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3E6AC3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B0532">
        <w:rPr>
          <w:rFonts w:ascii="Arial" w:hAnsi="Arial" w:cs="Arial"/>
          <w:b/>
          <w:sz w:val="24"/>
          <w:highlight w:val="green"/>
          <w:lang w:val="en-US"/>
        </w:rPr>
        <w:t>R5-2</w:t>
      </w:r>
      <w:r w:rsidR="00B735D7" w:rsidRPr="00EB0532">
        <w:rPr>
          <w:rFonts w:ascii="Arial" w:hAnsi="Arial" w:cs="Arial"/>
          <w:b/>
          <w:sz w:val="24"/>
          <w:highlight w:val="green"/>
          <w:lang w:val="en-US"/>
        </w:rPr>
        <w:t>2</w:t>
      </w:r>
      <w:r w:rsidR="009212E8" w:rsidRPr="00EB0532">
        <w:rPr>
          <w:rFonts w:ascii="Arial" w:hAnsi="Arial" w:cs="Arial"/>
          <w:b/>
          <w:sz w:val="24"/>
          <w:highlight w:val="green"/>
          <w:lang w:val="en-US"/>
        </w:rPr>
        <w:t>4075</w:t>
      </w:r>
      <w:r w:rsidR="005859B7" w:rsidRPr="00EB0532">
        <w:rPr>
          <w:rFonts w:ascii="Arial" w:hAnsi="Arial" w:cs="Arial"/>
          <w:b/>
          <w:sz w:val="24"/>
          <w:highlight w:val="green"/>
          <w:lang w:val="en-US"/>
        </w:rPr>
        <w:t>r</w:t>
      </w:r>
      <w:r w:rsidR="00EB0532" w:rsidRPr="00EB0532">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0DCE" w:rsidR="001E41F3" w:rsidRPr="00410371" w:rsidRDefault="00410647" w:rsidP="00E13F3D">
            <w:pPr>
              <w:pStyle w:val="CRCoverPage"/>
              <w:spacing w:after="0"/>
              <w:jc w:val="right"/>
              <w:rPr>
                <w:b/>
                <w:noProof/>
                <w:sz w:val="28"/>
              </w:rPr>
            </w:pPr>
            <w:r>
              <w:rPr>
                <w:b/>
                <w:noProof/>
                <w:sz w:val="28"/>
              </w:rPr>
              <w:t>38.</w:t>
            </w:r>
            <w:r w:rsidR="00DB096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6CADA" w:rsidR="001E41F3" w:rsidRPr="00410371" w:rsidRDefault="00DC2D5F" w:rsidP="00FF5C42">
            <w:pPr>
              <w:pStyle w:val="CRCoverPage"/>
              <w:spacing w:after="0"/>
              <w:jc w:val="center"/>
              <w:rPr>
                <w:noProof/>
              </w:rPr>
            </w:pPr>
            <w:r w:rsidRPr="00C9245B">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9A1B7" w:rsidR="001E41F3" w:rsidRPr="00410371" w:rsidRDefault="00410647">
            <w:pPr>
              <w:pStyle w:val="CRCoverPage"/>
              <w:spacing w:after="0"/>
              <w:jc w:val="center"/>
              <w:rPr>
                <w:noProof/>
                <w:sz w:val="28"/>
              </w:rPr>
            </w:pPr>
            <w:r w:rsidRPr="0027657D">
              <w:rPr>
                <w:b/>
                <w:sz w:val="28"/>
              </w:rPr>
              <w:t>1</w:t>
            </w:r>
            <w:r w:rsidR="00483BE4" w:rsidRPr="0027657D">
              <w:rPr>
                <w:b/>
                <w:sz w:val="28"/>
              </w:rPr>
              <w:t>6.1</w:t>
            </w:r>
            <w:r w:rsidR="0027657D" w:rsidRPr="0027657D">
              <w:rPr>
                <w:b/>
                <w:sz w:val="28"/>
              </w:rPr>
              <w:t>2</w:t>
            </w:r>
            <w:r w:rsidR="00483BE4" w:rsidRPr="0027657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E957" w:rsidR="001E41F3" w:rsidRDefault="009F469F">
            <w:pPr>
              <w:pStyle w:val="CRCoverPage"/>
              <w:spacing w:after="0"/>
              <w:ind w:left="100"/>
              <w:rPr>
                <w:noProof/>
              </w:rPr>
            </w:pPr>
            <w:r>
              <w:rPr>
                <w:rFonts w:cs="Arial"/>
                <w:lang w:eastAsia="ja-JP"/>
              </w:rPr>
              <w:t xml:space="preserve">Measurement uncertainties for </w:t>
            </w:r>
            <w:r w:rsidR="007E055A">
              <w:rPr>
                <w:rFonts w:cs="Arial"/>
                <w:lang w:eastAsia="ja-JP"/>
              </w:rPr>
              <w:t xml:space="preserve">test case </w:t>
            </w:r>
            <w:r w:rsidR="007E055A">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4532" w:rsidR="001E41F3" w:rsidRPr="0005724B" w:rsidRDefault="00032CD1">
            <w:pPr>
              <w:pStyle w:val="CRCoverPage"/>
              <w:spacing w:after="0"/>
              <w:ind w:left="100"/>
              <w:rPr>
                <w:noProof/>
              </w:rPr>
            </w:pPr>
            <w:r>
              <w:rPr>
                <w:noProof/>
              </w:rPr>
              <w:t xml:space="preserve">Measurement uncertainties for the new </w:t>
            </w:r>
            <w:r w:rsidR="00D4600E">
              <w:rPr>
                <w:noProof/>
              </w:rPr>
              <w:t xml:space="preserve">Rel-16 FR2 RF enhancements </w:t>
            </w:r>
            <w:r>
              <w:rPr>
                <w:noProof/>
              </w:rPr>
              <w:t xml:space="preserve">test case proposed </w:t>
            </w:r>
            <w:r w:rsidR="00D4600E">
              <w:rPr>
                <w:noProof/>
              </w:rPr>
              <w:t xml:space="preserve">in </w:t>
            </w:r>
            <w:r w:rsidR="00075E9B" w:rsidRPr="00075E9B">
              <w:rPr>
                <w:noProof/>
              </w:rPr>
              <w:t>R5-224071</w:t>
            </w:r>
            <w:r w:rsidR="00075E9B">
              <w:rPr>
                <w:noProof/>
              </w:rPr>
              <w:t xml:space="preserve"> </w:t>
            </w:r>
            <w:r w:rsidR="00D4600E">
              <w:rPr>
                <w:noProof/>
              </w:rPr>
              <w:t>to cover</w:t>
            </w:r>
            <w:r w:rsidR="00C248A7">
              <w:rPr>
                <w:noProof/>
              </w:rPr>
              <w:t xml:space="preserve"> power boost requirements are undefined.</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B7BB1" w:rsidR="001E41F3" w:rsidRPr="0005724B" w:rsidRDefault="000B62B2" w:rsidP="00D82560">
            <w:pPr>
              <w:pStyle w:val="CRCoverPage"/>
              <w:spacing w:after="0"/>
              <w:ind w:left="100"/>
              <w:rPr>
                <w:strike/>
                <w:noProof/>
              </w:rPr>
            </w:pPr>
            <w:r>
              <w:rPr>
                <w:noProof/>
              </w:rPr>
              <w:t xml:space="preserve">Define </w:t>
            </w:r>
            <w:r w:rsidR="00C248A7">
              <w:rPr>
                <w:noProof/>
              </w:rPr>
              <w:t xml:space="preserve">measurement uncertainties for the new test case </w:t>
            </w:r>
            <w:r w:rsidR="00922988">
              <w:rPr>
                <w:noProof/>
              </w:rPr>
              <w:t xml:space="preserve">proposed in </w:t>
            </w:r>
            <w:r w:rsidR="00075E9B" w:rsidRPr="00075E9B">
              <w:rPr>
                <w:noProof/>
              </w:rPr>
              <w:t>R5-224071</w:t>
            </w:r>
            <w:r w:rsidR="00922988">
              <w:rPr>
                <w:noProof/>
              </w:rPr>
              <w:t xml:space="preserve"> as proposed in </w:t>
            </w:r>
            <w:r w:rsidR="0028070C" w:rsidRPr="0028070C">
              <w:rPr>
                <w:noProof/>
              </w:rPr>
              <w:t>R5-22407</w:t>
            </w:r>
            <w:r w:rsidR="0028070C">
              <w:rPr>
                <w:noProof/>
              </w:rPr>
              <w:t>0</w:t>
            </w:r>
            <w:r w:rsidR="00922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7F9" w:rsidR="001E41F3" w:rsidRDefault="002E3805">
            <w:pPr>
              <w:pStyle w:val="CRCoverPage"/>
              <w:spacing w:after="0"/>
              <w:ind w:left="100"/>
              <w:rPr>
                <w:noProof/>
              </w:rPr>
            </w:pPr>
            <w:r>
              <w:rPr>
                <w:noProof/>
              </w:rPr>
              <w:t>B.2.2, B.6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BF4B" w:rsidR="001E41F3" w:rsidRPr="000B62B2" w:rsidRDefault="000B62B2">
            <w:pPr>
              <w:pStyle w:val="CRCoverPage"/>
              <w:spacing w:after="0"/>
              <w:ind w:left="100"/>
              <w:rPr>
                <w:noProof/>
              </w:rPr>
            </w:pPr>
            <w:r w:rsidRPr="000B62B2">
              <w:rPr>
                <w:noProof/>
              </w:rPr>
              <w:t xml:space="preserve">This CR is dependent on </w:t>
            </w:r>
            <w:r w:rsidRPr="0096115D">
              <w:rPr>
                <w:noProof/>
              </w:rPr>
              <w:t>R5-22</w:t>
            </w:r>
            <w:r w:rsidR="0028070C" w:rsidRPr="0096115D">
              <w:rPr>
                <w:noProof/>
              </w:rPr>
              <w:t>4046</w:t>
            </w:r>
            <w:r w:rsidR="00922988" w:rsidRPr="0096115D">
              <w:rPr>
                <w:noProof/>
              </w:rPr>
              <w:t xml:space="preserve">, </w:t>
            </w:r>
            <w:r w:rsidR="00506DC5" w:rsidRPr="0096115D">
              <w:rPr>
                <w:noProof/>
              </w:rPr>
              <w:t>R5-22</w:t>
            </w:r>
            <w:r w:rsidR="0096115D" w:rsidRPr="0096115D">
              <w:rPr>
                <w:noProof/>
              </w:rPr>
              <w:t>4071</w:t>
            </w:r>
            <w:r w:rsidR="00506DC5" w:rsidRPr="0096115D">
              <w:rPr>
                <w:noProof/>
              </w:rPr>
              <w:t xml:space="preserve"> and </w:t>
            </w:r>
            <w:r w:rsidR="00922988" w:rsidRPr="0096115D">
              <w:rPr>
                <w:noProof/>
              </w:rPr>
              <w:t>R5-22</w:t>
            </w:r>
            <w:r w:rsidR="0096115D" w:rsidRPr="0096115D">
              <w:rPr>
                <w:noProof/>
              </w:rPr>
              <w:t>4070</w:t>
            </w:r>
            <w:r w:rsidR="0092298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3B974" w14:textId="77777777" w:rsidR="008863B9" w:rsidRDefault="005859B7">
            <w:pPr>
              <w:pStyle w:val="CRCoverPage"/>
              <w:spacing w:after="0"/>
              <w:ind w:left="100"/>
              <w:rPr>
                <w:noProof/>
              </w:rPr>
            </w:pPr>
            <w:r w:rsidRPr="00F40117">
              <w:rPr>
                <w:noProof/>
                <w:highlight w:val="yellow"/>
              </w:rPr>
              <w:t>Revision 1: CR title corrected to remove test specification redundant in</w:t>
            </w:r>
            <w:r w:rsidR="001A603F" w:rsidRPr="00F40117">
              <w:rPr>
                <w:noProof/>
                <w:highlight w:val="yellow"/>
              </w:rPr>
              <w:t>formation</w:t>
            </w:r>
            <w:r w:rsidR="00F40117" w:rsidRPr="00F40117">
              <w:rPr>
                <w:noProof/>
                <w:highlight w:val="yellow"/>
              </w:rPr>
              <w:t>.</w:t>
            </w:r>
          </w:p>
          <w:p w14:paraId="6ACA4173" w14:textId="5F7BB5A0" w:rsidR="00EB0532" w:rsidRDefault="00EB0532">
            <w:pPr>
              <w:pStyle w:val="CRCoverPage"/>
              <w:spacing w:after="0"/>
              <w:ind w:left="100"/>
              <w:rPr>
                <w:noProof/>
              </w:rPr>
            </w:pPr>
            <w:r w:rsidRPr="00EB0532">
              <w:rPr>
                <w:noProof/>
                <w:highlight w:val="green"/>
              </w:rPr>
              <w:t>Revision 2: Impact of noise reviewed as per R5-4070r1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6DF712" w14:textId="0C337A88" w:rsidR="00860A8A" w:rsidRDefault="00860A8A" w:rsidP="00860A8A">
      <w:pPr>
        <w:pStyle w:val="Heading2"/>
        <w:rPr>
          <w:color w:val="FF0000"/>
        </w:rPr>
      </w:pPr>
      <w:bookmarkStart w:id="3" w:name="_Toc75371581"/>
      <w:bookmarkStart w:id="4" w:name="_Toc83730747"/>
      <w:bookmarkStart w:id="5" w:name="_Toc90489248"/>
      <w:bookmarkStart w:id="6" w:name="_Toc100005314"/>
      <w:r w:rsidRPr="00874CC0">
        <w:rPr>
          <w:color w:val="FF0000"/>
        </w:rPr>
        <w:lastRenderedPageBreak/>
        <w:t xml:space="preserve">&lt;&lt;&lt; START OF CHANGES </w:t>
      </w:r>
      <w:r>
        <w:rPr>
          <w:color w:val="FF0000"/>
        </w:rPr>
        <w:t>1</w:t>
      </w:r>
      <w:r w:rsidRPr="00874CC0">
        <w:rPr>
          <w:color w:val="FF0000"/>
        </w:rPr>
        <w:t>&gt;&gt;&gt;</w:t>
      </w:r>
    </w:p>
    <w:p w14:paraId="146A1FDA" w14:textId="77777777" w:rsidR="00860A8A" w:rsidRPr="008B47F6" w:rsidRDefault="00860A8A" w:rsidP="00860A8A">
      <w:pPr>
        <w:pStyle w:val="Heading2"/>
      </w:pPr>
      <w:r w:rsidRPr="008B47F6">
        <w:t>B.2.2</w:t>
      </w:r>
      <w:r w:rsidRPr="008B47F6">
        <w:tab/>
        <w:t>Measurement error contribution descriptions for IFF</w:t>
      </w:r>
      <w:bookmarkEnd w:id="3"/>
      <w:bookmarkEnd w:id="4"/>
      <w:bookmarkEnd w:id="5"/>
      <w:bookmarkEnd w:id="6"/>
    </w:p>
    <w:p w14:paraId="4654A485" w14:textId="77777777" w:rsidR="00860A8A" w:rsidRPr="008B47F6" w:rsidRDefault="00860A8A" w:rsidP="00860A8A">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8B47F6">
        <w:t>B.2.2.1</w:t>
      </w:r>
      <w:r w:rsidRPr="008B47F6">
        <w:tab/>
        <w:t>Positioning misalignment</w:t>
      </w:r>
      <w:bookmarkEnd w:id="7"/>
      <w:bookmarkEnd w:id="8"/>
      <w:bookmarkEnd w:id="9"/>
      <w:bookmarkEnd w:id="10"/>
      <w:bookmarkEnd w:id="11"/>
      <w:bookmarkEnd w:id="12"/>
      <w:bookmarkEnd w:id="13"/>
      <w:bookmarkEnd w:id="14"/>
      <w:bookmarkEnd w:id="15"/>
      <w:bookmarkEnd w:id="16"/>
    </w:p>
    <w:p w14:paraId="3838503E" w14:textId="77777777" w:rsidR="00860A8A" w:rsidRPr="008B47F6" w:rsidRDefault="00860A8A" w:rsidP="00860A8A">
      <w:r w:rsidRPr="008B47F6">
        <w:t>See B.2.1.1.</w:t>
      </w:r>
    </w:p>
    <w:p w14:paraId="636B30C4" w14:textId="77777777" w:rsidR="00860A8A" w:rsidRPr="008B47F6" w:rsidRDefault="00860A8A" w:rsidP="00860A8A">
      <w:r w:rsidRPr="008B47F6">
        <w:t>The uncertainty value of positioning misalignment is estimated as below table and used across clause B.</w:t>
      </w:r>
    </w:p>
    <w:p w14:paraId="223AABAB" w14:textId="77777777" w:rsidR="00860A8A" w:rsidRPr="008B47F6" w:rsidRDefault="00860A8A" w:rsidP="00860A8A">
      <w:pPr>
        <w:pStyle w:val="TH"/>
      </w:pPr>
      <w:r w:rsidRPr="008B47F6">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05BA299F"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D87824"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6E85DFAE"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0E317EA"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192FA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38468DC9" w14:textId="77777777" w:rsidR="00860A8A" w:rsidRPr="008B47F6" w:rsidRDefault="00860A8A" w:rsidP="009F2FA1">
            <w:pPr>
              <w:pStyle w:val="TAH"/>
            </w:pPr>
            <w:r w:rsidRPr="008B47F6">
              <w:t>Standard uncertainty (σ) [dB]</w:t>
            </w:r>
          </w:p>
        </w:tc>
      </w:tr>
      <w:tr w:rsidR="00860A8A" w:rsidRPr="008B47F6" w14:paraId="57E615BD"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64D2" w14:textId="77777777" w:rsidR="00860A8A" w:rsidRPr="008B47F6" w:rsidRDefault="00860A8A" w:rsidP="009F2FA1">
            <w:pPr>
              <w:pStyle w:val="TAL"/>
              <w:rPr>
                <w:lang w:eastAsia="ja-JP"/>
              </w:rPr>
            </w:pPr>
            <w:r w:rsidRPr="008B47F6">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8B79EA2" w14:textId="77777777" w:rsidR="00860A8A" w:rsidRPr="008B47F6" w:rsidRDefault="00860A8A" w:rsidP="009F2FA1">
            <w:pPr>
              <w:pStyle w:val="TAC"/>
            </w:pPr>
            <w:r w:rsidRPr="008B47F6">
              <w:t>0.02</w:t>
            </w:r>
          </w:p>
        </w:tc>
        <w:tc>
          <w:tcPr>
            <w:tcW w:w="1894" w:type="dxa"/>
            <w:tcBorders>
              <w:top w:val="single" w:sz="4" w:space="0" w:color="auto"/>
              <w:left w:val="single" w:sz="4" w:space="0" w:color="auto"/>
              <w:bottom w:val="single" w:sz="4" w:space="0" w:color="auto"/>
              <w:right w:val="single" w:sz="4" w:space="0" w:color="auto"/>
            </w:tcBorders>
            <w:hideMark/>
          </w:tcPr>
          <w:p w14:paraId="674D9E97"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7C9FCB8"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hideMark/>
          </w:tcPr>
          <w:p w14:paraId="0AF0EDF9" w14:textId="77777777" w:rsidR="00860A8A" w:rsidRPr="008B47F6" w:rsidRDefault="00860A8A" w:rsidP="009F2FA1">
            <w:pPr>
              <w:pStyle w:val="TAC"/>
            </w:pPr>
            <w:r w:rsidRPr="008B47F6">
              <w:t>0.01</w:t>
            </w:r>
          </w:p>
        </w:tc>
      </w:tr>
      <w:tr w:rsidR="00860A8A" w:rsidRPr="008B47F6" w14:paraId="0D30FCE9"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CDAE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3C70206"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24A570CE"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9E55364"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tcPr>
          <w:p w14:paraId="6DBD2B3F" w14:textId="77777777" w:rsidR="00860A8A" w:rsidRPr="008B47F6" w:rsidRDefault="00860A8A" w:rsidP="009F2FA1">
            <w:pPr>
              <w:pStyle w:val="TAC"/>
            </w:pPr>
            <w:r w:rsidRPr="008B47F6">
              <w:t>0.00</w:t>
            </w:r>
          </w:p>
        </w:tc>
      </w:tr>
    </w:tbl>
    <w:p w14:paraId="2B633536" w14:textId="77777777" w:rsidR="00860A8A" w:rsidRPr="008B47F6" w:rsidRDefault="00860A8A" w:rsidP="00860A8A"/>
    <w:p w14:paraId="17FD25CC" w14:textId="77777777" w:rsidR="00860A8A" w:rsidRPr="008B47F6" w:rsidRDefault="00860A8A" w:rsidP="00860A8A">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8B47F6">
        <w:rPr>
          <w:lang w:eastAsia="ja-JP"/>
        </w:rPr>
        <w:t>B.2.2.2</w:t>
      </w:r>
      <w:r w:rsidRPr="008B47F6">
        <w:rPr>
          <w:lang w:eastAsia="ja-JP"/>
        </w:rPr>
        <w:tab/>
        <w:t>Measure distance uncertainty</w:t>
      </w:r>
      <w:bookmarkEnd w:id="17"/>
      <w:bookmarkEnd w:id="18"/>
      <w:bookmarkEnd w:id="19"/>
      <w:bookmarkEnd w:id="20"/>
      <w:bookmarkEnd w:id="21"/>
      <w:bookmarkEnd w:id="22"/>
      <w:bookmarkEnd w:id="23"/>
      <w:bookmarkEnd w:id="24"/>
      <w:bookmarkEnd w:id="25"/>
      <w:bookmarkEnd w:id="26"/>
    </w:p>
    <w:p w14:paraId="659FBA08" w14:textId="77777777" w:rsidR="00860A8A" w:rsidRPr="008B47F6" w:rsidRDefault="00860A8A" w:rsidP="00860A8A">
      <w:r w:rsidRPr="008B47F6">
        <w:t xml:space="preserve">See B.2.1.2. For IFF1 this can </w:t>
      </w:r>
      <w:proofErr w:type="gramStart"/>
      <w:r w:rsidRPr="008B47F6">
        <w:t>be considered to be</w:t>
      </w:r>
      <w:proofErr w:type="gramEnd"/>
      <w:r w:rsidRPr="008B47F6">
        <w:t xml:space="preserve"> zero.</w:t>
      </w:r>
    </w:p>
    <w:p w14:paraId="3BB0A437" w14:textId="77777777" w:rsidR="00860A8A" w:rsidRPr="008B47F6" w:rsidRDefault="00860A8A" w:rsidP="00860A8A">
      <w:r w:rsidRPr="008B47F6">
        <w:t>The uncertainty value of measure distance uncertainty is estimated as below table and used across clause B.</w:t>
      </w:r>
    </w:p>
    <w:p w14:paraId="0298AD9F" w14:textId="77777777" w:rsidR="00860A8A" w:rsidRPr="008B47F6" w:rsidRDefault="00860A8A" w:rsidP="00860A8A">
      <w:pPr>
        <w:pStyle w:val="TH"/>
      </w:pPr>
      <w:r w:rsidRPr="008B47F6">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12EC6174"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965DC"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38D56C23"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EA24292"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E0BC4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05A480C3" w14:textId="77777777" w:rsidR="00860A8A" w:rsidRPr="008B47F6" w:rsidRDefault="00860A8A" w:rsidP="009F2FA1">
            <w:pPr>
              <w:pStyle w:val="TAH"/>
            </w:pPr>
            <w:r w:rsidRPr="008B47F6">
              <w:t>Standard uncertainty (σ) [dB]</w:t>
            </w:r>
          </w:p>
        </w:tc>
      </w:tr>
      <w:tr w:rsidR="00860A8A" w:rsidRPr="008B47F6" w14:paraId="383F95C3"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63D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CFA6B54"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1DF433C9" w14:textId="77777777" w:rsidR="00860A8A" w:rsidRPr="008B47F6" w:rsidRDefault="00860A8A" w:rsidP="009F2FA1">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3C735753" w14:textId="77777777" w:rsidR="00860A8A" w:rsidRPr="008B47F6" w:rsidRDefault="00860A8A" w:rsidP="009F2FA1">
            <w:pPr>
              <w:pStyle w:val="TAC"/>
            </w:pPr>
            <w:r w:rsidRPr="008B47F6">
              <w:t>1.73</w:t>
            </w:r>
          </w:p>
        </w:tc>
        <w:tc>
          <w:tcPr>
            <w:tcW w:w="1843" w:type="dxa"/>
            <w:tcBorders>
              <w:top w:val="single" w:sz="4" w:space="0" w:color="auto"/>
              <w:left w:val="single" w:sz="4" w:space="0" w:color="auto"/>
              <w:bottom w:val="single" w:sz="4" w:space="0" w:color="auto"/>
              <w:right w:val="single" w:sz="4" w:space="0" w:color="auto"/>
            </w:tcBorders>
          </w:tcPr>
          <w:p w14:paraId="2FE9D28F" w14:textId="77777777" w:rsidR="00860A8A" w:rsidRPr="008B47F6" w:rsidRDefault="00860A8A" w:rsidP="009F2FA1">
            <w:pPr>
              <w:pStyle w:val="TAC"/>
            </w:pPr>
            <w:r w:rsidRPr="008B47F6">
              <w:t>0.00</w:t>
            </w:r>
          </w:p>
        </w:tc>
      </w:tr>
    </w:tbl>
    <w:p w14:paraId="7A611D32" w14:textId="77777777" w:rsidR="00860A8A" w:rsidRPr="008B47F6" w:rsidRDefault="00860A8A" w:rsidP="00860A8A">
      <w:pPr>
        <w:rPr>
          <w:lang w:eastAsia="ja-JP"/>
        </w:rPr>
      </w:pPr>
    </w:p>
    <w:p w14:paraId="7AAA12AD" w14:textId="77777777" w:rsidR="00860A8A" w:rsidRPr="008B47F6" w:rsidRDefault="00860A8A" w:rsidP="00860A8A">
      <w:pPr>
        <w:pStyle w:val="Heading3"/>
      </w:pPr>
      <w:bookmarkStart w:id="27" w:name="_Toc21004788"/>
      <w:bookmarkStart w:id="28" w:name="_Toc36041561"/>
      <w:bookmarkStart w:id="29" w:name="_Toc36548785"/>
      <w:bookmarkStart w:id="30" w:name="_Toc43901260"/>
      <w:bookmarkStart w:id="31" w:name="_Toc52371994"/>
      <w:bookmarkStart w:id="32" w:name="_Toc58253452"/>
      <w:bookmarkStart w:id="33" w:name="_Toc75371584"/>
      <w:bookmarkStart w:id="34" w:name="_Toc83730750"/>
      <w:bookmarkStart w:id="35" w:name="_Toc90489251"/>
      <w:bookmarkStart w:id="36" w:name="_Toc100005317"/>
      <w:r w:rsidRPr="008B47F6">
        <w:t>B.2.2.3</w:t>
      </w:r>
      <w:r w:rsidRPr="008B47F6">
        <w:tab/>
        <w:t>Quality of Quiet Zone</w:t>
      </w:r>
      <w:bookmarkEnd w:id="27"/>
      <w:bookmarkEnd w:id="28"/>
      <w:bookmarkEnd w:id="29"/>
      <w:bookmarkEnd w:id="30"/>
      <w:bookmarkEnd w:id="31"/>
      <w:bookmarkEnd w:id="32"/>
      <w:bookmarkEnd w:id="33"/>
      <w:bookmarkEnd w:id="34"/>
      <w:bookmarkEnd w:id="35"/>
      <w:bookmarkEnd w:id="36"/>
    </w:p>
    <w:p w14:paraId="699B7F71" w14:textId="77777777" w:rsidR="00860A8A" w:rsidRPr="008B47F6" w:rsidRDefault="00860A8A" w:rsidP="00860A8A">
      <w:r w:rsidRPr="008B47F6">
        <w:t>See B.2.1.3.</w:t>
      </w:r>
    </w:p>
    <w:p w14:paraId="0D74F0FD" w14:textId="77777777" w:rsidR="00860A8A" w:rsidRPr="008B47F6" w:rsidRDefault="00860A8A" w:rsidP="00860A8A">
      <w:r w:rsidRPr="008B47F6">
        <w:t>The uncertainty value of quality of quiet zone is estimated as below table and used across clause B.</w:t>
      </w:r>
    </w:p>
    <w:p w14:paraId="5A4DD2B4" w14:textId="77777777" w:rsidR="00860A8A" w:rsidRPr="008B47F6" w:rsidRDefault="00860A8A" w:rsidP="00860A8A">
      <w:pPr>
        <w:pStyle w:val="TH"/>
      </w:pPr>
      <w:r w:rsidRPr="008B47F6">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931C89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6993774"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6EF144D7"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38EAD4EE"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23F78CCC"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6AE13BE2"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DC33BC5"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D8D959"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0B16EA93" w14:textId="77777777" w:rsidR="00860A8A" w:rsidRPr="008B47F6" w:rsidRDefault="00860A8A" w:rsidP="009F2FA1">
            <w:pPr>
              <w:pStyle w:val="TAH"/>
            </w:pPr>
            <w:r w:rsidRPr="008B47F6">
              <w:t>Standard uncertainty (σ) [dB]</w:t>
            </w:r>
          </w:p>
        </w:tc>
      </w:tr>
      <w:tr w:rsidR="00860A8A" w:rsidRPr="008B47F6" w14:paraId="6CE8C0B3" w14:textId="77777777" w:rsidTr="009F2FA1">
        <w:trPr>
          <w:cantSplit/>
          <w:tblHeader/>
          <w:jc w:val="center"/>
        </w:trPr>
        <w:tc>
          <w:tcPr>
            <w:tcW w:w="690" w:type="dxa"/>
            <w:vMerge w:val="restart"/>
            <w:tcBorders>
              <w:left w:val="single" w:sz="4" w:space="0" w:color="auto"/>
              <w:right w:val="single" w:sz="4" w:space="0" w:color="auto"/>
            </w:tcBorders>
          </w:tcPr>
          <w:p w14:paraId="55E8413C"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4A1B7D7A"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A993A1"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39146F4"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075BD2B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8AF6250"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B5B7ADE"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F856E63" w14:textId="77777777" w:rsidR="00860A8A" w:rsidRPr="008B47F6" w:rsidRDefault="00860A8A" w:rsidP="009F2FA1">
            <w:pPr>
              <w:pStyle w:val="TAC"/>
            </w:pPr>
            <w:r w:rsidRPr="008B47F6">
              <w:t>0.6</w:t>
            </w:r>
          </w:p>
        </w:tc>
      </w:tr>
      <w:tr w:rsidR="00860A8A" w:rsidRPr="008B47F6" w14:paraId="2C555745" w14:textId="77777777" w:rsidTr="009F2FA1">
        <w:trPr>
          <w:cantSplit/>
          <w:tblHeader/>
          <w:jc w:val="center"/>
        </w:trPr>
        <w:tc>
          <w:tcPr>
            <w:tcW w:w="690" w:type="dxa"/>
            <w:vMerge/>
            <w:tcBorders>
              <w:left w:val="single" w:sz="4" w:space="0" w:color="auto"/>
              <w:right w:val="single" w:sz="4" w:space="0" w:color="auto"/>
            </w:tcBorders>
          </w:tcPr>
          <w:p w14:paraId="3835933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A5E102D"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59F951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6269DCB"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804ED0"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2F5C41C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1543C5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79AE524" w14:textId="77777777" w:rsidR="00860A8A" w:rsidRPr="008B47F6" w:rsidRDefault="00860A8A" w:rsidP="009F2FA1">
            <w:pPr>
              <w:pStyle w:val="TAC"/>
            </w:pPr>
            <w:r w:rsidRPr="008B47F6">
              <w:t>0.52</w:t>
            </w:r>
          </w:p>
        </w:tc>
      </w:tr>
      <w:tr w:rsidR="00860A8A" w:rsidRPr="008B47F6" w14:paraId="695223E6" w14:textId="77777777" w:rsidTr="009F2FA1">
        <w:trPr>
          <w:cantSplit/>
          <w:tblHeader/>
          <w:jc w:val="center"/>
        </w:trPr>
        <w:tc>
          <w:tcPr>
            <w:tcW w:w="690" w:type="dxa"/>
            <w:vMerge/>
            <w:tcBorders>
              <w:left w:val="single" w:sz="4" w:space="0" w:color="auto"/>
              <w:right w:val="single" w:sz="4" w:space="0" w:color="auto"/>
            </w:tcBorders>
          </w:tcPr>
          <w:p w14:paraId="6101B21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91A118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81E6EA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2881957"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1A41178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4E30E96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577710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23729FA" w14:textId="77777777" w:rsidR="00860A8A" w:rsidRPr="008B47F6" w:rsidRDefault="00860A8A" w:rsidP="009F2FA1">
            <w:pPr>
              <w:pStyle w:val="TAC"/>
            </w:pPr>
            <w:r w:rsidRPr="008B47F6">
              <w:t>0.7</w:t>
            </w:r>
          </w:p>
        </w:tc>
      </w:tr>
      <w:tr w:rsidR="00860A8A" w:rsidRPr="008B47F6" w14:paraId="35A476D6" w14:textId="77777777" w:rsidTr="009F2FA1">
        <w:trPr>
          <w:cantSplit/>
          <w:tblHeader/>
          <w:jc w:val="center"/>
        </w:trPr>
        <w:tc>
          <w:tcPr>
            <w:tcW w:w="690" w:type="dxa"/>
            <w:vMerge/>
            <w:tcBorders>
              <w:left w:val="single" w:sz="4" w:space="0" w:color="auto"/>
              <w:right w:val="single" w:sz="4" w:space="0" w:color="auto"/>
            </w:tcBorders>
          </w:tcPr>
          <w:p w14:paraId="0F3824B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77E56B7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7590FD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C1BA4A"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1914AD82"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511B2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78CB470"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BF308C5" w14:textId="77777777" w:rsidR="00860A8A" w:rsidRPr="008B47F6" w:rsidRDefault="00860A8A" w:rsidP="009F2FA1">
            <w:pPr>
              <w:pStyle w:val="TAC"/>
            </w:pPr>
            <w:r w:rsidRPr="008B47F6">
              <w:t>0.6</w:t>
            </w:r>
          </w:p>
        </w:tc>
      </w:tr>
      <w:tr w:rsidR="00860A8A" w:rsidRPr="008B47F6" w14:paraId="20CD8814" w14:textId="77777777" w:rsidTr="009F2FA1">
        <w:trPr>
          <w:cantSplit/>
          <w:tblHeader/>
          <w:jc w:val="center"/>
        </w:trPr>
        <w:tc>
          <w:tcPr>
            <w:tcW w:w="690" w:type="dxa"/>
            <w:vMerge/>
            <w:tcBorders>
              <w:left w:val="single" w:sz="4" w:space="0" w:color="auto"/>
              <w:right w:val="single" w:sz="4" w:space="0" w:color="auto"/>
            </w:tcBorders>
          </w:tcPr>
          <w:p w14:paraId="016FC09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73C3A5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C9630FC"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8E206A4"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225AC4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1A4EEC7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0D1A448"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5985A4F" w14:textId="77777777" w:rsidR="00860A8A" w:rsidRPr="008B47F6" w:rsidRDefault="00860A8A" w:rsidP="009F2FA1">
            <w:pPr>
              <w:pStyle w:val="TAC"/>
            </w:pPr>
            <w:r w:rsidRPr="008B47F6">
              <w:t>0.6</w:t>
            </w:r>
          </w:p>
        </w:tc>
      </w:tr>
      <w:tr w:rsidR="00860A8A" w:rsidRPr="008B47F6" w14:paraId="2F7E8C3E" w14:textId="77777777" w:rsidTr="009F2FA1">
        <w:trPr>
          <w:cantSplit/>
          <w:tblHeader/>
          <w:jc w:val="center"/>
        </w:trPr>
        <w:tc>
          <w:tcPr>
            <w:tcW w:w="690" w:type="dxa"/>
            <w:vMerge/>
            <w:tcBorders>
              <w:left w:val="single" w:sz="4" w:space="0" w:color="auto"/>
              <w:right w:val="single" w:sz="4" w:space="0" w:color="auto"/>
            </w:tcBorders>
          </w:tcPr>
          <w:p w14:paraId="07EA390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F9A0873"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342EDE2"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09ACC33B"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3CA76E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3FD51B"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0DF433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21E5EE" w14:textId="77777777" w:rsidR="00860A8A" w:rsidRPr="008B47F6" w:rsidRDefault="00860A8A" w:rsidP="009F2FA1">
            <w:pPr>
              <w:pStyle w:val="TAC"/>
            </w:pPr>
            <w:r w:rsidRPr="008B47F6">
              <w:t>0.6</w:t>
            </w:r>
          </w:p>
        </w:tc>
      </w:tr>
      <w:tr w:rsidR="00860A8A" w:rsidRPr="008B47F6" w14:paraId="138A3078" w14:textId="77777777" w:rsidTr="009F2FA1">
        <w:trPr>
          <w:cantSplit/>
          <w:tblHeader/>
          <w:jc w:val="center"/>
        </w:trPr>
        <w:tc>
          <w:tcPr>
            <w:tcW w:w="690" w:type="dxa"/>
            <w:vMerge/>
            <w:tcBorders>
              <w:left w:val="single" w:sz="4" w:space="0" w:color="auto"/>
              <w:right w:val="single" w:sz="4" w:space="0" w:color="auto"/>
            </w:tcBorders>
          </w:tcPr>
          <w:p w14:paraId="24D6E385"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62E321A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E8E2628"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5AB25B"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2879477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FB87F1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F193A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5B9CA14" w14:textId="77777777" w:rsidR="00860A8A" w:rsidRPr="008B47F6" w:rsidRDefault="00860A8A" w:rsidP="009F2FA1">
            <w:pPr>
              <w:pStyle w:val="TAC"/>
            </w:pPr>
            <w:r w:rsidRPr="008B47F6">
              <w:t>0.6</w:t>
            </w:r>
          </w:p>
        </w:tc>
      </w:tr>
      <w:tr w:rsidR="00860A8A" w:rsidRPr="008B47F6" w14:paraId="4932CD5A" w14:textId="77777777" w:rsidTr="009F2FA1">
        <w:trPr>
          <w:cantSplit/>
          <w:tblHeader/>
          <w:jc w:val="center"/>
        </w:trPr>
        <w:tc>
          <w:tcPr>
            <w:tcW w:w="690" w:type="dxa"/>
            <w:vMerge/>
            <w:tcBorders>
              <w:left w:val="single" w:sz="4" w:space="0" w:color="auto"/>
              <w:right w:val="single" w:sz="4" w:space="0" w:color="auto"/>
            </w:tcBorders>
          </w:tcPr>
          <w:p w14:paraId="37721ED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16279A"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5CF9FE55"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7D9EF657"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565D6449" w14:textId="77777777" w:rsidR="00860A8A" w:rsidRPr="008B47F6" w:rsidRDefault="00860A8A" w:rsidP="009F2FA1">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
          <w:p w14:paraId="57DD27F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A52708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7B4411D" w14:textId="77777777" w:rsidR="00860A8A" w:rsidRPr="008B47F6" w:rsidRDefault="00860A8A" w:rsidP="009F2FA1">
            <w:pPr>
              <w:pStyle w:val="TAC"/>
            </w:pPr>
            <w:r w:rsidRPr="008B47F6">
              <w:t>0.9</w:t>
            </w:r>
          </w:p>
        </w:tc>
      </w:tr>
      <w:tr w:rsidR="00860A8A" w:rsidRPr="008B47F6" w14:paraId="200005B8" w14:textId="77777777" w:rsidTr="009F2FA1">
        <w:trPr>
          <w:cantSplit/>
          <w:tblHeader/>
          <w:jc w:val="center"/>
        </w:trPr>
        <w:tc>
          <w:tcPr>
            <w:tcW w:w="690" w:type="dxa"/>
            <w:vMerge/>
            <w:tcBorders>
              <w:left w:val="single" w:sz="4" w:space="0" w:color="auto"/>
              <w:right w:val="single" w:sz="4" w:space="0" w:color="auto"/>
            </w:tcBorders>
          </w:tcPr>
          <w:p w14:paraId="3CFCCB0A"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49061433"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41D301"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48851C"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276268"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5BF7047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E72935C"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C8BF341" w14:textId="77777777" w:rsidR="00860A8A" w:rsidRPr="008B47F6" w:rsidRDefault="00860A8A" w:rsidP="009F2FA1">
            <w:pPr>
              <w:pStyle w:val="TAC"/>
            </w:pPr>
            <w:r w:rsidRPr="008B47F6">
              <w:t>0.52</w:t>
            </w:r>
          </w:p>
        </w:tc>
      </w:tr>
      <w:tr w:rsidR="00860A8A" w:rsidRPr="008B47F6" w14:paraId="51A57888" w14:textId="77777777" w:rsidTr="009F2FA1">
        <w:trPr>
          <w:cantSplit/>
          <w:tblHeader/>
          <w:jc w:val="center"/>
        </w:trPr>
        <w:tc>
          <w:tcPr>
            <w:tcW w:w="8973" w:type="dxa"/>
            <w:gridSpan w:val="8"/>
            <w:tcBorders>
              <w:left w:val="single" w:sz="4" w:space="0" w:color="auto"/>
              <w:right w:val="single" w:sz="4" w:space="0" w:color="auto"/>
            </w:tcBorders>
          </w:tcPr>
          <w:p w14:paraId="3BE8161F" w14:textId="78F2409E"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37" w:author="Flores Fernandez" w:date="2022-05-26T18:42:00Z">
              <w:r>
                <w:t xml:space="preserve">configured output power </w:t>
              </w:r>
            </w:ins>
            <w:ins w:id="38" w:author="Flores Fernandez" w:date="2022-05-26T18:43:00Z">
              <w:r>
                <w:t xml:space="preserve">with power boost, </w:t>
              </w:r>
            </w:ins>
            <w:r w:rsidRPr="008B47F6">
              <w:t>minimum output power, transmit OFF power, spectrum emission mask, reference sensitivity, adjacent selectivity, in-band blocking.</w:t>
            </w:r>
          </w:p>
        </w:tc>
      </w:tr>
    </w:tbl>
    <w:p w14:paraId="540DC801" w14:textId="77777777" w:rsidR="00860A8A" w:rsidRPr="008B47F6" w:rsidRDefault="00860A8A" w:rsidP="00860A8A"/>
    <w:p w14:paraId="590E1BFC" w14:textId="77777777" w:rsidR="00335E26" w:rsidRPr="009709C5" w:rsidRDefault="00335E26" w:rsidP="00335E26">
      <w:pPr>
        <w:pStyle w:val="Heading3"/>
      </w:pPr>
      <w:bookmarkStart w:id="39" w:name="_Toc21004789"/>
      <w:bookmarkStart w:id="40" w:name="_Toc36041562"/>
      <w:bookmarkStart w:id="41" w:name="_Toc36548786"/>
      <w:bookmarkStart w:id="42" w:name="_Toc43901261"/>
      <w:bookmarkStart w:id="43" w:name="_Toc52371995"/>
      <w:bookmarkStart w:id="44" w:name="_Toc58253453"/>
      <w:bookmarkStart w:id="45" w:name="_Toc75371585"/>
      <w:bookmarkStart w:id="46" w:name="_Toc83730751"/>
      <w:bookmarkStart w:id="47" w:name="_Toc90489252"/>
      <w:bookmarkStart w:id="48" w:name="_Toc100005318"/>
      <w:r w:rsidRPr="009709C5">
        <w:lastRenderedPageBreak/>
        <w:t>B.2.2.4</w:t>
      </w:r>
      <w:r w:rsidRPr="009709C5">
        <w:tab/>
        <w:t>Mismatch</w:t>
      </w:r>
      <w:bookmarkEnd w:id="39"/>
      <w:bookmarkEnd w:id="40"/>
      <w:bookmarkEnd w:id="41"/>
      <w:bookmarkEnd w:id="42"/>
      <w:bookmarkEnd w:id="43"/>
      <w:bookmarkEnd w:id="44"/>
      <w:bookmarkEnd w:id="45"/>
      <w:bookmarkEnd w:id="46"/>
      <w:bookmarkEnd w:id="47"/>
      <w:bookmarkEnd w:id="48"/>
    </w:p>
    <w:p w14:paraId="0D546738" w14:textId="77777777" w:rsidR="00335E26" w:rsidRPr="009709C5" w:rsidRDefault="00335E26" w:rsidP="00335E26">
      <w:r w:rsidRPr="009709C5">
        <w:t>See B.2.1.4.</w:t>
      </w:r>
    </w:p>
    <w:p w14:paraId="7A088C8F" w14:textId="77777777" w:rsidR="00335E26" w:rsidRPr="009709C5" w:rsidRDefault="00335E26" w:rsidP="00335E26">
      <w:r w:rsidRPr="009709C5">
        <w:t xml:space="preserve">The uncertainty value of </w:t>
      </w:r>
      <w:r w:rsidRPr="009709C5">
        <w:rPr>
          <w:lang w:eastAsia="ja-JP"/>
        </w:rPr>
        <w:t>mismatch</w:t>
      </w:r>
      <w:r w:rsidRPr="009709C5">
        <w:t xml:space="preserve"> is estimated as below table and used across clause B.</w:t>
      </w:r>
    </w:p>
    <w:p w14:paraId="35053326" w14:textId="77777777" w:rsidR="00335E26" w:rsidRPr="009709C5" w:rsidRDefault="00335E26" w:rsidP="00335E26">
      <w:pPr>
        <w:pStyle w:val="TH"/>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335E26" w:rsidRPr="009709C5" w14:paraId="31117BC5" w14:textId="77777777" w:rsidTr="00720456">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88138B" w14:textId="77777777" w:rsidR="00335E26" w:rsidRPr="009709C5" w:rsidRDefault="00335E26" w:rsidP="00720456">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36629410" w14:textId="77777777" w:rsidR="00335E26" w:rsidRPr="009709C5" w:rsidRDefault="00335E26" w:rsidP="00720456">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7ED6F81C" w14:textId="77777777" w:rsidR="00335E26" w:rsidRPr="009709C5" w:rsidRDefault="00335E26" w:rsidP="00720456">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7F94342" w14:textId="77777777" w:rsidR="00335E26" w:rsidRPr="009709C5" w:rsidRDefault="00335E26"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09602D5" w14:textId="77777777" w:rsidR="00335E26" w:rsidRPr="009709C5" w:rsidRDefault="00335E26"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5F786A3" w14:textId="77777777" w:rsidR="00335E26" w:rsidRPr="009709C5" w:rsidRDefault="00335E26"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F4EC37" w14:textId="77777777" w:rsidR="00335E26" w:rsidRPr="009709C5" w:rsidRDefault="00335E26"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16BB06" w14:textId="77777777" w:rsidR="00335E26" w:rsidRPr="009709C5" w:rsidRDefault="00335E26" w:rsidP="00720456">
            <w:pPr>
              <w:pStyle w:val="TAH"/>
            </w:pPr>
            <w:r w:rsidRPr="009709C5">
              <w:t>Standard uncertainty (σ) [dB]</w:t>
            </w:r>
          </w:p>
        </w:tc>
      </w:tr>
      <w:tr w:rsidR="00335E26" w:rsidRPr="009709C5" w14:paraId="7485BB95" w14:textId="77777777" w:rsidTr="00720456">
        <w:trPr>
          <w:cantSplit/>
          <w:tblHeader/>
          <w:jc w:val="center"/>
        </w:trPr>
        <w:tc>
          <w:tcPr>
            <w:tcW w:w="8973" w:type="dxa"/>
            <w:gridSpan w:val="8"/>
            <w:tcBorders>
              <w:top w:val="single" w:sz="4" w:space="0" w:color="auto"/>
              <w:left w:val="single" w:sz="4" w:space="0" w:color="auto"/>
              <w:right w:val="single" w:sz="4" w:space="0" w:color="auto"/>
            </w:tcBorders>
          </w:tcPr>
          <w:p w14:paraId="06C5FCF3" w14:textId="77777777" w:rsidR="00335E26" w:rsidRPr="009709C5" w:rsidRDefault="00335E26" w:rsidP="00720456">
            <w:pPr>
              <w:pStyle w:val="TAH"/>
            </w:pPr>
            <w:r w:rsidRPr="009709C5">
              <w:t>Stage 2: DUT measurement</w:t>
            </w:r>
          </w:p>
        </w:tc>
      </w:tr>
      <w:tr w:rsidR="00335E26" w:rsidRPr="009709C5" w14:paraId="6C5C6EDF" w14:textId="77777777" w:rsidTr="00720456">
        <w:trPr>
          <w:cantSplit/>
          <w:tblHeader/>
          <w:jc w:val="center"/>
        </w:trPr>
        <w:tc>
          <w:tcPr>
            <w:tcW w:w="690" w:type="dxa"/>
            <w:vMerge w:val="restart"/>
            <w:tcBorders>
              <w:left w:val="single" w:sz="4" w:space="0" w:color="auto"/>
              <w:right w:val="single" w:sz="4" w:space="0" w:color="auto"/>
            </w:tcBorders>
          </w:tcPr>
          <w:p w14:paraId="497A4401"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728FC462" w14:textId="77777777" w:rsidR="00335E26" w:rsidRPr="009709C5" w:rsidRDefault="00335E26" w:rsidP="00720456">
            <w:pPr>
              <w:pStyle w:val="TAL"/>
            </w:pPr>
            <w:r w:rsidRPr="009709C5">
              <w:t>PC3</w:t>
            </w:r>
          </w:p>
        </w:tc>
        <w:tc>
          <w:tcPr>
            <w:tcW w:w="1141" w:type="dxa"/>
            <w:vMerge w:val="restart"/>
            <w:tcBorders>
              <w:top w:val="single" w:sz="4" w:space="0" w:color="auto"/>
              <w:left w:val="single" w:sz="4" w:space="0" w:color="auto"/>
              <w:right w:val="single" w:sz="4" w:space="0" w:color="auto"/>
            </w:tcBorders>
          </w:tcPr>
          <w:p w14:paraId="106DE4A2"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62E8C63C"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09CC28"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6DE9E4A2"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F50D58"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40DB16D" w14:textId="77777777" w:rsidR="00335E26" w:rsidRPr="009709C5" w:rsidRDefault="00335E26" w:rsidP="00720456">
            <w:pPr>
              <w:pStyle w:val="TAC"/>
            </w:pPr>
            <w:r w:rsidRPr="009709C5">
              <w:t>1.30</w:t>
            </w:r>
          </w:p>
        </w:tc>
      </w:tr>
      <w:tr w:rsidR="00335E26" w:rsidRPr="009709C5" w14:paraId="7CE81C20" w14:textId="77777777" w:rsidTr="00720456">
        <w:trPr>
          <w:cantSplit/>
          <w:tblHeader/>
          <w:jc w:val="center"/>
        </w:trPr>
        <w:tc>
          <w:tcPr>
            <w:tcW w:w="690" w:type="dxa"/>
            <w:vMerge/>
            <w:tcBorders>
              <w:left w:val="single" w:sz="4" w:space="0" w:color="auto"/>
              <w:right w:val="single" w:sz="4" w:space="0" w:color="auto"/>
            </w:tcBorders>
          </w:tcPr>
          <w:p w14:paraId="31165DC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21812A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309154F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2751A3D"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7C6AD4"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4D1B2A9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63DF27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8CAD7B" w14:textId="77777777" w:rsidR="00335E26" w:rsidRPr="009709C5" w:rsidRDefault="00335E26" w:rsidP="00720456">
            <w:pPr>
              <w:pStyle w:val="TAC"/>
            </w:pPr>
            <w:r w:rsidRPr="009709C5">
              <w:t>1.84</w:t>
            </w:r>
          </w:p>
        </w:tc>
      </w:tr>
      <w:tr w:rsidR="00335E26" w:rsidRPr="009709C5" w14:paraId="2473D763" w14:textId="77777777" w:rsidTr="00720456">
        <w:trPr>
          <w:cantSplit/>
          <w:tblHeader/>
          <w:jc w:val="center"/>
        </w:trPr>
        <w:tc>
          <w:tcPr>
            <w:tcW w:w="690" w:type="dxa"/>
            <w:vMerge/>
            <w:tcBorders>
              <w:left w:val="single" w:sz="4" w:space="0" w:color="auto"/>
              <w:right w:val="single" w:sz="4" w:space="0" w:color="auto"/>
            </w:tcBorders>
          </w:tcPr>
          <w:p w14:paraId="6F8BECA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603051B"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CE7C47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0267B82F" w14:textId="77777777" w:rsidR="00335E26" w:rsidRPr="009709C5" w:rsidRDefault="00335E26" w:rsidP="00720456">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60119F17"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1F11222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58191E"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C883C5" w14:textId="77777777" w:rsidR="00335E26" w:rsidRPr="009709C5" w:rsidRDefault="00335E26" w:rsidP="00720456">
            <w:pPr>
              <w:pStyle w:val="TAC"/>
            </w:pPr>
            <w:r w:rsidRPr="009709C5">
              <w:t>1.5</w:t>
            </w:r>
          </w:p>
        </w:tc>
      </w:tr>
      <w:tr w:rsidR="00335E26" w:rsidRPr="009709C5" w14:paraId="640EB8A3" w14:textId="77777777" w:rsidTr="00720456">
        <w:trPr>
          <w:cantSplit/>
          <w:tblHeader/>
          <w:jc w:val="center"/>
        </w:trPr>
        <w:tc>
          <w:tcPr>
            <w:tcW w:w="690" w:type="dxa"/>
            <w:vMerge/>
            <w:tcBorders>
              <w:left w:val="single" w:sz="4" w:space="0" w:color="auto"/>
              <w:right w:val="single" w:sz="4" w:space="0" w:color="auto"/>
            </w:tcBorders>
          </w:tcPr>
          <w:p w14:paraId="0B1ABAF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B848DCC"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74097B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40806D8" w14:textId="77777777" w:rsidR="00335E26" w:rsidRPr="009709C5" w:rsidRDefault="00335E26" w:rsidP="00720456">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12FB4006"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BD3D875"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23D5C6"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CCDB88" w14:textId="77777777" w:rsidR="00335E26" w:rsidRPr="009709C5" w:rsidRDefault="00335E26" w:rsidP="00720456">
            <w:pPr>
              <w:pStyle w:val="TAC"/>
            </w:pPr>
            <w:r w:rsidRPr="009709C5">
              <w:t>1.5</w:t>
            </w:r>
          </w:p>
        </w:tc>
      </w:tr>
      <w:tr w:rsidR="00335E26" w:rsidRPr="009709C5" w14:paraId="50E919FE" w14:textId="77777777" w:rsidTr="00720456">
        <w:trPr>
          <w:cantSplit/>
          <w:tblHeader/>
          <w:jc w:val="center"/>
        </w:trPr>
        <w:tc>
          <w:tcPr>
            <w:tcW w:w="690" w:type="dxa"/>
            <w:vMerge/>
            <w:tcBorders>
              <w:left w:val="single" w:sz="4" w:space="0" w:color="auto"/>
              <w:right w:val="single" w:sz="4" w:space="0" w:color="auto"/>
            </w:tcBorders>
          </w:tcPr>
          <w:p w14:paraId="23CE22F4"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361FA709"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757C72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D81116A" w14:textId="77777777" w:rsidR="00335E26" w:rsidRPr="009709C5" w:rsidRDefault="00335E26" w:rsidP="00720456">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B860A50" w14:textId="77777777" w:rsidR="00335E26" w:rsidRPr="009709C5" w:rsidRDefault="00335E26" w:rsidP="00720456">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4046942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EAF588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E39572" w14:textId="77777777" w:rsidR="00335E26" w:rsidRPr="009709C5" w:rsidRDefault="00335E26" w:rsidP="00720456">
            <w:pPr>
              <w:pStyle w:val="TAC"/>
            </w:pPr>
            <w:r w:rsidRPr="009709C5">
              <w:t>1.4</w:t>
            </w:r>
          </w:p>
        </w:tc>
      </w:tr>
      <w:tr w:rsidR="00335E26" w:rsidRPr="009709C5" w14:paraId="23BAB238" w14:textId="77777777" w:rsidTr="00720456">
        <w:trPr>
          <w:cantSplit/>
          <w:tblHeader/>
          <w:jc w:val="center"/>
        </w:trPr>
        <w:tc>
          <w:tcPr>
            <w:tcW w:w="690" w:type="dxa"/>
            <w:vMerge/>
            <w:tcBorders>
              <w:left w:val="single" w:sz="4" w:space="0" w:color="auto"/>
              <w:right w:val="single" w:sz="4" w:space="0" w:color="auto"/>
            </w:tcBorders>
          </w:tcPr>
          <w:p w14:paraId="19970E7A"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531312B2"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C10F3B"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27218BD" w14:textId="77777777" w:rsidR="00335E26" w:rsidRPr="009709C5" w:rsidRDefault="00335E26" w:rsidP="00720456">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E2BB705"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2E1902A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08861B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1A8705" w14:textId="77777777" w:rsidR="00335E26" w:rsidRPr="009709C5" w:rsidRDefault="00335E26" w:rsidP="00720456">
            <w:pPr>
              <w:pStyle w:val="TAC"/>
            </w:pPr>
            <w:r w:rsidRPr="009709C5">
              <w:t>2.3</w:t>
            </w:r>
          </w:p>
        </w:tc>
      </w:tr>
      <w:tr w:rsidR="00335E26" w:rsidRPr="009709C5" w14:paraId="45A40CC2" w14:textId="77777777" w:rsidTr="00720456">
        <w:trPr>
          <w:cantSplit/>
          <w:tblHeader/>
          <w:jc w:val="center"/>
        </w:trPr>
        <w:tc>
          <w:tcPr>
            <w:tcW w:w="690" w:type="dxa"/>
            <w:vMerge/>
            <w:tcBorders>
              <w:left w:val="single" w:sz="4" w:space="0" w:color="auto"/>
              <w:right w:val="single" w:sz="4" w:space="0" w:color="auto"/>
            </w:tcBorders>
          </w:tcPr>
          <w:p w14:paraId="4C53DB4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810BAF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4E2679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CAC99A5" w14:textId="77777777" w:rsidR="00335E26" w:rsidRPr="009709C5" w:rsidRDefault="00335E26" w:rsidP="00720456">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448F129A"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3FC9789C"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F24CA45"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708B7D" w14:textId="77777777" w:rsidR="00335E26" w:rsidRPr="009709C5" w:rsidRDefault="00335E26" w:rsidP="00720456">
            <w:pPr>
              <w:pStyle w:val="TAC"/>
            </w:pPr>
            <w:r w:rsidRPr="009709C5">
              <w:t>2.3</w:t>
            </w:r>
          </w:p>
        </w:tc>
      </w:tr>
      <w:tr w:rsidR="00335E26" w:rsidRPr="009709C5" w14:paraId="68265862" w14:textId="77777777" w:rsidTr="00720456">
        <w:trPr>
          <w:cantSplit/>
          <w:tblHeader/>
          <w:jc w:val="center"/>
        </w:trPr>
        <w:tc>
          <w:tcPr>
            <w:tcW w:w="690" w:type="dxa"/>
            <w:vMerge/>
            <w:tcBorders>
              <w:left w:val="single" w:sz="4" w:space="0" w:color="auto"/>
              <w:right w:val="single" w:sz="4" w:space="0" w:color="auto"/>
            </w:tcBorders>
          </w:tcPr>
          <w:p w14:paraId="418A39D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EDA560E"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9244C9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09A760D" w14:textId="77777777" w:rsidR="00335E26" w:rsidRPr="009709C5" w:rsidRDefault="00335E26" w:rsidP="00720456">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10AF919D"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71F30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860A59"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147BCE4" w14:textId="77777777" w:rsidR="00335E26" w:rsidRPr="009709C5" w:rsidRDefault="00335E26" w:rsidP="00720456">
            <w:pPr>
              <w:pStyle w:val="TAC"/>
            </w:pPr>
            <w:r w:rsidRPr="009709C5">
              <w:t>1.6</w:t>
            </w:r>
          </w:p>
        </w:tc>
      </w:tr>
      <w:tr w:rsidR="00335E26" w:rsidRPr="009709C5" w14:paraId="717B50BB" w14:textId="77777777" w:rsidTr="00720456">
        <w:trPr>
          <w:cantSplit/>
          <w:tblHeader/>
          <w:jc w:val="center"/>
        </w:trPr>
        <w:tc>
          <w:tcPr>
            <w:tcW w:w="690" w:type="dxa"/>
            <w:vMerge/>
            <w:tcBorders>
              <w:left w:val="single" w:sz="4" w:space="0" w:color="auto"/>
              <w:right w:val="single" w:sz="4" w:space="0" w:color="auto"/>
            </w:tcBorders>
          </w:tcPr>
          <w:p w14:paraId="221994A0"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A677C9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F247F9A"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6403EB7" w14:textId="77777777" w:rsidR="00335E26" w:rsidRPr="009709C5" w:rsidRDefault="00335E26" w:rsidP="00720456">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59B2D16A"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C18AEAB"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F1A3D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2696FD" w14:textId="77777777" w:rsidR="00335E26" w:rsidRPr="009709C5" w:rsidRDefault="00335E26" w:rsidP="00720456">
            <w:pPr>
              <w:pStyle w:val="TAC"/>
            </w:pPr>
            <w:r w:rsidRPr="009709C5">
              <w:t>1.6</w:t>
            </w:r>
          </w:p>
        </w:tc>
      </w:tr>
      <w:tr w:rsidR="00335E26" w:rsidRPr="009709C5" w14:paraId="31B4F23F" w14:textId="77777777" w:rsidTr="00720456">
        <w:trPr>
          <w:cantSplit/>
          <w:tblHeader/>
          <w:jc w:val="center"/>
        </w:trPr>
        <w:tc>
          <w:tcPr>
            <w:tcW w:w="690" w:type="dxa"/>
            <w:vMerge/>
            <w:tcBorders>
              <w:left w:val="single" w:sz="4" w:space="0" w:color="auto"/>
              <w:right w:val="single" w:sz="4" w:space="0" w:color="auto"/>
            </w:tcBorders>
          </w:tcPr>
          <w:p w14:paraId="22D51A8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468A6E8"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D7ECA6"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F9E5206" w14:textId="77777777" w:rsidR="00335E26" w:rsidRPr="009709C5" w:rsidRDefault="00335E26" w:rsidP="00720456">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77BDB972"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48041A0"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76270AB"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8905EB" w14:textId="77777777" w:rsidR="00335E26" w:rsidRPr="009709C5" w:rsidRDefault="00335E26" w:rsidP="00720456">
            <w:pPr>
              <w:pStyle w:val="TAC"/>
            </w:pPr>
            <w:r w:rsidRPr="009709C5">
              <w:t>1.5</w:t>
            </w:r>
          </w:p>
        </w:tc>
      </w:tr>
      <w:tr w:rsidR="00335E26" w:rsidRPr="009709C5" w14:paraId="51B4ED00" w14:textId="77777777" w:rsidTr="00720456">
        <w:trPr>
          <w:cantSplit/>
          <w:tblHeader/>
          <w:jc w:val="center"/>
        </w:trPr>
        <w:tc>
          <w:tcPr>
            <w:tcW w:w="690" w:type="dxa"/>
            <w:vMerge/>
            <w:tcBorders>
              <w:left w:val="single" w:sz="4" w:space="0" w:color="auto"/>
              <w:right w:val="single" w:sz="4" w:space="0" w:color="auto"/>
            </w:tcBorders>
          </w:tcPr>
          <w:p w14:paraId="05BE279E"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B028BDF"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5BBCE20C"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838BFE5" w14:textId="77777777" w:rsidR="00335E26" w:rsidRPr="009709C5" w:rsidRDefault="00335E26" w:rsidP="00720456">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3426B6B8"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C3C748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64E5387"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5E733A4" w14:textId="77777777" w:rsidR="00335E26" w:rsidRPr="009709C5" w:rsidRDefault="00335E26" w:rsidP="00720456">
            <w:pPr>
              <w:pStyle w:val="TAC"/>
            </w:pPr>
            <w:r w:rsidRPr="009709C5">
              <w:t>2.3</w:t>
            </w:r>
          </w:p>
        </w:tc>
      </w:tr>
      <w:tr w:rsidR="00335E26" w:rsidRPr="009709C5" w14:paraId="4A7221DB" w14:textId="77777777" w:rsidTr="00720456">
        <w:trPr>
          <w:cantSplit/>
          <w:tblHeader/>
          <w:jc w:val="center"/>
        </w:trPr>
        <w:tc>
          <w:tcPr>
            <w:tcW w:w="690" w:type="dxa"/>
            <w:vMerge/>
            <w:tcBorders>
              <w:left w:val="single" w:sz="4" w:space="0" w:color="auto"/>
              <w:right w:val="single" w:sz="4" w:space="0" w:color="auto"/>
            </w:tcBorders>
          </w:tcPr>
          <w:p w14:paraId="24F4EB5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2F580B5"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F57959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E139D85" w14:textId="77777777" w:rsidR="00335E26" w:rsidRPr="009709C5" w:rsidRDefault="00335E26" w:rsidP="00720456">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318EF054"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3A68767"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6A55FCC"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158E5BD" w14:textId="77777777" w:rsidR="00335E26" w:rsidRPr="009709C5" w:rsidRDefault="00335E26" w:rsidP="00720456">
            <w:pPr>
              <w:pStyle w:val="TAC"/>
            </w:pPr>
            <w:r w:rsidRPr="009709C5">
              <w:t>2.3</w:t>
            </w:r>
          </w:p>
        </w:tc>
      </w:tr>
      <w:tr w:rsidR="00335E26" w:rsidRPr="009709C5" w14:paraId="70E88AFB" w14:textId="77777777" w:rsidTr="00720456">
        <w:trPr>
          <w:cantSplit/>
          <w:tblHeader/>
          <w:jc w:val="center"/>
        </w:trPr>
        <w:tc>
          <w:tcPr>
            <w:tcW w:w="690" w:type="dxa"/>
            <w:vMerge/>
            <w:tcBorders>
              <w:left w:val="single" w:sz="4" w:space="0" w:color="auto"/>
              <w:right w:val="single" w:sz="4" w:space="0" w:color="auto"/>
            </w:tcBorders>
          </w:tcPr>
          <w:p w14:paraId="1789B01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83640DF" w14:textId="77777777" w:rsidR="00335E26" w:rsidRPr="009709C5" w:rsidRDefault="00335E26" w:rsidP="00720456">
            <w:pPr>
              <w:pStyle w:val="TAL"/>
            </w:pPr>
          </w:p>
        </w:tc>
        <w:tc>
          <w:tcPr>
            <w:tcW w:w="1141" w:type="dxa"/>
            <w:vMerge w:val="restart"/>
            <w:tcBorders>
              <w:top w:val="single" w:sz="4" w:space="0" w:color="auto"/>
              <w:left w:val="single" w:sz="4" w:space="0" w:color="auto"/>
              <w:right w:val="single" w:sz="4" w:space="0" w:color="auto"/>
            </w:tcBorders>
          </w:tcPr>
          <w:p w14:paraId="746379E9"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48C3C0"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D8A6A01"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3211664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8CA6CD"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E7E27D" w14:textId="77777777" w:rsidR="00335E26" w:rsidRPr="009709C5" w:rsidRDefault="00335E26" w:rsidP="00720456">
            <w:pPr>
              <w:pStyle w:val="TAC"/>
            </w:pPr>
            <w:r w:rsidRPr="009709C5">
              <w:t>1.30</w:t>
            </w:r>
          </w:p>
        </w:tc>
      </w:tr>
      <w:tr w:rsidR="00335E26" w:rsidRPr="009709C5" w14:paraId="7A1AAABF" w14:textId="77777777" w:rsidTr="00720456">
        <w:trPr>
          <w:cantSplit/>
          <w:tblHeader/>
          <w:jc w:val="center"/>
        </w:trPr>
        <w:tc>
          <w:tcPr>
            <w:tcW w:w="690" w:type="dxa"/>
            <w:vMerge/>
            <w:tcBorders>
              <w:left w:val="single" w:sz="4" w:space="0" w:color="auto"/>
              <w:right w:val="single" w:sz="4" w:space="0" w:color="auto"/>
            </w:tcBorders>
          </w:tcPr>
          <w:p w14:paraId="2428BA8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9883331"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0920C57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4943C723"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83B54F1"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736897A"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44E4A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80605D5" w14:textId="77777777" w:rsidR="00335E26" w:rsidRPr="009709C5" w:rsidRDefault="00335E26" w:rsidP="00720456">
            <w:pPr>
              <w:pStyle w:val="TAC"/>
            </w:pPr>
            <w:r w:rsidRPr="009709C5">
              <w:t>1.84</w:t>
            </w:r>
          </w:p>
        </w:tc>
      </w:tr>
      <w:tr w:rsidR="00335E26" w:rsidRPr="009709C5" w14:paraId="164A372D" w14:textId="77777777" w:rsidTr="00720456">
        <w:trPr>
          <w:cantSplit/>
          <w:tblHeader/>
          <w:jc w:val="center"/>
        </w:trPr>
        <w:tc>
          <w:tcPr>
            <w:tcW w:w="690" w:type="dxa"/>
            <w:vMerge/>
            <w:tcBorders>
              <w:left w:val="single" w:sz="4" w:space="0" w:color="auto"/>
              <w:bottom w:val="single" w:sz="4" w:space="0" w:color="auto"/>
              <w:right w:val="single" w:sz="4" w:space="0" w:color="auto"/>
            </w:tcBorders>
          </w:tcPr>
          <w:p w14:paraId="6C155094" w14:textId="77777777" w:rsidR="00335E26" w:rsidRPr="009709C5" w:rsidRDefault="00335E26" w:rsidP="00720456">
            <w:pPr>
              <w:pStyle w:val="TAL"/>
            </w:pPr>
          </w:p>
        </w:tc>
        <w:tc>
          <w:tcPr>
            <w:tcW w:w="897" w:type="dxa"/>
            <w:vMerge/>
            <w:tcBorders>
              <w:left w:val="single" w:sz="4" w:space="0" w:color="auto"/>
              <w:bottom w:val="single" w:sz="4" w:space="0" w:color="auto"/>
              <w:right w:val="single" w:sz="4" w:space="0" w:color="auto"/>
            </w:tcBorders>
            <w:vAlign w:val="center"/>
          </w:tcPr>
          <w:p w14:paraId="08C12CE3"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5E3C25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DA2DD64" w14:textId="77777777" w:rsidR="00335E26" w:rsidRPr="009709C5" w:rsidRDefault="00335E26"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C142D41" w14:textId="77777777" w:rsidR="00335E26" w:rsidRPr="009709C5" w:rsidRDefault="00335E26" w:rsidP="00720456">
            <w:pPr>
              <w:pStyle w:val="TAC"/>
            </w:pPr>
          </w:p>
        </w:tc>
        <w:tc>
          <w:tcPr>
            <w:tcW w:w="1666" w:type="dxa"/>
            <w:tcBorders>
              <w:top w:val="single" w:sz="4" w:space="0" w:color="auto"/>
              <w:left w:val="single" w:sz="4" w:space="0" w:color="auto"/>
              <w:bottom w:val="single" w:sz="4" w:space="0" w:color="auto"/>
              <w:right w:val="single" w:sz="4" w:space="0" w:color="auto"/>
            </w:tcBorders>
          </w:tcPr>
          <w:p w14:paraId="1D18EDFB" w14:textId="77777777" w:rsidR="00335E26" w:rsidRPr="009709C5" w:rsidRDefault="00335E26" w:rsidP="00720456">
            <w:pPr>
              <w:pStyle w:val="TAC"/>
            </w:pPr>
          </w:p>
        </w:tc>
        <w:tc>
          <w:tcPr>
            <w:tcW w:w="917" w:type="dxa"/>
            <w:tcBorders>
              <w:top w:val="single" w:sz="4" w:space="0" w:color="auto"/>
              <w:left w:val="single" w:sz="4" w:space="0" w:color="auto"/>
              <w:bottom w:val="single" w:sz="4" w:space="0" w:color="auto"/>
              <w:right w:val="single" w:sz="4" w:space="0" w:color="auto"/>
            </w:tcBorders>
          </w:tcPr>
          <w:p w14:paraId="606E8814" w14:textId="77777777" w:rsidR="00335E26" w:rsidRPr="009709C5" w:rsidRDefault="00335E26" w:rsidP="00720456">
            <w:pPr>
              <w:pStyle w:val="TAC"/>
            </w:pPr>
          </w:p>
        </w:tc>
        <w:tc>
          <w:tcPr>
            <w:tcW w:w="1178" w:type="dxa"/>
            <w:tcBorders>
              <w:top w:val="single" w:sz="4" w:space="0" w:color="auto"/>
              <w:left w:val="single" w:sz="4" w:space="0" w:color="auto"/>
              <w:bottom w:val="single" w:sz="4" w:space="0" w:color="auto"/>
              <w:right w:val="single" w:sz="4" w:space="0" w:color="auto"/>
            </w:tcBorders>
          </w:tcPr>
          <w:p w14:paraId="0B675590" w14:textId="77777777" w:rsidR="00335E26" w:rsidRPr="009709C5" w:rsidRDefault="00335E26" w:rsidP="00720456">
            <w:pPr>
              <w:pStyle w:val="TAC"/>
            </w:pPr>
          </w:p>
        </w:tc>
      </w:tr>
      <w:tr w:rsidR="00335E26" w:rsidRPr="009709C5" w14:paraId="2BB1207C" w14:textId="77777777" w:rsidTr="00720456">
        <w:trPr>
          <w:cantSplit/>
          <w:tblHeader/>
          <w:jc w:val="center"/>
        </w:trPr>
        <w:tc>
          <w:tcPr>
            <w:tcW w:w="8973" w:type="dxa"/>
            <w:gridSpan w:val="8"/>
            <w:tcBorders>
              <w:left w:val="single" w:sz="4" w:space="0" w:color="auto"/>
              <w:bottom w:val="single" w:sz="4" w:space="0" w:color="auto"/>
              <w:right w:val="single" w:sz="4" w:space="0" w:color="auto"/>
            </w:tcBorders>
          </w:tcPr>
          <w:p w14:paraId="3833863A" w14:textId="77777777" w:rsidR="00335E26" w:rsidRPr="009709C5" w:rsidRDefault="00335E26" w:rsidP="00720456">
            <w:pPr>
              <w:pStyle w:val="TAH"/>
            </w:pPr>
            <w:r w:rsidRPr="009709C5">
              <w:t>Stage 1: Calibration measurement</w:t>
            </w:r>
          </w:p>
        </w:tc>
      </w:tr>
      <w:tr w:rsidR="00335E26" w:rsidRPr="009709C5" w14:paraId="1553D335" w14:textId="77777777" w:rsidTr="00720456">
        <w:trPr>
          <w:cantSplit/>
          <w:tblHeader/>
          <w:jc w:val="center"/>
        </w:trPr>
        <w:tc>
          <w:tcPr>
            <w:tcW w:w="690" w:type="dxa"/>
            <w:vMerge w:val="restart"/>
            <w:tcBorders>
              <w:left w:val="single" w:sz="4" w:space="0" w:color="auto"/>
              <w:right w:val="single" w:sz="4" w:space="0" w:color="auto"/>
            </w:tcBorders>
          </w:tcPr>
          <w:p w14:paraId="4537FE7A"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02A6876" w14:textId="77777777" w:rsidR="00335E26" w:rsidRPr="009709C5" w:rsidRDefault="00335E26" w:rsidP="00720456">
            <w:pPr>
              <w:pStyle w:val="TAL"/>
            </w:pPr>
            <w:r w:rsidRPr="009709C5">
              <w:t>PC3</w:t>
            </w:r>
          </w:p>
        </w:tc>
        <w:tc>
          <w:tcPr>
            <w:tcW w:w="1141" w:type="dxa"/>
            <w:tcBorders>
              <w:top w:val="single" w:sz="4" w:space="0" w:color="auto"/>
              <w:left w:val="single" w:sz="4" w:space="0" w:color="auto"/>
              <w:right w:val="single" w:sz="4" w:space="0" w:color="auto"/>
            </w:tcBorders>
          </w:tcPr>
          <w:p w14:paraId="45F63E0D"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2B741A2"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B5D8D37"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FF34A5"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938A96"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A388504" w14:textId="77777777" w:rsidR="00335E26" w:rsidRPr="009709C5" w:rsidRDefault="00335E26" w:rsidP="00720456">
            <w:pPr>
              <w:pStyle w:val="TAC"/>
            </w:pPr>
            <w:r w:rsidRPr="009709C5">
              <w:t>0.00</w:t>
            </w:r>
          </w:p>
        </w:tc>
      </w:tr>
      <w:tr w:rsidR="00335E26" w:rsidRPr="009709C5" w14:paraId="0EE6A80F" w14:textId="77777777" w:rsidTr="00720456">
        <w:trPr>
          <w:cantSplit/>
          <w:tblHeader/>
          <w:jc w:val="center"/>
        </w:trPr>
        <w:tc>
          <w:tcPr>
            <w:tcW w:w="690" w:type="dxa"/>
            <w:vMerge/>
            <w:tcBorders>
              <w:left w:val="single" w:sz="4" w:space="0" w:color="auto"/>
              <w:right w:val="single" w:sz="4" w:space="0" w:color="auto"/>
            </w:tcBorders>
          </w:tcPr>
          <w:p w14:paraId="4BDA492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0365B01" w14:textId="77777777" w:rsidR="00335E26" w:rsidRPr="009709C5" w:rsidRDefault="00335E26" w:rsidP="00720456">
            <w:pPr>
              <w:pStyle w:val="TAL"/>
            </w:pPr>
          </w:p>
        </w:tc>
        <w:tc>
          <w:tcPr>
            <w:tcW w:w="1141" w:type="dxa"/>
            <w:tcBorders>
              <w:top w:val="single" w:sz="4" w:space="0" w:color="auto"/>
              <w:left w:val="single" w:sz="4" w:space="0" w:color="auto"/>
              <w:right w:val="single" w:sz="4" w:space="0" w:color="auto"/>
            </w:tcBorders>
          </w:tcPr>
          <w:p w14:paraId="104E016B"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B99275C"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5D87C4D2"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96824F"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11D841"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8A2215C" w14:textId="77777777" w:rsidR="00335E26" w:rsidRPr="009709C5" w:rsidRDefault="00335E26" w:rsidP="00720456">
            <w:pPr>
              <w:pStyle w:val="TAC"/>
            </w:pPr>
            <w:r w:rsidRPr="009709C5">
              <w:t>0.00</w:t>
            </w:r>
          </w:p>
        </w:tc>
      </w:tr>
    </w:tbl>
    <w:p w14:paraId="41C9EE90" w14:textId="77777777" w:rsidR="00335E26" w:rsidRPr="009709C5" w:rsidRDefault="00335E26" w:rsidP="00335E26"/>
    <w:p w14:paraId="7AD1DD1B" w14:textId="77777777" w:rsidR="00335E26" w:rsidRPr="009709C5" w:rsidRDefault="00335E26" w:rsidP="00335E26">
      <w:pPr>
        <w:pStyle w:val="Heading3"/>
      </w:pPr>
      <w:bookmarkStart w:id="49" w:name="_Toc21004790"/>
      <w:bookmarkStart w:id="50" w:name="_Toc36041563"/>
      <w:bookmarkStart w:id="51" w:name="_Toc36548787"/>
      <w:bookmarkStart w:id="52" w:name="_Toc43901262"/>
      <w:bookmarkStart w:id="53" w:name="_Toc52371996"/>
      <w:bookmarkStart w:id="54" w:name="_Toc58253454"/>
      <w:bookmarkStart w:id="55" w:name="_Toc75371586"/>
      <w:bookmarkStart w:id="56" w:name="_Toc83730752"/>
      <w:bookmarkStart w:id="57" w:name="_Toc90489253"/>
      <w:bookmarkStart w:id="58" w:name="_Toc100005319"/>
      <w:r w:rsidRPr="009709C5">
        <w:t>B.2.2.5</w:t>
      </w:r>
      <w:r w:rsidRPr="009709C5">
        <w:tab/>
        <w:t>Standing wave between DUT and measurement antenna</w:t>
      </w:r>
      <w:bookmarkEnd w:id="49"/>
      <w:bookmarkEnd w:id="50"/>
      <w:bookmarkEnd w:id="51"/>
      <w:bookmarkEnd w:id="52"/>
      <w:bookmarkEnd w:id="53"/>
      <w:bookmarkEnd w:id="54"/>
      <w:bookmarkEnd w:id="55"/>
      <w:bookmarkEnd w:id="56"/>
      <w:bookmarkEnd w:id="57"/>
      <w:bookmarkEnd w:id="58"/>
    </w:p>
    <w:p w14:paraId="601C49FF" w14:textId="77777777" w:rsidR="00335E26" w:rsidRPr="009709C5" w:rsidRDefault="00335E26" w:rsidP="00335E26">
      <w:r w:rsidRPr="009709C5">
        <w:t>See B.2.1.5.</w:t>
      </w:r>
    </w:p>
    <w:p w14:paraId="384F98C6" w14:textId="77777777" w:rsidR="00335E26" w:rsidRPr="009709C5" w:rsidRDefault="00335E26" w:rsidP="00335E26">
      <w:r w:rsidRPr="009709C5">
        <w:t>The uncertainty value of standing wave between the DUT and measurement antenna is estimated as below table and used across clause B.</w:t>
      </w:r>
    </w:p>
    <w:p w14:paraId="60A4B54D" w14:textId="77777777" w:rsidR="00335E26" w:rsidRPr="009709C5" w:rsidRDefault="00335E26" w:rsidP="00335E26">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35E26" w:rsidRPr="009709C5" w14:paraId="3549CF1B"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CC2EDB" w14:textId="77777777" w:rsidR="00335E26" w:rsidRPr="009709C5" w:rsidRDefault="00335E26" w:rsidP="00720456">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2E3FE8" w14:textId="77777777" w:rsidR="00335E26" w:rsidRPr="009709C5" w:rsidRDefault="00335E26" w:rsidP="00720456">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E56718A" w14:textId="77777777" w:rsidR="00335E26" w:rsidRPr="009709C5" w:rsidRDefault="00335E26" w:rsidP="00720456">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4E6ED5" w14:textId="77777777" w:rsidR="00335E26" w:rsidRPr="009709C5" w:rsidRDefault="00335E26" w:rsidP="00720456">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CFEC7F4" w14:textId="77777777" w:rsidR="00335E26" w:rsidRPr="009709C5" w:rsidRDefault="00335E26" w:rsidP="00720456">
            <w:pPr>
              <w:pStyle w:val="TAH"/>
            </w:pPr>
            <w:r w:rsidRPr="009709C5">
              <w:t>Standard uncertainty (σ) [dB]</w:t>
            </w:r>
          </w:p>
        </w:tc>
      </w:tr>
      <w:tr w:rsidR="00335E26" w:rsidRPr="009709C5" w14:paraId="0165B64A"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1520" w14:textId="77777777" w:rsidR="00335E26" w:rsidRPr="009709C5" w:rsidRDefault="00335E26" w:rsidP="00720456">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3786500E" w14:textId="77777777" w:rsidR="00335E26" w:rsidRPr="009709C5" w:rsidRDefault="00335E26" w:rsidP="00720456">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6BA046D" w14:textId="77777777" w:rsidR="00335E26" w:rsidRPr="009709C5" w:rsidRDefault="00335E26" w:rsidP="0072045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488D30" w14:textId="77777777" w:rsidR="00335E26" w:rsidRPr="009709C5" w:rsidRDefault="00335E26" w:rsidP="00720456">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F5D17C6" w14:textId="77777777" w:rsidR="00335E26" w:rsidRPr="009709C5" w:rsidRDefault="00335E26" w:rsidP="00720456">
            <w:pPr>
              <w:pStyle w:val="TAC"/>
            </w:pPr>
            <w:r w:rsidRPr="009709C5">
              <w:t>0.00</w:t>
            </w:r>
          </w:p>
        </w:tc>
      </w:tr>
    </w:tbl>
    <w:p w14:paraId="360EE091" w14:textId="77777777" w:rsidR="00335E26" w:rsidRPr="009709C5" w:rsidRDefault="00335E26" w:rsidP="00335E26"/>
    <w:p w14:paraId="73C9F08B" w14:textId="77777777" w:rsidR="00335E26" w:rsidRPr="009709C5" w:rsidRDefault="00335E26" w:rsidP="00335E26">
      <w:pPr>
        <w:pStyle w:val="Heading3"/>
      </w:pPr>
      <w:bookmarkStart w:id="59" w:name="_Toc21004791"/>
      <w:bookmarkStart w:id="60" w:name="_Toc36041564"/>
      <w:bookmarkStart w:id="61" w:name="_Toc36548788"/>
      <w:bookmarkStart w:id="62" w:name="_Toc43901263"/>
      <w:bookmarkStart w:id="63" w:name="_Toc52371997"/>
      <w:bookmarkStart w:id="64" w:name="_Toc58253455"/>
      <w:bookmarkStart w:id="65" w:name="_Toc75371587"/>
      <w:bookmarkStart w:id="66" w:name="_Toc83730753"/>
      <w:bookmarkStart w:id="67" w:name="_Toc90489254"/>
      <w:bookmarkStart w:id="68" w:name="_Toc100005320"/>
      <w:r w:rsidRPr="009709C5">
        <w:t>B.2.2.6</w:t>
      </w:r>
      <w:r w:rsidRPr="009709C5">
        <w:tab/>
        <w:t>Uncertainty of the RF power measurement equipment</w:t>
      </w:r>
      <w:bookmarkEnd w:id="59"/>
      <w:bookmarkEnd w:id="60"/>
      <w:bookmarkEnd w:id="61"/>
      <w:bookmarkEnd w:id="62"/>
      <w:bookmarkEnd w:id="63"/>
      <w:bookmarkEnd w:id="64"/>
      <w:bookmarkEnd w:id="65"/>
      <w:bookmarkEnd w:id="66"/>
      <w:bookmarkEnd w:id="67"/>
      <w:bookmarkEnd w:id="68"/>
    </w:p>
    <w:p w14:paraId="251DEFF2" w14:textId="77777777" w:rsidR="00335E26" w:rsidRPr="009709C5" w:rsidRDefault="00335E26" w:rsidP="00335E26">
      <w:r w:rsidRPr="009709C5">
        <w:t>See B.2.1.6.</w:t>
      </w:r>
    </w:p>
    <w:p w14:paraId="088ADCAD" w14:textId="77777777" w:rsidR="00335E26" w:rsidRPr="009709C5" w:rsidRDefault="00335E26" w:rsidP="00335E26">
      <w:r w:rsidRPr="009709C5">
        <w:t>The uncertainty value of RF power measurement equipment is estimated as below table and used across clause B.</w:t>
      </w:r>
    </w:p>
    <w:p w14:paraId="38447370" w14:textId="77777777" w:rsidR="00860A8A" w:rsidRPr="008B47F6" w:rsidRDefault="00860A8A" w:rsidP="00860A8A">
      <w:pPr>
        <w:pStyle w:val="TH"/>
      </w:pPr>
      <w:r w:rsidRPr="008B47F6">
        <w:t xml:space="preserve">Table B.2.2.6-1: Uncertainty value for </w:t>
      </w:r>
      <w:r w:rsidRPr="008B47F6">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860A8A" w:rsidRPr="008B47F6" w14:paraId="74DAE3D4" w14:textId="77777777" w:rsidTr="009F2FA1">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50D58BE" w14:textId="77777777" w:rsidR="00860A8A" w:rsidRPr="008B47F6" w:rsidRDefault="00860A8A" w:rsidP="009F2FA1">
            <w:pPr>
              <w:pStyle w:val="TAH"/>
            </w:pPr>
            <w:r w:rsidRPr="008B47F6">
              <w:t>Power class</w:t>
            </w:r>
          </w:p>
        </w:tc>
        <w:tc>
          <w:tcPr>
            <w:tcW w:w="1296" w:type="dxa"/>
            <w:tcBorders>
              <w:top w:val="single" w:sz="4" w:space="0" w:color="auto"/>
              <w:left w:val="single" w:sz="4" w:space="0" w:color="auto"/>
              <w:bottom w:val="single" w:sz="4" w:space="0" w:color="auto"/>
              <w:right w:val="single" w:sz="4" w:space="0" w:color="auto"/>
            </w:tcBorders>
          </w:tcPr>
          <w:p w14:paraId="5C124EAF"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45616B5D"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6095D1"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605442"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7B8D3FF0" w14:textId="77777777" w:rsidR="00860A8A" w:rsidRPr="008B47F6" w:rsidRDefault="00860A8A" w:rsidP="009F2FA1">
            <w:pPr>
              <w:pStyle w:val="TAH"/>
            </w:pPr>
            <w:r w:rsidRPr="008B47F6">
              <w:t>Standard uncertainty (σ) [dB]</w:t>
            </w:r>
          </w:p>
        </w:tc>
      </w:tr>
      <w:tr w:rsidR="00860A8A" w:rsidRPr="008B47F6" w14:paraId="647B12FB" w14:textId="77777777" w:rsidTr="009F2FA1">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C632FC9" w14:textId="77777777" w:rsidR="00860A8A" w:rsidRPr="008B47F6" w:rsidRDefault="00860A8A" w:rsidP="009F2FA1">
            <w:pPr>
              <w:pStyle w:val="TAL"/>
            </w:pPr>
            <w:r w:rsidRPr="008B47F6">
              <w:t>PC3</w:t>
            </w:r>
          </w:p>
        </w:tc>
        <w:tc>
          <w:tcPr>
            <w:tcW w:w="1296" w:type="dxa"/>
            <w:tcBorders>
              <w:top w:val="single" w:sz="4" w:space="0" w:color="auto"/>
              <w:left w:val="single" w:sz="4" w:space="0" w:color="auto"/>
              <w:bottom w:val="single" w:sz="4" w:space="0" w:color="auto"/>
              <w:right w:val="single" w:sz="4" w:space="0" w:color="auto"/>
            </w:tcBorders>
          </w:tcPr>
          <w:p w14:paraId="542CD78F" w14:textId="638825AD" w:rsidR="00860A8A" w:rsidRPr="008B47F6" w:rsidRDefault="00860A8A" w:rsidP="009F2FA1">
            <w:pPr>
              <w:pStyle w:val="TAC"/>
            </w:pPr>
            <w:r w:rsidRPr="008B47F6">
              <w:t>MOP, MPR,</w:t>
            </w:r>
            <w:ins w:id="69" w:author="Flores Fernandez" w:date="2022-05-26T18:43:00Z">
              <w:r w:rsidR="00BF4205">
                <w:t xml:space="preserve"> Configured output power with power boost,</w:t>
              </w:r>
            </w:ins>
            <w:r w:rsidRPr="008B47F6">
              <w:t xml:space="preserve"> SEM, ACLR</w:t>
            </w:r>
          </w:p>
        </w:tc>
        <w:tc>
          <w:tcPr>
            <w:tcW w:w="1188" w:type="dxa"/>
            <w:tcBorders>
              <w:top w:val="single" w:sz="4" w:space="0" w:color="auto"/>
              <w:left w:val="single" w:sz="4" w:space="0" w:color="auto"/>
              <w:bottom w:val="single" w:sz="4" w:space="0" w:color="auto"/>
              <w:right w:val="single" w:sz="4" w:space="0" w:color="auto"/>
            </w:tcBorders>
          </w:tcPr>
          <w:p w14:paraId="575662DD"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281B90ED"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4493A95E"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D549BF" w14:textId="77777777" w:rsidR="00860A8A" w:rsidRPr="008B47F6" w:rsidRDefault="00860A8A" w:rsidP="009F2FA1">
            <w:pPr>
              <w:pStyle w:val="TAC"/>
            </w:pPr>
            <w:r w:rsidRPr="008B47F6">
              <w:t>1.08</w:t>
            </w:r>
          </w:p>
        </w:tc>
      </w:tr>
      <w:tr w:rsidR="00860A8A" w:rsidRPr="008B47F6" w14:paraId="2B7109DD" w14:textId="77777777" w:rsidTr="009F2FA1">
        <w:trPr>
          <w:cantSplit/>
          <w:tblHeader/>
          <w:jc w:val="center"/>
        </w:trPr>
        <w:tc>
          <w:tcPr>
            <w:tcW w:w="897" w:type="dxa"/>
            <w:vMerge/>
            <w:tcBorders>
              <w:left w:val="single" w:sz="4" w:space="0" w:color="auto"/>
              <w:right w:val="single" w:sz="4" w:space="0" w:color="auto"/>
            </w:tcBorders>
            <w:vAlign w:val="center"/>
          </w:tcPr>
          <w:p w14:paraId="609404EB"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298D8E21" w14:textId="77777777" w:rsidR="00860A8A" w:rsidRPr="008B47F6" w:rsidRDefault="00860A8A" w:rsidP="009F2FA1">
            <w:pPr>
              <w:pStyle w:val="TAC"/>
            </w:pPr>
            <w:r w:rsidRPr="008B47F6">
              <w:t>Minimum output power, OFF power</w:t>
            </w:r>
          </w:p>
        </w:tc>
        <w:tc>
          <w:tcPr>
            <w:tcW w:w="1188" w:type="dxa"/>
            <w:tcBorders>
              <w:top w:val="single" w:sz="4" w:space="0" w:color="auto"/>
              <w:left w:val="single" w:sz="4" w:space="0" w:color="auto"/>
              <w:bottom w:val="single" w:sz="4" w:space="0" w:color="auto"/>
              <w:right w:val="single" w:sz="4" w:space="0" w:color="auto"/>
            </w:tcBorders>
          </w:tcPr>
          <w:p w14:paraId="36924AE6" w14:textId="77777777" w:rsidR="00860A8A" w:rsidRPr="008B47F6" w:rsidRDefault="00860A8A" w:rsidP="009F2FA1">
            <w:pPr>
              <w:pStyle w:val="TAC"/>
            </w:pPr>
            <w:r w:rsidRPr="008B47F6">
              <w:t>2.50</w:t>
            </w:r>
          </w:p>
        </w:tc>
        <w:tc>
          <w:tcPr>
            <w:tcW w:w="1666" w:type="dxa"/>
            <w:tcBorders>
              <w:top w:val="single" w:sz="4" w:space="0" w:color="auto"/>
              <w:left w:val="single" w:sz="4" w:space="0" w:color="auto"/>
              <w:bottom w:val="single" w:sz="4" w:space="0" w:color="auto"/>
              <w:right w:val="single" w:sz="4" w:space="0" w:color="auto"/>
            </w:tcBorders>
          </w:tcPr>
          <w:p w14:paraId="25503B43"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1FE4DCA"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3FAE6B1" w14:textId="77777777" w:rsidR="00860A8A" w:rsidRPr="008B47F6" w:rsidRDefault="00860A8A" w:rsidP="009F2FA1">
            <w:pPr>
              <w:pStyle w:val="TAC"/>
            </w:pPr>
            <w:r w:rsidRPr="008B47F6">
              <w:t>1.25</w:t>
            </w:r>
          </w:p>
        </w:tc>
      </w:tr>
      <w:tr w:rsidR="00860A8A" w:rsidRPr="008B47F6" w14:paraId="1658BFE9" w14:textId="77777777" w:rsidTr="009F2FA1">
        <w:trPr>
          <w:cantSplit/>
          <w:tblHeader/>
          <w:jc w:val="center"/>
        </w:trPr>
        <w:tc>
          <w:tcPr>
            <w:tcW w:w="897" w:type="dxa"/>
            <w:vMerge/>
            <w:tcBorders>
              <w:left w:val="single" w:sz="4" w:space="0" w:color="auto"/>
              <w:right w:val="single" w:sz="4" w:space="0" w:color="auto"/>
            </w:tcBorders>
            <w:vAlign w:val="center"/>
          </w:tcPr>
          <w:p w14:paraId="2A943CE7"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3F126B0"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2565ED54" w14:textId="77777777" w:rsidR="00860A8A" w:rsidRPr="008B47F6" w:rsidRDefault="00860A8A" w:rsidP="009F2FA1">
            <w:pPr>
              <w:pStyle w:val="TAC"/>
            </w:pPr>
            <w:r w:rsidRPr="008B47F6">
              <w:t>2.00</w:t>
            </w:r>
          </w:p>
        </w:tc>
        <w:tc>
          <w:tcPr>
            <w:tcW w:w="1666" w:type="dxa"/>
            <w:tcBorders>
              <w:top w:val="single" w:sz="4" w:space="0" w:color="auto"/>
              <w:left w:val="single" w:sz="4" w:space="0" w:color="auto"/>
              <w:bottom w:val="single" w:sz="4" w:space="0" w:color="auto"/>
              <w:right w:val="single" w:sz="4" w:space="0" w:color="auto"/>
            </w:tcBorders>
          </w:tcPr>
          <w:p w14:paraId="524E7C9E"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80F8FB8"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780942E8" w14:textId="77777777" w:rsidR="00860A8A" w:rsidRPr="008B47F6" w:rsidRDefault="00860A8A" w:rsidP="009F2FA1">
            <w:pPr>
              <w:pStyle w:val="TAC"/>
            </w:pPr>
            <w:r w:rsidRPr="008B47F6">
              <w:t>1.00</w:t>
            </w:r>
          </w:p>
        </w:tc>
      </w:tr>
      <w:tr w:rsidR="00860A8A" w:rsidRPr="008B47F6" w14:paraId="3453676D" w14:textId="77777777" w:rsidTr="009F2FA1">
        <w:trPr>
          <w:cantSplit/>
          <w:tblHeader/>
          <w:jc w:val="center"/>
        </w:trPr>
        <w:tc>
          <w:tcPr>
            <w:tcW w:w="897" w:type="dxa"/>
            <w:vMerge/>
            <w:tcBorders>
              <w:left w:val="single" w:sz="4" w:space="0" w:color="auto"/>
              <w:right w:val="single" w:sz="4" w:space="0" w:color="auto"/>
            </w:tcBorders>
            <w:vAlign w:val="center"/>
          </w:tcPr>
          <w:p w14:paraId="65C70A69"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FE743E6"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06249BA9"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45745259"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A8803C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052B1A" w14:textId="77777777" w:rsidR="00860A8A" w:rsidRPr="008B47F6" w:rsidRDefault="00860A8A" w:rsidP="009F2FA1">
            <w:pPr>
              <w:pStyle w:val="TAC"/>
            </w:pPr>
            <w:r w:rsidRPr="008B47F6">
              <w:t>1.08</w:t>
            </w:r>
          </w:p>
        </w:tc>
      </w:tr>
      <w:tr w:rsidR="00860A8A" w:rsidRPr="008B47F6" w14:paraId="74EC992A" w14:textId="77777777" w:rsidTr="009F2FA1">
        <w:trPr>
          <w:cantSplit/>
          <w:tblHeader/>
          <w:jc w:val="center"/>
        </w:trPr>
        <w:tc>
          <w:tcPr>
            <w:tcW w:w="897" w:type="dxa"/>
            <w:vMerge/>
            <w:tcBorders>
              <w:left w:val="single" w:sz="4" w:space="0" w:color="auto"/>
              <w:right w:val="single" w:sz="4" w:space="0" w:color="auto"/>
            </w:tcBorders>
            <w:vAlign w:val="center"/>
          </w:tcPr>
          <w:p w14:paraId="7EB3987C"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4AEDCFB9"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046BDA8" w14:textId="77777777" w:rsidR="00860A8A" w:rsidRPr="008B47F6" w:rsidRDefault="00860A8A" w:rsidP="009F2FA1">
            <w:pPr>
              <w:pStyle w:val="TAC"/>
            </w:pPr>
            <w:r w:rsidRPr="008B47F6">
              <w:t>2.73</w:t>
            </w:r>
          </w:p>
        </w:tc>
        <w:tc>
          <w:tcPr>
            <w:tcW w:w="1666" w:type="dxa"/>
            <w:tcBorders>
              <w:top w:val="single" w:sz="4" w:space="0" w:color="auto"/>
              <w:left w:val="single" w:sz="4" w:space="0" w:color="auto"/>
              <w:bottom w:val="single" w:sz="4" w:space="0" w:color="auto"/>
              <w:right w:val="single" w:sz="4" w:space="0" w:color="auto"/>
            </w:tcBorders>
          </w:tcPr>
          <w:p w14:paraId="54E69A8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DC2948B"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1CC96321" w14:textId="77777777" w:rsidR="00860A8A" w:rsidRPr="008B47F6" w:rsidRDefault="00860A8A" w:rsidP="009F2FA1">
            <w:pPr>
              <w:pStyle w:val="TAC"/>
            </w:pPr>
            <w:r w:rsidRPr="008B47F6">
              <w:t>1.37</w:t>
            </w:r>
          </w:p>
        </w:tc>
      </w:tr>
      <w:tr w:rsidR="00860A8A" w:rsidRPr="008B47F6" w14:paraId="5F1E7387" w14:textId="77777777" w:rsidTr="009F2FA1">
        <w:trPr>
          <w:cantSplit/>
          <w:tblHeader/>
          <w:jc w:val="center"/>
        </w:trPr>
        <w:tc>
          <w:tcPr>
            <w:tcW w:w="897" w:type="dxa"/>
            <w:vMerge/>
            <w:tcBorders>
              <w:left w:val="single" w:sz="4" w:space="0" w:color="auto"/>
              <w:right w:val="single" w:sz="4" w:space="0" w:color="auto"/>
            </w:tcBorders>
            <w:vAlign w:val="center"/>
          </w:tcPr>
          <w:p w14:paraId="33BCD898"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6ECE0E44"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720638BE"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73BBBC8B"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043D138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36225B89" w14:textId="77777777" w:rsidR="00860A8A" w:rsidRPr="008B47F6" w:rsidRDefault="00860A8A" w:rsidP="009F2FA1">
            <w:pPr>
              <w:pStyle w:val="TAC"/>
            </w:pPr>
            <w:r w:rsidRPr="008B47F6">
              <w:t>2.00</w:t>
            </w:r>
          </w:p>
        </w:tc>
      </w:tr>
      <w:tr w:rsidR="00860A8A" w:rsidRPr="008B47F6" w14:paraId="4592E634" w14:textId="77777777" w:rsidTr="009F2FA1">
        <w:trPr>
          <w:cantSplit/>
          <w:tblHeader/>
          <w:jc w:val="center"/>
        </w:trPr>
        <w:tc>
          <w:tcPr>
            <w:tcW w:w="897" w:type="dxa"/>
            <w:vMerge/>
            <w:tcBorders>
              <w:left w:val="single" w:sz="4" w:space="0" w:color="auto"/>
              <w:right w:val="single" w:sz="4" w:space="0" w:color="auto"/>
            </w:tcBorders>
            <w:vAlign w:val="center"/>
          </w:tcPr>
          <w:p w14:paraId="2E42FD4D"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5AFC4518"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AF3868F"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0B7DD17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74D8F6C6"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42800D81" w14:textId="77777777" w:rsidR="00860A8A" w:rsidRPr="008B47F6" w:rsidRDefault="00860A8A" w:rsidP="009F2FA1">
            <w:pPr>
              <w:pStyle w:val="TAC"/>
            </w:pPr>
            <w:r w:rsidRPr="008B47F6">
              <w:t>2.00</w:t>
            </w:r>
          </w:p>
        </w:tc>
      </w:tr>
    </w:tbl>
    <w:p w14:paraId="2F9638A6" w14:textId="77777777" w:rsidR="00860A8A" w:rsidRPr="008B47F6" w:rsidRDefault="00860A8A" w:rsidP="00860A8A"/>
    <w:p w14:paraId="6F483BE4" w14:textId="77777777" w:rsidR="00CE4A7D" w:rsidRPr="009709C5" w:rsidRDefault="00CE4A7D" w:rsidP="00CE4A7D">
      <w:pPr>
        <w:pStyle w:val="Heading3"/>
      </w:pPr>
      <w:bookmarkStart w:id="70" w:name="_Toc21004792"/>
      <w:bookmarkStart w:id="71" w:name="_Toc36041565"/>
      <w:bookmarkStart w:id="72" w:name="_Toc36548789"/>
      <w:bookmarkStart w:id="73" w:name="_Toc43901264"/>
      <w:bookmarkStart w:id="74" w:name="_Toc52371998"/>
      <w:bookmarkStart w:id="75" w:name="_Toc58253456"/>
      <w:bookmarkStart w:id="76" w:name="_Toc75371588"/>
      <w:bookmarkStart w:id="77" w:name="_Toc83730754"/>
      <w:bookmarkStart w:id="78" w:name="_Toc90489255"/>
      <w:bookmarkStart w:id="79" w:name="_Toc100005321"/>
      <w:bookmarkStart w:id="80" w:name="_Toc75371617"/>
      <w:bookmarkStart w:id="81" w:name="_Toc83730783"/>
      <w:bookmarkStart w:id="82" w:name="_Toc90489284"/>
      <w:r w:rsidRPr="009709C5">
        <w:t>B.2.2.7</w:t>
      </w:r>
      <w:r w:rsidRPr="009709C5">
        <w:tab/>
        <w:t>Phase Curvature</w:t>
      </w:r>
      <w:bookmarkEnd w:id="70"/>
      <w:bookmarkEnd w:id="71"/>
      <w:bookmarkEnd w:id="72"/>
      <w:bookmarkEnd w:id="73"/>
      <w:bookmarkEnd w:id="74"/>
      <w:bookmarkEnd w:id="75"/>
      <w:bookmarkEnd w:id="76"/>
      <w:bookmarkEnd w:id="77"/>
      <w:bookmarkEnd w:id="78"/>
      <w:bookmarkEnd w:id="79"/>
    </w:p>
    <w:p w14:paraId="412E7DC8" w14:textId="77777777" w:rsidR="00CE4A7D" w:rsidRPr="009709C5" w:rsidRDefault="00CE4A7D" w:rsidP="00CE4A7D">
      <w:r w:rsidRPr="009709C5">
        <w:t xml:space="preserve">See B.2.1.7. For IFF1 this can </w:t>
      </w:r>
      <w:proofErr w:type="gramStart"/>
      <w:r w:rsidRPr="009709C5">
        <w:t>be considered to be</w:t>
      </w:r>
      <w:proofErr w:type="gramEnd"/>
      <w:r w:rsidRPr="009709C5">
        <w:t xml:space="preserve"> zero.</w:t>
      </w:r>
    </w:p>
    <w:p w14:paraId="2F9C477C" w14:textId="77777777" w:rsidR="00CE4A7D" w:rsidRPr="009709C5" w:rsidRDefault="00CE4A7D" w:rsidP="00CE4A7D">
      <w:r w:rsidRPr="009709C5">
        <w:t>The uncertainty value of phase curvature is estimated as below table and used across clause B.</w:t>
      </w:r>
    </w:p>
    <w:p w14:paraId="196F341E" w14:textId="77777777" w:rsidR="00CE4A7D" w:rsidRPr="009709C5" w:rsidRDefault="00CE4A7D" w:rsidP="00CE4A7D">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86953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2F35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014BD8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B79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EC1E9D"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5F205C" w14:textId="77777777" w:rsidR="00CE4A7D" w:rsidRPr="009709C5" w:rsidRDefault="00CE4A7D" w:rsidP="00720456">
            <w:pPr>
              <w:pStyle w:val="TAH"/>
            </w:pPr>
            <w:r w:rsidRPr="009709C5">
              <w:t>Standard uncertainty (σ) [dB]</w:t>
            </w:r>
          </w:p>
        </w:tc>
      </w:tr>
      <w:tr w:rsidR="00CE4A7D" w:rsidRPr="009709C5" w14:paraId="291412E1"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BB5F6F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ECF95D5"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CB3BFDB"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6D4063B"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EFFDED3" w14:textId="77777777" w:rsidR="00CE4A7D" w:rsidRPr="009709C5" w:rsidRDefault="00CE4A7D" w:rsidP="00720456">
            <w:pPr>
              <w:pStyle w:val="TAC"/>
            </w:pPr>
            <w:r w:rsidRPr="009709C5">
              <w:t>0.00</w:t>
            </w:r>
          </w:p>
        </w:tc>
      </w:tr>
    </w:tbl>
    <w:p w14:paraId="02250D7F" w14:textId="77777777" w:rsidR="00CE4A7D" w:rsidRPr="009709C5" w:rsidRDefault="00CE4A7D" w:rsidP="00CE4A7D"/>
    <w:p w14:paraId="628366C0" w14:textId="77777777" w:rsidR="00CE4A7D" w:rsidRPr="009709C5" w:rsidRDefault="00CE4A7D" w:rsidP="00CE4A7D">
      <w:pPr>
        <w:pStyle w:val="Heading3"/>
      </w:pPr>
      <w:bookmarkStart w:id="83" w:name="_Toc21004793"/>
      <w:bookmarkStart w:id="84" w:name="_Toc36041566"/>
      <w:bookmarkStart w:id="85" w:name="_Toc36548790"/>
      <w:bookmarkStart w:id="86" w:name="_Toc43901265"/>
      <w:bookmarkStart w:id="87" w:name="_Toc52371999"/>
      <w:bookmarkStart w:id="88" w:name="_Toc58253457"/>
      <w:bookmarkStart w:id="89" w:name="_Toc75371589"/>
      <w:bookmarkStart w:id="90" w:name="_Toc83730755"/>
      <w:bookmarkStart w:id="91" w:name="_Toc90489256"/>
      <w:bookmarkStart w:id="92" w:name="_Toc100005322"/>
      <w:r w:rsidRPr="009709C5">
        <w:t>B.2.2.8</w:t>
      </w:r>
      <w:r w:rsidRPr="009709C5">
        <w:tab/>
        <w:t>Amplifier Uncertainties</w:t>
      </w:r>
      <w:bookmarkEnd w:id="83"/>
      <w:bookmarkEnd w:id="84"/>
      <w:bookmarkEnd w:id="85"/>
      <w:bookmarkEnd w:id="86"/>
      <w:bookmarkEnd w:id="87"/>
      <w:bookmarkEnd w:id="88"/>
      <w:bookmarkEnd w:id="89"/>
      <w:bookmarkEnd w:id="90"/>
      <w:bookmarkEnd w:id="91"/>
      <w:bookmarkEnd w:id="92"/>
    </w:p>
    <w:p w14:paraId="6609B4A2" w14:textId="77777777" w:rsidR="00CE4A7D" w:rsidRPr="009709C5" w:rsidRDefault="00CE4A7D" w:rsidP="00CE4A7D">
      <w:r w:rsidRPr="009709C5">
        <w:t>See B.2.1.8.</w:t>
      </w:r>
    </w:p>
    <w:p w14:paraId="1D639660" w14:textId="77777777" w:rsidR="00CE4A7D" w:rsidRPr="009709C5" w:rsidRDefault="00CE4A7D" w:rsidP="00CE4A7D">
      <w:r w:rsidRPr="009709C5">
        <w:t>The uncertainty value of amplifier uncertainties is estimated as below table and used across clause B.</w:t>
      </w:r>
    </w:p>
    <w:p w14:paraId="108CAD74" w14:textId="77777777" w:rsidR="00CE4A7D" w:rsidRPr="009709C5" w:rsidRDefault="00CE4A7D" w:rsidP="00CE4A7D">
      <w:pPr>
        <w:pStyle w:val="TH"/>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67C3680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FE7070A"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060AE9"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BDD6549"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8376CB"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970F1FB"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D0018C7" w14:textId="77777777" w:rsidR="00CE4A7D" w:rsidRPr="009709C5" w:rsidRDefault="00CE4A7D" w:rsidP="00720456">
            <w:pPr>
              <w:pStyle w:val="TAH"/>
            </w:pPr>
            <w:r w:rsidRPr="009709C5">
              <w:t>Standard uncertainty (σ) [dB]</w:t>
            </w:r>
          </w:p>
        </w:tc>
      </w:tr>
      <w:tr w:rsidR="00CE4A7D" w:rsidRPr="009709C5" w14:paraId="54D6C7E2" w14:textId="77777777" w:rsidTr="00720456">
        <w:trPr>
          <w:cantSplit/>
          <w:tblHeader/>
          <w:jc w:val="center"/>
        </w:trPr>
        <w:tc>
          <w:tcPr>
            <w:tcW w:w="7034" w:type="dxa"/>
            <w:gridSpan w:val="6"/>
            <w:tcBorders>
              <w:top w:val="single" w:sz="4" w:space="0" w:color="auto"/>
              <w:left w:val="single" w:sz="4" w:space="0" w:color="auto"/>
              <w:right w:val="single" w:sz="4" w:space="0" w:color="auto"/>
            </w:tcBorders>
            <w:vAlign w:val="center"/>
          </w:tcPr>
          <w:p w14:paraId="4E7AB74C" w14:textId="77777777" w:rsidR="00CE4A7D" w:rsidRPr="009709C5" w:rsidRDefault="00CE4A7D" w:rsidP="00720456">
            <w:pPr>
              <w:pStyle w:val="TAH"/>
            </w:pPr>
            <w:r w:rsidRPr="009709C5">
              <w:t>Stage 2: DUT measurement</w:t>
            </w:r>
          </w:p>
        </w:tc>
      </w:tr>
      <w:tr w:rsidR="00CE4A7D" w:rsidRPr="009709C5" w14:paraId="1D95F21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EBF0ACF" w14:textId="77777777" w:rsidR="00CE4A7D" w:rsidRPr="009709C5" w:rsidRDefault="00CE4A7D" w:rsidP="00720456">
            <w:pPr>
              <w:pStyle w:val="TAL"/>
            </w:pPr>
            <w:r w:rsidRPr="009709C5">
              <w:t>PC3</w:t>
            </w:r>
          </w:p>
        </w:tc>
        <w:tc>
          <w:tcPr>
            <w:tcW w:w="1188" w:type="dxa"/>
            <w:tcBorders>
              <w:top w:val="single" w:sz="4" w:space="0" w:color="auto"/>
              <w:left w:val="single" w:sz="4" w:space="0" w:color="auto"/>
              <w:right w:val="single" w:sz="4" w:space="0" w:color="auto"/>
            </w:tcBorders>
          </w:tcPr>
          <w:p w14:paraId="120E7BA6"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0AA379E" w14:textId="77777777" w:rsidR="00CE4A7D" w:rsidRPr="009709C5" w:rsidRDefault="00CE4A7D" w:rsidP="00720456">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2D247799"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B0D023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D1A1B4B" w14:textId="77777777" w:rsidR="00CE4A7D" w:rsidRPr="009709C5" w:rsidRDefault="00CE4A7D" w:rsidP="00720456">
            <w:pPr>
              <w:pStyle w:val="TAC"/>
            </w:pPr>
            <w:r w:rsidRPr="009709C5">
              <w:t>1.05</w:t>
            </w:r>
          </w:p>
        </w:tc>
      </w:tr>
      <w:tr w:rsidR="00CE4A7D" w:rsidRPr="009709C5" w14:paraId="7F1DAB0F" w14:textId="77777777" w:rsidTr="00720456">
        <w:trPr>
          <w:cantSplit/>
          <w:tblHeader/>
          <w:jc w:val="center"/>
        </w:trPr>
        <w:tc>
          <w:tcPr>
            <w:tcW w:w="897" w:type="dxa"/>
            <w:vMerge/>
            <w:tcBorders>
              <w:left w:val="single" w:sz="4" w:space="0" w:color="auto"/>
              <w:right w:val="single" w:sz="4" w:space="0" w:color="auto"/>
            </w:tcBorders>
            <w:vAlign w:val="center"/>
          </w:tcPr>
          <w:p w14:paraId="1C74970D"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3FD38086" w14:textId="77777777" w:rsidR="00CE4A7D" w:rsidRPr="009709C5" w:rsidRDefault="00CE4A7D" w:rsidP="00720456">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2FF6745D"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CDAEBE7"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98C7C6"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34BC04" w14:textId="77777777" w:rsidR="00CE4A7D" w:rsidRPr="009709C5" w:rsidRDefault="00CE4A7D" w:rsidP="00720456">
            <w:pPr>
              <w:pStyle w:val="TAC"/>
            </w:pPr>
            <w:r w:rsidRPr="009709C5">
              <w:t>0.29</w:t>
            </w:r>
          </w:p>
        </w:tc>
      </w:tr>
      <w:tr w:rsidR="00CE4A7D" w:rsidRPr="009709C5" w14:paraId="79FF0277" w14:textId="77777777" w:rsidTr="00720456">
        <w:trPr>
          <w:cantSplit/>
          <w:tblHeader/>
          <w:jc w:val="center"/>
        </w:trPr>
        <w:tc>
          <w:tcPr>
            <w:tcW w:w="897" w:type="dxa"/>
            <w:vMerge/>
            <w:tcBorders>
              <w:left w:val="single" w:sz="4" w:space="0" w:color="auto"/>
              <w:right w:val="single" w:sz="4" w:space="0" w:color="auto"/>
            </w:tcBorders>
            <w:vAlign w:val="center"/>
          </w:tcPr>
          <w:p w14:paraId="303854D6"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7C1B6F47"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88F951" w14:textId="77777777" w:rsidR="00CE4A7D" w:rsidRPr="009709C5" w:rsidRDefault="00CE4A7D" w:rsidP="00720456">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78D1827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865071"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C8D0CB" w14:textId="77777777" w:rsidR="00CE4A7D" w:rsidRPr="009709C5" w:rsidRDefault="00CE4A7D" w:rsidP="00720456">
            <w:pPr>
              <w:pStyle w:val="TAC"/>
            </w:pPr>
            <w:r w:rsidRPr="009709C5">
              <w:t>1.50</w:t>
            </w:r>
          </w:p>
        </w:tc>
      </w:tr>
      <w:tr w:rsidR="00CE4A7D" w:rsidRPr="009709C5" w14:paraId="124B81F9" w14:textId="77777777" w:rsidTr="00720456">
        <w:trPr>
          <w:cantSplit/>
          <w:tblHeader/>
          <w:jc w:val="center"/>
        </w:trPr>
        <w:tc>
          <w:tcPr>
            <w:tcW w:w="7034" w:type="dxa"/>
            <w:gridSpan w:val="6"/>
            <w:tcBorders>
              <w:left w:val="single" w:sz="4" w:space="0" w:color="auto"/>
              <w:right w:val="single" w:sz="4" w:space="0" w:color="auto"/>
            </w:tcBorders>
            <w:vAlign w:val="center"/>
          </w:tcPr>
          <w:p w14:paraId="470E7FD9" w14:textId="77777777" w:rsidR="00CE4A7D" w:rsidRPr="009709C5" w:rsidRDefault="00CE4A7D" w:rsidP="00720456">
            <w:pPr>
              <w:pStyle w:val="TAH"/>
            </w:pPr>
            <w:r w:rsidRPr="009709C5">
              <w:t>Stage 1: Calibration measurement</w:t>
            </w:r>
          </w:p>
        </w:tc>
      </w:tr>
      <w:tr w:rsidR="00CE4A7D" w:rsidRPr="009709C5" w14:paraId="3C056F9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5C5F4A3"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47007C"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CEA64D9"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72B9D78"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44C6C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C89C2DD" w14:textId="77777777" w:rsidR="00CE4A7D" w:rsidRPr="009709C5" w:rsidRDefault="00CE4A7D" w:rsidP="00720456">
            <w:pPr>
              <w:pStyle w:val="TAC"/>
            </w:pPr>
            <w:r w:rsidRPr="009709C5">
              <w:t>0.00</w:t>
            </w:r>
          </w:p>
        </w:tc>
      </w:tr>
    </w:tbl>
    <w:p w14:paraId="37964BB2" w14:textId="77777777" w:rsidR="00CE4A7D" w:rsidRPr="009709C5" w:rsidRDefault="00CE4A7D" w:rsidP="00CE4A7D"/>
    <w:p w14:paraId="1BE2B7B8" w14:textId="77777777" w:rsidR="00CE4A7D" w:rsidRPr="009709C5" w:rsidRDefault="00CE4A7D" w:rsidP="00CE4A7D">
      <w:pPr>
        <w:pStyle w:val="Heading3"/>
      </w:pPr>
      <w:bookmarkStart w:id="93" w:name="_Toc21004794"/>
      <w:bookmarkStart w:id="94" w:name="_Toc36041567"/>
      <w:bookmarkStart w:id="95" w:name="_Toc36548791"/>
      <w:bookmarkStart w:id="96" w:name="_Toc43901266"/>
      <w:bookmarkStart w:id="97" w:name="_Toc52372000"/>
      <w:bookmarkStart w:id="98" w:name="_Toc58253458"/>
      <w:bookmarkStart w:id="99" w:name="_Toc75371590"/>
      <w:bookmarkStart w:id="100" w:name="_Toc83730756"/>
      <w:bookmarkStart w:id="101" w:name="_Toc90489257"/>
      <w:bookmarkStart w:id="102" w:name="_Toc100005323"/>
      <w:r w:rsidRPr="009709C5">
        <w:t>B.2.2.9</w:t>
      </w:r>
      <w:r w:rsidRPr="009709C5">
        <w:tab/>
        <w:t>Random uncertainty</w:t>
      </w:r>
      <w:bookmarkEnd w:id="93"/>
      <w:bookmarkEnd w:id="94"/>
      <w:bookmarkEnd w:id="95"/>
      <w:bookmarkEnd w:id="96"/>
      <w:bookmarkEnd w:id="97"/>
      <w:bookmarkEnd w:id="98"/>
      <w:bookmarkEnd w:id="99"/>
      <w:bookmarkEnd w:id="100"/>
      <w:bookmarkEnd w:id="101"/>
      <w:bookmarkEnd w:id="102"/>
    </w:p>
    <w:p w14:paraId="63AECF54" w14:textId="77777777" w:rsidR="00CE4A7D" w:rsidRPr="009709C5" w:rsidRDefault="00CE4A7D" w:rsidP="00CE4A7D">
      <w:r w:rsidRPr="009709C5">
        <w:t>See B.2.1.9.</w:t>
      </w:r>
    </w:p>
    <w:p w14:paraId="4454C047" w14:textId="77777777" w:rsidR="00CE4A7D" w:rsidRPr="009709C5" w:rsidRDefault="00CE4A7D" w:rsidP="00CE4A7D">
      <w:r w:rsidRPr="009709C5">
        <w:t>The uncertainty value of random uncertainty is estimated as below table and used across clause B.</w:t>
      </w:r>
    </w:p>
    <w:p w14:paraId="026139D1" w14:textId="77777777" w:rsidR="00CE4A7D" w:rsidRPr="009709C5" w:rsidRDefault="00CE4A7D" w:rsidP="00CE4A7D">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5F1936F"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3A81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C8572A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8C1C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2B5E70"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D2A42F" w14:textId="77777777" w:rsidR="00CE4A7D" w:rsidRPr="009709C5" w:rsidRDefault="00CE4A7D" w:rsidP="00720456">
            <w:pPr>
              <w:pStyle w:val="TAH"/>
            </w:pPr>
            <w:r w:rsidRPr="009709C5">
              <w:t>Standard uncertainty (σ) [dB]</w:t>
            </w:r>
          </w:p>
        </w:tc>
      </w:tr>
      <w:tr w:rsidR="00CE4A7D" w:rsidRPr="009709C5" w14:paraId="3B79616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FB20CE6"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CA5ABE4"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7AC04FF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EC7FC83"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92F0256" w14:textId="77777777" w:rsidR="00CE4A7D" w:rsidRPr="009709C5" w:rsidRDefault="00CE4A7D" w:rsidP="00720456">
            <w:pPr>
              <w:pStyle w:val="TAC"/>
            </w:pPr>
            <w:r w:rsidRPr="009709C5">
              <w:t>0.25</w:t>
            </w:r>
          </w:p>
        </w:tc>
      </w:tr>
    </w:tbl>
    <w:p w14:paraId="3A9B77AD" w14:textId="77777777" w:rsidR="00CE4A7D" w:rsidRPr="009709C5" w:rsidRDefault="00CE4A7D" w:rsidP="00CE4A7D"/>
    <w:p w14:paraId="794B02F5" w14:textId="77777777" w:rsidR="00CE4A7D" w:rsidRPr="009709C5" w:rsidRDefault="00CE4A7D" w:rsidP="00CE4A7D">
      <w:pPr>
        <w:pStyle w:val="Heading3"/>
      </w:pPr>
      <w:bookmarkStart w:id="103" w:name="_Toc21004795"/>
      <w:bookmarkStart w:id="104" w:name="_Toc36041568"/>
      <w:bookmarkStart w:id="105" w:name="_Toc36548792"/>
      <w:bookmarkStart w:id="106" w:name="_Toc43901267"/>
      <w:bookmarkStart w:id="107" w:name="_Toc52372001"/>
      <w:bookmarkStart w:id="108" w:name="_Toc58253459"/>
      <w:bookmarkStart w:id="109" w:name="_Toc75371591"/>
      <w:bookmarkStart w:id="110" w:name="_Toc83730757"/>
      <w:bookmarkStart w:id="111" w:name="_Toc90489258"/>
      <w:bookmarkStart w:id="112" w:name="_Toc100005324"/>
      <w:r w:rsidRPr="009709C5">
        <w:t>B.2.2.10</w:t>
      </w:r>
      <w:r w:rsidRPr="009709C5">
        <w:tab/>
        <w:t>Influence of XPD</w:t>
      </w:r>
      <w:bookmarkEnd w:id="103"/>
      <w:bookmarkEnd w:id="104"/>
      <w:bookmarkEnd w:id="105"/>
      <w:bookmarkEnd w:id="106"/>
      <w:bookmarkEnd w:id="107"/>
      <w:bookmarkEnd w:id="108"/>
      <w:bookmarkEnd w:id="109"/>
      <w:bookmarkEnd w:id="110"/>
      <w:bookmarkEnd w:id="111"/>
      <w:bookmarkEnd w:id="112"/>
    </w:p>
    <w:p w14:paraId="4DBD6C69" w14:textId="77777777" w:rsidR="00CE4A7D" w:rsidRPr="009709C5" w:rsidRDefault="00CE4A7D" w:rsidP="00CE4A7D">
      <w:r w:rsidRPr="009709C5">
        <w:t>See B.2.1.10.</w:t>
      </w:r>
    </w:p>
    <w:p w14:paraId="76F4D846" w14:textId="77777777" w:rsidR="00CE4A7D" w:rsidRPr="009709C5" w:rsidRDefault="00CE4A7D" w:rsidP="00CE4A7D">
      <w:r w:rsidRPr="009709C5">
        <w:t>The uncertainty value of influence of the XPD is estimated as below table and used across clause B.</w:t>
      </w:r>
    </w:p>
    <w:p w14:paraId="2A19F75B" w14:textId="77777777" w:rsidR="00CE4A7D" w:rsidRPr="009709C5" w:rsidRDefault="00CE4A7D" w:rsidP="00CE4A7D">
      <w:pPr>
        <w:pStyle w:val="TH"/>
      </w:pPr>
      <w:r w:rsidRPr="009709C5">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48705B3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3336B3"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4C6464B"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583A03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A5FFD9"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55059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C36E6F" w14:textId="77777777" w:rsidR="00CE4A7D" w:rsidRPr="009709C5" w:rsidRDefault="00CE4A7D" w:rsidP="00720456">
            <w:pPr>
              <w:pStyle w:val="TAH"/>
            </w:pPr>
            <w:r w:rsidRPr="009709C5">
              <w:t>Standard uncertainty (σ) [dB]</w:t>
            </w:r>
          </w:p>
        </w:tc>
      </w:tr>
      <w:tr w:rsidR="00CE4A7D" w:rsidRPr="009709C5" w14:paraId="14A7CE62"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8EE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9929F4E"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F66860"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00EFA13"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99C84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949F15" w14:textId="77777777" w:rsidR="00CE4A7D" w:rsidRPr="009709C5" w:rsidRDefault="00CE4A7D" w:rsidP="00720456">
            <w:pPr>
              <w:pStyle w:val="TAC"/>
            </w:pPr>
            <w:r w:rsidRPr="009709C5">
              <w:t>0.00</w:t>
            </w:r>
          </w:p>
        </w:tc>
      </w:tr>
      <w:tr w:rsidR="00CE4A7D" w:rsidRPr="009709C5" w14:paraId="63729005" w14:textId="77777777" w:rsidTr="00720456">
        <w:trPr>
          <w:cantSplit/>
          <w:tblHeader/>
          <w:jc w:val="center"/>
        </w:trPr>
        <w:tc>
          <w:tcPr>
            <w:tcW w:w="897" w:type="dxa"/>
            <w:vMerge/>
            <w:tcBorders>
              <w:left w:val="single" w:sz="4" w:space="0" w:color="auto"/>
              <w:right w:val="single" w:sz="4" w:space="0" w:color="auto"/>
            </w:tcBorders>
            <w:vAlign w:val="center"/>
          </w:tcPr>
          <w:p w14:paraId="04A552B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556299B5"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2AF982F"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56E1E56"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8EAC3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871DE87" w14:textId="77777777" w:rsidR="00CE4A7D" w:rsidRPr="009709C5" w:rsidRDefault="00CE4A7D" w:rsidP="00720456">
            <w:pPr>
              <w:pStyle w:val="TAC"/>
            </w:pPr>
            <w:r w:rsidRPr="009709C5">
              <w:t>0.00</w:t>
            </w:r>
          </w:p>
        </w:tc>
      </w:tr>
      <w:tr w:rsidR="00CE4A7D" w:rsidRPr="009709C5" w14:paraId="55FEDFEE" w14:textId="77777777" w:rsidTr="00720456">
        <w:trPr>
          <w:cantSplit/>
          <w:tblHeader/>
          <w:jc w:val="center"/>
        </w:trPr>
        <w:tc>
          <w:tcPr>
            <w:tcW w:w="897" w:type="dxa"/>
            <w:vMerge/>
            <w:tcBorders>
              <w:left w:val="single" w:sz="4" w:space="0" w:color="auto"/>
              <w:right w:val="single" w:sz="4" w:space="0" w:color="auto"/>
            </w:tcBorders>
            <w:vAlign w:val="center"/>
          </w:tcPr>
          <w:p w14:paraId="3D0C0BC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22B88DD" w14:textId="77777777" w:rsidR="00CE4A7D" w:rsidRPr="009709C5" w:rsidRDefault="00CE4A7D" w:rsidP="00720456">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2B2E3E09"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80E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EF71BF"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EB8FF7" w14:textId="77777777" w:rsidR="00CE4A7D" w:rsidRPr="009709C5" w:rsidRDefault="00CE4A7D" w:rsidP="00720456">
            <w:pPr>
              <w:pStyle w:val="TAC"/>
            </w:pPr>
            <w:r w:rsidRPr="009709C5">
              <w:t>0.064</w:t>
            </w:r>
          </w:p>
        </w:tc>
      </w:tr>
      <w:tr w:rsidR="00CE4A7D" w:rsidRPr="009709C5" w14:paraId="50C1D09E" w14:textId="77777777" w:rsidTr="00720456">
        <w:trPr>
          <w:cantSplit/>
          <w:tblHeader/>
          <w:jc w:val="center"/>
        </w:trPr>
        <w:tc>
          <w:tcPr>
            <w:tcW w:w="897" w:type="dxa"/>
            <w:vMerge/>
            <w:tcBorders>
              <w:left w:val="single" w:sz="4" w:space="0" w:color="auto"/>
              <w:right w:val="single" w:sz="4" w:space="0" w:color="auto"/>
            </w:tcBorders>
            <w:vAlign w:val="center"/>
          </w:tcPr>
          <w:p w14:paraId="2DE18833"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032E518" w14:textId="77777777" w:rsidR="00CE4A7D" w:rsidRPr="009709C5" w:rsidRDefault="00CE4A7D" w:rsidP="00720456">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7B8B9804"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553CA8A"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A8DD7FD"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EA3E62A" w14:textId="77777777" w:rsidR="00CE4A7D" w:rsidRPr="009709C5" w:rsidRDefault="00CE4A7D" w:rsidP="00720456">
            <w:pPr>
              <w:pStyle w:val="TAC"/>
            </w:pPr>
            <w:r w:rsidRPr="009709C5">
              <w:t>0.064</w:t>
            </w:r>
          </w:p>
        </w:tc>
      </w:tr>
      <w:tr w:rsidR="00CE4A7D" w:rsidRPr="009709C5" w14:paraId="53B8B929" w14:textId="77777777" w:rsidTr="00720456">
        <w:trPr>
          <w:cantSplit/>
          <w:tblHeader/>
          <w:jc w:val="center"/>
        </w:trPr>
        <w:tc>
          <w:tcPr>
            <w:tcW w:w="897" w:type="dxa"/>
            <w:vMerge/>
            <w:tcBorders>
              <w:left w:val="single" w:sz="4" w:space="0" w:color="auto"/>
              <w:right w:val="single" w:sz="4" w:space="0" w:color="auto"/>
            </w:tcBorders>
            <w:vAlign w:val="center"/>
          </w:tcPr>
          <w:p w14:paraId="366D24C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429996D" w14:textId="77777777" w:rsidR="00CE4A7D" w:rsidRPr="009709C5" w:rsidRDefault="00CE4A7D" w:rsidP="00720456">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AEFB2FB"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8B20C7D"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196184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2E928B" w14:textId="77777777" w:rsidR="00CE4A7D" w:rsidRPr="009709C5" w:rsidRDefault="00CE4A7D" w:rsidP="00720456">
            <w:pPr>
              <w:pStyle w:val="TAC"/>
            </w:pPr>
            <w:r w:rsidRPr="009709C5">
              <w:t>0.00</w:t>
            </w:r>
          </w:p>
        </w:tc>
      </w:tr>
      <w:tr w:rsidR="00CE4A7D" w:rsidRPr="009709C5" w14:paraId="63A6449D" w14:textId="77777777" w:rsidTr="00720456">
        <w:trPr>
          <w:cantSplit/>
          <w:tblHeader/>
          <w:jc w:val="center"/>
        </w:trPr>
        <w:tc>
          <w:tcPr>
            <w:tcW w:w="897" w:type="dxa"/>
            <w:vMerge/>
            <w:tcBorders>
              <w:left w:val="single" w:sz="4" w:space="0" w:color="auto"/>
              <w:right w:val="single" w:sz="4" w:space="0" w:color="auto"/>
            </w:tcBorders>
            <w:vAlign w:val="center"/>
          </w:tcPr>
          <w:p w14:paraId="70A42B7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5255331"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3F57782"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AF6A7F7"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96A498"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352A59" w14:textId="77777777" w:rsidR="00CE4A7D" w:rsidRPr="009709C5" w:rsidRDefault="00CE4A7D" w:rsidP="00720456">
            <w:pPr>
              <w:pStyle w:val="TAC"/>
            </w:pPr>
            <w:r w:rsidRPr="009709C5">
              <w:t>0.064</w:t>
            </w:r>
          </w:p>
        </w:tc>
      </w:tr>
      <w:tr w:rsidR="00CE4A7D" w:rsidRPr="009709C5" w14:paraId="47394523" w14:textId="77777777" w:rsidTr="00720456">
        <w:trPr>
          <w:cantSplit/>
          <w:tblHeader/>
          <w:jc w:val="center"/>
        </w:trPr>
        <w:tc>
          <w:tcPr>
            <w:tcW w:w="897" w:type="dxa"/>
            <w:vMerge/>
            <w:tcBorders>
              <w:left w:val="single" w:sz="4" w:space="0" w:color="auto"/>
              <w:right w:val="single" w:sz="4" w:space="0" w:color="auto"/>
            </w:tcBorders>
            <w:vAlign w:val="center"/>
          </w:tcPr>
          <w:p w14:paraId="7CA32248"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672FE6"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6A55B41"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AA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9B7A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6B7E0D6" w14:textId="77777777" w:rsidR="00CE4A7D" w:rsidRPr="009709C5" w:rsidRDefault="00CE4A7D" w:rsidP="00720456">
            <w:pPr>
              <w:pStyle w:val="TAC"/>
            </w:pPr>
            <w:r w:rsidRPr="009709C5">
              <w:t>0.064</w:t>
            </w:r>
          </w:p>
        </w:tc>
      </w:tr>
    </w:tbl>
    <w:p w14:paraId="7B1E2FEB" w14:textId="77777777" w:rsidR="00CE4A7D" w:rsidRPr="009709C5" w:rsidRDefault="00CE4A7D" w:rsidP="00CE4A7D"/>
    <w:p w14:paraId="50215344" w14:textId="77777777" w:rsidR="00CE4A7D" w:rsidRPr="009709C5" w:rsidRDefault="00CE4A7D" w:rsidP="00CE4A7D">
      <w:pPr>
        <w:pStyle w:val="Heading3"/>
      </w:pPr>
      <w:bookmarkStart w:id="113" w:name="_Toc21004796"/>
      <w:bookmarkStart w:id="114" w:name="_Toc36041569"/>
      <w:bookmarkStart w:id="115" w:name="_Toc36548793"/>
      <w:bookmarkStart w:id="116" w:name="_Toc43901268"/>
      <w:bookmarkStart w:id="117" w:name="_Toc52372002"/>
      <w:bookmarkStart w:id="118" w:name="_Toc58253460"/>
      <w:bookmarkStart w:id="119" w:name="_Toc75371592"/>
      <w:bookmarkStart w:id="120" w:name="_Toc83730758"/>
      <w:bookmarkStart w:id="121" w:name="_Toc90489259"/>
      <w:bookmarkStart w:id="122" w:name="_Toc100005325"/>
      <w:r w:rsidRPr="009709C5">
        <w:t>B.2.2.11</w:t>
      </w:r>
      <w:r w:rsidRPr="009709C5">
        <w:tab/>
        <w:t>Insertion Loss Variation</w:t>
      </w:r>
      <w:bookmarkEnd w:id="113"/>
      <w:bookmarkEnd w:id="114"/>
      <w:bookmarkEnd w:id="115"/>
      <w:bookmarkEnd w:id="116"/>
      <w:bookmarkEnd w:id="117"/>
      <w:bookmarkEnd w:id="118"/>
      <w:bookmarkEnd w:id="119"/>
      <w:bookmarkEnd w:id="120"/>
      <w:bookmarkEnd w:id="121"/>
      <w:bookmarkEnd w:id="122"/>
    </w:p>
    <w:p w14:paraId="29842C26" w14:textId="77777777" w:rsidR="00CE4A7D" w:rsidRPr="009709C5" w:rsidRDefault="00CE4A7D" w:rsidP="00CE4A7D">
      <w:r w:rsidRPr="009709C5">
        <w:t>See B.2.1.11.</w:t>
      </w:r>
    </w:p>
    <w:p w14:paraId="4E9E7C7B" w14:textId="77777777" w:rsidR="00CE4A7D" w:rsidRPr="009709C5" w:rsidRDefault="00CE4A7D" w:rsidP="00CE4A7D">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11A49E2" w14:textId="77777777" w:rsidR="00CE4A7D" w:rsidRPr="009709C5" w:rsidRDefault="00CE4A7D" w:rsidP="00CE4A7D">
      <w:pPr>
        <w:pStyle w:val="TH"/>
      </w:pPr>
      <w:r w:rsidRPr="009709C5">
        <w:lastRenderedPageBreak/>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48307345"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8913CB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6D31B9C"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D71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55DC3B4"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929806B" w14:textId="77777777" w:rsidR="00CE4A7D" w:rsidRPr="009709C5" w:rsidRDefault="00CE4A7D" w:rsidP="00720456">
            <w:pPr>
              <w:pStyle w:val="TAH"/>
            </w:pPr>
            <w:r w:rsidRPr="009709C5">
              <w:t>Standard uncertainty (σ) [dB]</w:t>
            </w:r>
          </w:p>
        </w:tc>
      </w:tr>
      <w:tr w:rsidR="00CE4A7D" w:rsidRPr="009709C5" w14:paraId="2345D59C"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5C2F536" w14:textId="77777777" w:rsidR="00CE4A7D" w:rsidRPr="009709C5" w:rsidRDefault="00CE4A7D" w:rsidP="00720456">
            <w:pPr>
              <w:pStyle w:val="TAH"/>
            </w:pPr>
            <w:r w:rsidRPr="009709C5">
              <w:t>Stage 2: DUT measurement</w:t>
            </w:r>
          </w:p>
        </w:tc>
      </w:tr>
      <w:tr w:rsidR="00CE4A7D" w:rsidRPr="009709C5" w14:paraId="0EACE68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92095F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2260BD6"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8A0C1D3"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A386E29"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1E6CF57" w14:textId="77777777" w:rsidR="00CE4A7D" w:rsidRPr="009709C5" w:rsidRDefault="00CE4A7D" w:rsidP="00720456">
            <w:pPr>
              <w:pStyle w:val="TAC"/>
            </w:pPr>
            <w:r w:rsidRPr="009709C5">
              <w:t>0.00</w:t>
            </w:r>
          </w:p>
        </w:tc>
      </w:tr>
      <w:tr w:rsidR="00CE4A7D" w:rsidRPr="009709C5" w14:paraId="2575E84F"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A14A7CB" w14:textId="77777777" w:rsidR="00CE4A7D" w:rsidRPr="009709C5" w:rsidRDefault="00CE4A7D" w:rsidP="00720456">
            <w:pPr>
              <w:pStyle w:val="TAH"/>
            </w:pPr>
            <w:r w:rsidRPr="009709C5">
              <w:t>Stage 1: Calibration measurement</w:t>
            </w:r>
          </w:p>
        </w:tc>
      </w:tr>
      <w:tr w:rsidR="00CE4A7D" w:rsidRPr="009709C5" w14:paraId="4EF09DE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75DDA75"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6927BBB"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CA1802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BE8CD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2D2BA8" w14:textId="77777777" w:rsidR="00CE4A7D" w:rsidRPr="009709C5" w:rsidRDefault="00CE4A7D" w:rsidP="00720456">
            <w:pPr>
              <w:pStyle w:val="TAC"/>
            </w:pPr>
            <w:r w:rsidRPr="009709C5">
              <w:t>0.00</w:t>
            </w:r>
          </w:p>
        </w:tc>
      </w:tr>
    </w:tbl>
    <w:p w14:paraId="7FE77B63" w14:textId="77777777" w:rsidR="00CE4A7D" w:rsidRPr="009709C5" w:rsidRDefault="00CE4A7D" w:rsidP="00CE4A7D"/>
    <w:p w14:paraId="6E75938D" w14:textId="77777777" w:rsidR="00CE4A7D" w:rsidRPr="009709C5" w:rsidRDefault="00CE4A7D" w:rsidP="00CE4A7D">
      <w:pPr>
        <w:pStyle w:val="Heading3"/>
      </w:pPr>
      <w:bookmarkStart w:id="123" w:name="_Toc100005326"/>
      <w:r w:rsidRPr="009709C5">
        <w:t>B.2.2.12</w:t>
      </w:r>
      <w:r w:rsidRPr="009709C5">
        <w:tab/>
        <w:t>RF leakage (from measurement antenna to receiver/transmitter)</w:t>
      </w:r>
      <w:bookmarkEnd w:id="123"/>
    </w:p>
    <w:p w14:paraId="2FAA7B8A" w14:textId="77777777" w:rsidR="00CE4A7D" w:rsidRPr="009709C5" w:rsidRDefault="00CE4A7D" w:rsidP="00CE4A7D">
      <w:r w:rsidRPr="009709C5">
        <w:t>See B.2.1.12.</w:t>
      </w:r>
    </w:p>
    <w:p w14:paraId="3A522597" w14:textId="77777777" w:rsidR="00CE4A7D" w:rsidRPr="009709C5" w:rsidRDefault="00CE4A7D" w:rsidP="00CE4A7D">
      <w:r w:rsidRPr="009709C5">
        <w:t>The uncertainty value of RF leakage is estimated as below table and used across clause B.</w:t>
      </w:r>
    </w:p>
    <w:p w14:paraId="7C78DE21" w14:textId="77777777" w:rsidR="00CE4A7D" w:rsidRPr="009709C5" w:rsidRDefault="00CE4A7D" w:rsidP="00CE4A7D">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5F91A8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EE94B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CD277F"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711140"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AF7D1F"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5FE2EF" w14:textId="77777777" w:rsidR="00CE4A7D" w:rsidRPr="009709C5" w:rsidRDefault="00CE4A7D" w:rsidP="00720456">
            <w:pPr>
              <w:pStyle w:val="TAH"/>
            </w:pPr>
            <w:r w:rsidRPr="009709C5">
              <w:t>Standard uncertainty (σ) [dB]</w:t>
            </w:r>
          </w:p>
        </w:tc>
      </w:tr>
      <w:tr w:rsidR="00CE4A7D" w:rsidRPr="009709C5" w14:paraId="5DC75BF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1E870D4"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D3D761D"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E9358A" w14:textId="77777777" w:rsidR="00CE4A7D" w:rsidRPr="009709C5" w:rsidRDefault="00CE4A7D"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B7C47A" w14:textId="77777777" w:rsidR="00CE4A7D" w:rsidRPr="009709C5" w:rsidRDefault="00CE4A7D"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EF951E4" w14:textId="77777777" w:rsidR="00CE4A7D" w:rsidRPr="009709C5" w:rsidRDefault="00CE4A7D" w:rsidP="00720456">
            <w:pPr>
              <w:pStyle w:val="TAC"/>
            </w:pPr>
            <w:r w:rsidRPr="009709C5">
              <w:t>0.00</w:t>
            </w:r>
          </w:p>
        </w:tc>
      </w:tr>
    </w:tbl>
    <w:p w14:paraId="441EE44C" w14:textId="77777777" w:rsidR="00CE4A7D" w:rsidRPr="009709C5" w:rsidRDefault="00CE4A7D" w:rsidP="00CE4A7D"/>
    <w:p w14:paraId="702916D7" w14:textId="77777777" w:rsidR="00CE4A7D" w:rsidRPr="009709C5" w:rsidRDefault="00CE4A7D" w:rsidP="00CE4A7D">
      <w:pPr>
        <w:pStyle w:val="Heading3"/>
      </w:pPr>
      <w:bookmarkStart w:id="124" w:name="_Toc100005327"/>
      <w:r w:rsidRPr="009709C5">
        <w:t>B.2.2.13</w:t>
      </w:r>
      <w:r w:rsidRPr="009709C5">
        <w:tab/>
        <w:t>Misalignment of positioning system</w:t>
      </w:r>
      <w:bookmarkEnd w:id="124"/>
    </w:p>
    <w:p w14:paraId="735E3123" w14:textId="77777777" w:rsidR="00CE4A7D" w:rsidRPr="009709C5" w:rsidRDefault="00CE4A7D" w:rsidP="00CE4A7D">
      <w:r w:rsidRPr="009709C5">
        <w:t>See B.2.1.13.</w:t>
      </w:r>
    </w:p>
    <w:p w14:paraId="7F8FEF71" w14:textId="77777777" w:rsidR="00CE4A7D" w:rsidRPr="009709C5" w:rsidRDefault="00CE4A7D" w:rsidP="00CE4A7D">
      <w:r w:rsidRPr="009709C5">
        <w:t>The uncertainty value of misalignment of positioning system is estimated as below table and used across clause B.</w:t>
      </w:r>
    </w:p>
    <w:p w14:paraId="4FE1B943" w14:textId="77777777" w:rsidR="00CE4A7D" w:rsidRPr="009709C5" w:rsidRDefault="00CE4A7D" w:rsidP="00CE4A7D">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352500F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8D18E2"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D004BE7"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6CA0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5368B1"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E401C7" w14:textId="77777777" w:rsidR="00CE4A7D" w:rsidRPr="009709C5" w:rsidRDefault="00CE4A7D" w:rsidP="00720456">
            <w:pPr>
              <w:pStyle w:val="TAH"/>
            </w:pPr>
            <w:r w:rsidRPr="009709C5">
              <w:t>Standard uncertainty (σ) [dB]</w:t>
            </w:r>
          </w:p>
        </w:tc>
      </w:tr>
      <w:tr w:rsidR="00CE4A7D" w:rsidRPr="009709C5" w14:paraId="50F725C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7A2DD1E"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E09BC7C"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690D32B"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D01BE4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6EEC48D" w14:textId="77777777" w:rsidR="00CE4A7D" w:rsidRPr="009709C5" w:rsidRDefault="00CE4A7D" w:rsidP="00720456">
            <w:pPr>
              <w:pStyle w:val="TAC"/>
            </w:pPr>
            <w:r w:rsidRPr="009709C5">
              <w:t>0.00</w:t>
            </w:r>
          </w:p>
        </w:tc>
      </w:tr>
    </w:tbl>
    <w:p w14:paraId="3470DA86" w14:textId="77777777" w:rsidR="00CE4A7D" w:rsidRPr="009709C5" w:rsidRDefault="00CE4A7D" w:rsidP="00CE4A7D"/>
    <w:p w14:paraId="687C05FE" w14:textId="77777777" w:rsidR="00CE4A7D" w:rsidRPr="009709C5" w:rsidRDefault="00CE4A7D" w:rsidP="00CE4A7D">
      <w:pPr>
        <w:pStyle w:val="Heading3"/>
      </w:pPr>
      <w:bookmarkStart w:id="125" w:name="_Toc100005328"/>
      <w:r w:rsidRPr="009709C5">
        <w:t>B.2.2.14</w:t>
      </w:r>
      <w:r w:rsidRPr="009709C5">
        <w:tab/>
        <w:t>Uncertainty of the Network Analyzer</w:t>
      </w:r>
      <w:bookmarkEnd w:id="125"/>
    </w:p>
    <w:p w14:paraId="78FECDC4" w14:textId="77777777" w:rsidR="00CE4A7D" w:rsidRPr="009709C5" w:rsidRDefault="00CE4A7D" w:rsidP="00CE4A7D">
      <w:r w:rsidRPr="009709C5">
        <w:t>See B.2.1.14.</w:t>
      </w:r>
    </w:p>
    <w:p w14:paraId="6228D901" w14:textId="77777777" w:rsidR="00CE4A7D" w:rsidRPr="009709C5" w:rsidRDefault="00CE4A7D" w:rsidP="00CE4A7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419DE7E" w14:textId="77777777" w:rsidR="00CE4A7D" w:rsidRPr="009709C5" w:rsidRDefault="00CE4A7D" w:rsidP="00CE4A7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CE4A7D" w:rsidRPr="009709C5" w14:paraId="7AA50A98"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796D86" w14:textId="77777777" w:rsidR="00CE4A7D" w:rsidRPr="009709C5" w:rsidRDefault="00CE4A7D"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06BA124" w14:textId="77777777" w:rsidR="00CE4A7D" w:rsidRPr="009709C5" w:rsidRDefault="00CE4A7D" w:rsidP="00720456">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C11DED5" w14:textId="77777777" w:rsidR="00CE4A7D" w:rsidRPr="009709C5" w:rsidRDefault="00CE4A7D" w:rsidP="00720456">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049E7BDB" w14:textId="77777777" w:rsidR="00CE4A7D" w:rsidRPr="009709C5" w:rsidRDefault="00CE4A7D" w:rsidP="00720456">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F023861" w14:textId="77777777" w:rsidR="00CE4A7D" w:rsidRPr="009709C5" w:rsidRDefault="00CE4A7D" w:rsidP="00720456">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2339C771" w14:textId="77777777" w:rsidR="00CE4A7D" w:rsidRPr="009709C5" w:rsidRDefault="00CE4A7D" w:rsidP="00720456">
            <w:pPr>
              <w:pStyle w:val="TAH"/>
            </w:pPr>
            <w:r w:rsidRPr="009709C5">
              <w:t>Standard uncertainty (σ) [dB]</w:t>
            </w:r>
          </w:p>
        </w:tc>
      </w:tr>
      <w:tr w:rsidR="00CE4A7D" w:rsidRPr="009709C5" w14:paraId="05D2EE76" w14:textId="77777777" w:rsidTr="00720456">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894738A" w14:textId="77777777" w:rsidR="00CE4A7D" w:rsidRPr="009709C5" w:rsidRDefault="00CE4A7D"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2213498" w14:textId="77777777" w:rsidR="00CE4A7D" w:rsidRPr="009709C5" w:rsidRDefault="00CE4A7D" w:rsidP="00720456">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2EEBA5A7" w14:textId="77777777" w:rsidR="00CE4A7D" w:rsidRPr="009709C5" w:rsidRDefault="00CE4A7D" w:rsidP="00720456">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213EC9DE"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0D30718"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AC3D519" w14:textId="77777777" w:rsidR="00CE4A7D" w:rsidRPr="009709C5" w:rsidRDefault="00CE4A7D" w:rsidP="00720456">
            <w:pPr>
              <w:pStyle w:val="TAC"/>
            </w:pPr>
            <w:r w:rsidRPr="009709C5">
              <w:t>0.37</w:t>
            </w:r>
          </w:p>
        </w:tc>
      </w:tr>
      <w:tr w:rsidR="00CE4A7D" w:rsidRPr="009709C5" w14:paraId="64670029" w14:textId="77777777" w:rsidTr="00720456">
        <w:trPr>
          <w:cantSplit/>
          <w:tblHeader/>
          <w:jc w:val="center"/>
        </w:trPr>
        <w:tc>
          <w:tcPr>
            <w:tcW w:w="0" w:type="auto"/>
            <w:vMerge/>
            <w:tcBorders>
              <w:top w:val="single" w:sz="4" w:space="0" w:color="auto"/>
              <w:left w:val="single" w:sz="4" w:space="0" w:color="auto"/>
              <w:right w:val="single" w:sz="4" w:space="0" w:color="auto"/>
            </w:tcBorders>
            <w:vAlign w:val="center"/>
          </w:tcPr>
          <w:p w14:paraId="0812E3A9"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57B4861C" w14:textId="77777777" w:rsidR="00CE4A7D" w:rsidRPr="009709C5" w:rsidRDefault="00CE4A7D" w:rsidP="00720456">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389D77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1A1B83F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CA15F4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5D05559" w14:textId="77777777" w:rsidR="00CE4A7D" w:rsidRPr="009709C5" w:rsidRDefault="00CE4A7D" w:rsidP="00720456">
            <w:pPr>
              <w:pStyle w:val="TAC"/>
            </w:pPr>
            <w:r w:rsidRPr="009709C5">
              <w:t>0.75</w:t>
            </w:r>
          </w:p>
        </w:tc>
      </w:tr>
      <w:tr w:rsidR="00CE4A7D" w:rsidRPr="009709C5" w14:paraId="77CAD478" w14:textId="77777777" w:rsidTr="00720456">
        <w:trPr>
          <w:cantSplit/>
          <w:tblHeader/>
          <w:jc w:val="center"/>
        </w:trPr>
        <w:tc>
          <w:tcPr>
            <w:tcW w:w="0" w:type="auto"/>
            <w:vMerge/>
            <w:tcBorders>
              <w:left w:val="single" w:sz="4" w:space="0" w:color="auto"/>
              <w:right w:val="single" w:sz="4" w:space="0" w:color="auto"/>
            </w:tcBorders>
            <w:vAlign w:val="center"/>
          </w:tcPr>
          <w:p w14:paraId="5E7E1403"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25D29F3E" w14:textId="77777777" w:rsidR="00CE4A7D" w:rsidRPr="009709C5" w:rsidRDefault="00CE4A7D" w:rsidP="00720456">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1C33D36F"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0B430EDC"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69DD6FB"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104D127C" w14:textId="77777777" w:rsidR="00CE4A7D" w:rsidRPr="009709C5" w:rsidRDefault="00CE4A7D" w:rsidP="00720456">
            <w:pPr>
              <w:pStyle w:val="TAC"/>
            </w:pPr>
            <w:r w:rsidRPr="009709C5">
              <w:t>0.45</w:t>
            </w:r>
          </w:p>
        </w:tc>
      </w:tr>
      <w:tr w:rsidR="00CE4A7D" w:rsidRPr="009709C5" w14:paraId="1D225C67" w14:textId="77777777" w:rsidTr="00720456">
        <w:trPr>
          <w:cantSplit/>
          <w:tblHeader/>
          <w:jc w:val="center"/>
        </w:trPr>
        <w:tc>
          <w:tcPr>
            <w:tcW w:w="0" w:type="auto"/>
            <w:vMerge/>
            <w:tcBorders>
              <w:left w:val="single" w:sz="4" w:space="0" w:color="auto"/>
              <w:right w:val="single" w:sz="4" w:space="0" w:color="auto"/>
            </w:tcBorders>
            <w:vAlign w:val="center"/>
          </w:tcPr>
          <w:p w14:paraId="3B45ECFD"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4A1873F" w14:textId="77777777" w:rsidR="00CE4A7D" w:rsidRPr="009709C5" w:rsidRDefault="00CE4A7D" w:rsidP="00720456">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43CE2D7D"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57B3F7B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E320EA1"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67FB59" w14:textId="77777777" w:rsidR="00CE4A7D" w:rsidRPr="009709C5" w:rsidRDefault="00CE4A7D" w:rsidP="00720456">
            <w:pPr>
              <w:pStyle w:val="TAC"/>
            </w:pPr>
            <w:r w:rsidRPr="009709C5">
              <w:t>0.45</w:t>
            </w:r>
          </w:p>
        </w:tc>
      </w:tr>
      <w:tr w:rsidR="00CE4A7D" w:rsidRPr="009709C5" w14:paraId="21DC91DD" w14:textId="77777777" w:rsidTr="00720456">
        <w:trPr>
          <w:cantSplit/>
          <w:tblHeader/>
          <w:jc w:val="center"/>
        </w:trPr>
        <w:tc>
          <w:tcPr>
            <w:tcW w:w="0" w:type="auto"/>
            <w:vMerge/>
            <w:tcBorders>
              <w:left w:val="single" w:sz="4" w:space="0" w:color="auto"/>
              <w:right w:val="single" w:sz="4" w:space="0" w:color="auto"/>
            </w:tcBorders>
            <w:vAlign w:val="center"/>
          </w:tcPr>
          <w:p w14:paraId="4A3F9171"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3BB7478" w14:textId="77777777" w:rsidR="00CE4A7D" w:rsidRPr="009709C5" w:rsidRDefault="00CE4A7D" w:rsidP="00720456">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496FDFF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63EF94F7"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932B53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95E4DD4" w14:textId="77777777" w:rsidR="00CE4A7D" w:rsidRPr="009709C5" w:rsidRDefault="00CE4A7D" w:rsidP="00720456">
            <w:pPr>
              <w:pStyle w:val="TAC"/>
            </w:pPr>
            <w:r w:rsidRPr="009709C5">
              <w:t>0.75</w:t>
            </w:r>
          </w:p>
        </w:tc>
      </w:tr>
      <w:tr w:rsidR="00CE4A7D" w:rsidRPr="009709C5" w14:paraId="3F7F2D86" w14:textId="77777777" w:rsidTr="00720456">
        <w:trPr>
          <w:cantSplit/>
          <w:tblHeader/>
          <w:jc w:val="center"/>
        </w:trPr>
        <w:tc>
          <w:tcPr>
            <w:tcW w:w="0" w:type="auto"/>
            <w:vMerge/>
            <w:tcBorders>
              <w:left w:val="single" w:sz="4" w:space="0" w:color="auto"/>
              <w:right w:val="single" w:sz="4" w:space="0" w:color="auto"/>
            </w:tcBorders>
            <w:vAlign w:val="center"/>
          </w:tcPr>
          <w:p w14:paraId="25D48894"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65885F91" w14:textId="77777777" w:rsidR="00CE4A7D" w:rsidRPr="009709C5" w:rsidRDefault="00CE4A7D" w:rsidP="00720456">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3BC73AA8"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52217F8"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7FE763C"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80AC047" w14:textId="77777777" w:rsidR="00CE4A7D" w:rsidRPr="009709C5" w:rsidRDefault="00CE4A7D" w:rsidP="00720456">
            <w:pPr>
              <w:pStyle w:val="TAC"/>
            </w:pPr>
            <w:r w:rsidRPr="009709C5">
              <w:t>0.85</w:t>
            </w:r>
          </w:p>
        </w:tc>
      </w:tr>
      <w:tr w:rsidR="00CE4A7D" w:rsidRPr="009709C5" w14:paraId="0C3AFF3B" w14:textId="77777777" w:rsidTr="00720456">
        <w:trPr>
          <w:cantSplit/>
          <w:tblHeader/>
          <w:jc w:val="center"/>
        </w:trPr>
        <w:tc>
          <w:tcPr>
            <w:tcW w:w="0" w:type="auto"/>
            <w:vMerge/>
            <w:tcBorders>
              <w:left w:val="single" w:sz="4" w:space="0" w:color="auto"/>
              <w:right w:val="single" w:sz="4" w:space="0" w:color="auto"/>
            </w:tcBorders>
            <w:vAlign w:val="center"/>
          </w:tcPr>
          <w:p w14:paraId="0D023D55" w14:textId="77777777" w:rsidR="00CE4A7D" w:rsidRPr="009709C5" w:rsidRDefault="00CE4A7D" w:rsidP="00720456">
            <w:pPr>
              <w:pStyle w:val="TAL"/>
            </w:pPr>
          </w:p>
        </w:tc>
        <w:tc>
          <w:tcPr>
            <w:tcW w:w="0" w:type="auto"/>
            <w:tcBorders>
              <w:top w:val="single" w:sz="4" w:space="0" w:color="auto"/>
              <w:left w:val="single" w:sz="4" w:space="0" w:color="auto"/>
              <w:right w:val="single" w:sz="4" w:space="0" w:color="auto"/>
            </w:tcBorders>
          </w:tcPr>
          <w:p w14:paraId="29F79C94" w14:textId="77777777" w:rsidR="00CE4A7D" w:rsidRPr="009709C5" w:rsidRDefault="00CE4A7D" w:rsidP="00720456">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
          <w:p w14:paraId="1B3EA42C"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4D2CED9F"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FA4CB19"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00104BDD" w14:textId="77777777" w:rsidR="00CE4A7D" w:rsidRPr="009709C5" w:rsidRDefault="00CE4A7D" w:rsidP="00720456">
            <w:pPr>
              <w:pStyle w:val="TAC"/>
            </w:pPr>
            <w:r w:rsidRPr="009709C5">
              <w:t>0.85</w:t>
            </w:r>
          </w:p>
        </w:tc>
      </w:tr>
    </w:tbl>
    <w:p w14:paraId="4E5E38C6" w14:textId="77777777" w:rsidR="00CE4A7D" w:rsidRPr="009709C5" w:rsidRDefault="00CE4A7D" w:rsidP="00CE4A7D"/>
    <w:p w14:paraId="0FB4F039" w14:textId="77777777" w:rsidR="00CE4A7D" w:rsidRPr="009709C5" w:rsidRDefault="00CE4A7D" w:rsidP="00CE4A7D">
      <w:pPr>
        <w:pStyle w:val="Heading3"/>
      </w:pPr>
      <w:bookmarkStart w:id="126" w:name="_Toc100005329"/>
      <w:r w:rsidRPr="009709C5">
        <w:t>B.2.2.15</w:t>
      </w:r>
      <w:r w:rsidRPr="009709C5">
        <w:tab/>
        <w:t>Uncertainty of the absolute gain of the calibration antenna</w:t>
      </w:r>
      <w:bookmarkEnd w:id="126"/>
    </w:p>
    <w:p w14:paraId="2B707860" w14:textId="77777777" w:rsidR="00CE4A7D" w:rsidRPr="009709C5" w:rsidRDefault="00CE4A7D" w:rsidP="00CE4A7D">
      <w:r w:rsidRPr="009709C5">
        <w:t>See B.2.1.15.</w:t>
      </w:r>
    </w:p>
    <w:p w14:paraId="14C6C129" w14:textId="77777777" w:rsidR="00CE4A7D" w:rsidRPr="009709C5" w:rsidRDefault="00CE4A7D" w:rsidP="00CE4A7D">
      <w:r w:rsidRPr="009709C5">
        <w:t>The uncertainty value of uncertainty of the absolute gain of the calibration antenna is estimated as below table and used across clause B.</w:t>
      </w:r>
    </w:p>
    <w:p w14:paraId="27ED03E8" w14:textId="77777777" w:rsidR="00CE4A7D" w:rsidRPr="009709C5" w:rsidRDefault="00CE4A7D" w:rsidP="00CE4A7D">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76C0142B"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ABBB6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E459641"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EA205CA"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C50FD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D95E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6BAC5D" w14:textId="77777777" w:rsidR="00CE4A7D" w:rsidRPr="009709C5" w:rsidRDefault="00CE4A7D" w:rsidP="00720456">
            <w:pPr>
              <w:pStyle w:val="TAH"/>
            </w:pPr>
            <w:r w:rsidRPr="009709C5">
              <w:t>Standard uncertainty (σ) [dB]</w:t>
            </w:r>
          </w:p>
        </w:tc>
      </w:tr>
      <w:tr w:rsidR="00CE4A7D" w:rsidRPr="009709C5" w14:paraId="6994F81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1D2B22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0957D0"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07A91A4" w14:textId="77777777" w:rsidR="00CE4A7D" w:rsidRPr="009709C5" w:rsidRDefault="00CE4A7D" w:rsidP="00720456">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9321A91"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2320C49"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50E1DAA" w14:textId="77777777" w:rsidR="00CE4A7D" w:rsidRPr="009709C5" w:rsidRDefault="00CE4A7D" w:rsidP="00720456">
            <w:pPr>
              <w:pStyle w:val="TAC"/>
            </w:pPr>
            <w:r w:rsidRPr="009709C5">
              <w:t>0.30</w:t>
            </w:r>
          </w:p>
        </w:tc>
      </w:tr>
      <w:tr w:rsidR="00CE4A7D" w:rsidRPr="009709C5" w14:paraId="38C21764" w14:textId="77777777" w:rsidTr="00720456">
        <w:trPr>
          <w:cantSplit/>
          <w:tblHeader/>
          <w:jc w:val="center"/>
        </w:trPr>
        <w:tc>
          <w:tcPr>
            <w:tcW w:w="897" w:type="dxa"/>
            <w:vMerge/>
            <w:tcBorders>
              <w:left w:val="single" w:sz="4" w:space="0" w:color="auto"/>
              <w:right w:val="single" w:sz="4" w:space="0" w:color="auto"/>
            </w:tcBorders>
            <w:vAlign w:val="center"/>
          </w:tcPr>
          <w:p w14:paraId="12FE9BCB"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CAB83E0"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AEF0D00"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D2B70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C47578"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8DB1BB0" w14:textId="77777777" w:rsidR="00CE4A7D" w:rsidRPr="009709C5" w:rsidRDefault="00CE4A7D" w:rsidP="00720456">
            <w:pPr>
              <w:pStyle w:val="TAC"/>
            </w:pPr>
            <w:r w:rsidRPr="009709C5">
              <w:t>0.85</w:t>
            </w:r>
          </w:p>
        </w:tc>
      </w:tr>
      <w:tr w:rsidR="00CE4A7D" w:rsidRPr="009709C5" w14:paraId="6BE3763A" w14:textId="77777777" w:rsidTr="00720456">
        <w:trPr>
          <w:cantSplit/>
          <w:tblHeader/>
          <w:jc w:val="center"/>
        </w:trPr>
        <w:tc>
          <w:tcPr>
            <w:tcW w:w="897" w:type="dxa"/>
            <w:vMerge/>
            <w:tcBorders>
              <w:left w:val="single" w:sz="4" w:space="0" w:color="auto"/>
              <w:right w:val="single" w:sz="4" w:space="0" w:color="auto"/>
            </w:tcBorders>
            <w:vAlign w:val="center"/>
          </w:tcPr>
          <w:p w14:paraId="090829C1"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367D19"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5A69F375"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DADC55E"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E797645"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4BB2E14" w14:textId="77777777" w:rsidR="00CE4A7D" w:rsidRPr="009709C5" w:rsidRDefault="00CE4A7D" w:rsidP="00720456">
            <w:pPr>
              <w:pStyle w:val="TAC"/>
            </w:pPr>
            <w:r w:rsidRPr="009709C5">
              <w:t>0.85</w:t>
            </w:r>
          </w:p>
        </w:tc>
      </w:tr>
    </w:tbl>
    <w:p w14:paraId="103B7B6B" w14:textId="77777777" w:rsidR="00CE4A7D" w:rsidRPr="009709C5" w:rsidRDefault="00CE4A7D" w:rsidP="00CE4A7D"/>
    <w:p w14:paraId="54FA8486" w14:textId="77777777" w:rsidR="00CE4A7D" w:rsidRPr="009709C5" w:rsidRDefault="00CE4A7D" w:rsidP="00CE4A7D">
      <w:pPr>
        <w:pStyle w:val="Heading3"/>
      </w:pPr>
      <w:bookmarkStart w:id="127" w:name="_Toc100005330"/>
      <w:r w:rsidRPr="009709C5">
        <w:t>B.2.2.16</w:t>
      </w:r>
      <w:r w:rsidRPr="009709C5">
        <w:tab/>
        <w:t>Positioning and pointing misalignment between the reference antenna and the measurement antenna</w:t>
      </w:r>
      <w:bookmarkEnd w:id="127"/>
    </w:p>
    <w:p w14:paraId="29BADB8D" w14:textId="77777777" w:rsidR="00CE4A7D" w:rsidRPr="009709C5" w:rsidRDefault="00CE4A7D" w:rsidP="00CE4A7D">
      <w:r w:rsidRPr="009709C5">
        <w:t>See B.2.1.16.</w:t>
      </w:r>
    </w:p>
    <w:p w14:paraId="00858605" w14:textId="77777777" w:rsidR="00CE4A7D" w:rsidRPr="009709C5" w:rsidRDefault="00CE4A7D" w:rsidP="00CE4A7D">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D732078" w14:textId="77777777" w:rsidR="00CE4A7D" w:rsidRPr="009709C5" w:rsidRDefault="00CE4A7D" w:rsidP="00CE4A7D">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207C51D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B16D5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5BC8E78"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B243F2"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772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018DDA6"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4FBF1EA" w14:textId="77777777" w:rsidR="00CE4A7D" w:rsidRPr="009709C5" w:rsidRDefault="00CE4A7D" w:rsidP="00720456">
            <w:pPr>
              <w:pStyle w:val="TAH"/>
            </w:pPr>
            <w:r w:rsidRPr="009709C5">
              <w:t>Standard uncertainty (σ) [dB]</w:t>
            </w:r>
          </w:p>
        </w:tc>
      </w:tr>
      <w:tr w:rsidR="00CE4A7D" w:rsidRPr="009709C5" w14:paraId="75E2D16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5D331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7D24AF"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F5440A"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93FEDDA"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94A335"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545E804" w14:textId="77777777" w:rsidR="00CE4A7D" w:rsidRPr="009709C5" w:rsidRDefault="00CE4A7D" w:rsidP="00720456">
            <w:pPr>
              <w:pStyle w:val="TAC"/>
            </w:pPr>
            <w:r w:rsidRPr="009709C5">
              <w:t>0.00</w:t>
            </w:r>
          </w:p>
        </w:tc>
      </w:tr>
      <w:tr w:rsidR="00CE4A7D" w:rsidRPr="009709C5" w14:paraId="5B92A0AB" w14:textId="77777777" w:rsidTr="00720456">
        <w:trPr>
          <w:cantSplit/>
          <w:tblHeader/>
          <w:jc w:val="center"/>
        </w:trPr>
        <w:tc>
          <w:tcPr>
            <w:tcW w:w="897" w:type="dxa"/>
            <w:vMerge/>
            <w:tcBorders>
              <w:left w:val="single" w:sz="4" w:space="0" w:color="auto"/>
              <w:right w:val="single" w:sz="4" w:space="0" w:color="auto"/>
            </w:tcBorders>
            <w:vAlign w:val="center"/>
          </w:tcPr>
          <w:p w14:paraId="1987F7C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038FF96"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5B1C7C0"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048FBAC"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AEBD71E"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A86760" w14:textId="77777777" w:rsidR="00CE4A7D" w:rsidRPr="009709C5" w:rsidRDefault="00CE4A7D" w:rsidP="00720456">
            <w:pPr>
              <w:pStyle w:val="TAC"/>
            </w:pPr>
            <w:r w:rsidRPr="009709C5">
              <w:t>0.00</w:t>
            </w:r>
          </w:p>
        </w:tc>
      </w:tr>
      <w:tr w:rsidR="00CE4A7D" w:rsidRPr="009709C5" w14:paraId="3977E9A6"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232AB55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387A74D6" w14:textId="77777777" w:rsidR="00CE4A7D" w:rsidRPr="009709C5" w:rsidRDefault="00CE4A7D"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CE1071D" w14:textId="77777777" w:rsidR="00CE4A7D" w:rsidRPr="009709C5" w:rsidRDefault="00CE4A7D" w:rsidP="00720456">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6FDAC76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7210C38"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9DE8A9A" w14:textId="77777777" w:rsidR="00CE4A7D" w:rsidRPr="009709C5" w:rsidRDefault="00CE4A7D" w:rsidP="00720456">
            <w:pPr>
              <w:pStyle w:val="TAC"/>
            </w:pPr>
            <w:r w:rsidRPr="009709C5">
              <w:t>0.03</w:t>
            </w:r>
          </w:p>
        </w:tc>
      </w:tr>
    </w:tbl>
    <w:p w14:paraId="484B4585" w14:textId="77777777" w:rsidR="00CE4A7D" w:rsidRPr="009709C5" w:rsidRDefault="00CE4A7D" w:rsidP="00CE4A7D"/>
    <w:p w14:paraId="0AB6CC59" w14:textId="77777777" w:rsidR="00CE4A7D" w:rsidRPr="009709C5" w:rsidRDefault="00CE4A7D" w:rsidP="00CE4A7D">
      <w:pPr>
        <w:pStyle w:val="Heading3"/>
      </w:pPr>
      <w:bookmarkStart w:id="128" w:name="_Toc100005331"/>
      <w:r w:rsidRPr="009709C5">
        <w:t>B.2.2.17</w:t>
      </w:r>
      <w:r w:rsidRPr="009709C5">
        <w:tab/>
      </w:r>
      <w:proofErr w:type="spellStart"/>
      <w:r w:rsidRPr="009709C5">
        <w:t>gNB</w:t>
      </w:r>
      <w:proofErr w:type="spellEnd"/>
      <w:r w:rsidRPr="009709C5">
        <w:t xml:space="preserve"> emulator uncertainty</w:t>
      </w:r>
      <w:bookmarkEnd w:id="128"/>
    </w:p>
    <w:p w14:paraId="21CA1B52" w14:textId="77777777" w:rsidR="00CE4A7D" w:rsidRPr="009709C5" w:rsidRDefault="00CE4A7D" w:rsidP="00CE4A7D">
      <w:r w:rsidRPr="009709C5">
        <w:t>See B.2.1.17.</w:t>
      </w:r>
    </w:p>
    <w:p w14:paraId="6186D9FA" w14:textId="77777777" w:rsidR="00CE4A7D" w:rsidRPr="009709C5" w:rsidRDefault="00CE4A7D" w:rsidP="00CE4A7D">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D6526B6" w14:textId="77777777" w:rsidR="00CE4A7D" w:rsidRPr="009709C5" w:rsidRDefault="00CE4A7D" w:rsidP="00CE4A7D">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2CF4202"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8AD441"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4FDA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0A62D1"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7DB3C9"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166E0E9" w14:textId="77777777" w:rsidR="00CE4A7D" w:rsidRPr="009709C5" w:rsidRDefault="00CE4A7D" w:rsidP="00720456">
            <w:pPr>
              <w:pStyle w:val="TAH"/>
            </w:pPr>
            <w:r w:rsidRPr="009709C5">
              <w:t>Standard uncertainty (σ) [dB]</w:t>
            </w:r>
          </w:p>
        </w:tc>
      </w:tr>
      <w:tr w:rsidR="00CE4A7D" w:rsidRPr="009709C5" w14:paraId="57F897C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4241361"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708431B" w14:textId="77777777" w:rsidR="00CE4A7D" w:rsidRPr="009709C5" w:rsidRDefault="00CE4A7D"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43035EF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35F02B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F92B23" w14:textId="77777777" w:rsidR="00CE4A7D" w:rsidRPr="009709C5" w:rsidRDefault="00CE4A7D" w:rsidP="00720456">
            <w:pPr>
              <w:pStyle w:val="TAC"/>
            </w:pPr>
            <w:r w:rsidRPr="009709C5">
              <w:t>1.45</w:t>
            </w:r>
          </w:p>
        </w:tc>
      </w:tr>
    </w:tbl>
    <w:p w14:paraId="76E3CB17" w14:textId="77777777" w:rsidR="00CE4A7D" w:rsidRPr="009709C5" w:rsidRDefault="00CE4A7D" w:rsidP="00CE4A7D"/>
    <w:p w14:paraId="1BF31FBA" w14:textId="77777777" w:rsidR="00CE4A7D" w:rsidRPr="009709C5" w:rsidRDefault="00CE4A7D" w:rsidP="00CE4A7D">
      <w:pPr>
        <w:pStyle w:val="Heading3"/>
      </w:pPr>
      <w:bookmarkStart w:id="129" w:name="_Toc100005332"/>
      <w:r w:rsidRPr="009709C5">
        <w:t>B.2.2.18</w:t>
      </w:r>
      <w:r w:rsidRPr="009709C5">
        <w:tab/>
        <w:t>Phase centre offset of calibration</w:t>
      </w:r>
      <w:bookmarkEnd w:id="129"/>
    </w:p>
    <w:p w14:paraId="5914EB79" w14:textId="77777777" w:rsidR="00CE4A7D" w:rsidRPr="009709C5" w:rsidRDefault="00CE4A7D" w:rsidP="00CE4A7D">
      <w:r w:rsidRPr="009709C5">
        <w:t xml:space="preserve">See B.2.1.18. For IFF1 this can </w:t>
      </w:r>
      <w:proofErr w:type="gramStart"/>
      <w:r w:rsidRPr="009709C5">
        <w:t>be considered to be</w:t>
      </w:r>
      <w:proofErr w:type="gramEnd"/>
      <w:r w:rsidRPr="009709C5">
        <w:t xml:space="preserve"> zero.</w:t>
      </w:r>
    </w:p>
    <w:p w14:paraId="129A770C" w14:textId="77777777" w:rsidR="00CE4A7D" w:rsidRPr="009709C5" w:rsidRDefault="00CE4A7D" w:rsidP="00CE4A7D">
      <w:r w:rsidRPr="009709C5">
        <w:t xml:space="preserve">The uncertainty value of </w:t>
      </w:r>
      <w:r w:rsidRPr="009709C5">
        <w:rPr>
          <w:lang w:eastAsia="ja-JP"/>
        </w:rPr>
        <w:t>phase centre offset of calibration</w:t>
      </w:r>
      <w:r w:rsidRPr="009709C5">
        <w:t xml:space="preserve"> is estimated as below table and used across clause B.</w:t>
      </w:r>
    </w:p>
    <w:p w14:paraId="4AD5C506" w14:textId="77777777" w:rsidR="00CE4A7D" w:rsidRPr="009709C5" w:rsidRDefault="00CE4A7D" w:rsidP="00CE4A7D">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EB43C2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F463D4"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BA67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D3DAD5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2305B98"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436A065" w14:textId="77777777" w:rsidR="00CE4A7D" w:rsidRPr="009709C5" w:rsidRDefault="00CE4A7D" w:rsidP="00720456">
            <w:pPr>
              <w:pStyle w:val="TAH"/>
            </w:pPr>
            <w:r w:rsidRPr="009709C5">
              <w:t>Standard uncertainty (σ) [dB]</w:t>
            </w:r>
          </w:p>
        </w:tc>
      </w:tr>
      <w:tr w:rsidR="00CE4A7D" w:rsidRPr="009709C5" w14:paraId="1977F29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37468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3D9E984"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E03FD2"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AFD577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08981" w14:textId="77777777" w:rsidR="00CE4A7D" w:rsidRPr="009709C5" w:rsidRDefault="00CE4A7D" w:rsidP="00720456">
            <w:pPr>
              <w:pStyle w:val="TAC"/>
            </w:pPr>
            <w:r w:rsidRPr="009709C5">
              <w:t>0.00</w:t>
            </w:r>
          </w:p>
        </w:tc>
      </w:tr>
    </w:tbl>
    <w:p w14:paraId="06A7F090" w14:textId="77777777" w:rsidR="00860A8A" w:rsidRPr="008B47F6" w:rsidRDefault="00860A8A" w:rsidP="00860A8A"/>
    <w:p w14:paraId="73C48606" w14:textId="77777777" w:rsidR="00860A8A" w:rsidRPr="008B47F6" w:rsidRDefault="00860A8A" w:rsidP="00860A8A">
      <w:pPr>
        <w:pStyle w:val="Heading3"/>
      </w:pPr>
      <w:bookmarkStart w:id="130" w:name="_Toc100005333"/>
      <w:r w:rsidRPr="008B47F6">
        <w:t>B.2.2.19</w:t>
      </w:r>
      <w:r w:rsidRPr="008B47F6">
        <w:tab/>
        <w:t>Quality of the Quiet Zone for Calibration Process</w:t>
      </w:r>
      <w:bookmarkEnd w:id="130"/>
    </w:p>
    <w:p w14:paraId="5556797B" w14:textId="77777777" w:rsidR="00860A8A" w:rsidRPr="008B47F6" w:rsidRDefault="00860A8A" w:rsidP="00860A8A">
      <w:r w:rsidRPr="008B47F6">
        <w:t>See B.2.1.19.</w:t>
      </w:r>
    </w:p>
    <w:p w14:paraId="717F53B3" w14:textId="77777777" w:rsidR="00860A8A" w:rsidRPr="008B47F6" w:rsidRDefault="00860A8A" w:rsidP="00860A8A">
      <w:r w:rsidRPr="008B47F6">
        <w:lastRenderedPageBreak/>
        <w:t>The uncertainty value of quality of quiet zone for calibration process is estimated as below table and used across clause B.</w:t>
      </w:r>
    </w:p>
    <w:p w14:paraId="3CBAE912" w14:textId="77777777" w:rsidR="00860A8A" w:rsidRPr="008B47F6" w:rsidRDefault="00860A8A" w:rsidP="00860A8A">
      <w:pPr>
        <w:pStyle w:val="TH"/>
      </w:pPr>
      <w:r w:rsidRPr="008B47F6">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A2EC9E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98C38DE"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436E9AFA"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053C4C1B"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75404EC5"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3F1AC6CA"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1490A87"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A259A08"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3F931F91" w14:textId="77777777" w:rsidR="00860A8A" w:rsidRPr="008B47F6" w:rsidRDefault="00860A8A" w:rsidP="009F2FA1">
            <w:pPr>
              <w:pStyle w:val="TAH"/>
            </w:pPr>
            <w:r w:rsidRPr="008B47F6">
              <w:t>Standard uncertainty (σ) [dB]</w:t>
            </w:r>
          </w:p>
        </w:tc>
      </w:tr>
      <w:tr w:rsidR="00860A8A" w:rsidRPr="008B47F6" w14:paraId="425C919B" w14:textId="77777777" w:rsidTr="009F2FA1">
        <w:trPr>
          <w:cantSplit/>
          <w:tblHeader/>
          <w:jc w:val="center"/>
        </w:trPr>
        <w:tc>
          <w:tcPr>
            <w:tcW w:w="690" w:type="dxa"/>
            <w:vMerge w:val="restart"/>
            <w:tcBorders>
              <w:left w:val="single" w:sz="4" w:space="0" w:color="auto"/>
              <w:right w:val="single" w:sz="4" w:space="0" w:color="auto"/>
            </w:tcBorders>
          </w:tcPr>
          <w:p w14:paraId="40038C2A"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6324EF69"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018C47"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256F404F"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802D93D" w14:textId="77777777" w:rsidR="00860A8A" w:rsidRPr="008B47F6" w:rsidRDefault="00860A8A" w:rsidP="009F2FA1">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
          <w:p w14:paraId="6054B806"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D24A73B"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2304F3B" w14:textId="77777777" w:rsidR="00860A8A" w:rsidRPr="008B47F6" w:rsidRDefault="00860A8A" w:rsidP="009F2FA1">
            <w:pPr>
              <w:pStyle w:val="TAC"/>
            </w:pPr>
            <w:r w:rsidRPr="008B47F6">
              <w:t>0.4</w:t>
            </w:r>
          </w:p>
        </w:tc>
      </w:tr>
      <w:tr w:rsidR="00860A8A" w:rsidRPr="008B47F6" w14:paraId="0748D9B3" w14:textId="77777777" w:rsidTr="009F2FA1">
        <w:trPr>
          <w:cantSplit/>
          <w:tblHeader/>
          <w:jc w:val="center"/>
        </w:trPr>
        <w:tc>
          <w:tcPr>
            <w:tcW w:w="690" w:type="dxa"/>
            <w:vMerge/>
            <w:tcBorders>
              <w:left w:val="single" w:sz="4" w:space="0" w:color="auto"/>
              <w:right w:val="single" w:sz="4" w:space="0" w:color="auto"/>
            </w:tcBorders>
          </w:tcPr>
          <w:p w14:paraId="744AB4D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10935AF"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5D6BC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FFD0FE7"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0A5803DD"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6D98DAD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C0FAA9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0F5551" w14:textId="77777777" w:rsidR="00860A8A" w:rsidRPr="008B47F6" w:rsidRDefault="00860A8A" w:rsidP="009F2FA1">
            <w:pPr>
              <w:pStyle w:val="TAC"/>
            </w:pPr>
            <w:r w:rsidRPr="008B47F6">
              <w:t>0.32</w:t>
            </w:r>
          </w:p>
        </w:tc>
      </w:tr>
      <w:tr w:rsidR="00860A8A" w:rsidRPr="008B47F6" w14:paraId="137DE9D0" w14:textId="77777777" w:rsidTr="009F2FA1">
        <w:trPr>
          <w:cantSplit/>
          <w:tblHeader/>
          <w:jc w:val="center"/>
        </w:trPr>
        <w:tc>
          <w:tcPr>
            <w:tcW w:w="690" w:type="dxa"/>
            <w:vMerge/>
            <w:tcBorders>
              <w:left w:val="single" w:sz="4" w:space="0" w:color="auto"/>
              <w:right w:val="single" w:sz="4" w:space="0" w:color="auto"/>
            </w:tcBorders>
          </w:tcPr>
          <w:p w14:paraId="10D4504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C1808EF"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011B9690"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A6BCEB5" w14:textId="77777777" w:rsidR="00860A8A" w:rsidRPr="008B47F6" w:rsidRDefault="00860A8A" w:rsidP="009F2FA1">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E5B8A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6BEA3EF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47E6CD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121A9DA" w14:textId="77777777" w:rsidR="00860A8A" w:rsidRPr="008B47F6" w:rsidRDefault="00860A8A" w:rsidP="009F2FA1">
            <w:pPr>
              <w:pStyle w:val="TAC"/>
            </w:pPr>
            <w:r w:rsidRPr="008B47F6">
              <w:t>0.7</w:t>
            </w:r>
          </w:p>
        </w:tc>
      </w:tr>
      <w:tr w:rsidR="00860A8A" w:rsidRPr="008B47F6" w14:paraId="201E8DA5" w14:textId="77777777" w:rsidTr="009F2FA1">
        <w:trPr>
          <w:cantSplit/>
          <w:tblHeader/>
          <w:jc w:val="center"/>
        </w:trPr>
        <w:tc>
          <w:tcPr>
            <w:tcW w:w="690" w:type="dxa"/>
            <w:vMerge/>
            <w:tcBorders>
              <w:left w:val="single" w:sz="4" w:space="0" w:color="auto"/>
              <w:right w:val="single" w:sz="4" w:space="0" w:color="auto"/>
            </w:tcBorders>
          </w:tcPr>
          <w:p w14:paraId="607F8D5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85DB54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FFE52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0778F0"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62B7729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32B4F2A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2CE205F"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8BCDAB2" w14:textId="77777777" w:rsidR="00860A8A" w:rsidRPr="008B47F6" w:rsidRDefault="00860A8A" w:rsidP="009F2FA1">
            <w:pPr>
              <w:pStyle w:val="TAC"/>
            </w:pPr>
            <w:r w:rsidRPr="008B47F6">
              <w:t>0.6</w:t>
            </w:r>
          </w:p>
        </w:tc>
      </w:tr>
      <w:tr w:rsidR="00860A8A" w:rsidRPr="008B47F6" w14:paraId="02D923BC" w14:textId="77777777" w:rsidTr="009F2FA1">
        <w:trPr>
          <w:cantSplit/>
          <w:tblHeader/>
          <w:jc w:val="center"/>
        </w:trPr>
        <w:tc>
          <w:tcPr>
            <w:tcW w:w="690" w:type="dxa"/>
            <w:vMerge/>
            <w:tcBorders>
              <w:left w:val="single" w:sz="4" w:space="0" w:color="auto"/>
              <w:right w:val="single" w:sz="4" w:space="0" w:color="auto"/>
            </w:tcBorders>
          </w:tcPr>
          <w:p w14:paraId="4F2CC882"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4150DB4"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6BB6A2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EE39FF3"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0D7C01F3"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963847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9DEBEF9"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1513132" w14:textId="77777777" w:rsidR="00860A8A" w:rsidRPr="008B47F6" w:rsidRDefault="00860A8A" w:rsidP="009F2FA1">
            <w:pPr>
              <w:pStyle w:val="TAC"/>
            </w:pPr>
            <w:r w:rsidRPr="008B47F6">
              <w:t>0.6</w:t>
            </w:r>
          </w:p>
        </w:tc>
      </w:tr>
      <w:tr w:rsidR="00860A8A" w:rsidRPr="008B47F6" w14:paraId="4932D980" w14:textId="77777777" w:rsidTr="009F2FA1">
        <w:trPr>
          <w:cantSplit/>
          <w:tblHeader/>
          <w:jc w:val="center"/>
        </w:trPr>
        <w:tc>
          <w:tcPr>
            <w:tcW w:w="690" w:type="dxa"/>
            <w:vMerge/>
            <w:tcBorders>
              <w:left w:val="single" w:sz="4" w:space="0" w:color="auto"/>
              <w:right w:val="single" w:sz="4" w:space="0" w:color="auto"/>
            </w:tcBorders>
          </w:tcPr>
          <w:p w14:paraId="5F3C8B3B"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B64F8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15802D"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CE3168A"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EE47DF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2EC0E0F8"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883501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A3DBC5" w14:textId="77777777" w:rsidR="00860A8A" w:rsidRPr="008B47F6" w:rsidRDefault="00860A8A" w:rsidP="009F2FA1">
            <w:pPr>
              <w:pStyle w:val="TAC"/>
            </w:pPr>
            <w:r w:rsidRPr="008B47F6">
              <w:t>0.6</w:t>
            </w:r>
          </w:p>
        </w:tc>
      </w:tr>
      <w:tr w:rsidR="00860A8A" w:rsidRPr="008B47F6" w14:paraId="4976A4D1" w14:textId="77777777" w:rsidTr="009F2FA1">
        <w:trPr>
          <w:cantSplit/>
          <w:tblHeader/>
          <w:jc w:val="center"/>
        </w:trPr>
        <w:tc>
          <w:tcPr>
            <w:tcW w:w="690" w:type="dxa"/>
            <w:vMerge/>
            <w:tcBorders>
              <w:left w:val="single" w:sz="4" w:space="0" w:color="auto"/>
              <w:right w:val="single" w:sz="4" w:space="0" w:color="auto"/>
            </w:tcBorders>
          </w:tcPr>
          <w:p w14:paraId="3ECEE189"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1AF1D0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5F9BB0F"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88A11A7"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3D4206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BEB654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09A5E65"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D24023C" w14:textId="77777777" w:rsidR="00860A8A" w:rsidRPr="008B47F6" w:rsidRDefault="00860A8A" w:rsidP="009F2FA1">
            <w:pPr>
              <w:pStyle w:val="TAC"/>
            </w:pPr>
            <w:r w:rsidRPr="008B47F6">
              <w:t>0.6</w:t>
            </w:r>
          </w:p>
        </w:tc>
      </w:tr>
      <w:tr w:rsidR="00860A8A" w:rsidRPr="008B47F6" w14:paraId="1689B30C" w14:textId="77777777" w:rsidTr="009F2FA1">
        <w:trPr>
          <w:cantSplit/>
          <w:tblHeader/>
          <w:jc w:val="center"/>
        </w:trPr>
        <w:tc>
          <w:tcPr>
            <w:tcW w:w="690" w:type="dxa"/>
            <w:vMerge/>
            <w:tcBorders>
              <w:left w:val="single" w:sz="4" w:space="0" w:color="auto"/>
              <w:right w:val="single" w:sz="4" w:space="0" w:color="auto"/>
            </w:tcBorders>
          </w:tcPr>
          <w:p w14:paraId="679DCAC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B7920DE"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60EE9FB1"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3D71283C"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92164F5"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512AD8B4"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C85917"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80EB02E" w14:textId="77777777" w:rsidR="00860A8A" w:rsidRPr="008B47F6" w:rsidRDefault="00860A8A" w:rsidP="009F2FA1">
            <w:pPr>
              <w:pStyle w:val="TAC"/>
            </w:pPr>
            <w:r w:rsidRPr="008B47F6">
              <w:t>0.6</w:t>
            </w:r>
          </w:p>
        </w:tc>
      </w:tr>
      <w:tr w:rsidR="00860A8A" w:rsidRPr="008B47F6" w14:paraId="18317A55" w14:textId="77777777" w:rsidTr="009F2FA1">
        <w:trPr>
          <w:cantSplit/>
          <w:tblHeader/>
          <w:jc w:val="center"/>
        </w:trPr>
        <w:tc>
          <w:tcPr>
            <w:tcW w:w="690" w:type="dxa"/>
            <w:vMerge/>
            <w:tcBorders>
              <w:left w:val="single" w:sz="4" w:space="0" w:color="auto"/>
              <w:right w:val="single" w:sz="4" w:space="0" w:color="auto"/>
            </w:tcBorders>
          </w:tcPr>
          <w:p w14:paraId="3BA6A123"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2808406"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17559886"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9C904F4"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3FCFDEEE"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24A82595"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1B685C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2378D38" w14:textId="77777777" w:rsidR="00860A8A" w:rsidRPr="008B47F6" w:rsidRDefault="00860A8A" w:rsidP="009F2FA1">
            <w:pPr>
              <w:pStyle w:val="TAC"/>
            </w:pPr>
            <w:r w:rsidRPr="008B47F6">
              <w:t>0.32</w:t>
            </w:r>
          </w:p>
        </w:tc>
      </w:tr>
      <w:tr w:rsidR="00860A8A" w:rsidRPr="008B47F6" w14:paraId="4847332F" w14:textId="77777777" w:rsidTr="009F2FA1">
        <w:trPr>
          <w:cantSplit/>
          <w:tblHeader/>
          <w:jc w:val="center"/>
        </w:trPr>
        <w:tc>
          <w:tcPr>
            <w:tcW w:w="8973" w:type="dxa"/>
            <w:gridSpan w:val="8"/>
            <w:tcBorders>
              <w:left w:val="single" w:sz="4" w:space="0" w:color="auto"/>
              <w:right w:val="single" w:sz="4" w:space="0" w:color="auto"/>
            </w:tcBorders>
          </w:tcPr>
          <w:p w14:paraId="3D2ED251" w14:textId="255545D6"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131" w:author="Flores Fernandez" w:date="2022-05-26T18:44:00Z">
              <w:r w:rsidR="00BC5B61">
                <w:t xml:space="preserve">configured output power with power boost, </w:t>
              </w:r>
            </w:ins>
            <w:r w:rsidRPr="008B47F6">
              <w:t>minimum output power, transmit OFF power, spectrum emission mask, reference sensitivity, adjacent selectivity, in-band blocking.</w:t>
            </w:r>
          </w:p>
        </w:tc>
      </w:tr>
    </w:tbl>
    <w:p w14:paraId="6E837008" w14:textId="77777777" w:rsidR="00860A8A" w:rsidRPr="008B47F6" w:rsidRDefault="00860A8A" w:rsidP="00860A8A"/>
    <w:p w14:paraId="2EBD6F64" w14:textId="77777777" w:rsidR="00AE3835" w:rsidRPr="009709C5" w:rsidRDefault="00AE3835" w:rsidP="00AE3835">
      <w:pPr>
        <w:pStyle w:val="Heading3"/>
      </w:pPr>
      <w:bookmarkStart w:id="132" w:name="_Toc100005334"/>
      <w:r w:rsidRPr="009709C5">
        <w:t>B.2.2.20</w:t>
      </w:r>
      <w:r w:rsidRPr="009709C5">
        <w:tab/>
        <w:t>Standing wave between reference calibration antenna and measurement antenna</w:t>
      </w:r>
      <w:bookmarkEnd w:id="132"/>
    </w:p>
    <w:p w14:paraId="34671DEE" w14:textId="77777777" w:rsidR="00AE3835" w:rsidRPr="009709C5" w:rsidRDefault="00AE3835" w:rsidP="00AE3835">
      <w:r w:rsidRPr="009709C5">
        <w:t>See B.2.1.20.</w:t>
      </w:r>
    </w:p>
    <w:p w14:paraId="72F3FBB0" w14:textId="77777777" w:rsidR="00AE3835" w:rsidRPr="009709C5" w:rsidRDefault="00AE3835" w:rsidP="00AE3835">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150B930A" w14:textId="77777777" w:rsidR="00AE3835" w:rsidRPr="009709C5" w:rsidRDefault="00AE3835" w:rsidP="00AE3835">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B2B2E1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14A31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AC1E653"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BADDBE4"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D97639"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C992B9E" w14:textId="77777777" w:rsidR="00AE3835" w:rsidRPr="009709C5" w:rsidRDefault="00AE3835" w:rsidP="00720456">
            <w:pPr>
              <w:pStyle w:val="TAH"/>
            </w:pPr>
            <w:r w:rsidRPr="009709C5">
              <w:t>Standard uncertainty (σ) [dB]</w:t>
            </w:r>
          </w:p>
        </w:tc>
      </w:tr>
      <w:tr w:rsidR="00AE3835" w:rsidRPr="009709C5" w14:paraId="3DEFFBCA"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294964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9550A5D"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7B67F4" w14:textId="77777777" w:rsidR="00AE3835" w:rsidRPr="009709C5" w:rsidRDefault="00AE3835"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4FD122" w14:textId="77777777" w:rsidR="00AE3835" w:rsidRPr="009709C5" w:rsidRDefault="00AE3835"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16E8DB" w14:textId="77777777" w:rsidR="00AE3835" w:rsidRPr="009709C5" w:rsidRDefault="00AE3835" w:rsidP="00720456">
            <w:pPr>
              <w:pStyle w:val="TAC"/>
            </w:pPr>
            <w:r w:rsidRPr="009709C5">
              <w:t>0.00</w:t>
            </w:r>
          </w:p>
        </w:tc>
      </w:tr>
    </w:tbl>
    <w:p w14:paraId="3A9B533E" w14:textId="77777777" w:rsidR="00AE3835" w:rsidRPr="009709C5" w:rsidRDefault="00AE3835" w:rsidP="00AE3835"/>
    <w:p w14:paraId="73D549B6" w14:textId="77777777" w:rsidR="00AE3835" w:rsidRPr="009709C5" w:rsidRDefault="00AE3835" w:rsidP="00AE3835">
      <w:pPr>
        <w:pStyle w:val="Heading3"/>
      </w:pPr>
      <w:bookmarkStart w:id="133" w:name="_Toc100005335"/>
      <w:r w:rsidRPr="009709C5">
        <w:t>B.2.2.21</w:t>
      </w:r>
      <w:r w:rsidRPr="009709C5">
        <w:tab/>
        <w:t>Influence of the calibration antenna feed cable (Flexing cables, adapters, attenuators, connector repeatability)</w:t>
      </w:r>
      <w:bookmarkEnd w:id="133"/>
    </w:p>
    <w:p w14:paraId="5879C34D" w14:textId="77777777" w:rsidR="00AE3835" w:rsidRPr="009709C5" w:rsidRDefault="00AE3835" w:rsidP="00AE3835">
      <w:r w:rsidRPr="009709C5">
        <w:t>See B.2.1.21.</w:t>
      </w:r>
    </w:p>
    <w:p w14:paraId="5246484C" w14:textId="77777777" w:rsidR="00AE3835" w:rsidRPr="009709C5" w:rsidRDefault="00AE3835" w:rsidP="00AE3835">
      <w:r w:rsidRPr="009709C5">
        <w:t>The uncertainty value of influence of the calibration antenna feed cable is estimated as below table and used across clause B.</w:t>
      </w:r>
    </w:p>
    <w:p w14:paraId="6D5077F4" w14:textId="77777777" w:rsidR="00AE3835" w:rsidRPr="009709C5" w:rsidRDefault="00AE3835" w:rsidP="00AE3835">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82381A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16BE81"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A97463C"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6E50C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1E9C9E"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6B32A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827DDE" w14:textId="77777777" w:rsidR="00AE3835" w:rsidRPr="009709C5" w:rsidRDefault="00AE3835" w:rsidP="00720456">
            <w:pPr>
              <w:pStyle w:val="TAH"/>
            </w:pPr>
            <w:r w:rsidRPr="009709C5">
              <w:t>Standard uncertainty (σ) [dB]</w:t>
            </w:r>
          </w:p>
        </w:tc>
      </w:tr>
      <w:tr w:rsidR="00AE3835" w:rsidRPr="009709C5" w14:paraId="40632DA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531622C"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28FF38C"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7F193A" w14:textId="77777777" w:rsidR="00AE3835" w:rsidRPr="009709C5" w:rsidRDefault="00AE3835" w:rsidP="00720456">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F797F7"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8DCD07"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FF4768" w14:textId="77777777" w:rsidR="00AE3835" w:rsidRPr="009709C5" w:rsidRDefault="00AE3835" w:rsidP="00720456">
            <w:pPr>
              <w:pStyle w:val="TAC"/>
            </w:pPr>
            <w:r w:rsidRPr="009709C5">
              <w:t>0.07</w:t>
            </w:r>
          </w:p>
        </w:tc>
      </w:tr>
      <w:tr w:rsidR="00AE3835" w:rsidRPr="009709C5" w14:paraId="515F81F4"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37DB6DCF"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781067A0" w14:textId="77777777" w:rsidR="00AE3835" w:rsidRPr="009709C5" w:rsidRDefault="00AE3835"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465A1"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E9B98BF"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3FA743"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080F0" w14:textId="77777777" w:rsidR="00AE3835" w:rsidRPr="009709C5" w:rsidRDefault="00AE3835" w:rsidP="00720456">
            <w:pPr>
              <w:pStyle w:val="TAC"/>
            </w:pPr>
            <w:r w:rsidRPr="009709C5">
              <w:t>0.14</w:t>
            </w:r>
          </w:p>
        </w:tc>
      </w:tr>
      <w:tr w:rsidR="00AE3835" w:rsidRPr="009709C5" w14:paraId="7BD1CCDB" w14:textId="77777777" w:rsidTr="00720456">
        <w:trPr>
          <w:cantSplit/>
          <w:tblHeader/>
          <w:jc w:val="center"/>
        </w:trPr>
        <w:tc>
          <w:tcPr>
            <w:tcW w:w="897" w:type="dxa"/>
            <w:vMerge/>
            <w:tcBorders>
              <w:left w:val="single" w:sz="4" w:space="0" w:color="auto"/>
              <w:right w:val="single" w:sz="4" w:space="0" w:color="auto"/>
            </w:tcBorders>
            <w:vAlign w:val="center"/>
          </w:tcPr>
          <w:p w14:paraId="580956C4"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795270F8" w14:textId="77777777" w:rsidR="00AE3835" w:rsidRPr="009709C5" w:rsidRDefault="00AE3835"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4DD24"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64A272"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8B8A656"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D2108E" w14:textId="77777777" w:rsidR="00AE3835" w:rsidRPr="009709C5" w:rsidRDefault="00AE3835" w:rsidP="00720456">
            <w:pPr>
              <w:pStyle w:val="TAC"/>
            </w:pPr>
            <w:r w:rsidRPr="009709C5">
              <w:t>0.14</w:t>
            </w:r>
          </w:p>
        </w:tc>
      </w:tr>
    </w:tbl>
    <w:p w14:paraId="3AACF362" w14:textId="77777777" w:rsidR="00AE3835" w:rsidRPr="009709C5" w:rsidRDefault="00AE3835" w:rsidP="00AE3835"/>
    <w:p w14:paraId="1801B9F7" w14:textId="77777777" w:rsidR="00AE3835" w:rsidRPr="009709C5" w:rsidRDefault="00AE3835" w:rsidP="00AE3835">
      <w:pPr>
        <w:pStyle w:val="Heading3"/>
      </w:pPr>
      <w:bookmarkStart w:id="134" w:name="_Toc100005336"/>
      <w:r w:rsidRPr="009709C5">
        <w:t>B.2.2.22</w:t>
      </w:r>
      <w:r w:rsidRPr="009709C5">
        <w:tab/>
        <w:t>Influence of TRP measurement grid</w:t>
      </w:r>
      <w:bookmarkEnd w:id="134"/>
    </w:p>
    <w:p w14:paraId="1547F786" w14:textId="77777777" w:rsidR="00AE3835" w:rsidRPr="009709C5" w:rsidRDefault="00AE3835" w:rsidP="00AE3835">
      <w:r w:rsidRPr="009709C5">
        <w:t>See B.2.1.22.</w:t>
      </w:r>
    </w:p>
    <w:p w14:paraId="04EF8B67" w14:textId="77777777" w:rsidR="00AE3835" w:rsidRPr="009709C5" w:rsidRDefault="00AE3835" w:rsidP="00AE3835">
      <w:r w:rsidRPr="009709C5">
        <w:t>The uncertainty value of influence of TRP measurement grid is estimated as below table and used across clause B.</w:t>
      </w:r>
    </w:p>
    <w:p w14:paraId="74C398F9" w14:textId="77777777" w:rsidR="00AE3835" w:rsidRPr="009709C5" w:rsidRDefault="00AE3835" w:rsidP="00AE3835">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5727A1A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D08F42"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21481C2"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7C2E4D1"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D0EAC9"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BCBF816"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AF94061" w14:textId="77777777" w:rsidR="00AE3835" w:rsidRPr="009709C5" w:rsidRDefault="00AE3835" w:rsidP="00720456">
            <w:pPr>
              <w:pStyle w:val="TAH"/>
            </w:pPr>
            <w:r w:rsidRPr="009709C5">
              <w:t>Standard uncertainty (σ) [dB]</w:t>
            </w:r>
          </w:p>
        </w:tc>
      </w:tr>
      <w:tr w:rsidR="00AE3835" w:rsidRPr="009709C5" w14:paraId="6759E481"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6716A66"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0B7FA7"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2D1724" w14:textId="77777777" w:rsidR="00AE3835" w:rsidRPr="009709C5" w:rsidRDefault="00AE3835" w:rsidP="00720456">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08DD8205"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4D1A74D"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0BF243" w14:textId="77777777" w:rsidR="00AE3835" w:rsidRPr="009709C5" w:rsidRDefault="00AE3835" w:rsidP="00720456">
            <w:pPr>
              <w:pStyle w:val="TAC"/>
            </w:pPr>
            <w:r w:rsidRPr="009709C5">
              <w:t>0.25</w:t>
            </w:r>
          </w:p>
        </w:tc>
      </w:tr>
      <w:tr w:rsidR="00AE3835" w:rsidRPr="009709C5" w14:paraId="435B3F6A"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7EA025D7"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0D8A868" w14:textId="77777777" w:rsidR="00AE3835" w:rsidRPr="009709C5" w:rsidRDefault="00AE3835"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2C18EFF" w14:textId="77777777" w:rsidR="00AE3835" w:rsidRPr="009709C5" w:rsidRDefault="00AE3835" w:rsidP="00720456">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0697B816"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57DE9C1"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A7D48B6" w14:textId="77777777" w:rsidR="00AE3835" w:rsidRPr="009709C5" w:rsidRDefault="00AE3835" w:rsidP="00720456">
            <w:pPr>
              <w:pStyle w:val="TAC"/>
            </w:pPr>
            <w:r w:rsidRPr="009709C5">
              <w:t>0.32</w:t>
            </w:r>
          </w:p>
        </w:tc>
      </w:tr>
    </w:tbl>
    <w:p w14:paraId="1E9CA26C" w14:textId="77777777" w:rsidR="00AE3835" w:rsidRPr="009709C5" w:rsidRDefault="00AE3835" w:rsidP="00AE3835"/>
    <w:p w14:paraId="7A0FC5B3" w14:textId="77777777" w:rsidR="00AE3835" w:rsidRPr="009709C5" w:rsidRDefault="00AE3835" w:rsidP="00AE3835">
      <w:pPr>
        <w:pStyle w:val="Heading3"/>
      </w:pPr>
      <w:bookmarkStart w:id="135" w:name="_Toc100005337"/>
      <w:r w:rsidRPr="009709C5">
        <w:t>B.2.2.23</w:t>
      </w:r>
      <w:r w:rsidRPr="009709C5">
        <w:tab/>
        <w:t xml:space="preserve">Influence of </w:t>
      </w:r>
      <w:r w:rsidRPr="009709C5">
        <w:rPr>
          <w:rFonts w:cs="Arial"/>
          <w:lang w:eastAsia="ja-JP" w:bidi="hi-IN"/>
        </w:rPr>
        <w:t>beam peak search grid</w:t>
      </w:r>
      <w:bookmarkEnd w:id="135"/>
    </w:p>
    <w:p w14:paraId="4A205445" w14:textId="77777777" w:rsidR="00AE3835" w:rsidRPr="009709C5" w:rsidRDefault="00AE3835" w:rsidP="00AE3835">
      <w:r w:rsidRPr="009709C5">
        <w:t>See B.2.1.23.</w:t>
      </w:r>
    </w:p>
    <w:p w14:paraId="554DB8CD" w14:textId="77777777" w:rsidR="00AE3835" w:rsidRPr="009709C5" w:rsidRDefault="00AE3835" w:rsidP="00AE3835">
      <w:r w:rsidRPr="009709C5">
        <w:t>The uncertainty value of influence of beam peak search grid is estimated as below table and used across clause B.</w:t>
      </w:r>
    </w:p>
    <w:p w14:paraId="21B7733B" w14:textId="77777777" w:rsidR="00AE3835" w:rsidRPr="009709C5" w:rsidRDefault="00AE3835" w:rsidP="00AE3835">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2F52BC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5CC615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F4EA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3A174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99C66E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0253AF0" w14:textId="77777777" w:rsidR="00AE3835" w:rsidRPr="009709C5" w:rsidRDefault="00AE3835" w:rsidP="00720456">
            <w:pPr>
              <w:pStyle w:val="TAH"/>
            </w:pPr>
            <w:r w:rsidRPr="009709C5">
              <w:t>Standard uncertainty (σ) [dB]</w:t>
            </w:r>
          </w:p>
        </w:tc>
      </w:tr>
      <w:tr w:rsidR="00AE3835" w:rsidRPr="009709C5" w14:paraId="02FB9B6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416D7B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5D6AF4"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DD01AF"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E9677C2"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D7D1782" w14:textId="77777777" w:rsidR="00AE3835" w:rsidRPr="009709C5" w:rsidRDefault="00AE3835" w:rsidP="00720456">
            <w:pPr>
              <w:pStyle w:val="TAC"/>
            </w:pPr>
            <w:r w:rsidRPr="009709C5">
              <w:t>0.00</w:t>
            </w:r>
          </w:p>
        </w:tc>
      </w:tr>
    </w:tbl>
    <w:p w14:paraId="0984F18C" w14:textId="77777777" w:rsidR="00AE3835" w:rsidRPr="009709C5" w:rsidRDefault="00AE3835" w:rsidP="00AE3835"/>
    <w:p w14:paraId="4C332D66" w14:textId="77777777" w:rsidR="00AE3835" w:rsidRPr="009709C5" w:rsidRDefault="00AE3835" w:rsidP="00AE3835">
      <w:pPr>
        <w:pStyle w:val="Heading3"/>
      </w:pPr>
      <w:bookmarkStart w:id="136" w:name="_Toc100005338"/>
      <w:r w:rsidRPr="009709C5">
        <w:t>B.2.2.24</w:t>
      </w:r>
      <w:r w:rsidRPr="009709C5">
        <w:tab/>
        <w:t>Systematic error due to TRP calculation/quadrature</w:t>
      </w:r>
      <w:bookmarkEnd w:id="136"/>
    </w:p>
    <w:p w14:paraId="626192F6" w14:textId="77777777" w:rsidR="00AE3835" w:rsidRPr="009709C5" w:rsidRDefault="00AE3835" w:rsidP="00AE3835">
      <w:r w:rsidRPr="009709C5">
        <w:t>See B.2.1.24.</w:t>
      </w:r>
    </w:p>
    <w:p w14:paraId="544FCE05" w14:textId="77777777" w:rsidR="00AE3835" w:rsidRPr="009709C5" w:rsidRDefault="00AE3835" w:rsidP="00AE3835">
      <w:r w:rsidRPr="009709C5">
        <w:t>The uncertainty value of systematic error due to TRP calculation/quadrature is estimated as below table and used across clause B.</w:t>
      </w:r>
    </w:p>
    <w:p w14:paraId="149F69D0" w14:textId="77777777" w:rsidR="00AE3835" w:rsidRPr="009709C5" w:rsidRDefault="00AE3835" w:rsidP="00AE3835">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E3835" w:rsidRPr="009709C5" w14:paraId="32BD3A11"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B1BCA" w14:textId="77777777" w:rsidR="00AE3835" w:rsidRPr="009709C5" w:rsidRDefault="00AE3835"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955FC4F" w14:textId="77777777" w:rsidR="00AE3835" w:rsidRPr="009709C5" w:rsidRDefault="00AE3835" w:rsidP="00720456">
            <w:pPr>
              <w:pStyle w:val="TAH"/>
            </w:pPr>
            <w:r w:rsidRPr="009709C5">
              <w:t>Uncertainty value</w:t>
            </w:r>
          </w:p>
        </w:tc>
      </w:tr>
      <w:tr w:rsidR="00AE3835" w:rsidRPr="009709C5" w14:paraId="1C12E39B"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0697013" w14:textId="77777777" w:rsidR="00AE3835" w:rsidRPr="009709C5" w:rsidRDefault="00AE3835"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07FD50D6" w14:textId="77777777" w:rsidR="00AE3835" w:rsidRPr="009709C5" w:rsidRDefault="00AE3835" w:rsidP="00720456">
            <w:pPr>
              <w:pStyle w:val="TAC"/>
            </w:pPr>
            <w:r w:rsidRPr="009709C5">
              <w:t>0.00</w:t>
            </w:r>
          </w:p>
        </w:tc>
      </w:tr>
    </w:tbl>
    <w:p w14:paraId="1BB27E30" w14:textId="77777777" w:rsidR="00AE3835" w:rsidRPr="009709C5" w:rsidRDefault="00AE3835" w:rsidP="00AE3835"/>
    <w:p w14:paraId="299FB8DA" w14:textId="77777777" w:rsidR="00AE3835" w:rsidRPr="009709C5" w:rsidRDefault="00AE3835" w:rsidP="00AE3835">
      <w:pPr>
        <w:pStyle w:val="Heading3"/>
      </w:pPr>
      <w:bookmarkStart w:id="137" w:name="_Toc100005339"/>
      <w:r w:rsidRPr="009709C5">
        <w:t>B.2.2.25</w:t>
      </w:r>
      <w:r w:rsidRPr="009709C5">
        <w:tab/>
        <w:t>Multiple measurement antenna uncertainty</w:t>
      </w:r>
      <w:bookmarkEnd w:id="137"/>
    </w:p>
    <w:p w14:paraId="6F834C9F" w14:textId="77777777" w:rsidR="00AE3835" w:rsidRPr="009709C5" w:rsidRDefault="00AE3835" w:rsidP="00AE3835">
      <w:pPr>
        <w:rPr>
          <w:lang w:eastAsia="ja-JP"/>
        </w:rPr>
      </w:pPr>
      <w:r w:rsidRPr="009709C5">
        <w:rPr>
          <w:lang w:eastAsia="ja-JP"/>
        </w:rPr>
        <w:t>See B.2.1.25.</w:t>
      </w:r>
    </w:p>
    <w:p w14:paraId="1B1F7044" w14:textId="77777777" w:rsidR="00AE3835" w:rsidRPr="009709C5" w:rsidRDefault="00AE3835" w:rsidP="00AE3835">
      <w:r w:rsidRPr="009709C5">
        <w:t>The uncertainty value of multiple measurement antenna uncertainty is estimated as below table and used across clause B.</w:t>
      </w:r>
    </w:p>
    <w:p w14:paraId="2022A7F6" w14:textId="77777777" w:rsidR="00AE3835" w:rsidRPr="009709C5" w:rsidRDefault="00AE3835" w:rsidP="00AE3835">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C3159B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C92583D"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5500E2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3AC61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8CEC38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F3054C7" w14:textId="77777777" w:rsidR="00AE3835" w:rsidRPr="009709C5" w:rsidRDefault="00AE3835" w:rsidP="00720456">
            <w:pPr>
              <w:pStyle w:val="TAH"/>
            </w:pPr>
            <w:r w:rsidRPr="009709C5">
              <w:t>Standard uncertainty (σ) [dB]</w:t>
            </w:r>
          </w:p>
        </w:tc>
      </w:tr>
      <w:tr w:rsidR="00AE3835" w:rsidRPr="009709C5" w14:paraId="4AD32E57"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C4BB267"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F07C2B4" w14:textId="77777777" w:rsidR="00AE3835" w:rsidRPr="009709C5" w:rsidRDefault="00AE3835" w:rsidP="00720456">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77C55073"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7AC3C8B"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59B8892" w14:textId="77777777" w:rsidR="00AE3835" w:rsidRPr="009709C5" w:rsidRDefault="00AE3835" w:rsidP="00720456">
            <w:pPr>
              <w:pStyle w:val="TAC"/>
            </w:pPr>
            <w:r w:rsidRPr="009709C5">
              <w:t>0.15</w:t>
            </w:r>
          </w:p>
        </w:tc>
      </w:tr>
    </w:tbl>
    <w:p w14:paraId="22A5AFA0" w14:textId="77777777" w:rsidR="00AE3835" w:rsidRPr="009709C5" w:rsidRDefault="00AE3835" w:rsidP="00AE3835">
      <w:pPr>
        <w:rPr>
          <w:lang w:eastAsia="ja-JP"/>
        </w:rPr>
      </w:pPr>
    </w:p>
    <w:p w14:paraId="494F55CE" w14:textId="77777777" w:rsidR="00AE3835" w:rsidRPr="009709C5" w:rsidRDefault="00AE3835" w:rsidP="00AE3835">
      <w:pPr>
        <w:pStyle w:val="Heading3"/>
        <w:rPr>
          <w:lang w:eastAsia="ja-JP"/>
        </w:rPr>
      </w:pPr>
      <w:bookmarkStart w:id="138" w:name="_Toc100005340"/>
      <w:r w:rsidRPr="009709C5">
        <w:t>B.2.</w:t>
      </w:r>
      <w:r w:rsidRPr="009709C5">
        <w:rPr>
          <w:lang w:eastAsia="ja-JP"/>
        </w:rPr>
        <w:t>2</w:t>
      </w:r>
      <w:r w:rsidRPr="009709C5">
        <w:t>.2</w:t>
      </w:r>
      <w:r w:rsidRPr="009709C5">
        <w:rPr>
          <w:lang w:eastAsia="ja-JP"/>
        </w:rPr>
        <w:t>6</w:t>
      </w:r>
      <w:r w:rsidRPr="009709C5">
        <w:tab/>
        <w:t>DUT repositioning</w:t>
      </w:r>
      <w:bookmarkEnd w:id="138"/>
    </w:p>
    <w:p w14:paraId="039BA106" w14:textId="77777777" w:rsidR="00AE3835" w:rsidRPr="009709C5" w:rsidRDefault="00AE3835" w:rsidP="00AE3835">
      <w:pPr>
        <w:rPr>
          <w:lang w:eastAsia="ja-JP"/>
        </w:rPr>
      </w:pPr>
      <w:r w:rsidRPr="009709C5">
        <w:rPr>
          <w:lang w:eastAsia="ja-JP"/>
        </w:rPr>
        <w:t>See B.2.1.26.</w:t>
      </w:r>
    </w:p>
    <w:p w14:paraId="047D06D9" w14:textId="77777777" w:rsidR="00AE3835" w:rsidRPr="009709C5" w:rsidRDefault="00AE3835" w:rsidP="00AE3835">
      <w:r w:rsidRPr="009709C5">
        <w:t>The uncertainty value of DUT repositioning is estimated as below table and used across clause B.</w:t>
      </w:r>
    </w:p>
    <w:p w14:paraId="4B7C77FE" w14:textId="77777777" w:rsidR="00AE3835" w:rsidRPr="009709C5" w:rsidRDefault="00AE3835" w:rsidP="00AE3835">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B929C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1417DB"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AE3D218"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0FFE30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B434D1"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35B0A2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A10D94" w14:textId="77777777" w:rsidR="00AE3835" w:rsidRPr="009709C5" w:rsidRDefault="00AE3835" w:rsidP="00720456">
            <w:pPr>
              <w:pStyle w:val="TAH"/>
            </w:pPr>
            <w:r w:rsidRPr="009709C5">
              <w:t>Standard uncertainty (σ) [dB]</w:t>
            </w:r>
          </w:p>
        </w:tc>
      </w:tr>
      <w:tr w:rsidR="00AE3835" w:rsidRPr="009709C5" w14:paraId="187589D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790B17" w14:textId="77777777" w:rsidR="00AE3835" w:rsidRPr="009709C5" w:rsidRDefault="00AE3835"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28AB5B15"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0D1F37E"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17711D3"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F39874"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2C7AF2" w14:textId="77777777" w:rsidR="00AE3835" w:rsidRPr="009709C5" w:rsidRDefault="00AE3835" w:rsidP="00720456">
            <w:pPr>
              <w:pStyle w:val="TAC"/>
            </w:pPr>
            <w:r w:rsidRPr="009709C5">
              <w:t>0.00</w:t>
            </w:r>
          </w:p>
        </w:tc>
      </w:tr>
      <w:tr w:rsidR="00AE3835" w:rsidRPr="009709C5" w14:paraId="7434675E"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703563DA"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B449A3B"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1DDA2FA" w14:textId="77777777" w:rsidR="00AE3835" w:rsidRPr="009709C5" w:rsidRDefault="00AE3835" w:rsidP="00720456">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EC2069E"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84C547"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490DB27" w14:textId="77777777" w:rsidR="00AE3835" w:rsidRPr="009709C5" w:rsidRDefault="00AE3835" w:rsidP="00720456">
            <w:pPr>
              <w:pStyle w:val="TAC"/>
            </w:pPr>
            <w:r w:rsidRPr="009709C5">
              <w:t>0.20</w:t>
            </w:r>
          </w:p>
        </w:tc>
      </w:tr>
      <w:tr w:rsidR="00AE3835" w:rsidRPr="009709C5" w14:paraId="381DFC4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E7943"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E2EB969"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18BC238"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A6A65A"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9489386"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0506ACC" w14:textId="77777777" w:rsidR="00AE3835" w:rsidRPr="009709C5" w:rsidRDefault="00AE3835" w:rsidP="00720456">
            <w:pPr>
              <w:pStyle w:val="TAC"/>
            </w:pPr>
            <w:r w:rsidRPr="009709C5">
              <w:t>0.00</w:t>
            </w:r>
          </w:p>
        </w:tc>
      </w:tr>
      <w:tr w:rsidR="00AE3835" w:rsidRPr="009709C5" w14:paraId="16079387" w14:textId="77777777" w:rsidTr="00720456">
        <w:trPr>
          <w:cantSplit/>
          <w:tblHeader/>
          <w:jc w:val="center"/>
        </w:trPr>
        <w:tc>
          <w:tcPr>
            <w:tcW w:w="897" w:type="dxa"/>
            <w:vMerge/>
            <w:tcBorders>
              <w:left w:val="single" w:sz="4" w:space="0" w:color="auto"/>
              <w:right w:val="single" w:sz="4" w:space="0" w:color="auto"/>
            </w:tcBorders>
            <w:vAlign w:val="center"/>
          </w:tcPr>
          <w:p w14:paraId="71635C3F"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0BD6C8C9"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9E19013" w14:textId="77777777" w:rsidR="00AE3835" w:rsidRPr="009709C5" w:rsidRDefault="00AE3835" w:rsidP="00720456">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6D61068F"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459E1A"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CF128E" w14:textId="77777777" w:rsidR="00AE3835" w:rsidRPr="009709C5" w:rsidRDefault="00AE3835" w:rsidP="00720456">
            <w:pPr>
              <w:pStyle w:val="TAC"/>
            </w:pPr>
            <w:r w:rsidRPr="009709C5">
              <w:t>0.05</w:t>
            </w:r>
          </w:p>
        </w:tc>
      </w:tr>
    </w:tbl>
    <w:p w14:paraId="3BB34F86" w14:textId="77777777" w:rsidR="00AE3835" w:rsidRPr="009709C5" w:rsidRDefault="00AE3835" w:rsidP="00AE3835">
      <w:pPr>
        <w:rPr>
          <w:lang w:eastAsia="ja-JP"/>
        </w:rPr>
      </w:pPr>
    </w:p>
    <w:p w14:paraId="68FEAB55" w14:textId="77777777" w:rsidR="00AE3835" w:rsidRPr="009709C5" w:rsidRDefault="00AE3835" w:rsidP="00AE3835">
      <w:pPr>
        <w:pStyle w:val="Heading3"/>
        <w:rPr>
          <w:lang w:eastAsia="ja-JP"/>
        </w:rPr>
      </w:pPr>
      <w:bookmarkStart w:id="139"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39"/>
    </w:p>
    <w:p w14:paraId="0CFFCC0D" w14:textId="77777777" w:rsidR="00AE3835" w:rsidRPr="009709C5" w:rsidRDefault="00AE3835" w:rsidP="00AE3835">
      <w:pPr>
        <w:rPr>
          <w:lang w:eastAsia="ja-JP"/>
        </w:rPr>
      </w:pPr>
      <w:r w:rsidRPr="009709C5">
        <w:rPr>
          <w:lang w:eastAsia="ja-JP"/>
        </w:rPr>
        <w:t>See B.2.1.27.</w:t>
      </w:r>
    </w:p>
    <w:p w14:paraId="4C43BEFA" w14:textId="77777777" w:rsidR="00AE3835" w:rsidRPr="009709C5" w:rsidRDefault="00AE3835" w:rsidP="00AE3835">
      <w:r w:rsidRPr="009709C5">
        <w:t xml:space="preserve">The uncertainty value of </w:t>
      </w:r>
      <w:r w:rsidRPr="009709C5">
        <w:rPr>
          <w:lang w:eastAsia="ja-JP"/>
        </w:rPr>
        <w:t>i</w:t>
      </w:r>
      <w:r w:rsidRPr="009709C5">
        <w:t>nfluence of noise is estimated as below table and used across clause B.</w:t>
      </w:r>
    </w:p>
    <w:p w14:paraId="5E0255C2" w14:textId="77777777" w:rsidR="00AE3835" w:rsidRPr="009709C5" w:rsidRDefault="00AE3835" w:rsidP="00AE3835">
      <w:pPr>
        <w:pStyle w:val="EditorsNote"/>
      </w:pPr>
      <w:r w:rsidRPr="009709C5">
        <w:t>Editor’s Note: For ACLR, all applicable configurations need to be added.</w:t>
      </w:r>
    </w:p>
    <w:p w14:paraId="24A3DC04" w14:textId="77777777" w:rsidR="00860A8A" w:rsidRPr="008B47F6" w:rsidRDefault="00860A8A" w:rsidP="00860A8A"/>
    <w:p w14:paraId="3D3C3974" w14:textId="77777777" w:rsidR="00860A8A" w:rsidRPr="008B47F6" w:rsidRDefault="00860A8A" w:rsidP="00860A8A">
      <w:pPr>
        <w:rPr>
          <w:lang w:eastAsia="ja-JP"/>
        </w:rPr>
        <w:sectPr w:rsidR="00860A8A" w:rsidRPr="008B47F6"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74F33A" w14:textId="77777777" w:rsidR="00860A8A" w:rsidRPr="008B47F6" w:rsidRDefault="00860A8A" w:rsidP="00860A8A">
      <w:pPr>
        <w:pStyle w:val="TH"/>
      </w:pPr>
      <w:r w:rsidRPr="008B47F6">
        <w:lastRenderedPageBreak/>
        <w:t xml:space="preserve">Table B.2.2.27-1: Uncertainty value for </w:t>
      </w:r>
      <w:r w:rsidRPr="008B47F6">
        <w:rPr>
          <w:lang w:eastAsia="ja-JP"/>
        </w:rPr>
        <w:t>i</w:t>
      </w:r>
      <w:r w:rsidRPr="008B47F6">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860A8A" w:rsidRPr="008B47F6" w14:paraId="775C586A" w14:textId="77777777" w:rsidTr="009F2FA1">
        <w:trPr>
          <w:cantSplit/>
          <w:tblHeader/>
          <w:jc w:val="center"/>
        </w:trPr>
        <w:tc>
          <w:tcPr>
            <w:tcW w:w="1258" w:type="dxa"/>
            <w:tcBorders>
              <w:top w:val="single" w:sz="4" w:space="0" w:color="auto"/>
              <w:left w:val="single" w:sz="4" w:space="0" w:color="auto"/>
              <w:right w:val="single" w:sz="4" w:space="0" w:color="auto"/>
            </w:tcBorders>
          </w:tcPr>
          <w:p w14:paraId="03A3DAFB" w14:textId="77777777" w:rsidR="00860A8A" w:rsidRPr="008B47F6" w:rsidRDefault="00860A8A" w:rsidP="009F2FA1">
            <w:pPr>
              <w:pStyle w:val="TAH"/>
            </w:pPr>
            <w:r w:rsidRPr="008B47F6">
              <w:lastRenderedPageBreak/>
              <w:t>Test case</w:t>
            </w:r>
          </w:p>
        </w:tc>
        <w:tc>
          <w:tcPr>
            <w:tcW w:w="1993" w:type="dxa"/>
            <w:tcBorders>
              <w:top w:val="single" w:sz="4" w:space="0" w:color="auto"/>
              <w:left w:val="single" w:sz="4" w:space="0" w:color="auto"/>
              <w:right w:val="single" w:sz="4" w:space="0" w:color="auto"/>
            </w:tcBorders>
          </w:tcPr>
          <w:p w14:paraId="401479AB" w14:textId="77777777" w:rsidR="00860A8A" w:rsidRPr="008B47F6" w:rsidRDefault="00860A8A" w:rsidP="009F2FA1">
            <w:pPr>
              <w:pStyle w:val="TAH"/>
            </w:pPr>
            <w:r w:rsidRPr="008B47F6">
              <w:t>Frequency range</w:t>
            </w:r>
          </w:p>
        </w:tc>
        <w:tc>
          <w:tcPr>
            <w:tcW w:w="1989" w:type="dxa"/>
            <w:tcBorders>
              <w:top w:val="single" w:sz="4" w:space="0" w:color="auto"/>
              <w:left w:val="single" w:sz="4" w:space="0" w:color="auto"/>
              <w:right w:val="single" w:sz="4" w:space="0" w:color="auto"/>
            </w:tcBorders>
          </w:tcPr>
          <w:p w14:paraId="6C8C6E95" w14:textId="77777777" w:rsidR="00860A8A" w:rsidRPr="008B47F6" w:rsidRDefault="00860A8A" w:rsidP="009F2FA1">
            <w:pPr>
              <w:pStyle w:val="TAH"/>
            </w:pPr>
            <w:r w:rsidRPr="008B47F6">
              <w:t>Noise floor</w:t>
            </w:r>
          </w:p>
        </w:tc>
        <w:tc>
          <w:tcPr>
            <w:tcW w:w="2693" w:type="dxa"/>
            <w:tcBorders>
              <w:top w:val="single" w:sz="4" w:space="0" w:color="auto"/>
              <w:left w:val="single" w:sz="4" w:space="0" w:color="auto"/>
              <w:right w:val="single" w:sz="4" w:space="0" w:color="auto"/>
            </w:tcBorders>
            <w:hideMark/>
          </w:tcPr>
          <w:p w14:paraId="627B45AF" w14:textId="77777777" w:rsidR="00860A8A" w:rsidRPr="008B47F6" w:rsidRDefault="00860A8A" w:rsidP="009F2FA1">
            <w:pPr>
              <w:pStyle w:val="TAH"/>
            </w:pPr>
            <w:r w:rsidRPr="008B47F6">
              <w:t>Minimum requirement</w:t>
            </w:r>
          </w:p>
        </w:tc>
        <w:tc>
          <w:tcPr>
            <w:tcW w:w="2127" w:type="dxa"/>
            <w:tcBorders>
              <w:top w:val="single" w:sz="4" w:space="0" w:color="auto"/>
              <w:left w:val="single" w:sz="4" w:space="0" w:color="auto"/>
              <w:bottom w:val="single" w:sz="4" w:space="0" w:color="auto"/>
              <w:right w:val="single" w:sz="4" w:space="0" w:color="auto"/>
            </w:tcBorders>
          </w:tcPr>
          <w:p w14:paraId="2E2D38A5" w14:textId="77777777" w:rsidR="00860A8A" w:rsidRPr="008B47F6" w:rsidRDefault="00860A8A" w:rsidP="009F2FA1">
            <w:pPr>
              <w:pStyle w:val="TAH"/>
            </w:pPr>
            <w:r w:rsidRPr="008B47F6">
              <w:t xml:space="preserve">Estimated </w:t>
            </w:r>
            <w:proofErr w:type="spellStart"/>
            <w:r w:rsidRPr="008B47F6">
              <w:t>SNR</w:t>
            </w:r>
            <w:r w:rsidRPr="008B47F6">
              <w:rPr>
                <w:vertAlign w:val="subscript"/>
              </w:rPr>
              <w:t>total</w:t>
            </w:r>
            <w:proofErr w:type="spellEnd"/>
            <w:r w:rsidRPr="008B47F6">
              <w:t xml:space="preserve"> [dB/400MHz]</w:t>
            </w:r>
          </w:p>
        </w:tc>
        <w:tc>
          <w:tcPr>
            <w:tcW w:w="2268" w:type="dxa"/>
            <w:tcBorders>
              <w:top w:val="single" w:sz="4" w:space="0" w:color="auto"/>
              <w:left w:val="single" w:sz="4" w:space="0" w:color="auto"/>
              <w:right w:val="single" w:sz="4" w:space="0" w:color="auto"/>
            </w:tcBorders>
          </w:tcPr>
          <w:p w14:paraId="17E2E544" w14:textId="77777777" w:rsidR="00860A8A" w:rsidRPr="008B47F6" w:rsidRDefault="00860A8A" w:rsidP="009F2FA1">
            <w:pPr>
              <w:pStyle w:val="TAH"/>
            </w:pPr>
            <w:r w:rsidRPr="008B47F6">
              <w:t>Relaxation</w:t>
            </w:r>
          </w:p>
        </w:tc>
        <w:tc>
          <w:tcPr>
            <w:tcW w:w="1950" w:type="dxa"/>
            <w:tcBorders>
              <w:top w:val="single" w:sz="4" w:space="0" w:color="auto"/>
              <w:left w:val="single" w:sz="4" w:space="0" w:color="auto"/>
              <w:right w:val="single" w:sz="4" w:space="0" w:color="auto"/>
            </w:tcBorders>
            <w:hideMark/>
          </w:tcPr>
          <w:p w14:paraId="76821494" w14:textId="77777777" w:rsidR="00860A8A" w:rsidRPr="008B47F6" w:rsidRDefault="00860A8A" w:rsidP="009F2FA1">
            <w:pPr>
              <w:pStyle w:val="TAH"/>
            </w:pPr>
            <w:r w:rsidRPr="008B47F6">
              <w:t>Influence of noise</w:t>
            </w:r>
          </w:p>
        </w:tc>
      </w:tr>
      <w:tr w:rsidR="00860A8A" w:rsidRPr="008B47F6" w14:paraId="303B0C6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2CB8D504" w14:textId="77777777" w:rsidR="00860A8A" w:rsidRPr="008B47F6" w:rsidRDefault="00860A8A" w:rsidP="009F2FA1">
            <w:pPr>
              <w:pStyle w:val="TAC"/>
            </w:pPr>
            <w:r w:rsidRPr="008B47F6">
              <w:t>MOP-EIRP</w:t>
            </w:r>
          </w:p>
        </w:tc>
        <w:tc>
          <w:tcPr>
            <w:tcW w:w="1993" w:type="dxa"/>
            <w:tcBorders>
              <w:top w:val="single" w:sz="4" w:space="0" w:color="auto"/>
              <w:left w:val="single" w:sz="4" w:space="0" w:color="auto"/>
              <w:bottom w:val="single" w:sz="4" w:space="0" w:color="auto"/>
              <w:right w:val="single" w:sz="4" w:space="0" w:color="auto"/>
            </w:tcBorders>
          </w:tcPr>
          <w:p w14:paraId="49D0D3B1"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B5613F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0484BA2" w14:textId="77777777" w:rsidR="00860A8A" w:rsidRPr="008B47F6" w:rsidRDefault="00860A8A" w:rsidP="009F2FA1">
            <w:pPr>
              <w:pStyle w:val="TAC"/>
            </w:pPr>
            <w:r w:rsidRPr="008B47F6">
              <w:t>20.7dBm/</w:t>
            </w:r>
            <w:proofErr w:type="spellStart"/>
            <w:r w:rsidRPr="008B47F6">
              <w:t>ChBW</w:t>
            </w:r>
            <w:proofErr w:type="spellEnd"/>
          </w:p>
          <w:p w14:paraId="508A7784" w14:textId="77777777" w:rsidR="00860A8A" w:rsidRPr="008B47F6" w:rsidRDefault="00860A8A" w:rsidP="009F2FA1">
            <w:pPr>
              <w:pStyle w:val="TAC"/>
            </w:pPr>
            <w:r w:rsidRPr="008B47F6">
              <w:t>(22.4-1.7)</w:t>
            </w:r>
          </w:p>
        </w:tc>
        <w:tc>
          <w:tcPr>
            <w:tcW w:w="2127" w:type="dxa"/>
            <w:tcBorders>
              <w:top w:val="single" w:sz="4" w:space="0" w:color="auto"/>
              <w:left w:val="single" w:sz="4" w:space="0" w:color="auto"/>
              <w:bottom w:val="single" w:sz="4" w:space="0" w:color="auto"/>
              <w:right w:val="single" w:sz="4" w:space="0" w:color="auto"/>
            </w:tcBorders>
          </w:tcPr>
          <w:p w14:paraId="6B17F1D8"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10A5E515"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752029D" w14:textId="77777777" w:rsidR="00860A8A" w:rsidRPr="008B47F6" w:rsidRDefault="00860A8A" w:rsidP="009F2FA1">
            <w:pPr>
              <w:pStyle w:val="TAC"/>
            </w:pPr>
            <w:r w:rsidRPr="008B47F6">
              <w:t>0.1</w:t>
            </w:r>
          </w:p>
        </w:tc>
      </w:tr>
      <w:tr w:rsidR="00860A8A" w:rsidRPr="008B47F6" w14:paraId="79DA4C4B"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4580E01"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211E31DA"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E6B4AD8"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1523015C" w14:textId="77777777" w:rsidR="00860A8A" w:rsidRPr="008B47F6" w:rsidRDefault="00860A8A" w:rsidP="009F2FA1">
            <w:pPr>
              <w:pStyle w:val="TAC"/>
            </w:pPr>
            <w:r w:rsidRPr="008B47F6">
              <w:t>18.9dBm/</w:t>
            </w:r>
            <w:proofErr w:type="spellStart"/>
            <w:r w:rsidRPr="008B47F6">
              <w:t>ChBW</w:t>
            </w:r>
            <w:proofErr w:type="spellEnd"/>
          </w:p>
          <w:p w14:paraId="7AF7E56F" w14:textId="77777777" w:rsidR="00860A8A" w:rsidRPr="008B47F6" w:rsidRDefault="00860A8A" w:rsidP="009F2FA1">
            <w:pPr>
              <w:pStyle w:val="TAC"/>
            </w:pPr>
            <w:r w:rsidRPr="008B47F6">
              <w:t>(20.6-1.7)</w:t>
            </w:r>
          </w:p>
        </w:tc>
        <w:tc>
          <w:tcPr>
            <w:tcW w:w="2127" w:type="dxa"/>
            <w:tcBorders>
              <w:top w:val="single" w:sz="4" w:space="0" w:color="auto"/>
              <w:left w:val="single" w:sz="4" w:space="0" w:color="auto"/>
              <w:bottom w:val="single" w:sz="4" w:space="0" w:color="auto"/>
              <w:right w:val="single" w:sz="4" w:space="0" w:color="auto"/>
            </w:tcBorders>
          </w:tcPr>
          <w:p w14:paraId="1329CA50"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4543239F"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BBA6C52" w14:textId="77777777" w:rsidR="00860A8A" w:rsidRPr="008B47F6" w:rsidRDefault="00860A8A" w:rsidP="009F2FA1">
            <w:pPr>
              <w:pStyle w:val="TAC"/>
            </w:pPr>
            <w:r w:rsidRPr="008B47F6">
              <w:t>0.3</w:t>
            </w:r>
          </w:p>
        </w:tc>
      </w:tr>
      <w:tr w:rsidR="00860A8A" w:rsidRPr="008B47F6" w14:paraId="016D08C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46ADD687"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160BC77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CF10D6E"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69D1AF1"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741F4B31"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6F94871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0106E87" w14:textId="77777777" w:rsidR="00860A8A" w:rsidRPr="008B47F6" w:rsidRDefault="00860A8A" w:rsidP="009F2FA1">
            <w:pPr>
              <w:pStyle w:val="TAC"/>
            </w:pPr>
            <w:r w:rsidRPr="008B47F6">
              <w:t>0.1</w:t>
            </w:r>
          </w:p>
        </w:tc>
      </w:tr>
      <w:tr w:rsidR="00860A8A" w:rsidRPr="008B47F6" w14:paraId="1CF4FE46"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EF6D565"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6E655D6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41BC47CD"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F1B5D29"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7D1D7FF"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18580CE8"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4F3EDC3" w14:textId="77777777" w:rsidR="00860A8A" w:rsidRPr="008B47F6" w:rsidRDefault="00860A8A" w:rsidP="009F2FA1">
            <w:pPr>
              <w:pStyle w:val="TAC"/>
            </w:pPr>
            <w:r w:rsidRPr="008B47F6">
              <w:t>0.3</w:t>
            </w:r>
          </w:p>
        </w:tc>
      </w:tr>
      <w:tr w:rsidR="00860A8A" w:rsidRPr="008B47F6" w14:paraId="46811A25"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7DCB9240" w14:textId="77777777" w:rsidR="00860A8A" w:rsidRPr="008B47F6" w:rsidRDefault="00860A8A" w:rsidP="009F2FA1">
            <w:pPr>
              <w:pStyle w:val="TAC"/>
            </w:pPr>
            <w:r w:rsidRPr="008B47F6">
              <w:t>MOP-Spherical</w:t>
            </w:r>
          </w:p>
          <w:p w14:paraId="05B6A4C1"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4ADB2B32"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515080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2E135AE" w14:textId="77777777" w:rsidR="00860A8A" w:rsidRPr="008B47F6" w:rsidRDefault="00860A8A" w:rsidP="009F2FA1">
            <w:pPr>
              <w:pStyle w:val="TAC"/>
            </w:pPr>
            <w:r w:rsidRPr="008B47F6">
              <w:t>9.75dBm/</w:t>
            </w:r>
            <w:proofErr w:type="spellStart"/>
            <w:r w:rsidRPr="008B47F6">
              <w:t>ChBW</w:t>
            </w:r>
            <w:proofErr w:type="spellEnd"/>
          </w:p>
          <w:p w14:paraId="34D51ED7" w14:textId="77777777" w:rsidR="00860A8A" w:rsidRPr="008B47F6" w:rsidRDefault="00860A8A" w:rsidP="009F2FA1">
            <w:pPr>
              <w:pStyle w:val="TAC"/>
            </w:pPr>
            <w:r w:rsidRPr="008B47F6">
              <w:t>(Spherical – MBR= 11.5-1.75)</w:t>
            </w:r>
          </w:p>
        </w:tc>
        <w:tc>
          <w:tcPr>
            <w:tcW w:w="2127" w:type="dxa"/>
            <w:tcBorders>
              <w:top w:val="single" w:sz="4" w:space="0" w:color="auto"/>
              <w:left w:val="single" w:sz="4" w:space="0" w:color="auto"/>
              <w:bottom w:val="single" w:sz="4" w:space="0" w:color="auto"/>
              <w:right w:val="single" w:sz="4" w:space="0" w:color="auto"/>
            </w:tcBorders>
          </w:tcPr>
          <w:p w14:paraId="6F0CF4A5"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5F125646"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D84B0D7" w14:textId="77777777" w:rsidR="00860A8A" w:rsidRPr="008B47F6" w:rsidRDefault="00860A8A" w:rsidP="009F2FA1">
            <w:pPr>
              <w:pStyle w:val="TAC"/>
            </w:pPr>
            <w:r w:rsidRPr="008B47F6">
              <w:t>0.3</w:t>
            </w:r>
          </w:p>
        </w:tc>
      </w:tr>
      <w:tr w:rsidR="00860A8A" w:rsidRPr="008B47F6" w14:paraId="5F7CF565"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1D4E8D0"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3FF4589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BF686D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5B9EFF74" w14:textId="77777777" w:rsidR="00860A8A" w:rsidRPr="008B47F6" w:rsidRDefault="00860A8A" w:rsidP="009F2FA1">
            <w:pPr>
              <w:pStyle w:val="TAC"/>
            </w:pPr>
            <w:r w:rsidRPr="008B47F6">
              <w:t>7.6dBm/</w:t>
            </w:r>
            <w:proofErr w:type="spellStart"/>
            <w:r w:rsidRPr="008B47F6">
              <w:t>ChBW</w:t>
            </w:r>
            <w:proofErr w:type="spellEnd"/>
          </w:p>
          <w:p w14:paraId="7DBAE4D2" w14:textId="77777777" w:rsidR="00860A8A" w:rsidRPr="008B47F6" w:rsidRDefault="00860A8A" w:rsidP="009F2FA1">
            <w:pPr>
              <w:pStyle w:val="TAC"/>
            </w:pPr>
            <w:r w:rsidRPr="008B47F6">
              <w:t>(Spherical – MBR=8-0.4)</w:t>
            </w:r>
          </w:p>
        </w:tc>
        <w:tc>
          <w:tcPr>
            <w:tcW w:w="2127" w:type="dxa"/>
            <w:tcBorders>
              <w:top w:val="single" w:sz="4" w:space="0" w:color="auto"/>
              <w:left w:val="single" w:sz="4" w:space="0" w:color="auto"/>
              <w:bottom w:val="single" w:sz="4" w:space="0" w:color="auto"/>
              <w:right w:val="single" w:sz="4" w:space="0" w:color="auto"/>
            </w:tcBorders>
          </w:tcPr>
          <w:p w14:paraId="05E94AC6" w14:textId="77777777" w:rsidR="00860A8A" w:rsidRPr="008B47F6" w:rsidRDefault="00860A8A" w:rsidP="009F2FA1">
            <w:pPr>
              <w:pStyle w:val="TAC"/>
            </w:pPr>
            <w:r w:rsidRPr="008B47F6">
              <w:t>6.37 (NOTE 1)</w:t>
            </w:r>
          </w:p>
        </w:tc>
        <w:tc>
          <w:tcPr>
            <w:tcW w:w="2268" w:type="dxa"/>
            <w:tcBorders>
              <w:top w:val="single" w:sz="4" w:space="0" w:color="auto"/>
              <w:left w:val="single" w:sz="4" w:space="0" w:color="auto"/>
              <w:bottom w:val="single" w:sz="4" w:space="0" w:color="auto"/>
              <w:right w:val="single" w:sz="4" w:space="0" w:color="auto"/>
            </w:tcBorders>
          </w:tcPr>
          <w:p w14:paraId="61E6326B"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7291E51" w14:textId="77777777" w:rsidR="00860A8A" w:rsidRPr="008B47F6" w:rsidRDefault="00860A8A" w:rsidP="009F2FA1">
            <w:pPr>
              <w:pStyle w:val="TAC"/>
            </w:pPr>
            <w:r w:rsidRPr="008B47F6">
              <w:t>0.9</w:t>
            </w:r>
          </w:p>
        </w:tc>
      </w:tr>
      <w:tr w:rsidR="00860A8A" w:rsidRPr="008B47F6" w14:paraId="742DF45C"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57DF1A14" w14:textId="77777777" w:rsidR="00860A8A" w:rsidRPr="008B47F6" w:rsidRDefault="00860A8A" w:rsidP="009F2FA1">
            <w:pPr>
              <w:pStyle w:val="TAC"/>
            </w:pPr>
            <w:r w:rsidRPr="008B47F6">
              <w:t>MPR</w:t>
            </w:r>
          </w:p>
        </w:tc>
        <w:tc>
          <w:tcPr>
            <w:tcW w:w="1993" w:type="dxa"/>
            <w:tcBorders>
              <w:top w:val="single" w:sz="4" w:space="0" w:color="auto"/>
              <w:left w:val="single" w:sz="4" w:space="0" w:color="auto"/>
              <w:bottom w:val="single" w:sz="4" w:space="0" w:color="auto"/>
              <w:right w:val="single" w:sz="4" w:space="0" w:color="auto"/>
            </w:tcBorders>
          </w:tcPr>
          <w:p w14:paraId="24F84AC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45A9CFF" w14:textId="77777777" w:rsidR="00860A8A" w:rsidRPr="008B47F6" w:rsidRDefault="00860A8A" w:rsidP="009F2FA1">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345CC84" w14:textId="77777777" w:rsidR="00860A8A" w:rsidRPr="008B47F6" w:rsidRDefault="00860A8A" w:rsidP="009F2FA1">
            <w:pPr>
              <w:pStyle w:val="TAC"/>
            </w:pPr>
            <w:r w:rsidRPr="008B47F6">
              <w:t>7.65dBm/</w:t>
            </w:r>
            <w:proofErr w:type="spellStart"/>
            <w:r w:rsidRPr="008B47F6">
              <w:t>ChBW</w:t>
            </w:r>
            <w:proofErr w:type="spellEnd"/>
          </w:p>
          <w:p w14:paraId="27C38A51" w14:textId="77777777" w:rsidR="00860A8A" w:rsidRPr="008B47F6" w:rsidRDefault="00860A8A" w:rsidP="009F2FA1">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139E1F45" w14:textId="77777777" w:rsidR="00860A8A" w:rsidRPr="008B47F6" w:rsidRDefault="00860A8A" w:rsidP="009F2FA1">
            <w:pPr>
              <w:pStyle w:val="TAC"/>
            </w:pPr>
            <w:r w:rsidRPr="008B47F6">
              <w:t>15.17 (NOTE 1)</w:t>
            </w:r>
          </w:p>
        </w:tc>
        <w:tc>
          <w:tcPr>
            <w:tcW w:w="2268" w:type="dxa"/>
            <w:tcBorders>
              <w:top w:val="single" w:sz="4" w:space="0" w:color="auto"/>
              <w:left w:val="single" w:sz="4" w:space="0" w:color="auto"/>
              <w:bottom w:val="single" w:sz="4" w:space="0" w:color="auto"/>
              <w:right w:val="single" w:sz="4" w:space="0" w:color="auto"/>
            </w:tcBorders>
          </w:tcPr>
          <w:p w14:paraId="34225C61"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53EC590" w14:textId="77777777" w:rsidR="00860A8A" w:rsidRPr="008B47F6" w:rsidRDefault="00860A8A" w:rsidP="009F2FA1">
            <w:pPr>
              <w:pStyle w:val="TAC"/>
            </w:pPr>
            <w:r w:rsidRPr="008B47F6">
              <w:t>0.13</w:t>
            </w:r>
          </w:p>
        </w:tc>
      </w:tr>
      <w:tr w:rsidR="00860A8A" w:rsidRPr="008B47F6" w14:paraId="257C681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2045F77"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1CCF1D64"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0A751E7" w14:textId="77777777" w:rsidR="00860A8A" w:rsidRPr="008B47F6" w:rsidRDefault="00860A8A" w:rsidP="009F2FA1">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3DFDFD2F" w14:textId="77777777" w:rsidR="00860A8A" w:rsidRPr="008B47F6" w:rsidRDefault="00860A8A" w:rsidP="009F2FA1">
            <w:pPr>
              <w:pStyle w:val="TAC"/>
            </w:pPr>
            <w:r w:rsidRPr="008B47F6">
              <w:t>5.85dBm/</w:t>
            </w:r>
            <w:proofErr w:type="spellStart"/>
            <w:r w:rsidRPr="008B47F6">
              <w:t>ChBW</w:t>
            </w:r>
            <w:proofErr w:type="spellEnd"/>
          </w:p>
          <w:p w14:paraId="53E6CDFD" w14:textId="77777777" w:rsidR="00860A8A" w:rsidRPr="008B47F6" w:rsidRDefault="00860A8A" w:rsidP="009F2FA1">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58793B8D" w14:textId="77777777" w:rsidR="00860A8A" w:rsidRPr="008B47F6" w:rsidRDefault="00860A8A" w:rsidP="009F2FA1">
            <w:pPr>
              <w:pStyle w:val="TAC"/>
            </w:pPr>
            <w:r w:rsidRPr="008B47F6">
              <w:t>11.30 (NOTE 1)</w:t>
            </w:r>
          </w:p>
        </w:tc>
        <w:tc>
          <w:tcPr>
            <w:tcW w:w="2268" w:type="dxa"/>
            <w:tcBorders>
              <w:top w:val="single" w:sz="4" w:space="0" w:color="auto"/>
              <w:left w:val="single" w:sz="4" w:space="0" w:color="auto"/>
              <w:bottom w:val="single" w:sz="4" w:space="0" w:color="auto"/>
              <w:right w:val="single" w:sz="4" w:space="0" w:color="auto"/>
            </w:tcBorders>
          </w:tcPr>
          <w:p w14:paraId="3DEE657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B8615F" w14:textId="77777777" w:rsidR="00860A8A" w:rsidRPr="008B47F6" w:rsidRDefault="00860A8A" w:rsidP="009F2FA1">
            <w:pPr>
              <w:pStyle w:val="TAC"/>
            </w:pPr>
            <w:r w:rsidRPr="008B47F6">
              <w:t>0.31</w:t>
            </w:r>
          </w:p>
        </w:tc>
      </w:tr>
      <w:tr w:rsidR="003F6C63" w:rsidRPr="008B47F6" w14:paraId="421DFC3D" w14:textId="77777777" w:rsidTr="005C50A1">
        <w:trPr>
          <w:cantSplit/>
          <w:tblHeader/>
          <w:jc w:val="center"/>
          <w:ins w:id="140" w:author="Flores Fernandez" w:date="2022-05-26T18:45:00Z"/>
        </w:trPr>
        <w:tc>
          <w:tcPr>
            <w:tcW w:w="1258" w:type="dxa"/>
            <w:vMerge w:val="restart"/>
            <w:tcBorders>
              <w:left w:val="single" w:sz="4" w:space="0" w:color="auto"/>
              <w:right w:val="single" w:sz="4" w:space="0" w:color="auto"/>
            </w:tcBorders>
          </w:tcPr>
          <w:p w14:paraId="021DCEF2" w14:textId="396F7F70" w:rsidR="003F6C63" w:rsidRPr="008B47F6" w:rsidRDefault="003F6C63" w:rsidP="003F6C63">
            <w:pPr>
              <w:pStyle w:val="TAC"/>
              <w:rPr>
                <w:ins w:id="141" w:author="Flores Fernandez" w:date="2022-05-26T18:45:00Z"/>
              </w:rPr>
            </w:pPr>
            <w:ins w:id="142" w:author="Flores Fernandez" w:date="2022-05-26T18:45:00Z">
              <w:r>
                <w:t>Configured output power with power boost</w:t>
              </w:r>
            </w:ins>
          </w:p>
        </w:tc>
        <w:tc>
          <w:tcPr>
            <w:tcW w:w="1993" w:type="dxa"/>
            <w:tcBorders>
              <w:top w:val="single" w:sz="4" w:space="0" w:color="auto"/>
              <w:left w:val="single" w:sz="4" w:space="0" w:color="auto"/>
              <w:bottom w:val="single" w:sz="4" w:space="0" w:color="auto"/>
              <w:right w:val="single" w:sz="4" w:space="0" w:color="auto"/>
            </w:tcBorders>
          </w:tcPr>
          <w:p w14:paraId="4C98BD5B" w14:textId="78DEF6BC" w:rsidR="003F6C63" w:rsidRPr="008B47F6" w:rsidRDefault="003F6C63" w:rsidP="003F6C63">
            <w:pPr>
              <w:pStyle w:val="TAC"/>
              <w:rPr>
                <w:ins w:id="143" w:author="Flores Fernandez" w:date="2022-05-26T18:45:00Z"/>
              </w:rPr>
            </w:pPr>
            <w:ins w:id="144" w:author="Flores Fernandez" w:date="2022-05-26T18:46:00Z">
              <w:r w:rsidRPr="008B47F6">
                <w:t>FR2a</w:t>
              </w:r>
            </w:ins>
          </w:p>
        </w:tc>
        <w:tc>
          <w:tcPr>
            <w:tcW w:w="1989" w:type="dxa"/>
            <w:tcBorders>
              <w:top w:val="single" w:sz="4" w:space="0" w:color="auto"/>
              <w:left w:val="single" w:sz="4" w:space="0" w:color="auto"/>
              <w:bottom w:val="single" w:sz="4" w:space="0" w:color="auto"/>
              <w:right w:val="single" w:sz="4" w:space="0" w:color="auto"/>
            </w:tcBorders>
          </w:tcPr>
          <w:p w14:paraId="1AA522AE" w14:textId="1CAC80C3" w:rsidR="003F6C63" w:rsidRPr="008B47F6" w:rsidRDefault="003F6C63" w:rsidP="003F6C63">
            <w:pPr>
              <w:pStyle w:val="TAC"/>
              <w:rPr>
                <w:ins w:id="145" w:author="Flores Fernandez" w:date="2022-05-26T18:45:00Z"/>
              </w:rPr>
            </w:pPr>
            <w:ins w:id="146"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B302544" w14:textId="524F3238" w:rsidR="003F6C63" w:rsidRPr="008B47F6" w:rsidRDefault="003F6C63" w:rsidP="003F6C63">
            <w:pPr>
              <w:pStyle w:val="TAC"/>
              <w:rPr>
                <w:ins w:id="147" w:author="Flores Fernandez" w:date="2022-05-26T18:46:00Z"/>
              </w:rPr>
            </w:pPr>
            <w:ins w:id="148" w:author="Flores Fernandez" w:date="2022-05-26T18:46:00Z">
              <w:r w:rsidRPr="008B47F6">
                <w:t>2</w:t>
              </w:r>
              <w:r>
                <w:t>1</w:t>
              </w:r>
              <w:r w:rsidRPr="008B47F6">
                <w:t>.7dBm/</w:t>
              </w:r>
              <w:proofErr w:type="spellStart"/>
              <w:r w:rsidRPr="008B47F6">
                <w:t>ChBW</w:t>
              </w:r>
              <w:proofErr w:type="spellEnd"/>
            </w:ins>
          </w:p>
          <w:p w14:paraId="4C3036CA" w14:textId="41614D5F" w:rsidR="003F6C63" w:rsidRPr="008B47F6" w:rsidRDefault="003F6C63" w:rsidP="003F6C63">
            <w:pPr>
              <w:pStyle w:val="TAC"/>
              <w:rPr>
                <w:ins w:id="149" w:author="Flores Fernandez" w:date="2022-05-26T18:45:00Z"/>
              </w:rPr>
            </w:pPr>
            <w:ins w:id="150" w:author="Flores Fernandez" w:date="2022-05-26T18:46:00Z">
              <w:r w:rsidRPr="008B47F6">
                <w:t>(22.4-1.7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70B2CB75" w14:textId="23CDEB89" w:rsidR="003F6C63" w:rsidRPr="008B47F6" w:rsidRDefault="003F6C63" w:rsidP="003F6C63">
            <w:pPr>
              <w:pStyle w:val="TAC"/>
              <w:rPr>
                <w:ins w:id="151" w:author="Flores Fernandez" w:date="2022-05-26T18:45:00Z"/>
              </w:rPr>
            </w:pPr>
            <w:ins w:id="152" w:author="Flores Fernandez" w:date="2022-05-26T18:46:00Z">
              <w:r w:rsidRPr="00EB0532">
                <w:rPr>
                  <w:highlight w:val="green"/>
                  <w:rPrChange w:id="153" w:author="Flores Fernandez" w:date="2022-08-23T16:28:00Z">
                    <w:rPr/>
                  </w:rPrChange>
                </w:rPr>
                <w:t>1</w:t>
              </w:r>
            </w:ins>
            <w:ins w:id="154" w:author="Flores Fernandez" w:date="2022-08-23T16:28:00Z">
              <w:r w:rsidR="00EB0532" w:rsidRPr="00EB0532">
                <w:rPr>
                  <w:highlight w:val="green"/>
                  <w:rPrChange w:id="155" w:author="Flores Fernandez" w:date="2022-08-23T16:28:00Z">
                    <w:rPr/>
                  </w:rPrChange>
                </w:rPr>
                <w:t>6</w:t>
              </w:r>
            </w:ins>
            <w:ins w:id="156" w:author="Flores Fernandez" w:date="2022-05-26T18:46:00Z">
              <w:r w:rsidRPr="00EB0532">
                <w:rPr>
                  <w:highlight w:val="green"/>
                  <w:rPrChange w:id="157" w:author="Flores Fernandez" w:date="2022-08-23T16:28:00Z">
                    <w:rPr/>
                  </w:rPrChange>
                </w:rPr>
                <w:t>.33</w:t>
              </w:r>
              <w:r w:rsidRPr="008B47F6">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16342CCF" w14:textId="358FB25D" w:rsidR="003F6C63" w:rsidRPr="008B47F6" w:rsidRDefault="003F6C63" w:rsidP="003F6C63">
            <w:pPr>
              <w:pStyle w:val="TAC"/>
              <w:rPr>
                <w:ins w:id="158" w:author="Flores Fernandez" w:date="2022-05-26T18:45:00Z"/>
              </w:rPr>
            </w:pPr>
            <w:ins w:id="159"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6AA7CADA" w14:textId="14A51614" w:rsidR="003F6C63" w:rsidRPr="008B47F6" w:rsidRDefault="003F6C63" w:rsidP="003F6C63">
            <w:pPr>
              <w:pStyle w:val="TAC"/>
              <w:rPr>
                <w:ins w:id="160" w:author="Flores Fernandez" w:date="2022-05-26T18:45:00Z"/>
              </w:rPr>
            </w:pPr>
            <w:ins w:id="161" w:author="Flores Fernandez" w:date="2022-05-26T18:46:00Z">
              <w:r w:rsidRPr="00EB0532">
                <w:rPr>
                  <w:highlight w:val="green"/>
                  <w:rPrChange w:id="162" w:author="Flores Fernandez" w:date="2022-08-23T16:29:00Z">
                    <w:rPr/>
                  </w:rPrChange>
                </w:rPr>
                <w:t>0.</w:t>
              </w:r>
            </w:ins>
            <w:ins w:id="163" w:author="Flores Fernandez" w:date="2022-08-23T16:29:00Z">
              <w:r w:rsidR="00EB0532" w:rsidRPr="00EB0532">
                <w:rPr>
                  <w:highlight w:val="green"/>
                  <w:rPrChange w:id="164" w:author="Flores Fernandez" w:date="2022-08-23T16:29:00Z">
                    <w:rPr/>
                  </w:rPrChange>
                </w:rPr>
                <w:t>1</w:t>
              </w:r>
            </w:ins>
          </w:p>
        </w:tc>
      </w:tr>
      <w:tr w:rsidR="003F6C63" w:rsidRPr="008B47F6" w14:paraId="1C345247" w14:textId="77777777" w:rsidTr="009F2FA1">
        <w:trPr>
          <w:cantSplit/>
          <w:tblHeader/>
          <w:jc w:val="center"/>
          <w:ins w:id="165" w:author="Flores Fernandez" w:date="2022-05-26T18:45:00Z"/>
        </w:trPr>
        <w:tc>
          <w:tcPr>
            <w:tcW w:w="1258" w:type="dxa"/>
            <w:vMerge/>
            <w:tcBorders>
              <w:left w:val="single" w:sz="4" w:space="0" w:color="auto"/>
              <w:bottom w:val="single" w:sz="4" w:space="0" w:color="auto"/>
              <w:right w:val="single" w:sz="4" w:space="0" w:color="auto"/>
            </w:tcBorders>
          </w:tcPr>
          <w:p w14:paraId="13629158" w14:textId="77777777" w:rsidR="003F6C63" w:rsidRPr="008B47F6" w:rsidRDefault="003F6C63" w:rsidP="003F6C63">
            <w:pPr>
              <w:pStyle w:val="TAC"/>
              <w:rPr>
                <w:ins w:id="166" w:author="Flores Fernandez" w:date="2022-05-26T18:45:00Z"/>
              </w:rPr>
            </w:pPr>
          </w:p>
        </w:tc>
        <w:tc>
          <w:tcPr>
            <w:tcW w:w="1993" w:type="dxa"/>
            <w:tcBorders>
              <w:top w:val="single" w:sz="4" w:space="0" w:color="auto"/>
              <w:left w:val="single" w:sz="4" w:space="0" w:color="auto"/>
              <w:bottom w:val="single" w:sz="4" w:space="0" w:color="auto"/>
              <w:right w:val="single" w:sz="4" w:space="0" w:color="auto"/>
            </w:tcBorders>
          </w:tcPr>
          <w:p w14:paraId="476EA6FF" w14:textId="20D47310" w:rsidR="003F6C63" w:rsidRPr="008B47F6" w:rsidRDefault="003F6C63" w:rsidP="003F6C63">
            <w:pPr>
              <w:pStyle w:val="TAC"/>
              <w:rPr>
                <w:ins w:id="167" w:author="Flores Fernandez" w:date="2022-05-26T18:45:00Z"/>
              </w:rPr>
            </w:pPr>
            <w:ins w:id="168" w:author="Flores Fernandez" w:date="2022-05-26T18:46:00Z">
              <w:r w:rsidRPr="008B47F6">
                <w:t>FR2b</w:t>
              </w:r>
            </w:ins>
          </w:p>
        </w:tc>
        <w:tc>
          <w:tcPr>
            <w:tcW w:w="1989" w:type="dxa"/>
            <w:tcBorders>
              <w:top w:val="single" w:sz="4" w:space="0" w:color="auto"/>
              <w:left w:val="single" w:sz="4" w:space="0" w:color="auto"/>
              <w:bottom w:val="single" w:sz="4" w:space="0" w:color="auto"/>
              <w:right w:val="single" w:sz="4" w:space="0" w:color="auto"/>
            </w:tcBorders>
          </w:tcPr>
          <w:p w14:paraId="7B097028" w14:textId="114EE576" w:rsidR="003F6C63" w:rsidRPr="008B47F6" w:rsidRDefault="003F6C63" w:rsidP="003F6C63">
            <w:pPr>
              <w:pStyle w:val="TAC"/>
              <w:rPr>
                <w:ins w:id="169" w:author="Flores Fernandez" w:date="2022-05-26T18:45:00Z"/>
              </w:rPr>
            </w:pPr>
            <w:ins w:id="170"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48FE4480" w14:textId="51F3546F" w:rsidR="003F6C63" w:rsidRPr="008B47F6" w:rsidRDefault="003F6C63" w:rsidP="003F6C63">
            <w:pPr>
              <w:pStyle w:val="TAC"/>
              <w:rPr>
                <w:ins w:id="171" w:author="Flores Fernandez" w:date="2022-05-26T18:46:00Z"/>
              </w:rPr>
            </w:pPr>
            <w:ins w:id="172" w:author="Flores Fernandez" w:date="2022-05-26T18:46:00Z">
              <w:r w:rsidRPr="008B47F6">
                <w:t>1</w:t>
              </w:r>
              <w:r>
                <w:t>9</w:t>
              </w:r>
              <w:r w:rsidRPr="008B47F6">
                <w:t>.9dBm/</w:t>
              </w:r>
              <w:proofErr w:type="spellStart"/>
              <w:r w:rsidRPr="008B47F6">
                <w:t>ChBW</w:t>
              </w:r>
              <w:proofErr w:type="spellEnd"/>
            </w:ins>
          </w:p>
          <w:p w14:paraId="3420A179" w14:textId="72EA6650" w:rsidR="003F6C63" w:rsidRPr="008B47F6" w:rsidRDefault="003F6C63" w:rsidP="003F6C63">
            <w:pPr>
              <w:pStyle w:val="TAC"/>
              <w:rPr>
                <w:ins w:id="173" w:author="Flores Fernandez" w:date="2022-05-26T18:45:00Z"/>
              </w:rPr>
            </w:pPr>
            <w:ins w:id="174" w:author="Flores Fernandez" w:date="2022-05-26T18:46:00Z">
              <w:r w:rsidRPr="008B47F6">
                <w:t>(20.6-1.7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62DF6B02" w14:textId="027AAAC0" w:rsidR="003F6C63" w:rsidRPr="008B47F6" w:rsidRDefault="003F6C63" w:rsidP="003F6C63">
            <w:pPr>
              <w:pStyle w:val="TAC"/>
              <w:rPr>
                <w:ins w:id="175" w:author="Flores Fernandez" w:date="2022-05-26T18:45:00Z"/>
              </w:rPr>
            </w:pPr>
            <w:ins w:id="176" w:author="Flores Fernandez" w:date="2022-05-26T18:46:00Z">
              <w:r w:rsidRPr="00EB0532">
                <w:rPr>
                  <w:highlight w:val="green"/>
                  <w:rPrChange w:id="177" w:author="Flores Fernandez" w:date="2022-08-23T16:29:00Z">
                    <w:rPr/>
                  </w:rPrChange>
                </w:rPr>
                <w:t>1</w:t>
              </w:r>
            </w:ins>
            <w:ins w:id="178" w:author="Flores Fernandez" w:date="2022-08-23T16:28:00Z">
              <w:r w:rsidR="00EB0532" w:rsidRPr="00EB0532">
                <w:rPr>
                  <w:highlight w:val="green"/>
                  <w:rPrChange w:id="179" w:author="Flores Fernandez" w:date="2022-08-23T16:29:00Z">
                    <w:rPr/>
                  </w:rPrChange>
                </w:rPr>
                <w:t>1</w:t>
              </w:r>
            </w:ins>
            <w:ins w:id="180" w:author="Flores Fernandez" w:date="2022-05-26T18:46:00Z">
              <w:r w:rsidRPr="00EB0532">
                <w:rPr>
                  <w:highlight w:val="green"/>
                  <w:rPrChange w:id="181" w:author="Flores Fernandez" w:date="2022-08-23T16:29:00Z">
                    <w:rPr/>
                  </w:rPrChange>
                </w:rPr>
                <w:t>.45</w:t>
              </w:r>
              <w:r w:rsidRPr="008B47F6">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30191394" w14:textId="7C21FCB7" w:rsidR="003F6C63" w:rsidRPr="008B47F6" w:rsidRDefault="003F6C63" w:rsidP="003F6C63">
            <w:pPr>
              <w:pStyle w:val="TAC"/>
              <w:rPr>
                <w:ins w:id="182" w:author="Flores Fernandez" w:date="2022-05-26T18:45:00Z"/>
              </w:rPr>
            </w:pPr>
            <w:ins w:id="183"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4D10E52A" w14:textId="2EF8678E" w:rsidR="003F6C63" w:rsidRPr="008B47F6" w:rsidRDefault="003F6C63" w:rsidP="003F6C63">
            <w:pPr>
              <w:pStyle w:val="TAC"/>
              <w:rPr>
                <w:ins w:id="184" w:author="Flores Fernandez" w:date="2022-05-26T18:45:00Z"/>
              </w:rPr>
            </w:pPr>
            <w:ins w:id="185" w:author="Flores Fernandez" w:date="2022-05-26T18:46:00Z">
              <w:r w:rsidRPr="00EB0532">
                <w:rPr>
                  <w:highlight w:val="green"/>
                  <w:rPrChange w:id="186" w:author="Flores Fernandez" w:date="2022-08-23T16:29:00Z">
                    <w:rPr/>
                  </w:rPrChange>
                </w:rPr>
                <w:t>0.</w:t>
              </w:r>
            </w:ins>
            <w:ins w:id="187" w:author="Flores Fernandez" w:date="2022-08-23T16:29:00Z">
              <w:r w:rsidR="00EB0532" w:rsidRPr="00EB0532">
                <w:rPr>
                  <w:highlight w:val="green"/>
                  <w:rPrChange w:id="188" w:author="Flores Fernandez" w:date="2022-08-23T16:29:00Z">
                    <w:rPr/>
                  </w:rPrChange>
                </w:rPr>
                <w:t>3</w:t>
              </w:r>
            </w:ins>
          </w:p>
        </w:tc>
      </w:tr>
      <w:tr w:rsidR="005B55CB" w:rsidRPr="008B47F6" w14:paraId="3FCF0783" w14:textId="77777777" w:rsidTr="009F2FA1">
        <w:trPr>
          <w:cantSplit/>
          <w:tblHeader/>
          <w:jc w:val="center"/>
        </w:trPr>
        <w:tc>
          <w:tcPr>
            <w:tcW w:w="1258" w:type="dxa"/>
            <w:vMerge w:val="restart"/>
            <w:tcBorders>
              <w:left w:val="single" w:sz="4" w:space="0" w:color="auto"/>
              <w:right w:val="single" w:sz="4" w:space="0" w:color="auto"/>
            </w:tcBorders>
          </w:tcPr>
          <w:p w14:paraId="30B2B18C" w14:textId="77777777" w:rsidR="005B55CB" w:rsidRPr="008B47F6" w:rsidRDefault="005B55CB" w:rsidP="005B55CB">
            <w:pPr>
              <w:pStyle w:val="TAC"/>
            </w:pPr>
            <w:r w:rsidRPr="008B47F6">
              <w:t>Minimum output power</w:t>
            </w:r>
          </w:p>
        </w:tc>
        <w:tc>
          <w:tcPr>
            <w:tcW w:w="1993" w:type="dxa"/>
            <w:tcBorders>
              <w:top w:val="single" w:sz="4" w:space="0" w:color="auto"/>
              <w:left w:val="single" w:sz="4" w:space="0" w:color="auto"/>
              <w:bottom w:val="single" w:sz="4" w:space="0" w:color="auto"/>
              <w:right w:val="single" w:sz="4" w:space="0" w:color="auto"/>
            </w:tcBorders>
          </w:tcPr>
          <w:p w14:paraId="52520440"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2F79F487" w14:textId="77777777" w:rsidR="005B55CB" w:rsidRPr="008B47F6" w:rsidRDefault="005B55CB" w:rsidP="005B55CB">
            <w:pPr>
              <w:pStyle w:val="TAC"/>
            </w:pPr>
            <w:r w:rsidRPr="008B47F6">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4A69A62"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367D9C69" w14:textId="77777777" w:rsidR="005B55CB" w:rsidRPr="008B47F6" w:rsidRDefault="005B55CB" w:rsidP="005B55CB">
            <w:pPr>
              <w:pStyle w:val="TAC"/>
            </w:pPr>
            <w:r w:rsidRPr="008B47F6">
              <w:t>-2.54 (NOTE 1)</w:t>
            </w:r>
          </w:p>
        </w:tc>
        <w:tc>
          <w:tcPr>
            <w:tcW w:w="2268" w:type="dxa"/>
            <w:tcBorders>
              <w:top w:val="single" w:sz="4" w:space="0" w:color="auto"/>
              <w:left w:val="single" w:sz="4" w:space="0" w:color="auto"/>
              <w:bottom w:val="single" w:sz="4" w:space="0" w:color="auto"/>
              <w:right w:val="single" w:sz="4" w:space="0" w:color="auto"/>
            </w:tcBorders>
          </w:tcPr>
          <w:p w14:paraId="0BE636E6" w14:textId="77777777" w:rsidR="005B55CB" w:rsidRPr="008B47F6" w:rsidRDefault="005B55CB" w:rsidP="005B55CB">
            <w:pPr>
              <w:pStyle w:val="TAC"/>
            </w:pPr>
            <w:r w:rsidRPr="008B47F6">
              <w:t>8.4</w:t>
            </w:r>
          </w:p>
        </w:tc>
        <w:tc>
          <w:tcPr>
            <w:tcW w:w="1950" w:type="dxa"/>
            <w:tcBorders>
              <w:top w:val="single" w:sz="4" w:space="0" w:color="auto"/>
              <w:left w:val="single" w:sz="4" w:space="0" w:color="auto"/>
              <w:bottom w:val="single" w:sz="4" w:space="0" w:color="auto"/>
              <w:right w:val="single" w:sz="4" w:space="0" w:color="auto"/>
            </w:tcBorders>
          </w:tcPr>
          <w:p w14:paraId="19D4C55D" w14:textId="77777777" w:rsidR="005B55CB" w:rsidRPr="008B47F6" w:rsidRDefault="005B55CB" w:rsidP="005B55CB">
            <w:pPr>
              <w:pStyle w:val="TAC"/>
            </w:pPr>
            <w:r w:rsidRPr="008B47F6">
              <w:t xml:space="preserve">1.0 </w:t>
            </w:r>
          </w:p>
          <w:p w14:paraId="12A42FEB"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33246BF1"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04600ED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4256D2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AD922F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7206288"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1070E9B4" w14:textId="77777777" w:rsidR="005B55CB" w:rsidRPr="008B47F6" w:rsidRDefault="005B55CB" w:rsidP="005B55CB">
            <w:pPr>
              <w:pStyle w:val="TAC"/>
            </w:pPr>
            <w:r w:rsidRPr="008B47F6">
              <w:t>-7.64 (NOTE 1)</w:t>
            </w:r>
          </w:p>
        </w:tc>
        <w:tc>
          <w:tcPr>
            <w:tcW w:w="2268" w:type="dxa"/>
            <w:tcBorders>
              <w:top w:val="single" w:sz="4" w:space="0" w:color="auto"/>
              <w:left w:val="single" w:sz="4" w:space="0" w:color="auto"/>
              <w:bottom w:val="single" w:sz="4" w:space="0" w:color="auto"/>
              <w:right w:val="single" w:sz="4" w:space="0" w:color="auto"/>
            </w:tcBorders>
          </w:tcPr>
          <w:p w14:paraId="56C26040" w14:textId="77777777" w:rsidR="005B55CB" w:rsidRPr="008B47F6" w:rsidRDefault="005B55CB" w:rsidP="005B55CB">
            <w:pPr>
              <w:pStyle w:val="TAC"/>
            </w:pPr>
            <w:r w:rsidRPr="008B47F6">
              <w:t>13.5</w:t>
            </w:r>
          </w:p>
        </w:tc>
        <w:tc>
          <w:tcPr>
            <w:tcW w:w="1950" w:type="dxa"/>
            <w:tcBorders>
              <w:top w:val="single" w:sz="4" w:space="0" w:color="auto"/>
              <w:left w:val="single" w:sz="4" w:space="0" w:color="auto"/>
              <w:bottom w:val="single" w:sz="4" w:space="0" w:color="auto"/>
              <w:right w:val="single" w:sz="4" w:space="0" w:color="auto"/>
            </w:tcBorders>
          </w:tcPr>
          <w:p w14:paraId="79F36A7D" w14:textId="77777777" w:rsidR="005B55CB" w:rsidRPr="008B47F6" w:rsidRDefault="005B55CB" w:rsidP="005B55CB">
            <w:pPr>
              <w:pStyle w:val="TAC"/>
            </w:pPr>
            <w:r w:rsidRPr="008B47F6">
              <w:t>1.0</w:t>
            </w:r>
          </w:p>
          <w:p w14:paraId="0A492530" w14:textId="77777777" w:rsidR="005B55CB" w:rsidRPr="008B47F6" w:rsidRDefault="005B55CB" w:rsidP="005B55CB">
            <w:pPr>
              <w:pStyle w:val="TAC"/>
            </w:pPr>
            <w:r w:rsidRPr="008B47F6">
              <w:t>(</w:t>
            </w:r>
            <w:proofErr w:type="gramStart"/>
            <w:r w:rsidRPr="008B47F6">
              <w:t>with</w:t>
            </w:r>
            <w:proofErr w:type="gramEnd"/>
            <w:r w:rsidRPr="008B47F6">
              <w:t xml:space="preserve"> relaxatio</w:t>
            </w:r>
            <w:r>
              <w:t>n</w:t>
            </w:r>
            <w:r w:rsidRPr="008B47F6">
              <w:t>)</w:t>
            </w:r>
          </w:p>
        </w:tc>
      </w:tr>
      <w:tr w:rsidR="005B55CB" w:rsidRPr="008B47F6" w14:paraId="21FFDD9F" w14:textId="77777777" w:rsidTr="009F2FA1">
        <w:trPr>
          <w:cantSplit/>
          <w:tblHeader/>
          <w:jc w:val="center"/>
        </w:trPr>
        <w:tc>
          <w:tcPr>
            <w:tcW w:w="1258" w:type="dxa"/>
            <w:vMerge w:val="restart"/>
            <w:tcBorders>
              <w:left w:val="single" w:sz="4" w:space="0" w:color="auto"/>
              <w:right w:val="single" w:sz="4" w:space="0" w:color="auto"/>
            </w:tcBorders>
          </w:tcPr>
          <w:p w14:paraId="174DDDA9" w14:textId="77777777" w:rsidR="005B55CB" w:rsidRPr="008B47F6" w:rsidRDefault="005B55CB" w:rsidP="005B55CB">
            <w:pPr>
              <w:pStyle w:val="TAC"/>
            </w:pPr>
            <w:r w:rsidRPr="008B47F6">
              <w:t>OFF power – TRP</w:t>
            </w:r>
          </w:p>
          <w:p w14:paraId="213D5F7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A83D4C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3E86EF39"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59942D21" w14:textId="77777777" w:rsidR="005B55CB" w:rsidRPr="008B47F6" w:rsidRDefault="005B55CB" w:rsidP="005B55CB">
            <w:pPr>
              <w:pStyle w:val="TAC"/>
            </w:pPr>
            <w:r w:rsidRPr="008B47F6">
              <w:t>-35dBm/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24943982" w14:textId="77777777" w:rsidR="005B55CB" w:rsidRPr="008B47F6" w:rsidRDefault="005B55CB" w:rsidP="005B55CB">
            <w:pPr>
              <w:pStyle w:val="TAC"/>
            </w:pPr>
            <w:r w:rsidRPr="008B47F6">
              <w:t>-24.54 (NOTE 2)</w:t>
            </w:r>
          </w:p>
        </w:tc>
        <w:tc>
          <w:tcPr>
            <w:tcW w:w="2268" w:type="dxa"/>
            <w:tcBorders>
              <w:top w:val="single" w:sz="4" w:space="0" w:color="auto"/>
              <w:left w:val="single" w:sz="4" w:space="0" w:color="auto"/>
              <w:bottom w:val="single" w:sz="4" w:space="0" w:color="auto"/>
              <w:right w:val="single" w:sz="4" w:space="0" w:color="auto"/>
            </w:tcBorders>
          </w:tcPr>
          <w:p w14:paraId="656F06FE" w14:textId="77777777" w:rsidR="005B55CB" w:rsidRPr="008B47F6" w:rsidRDefault="005B55CB" w:rsidP="005B55CB">
            <w:pPr>
              <w:pStyle w:val="TAC"/>
            </w:pPr>
            <w:r w:rsidRPr="008B47F6">
              <w:t>30.4</w:t>
            </w:r>
          </w:p>
        </w:tc>
        <w:tc>
          <w:tcPr>
            <w:tcW w:w="1950" w:type="dxa"/>
            <w:tcBorders>
              <w:top w:val="single" w:sz="4" w:space="0" w:color="auto"/>
              <w:left w:val="single" w:sz="4" w:space="0" w:color="auto"/>
              <w:bottom w:val="single" w:sz="4" w:space="0" w:color="auto"/>
              <w:right w:val="single" w:sz="4" w:space="0" w:color="auto"/>
            </w:tcBorders>
          </w:tcPr>
          <w:p w14:paraId="6F6C2526" w14:textId="77777777" w:rsidR="005B55CB" w:rsidRPr="008B47F6" w:rsidRDefault="005B55CB" w:rsidP="005B55CB">
            <w:pPr>
              <w:pStyle w:val="TAC"/>
            </w:pPr>
            <w:r w:rsidRPr="008B47F6">
              <w:t>1.0</w:t>
            </w:r>
          </w:p>
          <w:p w14:paraId="22DA0BB5"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4673773"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FE5DF7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0BA0B9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C5B0DA6"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C276DD3"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FAD0D4B" w14:textId="77777777" w:rsidR="005B55CB" w:rsidRPr="008B47F6" w:rsidRDefault="005B55CB" w:rsidP="005B55CB">
            <w:pPr>
              <w:pStyle w:val="TAC"/>
            </w:pPr>
            <w:r w:rsidRPr="008B47F6">
              <w:t>&lt;24.54 (NOTE 2)</w:t>
            </w:r>
          </w:p>
        </w:tc>
        <w:tc>
          <w:tcPr>
            <w:tcW w:w="2268" w:type="dxa"/>
            <w:tcBorders>
              <w:top w:val="single" w:sz="4" w:space="0" w:color="auto"/>
              <w:left w:val="single" w:sz="4" w:space="0" w:color="auto"/>
              <w:bottom w:val="single" w:sz="4" w:space="0" w:color="auto"/>
              <w:right w:val="single" w:sz="4" w:space="0" w:color="auto"/>
            </w:tcBorders>
          </w:tcPr>
          <w:p w14:paraId="2CE3E7B0" w14:textId="77777777" w:rsidR="005B55CB" w:rsidRPr="008B47F6" w:rsidRDefault="005B55CB" w:rsidP="005B55CB">
            <w:pPr>
              <w:pStyle w:val="TAC"/>
            </w:pPr>
            <w:r w:rsidRPr="008B47F6">
              <w:t>N/A</w:t>
            </w:r>
          </w:p>
        </w:tc>
        <w:tc>
          <w:tcPr>
            <w:tcW w:w="1950" w:type="dxa"/>
            <w:tcBorders>
              <w:top w:val="single" w:sz="4" w:space="0" w:color="auto"/>
              <w:left w:val="single" w:sz="4" w:space="0" w:color="auto"/>
              <w:bottom w:val="single" w:sz="4" w:space="0" w:color="auto"/>
              <w:right w:val="single" w:sz="4" w:space="0" w:color="auto"/>
            </w:tcBorders>
          </w:tcPr>
          <w:p w14:paraId="3E3C2514" w14:textId="77777777" w:rsidR="005B55CB" w:rsidRPr="008B47F6" w:rsidRDefault="005B55CB" w:rsidP="005B55CB">
            <w:pPr>
              <w:pStyle w:val="TAC"/>
            </w:pPr>
            <w:r w:rsidRPr="008B47F6">
              <w:t>Propose not to test</w:t>
            </w:r>
          </w:p>
        </w:tc>
      </w:tr>
      <w:tr w:rsidR="005B55CB" w:rsidRPr="008B47F6" w14:paraId="2E2F895B" w14:textId="77777777" w:rsidTr="009F2FA1">
        <w:trPr>
          <w:cantSplit/>
          <w:tblHeader/>
          <w:jc w:val="center"/>
        </w:trPr>
        <w:tc>
          <w:tcPr>
            <w:tcW w:w="1258" w:type="dxa"/>
            <w:vMerge w:val="restart"/>
            <w:tcBorders>
              <w:left w:val="single" w:sz="4" w:space="0" w:color="auto"/>
              <w:right w:val="single" w:sz="4" w:space="0" w:color="auto"/>
            </w:tcBorders>
          </w:tcPr>
          <w:p w14:paraId="26C6FFAF" w14:textId="77777777" w:rsidR="005B55CB" w:rsidRPr="008B47F6" w:rsidRDefault="005B55CB" w:rsidP="005B55CB">
            <w:pPr>
              <w:pStyle w:val="TAC"/>
            </w:pPr>
            <w:r w:rsidRPr="008B47F6">
              <w:t>OFF power – EIRP</w:t>
            </w:r>
          </w:p>
        </w:tc>
        <w:tc>
          <w:tcPr>
            <w:tcW w:w="1993" w:type="dxa"/>
            <w:tcBorders>
              <w:top w:val="single" w:sz="4" w:space="0" w:color="auto"/>
              <w:left w:val="single" w:sz="4" w:space="0" w:color="auto"/>
              <w:bottom w:val="single" w:sz="4" w:space="0" w:color="auto"/>
              <w:right w:val="single" w:sz="4" w:space="0" w:color="auto"/>
            </w:tcBorders>
          </w:tcPr>
          <w:p w14:paraId="3B4BAC4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11DC3A3" w14:textId="77777777" w:rsidR="005B55CB" w:rsidRPr="008B47F6" w:rsidRDefault="005B55CB" w:rsidP="005B55CB">
            <w:pPr>
              <w:pStyle w:val="TAC"/>
            </w:pPr>
            <w:r w:rsidRPr="008B47F6">
              <w:t>-7.6dBm/400MHz</w:t>
            </w:r>
          </w:p>
        </w:tc>
        <w:tc>
          <w:tcPr>
            <w:tcW w:w="2693" w:type="dxa"/>
            <w:vMerge w:val="restart"/>
            <w:tcBorders>
              <w:top w:val="single" w:sz="4" w:space="0" w:color="auto"/>
              <w:left w:val="single" w:sz="4" w:space="0" w:color="auto"/>
              <w:right w:val="single" w:sz="4" w:space="0" w:color="auto"/>
            </w:tcBorders>
          </w:tcPr>
          <w:p w14:paraId="4DE730DC" w14:textId="77777777" w:rsidR="005B55CB" w:rsidRPr="008B47F6" w:rsidRDefault="005B55CB" w:rsidP="005B55CB">
            <w:pPr>
              <w:pStyle w:val="TAC"/>
            </w:pPr>
            <w:r w:rsidRPr="008B47F6">
              <w:t>-30dBm/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94A504C" w14:textId="77777777" w:rsidR="005B55CB" w:rsidRPr="008B47F6" w:rsidRDefault="005B55CB" w:rsidP="005B55CB">
            <w:pPr>
              <w:pStyle w:val="TAC"/>
            </w:pPr>
            <w:r w:rsidRPr="008B47F6">
              <w:t>-22.54 (NOTE 2)</w:t>
            </w:r>
          </w:p>
        </w:tc>
        <w:tc>
          <w:tcPr>
            <w:tcW w:w="2268" w:type="dxa"/>
            <w:tcBorders>
              <w:top w:val="single" w:sz="4" w:space="0" w:color="auto"/>
              <w:left w:val="single" w:sz="4" w:space="0" w:color="auto"/>
              <w:bottom w:val="single" w:sz="4" w:space="0" w:color="auto"/>
              <w:right w:val="single" w:sz="4" w:space="0" w:color="auto"/>
            </w:tcBorders>
          </w:tcPr>
          <w:p w14:paraId="72F74E6B" w14:textId="77777777" w:rsidR="005B55CB" w:rsidRPr="008B47F6" w:rsidRDefault="005B55CB" w:rsidP="005B55CB">
            <w:pPr>
              <w:pStyle w:val="TAC"/>
            </w:pPr>
            <w:r w:rsidRPr="008B47F6">
              <w:t>28.4</w:t>
            </w:r>
          </w:p>
        </w:tc>
        <w:tc>
          <w:tcPr>
            <w:tcW w:w="1950" w:type="dxa"/>
            <w:tcBorders>
              <w:top w:val="single" w:sz="4" w:space="0" w:color="auto"/>
              <w:left w:val="single" w:sz="4" w:space="0" w:color="auto"/>
              <w:bottom w:val="single" w:sz="4" w:space="0" w:color="auto"/>
              <w:right w:val="single" w:sz="4" w:space="0" w:color="auto"/>
            </w:tcBorders>
          </w:tcPr>
          <w:p w14:paraId="148864C5" w14:textId="77777777" w:rsidR="005B55CB" w:rsidRPr="008B47F6" w:rsidRDefault="005B55CB" w:rsidP="005B55CB">
            <w:pPr>
              <w:pStyle w:val="TAC"/>
            </w:pPr>
            <w:r w:rsidRPr="008B47F6">
              <w:t>1.0</w:t>
            </w:r>
          </w:p>
          <w:p w14:paraId="4F8EA3D2"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212356D"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70B5284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0D6D27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C54A1DA" w14:textId="77777777" w:rsidR="005B55CB" w:rsidRPr="008B47F6" w:rsidRDefault="005B55CB" w:rsidP="005B55CB">
            <w:pPr>
              <w:pStyle w:val="TAC"/>
            </w:pPr>
            <w:r w:rsidRPr="008B47F6">
              <w:t>-5.5dBm/400MHz</w:t>
            </w:r>
          </w:p>
        </w:tc>
        <w:tc>
          <w:tcPr>
            <w:tcW w:w="2693" w:type="dxa"/>
            <w:vMerge/>
            <w:tcBorders>
              <w:left w:val="single" w:sz="4" w:space="0" w:color="auto"/>
              <w:bottom w:val="single" w:sz="4" w:space="0" w:color="auto"/>
              <w:right w:val="single" w:sz="4" w:space="0" w:color="auto"/>
            </w:tcBorders>
          </w:tcPr>
          <w:p w14:paraId="55D20FD2"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6B5CD38" w14:textId="77777777" w:rsidR="005B55CB" w:rsidRPr="008B47F6" w:rsidRDefault="005B55CB" w:rsidP="005B55CB">
            <w:pPr>
              <w:pStyle w:val="TAC"/>
            </w:pPr>
            <w:r w:rsidRPr="008B47F6">
              <w:t>-24.64 (NOTE 2)</w:t>
            </w:r>
          </w:p>
        </w:tc>
        <w:tc>
          <w:tcPr>
            <w:tcW w:w="2268" w:type="dxa"/>
            <w:tcBorders>
              <w:top w:val="single" w:sz="4" w:space="0" w:color="auto"/>
              <w:left w:val="single" w:sz="4" w:space="0" w:color="auto"/>
              <w:bottom w:val="single" w:sz="4" w:space="0" w:color="auto"/>
              <w:right w:val="single" w:sz="4" w:space="0" w:color="auto"/>
            </w:tcBorders>
          </w:tcPr>
          <w:p w14:paraId="378EC6B2" w14:textId="77777777" w:rsidR="005B55CB" w:rsidRPr="008B47F6" w:rsidRDefault="005B55CB" w:rsidP="005B55CB">
            <w:pPr>
              <w:pStyle w:val="TAC"/>
            </w:pPr>
            <w:r w:rsidRPr="008B47F6">
              <w:t>30.5</w:t>
            </w:r>
          </w:p>
        </w:tc>
        <w:tc>
          <w:tcPr>
            <w:tcW w:w="1950" w:type="dxa"/>
            <w:tcBorders>
              <w:top w:val="single" w:sz="4" w:space="0" w:color="auto"/>
              <w:left w:val="single" w:sz="4" w:space="0" w:color="auto"/>
              <w:bottom w:val="single" w:sz="4" w:space="0" w:color="auto"/>
              <w:right w:val="single" w:sz="4" w:space="0" w:color="auto"/>
            </w:tcBorders>
          </w:tcPr>
          <w:p w14:paraId="7B695D1F" w14:textId="77777777" w:rsidR="005B55CB" w:rsidRPr="008B47F6" w:rsidRDefault="005B55CB" w:rsidP="005B55CB">
            <w:pPr>
              <w:pStyle w:val="TAC"/>
            </w:pPr>
            <w:r w:rsidRPr="008B47F6">
              <w:t>1.0</w:t>
            </w:r>
          </w:p>
          <w:p w14:paraId="142672E3"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4A30A20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2F984A99" w14:textId="77777777" w:rsidR="005B55CB" w:rsidRPr="008B47F6" w:rsidRDefault="005B55CB" w:rsidP="005B55CB">
            <w:pPr>
              <w:pStyle w:val="TAC"/>
            </w:pPr>
            <w:r w:rsidRPr="008B47F6">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0072ABAC" w14:textId="77777777" w:rsidR="005B55CB" w:rsidRPr="008B47F6" w:rsidRDefault="005B55CB" w:rsidP="005B55CB">
            <w:pPr>
              <w:pStyle w:val="TAC"/>
            </w:pPr>
            <w:r w:rsidRPr="008B47F6">
              <w:t>Same as Minimum output power</w:t>
            </w:r>
          </w:p>
        </w:tc>
      </w:tr>
      <w:tr w:rsidR="005B55CB" w:rsidRPr="008B47F6" w14:paraId="1412B667" w14:textId="77777777" w:rsidTr="009F2FA1">
        <w:trPr>
          <w:cantSplit/>
          <w:tblHeader/>
          <w:jc w:val="center"/>
        </w:trPr>
        <w:tc>
          <w:tcPr>
            <w:tcW w:w="1258" w:type="dxa"/>
            <w:vMerge w:val="restart"/>
            <w:tcBorders>
              <w:left w:val="single" w:sz="4" w:space="0" w:color="auto"/>
              <w:right w:val="single" w:sz="4" w:space="0" w:color="auto"/>
            </w:tcBorders>
          </w:tcPr>
          <w:p w14:paraId="46C4B764" w14:textId="77777777" w:rsidR="005B55CB" w:rsidRPr="008B47F6" w:rsidRDefault="005B55CB" w:rsidP="005B55CB">
            <w:pPr>
              <w:pStyle w:val="TAC"/>
            </w:pPr>
            <w:r w:rsidRPr="008B47F6">
              <w:t>Relative power tolerance</w:t>
            </w:r>
          </w:p>
        </w:tc>
        <w:tc>
          <w:tcPr>
            <w:tcW w:w="1993" w:type="dxa"/>
            <w:tcBorders>
              <w:top w:val="single" w:sz="4" w:space="0" w:color="auto"/>
              <w:left w:val="single" w:sz="4" w:space="0" w:color="auto"/>
              <w:bottom w:val="single" w:sz="4" w:space="0" w:color="auto"/>
              <w:right w:val="single" w:sz="4" w:space="0" w:color="auto"/>
            </w:tcBorders>
          </w:tcPr>
          <w:p w14:paraId="03BC5C43"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C2C1D26"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73673E7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5AD3C786"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099A425D"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F0A5B9" w14:textId="77777777" w:rsidR="005B55CB" w:rsidRPr="008B47F6" w:rsidRDefault="005B55CB" w:rsidP="005B55CB">
            <w:pPr>
              <w:pStyle w:val="TAC"/>
            </w:pPr>
            <w:r w:rsidRPr="008B47F6">
              <w:t>1.0</w:t>
            </w:r>
          </w:p>
        </w:tc>
      </w:tr>
      <w:tr w:rsidR="005B55CB" w:rsidRPr="008B47F6" w14:paraId="4ED1AC67"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CEC3B3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DA7ECB0"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E3021FC"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079498BE"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6AB45C7B"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244CC203"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FBBB313" w14:textId="77777777" w:rsidR="005B55CB" w:rsidRPr="008B47F6" w:rsidRDefault="005B55CB" w:rsidP="005B55CB">
            <w:pPr>
              <w:pStyle w:val="TAC"/>
            </w:pPr>
            <w:r w:rsidRPr="008B47F6">
              <w:t>1.0</w:t>
            </w:r>
          </w:p>
        </w:tc>
      </w:tr>
      <w:tr w:rsidR="005B55CB" w:rsidRPr="008B47F6" w14:paraId="6DEC883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5CCFD6B7" w14:textId="77777777" w:rsidR="005B55CB" w:rsidRPr="008B47F6" w:rsidRDefault="005B55CB" w:rsidP="005B55CB">
            <w:pPr>
              <w:pStyle w:val="TAC"/>
            </w:pPr>
            <w:r w:rsidRPr="008B47F6">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2C6D0884" w14:textId="77777777" w:rsidR="005B55CB" w:rsidRPr="008B47F6" w:rsidRDefault="005B55CB" w:rsidP="005B55CB">
            <w:pPr>
              <w:pStyle w:val="TAC"/>
            </w:pPr>
            <w:r w:rsidRPr="008B47F6">
              <w:t>Same as Relative power tolerance</w:t>
            </w:r>
          </w:p>
        </w:tc>
      </w:tr>
      <w:tr w:rsidR="005B55CB" w:rsidRPr="008B47F6" w14:paraId="1C199B7F" w14:textId="77777777" w:rsidTr="009F2FA1">
        <w:trPr>
          <w:cantSplit/>
          <w:tblHeader/>
          <w:jc w:val="center"/>
        </w:trPr>
        <w:tc>
          <w:tcPr>
            <w:tcW w:w="1258" w:type="dxa"/>
            <w:vMerge w:val="restart"/>
            <w:tcBorders>
              <w:left w:val="single" w:sz="4" w:space="0" w:color="auto"/>
              <w:right w:val="single" w:sz="4" w:space="0" w:color="auto"/>
            </w:tcBorders>
          </w:tcPr>
          <w:p w14:paraId="2632A523" w14:textId="77777777" w:rsidR="005B55CB" w:rsidRPr="008B47F6" w:rsidRDefault="005B55CB" w:rsidP="005B55CB">
            <w:pPr>
              <w:pStyle w:val="TAC"/>
            </w:pPr>
            <w:r w:rsidRPr="008B47F6">
              <w:t>Aggregate power tolerance</w:t>
            </w:r>
          </w:p>
        </w:tc>
        <w:tc>
          <w:tcPr>
            <w:tcW w:w="1993" w:type="dxa"/>
            <w:tcBorders>
              <w:top w:val="single" w:sz="4" w:space="0" w:color="auto"/>
              <w:left w:val="single" w:sz="4" w:space="0" w:color="auto"/>
              <w:bottom w:val="single" w:sz="4" w:space="0" w:color="auto"/>
              <w:right w:val="single" w:sz="4" w:space="0" w:color="auto"/>
            </w:tcBorders>
          </w:tcPr>
          <w:p w14:paraId="7FF5ECA1"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1883D02E"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13D6399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1C6B6D1C"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60458132"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657A3394" w14:textId="77777777" w:rsidR="005B55CB" w:rsidRPr="008B47F6" w:rsidRDefault="005B55CB" w:rsidP="005B55CB">
            <w:pPr>
              <w:pStyle w:val="TAC"/>
            </w:pPr>
            <w:r w:rsidRPr="008B47F6">
              <w:t>1.0</w:t>
            </w:r>
          </w:p>
        </w:tc>
      </w:tr>
      <w:tr w:rsidR="005B55CB" w:rsidRPr="008B47F6" w14:paraId="3E4A7510"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D6F0BB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2218C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F1CFF80"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7682CBB4"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12CDC26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AA8001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A18A3A3" w14:textId="77777777" w:rsidR="005B55CB" w:rsidRPr="008B47F6" w:rsidRDefault="005B55CB" w:rsidP="005B55CB">
            <w:pPr>
              <w:pStyle w:val="TAC"/>
            </w:pPr>
            <w:r w:rsidRPr="008B47F6">
              <w:t>1.0</w:t>
            </w:r>
          </w:p>
        </w:tc>
      </w:tr>
      <w:tr w:rsidR="005B55CB" w:rsidRPr="008B47F6" w14:paraId="6B1EF745" w14:textId="77777777" w:rsidTr="009F2FA1">
        <w:trPr>
          <w:cantSplit/>
          <w:tblHeader/>
          <w:jc w:val="center"/>
        </w:trPr>
        <w:tc>
          <w:tcPr>
            <w:tcW w:w="1258" w:type="dxa"/>
            <w:vMerge w:val="restart"/>
            <w:tcBorders>
              <w:left w:val="single" w:sz="4" w:space="0" w:color="auto"/>
              <w:right w:val="single" w:sz="4" w:space="0" w:color="auto"/>
            </w:tcBorders>
          </w:tcPr>
          <w:p w14:paraId="4979C047" w14:textId="77777777" w:rsidR="005B55CB" w:rsidRPr="008B47F6" w:rsidRDefault="005B55CB" w:rsidP="005B55CB">
            <w:pPr>
              <w:pStyle w:val="TAC"/>
            </w:pPr>
            <w:r w:rsidRPr="008B47F6">
              <w:lastRenderedPageBreak/>
              <w:t>SEM</w:t>
            </w:r>
          </w:p>
        </w:tc>
        <w:tc>
          <w:tcPr>
            <w:tcW w:w="1993" w:type="dxa"/>
            <w:tcBorders>
              <w:top w:val="single" w:sz="4" w:space="0" w:color="auto"/>
              <w:left w:val="single" w:sz="4" w:space="0" w:color="auto"/>
              <w:bottom w:val="single" w:sz="4" w:space="0" w:color="auto"/>
              <w:right w:val="single" w:sz="4" w:space="0" w:color="auto"/>
            </w:tcBorders>
          </w:tcPr>
          <w:p w14:paraId="5ED238F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41E1098B"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7137E5D8"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08799332" w14:textId="77777777" w:rsidR="005B55CB" w:rsidRPr="008B47F6" w:rsidRDefault="005B55CB" w:rsidP="005B55CB">
            <w:pPr>
              <w:pStyle w:val="TAC"/>
            </w:pPr>
            <w:r w:rsidRPr="008B47F6">
              <w:t>8.14 (NOTE 1)</w:t>
            </w:r>
          </w:p>
        </w:tc>
        <w:tc>
          <w:tcPr>
            <w:tcW w:w="2268" w:type="dxa"/>
            <w:tcBorders>
              <w:top w:val="single" w:sz="4" w:space="0" w:color="auto"/>
              <w:left w:val="single" w:sz="4" w:space="0" w:color="auto"/>
              <w:bottom w:val="single" w:sz="4" w:space="0" w:color="auto"/>
              <w:right w:val="single" w:sz="4" w:space="0" w:color="auto"/>
            </w:tcBorders>
          </w:tcPr>
          <w:p w14:paraId="3B10A53A"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89F8787" w14:textId="77777777" w:rsidR="005B55CB" w:rsidRPr="008B47F6" w:rsidRDefault="005B55CB" w:rsidP="005B55CB">
            <w:pPr>
              <w:pStyle w:val="TAC"/>
            </w:pPr>
            <w:r w:rsidRPr="008B47F6">
              <w:t>0.62</w:t>
            </w:r>
          </w:p>
        </w:tc>
      </w:tr>
      <w:tr w:rsidR="005B55CB" w:rsidRPr="008B47F6" w14:paraId="6E67FB48"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E00F8D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26583E9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2659D1E"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F494A36"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29B0C9F1"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E3FF199"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6246C9F" w14:textId="77777777" w:rsidR="005B55CB" w:rsidRPr="008B47F6" w:rsidRDefault="005B55CB" w:rsidP="005B55CB">
            <w:pPr>
              <w:pStyle w:val="TAC"/>
            </w:pPr>
            <w:r w:rsidRPr="008B47F6">
              <w:t>1.0</w:t>
            </w:r>
          </w:p>
        </w:tc>
      </w:tr>
      <w:tr w:rsidR="005B55CB" w:rsidRPr="008B47F6" w14:paraId="297396A3" w14:textId="77777777" w:rsidTr="009F2FA1">
        <w:trPr>
          <w:cantSplit/>
          <w:tblHeader/>
          <w:jc w:val="center"/>
        </w:trPr>
        <w:tc>
          <w:tcPr>
            <w:tcW w:w="1258" w:type="dxa"/>
            <w:vMerge w:val="restart"/>
            <w:tcBorders>
              <w:left w:val="single" w:sz="4" w:space="0" w:color="auto"/>
              <w:right w:val="single" w:sz="4" w:space="0" w:color="auto"/>
            </w:tcBorders>
          </w:tcPr>
          <w:p w14:paraId="261FEC2C" w14:textId="77777777" w:rsidR="005B55CB" w:rsidRPr="008B47F6" w:rsidRDefault="005B55CB" w:rsidP="005B55CB">
            <w:pPr>
              <w:pStyle w:val="TAC"/>
            </w:pPr>
            <w:r w:rsidRPr="008B47F6">
              <w:t>ACLR (CP)</w:t>
            </w:r>
          </w:p>
        </w:tc>
        <w:tc>
          <w:tcPr>
            <w:tcW w:w="1993" w:type="dxa"/>
            <w:tcBorders>
              <w:top w:val="single" w:sz="4" w:space="0" w:color="auto"/>
              <w:left w:val="single" w:sz="4" w:space="0" w:color="auto"/>
              <w:bottom w:val="single" w:sz="4" w:space="0" w:color="auto"/>
              <w:right w:val="single" w:sz="4" w:space="0" w:color="auto"/>
            </w:tcBorders>
          </w:tcPr>
          <w:p w14:paraId="31B426EE"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7465538"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1040409B" w14:textId="77777777" w:rsidR="005B55CB" w:rsidRPr="008B47F6" w:rsidRDefault="005B55CB" w:rsidP="005B55CB">
            <w:pPr>
              <w:pStyle w:val="TAC"/>
              <w:jc w:val="left"/>
            </w:pPr>
            <w:r w:rsidRPr="008B47F6">
              <w:t>Highest testable MPR for 400MHz: 3dB</w:t>
            </w:r>
          </w:p>
          <w:p w14:paraId="0BFB2612" w14:textId="77777777" w:rsidR="005B55CB" w:rsidRPr="008B47F6" w:rsidRDefault="005B55CB" w:rsidP="005B55CB">
            <w:pPr>
              <w:pStyle w:val="TAC"/>
              <w:jc w:val="left"/>
            </w:pPr>
            <w:r w:rsidRPr="008B47F6">
              <w:t>16.65dBm/</w:t>
            </w:r>
            <w:proofErr w:type="spellStart"/>
            <w:r w:rsidRPr="008B47F6">
              <w:t>ChBW</w:t>
            </w:r>
            <w:proofErr w:type="spellEnd"/>
          </w:p>
          <w:p w14:paraId="3CF03703" w14:textId="77777777" w:rsidR="005B55CB" w:rsidRPr="008B47F6" w:rsidRDefault="005B55CB" w:rsidP="005B55CB">
            <w:pPr>
              <w:pStyle w:val="TAC"/>
              <w:jc w:val="left"/>
            </w:pPr>
            <w:r w:rsidRPr="008B47F6">
              <w:t>(EIRP-MPB-MPR-T(MPR) =22.4-0.75-3-2)</w:t>
            </w:r>
          </w:p>
          <w:p w14:paraId="667B49F3" w14:textId="77777777" w:rsidR="005B55CB" w:rsidRPr="008B47F6" w:rsidRDefault="005B55CB" w:rsidP="005B55CB">
            <w:pPr>
              <w:pStyle w:val="TAC"/>
              <w:jc w:val="left"/>
            </w:pPr>
          </w:p>
          <w:p w14:paraId="22D0E3A5" w14:textId="77777777" w:rsidR="005B55CB" w:rsidRPr="008B47F6" w:rsidRDefault="005B55CB" w:rsidP="005B55CB">
            <w:pPr>
              <w:pStyle w:val="TAC"/>
              <w:jc w:val="left"/>
            </w:pPr>
            <w:r w:rsidRPr="008B47F6">
              <w:t>Actual lowest:</w:t>
            </w:r>
          </w:p>
          <w:p w14:paraId="42B9E7CA" w14:textId="77777777" w:rsidR="005B55CB" w:rsidRPr="008B47F6" w:rsidRDefault="005B55CB" w:rsidP="005B55CB">
            <w:pPr>
              <w:pStyle w:val="TAC"/>
              <w:jc w:val="left"/>
            </w:pPr>
            <w:r w:rsidRPr="008B47F6">
              <w:t>7.65dBm/</w:t>
            </w:r>
            <w:proofErr w:type="spellStart"/>
            <w:r w:rsidRPr="008B47F6">
              <w:t>ChBW</w:t>
            </w:r>
            <w:proofErr w:type="spellEnd"/>
          </w:p>
          <w:p w14:paraId="70FE08B8" w14:textId="77777777" w:rsidR="005B55CB" w:rsidRPr="008B47F6" w:rsidRDefault="005B55CB" w:rsidP="005B55CB">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5CA180F7" w14:textId="77777777" w:rsidR="005B55CB" w:rsidRPr="008B47F6" w:rsidRDefault="005B55CB" w:rsidP="005B55CB">
            <w:pPr>
              <w:pStyle w:val="TAC"/>
            </w:pPr>
            <w:r w:rsidRPr="008B47F6">
              <w:t>22.86 (with 3dB MPR) (NOTE 1)</w:t>
            </w:r>
          </w:p>
        </w:tc>
        <w:tc>
          <w:tcPr>
            <w:tcW w:w="2268" w:type="dxa"/>
            <w:tcBorders>
              <w:top w:val="single" w:sz="4" w:space="0" w:color="auto"/>
              <w:left w:val="single" w:sz="4" w:space="0" w:color="auto"/>
              <w:bottom w:val="single" w:sz="4" w:space="0" w:color="auto"/>
              <w:right w:val="single" w:sz="4" w:space="0" w:color="auto"/>
            </w:tcBorders>
          </w:tcPr>
          <w:p w14:paraId="3ADD62F7"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A2A7266" w14:textId="77777777" w:rsidR="005B55CB" w:rsidRPr="008B47F6" w:rsidRDefault="005B55CB" w:rsidP="005B55CB">
            <w:pPr>
              <w:pStyle w:val="TAC"/>
            </w:pPr>
            <w:r w:rsidRPr="008B47F6">
              <w:t>N/A</w:t>
            </w:r>
          </w:p>
        </w:tc>
      </w:tr>
      <w:tr w:rsidR="005B55CB" w:rsidRPr="008B47F6" w14:paraId="10952D99"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266AE0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30037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5019E6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A27D69F" w14:textId="77777777" w:rsidR="005B55CB" w:rsidRPr="008B47F6" w:rsidRDefault="005B55CB" w:rsidP="005B55CB">
            <w:pPr>
              <w:pStyle w:val="TAC"/>
              <w:jc w:val="left"/>
            </w:pPr>
            <w:r w:rsidRPr="008B47F6">
              <w:t>Highest testable MPR for 400MHz: 2dB</w:t>
            </w:r>
          </w:p>
          <w:p w14:paraId="45618AEC" w14:textId="77777777" w:rsidR="005B55CB" w:rsidRPr="008B47F6" w:rsidRDefault="005B55CB" w:rsidP="005B55CB">
            <w:pPr>
              <w:pStyle w:val="TAC"/>
              <w:jc w:val="left"/>
            </w:pPr>
            <w:r w:rsidRPr="008B47F6">
              <w:t>16.35dBm/</w:t>
            </w:r>
            <w:proofErr w:type="spellStart"/>
            <w:r w:rsidRPr="008B47F6">
              <w:t>ChBW</w:t>
            </w:r>
            <w:proofErr w:type="spellEnd"/>
          </w:p>
          <w:p w14:paraId="4A1B4E8F" w14:textId="77777777" w:rsidR="005B55CB" w:rsidRPr="008B47F6" w:rsidRDefault="005B55CB" w:rsidP="005B55CB">
            <w:pPr>
              <w:pStyle w:val="TAC"/>
              <w:jc w:val="left"/>
            </w:pPr>
            <w:r w:rsidRPr="008B47F6">
              <w:t>(EIRP-MPB-MPR-T(MPR) =20.6-0.75-2-1.5)</w:t>
            </w:r>
          </w:p>
          <w:p w14:paraId="14A1A117" w14:textId="77777777" w:rsidR="005B55CB" w:rsidRPr="008B47F6" w:rsidRDefault="005B55CB" w:rsidP="005B55CB">
            <w:pPr>
              <w:pStyle w:val="TAC"/>
              <w:jc w:val="left"/>
            </w:pPr>
          </w:p>
          <w:p w14:paraId="17AD9A5E" w14:textId="77777777" w:rsidR="005B55CB" w:rsidRPr="008B47F6" w:rsidRDefault="005B55CB" w:rsidP="005B55CB">
            <w:pPr>
              <w:pStyle w:val="TAC"/>
              <w:jc w:val="left"/>
            </w:pPr>
            <w:r w:rsidRPr="008B47F6">
              <w:t>Actual lowest:</w:t>
            </w:r>
          </w:p>
          <w:p w14:paraId="7A07C5A9" w14:textId="77777777" w:rsidR="005B55CB" w:rsidRPr="008B47F6" w:rsidRDefault="005B55CB" w:rsidP="005B55CB">
            <w:pPr>
              <w:pStyle w:val="TAC"/>
              <w:jc w:val="left"/>
            </w:pPr>
            <w:r w:rsidRPr="008B47F6">
              <w:t>5.85dBm/</w:t>
            </w:r>
            <w:proofErr w:type="spellStart"/>
            <w:r w:rsidRPr="008B47F6">
              <w:t>ChBW</w:t>
            </w:r>
            <w:proofErr w:type="spellEnd"/>
          </w:p>
          <w:p w14:paraId="1736E978" w14:textId="77777777" w:rsidR="005B55CB" w:rsidRPr="008B47F6" w:rsidRDefault="005B55CB" w:rsidP="005B55CB">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30A76AD9" w14:textId="77777777" w:rsidR="005B55CB" w:rsidRPr="008B47F6" w:rsidRDefault="005B55CB" w:rsidP="005B55CB">
            <w:pPr>
              <w:pStyle w:val="TAC"/>
            </w:pPr>
            <w:r w:rsidRPr="008B47F6">
              <w:t>21.86 (with 2dB MPR) (NOTE 1)</w:t>
            </w:r>
          </w:p>
        </w:tc>
        <w:tc>
          <w:tcPr>
            <w:tcW w:w="2268" w:type="dxa"/>
            <w:tcBorders>
              <w:top w:val="single" w:sz="4" w:space="0" w:color="auto"/>
              <w:left w:val="single" w:sz="4" w:space="0" w:color="auto"/>
              <w:bottom w:val="single" w:sz="4" w:space="0" w:color="auto"/>
              <w:right w:val="single" w:sz="4" w:space="0" w:color="auto"/>
            </w:tcBorders>
          </w:tcPr>
          <w:p w14:paraId="21BAE0E6"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95297C5" w14:textId="77777777" w:rsidR="005B55CB" w:rsidRPr="008B47F6" w:rsidRDefault="005B55CB" w:rsidP="005B55CB">
            <w:pPr>
              <w:pStyle w:val="TAC"/>
            </w:pPr>
            <w:r w:rsidRPr="008B47F6">
              <w:t>N/A</w:t>
            </w:r>
          </w:p>
        </w:tc>
      </w:tr>
      <w:tr w:rsidR="005B55CB" w:rsidRPr="008B47F6" w14:paraId="240113D2" w14:textId="77777777" w:rsidTr="009F2FA1">
        <w:trPr>
          <w:cantSplit/>
          <w:tblHeader/>
          <w:jc w:val="center"/>
        </w:trPr>
        <w:tc>
          <w:tcPr>
            <w:tcW w:w="1258" w:type="dxa"/>
            <w:vMerge w:val="restart"/>
            <w:tcBorders>
              <w:left w:val="single" w:sz="4" w:space="0" w:color="auto"/>
              <w:right w:val="single" w:sz="4" w:space="0" w:color="auto"/>
            </w:tcBorders>
          </w:tcPr>
          <w:p w14:paraId="4602EF91" w14:textId="77777777" w:rsidR="005B55CB" w:rsidRPr="008B47F6" w:rsidRDefault="005B55CB" w:rsidP="005B55CB">
            <w:pPr>
              <w:pStyle w:val="TAC"/>
            </w:pPr>
            <w:r w:rsidRPr="008B47F6">
              <w:t>ACLR (ACP)</w:t>
            </w:r>
          </w:p>
        </w:tc>
        <w:tc>
          <w:tcPr>
            <w:tcW w:w="1993" w:type="dxa"/>
            <w:tcBorders>
              <w:top w:val="single" w:sz="4" w:space="0" w:color="auto"/>
              <w:left w:val="single" w:sz="4" w:space="0" w:color="auto"/>
              <w:bottom w:val="single" w:sz="4" w:space="0" w:color="auto"/>
              <w:right w:val="single" w:sz="4" w:space="0" w:color="auto"/>
            </w:tcBorders>
          </w:tcPr>
          <w:p w14:paraId="79AD753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0E770CF6"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0838F996" w14:textId="77777777" w:rsidR="005B55CB" w:rsidRPr="008B47F6" w:rsidRDefault="005B55CB" w:rsidP="005B55CB">
            <w:pPr>
              <w:pStyle w:val="TAC"/>
              <w:jc w:val="left"/>
            </w:pPr>
            <w:r w:rsidRPr="008B47F6">
              <w:t>Highest testable MPR for 400MHz: 3dB</w:t>
            </w:r>
          </w:p>
          <w:p w14:paraId="0CCB9629" w14:textId="77777777" w:rsidR="005B55CB" w:rsidRPr="008B47F6" w:rsidRDefault="005B55CB" w:rsidP="005B55CB">
            <w:pPr>
              <w:pStyle w:val="TAC"/>
              <w:jc w:val="left"/>
            </w:pPr>
            <w:r w:rsidRPr="008B47F6">
              <w:t>-0.35dBm/</w:t>
            </w:r>
            <w:proofErr w:type="spellStart"/>
            <w:r w:rsidRPr="008B47F6">
              <w:t>ChBW</w:t>
            </w:r>
            <w:proofErr w:type="spellEnd"/>
          </w:p>
          <w:p w14:paraId="794C4BE1" w14:textId="77777777" w:rsidR="005B55CB" w:rsidRPr="008B47F6" w:rsidRDefault="005B55CB" w:rsidP="005B55CB">
            <w:pPr>
              <w:pStyle w:val="TAC"/>
              <w:jc w:val="left"/>
            </w:pPr>
            <w:r w:rsidRPr="008B47F6">
              <w:t>(EIRP-MPB-MPR-T(MPR)-ACLR=22.4-0.75-3-2-17)</w:t>
            </w:r>
          </w:p>
          <w:p w14:paraId="7F07DE49" w14:textId="77777777" w:rsidR="005B55CB" w:rsidRPr="008B47F6" w:rsidRDefault="005B55CB" w:rsidP="005B55CB">
            <w:pPr>
              <w:pStyle w:val="TAC"/>
              <w:jc w:val="left"/>
            </w:pPr>
          </w:p>
          <w:p w14:paraId="6BE797EB" w14:textId="77777777" w:rsidR="005B55CB" w:rsidRPr="008B47F6" w:rsidRDefault="005B55CB" w:rsidP="005B55CB">
            <w:pPr>
              <w:pStyle w:val="TAC"/>
              <w:jc w:val="left"/>
            </w:pPr>
            <w:r w:rsidRPr="008B47F6">
              <w:t xml:space="preserve">Actual lowest: </w:t>
            </w:r>
          </w:p>
          <w:p w14:paraId="2EBC06E3" w14:textId="77777777" w:rsidR="005B55CB" w:rsidRPr="008B47F6" w:rsidRDefault="005B55CB" w:rsidP="005B55CB">
            <w:pPr>
              <w:pStyle w:val="TAC"/>
              <w:jc w:val="left"/>
            </w:pPr>
            <w:r w:rsidRPr="008B47F6">
              <w:t>-9.35 dBm/</w:t>
            </w:r>
            <w:proofErr w:type="spellStart"/>
            <w:r w:rsidRPr="008B47F6">
              <w:t>ChBW</w:t>
            </w:r>
            <w:proofErr w:type="spellEnd"/>
          </w:p>
          <w:p w14:paraId="7E60F752" w14:textId="77777777" w:rsidR="005B55CB" w:rsidRPr="008B47F6" w:rsidRDefault="005B55CB" w:rsidP="005B55CB">
            <w:pPr>
              <w:pStyle w:val="TAC"/>
            </w:pPr>
            <w:r w:rsidRPr="008B47F6">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8FD0238"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4D4AFAE1" w14:textId="77777777" w:rsidR="005B55CB" w:rsidRPr="008B47F6" w:rsidRDefault="005B55CB" w:rsidP="005B55CB">
            <w:pPr>
              <w:pStyle w:val="TAC"/>
            </w:pPr>
            <w:r w:rsidRPr="008B47F6">
              <w:t>0</w:t>
            </w:r>
          </w:p>
          <w:p w14:paraId="50877017" w14:textId="77777777" w:rsidR="005B55CB" w:rsidRPr="008B47F6" w:rsidRDefault="005B55CB" w:rsidP="005B55CB">
            <w:pPr>
              <w:jc w:val="center"/>
            </w:pPr>
          </w:p>
        </w:tc>
        <w:tc>
          <w:tcPr>
            <w:tcW w:w="1950" w:type="dxa"/>
            <w:tcBorders>
              <w:top w:val="single" w:sz="4" w:space="0" w:color="auto"/>
              <w:left w:val="single" w:sz="4" w:space="0" w:color="auto"/>
              <w:bottom w:val="single" w:sz="4" w:space="0" w:color="auto"/>
              <w:right w:val="single" w:sz="4" w:space="0" w:color="auto"/>
            </w:tcBorders>
          </w:tcPr>
          <w:p w14:paraId="76E400D6" w14:textId="77777777" w:rsidR="005B55CB" w:rsidRPr="008B47F6" w:rsidRDefault="005B55CB" w:rsidP="005B55CB">
            <w:pPr>
              <w:pStyle w:val="TAC"/>
            </w:pPr>
            <w:r w:rsidRPr="008B47F6">
              <w:t>1.0</w:t>
            </w:r>
          </w:p>
        </w:tc>
      </w:tr>
      <w:tr w:rsidR="005B55CB" w:rsidRPr="008B47F6" w14:paraId="044C6FE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8621F5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759A52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5217A65"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00615B7F" w14:textId="77777777" w:rsidR="005B55CB" w:rsidRPr="008B47F6" w:rsidRDefault="005B55CB" w:rsidP="005B55CB">
            <w:pPr>
              <w:pStyle w:val="TAC"/>
              <w:jc w:val="left"/>
            </w:pPr>
            <w:r w:rsidRPr="008B47F6">
              <w:t>Highest testable MPR for 400MHz: 2dB</w:t>
            </w:r>
          </w:p>
          <w:p w14:paraId="31FFD2B5" w14:textId="77777777" w:rsidR="005B55CB" w:rsidRPr="008B47F6" w:rsidRDefault="005B55CB" w:rsidP="005B55CB">
            <w:pPr>
              <w:pStyle w:val="TAC"/>
              <w:jc w:val="left"/>
            </w:pPr>
            <w:r w:rsidRPr="008B47F6">
              <w:t>0.35dBm/</w:t>
            </w:r>
            <w:proofErr w:type="spellStart"/>
            <w:r w:rsidRPr="008B47F6">
              <w:t>ChBW</w:t>
            </w:r>
            <w:proofErr w:type="spellEnd"/>
          </w:p>
          <w:p w14:paraId="3E432CBE" w14:textId="77777777" w:rsidR="005B55CB" w:rsidRPr="008B47F6" w:rsidRDefault="005B55CB" w:rsidP="005B55CB">
            <w:pPr>
              <w:pStyle w:val="TAC"/>
              <w:jc w:val="left"/>
            </w:pPr>
            <w:r w:rsidRPr="008B47F6">
              <w:t>(EIRP-MPB-MPR-T(MPR)-ACLR=20.6-0.75-2-1.5-16)</w:t>
            </w:r>
          </w:p>
          <w:p w14:paraId="321845B9" w14:textId="77777777" w:rsidR="005B55CB" w:rsidRPr="008B47F6" w:rsidRDefault="005B55CB" w:rsidP="005B55CB">
            <w:pPr>
              <w:pStyle w:val="TAC"/>
              <w:jc w:val="left"/>
            </w:pPr>
          </w:p>
          <w:p w14:paraId="683795BC" w14:textId="77777777" w:rsidR="005B55CB" w:rsidRPr="008B47F6" w:rsidRDefault="005B55CB" w:rsidP="005B55CB">
            <w:pPr>
              <w:pStyle w:val="TAC"/>
              <w:jc w:val="left"/>
            </w:pPr>
            <w:r w:rsidRPr="008B47F6">
              <w:t>Actual lowest:</w:t>
            </w:r>
          </w:p>
          <w:p w14:paraId="37782ABC" w14:textId="77777777" w:rsidR="005B55CB" w:rsidRPr="008B47F6" w:rsidRDefault="005B55CB" w:rsidP="005B55CB">
            <w:pPr>
              <w:pStyle w:val="TAC"/>
              <w:jc w:val="left"/>
            </w:pPr>
            <w:r w:rsidRPr="008B47F6">
              <w:t>-10.15 dBm/</w:t>
            </w:r>
            <w:proofErr w:type="spellStart"/>
            <w:r w:rsidRPr="008B47F6">
              <w:t>ChBW</w:t>
            </w:r>
            <w:proofErr w:type="spellEnd"/>
          </w:p>
          <w:p w14:paraId="180C352F" w14:textId="77777777" w:rsidR="005B55CB" w:rsidRPr="008B47F6" w:rsidRDefault="005B55CB" w:rsidP="005B55CB">
            <w:pPr>
              <w:pStyle w:val="TAC"/>
            </w:pPr>
            <w:r w:rsidRPr="008B47F6">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2760F91C" w14:textId="77777777" w:rsidR="005B55CB" w:rsidRPr="008B47F6" w:rsidRDefault="005B55CB" w:rsidP="005B55CB">
            <w:pPr>
              <w:pStyle w:val="TAC"/>
            </w:pPr>
            <w:r w:rsidRPr="008B47F6">
              <w:t>5.86 (with 2dB MPR) (NOTE 1)</w:t>
            </w:r>
          </w:p>
        </w:tc>
        <w:tc>
          <w:tcPr>
            <w:tcW w:w="2268" w:type="dxa"/>
            <w:tcBorders>
              <w:top w:val="single" w:sz="4" w:space="0" w:color="auto"/>
              <w:left w:val="single" w:sz="4" w:space="0" w:color="auto"/>
              <w:bottom w:val="single" w:sz="4" w:space="0" w:color="auto"/>
              <w:right w:val="single" w:sz="4" w:space="0" w:color="auto"/>
            </w:tcBorders>
          </w:tcPr>
          <w:p w14:paraId="4E416104"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D33B8FC" w14:textId="77777777" w:rsidR="005B55CB" w:rsidRPr="008B47F6" w:rsidRDefault="005B55CB" w:rsidP="005B55CB">
            <w:pPr>
              <w:pStyle w:val="TAC"/>
            </w:pPr>
            <w:r w:rsidRPr="008B47F6">
              <w:t>1.0</w:t>
            </w:r>
          </w:p>
        </w:tc>
      </w:tr>
      <w:tr w:rsidR="005B55CB" w:rsidRPr="008B47F6" w14:paraId="7F199884" w14:textId="77777777" w:rsidTr="009F2FA1">
        <w:trPr>
          <w:cantSplit/>
          <w:tblHeader/>
          <w:jc w:val="center"/>
        </w:trPr>
        <w:tc>
          <w:tcPr>
            <w:tcW w:w="1258" w:type="dxa"/>
            <w:vMerge w:val="restart"/>
            <w:tcBorders>
              <w:left w:val="single" w:sz="4" w:space="0" w:color="auto"/>
              <w:right w:val="single" w:sz="4" w:space="0" w:color="auto"/>
            </w:tcBorders>
          </w:tcPr>
          <w:p w14:paraId="036E5215" w14:textId="77777777" w:rsidR="005B55CB" w:rsidRPr="008B47F6" w:rsidRDefault="005B55CB" w:rsidP="005B55CB">
            <w:pPr>
              <w:pStyle w:val="TAC"/>
            </w:pPr>
            <w:r w:rsidRPr="008B47F6">
              <w:t>General Tx spurious</w:t>
            </w:r>
          </w:p>
        </w:tc>
        <w:tc>
          <w:tcPr>
            <w:tcW w:w="1993" w:type="dxa"/>
            <w:tcBorders>
              <w:top w:val="single" w:sz="4" w:space="0" w:color="auto"/>
              <w:left w:val="single" w:sz="4" w:space="0" w:color="auto"/>
              <w:bottom w:val="single" w:sz="4" w:space="0" w:color="auto"/>
              <w:right w:val="single" w:sz="4" w:space="0" w:color="auto"/>
            </w:tcBorders>
          </w:tcPr>
          <w:p w14:paraId="3A4F9C96" w14:textId="77777777" w:rsidR="005B55CB" w:rsidRPr="008B47F6" w:rsidRDefault="005B55CB" w:rsidP="005B55CB">
            <w:pPr>
              <w:pStyle w:val="TAC"/>
            </w:pPr>
            <w:r w:rsidRPr="008B47F6">
              <w:t>6GHz &lt;=f&lt;=23.45GHz</w:t>
            </w:r>
          </w:p>
        </w:tc>
        <w:tc>
          <w:tcPr>
            <w:tcW w:w="1989" w:type="dxa"/>
            <w:tcBorders>
              <w:top w:val="single" w:sz="4" w:space="0" w:color="auto"/>
              <w:left w:val="single" w:sz="4" w:space="0" w:color="auto"/>
              <w:bottom w:val="single" w:sz="4" w:space="0" w:color="auto"/>
              <w:right w:val="single" w:sz="4" w:space="0" w:color="auto"/>
            </w:tcBorders>
          </w:tcPr>
          <w:p w14:paraId="1B36FFBC"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7FD8F96"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57A417D" w14:textId="77777777" w:rsidR="005B55CB" w:rsidRPr="008B47F6" w:rsidRDefault="005B55CB" w:rsidP="005B55CB">
            <w:pPr>
              <w:pStyle w:val="TAC"/>
            </w:pPr>
            <w:r w:rsidRPr="008B47F6">
              <w:t>10.0 (NOTE 1)</w:t>
            </w:r>
          </w:p>
        </w:tc>
        <w:tc>
          <w:tcPr>
            <w:tcW w:w="2268" w:type="dxa"/>
            <w:tcBorders>
              <w:top w:val="single" w:sz="4" w:space="0" w:color="auto"/>
              <w:left w:val="single" w:sz="4" w:space="0" w:color="auto"/>
              <w:right w:val="single" w:sz="4" w:space="0" w:color="auto"/>
            </w:tcBorders>
          </w:tcPr>
          <w:p w14:paraId="7E2F23A2" w14:textId="77777777" w:rsidR="005B55CB" w:rsidRPr="008B47F6" w:rsidRDefault="005B55CB" w:rsidP="005B55CB">
            <w:pPr>
              <w:pStyle w:val="TAC"/>
            </w:pPr>
            <w:r w:rsidRPr="008B47F6">
              <w:t>0</w:t>
            </w:r>
          </w:p>
        </w:tc>
        <w:tc>
          <w:tcPr>
            <w:tcW w:w="1950" w:type="dxa"/>
            <w:vMerge w:val="restart"/>
            <w:tcBorders>
              <w:top w:val="single" w:sz="4" w:space="0" w:color="auto"/>
              <w:left w:val="single" w:sz="4" w:space="0" w:color="auto"/>
              <w:right w:val="single" w:sz="4" w:space="0" w:color="auto"/>
            </w:tcBorders>
          </w:tcPr>
          <w:p w14:paraId="71770C23" w14:textId="77777777" w:rsidR="005B55CB" w:rsidRPr="008B47F6" w:rsidRDefault="005B55CB" w:rsidP="005B55CB">
            <w:pPr>
              <w:pStyle w:val="TAC"/>
            </w:pPr>
            <w:r w:rsidRPr="008B47F6">
              <w:t>0.41</w:t>
            </w:r>
          </w:p>
        </w:tc>
      </w:tr>
      <w:tr w:rsidR="005B55CB" w:rsidRPr="008B47F6" w14:paraId="1057DC81" w14:textId="77777777" w:rsidTr="009F2FA1">
        <w:trPr>
          <w:cantSplit/>
          <w:tblHeader/>
          <w:jc w:val="center"/>
        </w:trPr>
        <w:tc>
          <w:tcPr>
            <w:tcW w:w="1258" w:type="dxa"/>
            <w:vMerge/>
            <w:tcBorders>
              <w:left w:val="single" w:sz="4" w:space="0" w:color="auto"/>
              <w:right w:val="single" w:sz="4" w:space="0" w:color="auto"/>
            </w:tcBorders>
          </w:tcPr>
          <w:p w14:paraId="13FCFF4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BD951D4" w14:textId="77777777" w:rsidR="005B55CB" w:rsidRPr="008B47F6" w:rsidRDefault="005B55CB" w:rsidP="005B55CB">
            <w:pPr>
              <w:pStyle w:val="TAC"/>
            </w:pPr>
            <w:r w:rsidRPr="008B47F6">
              <w:t>23.45GHz&lt;=f&lt;=40GHz</w:t>
            </w:r>
          </w:p>
        </w:tc>
        <w:tc>
          <w:tcPr>
            <w:tcW w:w="1989" w:type="dxa"/>
            <w:tcBorders>
              <w:top w:val="single" w:sz="4" w:space="0" w:color="auto"/>
              <w:left w:val="single" w:sz="4" w:space="0" w:color="auto"/>
              <w:bottom w:val="single" w:sz="4" w:space="0" w:color="auto"/>
              <w:right w:val="single" w:sz="4" w:space="0" w:color="auto"/>
            </w:tcBorders>
          </w:tcPr>
          <w:p w14:paraId="0B251D77"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9E823FE"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9B97EDF" w14:textId="77777777" w:rsidR="005B55CB" w:rsidRPr="008B47F6" w:rsidRDefault="005B55CB" w:rsidP="005B55CB">
            <w:pPr>
              <w:pStyle w:val="TAC"/>
            </w:pPr>
            <w:r w:rsidRPr="008B47F6">
              <w:t>10.0 (NOTE 1)</w:t>
            </w:r>
          </w:p>
        </w:tc>
        <w:tc>
          <w:tcPr>
            <w:tcW w:w="2268" w:type="dxa"/>
            <w:tcBorders>
              <w:left w:val="single" w:sz="4" w:space="0" w:color="auto"/>
              <w:right w:val="single" w:sz="4" w:space="0" w:color="auto"/>
            </w:tcBorders>
          </w:tcPr>
          <w:p w14:paraId="6C45024E" w14:textId="77777777" w:rsidR="005B55CB" w:rsidRPr="008B47F6" w:rsidRDefault="005B55CB" w:rsidP="005B55CB">
            <w:pPr>
              <w:pStyle w:val="TAC"/>
            </w:pPr>
            <w:r w:rsidRPr="008B47F6">
              <w:t>0</w:t>
            </w:r>
          </w:p>
        </w:tc>
        <w:tc>
          <w:tcPr>
            <w:tcW w:w="1950" w:type="dxa"/>
            <w:vMerge/>
            <w:tcBorders>
              <w:left w:val="single" w:sz="4" w:space="0" w:color="auto"/>
              <w:right w:val="single" w:sz="4" w:space="0" w:color="auto"/>
            </w:tcBorders>
          </w:tcPr>
          <w:p w14:paraId="2E766D9D" w14:textId="77777777" w:rsidR="005B55CB" w:rsidRPr="008B47F6" w:rsidRDefault="005B55CB" w:rsidP="005B55CB">
            <w:pPr>
              <w:pStyle w:val="TAC"/>
            </w:pPr>
          </w:p>
        </w:tc>
      </w:tr>
      <w:tr w:rsidR="005B55CB" w:rsidRPr="008B47F6" w14:paraId="20D6E96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5B30AB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0AFF89D"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49E14D7E"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6366A5ED"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73F8560D" w14:textId="77777777" w:rsidR="005B55CB" w:rsidRPr="008B47F6" w:rsidRDefault="005B55CB" w:rsidP="005B55CB">
            <w:pPr>
              <w:pStyle w:val="TAC"/>
            </w:pPr>
            <w:r w:rsidRPr="008B47F6">
              <w:t>10.0 (NOTE 1)</w:t>
            </w:r>
          </w:p>
        </w:tc>
        <w:tc>
          <w:tcPr>
            <w:tcW w:w="2268" w:type="dxa"/>
            <w:tcBorders>
              <w:left w:val="single" w:sz="4" w:space="0" w:color="auto"/>
              <w:bottom w:val="single" w:sz="4" w:space="0" w:color="auto"/>
              <w:right w:val="single" w:sz="4" w:space="0" w:color="auto"/>
            </w:tcBorders>
          </w:tcPr>
          <w:p w14:paraId="190A3293" w14:textId="77777777" w:rsidR="005B55CB" w:rsidRPr="008B47F6" w:rsidRDefault="005B55CB" w:rsidP="005B55CB">
            <w:pPr>
              <w:pStyle w:val="TAC"/>
            </w:pPr>
            <w:r w:rsidRPr="008B47F6">
              <w:t>0</w:t>
            </w:r>
          </w:p>
        </w:tc>
        <w:tc>
          <w:tcPr>
            <w:tcW w:w="1950" w:type="dxa"/>
            <w:vMerge/>
            <w:tcBorders>
              <w:left w:val="single" w:sz="4" w:space="0" w:color="auto"/>
              <w:bottom w:val="single" w:sz="4" w:space="0" w:color="auto"/>
              <w:right w:val="single" w:sz="4" w:space="0" w:color="auto"/>
            </w:tcBorders>
          </w:tcPr>
          <w:p w14:paraId="37430300" w14:textId="77777777" w:rsidR="005B55CB" w:rsidRPr="008B47F6" w:rsidRDefault="005B55CB" w:rsidP="005B55CB">
            <w:pPr>
              <w:pStyle w:val="TAC"/>
            </w:pPr>
          </w:p>
        </w:tc>
      </w:tr>
      <w:tr w:rsidR="005B55CB" w:rsidRPr="008B47F6" w14:paraId="14780A66" w14:textId="77777777" w:rsidTr="009F2FA1">
        <w:trPr>
          <w:cantSplit/>
          <w:tblHeader/>
          <w:jc w:val="center"/>
        </w:trPr>
        <w:tc>
          <w:tcPr>
            <w:tcW w:w="1258" w:type="dxa"/>
            <w:vMerge w:val="restart"/>
            <w:tcBorders>
              <w:left w:val="single" w:sz="4" w:space="0" w:color="auto"/>
              <w:right w:val="single" w:sz="4" w:space="0" w:color="auto"/>
            </w:tcBorders>
          </w:tcPr>
          <w:p w14:paraId="6FC5A694" w14:textId="77777777" w:rsidR="005B55CB" w:rsidRPr="008B47F6" w:rsidRDefault="005B55CB" w:rsidP="005B55CB">
            <w:pPr>
              <w:pStyle w:val="TAC"/>
            </w:pPr>
            <w:r w:rsidRPr="008B47F6">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0C946D83" w14:textId="77777777" w:rsidR="005B55CB" w:rsidRPr="008B47F6" w:rsidRDefault="005B55CB" w:rsidP="005B55CB">
            <w:pPr>
              <w:pStyle w:val="TAC"/>
            </w:pPr>
            <w:r w:rsidRPr="008B47F6">
              <w:t>n260</w:t>
            </w:r>
          </w:p>
          <w:p w14:paraId="3539E3E0"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08E7E571" w14:textId="77777777" w:rsidR="005B55CB" w:rsidRPr="008B47F6" w:rsidRDefault="005B55CB" w:rsidP="005B55CB">
            <w:pPr>
              <w:pStyle w:val="TAC"/>
            </w:pPr>
            <w:r w:rsidRPr="008B47F6">
              <w:t>-23</w:t>
            </w:r>
          </w:p>
        </w:tc>
        <w:tc>
          <w:tcPr>
            <w:tcW w:w="2693" w:type="dxa"/>
            <w:tcBorders>
              <w:top w:val="single" w:sz="4" w:space="0" w:color="auto"/>
              <w:left w:val="single" w:sz="4" w:space="0" w:color="auto"/>
              <w:bottom w:val="single" w:sz="4" w:space="0" w:color="auto"/>
              <w:right w:val="single" w:sz="4" w:space="0" w:color="auto"/>
            </w:tcBorders>
          </w:tcPr>
          <w:p w14:paraId="4359C417" w14:textId="77777777" w:rsidR="005B55CB" w:rsidRPr="008B47F6" w:rsidRDefault="005B55CB" w:rsidP="005B55CB">
            <w:pPr>
              <w:pStyle w:val="TAC"/>
            </w:pPr>
            <w:r w:rsidRPr="008B47F6">
              <w:t>-2dBm/100MHz</w:t>
            </w:r>
          </w:p>
          <w:p w14:paraId="65C48E5B" w14:textId="77777777" w:rsidR="005B55CB" w:rsidRPr="008B47F6" w:rsidRDefault="005B55CB" w:rsidP="005B55CB">
            <w:pPr>
              <w:pStyle w:val="TAC"/>
            </w:pPr>
            <w:r w:rsidRPr="008B47F6">
              <w:t>(-22dBm/MHz)</w:t>
            </w:r>
          </w:p>
          <w:p w14:paraId="40961765"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590C4B77" w14:textId="77777777" w:rsidR="005B55CB" w:rsidRPr="008B47F6" w:rsidRDefault="005B55CB" w:rsidP="005B55CB">
            <w:pPr>
              <w:pStyle w:val="TAC"/>
            </w:pPr>
            <w:r w:rsidRPr="008B47F6">
              <w:t>0.86 (NOTE 2)</w:t>
            </w:r>
          </w:p>
        </w:tc>
        <w:tc>
          <w:tcPr>
            <w:tcW w:w="2268" w:type="dxa"/>
            <w:tcBorders>
              <w:top w:val="single" w:sz="4" w:space="0" w:color="auto"/>
              <w:left w:val="single" w:sz="4" w:space="0" w:color="auto"/>
              <w:bottom w:val="single" w:sz="4" w:space="0" w:color="auto"/>
              <w:right w:val="single" w:sz="4" w:space="0" w:color="auto"/>
            </w:tcBorders>
          </w:tcPr>
          <w:p w14:paraId="47B802E6" w14:textId="77777777" w:rsidR="005B55CB" w:rsidRPr="008B47F6" w:rsidRDefault="005B55CB" w:rsidP="005B55CB">
            <w:pPr>
              <w:pStyle w:val="TAC"/>
            </w:pPr>
            <w:r w:rsidRPr="008B47F6">
              <w:t>5</w:t>
            </w:r>
          </w:p>
        </w:tc>
        <w:tc>
          <w:tcPr>
            <w:tcW w:w="1950" w:type="dxa"/>
            <w:tcBorders>
              <w:top w:val="single" w:sz="4" w:space="0" w:color="auto"/>
              <w:left w:val="single" w:sz="4" w:space="0" w:color="auto"/>
              <w:bottom w:val="single" w:sz="4" w:space="0" w:color="auto"/>
              <w:right w:val="single" w:sz="4" w:space="0" w:color="auto"/>
            </w:tcBorders>
          </w:tcPr>
          <w:p w14:paraId="79541641" w14:textId="77777777" w:rsidR="005B55CB" w:rsidRPr="008B47F6" w:rsidRDefault="005B55CB" w:rsidP="005B55CB">
            <w:pPr>
              <w:pStyle w:val="TAC"/>
            </w:pPr>
            <w:r w:rsidRPr="008B47F6">
              <w:t>1.0</w:t>
            </w:r>
          </w:p>
          <w:p w14:paraId="29E6C09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882DC6E" w14:textId="77777777" w:rsidTr="009F2FA1">
        <w:trPr>
          <w:cantSplit/>
          <w:tblHeader/>
          <w:jc w:val="center"/>
        </w:trPr>
        <w:tc>
          <w:tcPr>
            <w:tcW w:w="1258" w:type="dxa"/>
            <w:vMerge/>
            <w:tcBorders>
              <w:left w:val="single" w:sz="4" w:space="0" w:color="auto"/>
              <w:right w:val="single" w:sz="4" w:space="0" w:color="auto"/>
            </w:tcBorders>
          </w:tcPr>
          <w:p w14:paraId="5C33A9D8"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507A58D" w14:textId="77777777" w:rsidR="005B55CB" w:rsidRPr="008B47F6" w:rsidRDefault="005B55CB" w:rsidP="005B55CB">
            <w:pPr>
              <w:pStyle w:val="TAC"/>
            </w:pPr>
            <w:r w:rsidRPr="008B47F6">
              <w:t>n257, n261</w:t>
            </w:r>
          </w:p>
          <w:p w14:paraId="5166E325"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n260)</w:t>
            </w:r>
          </w:p>
        </w:tc>
        <w:tc>
          <w:tcPr>
            <w:tcW w:w="1989" w:type="dxa"/>
            <w:tcBorders>
              <w:top w:val="single" w:sz="4" w:space="0" w:color="auto"/>
              <w:left w:val="single" w:sz="4" w:space="0" w:color="auto"/>
              <w:bottom w:val="single" w:sz="4" w:space="0" w:color="auto"/>
              <w:right w:val="single" w:sz="4" w:space="0" w:color="auto"/>
            </w:tcBorders>
          </w:tcPr>
          <w:p w14:paraId="7324E2DF"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69207C72" w14:textId="77777777" w:rsidR="005B55CB" w:rsidRPr="008B47F6" w:rsidRDefault="005B55CB" w:rsidP="005B55CB">
            <w:pPr>
              <w:pStyle w:val="TAC"/>
            </w:pPr>
            <w:r w:rsidRPr="008B47F6">
              <w:t>-5dBm/100MHz</w:t>
            </w:r>
          </w:p>
          <w:p w14:paraId="1E530FF0" w14:textId="77777777" w:rsidR="005B55CB" w:rsidRPr="008B47F6" w:rsidRDefault="005B55CB" w:rsidP="005B55CB">
            <w:pPr>
              <w:pStyle w:val="TAC"/>
            </w:pPr>
            <w:r w:rsidRPr="008B47F6">
              <w:t>(-25dBm/MHz)</w:t>
            </w:r>
          </w:p>
          <w:p w14:paraId="73971A97"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06E3F9BC" w14:textId="77777777" w:rsidR="005B55CB" w:rsidRPr="008B47F6" w:rsidRDefault="005B55CB" w:rsidP="005B55CB">
            <w:pPr>
              <w:pStyle w:val="TAC"/>
            </w:pPr>
            <w:r w:rsidRPr="008B47F6">
              <w:t>2.56 (NOTE 2)</w:t>
            </w:r>
          </w:p>
        </w:tc>
        <w:tc>
          <w:tcPr>
            <w:tcW w:w="2268" w:type="dxa"/>
            <w:tcBorders>
              <w:top w:val="single" w:sz="4" w:space="0" w:color="auto"/>
              <w:left w:val="single" w:sz="4" w:space="0" w:color="auto"/>
              <w:bottom w:val="single" w:sz="4" w:space="0" w:color="auto"/>
              <w:right w:val="single" w:sz="4" w:space="0" w:color="auto"/>
            </w:tcBorders>
          </w:tcPr>
          <w:p w14:paraId="72F063E8" w14:textId="77777777" w:rsidR="005B55CB" w:rsidRPr="008B47F6" w:rsidRDefault="005B55CB" w:rsidP="005B55CB">
            <w:pPr>
              <w:pStyle w:val="TAC"/>
            </w:pPr>
            <w:r w:rsidRPr="008B47F6">
              <w:t>3.3</w:t>
            </w:r>
          </w:p>
        </w:tc>
        <w:tc>
          <w:tcPr>
            <w:tcW w:w="1950" w:type="dxa"/>
            <w:tcBorders>
              <w:top w:val="single" w:sz="4" w:space="0" w:color="auto"/>
              <w:left w:val="single" w:sz="4" w:space="0" w:color="auto"/>
              <w:bottom w:val="single" w:sz="4" w:space="0" w:color="auto"/>
              <w:right w:val="single" w:sz="4" w:space="0" w:color="auto"/>
            </w:tcBorders>
          </w:tcPr>
          <w:p w14:paraId="0B35A77B" w14:textId="77777777" w:rsidR="005B55CB" w:rsidRPr="008B47F6" w:rsidRDefault="005B55CB" w:rsidP="005B55CB">
            <w:pPr>
              <w:pStyle w:val="TAC"/>
            </w:pPr>
            <w:r w:rsidRPr="008B47F6">
              <w:t>1.0</w:t>
            </w:r>
          </w:p>
          <w:p w14:paraId="2466D84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892D0B7" w14:textId="77777777" w:rsidTr="009F2FA1">
        <w:trPr>
          <w:cantSplit/>
          <w:tblHeader/>
          <w:jc w:val="center"/>
        </w:trPr>
        <w:tc>
          <w:tcPr>
            <w:tcW w:w="1258" w:type="dxa"/>
            <w:vMerge/>
            <w:tcBorders>
              <w:left w:val="single" w:sz="4" w:space="0" w:color="auto"/>
              <w:right w:val="single" w:sz="4" w:space="0" w:color="auto"/>
            </w:tcBorders>
          </w:tcPr>
          <w:p w14:paraId="6F4F1EE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960A369" w14:textId="77777777" w:rsidR="005B55CB" w:rsidRPr="008B47F6" w:rsidRDefault="005B55CB" w:rsidP="005B55CB">
            <w:pPr>
              <w:pStyle w:val="TAC"/>
            </w:pPr>
            <w:r w:rsidRPr="008B47F6">
              <w:t xml:space="preserve">23.6 GHz ≤ </w:t>
            </w:r>
            <w:proofErr w:type="gramStart"/>
            <w:r w:rsidRPr="008B47F6">
              <w:t>f  ≤</w:t>
            </w:r>
            <w:proofErr w:type="gramEnd"/>
            <w:r w:rsidRPr="008B47F6">
              <w:t xml:space="preserve"> 24.0GHz</w:t>
            </w:r>
          </w:p>
        </w:tc>
        <w:tc>
          <w:tcPr>
            <w:tcW w:w="1989" w:type="dxa"/>
            <w:tcBorders>
              <w:top w:val="single" w:sz="4" w:space="0" w:color="auto"/>
              <w:left w:val="single" w:sz="4" w:space="0" w:color="auto"/>
              <w:bottom w:val="single" w:sz="4" w:space="0" w:color="auto"/>
              <w:right w:val="single" w:sz="4" w:space="0" w:color="auto"/>
            </w:tcBorders>
          </w:tcPr>
          <w:p w14:paraId="1B69CEC9"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452EAE1D" w14:textId="77777777" w:rsidR="005B55CB" w:rsidRPr="008B47F6" w:rsidRDefault="005B55CB" w:rsidP="005B55CB">
            <w:pPr>
              <w:pStyle w:val="TAC"/>
            </w:pPr>
            <w:r w:rsidRPr="008B47F6">
              <w:t>1dBm/200MHz</w:t>
            </w:r>
          </w:p>
          <w:p w14:paraId="2ADA781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1A3EA164"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FC23D49"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09B6100F" w14:textId="77777777" w:rsidR="005B55CB" w:rsidRPr="008B47F6" w:rsidRDefault="005B55CB" w:rsidP="005B55CB">
            <w:pPr>
              <w:pStyle w:val="TAC"/>
            </w:pPr>
          </w:p>
        </w:tc>
      </w:tr>
      <w:tr w:rsidR="005B55CB" w:rsidRPr="008B47F6" w14:paraId="5B28DAF8" w14:textId="77777777" w:rsidTr="009F2FA1">
        <w:trPr>
          <w:cantSplit/>
          <w:tblHeader/>
          <w:jc w:val="center"/>
        </w:trPr>
        <w:tc>
          <w:tcPr>
            <w:tcW w:w="1258" w:type="dxa"/>
            <w:vMerge/>
            <w:tcBorders>
              <w:left w:val="single" w:sz="4" w:space="0" w:color="auto"/>
              <w:right w:val="single" w:sz="4" w:space="0" w:color="auto"/>
            </w:tcBorders>
          </w:tcPr>
          <w:p w14:paraId="235DB7F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D67ADD6" w14:textId="77777777" w:rsidR="005B55CB" w:rsidRPr="008B47F6" w:rsidRDefault="005B55CB" w:rsidP="005B55CB">
            <w:pPr>
              <w:pStyle w:val="TAC"/>
            </w:pPr>
            <w:r w:rsidRPr="008B47F6">
              <w:t xml:space="preserve">36 GHz ≤ </w:t>
            </w:r>
            <w:proofErr w:type="gramStart"/>
            <w:r w:rsidRPr="008B47F6">
              <w:t>f  ≤</w:t>
            </w:r>
            <w:proofErr w:type="gramEnd"/>
            <w:r w:rsidRPr="008B47F6">
              <w:t xml:space="preserve"> 37GHz</w:t>
            </w:r>
          </w:p>
        </w:tc>
        <w:tc>
          <w:tcPr>
            <w:tcW w:w="1989" w:type="dxa"/>
            <w:tcBorders>
              <w:top w:val="single" w:sz="4" w:space="0" w:color="auto"/>
              <w:left w:val="single" w:sz="4" w:space="0" w:color="auto"/>
              <w:bottom w:val="single" w:sz="4" w:space="0" w:color="auto"/>
              <w:right w:val="single" w:sz="4" w:space="0" w:color="auto"/>
            </w:tcBorders>
          </w:tcPr>
          <w:p w14:paraId="6D84D789" w14:textId="77777777" w:rsidR="005B55CB" w:rsidRPr="008B47F6" w:rsidRDefault="005B55CB" w:rsidP="005B55CB">
            <w:pPr>
              <w:pStyle w:val="TAC"/>
            </w:pPr>
            <w:r w:rsidRPr="008B47F6">
              <w:t>-23dBm/MHz</w:t>
            </w:r>
          </w:p>
        </w:tc>
        <w:tc>
          <w:tcPr>
            <w:tcW w:w="2693" w:type="dxa"/>
            <w:tcBorders>
              <w:top w:val="single" w:sz="4" w:space="0" w:color="auto"/>
              <w:left w:val="single" w:sz="4" w:space="0" w:color="auto"/>
              <w:bottom w:val="single" w:sz="4" w:space="0" w:color="auto"/>
              <w:right w:val="single" w:sz="4" w:space="0" w:color="auto"/>
            </w:tcBorders>
          </w:tcPr>
          <w:p w14:paraId="1C4D9915" w14:textId="77777777" w:rsidR="005B55CB" w:rsidRPr="008B47F6" w:rsidRDefault="005B55CB" w:rsidP="005B55CB">
            <w:pPr>
              <w:pStyle w:val="TAC"/>
            </w:pPr>
            <w:r w:rsidRPr="008B47F6">
              <w:t>7dBm/1000MHz</w:t>
            </w:r>
          </w:p>
          <w:p w14:paraId="67F68D46" w14:textId="77777777" w:rsidR="005B55CB" w:rsidRPr="008B47F6" w:rsidRDefault="005B55CB" w:rsidP="005B55CB">
            <w:pPr>
              <w:pStyle w:val="TAC"/>
            </w:pPr>
            <w:r w:rsidRPr="008B47F6">
              <w:t>(-23dBm/MHz)</w:t>
            </w:r>
          </w:p>
        </w:tc>
        <w:tc>
          <w:tcPr>
            <w:tcW w:w="2127" w:type="dxa"/>
            <w:tcBorders>
              <w:top w:val="single" w:sz="4" w:space="0" w:color="auto"/>
              <w:left w:val="single" w:sz="4" w:space="0" w:color="auto"/>
              <w:bottom w:val="single" w:sz="4" w:space="0" w:color="auto"/>
              <w:right w:val="single" w:sz="4" w:space="0" w:color="auto"/>
            </w:tcBorders>
          </w:tcPr>
          <w:p w14:paraId="78969DAE" w14:textId="77777777" w:rsidR="005B55CB" w:rsidRPr="008B47F6" w:rsidRDefault="005B55CB" w:rsidP="005B55CB">
            <w:pPr>
              <w:pStyle w:val="TAC"/>
            </w:pPr>
            <w:r w:rsidRPr="008B47F6">
              <w:t>-0.14 (NOTE 2)</w:t>
            </w:r>
          </w:p>
        </w:tc>
        <w:tc>
          <w:tcPr>
            <w:tcW w:w="2268" w:type="dxa"/>
            <w:tcBorders>
              <w:top w:val="single" w:sz="4" w:space="0" w:color="auto"/>
              <w:left w:val="single" w:sz="4" w:space="0" w:color="auto"/>
              <w:bottom w:val="single" w:sz="4" w:space="0" w:color="auto"/>
              <w:right w:val="single" w:sz="4" w:space="0" w:color="auto"/>
            </w:tcBorders>
          </w:tcPr>
          <w:p w14:paraId="452C0197" w14:textId="77777777" w:rsidR="005B55CB" w:rsidRPr="008B47F6" w:rsidRDefault="005B55CB" w:rsidP="005B55CB">
            <w:pPr>
              <w:pStyle w:val="TAC"/>
            </w:pPr>
            <w:r w:rsidRPr="008B47F6">
              <w:t>6</w:t>
            </w:r>
          </w:p>
        </w:tc>
        <w:tc>
          <w:tcPr>
            <w:tcW w:w="1950" w:type="dxa"/>
            <w:tcBorders>
              <w:top w:val="single" w:sz="4" w:space="0" w:color="auto"/>
              <w:left w:val="single" w:sz="4" w:space="0" w:color="auto"/>
              <w:bottom w:val="single" w:sz="4" w:space="0" w:color="auto"/>
              <w:right w:val="single" w:sz="4" w:space="0" w:color="auto"/>
            </w:tcBorders>
          </w:tcPr>
          <w:p w14:paraId="4445CE8E" w14:textId="77777777" w:rsidR="005B55CB" w:rsidRPr="008B47F6" w:rsidRDefault="005B55CB" w:rsidP="005B55CB">
            <w:pPr>
              <w:pStyle w:val="TAC"/>
            </w:pPr>
            <w:r w:rsidRPr="008B47F6">
              <w:t>1.0</w:t>
            </w:r>
          </w:p>
          <w:p w14:paraId="4511E91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5346D55F"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9654957"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DBB6200" w14:textId="77777777" w:rsidR="005B55CB" w:rsidRPr="008B47F6" w:rsidRDefault="005B55CB" w:rsidP="005B55CB">
            <w:pPr>
              <w:pStyle w:val="TAC"/>
            </w:pPr>
            <w:r w:rsidRPr="008B47F6">
              <w:t xml:space="preserve">57 GHz ≤ </w:t>
            </w:r>
            <w:proofErr w:type="gramStart"/>
            <w:r w:rsidRPr="008B47F6">
              <w:t>f  ≤</w:t>
            </w:r>
            <w:proofErr w:type="gramEnd"/>
            <w:r w:rsidRPr="008B47F6">
              <w:t xml:space="preserve">  66GHz</w:t>
            </w:r>
          </w:p>
        </w:tc>
        <w:tc>
          <w:tcPr>
            <w:tcW w:w="1989" w:type="dxa"/>
            <w:tcBorders>
              <w:top w:val="single" w:sz="4" w:space="0" w:color="auto"/>
              <w:left w:val="single" w:sz="4" w:space="0" w:color="auto"/>
              <w:bottom w:val="single" w:sz="4" w:space="0" w:color="auto"/>
              <w:right w:val="single" w:sz="4" w:space="0" w:color="auto"/>
            </w:tcBorders>
          </w:tcPr>
          <w:p w14:paraId="28AB7A36"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557C25C9" w14:textId="77777777" w:rsidR="005B55CB" w:rsidRPr="008B47F6" w:rsidRDefault="005B55CB" w:rsidP="005B55CB">
            <w:pPr>
              <w:pStyle w:val="TAC"/>
            </w:pPr>
            <w:r w:rsidRPr="008B47F6">
              <w:t>2dBm/100MHz</w:t>
            </w:r>
          </w:p>
          <w:p w14:paraId="16C26464" w14:textId="77777777" w:rsidR="005B55CB" w:rsidRPr="008B47F6" w:rsidRDefault="005B55CB" w:rsidP="005B55CB">
            <w:pPr>
              <w:pStyle w:val="TAC"/>
            </w:pPr>
            <w:r w:rsidRPr="008B47F6">
              <w:t>(-18dBm/MHz)</w:t>
            </w:r>
          </w:p>
        </w:tc>
        <w:tc>
          <w:tcPr>
            <w:tcW w:w="2127" w:type="dxa"/>
            <w:tcBorders>
              <w:top w:val="single" w:sz="4" w:space="0" w:color="auto"/>
              <w:left w:val="single" w:sz="4" w:space="0" w:color="auto"/>
              <w:bottom w:val="single" w:sz="4" w:space="0" w:color="auto"/>
              <w:right w:val="single" w:sz="4" w:space="0" w:color="auto"/>
            </w:tcBorders>
          </w:tcPr>
          <w:p w14:paraId="3A92180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11B0E49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A3E4E18" w14:textId="77777777" w:rsidR="005B55CB" w:rsidRPr="008B47F6" w:rsidRDefault="005B55CB" w:rsidP="005B55CB">
            <w:pPr>
              <w:pStyle w:val="TAC"/>
            </w:pPr>
            <w:r w:rsidRPr="008B47F6">
              <w:t>1.0</w:t>
            </w:r>
          </w:p>
        </w:tc>
      </w:tr>
      <w:tr w:rsidR="005B55CB" w:rsidRPr="008B47F6" w14:paraId="49A4E4C2" w14:textId="77777777" w:rsidTr="009F2FA1">
        <w:trPr>
          <w:cantSplit/>
          <w:tblHeader/>
          <w:jc w:val="center"/>
        </w:trPr>
        <w:tc>
          <w:tcPr>
            <w:tcW w:w="1258" w:type="dxa"/>
            <w:vMerge w:val="restart"/>
            <w:tcBorders>
              <w:left w:val="single" w:sz="4" w:space="0" w:color="auto"/>
              <w:right w:val="single" w:sz="4" w:space="0" w:color="auto"/>
            </w:tcBorders>
          </w:tcPr>
          <w:p w14:paraId="5F747181" w14:textId="77777777" w:rsidR="005B55CB" w:rsidRPr="008B47F6" w:rsidRDefault="005B55CB" w:rsidP="005B55CB">
            <w:pPr>
              <w:pStyle w:val="TAC"/>
            </w:pPr>
            <w:r w:rsidRPr="008B47F6">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11335375" w14:textId="77777777" w:rsidR="005B55CB" w:rsidRPr="008B47F6" w:rsidRDefault="005B55CB" w:rsidP="005B55CB">
            <w:pPr>
              <w:pStyle w:val="TAC"/>
            </w:pPr>
            <w:r w:rsidRPr="008B47F6">
              <w:t>NS_202</w:t>
            </w:r>
          </w:p>
          <w:p w14:paraId="79157110" w14:textId="77777777" w:rsidR="005B55CB" w:rsidRPr="008B47F6" w:rsidRDefault="005B55CB" w:rsidP="005B55CB">
            <w:pPr>
              <w:pStyle w:val="TAC"/>
            </w:pPr>
            <w:r w:rsidRPr="008B47F6">
              <w:t>(7.25GHz &lt;=f &lt;=12.75GHz)</w:t>
            </w:r>
          </w:p>
        </w:tc>
        <w:tc>
          <w:tcPr>
            <w:tcW w:w="1989" w:type="dxa"/>
            <w:tcBorders>
              <w:top w:val="single" w:sz="4" w:space="0" w:color="auto"/>
              <w:left w:val="single" w:sz="4" w:space="0" w:color="auto"/>
              <w:bottom w:val="single" w:sz="4" w:space="0" w:color="auto"/>
              <w:right w:val="single" w:sz="4" w:space="0" w:color="auto"/>
            </w:tcBorders>
          </w:tcPr>
          <w:p w14:paraId="469F708B" w14:textId="77777777" w:rsidR="005B55CB" w:rsidRPr="008B47F6" w:rsidRDefault="005B55CB" w:rsidP="005B55CB">
            <w:pPr>
              <w:pStyle w:val="TAC"/>
            </w:pPr>
            <w:r w:rsidRPr="008B47F6">
              <w:t>-40 dBm/MHz</w:t>
            </w:r>
          </w:p>
        </w:tc>
        <w:tc>
          <w:tcPr>
            <w:tcW w:w="2693" w:type="dxa"/>
            <w:tcBorders>
              <w:top w:val="single" w:sz="4" w:space="0" w:color="auto"/>
              <w:left w:val="single" w:sz="4" w:space="0" w:color="auto"/>
              <w:bottom w:val="single" w:sz="4" w:space="0" w:color="auto"/>
              <w:right w:val="single" w:sz="4" w:space="0" w:color="auto"/>
            </w:tcBorders>
          </w:tcPr>
          <w:p w14:paraId="6DAD568A" w14:textId="77777777" w:rsidR="005B55CB" w:rsidRPr="008B47F6" w:rsidRDefault="005B55CB" w:rsidP="005B55CB">
            <w:pPr>
              <w:pStyle w:val="TAC"/>
            </w:pPr>
            <w:r w:rsidRPr="008B47F6">
              <w:t>-10dBm/100MHz</w:t>
            </w:r>
          </w:p>
          <w:p w14:paraId="2DDDE85E"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52817EB" w14:textId="77777777" w:rsidR="005B55CB" w:rsidRPr="008B47F6" w:rsidRDefault="005B55CB" w:rsidP="005B55CB">
            <w:pPr>
              <w:pStyle w:val="TAC"/>
            </w:pPr>
            <w:r w:rsidRPr="008B47F6">
              <w:t>10 (NOTE 1)</w:t>
            </w:r>
          </w:p>
        </w:tc>
        <w:tc>
          <w:tcPr>
            <w:tcW w:w="2268" w:type="dxa"/>
            <w:tcBorders>
              <w:top w:val="single" w:sz="4" w:space="0" w:color="auto"/>
              <w:left w:val="single" w:sz="4" w:space="0" w:color="auto"/>
              <w:bottom w:val="single" w:sz="4" w:space="0" w:color="auto"/>
              <w:right w:val="single" w:sz="4" w:space="0" w:color="auto"/>
            </w:tcBorders>
          </w:tcPr>
          <w:p w14:paraId="5E2A6DEF"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CC84251" w14:textId="77777777" w:rsidR="005B55CB" w:rsidRPr="008B47F6" w:rsidRDefault="005B55CB" w:rsidP="005B55CB">
            <w:pPr>
              <w:pStyle w:val="TAC"/>
            </w:pPr>
            <w:r w:rsidRPr="008B47F6">
              <w:t>0.41</w:t>
            </w:r>
          </w:p>
        </w:tc>
      </w:tr>
      <w:tr w:rsidR="005B55CB" w:rsidRPr="008B47F6" w14:paraId="7EB926CF" w14:textId="77777777" w:rsidTr="009F2FA1">
        <w:trPr>
          <w:cantSplit/>
          <w:tblHeader/>
          <w:jc w:val="center"/>
        </w:trPr>
        <w:tc>
          <w:tcPr>
            <w:tcW w:w="1258" w:type="dxa"/>
            <w:vMerge/>
            <w:tcBorders>
              <w:left w:val="single" w:sz="4" w:space="0" w:color="auto"/>
              <w:right w:val="single" w:sz="4" w:space="0" w:color="auto"/>
            </w:tcBorders>
          </w:tcPr>
          <w:p w14:paraId="55E8BD5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CB3BA45" w14:textId="77777777" w:rsidR="005B55CB" w:rsidRPr="008B47F6" w:rsidRDefault="005B55CB" w:rsidP="005B55CB">
            <w:pPr>
              <w:pStyle w:val="TAC"/>
            </w:pPr>
            <w:r w:rsidRPr="008B47F6">
              <w:t>NS_202</w:t>
            </w:r>
          </w:p>
          <w:p w14:paraId="75FDCDD8" w14:textId="77777777" w:rsidR="005B55CB" w:rsidRPr="008B47F6" w:rsidRDefault="005B55CB" w:rsidP="005B55CB">
            <w:pPr>
              <w:pStyle w:val="TAC"/>
            </w:pPr>
            <w:r w:rsidRPr="008B47F6">
              <w:t>(12.75GHz &lt;=f &lt;=23.45GHz)</w:t>
            </w:r>
          </w:p>
        </w:tc>
        <w:tc>
          <w:tcPr>
            <w:tcW w:w="1989" w:type="dxa"/>
            <w:tcBorders>
              <w:top w:val="single" w:sz="4" w:space="0" w:color="auto"/>
              <w:left w:val="single" w:sz="4" w:space="0" w:color="auto"/>
              <w:bottom w:val="single" w:sz="4" w:space="0" w:color="auto"/>
              <w:right w:val="single" w:sz="4" w:space="0" w:color="auto"/>
            </w:tcBorders>
          </w:tcPr>
          <w:p w14:paraId="24CEBD1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A384112" w14:textId="77777777" w:rsidR="005B55CB" w:rsidRPr="008B47F6" w:rsidRDefault="005B55CB" w:rsidP="005B55CB">
            <w:pPr>
              <w:pStyle w:val="TAC"/>
            </w:pPr>
            <w:r w:rsidRPr="008B47F6">
              <w:t>-10dBm/100MHz</w:t>
            </w:r>
          </w:p>
          <w:p w14:paraId="4B2507BC"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66A699FA"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206DEE2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34552774" w14:textId="77777777" w:rsidR="005B55CB" w:rsidRPr="008B47F6" w:rsidRDefault="005B55CB" w:rsidP="005B55CB">
            <w:pPr>
              <w:pStyle w:val="TAC"/>
            </w:pPr>
            <w:r w:rsidRPr="008B47F6">
              <w:t>1.0</w:t>
            </w:r>
          </w:p>
          <w:p w14:paraId="41D76136"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A5CC5B4" w14:textId="77777777" w:rsidTr="009F2FA1">
        <w:trPr>
          <w:cantSplit/>
          <w:tblHeader/>
          <w:jc w:val="center"/>
        </w:trPr>
        <w:tc>
          <w:tcPr>
            <w:tcW w:w="1258" w:type="dxa"/>
            <w:vMerge/>
            <w:tcBorders>
              <w:left w:val="single" w:sz="4" w:space="0" w:color="auto"/>
              <w:right w:val="single" w:sz="4" w:space="0" w:color="auto"/>
            </w:tcBorders>
          </w:tcPr>
          <w:p w14:paraId="2012DD5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0EC336E5" w14:textId="77777777" w:rsidR="005B55CB" w:rsidRPr="008B47F6" w:rsidRDefault="005B55CB" w:rsidP="005B55CB">
            <w:pPr>
              <w:pStyle w:val="TAC"/>
            </w:pPr>
            <w:r w:rsidRPr="008B47F6">
              <w:t>NS_202</w:t>
            </w:r>
          </w:p>
          <w:p w14:paraId="721D9733"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743E7F9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1CB13AF1" w14:textId="77777777" w:rsidR="005B55CB" w:rsidRPr="008B47F6" w:rsidRDefault="005B55CB" w:rsidP="005B55CB">
            <w:pPr>
              <w:pStyle w:val="TAC"/>
            </w:pPr>
            <w:r w:rsidRPr="008B47F6">
              <w:t>1dBm/200MHz</w:t>
            </w:r>
          </w:p>
          <w:p w14:paraId="562EF1D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62017B9B"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DEFDEB8"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26402AE3" w14:textId="77777777" w:rsidR="005B55CB" w:rsidRPr="008B47F6" w:rsidRDefault="005B55CB" w:rsidP="005B55CB">
            <w:pPr>
              <w:pStyle w:val="TAC"/>
            </w:pPr>
            <w:r w:rsidRPr="008B47F6">
              <w:t>1.0</w:t>
            </w:r>
          </w:p>
          <w:p w14:paraId="06BA0BA1"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6250FFDF" w14:textId="77777777" w:rsidTr="009F2FA1">
        <w:trPr>
          <w:cantSplit/>
          <w:tblHeader/>
          <w:jc w:val="center"/>
        </w:trPr>
        <w:tc>
          <w:tcPr>
            <w:tcW w:w="1258" w:type="dxa"/>
            <w:vMerge/>
            <w:tcBorders>
              <w:left w:val="single" w:sz="4" w:space="0" w:color="auto"/>
              <w:right w:val="single" w:sz="4" w:space="0" w:color="auto"/>
            </w:tcBorders>
          </w:tcPr>
          <w:p w14:paraId="4419564B"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B10552A" w14:textId="77777777" w:rsidR="005B55CB" w:rsidRPr="008B47F6" w:rsidRDefault="005B55CB" w:rsidP="005B55CB">
            <w:pPr>
              <w:pStyle w:val="TAC"/>
            </w:pPr>
            <w:r w:rsidRPr="008B47F6">
              <w:t>NS_202</w:t>
            </w:r>
          </w:p>
          <w:p w14:paraId="5C9FDE89" w14:textId="77777777" w:rsidR="005B55CB" w:rsidRPr="008B47F6" w:rsidRDefault="005B55CB" w:rsidP="005B55CB">
            <w:pPr>
              <w:pStyle w:val="TAC"/>
            </w:pPr>
            <w:r w:rsidRPr="008B47F6">
              <w:t>(23.45GHz &lt;=f &lt;=40.8GHz)</w:t>
            </w:r>
          </w:p>
        </w:tc>
        <w:tc>
          <w:tcPr>
            <w:tcW w:w="1989" w:type="dxa"/>
            <w:tcBorders>
              <w:top w:val="single" w:sz="4" w:space="0" w:color="auto"/>
              <w:left w:val="single" w:sz="4" w:space="0" w:color="auto"/>
              <w:bottom w:val="single" w:sz="4" w:space="0" w:color="auto"/>
              <w:right w:val="single" w:sz="4" w:space="0" w:color="auto"/>
            </w:tcBorders>
          </w:tcPr>
          <w:p w14:paraId="7C290309"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4C66653B" w14:textId="77777777" w:rsidR="005B55CB" w:rsidRPr="008B47F6" w:rsidRDefault="005B55CB" w:rsidP="005B55CB">
            <w:pPr>
              <w:pStyle w:val="TAC"/>
            </w:pPr>
            <w:r w:rsidRPr="008B47F6">
              <w:t>-10dBm/100MHz</w:t>
            </w:r>
          </w:p>
          <w:p w14:paraId="0F46771B"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1D540527"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3B56617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BE4EF55" w14:textId="77777777" w:rsidR="005B55CB" w:rsidRPr="008B47F6" w:rsidRDefault="005B55CB" w:rsidP="005B55CB">
            <w:pPr>
              <w:pStyle w:val="TAC"/>
            </w:pPr>
            <w:r w:rsidRPr="008B47F6">
              <w:t>1.0</w:t>
            </w:r>
          </w:p>
          <w:p w14:paraId="18BE946E"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43948D48" w14:textId="77777777" w:rsidTr="009F2FA1">
        <w:trPr>
          <w:cantSplit/>
          <w:tblHeader/>
          <w:jc w:val="center"/>
        </w:trPr>
        <w:tc>
          <w:tcPr>
            <w:tcW w:w="1258" w:type="dxa"/>
            <w:vMerge/>
            <w:tcBorders>
              <w:left w:val="single" w:sz="4" w:space="0" w:color="auto"/>
              <w:right w:val="single" w:sz="4" w:space="0" w:color="auto"/>
            </w:tcBorders>
          </w:tcPr>
          <w:p w14:paraId="58750BE4"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D5609AA" w14:textId="77777777" w:rsidR="005B55CB" w:rsidRPr="008B47F6" w:rsidRDefault="005B55CB" w:rsidP="005B55CB">
            <w:pPr>
              <w:pStyle w:val="TAC"/>
            </w:pPr>
            <w:r w:rsidRPr="008B47F6">
              <w:t>NS_202</w:t>
            </w:r>
          </w:p>
          <w:p w14:paraId="08BD7E73" w14:textId="77777777" w:rsidR="005B55CB" w:rsidRPr="008B47F6" w:rsidRDefault="005B55CB" w:rsidP="005B55CB">
            <w:pPr>
              <w:pStyle w:val="TAC"/>
            </w:pPr>
            <w:r w:rsidRPr="008B47F6">
              <w:t>(40.8GHz &lt;=f &lt;=66GHz)</w:t>
            </w:r>
          </w:p>
        </w:tc>
        <w:tc>
          <w:tcPr>
            <w:tcW w:w="1989" w:type="dxa"/>
            <w:tcBorders>
              <w:top w:val="single" w:sz="4" w:space="0" w:color="auto"/>
              <w:left w:val="single" w:sz="4" w:space="0" w:color="auto"/>
              <w:bottom w:val="single" w:sz="4" w:space="0" w:color="auto"/>
              <w:right w:val="single" w:sz="4" w:space="0" w:color="auto"/>
            </w:tcBorders>
          </w:tcPr>
          <w:p w14:paraId="68A8C46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D82F62A" w14:textId="77777777" w:rsidR="005B55CB" w:rsidRPr="008B47F6" w:rsidRDefault="005B55CB" w:rsidP="005B55CB">
            <w:pPr>
              <w:pStyle w:val="TAC"/>
            </w:pPr>
            <w:r w:rsidRPr="008B47F6">
              <w:t>-10dBm/100MHz</w:t>
            </w:r>
          </w:p>
          <w:p w14:paraId="142A67D3"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9DDD6D4"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0E87604E"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A864947" w14:textId="77777777" w:rsidR="005B55CB" w:rsidRPr="008B47F6" w:rsidRDefault="005B55CB" w:rsidP="005B55CB">
            <w:pPr>
              <w:pStyle w:val="TAC"/>
            </w:pPr>
            <w:r w:rsidRPr="008B47F6">
              <w:t>1.0</w:t>
            </w:r>
          </w:p>
          <w:p w14:paraId="0CB62ACC"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BFD6294" w14:textId="77777777" w:rsidTr="009F2FA1">
        <w:trPr>
          <w:cantSplit/>
          <w:tblHeader/>
          <w:jc w:val="center"/>
        </w:trPr>
        <w:tc>
          <w:tcPr>
            <w:tcW w:w="1258" w:type="dxa"/>
            <w:vMerge/>
            <w:tcBorders>
              <w:left w:val="single" w:sz="4" w:space="0" w:color="auto"/>
              <w:right w:val="single" w:sz="4" w:space="0" w:color="auto"/>
            </w:tcBorders>
          </w:tcPr>
          <w:p w14:paraId="34FCCD56"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15E2F56" w14:textId="77777777" w:rsidR="005B55CB" w:rsidRPr="008B47F6" w:rsidRDefault="005B55CB" w:rsidP="005B55CB">
            <w:pPr>
              <w:pStyle w:val="TAC"/>
            </w:pPr>
            <w:r w:rsidRPr="008B47F6">
              <w:t>NS_203</w:t>
            </w:r>
          </w:p>
          <w:p w14:paraId="754AE0F0"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54A44A3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3DBF7FD6" w14:textId="77777777" w:rsidR="005B55CB" w:rsidRPr="008B47F6" w:rsidRDefault="005B55CB" w:rsidP="005B55CB">
            <w:pPr>
              <w:pStyle w:val="TAC"/>
            </w:pPr>
            <w:r w:rsidRPr="008B47F6">
              <w:t>+1dBm/200MHz</w:t>
            </w:r>
          </w:p>
          <w:p w14:paraId="76981180" w14:textId="77777777" w:rsidR="005B55CB" w:rsidRPr="008B47F6" w:rsidRDefault="005B55CB" w:rsidP="005B55CB">
            <w:pPr>
              <w:pStyle w:val="TAC"/>
            </w:pPr>
            <w:r w:rsidRPr="008B47F6">
              <w:t>(-22dBm/MHz)</w:t>
            </w:r>
          </w:p>
        </w:tc>
        <w:tc>
          <w:tcPr>
            <w:tcW w:w="2127" w:type="dxa"/>
            <w:tcBorders>
              <w:top w:val="single" w:sz="4" w:space="0" w:color="auto"/>
              <w:left w:val="single" w:sz="4" w:space="0" w:color="auto"/>
              <w:bottom w:val="single" w:sz="4" w:space="0" w:color="auto"/>
              <w:right w:val="single" w:sz="4" w:space="0" w:color="auto"/>
            </w:tcBorders>
          </w:tcPr>
          <w:p w14:paraId="42E456C2"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4CE122AC"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73FC0449" w14:textId="77777777" w:rsidR="005B55CB" w:rsidRPr="008B47F6" w:rsidRDefault="005B55CB" w:rsidP="005B55CB">
            <w:pPr>
              <w:pStyle w:val="TAC"/>
            </w:pPr>
            <w:r w:rsidRPr="008B47F6">
              <w:t>1.0</w:t>
            </w:r>
          </w:p>
          <w:p w14:paraId="263D62A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09EBE37F" w14:textId="77777777" w:rsidTr="009F2FA1">
        <w:trPr>
          <w:cantSplit/>
          <w:tblHeader/>
          <w:jc w:val="center"/>
        </w:trPr>
        <w:tc>
          <w:tcPr>
            <w:tcW w:w="1258" w:type="dxa"/>
            <w:vMerge w:val="restart"/>
            <w:tcBorders>
              <w:left w:val="single" w:sz="4" w:space="0" w:color="auto"/>
              <w:right w:val="single" w:sz="4" w:space="0" w:color="auto"/>
            </w:tcBorders>
          </w:tcPr>
          <w:p w14:paraId="62BB820F" w14:textId="77777777" w:rsidR="005B55CB" w:rsidRPr="008B47F6" w:rsidRDefault="005B55CB" w:rsidP="005B55CB">
            <w:pPr>
              <w:pStyle w:val="TAC"/>
            </w:pPr>
            <w:r w:rsidRPr="008B47F6">
              <w:t>Rx spurious</w:t>
            </w:r>
          </w:p>
        </w:tc>
        <w:tc>
          <w:tcPr>
            <w:tcW w:w="1993" w:type="dxa"/>
            <w:tcBorders>
              <w:top w:val="single" w:sz="4" w:space="0" w:color="auto"/>
              <w:left w:val="single" w:sz="4" w:space="0" w:color="auto"/>
              <w:bottom w:val="single" w:sz="4" w:space="0" w:color="auto"/>
              <w:right w:val="single" w:sz="4" w:space="0" w:color="auto"/>
            </w:tcBorders>
          </w:tcPr>
          <w:p w14:paraId="4E795F6D" w14:textId="77777777" w:rsidR="005B55CB" w:rsidRPr="008B47F6" w:rsidRDefault="005B55CB" w:rsidP="005B55CB">
            <w:pPr>
              <w:pStyle w:val="TAC"/>
            </w:pPr>
            <w:r w:rsidRPr="008B47F6">
              <w:t>6GHz &lt;=f&lt;=20GHz</w:t>
            </w:r>
          </w:p>
        </w:tc>
        <w:tc>
          <w:tcPr>
            <w:tcW w:w="1989" w:type="dxa"/>
            <w:tcBorders>
              <w:top w:val="single" w:sz="4" w:space="0" w:color="auto"/>
              <w:left w:val="single" w:sz="4" w:space="0" w:color="auto"/>
              <w:bottom w:val="single" w:sz="4" w:space="0" w:color="auto"/>
              <w:right w:val="single" w:sz="4" w:space="0" w:color="auto"/>
            </w:tcBorders>
          </w:tcPr>
          <w:p w14:paraId="214EBA9B"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64599643"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5BE66CE4" w14:textId="77777777" w:rsidR="005B55CB" w:rsidRPr="008B47F6" w:rsidRDefault="005B55CB" w:rsidP="005B55CB">
            <w:pPr>
              <w:pStyle w:val="TAC"/>
            </w:pPr>
            <w:r w:rsidRPr="008B47F6">
              <w:t>-4.34 (NOTE 2)</w:t>
            </w:r>
          </w:p>
        </w:tc>
        <w:tc>
          <w:tcPr>
            <w:tcW w:w="2268" w:type="dxa"/>
            <w:tcBorders>
              <w:top w:val="single" w:sz="4" w:space="0" w:color="auto"/>
              <w:left w:val="single" w:sz="4" w:space="0" w:color="auto"/>
              <w:right w:val="single" w:sz="4" w:space="0" w:color="auto"/>
            </w:tcBorders>
          </w:tcPr>
          <w:p w14:paraId="31EC5DE4" w14:textId="77777777" w:rsidR="005B55CB" w:rsidRPr="008B47F6" w:rsidRDefault="005B55CB" w:rsidP="005B55CB">
            <w:pPr>
              <w:pStyle w:val="TAC"/>
            </w:pPr>
            <w:r w:rsidRPr="008B47F6">
              <w:t>10.2</w:t>
            </w:r>
          </w:p>
        </w:tc>
        <w:tc>
          <w:tcPr>
            <w:tcW w:w="1950" w:type="dxa"/>
            <w:vMerge w:val="restart"/>
            <w:tcBorders>
              <w:top w:val="single" w:sz="4" w:space="0" w:color="auto"/>
              <w:left w:val="single" w:sz="4" w:space="0" w:color="auto"/>
              <w:right w:val="single" w:sz="4" w:space="0" w:color="auto"/>
            </w:tcBorders>
          </w:tcPr>
          <w:p w14:paraId="53DABF5B" w14:textId="77777777" w:rsidR="005B55CB" w:rsidRPr="008B47F6" w:rsidRDefault="005B55CB" w:rsidP="005B55CB">
            <w:pPr>
              <w:pStyle w:val="TAC"/>
            </w:pPr>
            <w:r w:rsidRPr="008B47F6">
              <w:t>1.0 dB for 23.45~40.8GHz, 0.64dB for 6~23.45 and 40.8~80 GHz.</w:t>
            </w:r>
          </w:p>
        </w:tc>
      </w:tr>
      <w:tr w:rsidR="005B55CB" w:rsidRPr="008B47F6" w14:paraId="72B09A50" w14:textId="77777777" w:rsidTr="009F2FA1">
        <w:trPr>
          <w:cantSplit/>
          <w:tblHeader/>
          <w:jc w:val="center"/>
        </w:trPr>
        <w:tc>
          <w:tcPr>
            <w:tcW w:w="1258" w:type="dxa"/>
            <w:vMerge/>
            <w:tcBorders>
              <w:left w:val="single" w:sz="4" w:space="0" w:color="auto"/>
              <w:right w:val="single" w:sz="4" w:space="0" w:color="auto"/>
            </w:tcBorders>
          </w:tcPr>
          <w:p w14:paraId="3983460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C220135" w14:textId="77777777" w:rsidR="005B55CB" w:rsidRPr="008B47F6" w:rsidRDefault="005B55CB" w:rsidP="005B55CB">
            <w:pPr>
              <w:pStyle w:val="TAC"/>
            </w:pPr>
            <w:r w:rsidRPr="008B47F6">
              <w:t>20GHz&lt;=f&lt;=40GHz</w:t>
            </w:r>
          </w:p>
        </w:tc>
        <w:tc>
          <w:tcPr>
            <w:tcW w:w="1989" w:type="dxa"/>
            <w:tcBorders>
              <w:top w:val="single" w:sz="4" w:space="0" w:color="auto"/>
              <w:left w:val="single" w:sz="4" w:space="0" w:color="auto"/>
              <w:bottom w:val="single" w:sz="4" w:space="0" w:color="auto"/>
              <w:right w:val="single" w:sz="4" w:space="0" w:color="auto"/>
            </w:tcBorders>
          </w:tcPr>
          <w:p w14:paraId="3F9554D3"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EE4052E"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6CA7B071" w14:textId="77777777" w:rsidR="005B55CB" w:rsidRPr="008B47F6" w:rsidRDefault="005B55CB" w:rsidP="005B55CB">
            <w:pPr>
              <w:pStyle w:val="TAC"/>
            </w:pPr>
            <w:r w:rsidRPr="008B47F6">
              <w:t>-11.34 (NOTE 2)</w:t>
            </w:r>
          </w:p>
        </w:tc>
        <w:tc>
          <w:tcPr>
            <w:tcW w:w="2268" w:type="dxa"/>
            <w:tcBorders>
              <w:left w:val="single" w:sz="4" w:space="0" w:color="auto"/>
              <w:right w:val="single" w:sz="4" w:space="0" w:color="auto"/>
            </w:tcBorders>
          </w:tcPr>
          <w:p w14:paraId="7828CD1E" w14:textId="77777777" w:rsidR="005B55CB" w:rsidRPr="008B47F6" w:rsidRDefault="005B55CB" w:rsidP="005B55CB">
            <w:pPr>
              <w:pStyle w:val="TAC"/>
            </w:pPr>
            <w:r w:rsidRPr="008B47F6">
              <w:t>17.2</w:t>
            </w:r>
          </w:p>
        </w:tc>
        <w:tc>
          <w:tcPr>
            <w:tcW w:w="1950" w:type="dxa"/>
            <w:vMerge/>
            <w:tcBorders>
              <w:left w:val="single" w:sz="4" w:space="0" w:color="auto"/>
              <w:right w:val="single" w:sz="4" w:space="0" w:color="auto"/>
            </w:tcBorders>
          </w:tcPr>
          <w:p w14:paraId="5051F1A8" w14:textId="77777777" w:rsidR="005B55CB" w:rsidRPr="008B47F6" w:rsidRDefault="005B55CB" w:rsidP="005B55CB">
            <w:pPr>
              <w:pStyle w:val="TAC"/>
            </w:pPr>
          </w:p>
        </w:tc>
      </w:tr>
      <w:tr w:rsidR="005B55CB" w:rsidRPr="008B47F6" w14:paraId="76EB88C2" w14:textId="77777777" w:rsidTr="009F2FA1">
        <w:trPr>
          <w:cantSplit/>
          <w:tblHeader/>
          <w:jc w:val="center"/>
        </w:trPr>
        <w:tc>
          <w:tcPr>
            <w:tcW w:w="1258" w:type="dxa"/>
            <w:vMerge/>
            <w:tcBorders>
              <w:left w:val="single" w:sz="4" w:space="0" w:color="auto"/>
              <w:right w:val="single" w:sz="4" w:space="0" w:color="auto"/>
            </w:tcBorders>
          </w:tcPr>
          <w:p w14:paraId="7C1CD88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9ACDC8F"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77964877"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B66FA6F"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18A2623F" w14:textId="77777777" w:rsidR="005B55CB" w:rsidRPr="008B47F6" w:rsidRDefault="005B55CB" w:rsidP="005B55CB">
            <w:pPr>
              <w:pStyle w:val="TAC"/>
            </w:pPr>
            <w:r w:rsidRPr="008B47F6">
              <w:t>-27.24 (NOTE 2)</w:t>
            </w:r>
          </w:p>
        </w:tc>
        <w:tc>
          <w:tcPr>
            <w:tcW w:w="2268" w:type="dxa"/>
            <w:tcBorders>
              <w:left w:val="single" w:sz="4" w:space="0" w:color="auto"/>
              <w:right w:val="single" w:sz="4" w:space="0" w:color="auto"/>
            </w:tcBorders>
          </w:tcPr>
          <w:p w14:paraId="289FD046" w14:textId="77777777" w:rsidR="005B55CB" w:rsidRPr="008B47F6" w:rsidRDefault="005B55CB" w:rsidP="005B55CB">
            <w:pPr>
              <w:pStyle w:val="TAC"/>
            </w:pPr>
            <w:r w:rsidRPr="008B47F6">
              <w:t>33.1</w:t>
            </w:r>
          </w:p>
        </w:tc>
        <w:tc>
          <w:tcPr>
            <w:tcW w:w="1950" w:type="dxa"/>
            <w:vMerge/>
            <w:tcBorders>
              <w:left w:val="single" w:sz="4" w:space="0" w:color="auto"/>
              <w:right w:val="single" w:sz="4" w:space="0" w:color="auto"/>
            </w:tcBorders>
          </w:tcPr>
          <w:p w14:paraId="1605C88D" w14:textId="77777777" w:rsidR="005B55CB" w:rsidRPr="008B47F6" w:rsidRDefault="005B55CB" w:rsidP="005B55CB">
            <w:pPr>
              <w:pStyle w:val="TAC"/>
            </w:pPr>
          </w:p>
        </w:tc>
      </w:tr>
      <w:tr w:rsidR="005B55CB" w:rsidRPr="008B47F6" w14:paraId="60BCD39C" w14:textId="77777777" w:rsidTr="009F2FA1">
        <w:trPr>
          <w:cantSplit/>
          <w:tblHeader/>
          <w:jc w:val="center"/>
        </w:trPr>
        <w:tc>
          <w:tcPr>
            <w:tcW w:w="0" w:type="auto"/>
            <w:gridSpan w:val="7"/>
            <w:tcBorders>
              <w:left w:val="single" w:sz="4" w:space="0" w:color="auto"/>
              <w:bottom w:val="single" w:sz="4" w:space="0" w:color="auto"/>
              <w:right w:val="single" w:sz="4" w:space="0" w:color="auto"/>
            </w:tcBorders>
          </w:tcPr>
          <w:p w14:paraId="44EA7BE1" w14:textId="77777777" w:rsidR="005B55CB" w:rsidRPr="008B47F6" w:rsidRDefault="005B55CB" w:rsidP="005B55CB">
            <w:pPr>
              <w:pStyle w:val="TAN"/>
            </w:pPr>
            <w:r w:rsidRPr="008B47F6">
              <w:t>NOTE 1:</w:t>
            </w:r>
            <w:r w:rsidRPr="008B47F6">
              <w:tab/>
              <w:t>Estimated SNR is calculated based on agreed influence of noise.</w:t>
            </w:r>
          </w:p>
          <w:p w14:paraId="729F34E3" w14:textId="77777777" w:rsidR="005B55CB" w:rsidRPr="008B47F6" w:rsidRDefault="005B55CB" w:rsidP="005B55CB">
            <w:pPr>
              <w:pStyle w:val="TAN"/>
            </w:pPr>
            <w:r w:rsidRPr="008B47F6">
              <w:t>NOTE 2:</w:t>
            </w:r>
            <w:r w:rsidRPr="008B47F6">
              <w:tab/>
              <w:t>Estimated SNR is calculated based on agreed relaxation value: Estimated SNR = 6dB - relaxation.</w:t>
            </w:r>
          </w:p>
        </w:tc>
      </w:tr>
    </w:tbl>
    <w:p w14:paraId="470EFE49" w14:textId="77777777" w:rsidR="00860A8A" w:rsidRPr="008B47F6" w:rsidRDefault="00860A8A" w:rsidP="00860A8A">
      <w:pPr>
        <w:rPr>
          <w:rFonts w:eastAsia="MS Mincho"/>
          <w:lang w:eastAsia="ja-JP"/>
        </w:rPr>
      </w:pPr>
    </w:p>
    <w:p w14:paraId="253DFE9A" w14:textId="77777777" w:rsidR="00860A8A" w:rsidRPr="008B47F6" w:rsidRDefault="00860A8A" w:rsidP="00860A8A">
      <w:pPr>
        <w:pStyle w:val="TH"/>
      </w:pPr>
      <w:r w:rsidRPr="008B47F6">
        <w:t xml:space="preserve">Table B.2.2.27-1: Uncertainty value for </w:t>
      </w:r>
      <w:r w:rsidRPr="008B47F6">
        <w:rPr>
          <w:lang w:eastAsia="ja-JP"/>
        </w:rPr>
        <w:t>i</w:t>
      </w:r>
      <w:r w:rsidRPr="008B47F6">
        <w:t>nfluence of noise for PC1 for IFF</w:t>
      </w:r>
    </w:p>
    <w:p w14:paraId="565D29BE" w14:textId="77777777" w:rsidR="00860A8A" w:rsidRPr="008B47F6" w:rsidRDefault="00860A8A" w:rsidP="00860A8A">
      <w:pPr>
        <w:rPr>
          <w:rFonts w:eastAsia="MS Mincho"/>
          <w:lang w:eastAsia="ja-JP"/>
        </w:rPr>
      </w:pPr>
      <w:r w:rsidRPr="008B47F6">
        <w:rPr>
          <w:rFonts w:eastAsia="MS Mincho"/>
          <w:lang w:eastAsia="ja-JP"/>
        </w:rPr>
        <w:t>FFS.</w:t>
      </w:r>
    </w:p>
    <w:p w14:paraId="4F174905" w14:textId="77777777" w:rsidR="00860A8A" w:rsidRPr="008B47F6" w:rsidRDefault="00860A8A" w:rsidP="00860A8A">
      <w:pPr>
        <w:rPr>
          <w:rFonts w:eastAsia="MS Mincho"/>
          <w:lang w:eastAsia="ja-JP"/>
        </w:rPr>
      </w:pPr>
    </w:p>
    <w:p w14:paraId="4B592D57" w14:textId="77777777" w:rsidR="00860A8A" w:rsidRPr="008B47F6" w:rsidRDefault="00860A8A" w:rsidP="00860A8A">
      <w:pPr>
        <w:rPr>
          <w:rFonts w:eastAsia="MS Mincho"/>
          <w:lang w:eastAsia="ja-JP"/>
        </w:rPr>
        <w:sectPr w:rsidR="00860A8A" w:rsidRPr="008B47F6" w:rsidSect="000C3207">
          <w:footnotePr>
            <w:numRestart w:val="eachSect"/>
          </w:footnotePr>
          <w:pgSz w:w="16840" w:h="11907" w:orient="landscape" w:code="9"/>
          <w:pgMar w:top="1134" w:right="1134" w:bottom="1134" w:left="1418" w:header="680" w:footer="567" w:gutter="0"/>
          <w:cols w:space="720"/>
          <w:docGrid w:linePitch="272"/>
        </w:sectPr>
      </w:pPr>
    </w:p>
    <w:p w14:paraId="372D4B5B" w14:textId="77777777" w:rsidR="00860A8A" w:rsidRPr="008B47F6" w:rsidRDefault="00860A8A" w:rsidP="00860A8A">
      <w:pPr>
        <w:rPr>
          <w:rFonts w:eastAsia="MS Mincho"/>
          <w:lang w:eastAsia="ja-JP"/>
        </w:rPr>
      </w:pPr>
    </w:p>
    <w:p w14:paraId="666C018D" w14:textId="77777777" w:rsidR="00A05F97" w:rsidRPr="009709C5" w:rsidRDefault="00A05F97" w:rsidP="00A05F97">
      <w:pPr>
        <w:pStyle w:val="Heading3"/>
      </w:pPr>
      <w:bookmarkStart w:id="189" w:name="_Toc100005342"/>
      <w:r w:rsidRPr="009709C5">
        <w:t>B.2.2.28</w:t>
      </w:r>
      <w:r w:rsidRPr="009709C5">
        <w:tab/>
        <w:t>Systematic error related to beam peak search</w:t>
      </w:r>
      <w:bookmarkEnd w:id="189"/>
    </w:p>
    <w:p w14:paraId="58846386" w14:textId="77777777" w:rsidR="00A05F97" w:rsidRPr="009709C5" w:rsidRDefault="00A05F97" w:rsidP="00A05F97">
      <w:pPr>
        <w:rPr>
          <w:lang w:eastAsia="ja-JP"/>
        </w:rPr>
      </w:pPr>
      <w:r w:rsidRPr="009709C5">
        <w:rPr>
          <w:lang w:eastAsia="ja-JP"/>
        </w:rPr>
        <w:t>See B.2.1.28.</w:t>
      </w:r>
    </w:p>
    <w:p w14:paraId="69EAFBB2" w14:textId="77777777" w:rsidR="00A05F97" w:rsidRPr="009709C5" w:rsidRDefault="00A05F97" w:rsidP="00A05F97">
      <w:r w:rsidRPr="009709C5">
        <w:t>The uncertainty value of systematic error related to beam peak search is estimated as below table and used across clause B.</w:t>
      </w:r>
    </w:p>
    <w:p w14:paraId="76C6CAB4" w14:textId="77777777" w:rsidR="00A05F97" w:rsidRPr="009709C5" w:rsidRDefault="00A05F97" w:rsidP="00A05F97">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308E1860"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5B62F0"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3EF5B4B" w14:textId="77777777" w:rsidR="00A05F97" w:rsidRPr="009709C5" w:rsidRDefault="00A05F97" w:rsidP="00720456">
            <w:pPr>
              <w:pStyle w:val="TAH"/>
            </w:pPr>
            <w:r w:rsidRPr="009709C5">
              <w:t>Uncertainty value</w:t>
            </w:r>
          </w:p>
        </w:tc>
      </w:tr>
      <w:tr w:rsidR="00A05F97" w:rsidRPr="009709C5" w14:paraId="6749D4E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9E354"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A30027" w14:textId="77777777" w:rsidR="00A05F97" w:rsidRPr="009709C5" w:rsidRDefault="00A05F97" w:rsidP="00720456">
            <w:pPr>
              <w:pStyle w:val="TAC"/>
            </w:pPr>
            <w:r w:rsidRPr="009709C5">
              <w:t>0.7</w:t>
            </w:r>
          </w:p>
        </w:tc>
      </w:tr>
      <w:tr w:rsidR="00A05F97" w:rsidRPr="009709C5" w14:paraId="2C85AE05"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167A4C36"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CCA6B5D" w14:textId="77777777" w:rsidR="00A05F97" w:rsidRPr="009709C5" w:rsidRDefault="00A05F97" w:rsidP="00720456">
            <w:pPr>
              <w:pStyle w:val="TAC"/>
            </w:pPr>
            <w:r w:rsidRPr="009709C5">
              <w:t>0.5</w:t>
            </w:r>
          </w:p>
        </w:tc>
      </w:tr>
    </w:tbl>
    <w:p w14:paraId="1F71CA90" w14:textId="77777777" w:rsidR="00A05F97" w:rsidRPr="009709C5" w:rsidRDefault="00A05F97" w:rsidP="00A05F97">
      <w:pPr>
        <w:rPr>
          <w:lang w:eastAsia="ja-JP"/>
        </w:rPr>
      </w:pPr>
    </w:p>
    <w:p w14:paraId="6B74BA7F" w14:textId="77777777" w:rsidR="00A05F97" w:rsidRPr="009709C5" w:rsidRDefault="00A05F97" w:rsidP="00A05F97">
      <w:pPr>
        <w:pStyle w:val="Heading3"/>
      </w:pPr>
      <w:bookmarkStart w:id="190" w:name="_Toc100005343"/>
      <w:r w:rsidRPr="009709C5">
        <w:t>B.2.2.29</w:t>
      </w:r>
      <w:r w:rsidRPr="009709C5">
        <w:tab/>
        <w:t>Influence of spherical coverage grid</w:t>
      </w:r>
      <w:bookmarkEnd w:id="190"/>
    </w:p>
    <w:p w14:paraId="78237F36" w14:textId="77777777" w:rsidR="00A05F97" w:rsidRPr="009709C5" w:rsidRDefault="00A05F97" w:rsidP="00A05F97">
      <w:pPr>
        <w:rPr>
          <w:lang w:eastAsia="ja-JP"/>
        </w:rPr>
      </w:pPr>
      <w:r w:rsidRPr="009709C5">
        <w:rPr>
          <w:lang w:eastAsia="ja-JP"/>
        </w:rPr>
        <w:t>See B.2.1.29.</w:t>
      </w:r>
    </w:p>
    <w:p w14:paraId="04D43C2C" w14:textId="77777777" w:rsidR="00A05F97" w:rsidRPr="009709C5" w:rsidRDefault="00A05F97" w:rsidP="00A05F97">
      <w:r w:rsidRPr="009709C5">
        <w:t>The uncertainty value of influence of spherical coverage grid is estimated as below table and used across clause B.</w:t>
      </w:r>
    </w:p>
    <w:p w14:paraId="5D1519B5" w14:textId="77777777" w:rsidR="00A05F97" w:rsidRPr="009709C5" w:rsidRDefault="00A05F97" w:rsidP="00A05F97">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0AAEB76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8817A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9007F3E"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31E46F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962D1B"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4D2C70" w14:textId="77777777" w:rsidR="00A05F97" w:rsidRPr="009709C5" w:rsidRDefault="00A05F97" w:rsidP="00720456">
            <w:pPr>
              <w:pStyle w:val="TAH"/>
            </w:pPr>
            <w:r w:rsidRPr="009709C5">
              <w:t>Standard uncertainty (σ) [dB]</w:t>
            </w:r>
          </w:p>
        </w:tc>
      </w:tr>
      <w:tr w:rsidR="00A05F97" w:rsidRPr="009709C5" w14:paraId="75B94A1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BBEC7DA" w14:textId="77777777" w:rsidR="00A05F97" w:rsidRPr="009709C5" w:rsidRDefault="00A05F97"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1105E372" w14:textId="77777777" w:rsidR="00A05F97" w:rsidRPr="009709C5" w:rsidRDefault="00A05F97" w:rsidP="00720456">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29F33999"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F56A5C"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BFE4C13" w14:textId="77777777" w:rsidR="00A05F97" w:rsidRPr="009709C5" w:rsidRDefault="00A05F97" w:rsidP="00720456">
            <w:pPr>
              <w:pStyle w:val="TAC"/>
            </w:pPr>
            <w:r w:rsidRPr="009709C5">
              <w:t>0.13</w:t>
            </w:r>
          </w:p>
        </w:tc>
      </w:tr>
      <w:tr w:rsidR="00A05F97" w:rsidRPr="009709C5" w14:paraId="3C958F3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05C68B6"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42A00D5" w14:textId="77777777" w:rsidR="00A05F97" w:rsidRPr="009709C5" w:rsidRDefault="00A05F97" w:rsidP="00720456">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6A6EC8BD"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717E0F0"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1D2EB5" w14:textId="77777777" w:rsidR="00A05F97" w:rsidRPr="009709C5" w:rsidRDefault="00A05F97" w:rsidP="00720456">
            <w:pPr>
              <w:pStyle w:val="TAC"/>
            </w:pPr>
            <w:r w:rsidRPr="009709C5">
              <w:t>0.12</w:t>
            </w:r>
          </w:p>
        </w:tc>
      </w:tr>
    </w:tbl>
    <w:p w14:paraId="50A463C2" w14:textId="77777777" w:rsidR="00A05F97" w:rsidRPr="009709C5" w:rsidRDefault="00A05F97" w:rsidP="00A05F97"/>
    <w:p w14:paraId="4D93F273" w14:textId="77777777" w:rsidR="00A05F97" w:rsidRPr="009709C5" w:rsidRDefault="00A05F97" w:rsidP="00A05F97">
      <w:pPr>
        <w:pStyle w:val="Heading3"/>
      </w:pPr>
      <w:bookmarkStart w:id="191" w:name="_Toc100005344"/>
      <w:r w:rsidRPr="009709C5">
        <w:t>B.2.2.30</w:t>
      </w:r>
      <w:r w:rsidRPr="009709C5">
        <w:tab/>
        <w:t>Systematic error related to EIS spherical coverage</w:t>
      </w:r>
      <w:bookmarkEnd w:id="191"/>
    </w:p>
    <w:p w14:paraId="3FC911F9" w14:textId="77777777" w:rsidR="00A05F97" w:rsidRPr="009709C5" w:rsidRDefault="00A05F97" w:rsidP="00A05F97">
      <w:pPr>
        <w:rPr>
          <w:lang w:eastAsia="ja-JP"/>
        </w:rPr>
      </w:pPr>
      <w:r w:rsidRPr="009709C5">
        <w:rPr>
          <w:lang w:eastAsia="ja-JP"/>
        </w:rPr>
        <w:t>See B.2.1.30.</w:t>
      </w:r>
    </w:p>
    <w:p w14:paraId="1FC36263" w14:textId="77777777" w:rsidR="00A05F97" w:rsidRPr="009709C5" w:rsidRDefault="00A05F97" w:rsidP="00A05F97">
      <w:r w:rsidRPr="009709C5">
        <w:t>The uncertainty value of systematic error related to EIS spherical coverage is estimated as below table and used across clause B.</w:t>
      </w:r>
    </w:p>
    <w:p w14:paraId="25A23D25" w14:textId="77777777" w:rsidR="00A05F97" w:rsidRPr="009709C5" w:rsidRDefault="00A05F97" w:rsidP="00A05F97">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A05F97" w:rsidRPr="009709C5" w14:paraId="2B6AAA5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106B5D"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CF3AE17" w14:textId="77777777" w:rsidR="00A05F97" w:rsidRPr="009709C5" w:rsidRDefault="00A05F97" w:rsidP="00720456">
            <w:pPr>
              <w:pStyle w:val="TAH"/>
            </w:pPr>
            <w:r w:rsidRPr="009709C5">
              <w:t>Uncertainty value</w:t>
            </w:r>
          </w:p>
        </w:tc>
      </w:tr>
      <w:tr w:rsidR="00A05F97" w:rsidRPr="009709C5" w14:paraId="623D2D26"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6164498"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0F524567" w14:textId="77777777" w:rsidR="00A05F97" w:rsidRPr="009709C5" w:rsidRDefault="00A05F97" w:rsidP="00720456">
            <w:pPr>
              <w:pStyle w:val="TAC"/>
            </w:pPr>
            <w:r w:rsidRPr="009709C5">
              <w:t>DL power step size, 0.2</w:t>
            </w:r>
          </w:p>
        </w:tc>
      </w:tr>
      <w:tr w:rsidR="00A05F97" w:rsidRPr="009709C5" w14:paraId="6AD4F4D2"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5FF9F580"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134C2285" w14:textId="77777777" w:rsidR="00A05F97" w:rsidRPr="009709C5" w:rsidRDefault="00A05F97" w:rsidP="00720456">
            <w:pPr>
              <w:pStyle w:val="TAC"/>
            </w:pPr>
            <w:r w:rsidRPr="009709C5">
              <w:t>DL power step size, 0.2</w:t>
            </w:r>
          </w:p>
        </w:tc>
      </w:tr>
    </w:tbl>
    <w:p w14:paraId="06C11873" w14:textId="77777777" w:rsidR="00A05F97" w:rsidRPr="009709C5" w:rsidRDefault="00A05F97" w:rsidP="00A05F97">
      <w:pPr>
        <w:rPr>
          <w:lang w:eastAsia="ja-JP"/>
        </w:rPr>
      </w:pPr>
    </w:p>
    <w:p w14:paraId="38D3A681" w14:textId="77777777" w:rsidR="00A05F97" w:rsidRPr="009709C5" w:rsidRDefault="00A05F97" w:rsidP="00A05F97">
      <w:pPr>
        <w:pStyle w:val="Heading3"/>
        <w:rPr>
          <w:lang w:eastAsia="ja-JP"/>
        </w:rPr>
      </w:pPr>
      <w:bookmarkStart w:id="192"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92"/>
    </w:p>
    <w:p w14:paraId="2AA77B94" w14:textId="77777777" w:rsidR="00A05F97" w:rsidRPr="009709C5" w:rsidRDefault="00A05F97" w:rsidP="00A05F97">
      <w:pPr>
        <w:rPr>
          <w:lang w:eastAsia="ja-JP"/>
        </w:rPr>
      </w:pPr>
      <w:r w:rsidRPr="009709C5">
        <w:rPr>
          <w:lang w:eastAsia="ja-JP"/>
        </w:rPr>
        <w:t>See B.2.1.31.</w:t>
      </w:r>
    </w:p>
    <w:p w14:paraId="763CB900" w14:textId="77777777" w:rsidR="00A05F97" w:rsidRPr="009709C5" w:rsidRDefault="00A05F97" w:rsidP="00A05F97">
      <w:r w:rsidRPr="009709C5">
        <w:t>The uncertainty value of misalignment of DUT due to change of DUT orientation is estimated as below table and used across clause B.</w:t>
      </w:r>
    </w:p>
    <w:p w14:paraId="129225D8" w14:textId="77777777" w:rsidR="00A05F97" w:rsidRPr="009709C5" w:rsidRDefault="00A05F97" w:rsidP="00A05F97">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5C87208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BC2983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6AADC"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E57FD4"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65D3E9"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7F8110" w14:textId="77777777" w:rsidR="00A05F97" w:rsidRPr="009709C5" w:rsidRDefault="00A05F97" w:rsidP="00720456">
            <w:pPr>
              <w:pStyle w:val="TAH"/>
            </w:pPr>
            <w:r w:rsidRPr="009709C5">
              <w:t>Standard uncertainty (σ) [dB]</w:t>
            </w:r>
          </w:p>
        </w:tc>
      </w:tr>
      <w:tr w:rsidR="00A05F97" w:rsidRPr="009709C5" w14:paraId="73468CBC"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6F87D9D"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5F7D94F" w14:textId="77777777" w:rsidR="00A05F97" w:rsidRPr="009709C5" w:rsidRDefault="00A05F97" w:rsidP="00720456">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0588D68"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035A339"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C3B6BE" w14:textId="77777777" w:rsidR="00A05F97" w:rsidRPr="009709C5" w:rsidRDefault="00A05F97" w:rsidP="00720456">
            <w:pPr>
              <w:pStyle w:val="TAC"/>
            </w:pPr>
            <w:r w:rsidRPr="009709C5">
              <w:t>0.10</w:t>
            </w:r>
          </w:p>
        </w:tc>
      </w:tr>
    </w:tbl>
    <w:p w14:paraId="7491EFD8" w14:textId="77777777" w:rsidR="00A05F97" w:rsidRPr="009709C5" w:rsidRDefault="00A05F97" w:rsidP="00A05F97">
      <w:pPr>
        <w:rPr>
          <w:lang w:eastAsia="ja-JP"/>
        </w:rPr>
      </w:pPr>
    </w:p>
    <w:p w14:paraId="1DAB32DF" w14:textId="77777777" w:rsidR="00A05F97" w:rsidRPr="009709C5" w:rsidRDefault="00A05F97" w:rsidP="00A05F97">
      <w:pPr>
        <w:pStyle w:val="Heading3"/>
        <w:rPr>
          <w:lang w:eastAsia="ja-JP"/>
        </w:rPr>
      </w:pPr>
      <w:bookmarkStart w:id="193" w:name="_Toc100005346"/>
      <w:r w:rsidRPr="009709C5">
        <w:t>B.2.2.32</w:t>
      </w:r>
      <w:r w:rsidRPr="009709C5">
        <w:tab/>
      </w:r>
      <w:r w:rsidRPr="009709C5">
        <w:rPr>
          <w:lang w:eastAsia="ja-JP"/>
        </w:rPr>
        <w:t>Additional Impact of Interferer ACLR</w:t>
      </w:r>
      <w:bookmarkEnd w:id="193"/>
    </w:p>
    <w:p w14:paraId="4BCB6329" w14:textId="77777777" w:rsidR="00A05F97" w:rsidRPr="009709C5" w:rsidRDefault="00A05F97" w:rsidP="00A05F97">
      <w:pPr>
        <w:rPr>
          <w:lang w:eastAsia="ja-JP"/>
        </w:rPr>
      </w:pPr>
      <w:r w:rsidRPr="009709C5">
        <w:rPr>
          <w:lang w:eastAsia="ja-JP"/>
        </w:rPr>
        <w:t>See B.2.1.32.</w:t>
      </w:r>
    </w:p>
    <w:p w14:paraId="54A8070B" w14:textId="77777777" w:rsidR="00A05F97" w:rsidRPr="009709C5" w:rsidRDefault="00A05F97" w:rsidP="00A05F97">
      <w:r w:rsidRPr="009709C5">
        <w:t>The uncertainty value of additional Impact of Interferer ACLR is estimated as below table and used across clause B.</w:t>
      </w:r>
    </w:p>
    <w:p w14:paraId="4D230118" w14:textId="77777777" w:rsidR="00A05F97" w:rsidRPr="009709C5" w:rsidRDefault="00A05F97" w:rsidP="00A05F97">
      <w:pPr>
        <w:pStyle w:val="TH"/>
      </w:pPr>
      <w:r w:rsidRPr="009709C5">
        <w:lastRenderedPageBreak/>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01F4E76D"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EDD63A"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940471D" w14:textId="77777777" w:rsidR="00A05F97" w:rsidRPr="009709C5" w:rsidRDefault="00A05F97" w:rsidP="00720456">
            <w:pPr>
              <w:pStyle w:val="TAH"/>
            </w:pPr>
            <w:r w:rsidRPr="009709C5">
              <w:t>Uncertainty value</w:t>
            </w:r>
          </w:p>
        </w:tc>
      </w:tr>
      <w:tr w:rsidR="00A05F97" w:rsidRPr="009709C5" w14:paraId="55B17A11"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B5EE371"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2482B49" w14:textId="77777777" w:rsidR="00A05F97" w:rsidRPr="009709C5" w:rsidRDefault="00A05F97" w:rsidP="00720456">
            <w:pPr>
              <w:pStyle w:val="TAC"/>
            </w:pPr>
            <w:r w:rsidRPr="009709C5">
              <w:t>0.7</w:t>
            </w:r>
          </w:p>
        </w:tc>
      </w:tr>
    </w:tbl>
    <w:p w14:paraId="14A4C368" w14:textId="77777777" w:rsidR="00A05F97" w:rsidRPr="009709C5" w:rsidRDefault="00A05F97" w:rsidP="00A05F97">
      <w:pPr>
        <w:rPr>
          <w:lang w:eastAsia="ja-JP"/>
        </w:rPr>
      </w:pPr>
    </w:p>
    <w:p w14:paraId="0FE92F78" w14:textId="77777777" w:rsidR="00A05F97" w:rsidRPr="009709C5" w:rsidRDefault="00A05F97" w:rsidP="00A05F97">
      <w:pPr>
        <w:pStyle w:val="Heading3"/>
        <w:rPr>
          <w:lang w:eastAsia="ja-JP"/>
        </w:rPr>
      </w:pPr>
      <w:bookmarkStart w:id="194" w:name="_Toc100005347"/>
      <w:r w:rsidRPr="009709C5">
        <w:t>B.2.2.33</w:t>
      </w:r>
      <w:r w:rsidRPr="009709C5">
        <w:tab/>
      </w:r>
      <w:r w:rsidRPr="009709C5">
        <w:rPr>
          <w:lang w:eastAsia="ja-JP"/>
        </w:rPr>
        <w:t>Modulated Interferer uncertainty</w:t>
      </w:r>
      <w:bookmarkEnd w:id="194"/>
    </w:p>
    <w:p w14:paraId="7FCEDB64" w14:textId="77777777" w:rsidR="00A05F97" w:rsidRPr="009709C5" w:rsidRDefault="00A05F97" w:rsidP="00A05F97">
      <w:pPr>
        <w:rPr>
          <w:lang w:eastAsia="ja-JP"/>
        </w:rPr>
      </w:pPr>
      <w:r w:rsidRPr="009709C5">
        <w:rPr>
          <w:lang w:eastAsia="ja-JP"/>
        </w:rPr>
        <w:t>See B.2.1.33.</w:t>
      </w:r>
    </w:p>
    <w:p w14:paraId="3DC39280" w14:textId="77777777" w:rsidR="00A05F97" w:rsidRPr="009709C5" w:rsidRDefault="00A05F97" w:rsidP="00A05F97">
      <w:r w:rsidRPr="009709C5">
        <w:t>The uncertainty value of modulated Interferer uncertainty is estimated as below table and used across clause B.</w:t>
      </w:r>
    </w:p>
    <w:p w14:paraId="12D8060E" w14:textId="77777777" w:rsidR="00A05F97" w:rsidRPr="009709C5" w:rsidRDefault="00A05F97" w:rsidP="00A05F97">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13BB696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46CFA7E"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3D2581D"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8B2E0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725036"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7BF6E5" w14:textId="77777777" w:rsidR="00A05F97" w:rsidRPr="009709C5" w:rsidRDefault="00A05F97" w:rsidP="00720456">
            <w:pPr>
              <w:pStyle w:val="TAH"/>
            </w:pPr>
            <w:r w:rsidRPr="009709C5">
              <w:t>Standard uncertainty (σ) [dB]</w:t>
            </w:r>
          </w:p>
        </w:tc>
      </w:tr>
      <w:tr w:rsidR="00A05F97" w:rsidRPr="009709C5" w14:paraId="256D28D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7C7C028"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5237E4B" w14:textId="77777777" w:rsidR="00A05F97" w:rsidRPr="009709C5" w:rsidRDefault="00A05F97"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1DB0F331"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86E6084"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D7966E5" w14:textId="77777777" w:rsidR="00A05F97" w:rsidRPr="009709C5" w:rsidRDefault="00A05F97" w:rsidP="00720456">
            <w:pPr>
              <w:pStyle w:val="TAC"/>
            </w:pPr>
            <w:r w:rsidRPr="009709C5">
              <w:t>1.45</w:t>
            </w:r>
          </w:p>
        </w:tc>
      </w:tr>
    </w:tbl>
    <w:p w14:paraId="67C4D583" w14:textId="77777777" w:rsidR="00A05F97" w:rsidRPr="009709C5" w:rsidRDefault="00A05F97" w:rsidP="00A05F97">
      <w:pPr>
        <w:rPr>
          <w:lang w:eastAsia="ja-JP"/>
        </w:rPr>
      </w:pPr>
    </w:p>
    <w:p w14:paraId="053FE3C7" w14:textId="77777777" w:rsidR="00A05F97" w:rsidRPr="009709C5" w:rsidRDefault="00A05F97" w:rsidP="00A05F97">
      <w:pPr>
        <w:pStyle w:val="Heading3"/>
        <w:rPr>
          <w:lang w:eastAsia="ja-JP"/>
        </w:rPr>
      </w:pPr>
      <w:bookmarkStart w:id="195" w:name="_Toc100005348"/>
      <w:r w:rsidRPr="009709C5">
        <w:t>B.2.2.3</w:t>
      </w:r>
      <w:r w:rsidRPr="009709C5">
        <w:rPr>
          <w:lang w:eastAsia="ja-JP"/>
        </w:rPr>
        <w:t>4</w:t>
      </w:r>
      <w:r w:rsidRPr="009709C5">
        <w:rPr>
          <w:lang w:eastAsia="ja-JP"/>
        </w:rPr>
        <w:tab/>
        <w:t>Void</w:t>
      </w:r>
      <w:bookmarkEnd w:id="195"/>
    </w:p>
    <w:p w14:paraId="7F11ECF5" w14:textId="77777777" w:rsidR="00A05F97" w:rsidRPr="009709C5" w:rsidRDefault="00A05F97" w:rsidP="00A05F97">
      <w:pPr>
        <w:pStyle w:val="Heading3"/>
        <w:rPr>
          <w:lang w:eastAsia="ja-JP"/>
        </w:rPr>
      </w:pPr>
      <w:bookmarkStart w:id="196" w:name="_Toc100005349"/>
      <w:r w:rsidRPr="009709C5">
        <w:t>B.2.2.3</w:t>
      </w:r>
      <w:r w:rsidRPr="009709C5">
        <w:rPr>
          <w:lang w:eastAsia="ja-JP"/>
        </w:rPr>
        <w:t>5</w:t>
      </w:r>
      <w:r w:rsidRPr="009709C5">
        <w:rPr>
          <w:lang w:eastAsia="ja-JP"/>
        </w:rPr>
        <w:tab/>
        <w:t>Influence of offset antenna for blocker signal</w:t>
      </w:r>
      <w:bookmarkEnd w:id="196"/>
    </w:p>
    <w:p w14:paraId="6DBC5E86" w14:textId="77777777" w:rsidR="00A05F97" w:rsidRPr="009709C5" w:rsidRDefault="00A05F97" w:rsidP="00A05F97">
      <w:pPr>
        <w:rPr>
          <w:lang w:eastAsia="ja-JP"/>
        </w:rPr>
      </w:pPr>
      <w:r w:rsidRPr="009709C5">
        <w:rPr>
          <w:lang w:eastAsia="ja-JP"/>
        </w:rPr>
        <w:t>See B.2.1.35.</w:t>
      </w:r>
    </w:p>
    <w:p w14:paraId="6E832DB1" w14:textId="77777777" w:rsidR="00A05F97" w:rsidRPr="009709C5" w:rsidRDefault="00A05F97" w:rsidP="00A05F97">
      <w:pPr>
        <w:pStyle w:val="Heading3"/>
        <w:rPr>
          <w:lang w:eastAsia="ja-JP"/>
        </w:rPr>
      </w:pPr>
      <w:bookmarkStart w:id="197" w:name="_Toc100005350"/>
      <w:r w:rsidRPr="009709C5">
        <w:rPr>
          <w:lang w:eastAsia="ja-JP"/>
        </w:rPr>
        <w:t>B.2.2.36</w:t>
      </w:r>
      <w:r w:rsidRPr="009709C5">
        <w:rPr>
          <w:lang w:eastAsia="ja-JP"/>
        </w:rPr>
        <w:tab/>
        <w:t>Uncertainty of the RF relative power measurement equipment</w:t>
      </w:r>
      <w:bookmarkEnd w:id="197"/>
    </w:p>
    <w:p w14:paraId="397CD89C" w14:textId="77777777" w:rsidR="00A05F97" w:rsidRPr="009709C5" w:rsidRDefault="00A05F97" w:rsidP="00A05F97">
      <w:pPr>
        <w:rPr>
          <w:lang w:eastAsia="ja-JP"/>
        </w:rPr>
      </w:pPr>
      <w:r w:rsidRPr="009709C5">
        <w:rPr>
          <w:lang w:eastAsia="ja-JP"/>
        </w:rPr>
        <w:t>See B.2.1.36.</w:t>
      </w:r>
    </w:p>
    <w:p w14:paraId="058EB583" w14:textId="77777777" w:rsidR="00A05F97" w:rsidRPr="009709C5" w:rsidRDefault="00A05F97" w:rsidP="00A05F97">
      <w:r w:rsidRPr="009709C5">
        <w:t>The uncertainty value of uncertainty of the RF relative power measurement equipment is estimated as below table and used across clause B.</w:t>
      </w:r>
    </w:p>
    <w:p w14:paraId="4ED61817" w14:textId="77777777" w:rsidR="00A05F97" w:rsidRPr="009709C5" w:rsidRDefault="00A05F97" w:rsidP="00A05F97">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4EB403D1"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66F85C"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7529845"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A86767"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93E08A"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519ED5F" w14:textId="77777777" w:rsidR="00A05F97" w:rsidRPr="009709C5" w:rsidRDefault="00A05F97" w:rsidP="00720456">
            <w:pPr>
              <w:pStyle w:val="TAH"/>
            </w:pPr>
            <w:r w:rsidRPr="009709C5">
              <w:t>Standard uncertainty (σ) [dB]</w:t>
            </w:r>
          </w:p>
        </w:tc>
      </w:tr>
      <w:tr w:rsidR="00A05F97" w:rsidRPr="009709C5" w14:paraId="2BD5183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B034C81"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89ADA0F" w14:textId="77777777" w:rsidR="00A05F97" w:rsidRPr="009709C5" w:rsidRDefault="00A05F97" w:rsidP="00720456">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67AC728C"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DB363DD"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460AEA8E" w14:textId="77777777" w:rsidR="00A05F97" w:rsidRPr="009709C5" w:rsidRDefault="00A05F97" w:rsidP="00720456">
            <w:pPr>
              <w:pStyle w:val="TAC"/>
            </w:pPr>
            <w:r w:rsidRPr="009709C5">
              <w:t>[0.2]</w:t>
            </w:r>
          </w:p>
        </w:tc>
      </w:tr>
    </w:tbl>
    <w:p w14:paraId="290DB1AC" w14:textId="77777777" w:rsidR="00A05F97" w:rsidRPr="009709C5" w:rsidRDefault="00A05F97" w:rsidP="00A05F97">
      <w:pPr>
        <w:rPr>
          <w:rFonts w:eastAsia="MS Mincho"/>
          <w:lang w:eastAsia="ja-JP"/>
        </w:rPr>
      </w:pPr>
    </w:p>
    <w:bookmarkEnd w:id="80"/>
    <w:bookmarkEnd w:id="81"/>
    <w:bookmarkEnd w:id="82"/>
    <w:p w14:paraId="31A610E7" w14:textId="1440979B" w:rsidR="00860A8A" w:rsidRDefault="00860A8A" w:rsidP="00860A8A">
      <w:pPr>
        <w:pStyle w:val="Heading2"/>
        <w:rPr>
          <w:color w:val="FF0000"/>
        </w:rPr>
      </w:pPr>
      <w:r w:rsidRPr="00874CC0">
        <w:rPr>
          <w:color w:val="FF0000"/>
        </w:rPr>
        <w:t xml:space="preserve">&lt;&lt;&lt; </w:t>
      </w:r>
      <w:r>
        <w:rPr>
          <w:color w:val="FF0000"/>
        </w:rPr>
        <w:t>END</w:t>
      </w:r>
      <w:r w:rsidRPr="00874CC0">
        <w:rPr>
          <w:color w:val="FF0000"/>
        </w:rPr>
        <w:t xml:space="preserve"> OF CHANGES </w:t>
      </w:r>
      <w:r w:rsidR="00DF74F5">
        <w:rPr>
          <w:color w:val="FF0000"/>
        </w:rPr>
        <w:t>1</w:t>
      </w:r>
      <w:r w:rsidRPr="00874CC0">
        <w:rPr>
          <w:color w:val="FF0000"/>
        </w:rPr>
        <w:t>&gt;&gt;&gt;</w:t>
      </w:r>
    </w:p>
    <w:p w14:paraId="666C4701" w14:textId="77777777" w:rsidR="008C4FFF" w:rsidRPr="008C4FFF" w:rsidRDefault="008C4FFF" w:rsidP="008C4FFF"/>
    <w:p w14:paraId="685F7DBE" w14:textId="24B47D3B" w:rsidR="00410647" w:rsidRDefault="00410647" w:rsidP="009F1099">
      <w:pPr>
        <w:pStyle w:val="Heading2"/>
        <w:rPr>
          <w:color w:val="FF0000"/>
        </w:rPr>
      </w:pPr>
      <w:r w:rsidRPr="00874CC0">
        <w:rPr>
          <w:color w:val="FF0000"/>
        </w:rPr>
        <w:t xml:space="preserve">&lt;&lt;&lt; START OF CHANGES </w:t>
      </w:r>
      <w:r w:rsidR="008C4FFF">
        <w:rPr>
          <w:color w:val="FF0000"/>
        </w:rPr>
        <w:t>2</w:t>
      </w:r>
      <w:r w:rsidRPr="00874CC0">
        <w:rPr>
          <w:color w:val="FF0000"/>
        </w:rPr>
        <w:t>&gt;&gt;&gt;</w:t>
      </w:r>
    </w:p>
    <w:p w14:paraId="21E4AF3C" w14:textId="77777777" w:rsidR="004B3753" w:rsidRPr="008B47F6" w:rsidRDefault="004B3753" w:rsidP="004B3753">
      <w:pPr>
        <w:pStyle w:val="Heading2"/>
      </w:pPr>
      <w:bookmarkStart w:id="198" w:name="_Toc52372062"/>
      <w:bookmarkStart w:id="199" w:name="_Toc58253521"/>
      <w:bookmarkStart w:id="200" w:name="_Toc75371656"/>
      <w:bookmarkStart w:id="201" w:name="_Toc83730822"/>
      <w:bookmarkStart w:id="202" w:name="_Toc90489323"/>
      <w:bookmarkStart w:id="203" w:name="_Toc100005389"/>
      <w:r w:rsidRPr="008B47F6">
        <w:t>B.</w:t>
      </w:r>
      <w:r w:rsidRPr="008B47F6">
        <w:rPr>
          <w:lang w:eastAsia="ja-JP"/>
        </w:rPr>
        <w:t>4</w:t>
      </w:r>
      <w:r w:rsidRPr="008B47F6">
        <w:t>.3</w:t>
      </w:r>
      <w:r w:rsidRPr="008B47F6">
        <w:tab/>
        <w:t>Uncertainty budget format and assessment for NFTF</w:t>
      </w:r>
      <w:bookmarkEnd w:id="198"/>
      <w:bookmarkEnd w:id="199"/>
      <w:bookmarkEnd w:id="200"/>
      <w:bookmarkEnd w:id="201"/>
      <w:bookmarkEnd w:id="202"/>
      <w:bookmarkEnd w:id="203"/>
    </w:p>
    <w:p w14:paraId="5D234B04" w14:textId="77777777" w:rsidR="004B3753" w:rsidRPr="008B47F6" w:rsidRDefault="004B3753" w:rsidP="004B3753">
      <w:pPr>
        <w:rPr>
          <w:lang w:eastAsia="ja-JP"/>
        </w:rPr>
      </w:pPr>
      <w:r w:rsidRPr="008B47F6">
        <w:rPr>
          <w:lang w:eastAsia="ja-JP"/>
        </w:rPr>
        <w:t>FFS</w:t>
      </w:r>
    </w:p>
    <w:p w14:paraId="66E59929" w14:textId="770FE71D" w:rsidR="00F12D02" w:rsidRDefault="004B3753" w:rsidP="004B3753">
      <w:pPr>
        <w:pStyle w:val="Heading1"/>
        <w:rPr>
          <w:ins w:id="204" w:author="Flores Fernandez" w:date="2022-05-26T17:56:00Z"/>
        </w:rPr>
      </w:pPr>
      <w:bookmarkStart w:id="205" w:name="_Toc52372063"/>
      <w:bookmarkStart w:id="206" w:name="_Toc58253522"/>
      <w:bookmarkStart w:id="207" w:name="_Toc75371657"/>
      <w:bookmarkStart w:id="208" w:name="_Toc83730823"/>
      <w:bookmarkStart w:id="209" w:name="_Toc90489324"/>
      <w:bookmarkStart w:id="210" w:name="_Toc100005390"/>
      <w:r w:rsidRPr="008B47F6">
        <w:rPr>
          <w:lang w:eastAsia="ja-JP"/>
        </w:rPr>
        <w:t>B.5</w:t>
      </w:r>
      <w:ins w:id="211" w:author="Flores Fernandez" w:date="2022-05-26T17:57:00Z">
        <w:r w:rsidR="00AF51EC" w:rsidRPr="008B47F6">
          <w:tab/>
        </w:r>
      </w:ins>
      <w:del w:id="212" w:author="Flores Fernandez" w:date="2022-05-26T17:57:00Z">
        <w:r w:rsidRPr="008B47F6" w:rsidDel="00AF51EC">
          <w:delText xml:space="preserve"> </w:delText>
        </w:r>
      </w:del>
      <w:ins w:id="213" w:author="Flores Fernandez" w:date="2022-05-26T17:56:00Z">
        <w:r w:rsidR="00116E31" w:rsidRPr="00116E31">
          <w:t>UE maximum output power with additional requirements</w:t>
        </w:r>
      </w:ins>
    </w:p>
    <w:p w14:paraId="53500CE2" w14:textId="77777777" w:rsidR="00F12D02" w:rsidRDefault="00F12D02" w:rsidP="00F12D02">
      <w:pPr>
        <w:rPr>
          <w:ins w:id="214" w:author="Flores Fernandez" w:date="2022-05-26T17:56:00Z"/>
          <w:lang w:eastAsia="ja-JP"/>
        </w:rPr>
      </w:pPr>
      <w:ins w:id="215" w:author="Flores Fernandez" w:date="2022-05-26T17:56:00Z">
        <w:r>
          <w:rPr>
            <w:lang w:eastAsia="ja-JP"/>
          </w:rPr>
          <w:t>FFS</w:t>
        </w:r>
      </w:ins>
    </w:p>
    <w:p w14:paraId="2E01B777" w14:textId="5D1A0E71" w:rsidR="004B3753" w:rsidRPr="008B47F6" w:rsidRDefault="004B3753" w:rsidP="004B3753">
      <w:pPr>
        <w:pStyle w:val="Heading1"/>
      </w:pPr>
      <w:del w:id="216" w:author="Flores Fernandez" w:date="2022-05-26T17:56:00Z">
        <w:r w:rsidRPr="008B47F6" w:rsidDel="00F12D02">
          <w:lastRenderedPageBreak/>
          <w:delText xml:space="preserve">to </w:delText>
        </w:r>
      </w:del>
      <w:r w:rsidRPr="008B47F6">
        <w:t>B6</w:t>
      </w:r>
      <w:bookmarkEnd w:id="205"/>
      <w:bookmarkEnd w:id="206"/>
      <w:bookmarkEnd w:id="207"/>
      <w:bookmarkEnd w:id="208"/>
      <w:bookmarkEnd w:id="209"/>
      <w:bookmarkEnd w:id="210"/>
      <w:r w:rsidRPr="008B47F6">
        <w:tab/>
      </w:r>
      <w:ins w:id="217" w:author="Flores Fernandez" w:date="2022-05-26T17:57:00Z">
        <w:r w:rsidR="000C1D17" w:rsidRPr="007A4E9C">
          <w:t>Configured transmitted power</w:t>
        </w:r>
        <w:r w:rsidR="000C1D17">
          <w:t xml:space="preserve"> with Power Boost</w:t>
        </w:r>
      </w:ins>
    </w:p>
    <w:p w14:paraId="0D8BF1DA" w14:textId="426910CD" w:rsidR="003C7C3E" w:rsidRPr="008B47F6" w:rsidRDefault="003C7C3E" w:rsidP="003C7C3E">
      <w:pPr>
        <w:rPr>
          <w:ins w:id="218" w:author="Flores Fernandez" w:date="2022-05-26T17:59:00Z"/>
          <w:lang w:eastAsia="zh-CN"/>
        </w:rPr>
      </w:pPr>
      <w:ins w:id="219" w:author="Flores Fernandez" w:date="2022-05-26T17:59:00Z">
        <w:r w:rsidRPr="008B47F6">
          <w:rPr>
            <w:lang w:eastAsia="zh-CN"/>
          </w:rPr>
          <w:t>Following tables summarize the MU threshold for EIRP measurements for UE maximum output power. The origin MU values for different test setups with varies parameters can be found in following clauses.</w:t>
        </w:r>
      </w:ins>
    </w:p>
    <w:p w14:paraId="4CC9F94F" w14:textId="2C761DA5" w:rsidR="003C7C3E" w:rsidRPr="008B47F6" w:rsidRDefault="003C7C3E" w:rsidP="003C7C3E">
      <w:pPr>
        <w:pStyle w:val="TH"/>
        <w:rPr>
          <w:ins w:id="220" w:author="Flores Fernandez" w:date="2022-05-26T17:59:00Z"/>
        </w:rPr>
      </w:pPr>
      <w:ins w:id="221" w:author="Flores Fernandez" w:date="2022-05-26T17:59:00Z">
        <w:r w:rsidRPr="008B47F6">
          <w:t xml:space="preserve">Table </w:t>
        </w:r>
      </w:ins>
      <w:ins w:id="222" w:author="Flores Fernandez" w:date="2022-05-26T18:01:00Z">
        <w:r w:rsidR="003715FF">
          <w:t>B.6</w:t>
        </w:r>
      </w:ins>
      <w:ins w:id="223" w:author="Flores Fernandez" w:date="2022-05-26T17:59:00Z">
        <w:r w:rsidRPr="008B47F6">
          <w:t>-1: MU threshold for EIRP measurement for UE maximum output power</w:t>
        </w:r>
      </w:ins>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3C7C3E" w:rsidRPr="008B47F6" w14:paraId="3C005DE4" w14:textId="77777777" w:rsidTr="009F2FA1">
        <w:trPr>
          <w:jc w:val="center"/>
          <w:ins w:id="224" w:author="Flores Fernandez" w:date="2022-05-26T17:59:00Z"/>
        </w:trPr>
        <w:tc>
          <w:tcPr>
            <w:tcW w:w="737" w:type="pct"/>
            <w:tcBorders>
              <w:top w:val="single" w:sz="4" w:space="0" w:color="auto"/>
              <w:left w:val="single" w:sz="4" w:space="0" w:color="auto"/>
              <w:bottom w:val="single" w:sz="4" w:space="0" w:color="auto"/>
              <w:right w:val="single" w:sz="4" w:space="0" w:color="auto"/>
            </w:tcBorders>
          </w:tcPr>
          <w:p w14:paraId="7B6E1F9E" w14:textId="77777777" w:rsidR="003C7C3E" w:rsidRPr="008B47F6" w:rsidRDefault="003C7C3E" w:rsidP="009F2FA1">
            <w:pPr>
              <w:pStyle w:val="TAH"/>
              <w:rPr>
                <w:ins w:id="225" w:author="Flores Fernandez" w:date="2022-05-26T17:59:00Z"/>
              </w:rPr>
            </w:pPr>
            <w:ins w:id="226" w:author="Flores Fernandez" w:date="2022-05-26T17:59:00Z">
              <w:r w:rsidRPr="008B47F6">
                <w:t>Power Class</w:t>
              </w:r>
            </w:ins>
          </w:p>
        </w:tc>
        <w:tc>
          <w:tcPr>
            <w:tcW w:w="908" w:type="pct"/>
            <w:tcBorders>
              <w:top w:val="single" w:sz="4" w:space="0" w:color="auto"/>
              <w:left w:val="single" w:sz="4" w:space="0" w:color="auto"/>
              <w:bottom w:val="single" w:sz="4" w:space="0" w:color="auto"/>
              <w:right w:val="single" w:sz="4" w:space="0" w:color="auto"/>
            </w:tcBorders>
            <w:hideMark/>
          </w:tcPr>
          <w:p w14:paraId="4ABFDB05" w14:textId="77777777" w:rsidR="003C7C3E" w:rsidRPr="008B47F6" w:rsidRDefault="003C7C3E" w:rsidP="009F2FA1">
            <w:pPr>
              <w:pStyle w:val="TAH"/>
              <w:rPr>
                <w:ins w:id="227" w:author="Flores Fernandez" w:date="2022-05-26T17:59:00Z"/>
              </w:rPr>
            </w:pPr>
            <w:ins w:id="228" w:author="Flores Fernandez" w:date="2022-05-26T17:59:00Z">
              <w:r w:rsidRPr="008B47F6">
                <w:t>Frequency</w:t>
              </w:r>
            </w:ins>
          </w:p>
        </w:tc>
        <w:tc>
          <w:tcPr>
            <w:tcW w:w="747" w:type="pct"/>
            <w:tcBorders>
              <w:top w:val="single" w:sz="4" w:space="0" w:color="auto"/>
              <w:left w:val="single" w:sz="4" w:space="0" w:color="auto"/>
              <w:bottom w:val="single" w:sz="4" w:space="0" w:color="auto"/>
              <w:right w:val="single" w:sz="4" w:space="0" w:color="auto"/>
            </w:tcBorders>
            <w:hideMark/>
          </w:tcPr>
          <w:p w14:paraId="3D423AF0" w14:textId="77777777" w:rsidR="003C7C3E" w:rsidRPr="008B47F6" w:rsidRDefault="003C7C3E" w:rsidP="009F2FA1">
            <w:pPr>
              <w:pStyle w:val="TAH"/>
              <w:rPr>
                <w:ins w:id="229" w:author="Flores Fernandez" w:date="2022-05-26T17:59:00Z"/>
              </w:rPr>
            </w:pPr>
            <w:ins w:id="230" w:author="Flores Fernandez" w:date="2022-05-26T17:59:00Z">
              <w:r w:rsidRPr="008B47F6">
                <w:t>MBW</w:t>
              </w:r>
            </w:ins>
          </w:p>
        </w:tc>
        <w:tc>
          <w:tcPr>
            <w:tcW w:w="754" w:type="pct"/>
            <w:tcBorders>
              <w:top w:val="single" w:sz="4" w:space="0" w:color="auto"/>
              <w:left w:val="single" w:sz="4" w:space="0" w:color="auto"/>
              <w:bottom w:val="single" w:sz="4" w:space="0" w:color="auto"/>
              <w:right w:val="single" w:sz="4" w:space="0" w:color="auto"/>
            </w:tcBorders>
            <w:hideMark/>
          </w:tcPr>
          <w:p w14:paraId="30DBE726" w14:textId="77777777" w:rsidR="003C7C3E" w:rsidRPr="008B47F6" w:rsidRDefault="003C7C3E" w:rsidP="009F2FA1">
            <w:pPr>
              <w:pStyle w:val="TAH"/>
              <w:rPr>
                <w:ins w:id="231" w:author="Flores Fernandez" w:date="2022-05-26T17:59:00Z"/>
              </w:rPr>
            </w:pPr>
            <w:ins w:id="232" w:author="Flores Fernandez" w:date="2022-05-26T17:59:00Z">
              <w:r w:rsidRPr="008B47F6">
                <w:t>Power (NOTE2)</w:t>
              </w:r>
            </w:ins>
          </w:p>
        </w:tc>
        <w:tc>
          <w:tcPr>
            <w:tcW w:w="876" w:type="pct"/>
            <w:tcBorders>
              <w:top w:val="single" w:sz="4" w:space="0" w:color="auto"/>
              <w:left w:val="single" w:sz="4" w:space="0" w:color="auto"/>
              <w:bottom w:val="single" w:sz="4" w:space="0" w:color="auto"/>
              <w:right w:val="single" w:sz="4" w:space="0" w:color="auto"/>
            </w:tcBorders>
            <w:hideMark/>
          </w:tcPr>
          <w:p w14:paraId="7F3F6E19" w14:textId="77777777" w:rsidR="003C7C3E" w:rsidRPr="008B47F6" w:rsidRDefault="003C7C3E" w:rsidP="009F2FA1">
            <w:pPr>
              <w:pStyle w:val="TAH"/>
              <w:rPr>
                <w:ins w:id="233" w:author="Flores Fernandez" w:date="2022-05-26T17:59:00Z"/>
              </w:rPr>
            </w:pPr>
            <w:ins w:id="234" w:author="Flores Fernandez" w:date="2022-05-26T17:59:00Z">
              <w:r w:rsidRPr="008B47F6">
                <w:t>Threshold MU value for NTC [dB] (NOTE1)</w:t>
              </w:r>
            </w:ins>
          </w:p>
        </w:tc>
        <w:tc>
          <w:tcPr>
            <w:tcW w:w="977" w:type="pct"/>
            <w:tcBorders>
              <w:top w:val="single" w:sz="4" w:space="0" w:color="auto"/>
              <w:left w:val="single" w:sz="4" w:space="0" w:color="auto"/>
              <w:bottom w:val="single" w:sz="4" w:space="0" w:color="auto"/>
              <w:right w:val="single" w:sz="4" w:space="0" w:color="auto"/>
            </w:tcBorders>
          </w:tcPr>
          <w:p w14:paraId="3F6FB85B" w14:textId="77777777" w:rsidR="003C7C3E" w:rsidRPr="008B47F6" w:rsidRDefault="003C7C3E" w:rsidP="009F2FA1">
            <w:pPr>
              <w:pStyle w:val="TAH"/>
              <w:rPr>
                <w:ins w:id="235" w:author="Flores Fernandez" w:date="2022-05-26T17:59:00Z"/>
              </w:rPr>
            </w:pPr>
            <w:ins w:id="236" w:author="Flores Fernandez" w:date="2022-05-26T17:59:00Z">
              <w:r w:rsidRPr="008B47F6">
                <w:t>Threshold MU value for ETC [dB] (NOTE1)</w:t>
              </w:r>
            </w:ins>
          </w:p>
        </w:tc>
      </w:tr>
      <w:tr w:rsidR="003C7C3E" w:rsidRPr="008B47F6" w14:paraId="5F26E449" w14:textId="77777777" w:rsidTr="009F2FA1">
        <w:trPr>
          <w:jc w:val="center"/>
          <w:ins w:id="237" w:author="Flores Fernandez" w:date="2022-05-26T17:59:00Z"/>
        </w:trPr>
        <w:tc>
          <w:tcPr>
            <w:tcW w:w="737" w:type="pct"/>
            <w:vMerge w:val="restart"/>
            <w:tcBorders>
              <w:top w:val="single" w:sz="4" w:space="0" w:color="auto"/>
              <w:left w:val="single" w:sz="4" w:space="0" w:color="auto"/>
              <w:right w:val="single" w:sz="4" w:space="0" w:color="auto"/>
            </w:tcBorders>
          </w:tcPr>
          <w:p w14:paraId="751EBDB4" w14:textId="77777777" w:rsidR="003C7C3E" w:rsidRPr="008B47F6" w:rsidRDefault="003C7C3E" w:rsidP="009F2FA1">
            <w:pPr>
              <w:pStyle w:val="TAC"/>
              <w:rPr>
                <w:ins w:id="238" w:author="Flores Fernandez" w:date="2022-05-26T17:59:00Z"/>
                <w:lang w:eastAsia="zh-CN"/>
              </w:rPr>
            </w:pPr>
            <w:ins w:id="239" w:author="Flores Fernandez" w:date="2022-05-26T17:59:00Z">
              <w:r w:rsidRPr="008B47F6">
                <w:rPr>
                  <w:lang w:eastAsia="zh-CN"/>
                </w:rPr>
                <w:t>PC3</w:t>
              </w:r>
            </w:ins>
          </w:p>
        </w:tc>
        <w:tc>
          <w:tcPr>
            <w:tcW w:w="908" w:type="pct"/>
            <w:tcBorders>
              <w:top w:val="single" w:sz="4" w:space="0" w:color="auto"/>
              <w:left w:val="single" w:sz="4" w:space="0" w:color="auto"/>
              <w:bottom w:val="nil"/>
              <w:right w:val="single" w:sz="4" w:space="0" w:color="auto"/>
            </w:tcBorders>
            <w:hideMark/>
          </w:tcPr>
          <w:p w14:paraId="3760A657" w14:textId="77777777" w:rsidR="003C7C3E" w:rsidRPr="008B47F6" w:rsidRDefault="003C7C3E" w:rsidP="009F2FA1">
            <w:pPr>
              <w:pStyle w:val="TAC"/>
              <w:rPr>
                <w:ins w:id="240" w:author="Flores Fernandez" w:date="2022-05-26T17:59:00Z"/>
              </w:rPr>
            </w:pPr>
            <w:ins w:id="241"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11DA2C81" w14:textId="77777777" w:rsidR="003C7C3E" w:rsidRPr="008B47F6" w:rsidRDefault="003C7C3E" w:rsidP="009F2FA1">
            <w:pPr>
              <w:pStyle w:val="TAC"/>
              <w:rPr>
                <w:ins w:id="242" w:author="Flores Fernandez" w:date="2022-05-26T17:59:00Z"/>
              </w:rPr>
            </w:pPr>
            <w:ins w:id="243"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79E9FC9E" w14:textId="77777777" w:rsidR="003C7C3E" w:rsidRPr="008B47F6" w:rsidRDefault="003C7C3E" w:rsidP="009F2FA1">
            <w:pPr>
              <w:pStyle w:val="TAC"/>
              <w:rPr>
                <w:ins w:id="244" w:author="Flores Fernandez" w:date="2022-05-26T17:59:00Z"/>
              </w:rPr>
            </w:pPr>
            <w:ins w:id="245"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208D3C9A" w14:textId="6C972315" w:rsidR="003C7C3E" w:rsidRPr="008B47F6" w:rsidRDefault="003C7C3E" w:rsidP="009F2FA1">
            <w:pPr>
              <w:pStyle w:val="TAC"/>
              <w:rPr>
                <w:ins w:id="246" w:author="Flores Fernandez" w:date="2022-05-26T17:59:00Z"/>
                <w:lang w:eastAsia="zh-CN"/>
              </w:rPr>
            </w:pPr>
            <w:ins w:id="247" w:author="Flores Fernandez" w:date="2022-05-26T17:59:00Z">
              <w:r w:rsidRPr="008B47F6">
                <w:rPr>
                  <w:szCs w:val="18"/>
                </w:rPr>
                <w:t>4.8</w:t>
              </w:r>
            </w:ins>
            <w:ins w:id="248" w:author="Flores Fernandez" w:date="2022-05-26T18:02:00Z">
              <w:r w:rsidR="00977AA7">
                <w:rPr>
                  <w:szCs w:val="18"/>
                </w:rPr>
                <w:t>7</w:t>
              </w:r>
            </w:ins>
          </w:p>
        </w:tc>
        <w:tc>
          <w:tcPr>
            <w:tcW w:w="977" w:type="pct"/>
            <w:vMerge w:val="restart"/>
            <w:tcBorders>
              <w:top w:val="single" w:sz="4" w:space="0" w:color="auto"/>
              <w:left w:val="single" w:sz="4" w:space="0" w:color="auto"/>
              <w:right w:val="single" w:sz="4" w:space="0" w:color="auto"/>
            </w:tcBorders>
          </w:tcPr>
          <w:p w14:paraId="655A9584" w14:textId="3952FA02" w:rsidR="003C7C3E" w:rsidRPr="008B47F6" w:rsidRDefault="003C7C3E" w:rsidP="009F2FA1">
            <w:pPr>
              <w:pStyle w:val="TAC"/>
              <w:rPr>
                <w:ins w:id="249" w:author="Flores Fernandez" w:date="2022-05-26T17:59:00Z"/>
                <w:lang w:eastAsia="zh-CN"/>
              </w:rPr>
            </w:pPr>
            <w:ins w:id="250" w:author="Flores Fernandez" w:date="2022-05-26T17:59:00Z">
              <w:r w:rsidRPr="008B47F6">
                <w:t>5.1</w:t>
              </w:r>
            </w:ins>
            <w:ins w:id="251" w:author="Flores Fernandez" w:date="2022-05-26T18:02:00Z">
              <w:r w:rsidR="006C1197">
                <w:t>5</w:t>
              </w:r>
            </w:ins>
          </w:p>
        </w:tc>
      </w:tr>
      <w:tr w:rsidR="003C7C3E" w:rsidRPr="008B47F6" w14:paraId="558ABA1E" w14:textId="77777777" w:rsidTr="009F2FA1">
        <w:trPr>
          <w:jc w:val="center"/>
          <w:ins w:id="252" w:author="Flores Fernandez" w:date="2022-05-26T17:59:00Z"/>
        </w:trPr>
        <w:tc>
          <w:tcPr>
            <w:tcW w:w="737" w:type="pct"/>
            <w:vMerge/>
            <w:tcBorders>
              <w:left w:val="single" w:sz="4" w:space="0" w:color="auto"/>
              <w:right w:val="single" w:sz="4" w:space="0" w:color="auto"/>
            </w:tcBorders>
          </w:tcPr>
          <w:p w14:paraId="72109D9B" w14:textId="77777777" w:rsidR="003C7C3E" w:rsidRPr="008B47F6" w:rsidRDefault="003C7C3E" w:rsidP="009F2FA1">
            <w:pPr>
              <w:pStyle w:val="TAC"/>
              <w:rPr>
                <w:ins w:id="253"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027B4264" w14:textId="77777777" w:rsidR="003C7C3E" w:rsidRPr="008B47F6" w:rsidRDefault="003C7C3E" w:rsidP="009F2FA1">
            <w:pPr>
              <w:pStyle w:val="TAC"/>
              <w:rPr>
                <w:ins w:id="254" w:author="Flores Fernandez" w:date="2022-05-26T17:59:00Z"/>
                <w:lang w:eastAsia="zh-CN"/>
              </w:rPr>
            </w:pPr>
          </w:p>
        </w:tc>
        <w:tc>
          <w:tcPr>
            <w:tcW w:w="747" w:type="pct"/>
            <w:tcBorders>
              <w:top w:val="nil"/>
              <w:left w:val="single" w:sz="4" w:space="0" w:color="auto"/>
              <w:bottom w:val="nil"/>
              <w:right w:val="single" w:sz="4" w:space="0" w:color="auto"/>
            </w:tcBorders>
          </w:tcPr>
          <w:p w14:paraId="4DAEAC33" w14:textId="77777777" w:rsidR="003C7C3E" w:rsidRPr="008B47F6" w:rsidRDefault="003C7C3E" w:rsidP="009F2FA1">
            <w:pPr>
              <w:pStyle w:val="TAC"/>
              <w:rPr>
                <w:ins w:id="255" w:author="Flores Fernandez" w:date="2022-05-26T17:59:00Z"/>
              </w:rPr>
            </w:pPr>
          </w:p>
        </w:tc>
        <w:tc>
          <w:tcPr>
            <w:tcW w:w="754" w:type="pct"/>
            <w:tcBorders>
              <w:top w:val="nil"/>
              <w:left w:val="single" w:sz="4" w:space="0" w:color="auto"/>
              <w:bottom w:val="nil"/>
              <w:right w:val="single" w:sz="4" w:space="0" w:color="auto"/>
            </w:tcBorders>
          </w:tcPr>
          <w:p w14:paraId="4111115F" w14:textId="77777777" w:rsidR="003C7C3E" w:rsidRPr="008B47F6" w:rsidRDefault="003C7C3E" w:rsidP="009F2FA1">
            <w:pPr>
              <w:pStyle w:val="TAC"/>
              <w:rPr>
                <w:ins w:id="256"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6D4491F" w14:textId="77777777" w:rsidR="003C7C3E" w:rsidRPr="008B47F6" w:rsidRDefault="003C7C3E" w:rsidP="009F2FA1">
            <w:pPr>
              <w:spacing w:after="0"/>
              <w:rPr>
                <w:ins w:id="257"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905FB68" w14:textId="77777777" w:rsidR="003C7C3E" w:rsidRPr="008B47F6" w:rsidRDefault="003C7C3E" w:rsidP="009F2FA1">
            <w:pPr>
              <w:spacing w:after="0"/>
              <w:rPr>
                <w:ins w:id="258" w:author="Flores Fernandez" w:date="2022-05-26T17:59:00Z"/>
                <w:rFonts w:ascii="Arial" w:hAnsi="Arial"/>
                <w:sz w:val="18"/>
                <w:lang w:eastAsia="zh-CN"/>
              </w:rPr>
            </w:pPr>
          </w:p>
        </w:tc>
      </w:tr>
      <w:tr w:rsidR="003C7C3E" w:rsidRPr="008B47F6" w14:paraId="073B283B" w14:textId="77777777" w:rsidTr="009F2FA1">
        <w:trPr>
          <w:jc w:val="center"/>
          <w:ins w:id="259" w:author="Flores Fernandez" w:date="2022-05-26T17:59:00Z"/>
        </w:trPr>
        <w:tc>
          <w:tcPr>
            <w:tcW w:w="737" w:type="pct"/>
            <w:vMerge/>
            <w:tcBorders>
              <w:left w:val="single" w:sz="4" w:space="0" w:color="auto"/>
              <w:right w:val="single" w:sz="4" w:space="0" w:color="auto"/>
            </w:tcBorders>
          </w:tcPr>
          <w:p w14:paraId="4612FBF9" w14:textId="77777777" w:rsidR="003C7C3E" w:rsidRPr="008B47F6" w:rsidRDefault="003C7C3E" w:rsidP="009F2FA1">
            <w:pPr>
              <w:pStyle w:val="TAC"/>
              <w:rPr>
                <w:ins w:id="260"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61594896" w14:textId="77777777" w:rsidR="003C7C3E" w:rsidRPr="008B47F6" w:rsidRDefault="003C7C3E" w:rsidP="009F2FA1">
            <w:pPr>
              <w:pStyle w:val="TAC"/>
              <w:rPr>
                <w:ins w:id="261" w:author="Flores Fernandez" w:date="2022-05-26T17:59:00Z"/>
                <w:lang w:eastAsia="zh-CN"/>
              </w:rPr>
            </w:pPr>
            <w:ins w:id="262"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3942871F" w14:textId="77777777" w:rsidR="003C7C3E" w:rsidRPr="008B47F6" w:rsidRDefault="003C7C3E" w:rsidP="009F2FA1">
            <w:pPr>
              <w:pStyle w:val="TAC"/>
              <w:rPr>
                <w:ins w:id="263" w:author="Flores Fernandez" w:date="2022-05-26T17:59:00Z"/>
              </w:rPr>
            </w:pPr>
          </w:p>
        </w:tc>
        <w:tc>
          <w:tcPr>
            <w:tcW w:w="754" w:type="pct"/>
            <w:tcBorders>
              <w:top w:val="nil"/>
              <w:left w:val="single" w:sz="4" w:space="0" w:color="auto"/>
              <w:bottom w:val="nil"/>
              <w:right w:val="single" w:sz="4" w:space="0" w:color="auto"/>
            </w:tcBorders>
          </w:tcPr>
          <w:p w14:paraId="484687ED" w14:textId="77777777" w:rsidR="003C7C3E" w:rsidRPr="008B47F6" w:rsidRDefault="003C7C3E" w:rsidP="009F2FA1">
            <w:pPr>
              <w:pStyle w:val="TAC"/>
              <w:rPr>
                <w:ins w:id="264"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D97CDE" w14:textId="499F4DFC" w:rsidR="003C7C3E" w:rsidRPr="008B47F6" w:rsidRDefault="003C7C3E" w:rsidP="009F2FA1">
            <w:pPr>
              <w:pStyle w:val="TAC"/>
              <w:rPr>
                <w:ins w:id="265" w:author="Flores Fernandez" w:date="2022-05-26T17:59:00Z"/>
                <w:lang w:eastAsia="zh-CN"/>
              </w:rPr>
            </w:pPr>
            <w:ins w:id="266" w:author="Flores Fernandez" w:date="2022-05-26T17:59:00Z">
              <w:r w:rsidRPr="008B47F6">
                <w:rPr>
                  <w:szCs w:val="18"/>
                </w:rPr>
                <w:t>5.0</w:t>
              </w:r>
            </w:ins>
            <w:ins w:id="267" w:author="Flores Fernandez" w:date="2022-05-26T18:02:00Z">
              <w:r w:rsidR="00977AA7">
                <w:rPr>
                  <w:szCs w:val="18"/>
                </w:rPr>
                <w:t>3</w:t>
              </w:r>
            </w:ins>
          </w:p>
        </w:tc>
        <w:tc>
          <w:tcPr>
            <w:tcW w:w="977" w:type="pct"/>
            <w:vMerge w:val="restart"/>
            <w:tcBorders>
              <w:top w:val="single" w:sz="4" w:space="0" w:color="auto"/>
              <w:left w:val="single" w:sz="4" w:space="0" w:color="auto"/>
              <w:right w:val="single" w:sz="4" w:space="0" w:color="auto"/>
            </w:tcBorders>
          </w:tcPr>
          <w:p w14:paraId="36982E76" w14:textId="2CC44A2B" w:rsidR="003C7C3E" w:rsidRPr="008B47F6" w:rsidRDefault="003C7C3E" w:rsidP="009F2FA1">
            <w:pPr>
              <w:pStyle w:val="TAC"/>
              <w:rPr>
                <w:ins w:id="268" w:author="Flores Fernandez" w:date="2022-05-26T17:59:00Z"/>
                <w:lang w:eastAsia="zh-CN"/>
              </w:rPr>
            </w:pPr>
            <w:ins w:id="269" w:author="Flores Fernandez" w:date="2022-05-26T17:59:00Z">
              <w:r w:rsidRPr="008B47F6">
                <w:t>5.3</w:t>
              </w:r>
            </w:ins>
            <w:ins w:id="270" w:author="Flores Fernandez" w:date="2022-05-26T18:02:00Z">
              <w:r w:rsidR="006C1197">
                <w:t>1</w:t>
              </w:r>
            </w:ins>
          </w:p>
        </w:tc>
      </w:tr>
      <w:tr w:rsidR="003C7C3E" w:rsidRPr="008B47F6" w14:paraId="1B478853" w14:textId="77777777" w:rsidTr="009F2FA1">
        <w:trPr>
          <w:jc w:val="center"/>
          <w:ins w:id="271" w:author="Flores Fernandez" w:date="2022-05-26T17:59:00Z"/>
        </w:trPr>
        <w:tc>
          <w:tcPr>
            <w:tcW w:w="737" w:type="pct"/>
            <w:vMerge/>
            <w:tcBorders>
              <w:left w:val="single" w:sz="4" w:space="0" w:color="auto"/>
              <w:bottom w:val="single" w:sz="4" w:space="0" w:color="auto"/>
              <w:right w:val="single" w:sz="4" w:space="0" w:color="auto"/>
            </w:tcBorders>
          </w:tcPr>
          <w:p w14:paraId="03831E3A" w14:textId="77777777" w:rsidR="003C7C3E" w:rsidRPr="008B47F6" w:rsidRDefault="003C7C3E" w:rsidP="009F2FA1">
            <w:pPr>
              <w:pStyle w:val="TAC"/>
              <w:rPr>
                <w:ins w:id="272" w:author="Flores Fernandez" w:date="2022-05-26T17:59:00Z"/>
              </w:rPr>
            </w:pPr>
          </w:p>
        </w:tc>
        <w:tc>
          <w:tcPr>
            <w:tcW w:w="908" w:type="pct"/>
            <w:tcBorders>
              <w:top w:val="nil"/>
              <w:left w:val="single" w:sz="4" w:space="0" w:color="auto"/>
              <w:bottom w:val="single" w:sz="4" w:space="0" w:color="auto"/>
              <w:right w:val="single" w:sz="4" w:space="0" w:color="auto"/>
            </w:tcBorders>
          </w:tcPr>
          <w:p w14:paraId="582B52C9" w14:textId="77777777" w:rsidR="003C7C3E" w:rsidRPr="008B47F6" w:rsidRDefault="003C7C3E" w:rsidP="009F2FA1">
            <w:pPr>
              <w:pStyle w:val="TAC"/>
              <w:rPr>
                <w:ins w:id="273" w:author="Flores Fernandez" w:date="2022-05-26T17:59:00Z"/>
              </w:rPr>
            </w:pPr>
          </w:p>
        </w:tc>
        <w:tc>
          <w:tcPr>
            <w:tcW w:w="747" w:type="pct"/>
            <w:tcBorders>
              <w:top w:val="nil"/>
              <w:left w:val="single" w:sz="4" w:space="0" w:color="auto"/>
              <w:bottom w:val="single" w:sz="4" w:space="0" w:color="auto"/>
              <w:right w:val="single" w:sz="4" w:space="0" w:color="auto"/>
            </w:tcBorders>
          </w:tcPr>
          <w:p w14:paraId="1113E04F" w14:textId="77777777" w:rsidR="003C7C3E" w:rsidRPr="008B47F6" w:rsidRDefault="003C7C3E" w:rsidP="009F2FA1">
            <w:pPr>
              <w:pStyle w:val="TAC"/>
              <w:rPr>
                <w:ins w:id="274" w:author="Flores Fernandez" w:date="2022-05-26T17:59:00Z"/>
              </w:rPr>
            </w:pPr>
          </w:p>
        </w:tc>
        <w:tc>
          <w:tcPr>
            <w:tcW w:w="754" w:type="pct"/>
            <w:tcBorders>
              <w:top w:val="nil"/>
              <w:left w:val="single" w:sz="4" w:space="0" w:color="auto"/>
              <w:bottom w:val="single" w:sz="4" w:space="0" w:color="auto"/>
              <w:right w:val="single" w:sz="4" w:space="0" w:color="auto"/>
            </w:tcBorders>
          </w:tcPr>
          <w:p w14:paraId="4290F0C5" w14:textId="77777777" w:rsidR="003C7C3E" w:rsidRPr="008B47F6" w:rsidRDefault="003C7C3E" w:rsidP="009F2FA1">
            <w:pPr>
              <w:pStyle w:val="TAC"/>
              <w:rPr>
                <w:ins w:id="275"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D7186A3" w14:textId="77777777" w:rsidR="003C7C3E" w:rsidRPr="008B47F6" w:rsidRDefault="003C7C3E" w:rsidP="009F2FA1">
            <w:pPr>
              <w:spacing w:after="0"/>
              <w:rPr>
                <w:ins w:id="276"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7470996" w14:textId="77777777" w:rsidR="003C7C3E" w:rsidRPr="008B47F6" w:rsidRDefault="003C7C3E" w:rsidP="009F2FA1">
            <w:pPr>
              <w:spacing w:after="0"/>
              <w:rPr>
                <w:ins w:id="277" w:author="Flores Fernandez" w:date="2022-05-26T17:59:00Z"/>
                <w:rFonts w:ascii="Arial" w:hAnsi="Arial"/>
                <w:sz w:val="18"/>
                <w:lang w:eastAsia="zh-CN"/>
              </w:rPr>
            </w:pPr>
          </w:p>
        </w:tc>
      </w:tr>
      <w:tr w:rsidR="003C7C3E" w:rsidRPr="008B47F6" w14:paraId="67BAA6D5" w14:textId="77777777" w:rsidTr="009F2FA1">
        <w:trPr>
          <w:jc w:val="center"/>
          <w:ins w:id="278" w:author="Flores Fernandez" w:date="2022-05-26T17:59:00Z"/>
        </w:trPr>
        <w:tc>
          <w:tcPr>
            <w:tcW w:w="737" w:type="pct"/>
            <w:vMerge w:val="restart"/>
            <w:tcBorders>
              <w:top w:val="single" w:sz="4" w:space="0" w:color="auto"/>
              <w:left w:val="single" w:sz="4" w:space="0" w:color="auto"/>
              <w:right w:val="single" w:sz="4" w:space="0" w:color="auto"/>
            </w:tcBorders>
          </w:tcPr>
          <w:p w14:paraId="2245A0E9" w14:textId="77777777" w:rsidR="003C7C3E" w:rsidRPr="008B47F6" w:rsidRDefault="003C7C3E" w:rsidP="009F2FA1">
            <w:pPr>
              <w:pStyle w:val="TAC"/>
              <w:rPr>
                <w:ins w:id="279" w:author="Flores Fernandez" w:date="2022-05-26T17:59:00Z"/>
                <w:lang w:eastAsia="zh-CN"/>
              </w:rPr>
            </w:pPr>
            <w:ins w:id="280" w:author="Flores Fernandez" w:date="2022-05-26T17:59:00Z">
              <w:r w:rsidRPr="008B47F6">
                <w:rPr>
                  <w:lang w:eastAsia="zh-CN"/>
                </w:rPr>
                <w:t>PC1</w:t>
              </w:r>
            </w:ins>
          </w:p>
        </w:tc>
        <w:tc>
          <w:tcPr>
            <w:tcW w:w="908" w:type="pct"/>
            <w:tcBorders>
              <w:top w:val="single" w:sz="4" w:space="0" w:color="auto"/>
              <w:left w:val="single" w:sz="4" w:space="0" w:color="auto"/>
              <w:bottom w:val="nil"/>
              <w:right w:val="single" w:sz="4" w:space="0" w:color="auto"/>
            </w:tcBorders>
            <w:hideMark/>
          </w:tcPr>
          <w:p w14:paraId="643ACC6E" w14:textId="77777777" w:rsidR="003C7C3E" w:rsidRPr="008B47F6" w:rsidRDefault="003C7C3E" w:rsidP="009F2FA1">
            <w:pPr>
              <w:pStyle w:val="TAC"/>
              <w:rPr>
                <w:ins w:id="281" w:author="Flores Fernandez" w:date="2022-05-26T17:59:00Z"/>
              </w:rPr>
            </w:pPr>
            <w:ins w:id="282"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3EC1843C" w14:textId="77777777" w:rsidR="003C7C3E" w:rsidRPr="008B47F6" w:rsidRDefault="003C7C3E" w:rsidP="009F2FA1">
            <w:pPr>
              <w:pStyle w:val="TAC"/>
              <w:rPr>
                <w:ins w:id="283" w:author="Flores Fernandez" w:date="2022-05-26T17:59:00Z"/>
              </w:rPr>
            </w:pPr>
            <w:ins w:id="284"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20FAB755" w14:textId="77777777" w:rsidR="003C7C3E" w:rsidRPr="008B47F6" w:rsidRDefault="003C7C3E" w:rsidP="009F2FA1">
            <w:pPr>
              <w:pStyle w:val="TAC"/>
              <w:rPr>
                <w:ins w:id="285" w:author="Flores Fernandez" w:date="2022-05-26T17:59:00Z"/>
              </w:rPr>
            </w:pPr>
            <w:ins w:id="286"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4D5800EF" w14:textId="77777777" w:rsidR="003C7C3E" w:rsidRPr="008B47F6" w:rsidRDefault="003C7C3E" w:rsidP="009F2FA1">
            <w:pPr>
              <w:pStyle w:val="TAC"/>
              <w:rPr>
                <w:ins w:id="287" w:author="Flores Fernandez" w:date="2022-05-26T17:59:00Z"/>
                <w:lang w:eastAsia="zh-CN"/>
              </w:rPr>
            </w:pPr>
            <w:ins w:id="288"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4428AE7C" w14:textId="77777777" w:rsidR="003C7C3E" w:rsidRPr="008B47F6" w:rsidRDefault="003C7C3E" w:rsidP="009F2FA1">
            <w:pPr>
              <w:pStyle w:val="TAC"/>
              <w:rPr>
                <w:ins w:id="289" w:author="Flores Fernandez" w:date="2022-05-26T17:59:00Z"/>
                <w:szCs w:val="18"/>
              </w:rPr>
            </w:pPr>
            <w:ins w:id="290" w:author="Flores Fernandez" w:date="2022-05-26T17:59:00Z">
              <w:r w:rsidRPr="008B47F6">
                <w:rPr>
                  <w:szCs w:val="18"/>
                </w:rPr>
                <w:t>FFS</w:t>
              </w:r>
            </w:ins>
          </w:p>
        </w:tc>
      </w:tr>
      <w:tr w:rsidR="003C7C3E" w:rsidRPr="008B47F6" w14:paraId="67DA2865" w14:textId="77777777" w:rsidTr="009F2FA1">
        <w:trPr>
          <w:jc w:val="center"/>
          <w:ins w:id="291" w:author="Flores Fernandez" w:date="2022-05-26T17:59:00Z"/>
        </w:trPr>
        <w:tc>
          <w:tcPr>
            <w:tcW w:w="737" w:type="pct"/>
            <w:vMerge/>
            <w:tcBorders>
              <w:left w:val="single" w:sz="4" w:space="0" w:color="auto"/>
              <w:right w:val="single" w:sz="4" w:space="0" w:color="auto"/>
            </w:tcBorders>
          </w:tcPr>
          <w:p w14:paraId="7E9F26C5" w14:textId="77777777" w:rsidR="003C7C3E" w:rsidRPr="008B47F6" w:rsidRDefault="003C7C3E" w:rsidP="009F2FA1">
            <w:pPr>
              <w:pStyle w:val="TAC"/>
              <w:rPr>
                <w:ins w:id="292"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3A9F5B43" w14:textId="77777777" w:rsidR="003C7C3E" w:rsidRPr="008B47F6" w:rsidRDefault="003C7C3E" w:rsidP="009F2FA1">
            <w:pPr>
              <w:pStyle w:val="TAC"/>
              <w:rPr>
                <w:ins w:id="293" w:author="Flores Fernandez" w:date="2022-05-26T17:59:00Z"/>
                <w:lang w:eastAsia="zh-CN"/>
              </w:rPr>
            </w:pPr>
          </w:p>
        </w:tc>
        <w:tc>
          <w:tcPr>
            <w:tcW w:w="747" w:type="pct"/>
            <w:tcBorders>
              <w:top w:val="nil"/>
              <w:left w:val="single" w:sz="4" w:space="0" w:color="auto"/>
              <w:bottom w:val="nil"/>
              <w:right w:val="single" w:sz="4" w:space="0" w:color="auto"/>
            </w:tcBorders>
          </w:tcPr>
          <w:p w14:paraId="0E7CF162" w14:textId="77777777" w:rsidR="003C7C3E" w:rsidRPr="008B47F6" w:rsidRDefault="003C7C3E" w:rsidP="009F2FA1">
            <w:pPr>
              <w:pStyle w:val="TAC"/>
              <w:rPr>
                <w:ins w:id="294" w:author="Flores Fernandez" w:date="2022-05-26T17:59:00Z"/>
              </w:rPr>
            </w:pPr>
          </w:p>
        </w:tc>
        <w:tc>
          <w:tcPr>
            <w:tcW w:w="754" w:type="pct"/>
            <w:tcBorders>
              <w:top w:val="nil"/>
              <w:left w:val="single" w:sz="4" w:space="0" w:color="auto"/>
              <w:bottom w:val="nil"/>
              <w:right w:val="single" w:sz="4" w:space="0" w:color="auto"/>
            </w:tcBorders>
          </w:tcPr>
          <w:p w14:paraId="6A45007C" w14:textId="77777777" w:rsidR="003C7C3E" w:rsidRPr="008B47F6" w:rsidRDefault="003C7C3E" w:rsidP="009F2FA1">
            <w:pPr>
              <w:pStyle w:val="TAC"/>
              <w:rPr>
                <w:ins w:id="295"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30849D" w14:textId="77777777" w:rsidR="003C7C3E" w:rsidRPr="008B47F6" w:rsidRDefault="003C7C3E" w:rsidP="009F2FA1">
            <w:pPr>
              <w:spacing w:after="0"/>
              <w:rPr>
                <w:ins w:id="296"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45C66A3" w14:textId="77777777" w:rsidR="003C7C3E" w:rsidRPr="008B47F6" w:rsidRDefault="003C7C3E" w:rsidP="009F2FA1">
            <w:pPr>
              <w:spacing w:after="0"/>
              <w:rPr>
                <w:ins w:id="297" w:author="Flores Fernandez" w:date="2022-05-26T17:59:00Z"/>
                <w:rFonts w:ascii="Arial" w:hAnsi="Arial"/>
                <w:sz w:val="18"/>
                <w:lang w:eastAsia="zh-CN"/>
              </w:rPr>
            </w:pPr>
          </w:p>
        </w:tc>
      </w:tr>
      <w:tr w:rsidR="003C7C3E" w:rsidRPr="008B47F6" w14:paraId="4399E363" w14:textId="77777777" w:rsidTr="009F2FA1">
        <w:trPr>
          <w:jc w:val="center"/>
          <w:ins w:id="298" w:author="Flores Fernandez" w:date="2022-05-26T17:59:00Z"/>
        </w:trPr>
        <w:tc>
          <w:tcPr>
            <w:tcW w:w="737" w:type="pct"/>
            <w:vMerge/>
            <w:tcBorders>
              <w:left w:val="single" w:sz="4" w:space="0" w:color="auto"/>
              <w:right w:val="single" w:sz="4" w:space="0" w:color="auto"/>
            </w:tcBorders>
          </w:tcPr>
          <w:p w14:paraId="374C98D6" w14:textId="77777777" w:rsidR="003C7C3E" w:rsidRPr="008B47F6" w:rsidRDefault="003C7C3E" w:rsidP="009F2FA1">
            <w:pPr>
              <w:pStyle w:val="TAC"/>
              <w:rPr>
                <w:ins w:id="299"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10902409" w14:textId="77777777" w:rsidR="003C7C3E" w:rsidRPr="008B47F6" w:rsidRDefault="003C7C3E" w:rsidP="009F2FA1">
            <w:pPr>
              <w:pStyle w:val="TAC"/>
              <w:rPr>
                <w:ins w:id="300" w:author="Flores Fernandez" w:date="2022-05-26T17:59:00Z"/>
                <w:lang w:eastAsia="zh-CN"/>
              </w:rPr>
            </w:pPr>
            <w:ins w:id="301"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04C31C07" w14:textId="77777777" w:rsidR="003C7C3E" w:rsidRPr="008B47F6" w:rsidRDefault="003C7C3E" w:rsidP="009F2FA1">
            <w:pPr>
              <w:pStyle w:val="TAC"/>
              <w:rPr>
                <w:ins w:id="302" w:author="Flores Fernandez" w:date="2022-05-26T17:59:00Z"/>
              </w:rPr>
            </w:pPr>
          </w:p>
        </w:tc>
        <w:tc>
          <w:tcPr>
            <w:tcW w:w="754" w:type="pct"/>
            <w:tcBorders>
              <w:top w:val="nil"/>
              <w:left w:val="single" w:sz="4" w:space="0" w:color="auto"/>
              <w:bottom w:val="nil"/>
              <w:right w:val="single" w:sz="4" w:space="0" w:color="auto"/>
            </w:tcBorders>
          </w:tcPr>
          <w:p w14:paraId="4C16F935" w14:textId="77777777" w:rsidR="003C7C3E" w:rsidRPr="008B47F6" w:rsidRDefault="003C7C3E" w:rsidP="009F2FA1">
            <w:pPr>
              <w:pStyle w:val="TAC"/>
              <w:rPr>
                <w:ins w:id="303"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86336BB" w14:textId="77777777" w:rsidR="003C7C3E" w:rsidRPr="008B47F6" w:rsidRDefault="003C7C3E" w:rsidP="009F2FA1">
            <w:pPr>
              <w:pStyle w:val="TAC"/>
              <w:rPr>
                <w:ins w:id="304" w:author="Flores Fernandez" w:date="2022-05-26T17:59:00Z"/>
                <w:lang w:eastAsia="zh-CN"/>
              </w:rPr>
            </w:pPr>
            <w:ins w:id="305"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01375A8F" w14:textId="77777777" w:rsidR="003C7C3E" w:rsidRPr="008B47F6" w:rsidRDefault="003C7C3E" w:rsidP="009F2FA1">
            <w:pPr>
              <w:pStyle w:val="TAC"/>
              <w:rPr>
                <w:ins w:id="306" w:author="Flores Fernandez" w:date="2022-05-26T17:59:00Z"/>
                <w:szCs w:val="18"/>
              </w:rPr>
            </w:pPr>
            <w:ins w:id="307" w:author="Flores Fernandez" w:date="2022-05-26T17:59:00Z">
              <w:r w:rsidRPr="008B47F6">
                <w:rPr>
                  <w:szCs w:val="18"/>
                </w:rPr>
                <w:t>FFS</w:t>
              </w:r>
            </w:ins>
          </w:p>
        </w:tc>
      </w:tr>
      <w:tr w:rsidR="003C7C3E" w:rsidRPr="008B47F6" w14:paraId="36FD13C6" w14:textId="77777777" w:rsidTr="009F2FA1">
        <w:trPr>
          <w:jc w:val="center"/>
          <w:ins w:id="308" w:author="Flores Fernandez" w:date="2022-05-26T17:59:00Z"/>
        </w:trPr>
        <w:tc>
          <w:tcPr>
            <w:tcW w:w="737" w:type="pct"/>
            <w:vMerge/>
            <w:tcBorders>
              <w:left w:val="single" w:sz="4" w:space="0" w:color="auto"/>
              <w:bottom w:val="single" w:sz="4" w:space="0" w:color="auto"/>
              <w:right w:val="single" w:sz="4" w:space="0" w:color="auto"/>
            </w:tcBorders>
          </w:tcPr>
          <w:p w14:paraId="01B512BA" w14:textId="77777777" w:rsidR="003C7C3E" w:rsidRPr="008B47F6" w:rsidRDefault="003C7C3E" w:rsidP="009F2FA1">
            <w:pPr>
              <w:pStyle w:val="TAC"/>
              <w:rPr>
                <w:ins w:id="309" w:author="Flores Fernandez" w:date="2022-05-26T17:59:00Z"/>
              </w:rPr>
            </w:pPr>
          </w:p>
        </w:tc>
        <w:tc>
          <w:tcPr>
            <w:tcW w:w="908" w:type="pct"/>
            <w:tcBorders>
              <w:top w:val="nil"/>
              <w:left w:val="single" w:sz="4" w:space="0" w:color="auto"/>
              <w:bottom w:val="single" w:sz="4" w:space="0" w:color="auto"/>
              <w:right w:val="single" w:sz="4" w:space="0" w:color="auto"/>
            </w:tcBorders>
          </w:tcPr>
          <w:p w14:paraId="1A9C2CA2" w14:textId="77777777" w:rsidR="003C7C3E" w:rsidRPr="008B47F6" w:rsidRDefault="003C7C3E" w:rsidP="009F2FA1">
            <w:pPr>
              <w:pStyle w:val="TAC"/>
              <w:rPr>
                <w:ins w:id="310" w:author="Flores Fernandez" w:date="2022-05-26T17:59:00Z"/>
              </w:rPr>
            </w:pPr>
          </w:p>
        </w:tc>
        <w:tc>
          <w:tcPr>
            <w:tcW w:w="747" w:type="pct"/>
            <w:tcBorders>
              <w:top w:val="nil"/>
              <w:left w:val="single" w:sz="4" w:space="0" w:color="auto"/>
              <w:bottom w:val="single" w:sz="4" w:space="0" w:color="auto"/>
              <w:right w:val="single" w:sz="4" w:space="0" w:color="auto"/>
            </w:tcBorders>
          </w:tcPr>
          <w:p w14:paraId="74690C22" w14:textId="77777777" w:rsidR="003C7C3E" w:rsidRPr="008B47F6" w:rsidRDefault="003C7C3E" w:rsidP="009F2FA1">
            <w:pPr>
              <w:pStyle w:val="TAC"/>
              <w:rPr>
                <w:ins w:id="311" w:author="Flores Fernandez" w:date="2022-05-26T17:59:00Z"/>
              </w:rPr>
            </w:pPr>
          </w:p>
        </w:tc>
        <w:tc>
          <w:tcPr>
            <w:tcW w:w="754" w:type="pct"/>
            <w:tcBorders>
              <w:top w:val="nil"/>
              <w:left w:val="single" w:sz="4" w:space="0" w:color="auto"/>
              <w:bottom w:val="single" w:sz="4" w:space="0" w:color="auto"/>
              <w:right w:val="single" w:sz="4" w:space="0" w:color="auto"/>
            </w:tcBorders>
          </w:tcPr>
          <w:p w14:paraId="7D03578E" w14:textId="77777777" w:rsidR="003C7C3E" w:rsidRPr="008B47F6" w:rsidRDefault="003C7C3E" w:rsidP="009F2FA1">
            <w:pPr>
              <w:pStyle w:val="TAC"/>
              <w:rPr>
                <w:ins w:id="312"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442CF50" w14:textId="77777777" w:rsidR="003C7C3E" w:rsidRPr="008B47F6" w:rsidRDefault="003C7C3E" w:rsidP="009F2FA1">
            <w:pPr>
              <w:spacing w:after="0"/>
              <w:rPr>
                <w:ins w:id="313"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217D2C2" w14:textId="77777777" w:rsidR="003C7C3E" w:rsidRPr="008B47F6" w:rsidRDefault="003C7C3E" w:rsidP="009F2FA1">
            <w:pPr>
              <w:spacing w:after="0"/>
              <w:rPr>
                <w:ins w:id="314" w:author="Flores Fernandez" w:date="2022-05-26T17:59:00Z"/>
                <w:rFonts w:ascii="Arial" w:hAnsi="Arial"/>
                <w:sz w:val="18"/>
                <w:lang w:eastAsia="zh-CN"/>
              </w:rPr>
            </w:pPr>
          </w:p>
        </w:tc>
      </w:tr>
      <w:tr w:rsidR="003C7C3E" w:rsidRPr="008B47F6" w14:paraId="5BE525B5" w14:textId="77777777" w:rsidTr="009F2FA1">
        <w:trPr>
          <w:jc w:val="center"/>
          <w:ins w:id="315" w:author="Flores Fernandez" w:date="2022-05-26T17:59:00Z"/>
        </w:trPr>
        <w:tc>
          <w:tcPr>
            <w:tcW w:w="5000" w:type="pct"/>
            <w:gridSpan w:val="6"/>
            <w:tcBorders>
              <w:top w:val="single" w:sz="4" w:space="0" w:color="auto"/>
              <w:left w:val="single" w:sz="4" w:space="0" w:color="auto"/>
              <w:bottom w:val="single" w:sz="4" w:space="0" w:color="auto"/>
              <w:right w:val="single" w:sz="4" w:space="0" w:color="auto"/>
            </w:tcBorders>
          </w:tcPr>
          <w:p w14:paraId="25EC6EB8" w14:textId="069C57D4" w:rsidR="003C7C3E" w:rsidRPr="008B47F6" w:rsidRDefault="003C7C3E" w:rsidP="009F2FA1">
            <w:pPr>
              <w:pStyle w:val="TAN"/>
              <w:tabs>
                <w:tab w:val="left" w:pos="4607"/>
              </w:tabs>
              <w:rPr>
                <w:ins w:id="316" w:author="Flores Fernandez" w:date="2022-05-26T17:59:00Z"/>
              </w:rPr>
            </w:pPr>
            <w:ins w:id="317" w:author="Flores Fernandez" w:date="2022-05-26T17:59:00Z">
              <w:r w:rsidRPr="008B47F6">
                <w:t>NOTE 1:</w:t>
              </w:r>
              <w:r w:rsidRPr="008B47F6">
                <w:tab/>
                <w:t xml:space="preserve">Total EIRP Expanded MU for IFF for Quiet Zone size </w:t>
              </w:r>
              <w:r w:rsidRPr="008B47F6">
                <w:rPr>
                  <w:rFonts w:cs="Arial"/>
                </w:rPr>
                <w:t>≤</w:t>
              </w:r>
              <w:r w:rsidRPr="008B47F6">
                <w:t xml:space="preserve">30cm in Table </w:t>
              </w:r>
            </w:ins>
            <w:ins w:id="318" w:author="Flores Fernandez" w:date="2022-05-26T18:01:00Z">
              <w:r w:rsidR="003715FF">
                <w:t>B.6</w:t>
              </w:r>
            </w:ins>
            <w:ins w:id="319" w:author="Flores Fernandez" w:date="2022-05-26T17:59:00Z">
              <w:r w:rsidRPr="008B47F6">
                <w:t xml:space="preserve">.2-2 for PC3 UEs (NTC), in Table </w:t>
              </w:r>
            </w:ins>
            <w:ins w:id="320" w:author="Flores Fernandez" w:date="2022-05-26T18:01:00Z">
              <w:r w:rsidR="003715FF">
                <w:t>B.6</w:t>
              </w:r>
            </w:ins>
            <w:ins w:id="321" w:author="Flores Fernandez" w:date="2022-05-26T17:59:00Z">
              <w:r w:rsidRPr="008B47F6">
                <w:t xml:space="preserve">.2-8 for PC3 UEs (ETC) and </w:t>
              </w:r>
            </w:ins>
            <w:ins w:id="322" w:author="Flores Fernandez" w:date="2022-05-26T18:01:00Z">
              <w:r w:rsidR="003715FF">
                <w:t>B.6</w:t>
              </w:r>
            </w:ins>
            <w:ins w:id="323" w:author="Flores Fernandez" w:date="2022-05-26T17:59:00Z">
              <w:r w:rsidRPr="008B47F6">
                <w:t>.2-6 for PC1 UEs.</w:t>
              </w:r>
            </w:ins>
          </w:p>
          <w:p w14:paraId="7A604FDF" w14:textId="77777777" w:rsidR="003C7C3E" w:rsidRPr="008B47F6" w:rsidRDefault="003C7C3E" w:rsidP="009F2FA1">
            <w:pPr>
              <w:pStyle w:val="TAN"/>
              <w:tabs>
                <w:tab w:val="left" w:pos="4607"/>
              </w:tabs>
              <w:rPr>
                <w:ins w:id="324" w:author="Flores Fernandez" w:date="2022-05-26T17:59:00Z"/>
              </w:rPr>
            </w:pPr>
            <w:ins w:id="325" w:author="Flores Fernandez" w:date="2022-05-26T17:59:00Z">
              <w:r w:rsidRPr="008B47F6">
                <w:t>NOTE 2:</w:t>
              </w:r>
              <w:r w:rsidRPr="008B47F6">
                <w:tab/>
                <w:t>Max output power level for device with corresponding power class.</w:t>
              </w:r>
            </w:ins>
          </w:p>
        </w:tc>
      </w:tr>
    </w:tbl>
    <w:p w14:paraId="00E468CC" w14:textId="77777777" w:rsidR="003C7C3E" w:rsidRPr="008B47F6" w:rsidRDefault="003C7C3E" w:rsidP="003C7C3E">
      <w:pPr>
        <w:rPr>
          <w:ins w:id="326" w:author="Flores Fernandez" w:date="2022-05-26T17:59:00Z"/>
        </w:rPr>
      </w:pPr>
    </w:p>
    <w:p w14:paraId="140B2E86" w14:textId="581DE736" w:rsidR="003C7C3E" w:rsidRPr="008B47F6" w:rsidRDefault="003715FF" w:rsidP="003C7C3E">
      <w:pPr>
        <w:pStyle w:val="Heading2"/>
        <w:rPr>
          <w:ins w:id="327" w:author="Flores Fernandez" w:date="2022-05-26T17:59:00Z"/>
        </w:rPr>
      </w:pPr>
      <w:bookmarkStart w:id="328" w:name="_Toc21004848"/>
      <w:bookmarkStart w:id="329" w:name="_Toc36041621"/>
      <w:bookmarkStart w:id="330" w:name="_Toc36548845"/>
      <w:bookmarkStart w:id="331" w:name="_Toc43901320"/>
      <w:bookmarkStart w:id="332" w:name="_Toc52372056"/>
      <w:bookmarkStart w:id="333" w:name="_Toc58253515"/>
      <w:bookmarkStart w:id="334" w:name="_Toc75371650"/>
      <w:bookmarkStart w:id="335" w:name="_Toc83730816"/>
      <w:bookmarkStart w:id="336" w:name="_Toc90489317"/>
      <w:bookmarkStart w:id="337" w:name="_Toc100005383"/>
      <w:ins w:id="338" w:author="Flores Fernandez" w:date="2022-05-26T18:01:00Z">
        <w:r>
          <w:t>B.6</w:t>
        </w:r>
      </w:ins>
      <w:ins w:id="339" w:author="Flores Fernandez" w:date="2022-05-26T17:59:00Z">
        <w:r w:rsidR="003C7C3E" w:rsidRPr="008B47F6">
          <w:t>.1</w:t>
        </w:r>
        <w:r w:rsidR="003C7C3E" w:rsidRPr="008B47F6">
          <w:tab/>
          <w:t>Uncertainty budget format and assessment for DFF</w:t>
        </w:r>
        <w:bookmarkEnd w:id="328"/>
        <w:bookmarkEnd w:id="329"/>
        <w:bookmarkEnd w:id="330"/>
        <w:bookmarkEnd w:id="331"/>
        <w:bookmarkEnd w:id="332"/>
        <w:bookmarkEnd w:id="333"/>
        <w:bookmarkEnd w:id="334"/>
        <w:bookmarkEnd w:id="335"/>
        <w:bookmarkEnd w:id="336"/>
        <w:bookmarkEnd w:id="337"/>
      </w:ins>
    </w:p>
    <w:p w14:paraId="0C047671" w14:textId="104EE19B" w:rsidR="003C7C3E" w:rsidRPr="008B47F6" w:rsidRDefault="003C7C3E" w:rsidP="003C7C3E">
      <w:pPr>
        <w:rPr>
          <w:ins w:id="340" w:author="Flores Fernandez" w:date="2022-05-26T17:59:00Z"/>
          <w:lang w:eastAsia="zh-CN"/>
        </w:rPr>
      </w:pPr>
      <w:ins w:id="341" w:author="Flores Fernandez" w:date="2022-05-26T17:59:00Z">
        <w:r w:rsidRPr="008B47F6">
          <w:rPr>
            <w:lang w:eastAsia="zh-CN"/>
          </w:rPr>
          <w:t xml:space="preserve">The uncertainty contributions that may impact the overall MU value are listed in Table </w:t>
        </w:r>
      </w:ins>
      <w:ins w:id="342" w:author="Flores Fernandez" w:date="2022-05-26T18:01:00Z">
        <w:r w:rsidR="003715FF">
          <w:rPr>
            <w:lang w:eastAsia="zh-CN"/>
          </w:rPr>
          <w:t>B.6</w:t>
        </w:r>
      </w:ins>
      <w:ins w:id="343" w:author="Flores Fernandez" w:date="2022-05-26T17:59:00Z">
        <w:r w:rsidRPr="008B47F6">
          <w:rPr>
            <w:lang w:eastAsia="zh-CN"/>
          </w:rPr>
          <w:t>.1-1.</w:t>
        </w:r>
      </w:ins>
    </w:p>
    <w:p w14:paraId="22408387" w14:textId="5B512C28" w:rsidR="003C7C3E" w:rsidRPr="008B47F6" w:rsidRDefault="003C7C3E" w:rsidP="003C7C3E">
      <w:pPr>
        <w:pStyle w:val="TH"/>
        <w:rPr>
          <w:ins w:id="344" w:author="Flores Fernandez" w:date="2022-05-26T17:59:00Z"/>
        </w:rPr>
      </w:pPr>
      <w:ins w:id="345" w:author="Flores Fernandez" w:date="2022-05-26T17:59:00Z">
        <w:r w:rsidRPr="008B47F6">
          <w:lastRenderedPageBreak/>
          <w:t xml:space="preserve">Table </w:t>
        </w:r>
      </w:ins>
      <w:ins w:id="346" w:author="Flores Fernandez" w:date="2022-05-26T18:01:00Z">
        <w:r w:rsidR="003715FF">
          <w:rPr>
            <w:rFonts w:eastAsia="MS Mincho"/>
            <w:lang w:eastAsia="ja-JP"/>
          </w:rPr>
          <w:t>B.6</w:t>
        </w:r>
      </w:ins>
      <w:ins w:id="347" w:author="Flores Fernandez" w:date="2022-05-26T17:59:00Z">
        <w:r w:rsidRPr="008B47F6">
          <w:rPr>
            <w:rFonts w:eastAsia="MS Mincho"/>
            <w:lang w:eastAsia="ja-JP"/>
          </w:rPr>
          <w:t>.1-</w:t>
        </w:r>
        <w:r w:rsidRPr="008B47F6">
          <w:rPr>
            <w:lang w:eastAsia="sv-SE"/>
          </w:rPr>
          <w:t>1</w:t>
        </w:r>
        <w:r w:rsidRPr="008B47F6">
          <w:t xml:space="preserve">: </w:t>
        </w:r>
        <w:r w:rsidRPr="008B47F6">
          <w:rPr>
            <w:lang w:eastAsia="ja-JP"/>
          </w:rPr>
          <w:t>U</w:t>
        </w:r>
        <w:r w:rsidRPr="008B47F6">
          <w:t>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C7C3E" w:rsidRPr="008B47F6" w14:paraId="103534AD" w14:textId="77777777" w:rsidTr="009F2FA1">
        <w:trPr>
          <w:cantSplit/>
          <w:tblHeader/>
          <w:jc w:val="center"/>
          <w:ins w:id="34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02878B" w14:textId="77777777" w:rsidR="003C7C3E" w:rsidRPr="008B47F6" w:rsidRDefault="003C7C3E" w:rsidP="009F2FA1">
            <w:pPr>
              <w:pStyle w:val="TAH"/>
              <w:rPr>
                <w:ins w:id="349" w:author="Flores Fernandez" w:date="2022-05-26T17:59:00Z"/>
              </w:rPr>
            </w:pPr>
            <w:ins w:id="350"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16AD80" w14:textId="77777777" w:rsidR="003C7C3E" w:rsidRPr="008B47F6" w:rsidRDefault="003C7C3E" w:rsidP="009F2FA1">
            <w:pPr>
              <w:pStyle w:val="TAH"/>
              <w:rPr>
                <w:ins w:id="351" w:author="Flores Fernandez" w:date="2022-05-26T17:59:00Z"/>
              </w:rPr>
            </w:pPr>
            <w:ins w:id="352"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2D0ABE59" w14:textId="77777777" w:rsidR="003C7C3E" w:rsidRPr="008B47F6" w:rsidRDefault="003C7C3E" w:rsidP="009F2FA1">
            <w:pPr>
              <w:pStyle w:val="TAH"/>
              <w:rPr>
                <w:ins w:id="353" w:author="Flores Fernandez" w:date="2022-05-26T17:59:00Z"/>
              </w:rPr>
            </w:pPr>
            <w:ins w:id="354" w:author="Flores Fernandez" w:date="2022-05-26T17:59:00Z">
              <w:r w:rsidRPr="008B47F6">
                <w:t>Details in annex</w:t>
              </w:r>
            </w:ins>
          </w:p>
        </w:tc>
      </w:tr>
      <w:tr w:rsidR="003C7C3E" w:rsidRPr="008B47F6" w14:paraId="01EE4B9D" w14:textId="77777777" w:rsidTr="009F2FA1">
        <w:trPr>
          <w:cantSplit/>
          <w:tblHeader/>
          <w:jc w:val="center"/>
          <w:ins w:id="355"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4328A3E" w14:textId="77777777" w:rsidR="003C7C3E" w:rsidRPr="008B47F6" w:rsidRDefault="003C7C3E" w:rsidP="009F2FA1">
            <w:pPr>
              <w:pStyle w:val="TAH"/>
              <w:rPr>
                <w:ins w:id="356" w:author="Flores Fernandez" w:date="2022-05-26T17:59:00Z"/>
              </w:rPr>
            </w:pPr>
            <w:ins w:id="357" w:author="Flores Fernandez" w:date="2022-05-26T17:59:00Z">
              <w:r w:rsidRPr="008B47F6">
                <w:t>Stage 2: DUT measurement</w:t>
              </w:r>
            </w:ins>
          </w:p>
        </w:tc>
      </w:tr>
      <w:tr w:rsidR="003C7C3E" w:rsidRPr="008B47F6" w14:paraId="17B887C1" w14:textId="77777777" w:rsidTr="009F2FA1">
        <w:trPr>
          <w:cantSplit/>
          <w:tblHeader/>
          <w:jc w:val="center"/>
          <w:ins w:id="35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DD76668" w14:textId="77777777" w:rsidR="003C7C3E" w:rsidRPr="008B47F6" w:rsidRDefault="003C7C3E" w:rsidP="009F2FA1">
            <w:pPr>
              <w:pStyle w:val="TAL"/>
              <w:rPr>
                <w:ins w:id="359" w:author="Flores Fernandez" w:date="2022-05-26T17:59:00Z"/>
              </w:rPr>
            </w:pPr>
            <w:ins w:id="360"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80693E" w14:textId="77777777" w:rsidR="003C7C3E" w:rsidRPr="008B47F6" w:rsidRDefault="003C7C3E" w:rsidP="009F2FA1">
            <w:pPr>
              <w:pStyle w:val="TAL"/>
              <w:rPr>
                <w:ins w:id="361" w:author="Flores Fernandez" w:date="2022-05-26T17:59:00Z"/>
                <w:lang w:eastAsia="ja-JP"/>
              </w:rPr>
            </w:pPr>
            <w:ins w:id="362"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4852489D" w14:textId="77777777" w:rsidR="003C7C3E" w:rsidRPr="008B47F6" w:rsidRDefault="003C7C3E" w:rsidP="009F2FA1">
            <w:pPr>
              <w:pStyle w:val="TAC"/>
              <w:rPr>
                <w:ins w:id="363" w:author="Flores Fernandez" w:date="2022-05-26T17:59:00Z"/>
                <w:lang w:eastAsia="ja-JP"/>
              </w:rPr>
            </w:pPr>
            <w:ins w:id="364" w:author="Flores Fernandez" w:date="2022-05-26T17:59:00Z">
              <w:r w:rsidRPr="008B47F6">
                <w:t>B.2.1.1</w:t>
              </w:r>
            </w:ins>
          </w:p>
        </w:tc>
      </w:tr>
      <w:tr w:rsidR="003C7C3E" w:rsidRPr="008B47F6" w14:paraId="65A18F09" w14:textId="77777777" w:rsidTr="009F2FA1">
        <w:trPr>
          <w:cantSplit/>
          <w:tblHeader/>
          <w:jc w:val="center"/>
          <w:ins w:id="36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D3CACFD" w14:textId="77777777" w:rsidR="003C7C3E" w:rsidRPr="008B47F6" w:rsidRDefault="003C7C3E" w:rsidP="009F2FA1">
            <w:pPr>
              <w:pStyle w:val="TAL"/>
              <w:rPr>
                <w:ins w:id="366" w:author="Flores Fernandez" w:date="2022-05-26T17:59:00Z"/>
              </w:rPr>
            </w:pPr>
            <w:ins w:id="367"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C53064" w14:textId="77777777" w:rsidR="003C7C3E" w:rsidRPr="008B47F6" w:rsidRDefault="003C7C3E" w:rsidP="009F2FA1">
            <w:pPr>
              <w:pStyle w:val="TAL"/>
              <w:rPr>
                <w:ins w:id="368" w:author="Flores Fernandez" w:date="2022-05-26T17:59:00Z"/>
                <w:sz w:val="21"/>
                <w:lang w:eastAsia="ja-JP"/>
              </w:rPr>
            </w:pPr>
            <w:ins w:id="369"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6DE34F0" w14:textId="77777777" w:rsidR="003C7C3E" w:rsidRPr="008B47F6" w:rsidRDefault="003C7C3E" w:rsidP="009F2FA1">
            <w:pPr>
              <w:pStyle w:val="TAC"/>
              <w:rPr>
                <w:ins w:id="370" w:author="Flores Fernandez" w:date="2022-05-26T17:59:00Z"/>
                <w:lang w:eastAsia="ja-JP"/>
              </w:rPr>
            </w:pPr>
            <w:ins w:id="371" w:author="Flores Fernandez" w:date="2022-05-26T17:59:00Z">
              <w:r w:rsidRPr="008B47F6">
                <w:t>B.2.1.2</w:t>
              </w:r>
            </w:ins>
          </w:p>
        </w:tc>
      </w:tr>
      <w:tr w:rsidR="003C7C3E" w:rsidRPr="008B47F6" w14:paraId="55047955" w14:textId="77777777" w:rsidTr="009F2FA1">
        <w:trPr>
          <w:cantSplit/>
          <w:tblHeader/>
          <w:jc w:val="center"/>
          <w:ins w:id="37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1F940CA" w14:textId="77777777" w:rsidR="003C7C3E" w:rsidRPr="008B47F6" w:rsidRDefault="003C7C3E" w:rsidP="009F2FA1">
            <w:pPr>
              <w:pStyle w:val="TAL"/>
              <w:rPr>
                <w:ins w:id="373" w:author="Flores Fernandez" w:date="2022-05-26T17:59:00Z"/>
              </w:rPr>
            </w:pPr>
            <w:ins w:id="374"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3723CE" w14:textId="77777777" w:rsidR="003C7C3E" w:rsidRPr="008B47F6" w:rsidRDefault="003C7C3E" w:rsidP="009F2FA1">
            <w:pPr>
              <w:pStyle w:val="TAL"/>
              <w:rPr>
                <w:ins w:id="375" w:author="Flores Fernandez" w:date="2022-05-26T17:59:00Z"/>
              </w:rPr>
            </w:pPr>
            <w:ins w:id="376"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286565F0" w14:textId="77777777" w:rsidR="003C7C3E" w:rsidRPr="008B47F6" w:rsidRDefault="003C7C3E" w:rsidP="009F2FA1">
            <w:pPr>
              <w:pStyle w:val="TAC"/>
              <w:rPr>
                <w:ins w:id="377" w:author="Flores Fernandez" w:date="2022-05-26T17:59:00Z"/>
                <w:lang w:eastAsia="zh-CN"/>
              </w:rPr>
            </w:pPr>
            <w:ins w:id="378" w:author="Flores Fernandez" w:date="2022-05-26T17:59:00Z">
              <w:r w:rsidRPr="008B47F6">
                <w:t>B.2.1.3</w:t>
              </w:r>
            </w:ins>
          </w:p>
        </w:tc>
      </w:tr>
      <w:tr w:rsidR="003C7C3E" w:rsidRPr="008B47F6" w14:paraId="44D1B09C" w14:textId="77777777" w:rsidTr="009F2FA1">
        <w:trPr>
          <w:cantSplit/>
          <w:tblHeader/>
          <w:jc w:val="center"/>
          <w:ins w:id="37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AFA738" w14:textId="77777777" w:rsidR="003C7C3E" w:rsidRPr="008B47F6" w:rsidRDefault="003C7C3E" w:rsidP="009F2FA1">
            <w:pPr>
              <w:pStyle w:val="TAL"/>
              <w:rPr>
                <w:ins w:id="380" w:author="Flores Fernandez" w:date="2022-05-26T17:59:00Z"/>
              </w:rPr>
            </w:pPr>
            <w:ins w:id="381"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AED40E" w14:textId="77777777" w:rsidR="003C7C3E" w:rsidRPr="008B47F6" w:rsidRDefault="003C7C3E" w:rsidP="009F2FA1">
            <w:pPr>
              <w:pStyle w:val="TAL"/>
              <w:rPr>
                <w:ins w:id="382" w:author="Flores Fernandez" w:date="2022-05-26T17:59:00Z"/>
              </w:rPr>
            </w:pPr>
            <w:ins w:id="383"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0609E638" w14:textId="77777777" w:rsidR="003C7C3E" w:rsidRPr="008B47F6" w:rsidRDefault="003C7C3E" w:rsidP="009F2FA1">
            <w:pPr>
              <w:pStyle w:val="TAC"/>
              <w:rPr>
                <w:ins w:id="384" w:author="Flores Fernandez" w:date="2022-05-26T17:59:00Z"/>
                <w:lang w:eastAsia="ja-JP"/>
              </w:rPr>
            </w:pPr>
            <w:ins w:id="385" w:author="Flores Fernandez" w:date="2022-05-26T17:59:00Z">
              <w:r w:rsidRPr="008B47F6">
                <w:t>B.2.1.4</w:t>
              </w:r>
            </w:ins>
          </w:p>
        </w:tc>
      </w:tr>
      <w:tr w:rsidR="003C7C3E" w:rsidRPr="008B47F6" w14:paraId="36ED5248" w14:textId="77777777" w:rsidTr="009F2FA1">
        <w:trPr>
          <w:cantSplit/>
          <w:tblHeader/>
          <w:jc w:val="center"/>
          <w:ins w:id="38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712857" w14:textId="77777777" w:rsidR="003C7C3E" w:rsidRPr="008B47F6" w:rsidRDefault="003C7C3E" w:rsidP="009F2FA1">
            <w:pPr>
              <w:pStyle w:val="TAL"/>
              <w:rPr>
                <w:ins w:id="387" w:author="Flores Fernandez" w:date="2022-05-26T17:59:00Z"/>
              </w:rPr>
            </w:pPr>
            <w:ins w:id="388"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255902" w14:textId="77777777" w:rsidR="003C7C3E" w:rsidRPr="008B47F6" w:rsidRDefault="003C7C3E" w:rsidP="009F2FA1">
            <w:pPr>
              <w:pStyle w:val="TAL"/>
              <w:rPr>
                <w:ins w:id="389" w:author="Flores Fernandez" w:date="2022-05-26T17:59:00Z"/>
              </w:rPr>
            </w:pPr>
            <w:ins w:id="390"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6D4A5E6" w14:textId="77777777" w:rsidR="003C7C3E" w:rsidRPr="008B47F6" w:rsidRDefault="003C7C3E" w:rsidP="009F2FA1">
            <w:pPr>
              <w:pStyle w:val="TAC"/>
              <w:rPr>
                <w:ins w:id="391" w:author="Flores Fernandez" w:date="2022-05-26T17:59:00Z"/>
                <w:lang w:eastAsia="ja-JP"/>
              </w:rPr>
            </w:pPr>
            <w:ins w:id="392" w:author="Flores Fernandez" w:date="2022-05-26T17:59:00Z">
              <w:r w:rsidRPr="008B47F6">
                <w:t>B.2.1.5</w:t>
              </w:r>
            </w:ins>
          </w:p>
        </w:tc>
      </w:tr>
      <w:tr w:rsidR="003C7C3E" w:rsidRPr="008B47F6" w14:paraId="62108061" w14:textId="77777777" w:rsidTr="009F2FA1">
        <w:trPr>
          <w:cantSplit/>
          <w:tblHeader/>
          <w:jc w:val="center"/>
          <w:ins w:id="39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97A52F2" w14:textId="77777777" w:rsidR="003C7C3E" w:rsidRPr="008B47F6" w:rsidRDefault="003C7C3E" w:rsidP="009F2FA1">
            <w:pPr>
              <w:pStyle w:val="TAL"/>
              <w:rPr>
                <w:ins w:id="394" w:author="Flores Fernandez" w:date="2022-05-26T17:59:00Z"/>
              </w:rPr>
            </w:pPr>
            <w:ins w:id="395"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74CCEFFE" w14:textId="77777777" w:rsidR="003C7C3E" w:rsidRPr="008B47F6" w:rsidRDefault="003C7C3E" w:rsidP="009F2FA1">
            <w:pPr>
              <w:pStyle w:val="TAL"/>
              <w:rPr>
                <w:ins w:id="396" w:author="Flores Fernandez" w:date="2022-05-26T17:59:00Z"/>
              </w:rPr>
            </w:pPr>
            <w:ins w:id="397"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51FDA8E" w14:textId="77777777" w:rsidR="003C7C3E" w:rsidRPr="008B47F6" w:rsidRDefault="003C7C3E" w:rsidP="009F2FA1">
            <w:pPr>
              <w:pStyle w:val="TAC"/>
              <w:rPr>
                <w:ins w:id="398" w:author="Flores Fernandez" w:date="2022-05-26T17:59:00Z"/>
                <w:lang w:eastAsia="ja-JP"/>
              </w:rPr>
            </w:pPr>
            <w:ins w:id="399" w:author="Flores Fernandez" w:date="2022-05-26T17:59:00Z">
              <w:r w:rsidRPr="008B47F6">
                <w:t>B.2.1.6</w:t>
              </w:r>
            </w:ins>
          </w:p>
        </w:tc>
      </w:tr>
      <w:tr w:rsidR="003C7C3E" w:rsidRPr="008B47F6" w14:paraId="299E5B4A" w14:textId="77777777" w:rsidTr="009F2FA1">
        <w:trPr>
          <w:cantSplit/>
          <w:tblHeader/>
          <w:jc w:val="center"/>
          <w:ins w:id="40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1A00C0" w14:textId="77777777" w:rsidR="003C7C3E" w:rsidRPr="008B47F6" w:rsidRDefault="003C7C3E" w:rsidP="009F2FA1">
            <w:pPr>
              <w:pStyle w:val="TAL"/>
              <w:rPr>
                <w:ins w:id="401" w:author="Flores Fernandez" w:date="2022-05-26T17:59:00Z"/>
                <w:lang w:eastAsia="ja-JP"/>
              </w:rPr>
            </w:pPr>
            <w:ins w:id="402"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369B94BA" w14:textId="77777777" w:rsidR="003C7C3E" w:rsidRPr="008B47F6" w:rsidRDefault="003C7C3E" w:rsidP="009F2FA1">
            <w:pPr>
              <w:pStyle w:val="TAL"/>
              <w:rPr>
                <w:ins w:id="403" w:author="Flores Fernandez" w:date="2022-05-26T17:59:00Z"/>
              </w:rPr>
            </w:pPr>
            <w:ins w:id="404"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09A56848" w14:textId="77777777" w:rsidR="003C7C3E" w:rsidRPr="008B47F6" w:rsidRDefault="003C7C3E" w:rsidP="009F2FA1">
            <w:pPr>
              <w:pStyle w:val="TAC"/>
              <w:rPr>
                <w:ins w:id="405" w:author="Flores Fernandez" w:date="2022-05-26T17:59:00Z"/>
                <w:lang w:eastAsia="ja-JP"/>
              </w:rPr>
            </w:pPr>
            <w:ins w:id="406" w:author="Flores Fernandez" w:date="2022-05-26T17:59:00Z">
              <w:r w:rsidRPr="008B47F6">
                <w:t>B.2.1.7</w:t>
              </w:r>
            </w:ins>
          </w:p>
        </w:tc>
      </w:tr>
      <w:tr w:rsidR="003C7C3E" w:rsidRPr="008B47F6" w14:paraId="796277AB" w14:textId="77777777" w:rsidTr="009F2FA1">
        <w:trPr>
          <w:cantSplit/>
          <w:tblHeader/>
          <w:jc w:val="center"/>
          <w:ins w:id="40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20E426" w14:textId="77777777" w:rsidR="003C7C3E" w:rsidRPr="008B47F6" w:rsidRDefault="003C7C3E" w:rsidP="009F2FA1">
            <w:pPr>
              <w:pStyle w:val="TAL"/>
              <w:rPr>
                <w:ins w:id="408" w:author="Flores Fernandez" w:date="2022-05-26T17:59:00Z"/>
                <w:lang w:eastAsia="ja-JP"/>
              </w:rPr>
            </w:pPr>
            <w:ins w:id="409"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DD5D78" w14:textId="77777777" w:rsidR="003C7C3E" w:rsidRPr="008B47F6" w:rsidRDefault="003C7C3E" w:rsidP="009F2FA1">
            <w:pPr>
              <w:pStyle w:val="TAL"/>
              <w:rPr>
                <w:ins w:id="410" w:author="Flores Fernandez" w:date="2022-05-26T17:59:00Z"/>
              </w:rPr>
            </w:pPr>
            <w:ins w:id="411"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257B25E" w14:textId="77777777" w:rsidR="003C7C3E" w:rsidRPr="008B47F6" w:rsidRDefault="003C7C3E" w:rsidP="009F2FA1">
            <w:pPr>
              <w:pStyle w:val="TAC"/>
              <w:rPr>
                <w:ins w:id="412" w:author="Flores Fernandez" w:date="2022-05-26T17:59:00Z"/>
                <w:lang w:eastAsia="ja-JP"/>
              </w:rPr>
            </w:pPr>
            <w:ins w:id="413" w:author="Flores Fernandez" w:date="2022-05-26T17:59:00Z">
              <w:r w:rsidRPr="008B47F6">
                <w:t>B.2.1.8</w:t>
              </w:r>
            </w:ins>
          </w:p>
        </w:tc>
      </w:tr>
      <w:tr w:rsidR="003C7C3E" w:rsidRPr="008B47F6" w14:paraId="2CDEE8B9" w14:textId="77777777" w:rsidTr="009F2FA1">
        <w:trPr>
          <w:cantSplit/>
          <w:tblHeader/>
          <w:jc w:val="center"/>
          <w:ins w:id="41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195CBD1" w14:textId="77777777" w:rsidR="003C7C3E" w:rsidRPr="008B47F6" w:rsidRDefault="003C7C3E" w:rsidP="009F2FA1">
            <w:pPr>
              <w:pStyle w:val="TAL"/>
              <w:rPr>
                <w:ins w:id="415" w:author="Flores Fernandez" w:date="2022-05-26T17:59:00Z"/>
                <w:lang w:eastAsia="zh-CN"/>
              </w:rPr>
            </w:pPr>
            <w:ins w:id="416"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7AB8E2AB" w14:textId="77777777" w:rsidR="003C7C3E" w:rsidRPr="008B47F6" w:rsidRDefault="003C7C3E" w:rsidP="009F2FA1">
            <w:pPr>
              <w:pStyle w:val="TAL"/>
              <w:rPr>
                <w:ins w:id="417" w:author="Flores Fernandez" w:date="2022-05-26T17:59:00Z"/>
                <w:lang w:eastAsia="ja-JP"/>
              </w:rPr>
            </w:pPr>
            <w:ins w:id="418"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1DCC0D8" w14:textId="77777777" w:rsidR="003C7C3E" w:rsidRPr="008B47F6" w:rsidRDefault="003C7C3E" w:rsidP="009F2FA1">
            <w:pPr>
              <w:pStyle w:val="TAC"/>
              <w:rPr>
                <w:ins w:id="419" w:author="Flores Fernandez" w:date="2022-05-26T17:59:00Z"/>
                <w:lang w:eastAsia="ja-JP"/>
              </w:rPr>
            </w:pPr>
            <w:ins w:id="420" w:author="Flores Fernandez" w:date="2022-05-26T17:59:00Z">
              <w:r w:rsidRPr="008B47F6">
                <w:t>B.2.1.9</w:t>
              </w:r>
            </w:ins>
          </w:p>
        </w:tc>
      </w:tr>
      <w:tr w:rsidR="003C7C3E" w:rsidRPr="008B47F6" w14:paraId="2EF8B351" w14:textId="77777777" w:rsidTr="009F2FA1">
        <w:trPr>
          <w:cantSplit/>
          <w:tblHeader/>
          <w:jc w:val="center"/>
          <w:ins w:id="42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E92DB44" w14:textId="77777777" w:rsidR="003C7C3E" w:rsidRPr="008B47F6" w:rsidRDefault="003C7C3E" w:rsidP="009F2FA1">
            <w:pPr>
              <w:pStyle w:val="TAL"/>
              <w:rPr>
                <w:ins w:id="422" w:author="Flores Fernandez" w:date="2022-05-26T17:59:00Z"/>
                <w:lang w:eastAsia="zh-CN"/>
              </w:rPr>
            </w:pPr>
            <w:ins w:id="423"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2F2CCA4" w14:textId="77777777" w:rsidR="003C7C3E" w:rsidRPr="008B47F6" w:rsidRDefault="003C7C3E" w:rsidP="009F2FA1">
            <w:pPr>
              <w:pStyle w:val="TAL"/>
              <w:rPr>
                <w:ins w:id="424" w:author="Flores Fernandez" w:date="2022-05-26T17:59:00Z"/>
                <w:lang w:eastAsia="ja-JP"/>
              </w:rPr>
            </w:pPr>
            <w:ins w:id="425"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7A1A30C" w14:textId="77777777" w:rsidR="003C7C3E" w:rsidRPr="008B47F6" w:rsidRDefault="003C7C3E" w:rsidP="009F2FA1">
            <w:pPr>
              <w:pStyle w:val="TAC"/>
              <w:rPr>
                <w:ins w:id="426" w:author="Flores Fernandez" w:date="2022-05-26T17:59:00Z"/>
                <w:lang w:eastAsia="ja-JP"/>
              </w:rPr>
            </w:pPr>
            <w:ins w:id="427" w:author="Flores Fernandez" w:date="2022-05-26T17:59:00Z">
              <w:r w:rsidRPr="008B47F6">
                <w:t>B.2.1.10</w:t>
              </w:r>
            </w:ins>
          </w:p>
        </w:tc>
      </w:tr>
      <w:tr w:rsidR="003C7C3E" w:rsidRPr="008B47F6" w14:paraId="292A2311" w14:textId="77777777" w:rsidTr="009F2FA1">
        <w:trPr>
          <w:cantSplit/>
          <w:tblHeader/>
          <w:jc w:val="center"/>
          <w:ins w:id="42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603E77F" w14:textId="77777777" w:rsidR="003C7C3E" w:rsidRPr="008B47F6" w:rsidRDefault="003C7C3E" w:rsidP="009F2FA1">
            <w:pPr>
              <w:pStyle w:val="TAL"/>
              <w:rPr>
                <w:ins w:id="429" w:author="Flores Fernandez" w:date="2022-05-26T17:59:00Z"/>
                <w:lang w:eastAsia="zh-CN"/>
              </w:rPr>
            </w:pPr>
            <w:ins w:id="430"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ED4A80A" w14:textId="77777777" w:rsidR="003C7C3E" w:rsidRPr="008B47F6" w:rsidRDefault="003C7C3E" w:rsidP="009F2FA1">
            <w:pPr>
              <w:pStyle w:val="TAL"/>
              <w:rPr>
                <w:ins w:id="431" w:author="Flores Fernandez" w:date="2022-05-26T17:59:00Z"/>
                <w:lang w:eastAsia="ja-JP"/>
              </w:rPr>
            </w:pPr>
            <w:ins w:id="432"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F3F4440" w14:textId="77777777" w:rsidR="003C7C3E" w:rsidRPr="008B47F6" w:rsidRDefault="003C7C3E" w:rsidP="009F2FA1">
            <w:pPr>
              <w:pStyle w:val="TAC"/>
              <w:rPr>
                <w:ins w:id="433" w:author="Flores Fernandez" w:date="2022-05-26T17:59:00Z"/>
              </w:rPr>
            </w:pPr>
            <w:ins w:id="434" w:author="Flores Fernandez" w:date="2022-05-26T17:59:00Z">
              <w:r w:rsidRPr="008B47F6">
                <w:t>B.2.1.11</w:t>
              </w:r>
            </w:ins>
          </w:p>
        </w:tc>
      </w:tr>
      <w:tr w:rsidR="003C7C3E" w:rsidRPr="008B47F6" w14:paraId="54122083" w14:textId="77777777" w:rsidTr="009F2FA1">
        <w:trPr>
          <w:cantSplit/>
          <w:tblHeader/>
          <w:jc w:val="center"/>
          <w:ins w:id="43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0901885" w14:textId="77777777" w:rsidR="003C7C3E" w:rsidRPr="008B47F6" w:rsidRDefault="003C7C3E" w:rsidP="009F2FA1">
            <w:pPr>
              <w:pStyle w:val="TAL"/>
              <w:rPr>
                <w:ins w:id="436" w:author="Flores Fernandez" w:date="2022-05-26T17:59:00Z"/>
                <w:lang w:eastAsia="zh-CN"/>
              </w:rPr>
            </w:pPr>
            <w:ins w:id="437"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3097BE2" w14:textId="77777777" w:rsidR="003C7C3E" w:rsidRPr="008B47F6" w:rsidRDefault="003C7C3E" w:rsidP="009F2FA1">
            <w:pPr>
              <w:pStyle w:val="TAL"/>
              <w:rPr>
                <w:ins w:id="438" w:author="Flores Fernandez" w:date="2022-05-26T17:59:00Z"/>
                <w:lang w:eastAsia="ja-JP"/>
              </w:rPr>
            </w:pPr>
            <w:ins w:id="439"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5DE27793" w14:textId="77777777" w:rsidR="003C7C3E" w:rsidRPr="008B47F6" w:rsidRDefault="003C7C3E" w:rsidP="009F2FA1">
            <w:pPr>
              <w:pStyle w:val="TAC"/>
              <w:rPr>
                <w:ins w:id="440" w:author="Flores Fernandez" w:date="2022-05-26T17:59:00Z"/>
              </w:rPr>
            </w:pPr>
            <w:ins w:id="441" w:author="Flores Fernandez" w:date="2022-05-26T17:59:00Z">
              <w:r w:rsidRPr="008B47F6">
                <w:t>B.2.1.12</w:t>
              </w:r>
            </w:ins>
          </w:p>
        </w:tc>
      </w:tr>
      <w:tr w:rsidR="003C7C3E" w:rsidRPr="008B47F6" w14:paraId="43C66BC9" w14:textId="77777777" w:rsidTr="009F2FA1">
        <w:trPr>
          <w:cantSplit/>
          <w:tblHeader/>
          <w:jc w:val="center"/>
          <w:ins w:id="44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DC68813" w14:textId="52B7DDAE" w:rsidR="003C7C3E" w:rsidRPr="008B47F6" w:rsidRDefault="003C7C3E" w:rsidP="009F2FA1">
            <w:pPr>
              <w:pStyle w:val="TAL"/>
              <w:rPr>
                <w:ins w:id="443" w:author="Flores Fernandez" w:date="2022-05-26T17:59:00Z"/>
                <w:lang w:eastAsia="zh-CN"/>
              </w:rPr>
            </w:pPr>
            <w:ins w:id="444" w:author="Flores Fernandez" w:date="2022-05-26T17:59:00Z">
              <w:r w:rsidRPr="008B47F6">
                <w:rPr>
                  <w:lang w:eastAsia="zh-CN"/>
                </w:rPr>
                <w:t>1</w:t>
              </w:r>
            </w:ins>
            <w:ins w:id="445" w:author="Flores Fernandez" w:date="2022-05-26T18:03:00Z">
              <w:r w:rsidR="0027291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45EF32F" w14:textId="77777777" w:rsidR="003C7C3E" w:rsidRPr="008B47F6" w:rsidRDefault="003C7C3E" w:rsidP="009F2FA1">
            <w:pPr>
              <w:pStyle w:val="TAL"/>
              <w:rPr>
                <w:ins w:id="446" w:author="Flores Fernandez" w:date="2022-05-26T17:59:00Z"/>
                <w:lang w:eastAsia="ja-JP"/>
              </w:rPr>
            </w:pPr>
            <w:ins w:id="447"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19A400FB" w14:textId="77777777" w:rsidR="003C7C3E" w:rsidRPr="008B47F6" w:rsidRDefault="003C7C3E" w:rsidP="009F2FA1">
            <w:pPr>
              <w:pStyle w:val="TAC"/>
              <w:rPr>
                <w:ins w:id="448" w:author="Flores Fernandez" w:date="2022-05-26T17:59:00Z"/>
              </w:rPr>
            </w:pPr>
            <w:ins w:id="449" w:author="Flores Fernandez" w:date="2022-05-26T17:59:00Z">
              <w:r w:rsidRPr="008B47F6">
                <w:t>B.2.1.23</w:t>
              </w:r>
            </w:ins>
          </w:p>
        </w:tc>
      </w:tr>
      <w:tr w:rsidR="003C7C3E" w:rsidRPr="008B47F6" w14:paraId="60C0B33F" w14:textId="77777777" w:rsidTr="009F2FA1">
        <w:trPr>
          <w:cantSplit/>
          <w:tblHeader/>
          <w:jc w:val="center"/>
          <w:ins w:id="45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21C640" w14:textId="565BBA90" w:rsidR="003C7C3E" w:rsidRPr="008B47F6" w:rsidRDefault="003C7C3E" w:rsidP="009F2FA1">
            <w:pPr>
              <w:pStyle w:val="TAL"/>
              <w:rPr>
                <w:ins w:id="451" w:author="Flores Fernandez" w:date="2022-05-26T17:59:00Z"/>
                <w:lang w:eastAsia="zh-CN"/>
              </w:rPr>
            </w:pPr>
            <w:ins w:id="452" w:author="Flores Fernandez" w:date="2022-05-26T17:59:00Z">
              <w:r w:rsidRPr="008B47F6">
                <w:rPr>
                  <w:lang w:eastAsia="zh-CN"/>
                </w:rPr>
                <w:t>1</w:t>
              </w:r>
            </w:ins>
            <w:ins w:id="453" w:author="Flores Fernandez" w:date="2022-05-26T18:03:00Z">
              <w:r w:rsidR="0027291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60BF62FC" w14:textId="77777777" w:rsidR="003C7C3E" w:rsidRPr="008B47F6" w:rsidRDefault="003C7C3E" w:rsidP="009F2FA1">
            <w:pPr>
              <w:pStyle w:val="TAL"/>
              <w:rPr>
                <w:ins w:id="454" w:author="Flores Fernandez" w:date="2022-05-26T17:59:00Z"/>
              </w:rPr>
            </w:pPr>
            <w:ins w:id="455"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945404E" w14:textId="77777777" w:rsidR="003C7C3E" w:rsidRPr="008B47F6" w:rsidRDefault="003C7C3E" w:rsidP="009F2FA1">
            <w:pPr>
              <w:pStyle w:val="TAC"/>
              <w:rPr>
                <w:ins w:id="456" w:author="Flores Fernandez" w:date="2022-05-26T17:59:00Z"/>
              </w:rPr>
            </w:pPr>
            <w:ins w:id="457" w:author="Flores Fernandez" w:date="2022-05-26T17:59:00Z">
              <w:r w:rsidRPr="008B47F6">
                <w:t>B.2.1.25</w:t>
              </w:r>
            </w:ins>
          </w:p>
        </w:tc>
      </w:tr>
      <w:tr w:rsidR="003C7C3E" w:rsidRPr="008B47F6" w14:paraId="56F00986" w14:textId="77777777" w:rsidTr="009F2FA1">
        <w:trPr>
          <w:cantSplit/>
          <w:tblHeader/>
          <w:jc w:val="center"/>
          <w:ins w:id="45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A95998" w14:textId="5EB5B00C" w:rsidR="003C7C3E" w:rsidRPr="008B47F6" w:rsidRDefault="003C7C3E" w:rsidP="009F2FA1">
            <w:pPr>
              <w:pStyle w:val="TAL"/>
              <w:rPr>
                <w:ins w:id="459" w:author="Flores Fernandez" w:date="2022-05-26T17:59:00Z"/>
                <w:lang w:eastAsia="zh-CN"/>
              </w:rPr>
            </w:pPr>
            <w:ins w:id="460" w:author="Flores Fernandez" w:date="2022-05-26T17:59:00Z">
              <w:r w:rsidRPr="008B47F6">
                <w:rPr>
                  <w:lang w:eastAsia="ja-JP"/>
                </w:rPr>
                <w:t>1</w:t>
              </w:r>
            </w:ins>
            <w:ins w:id="461" w:author="Flores Fernandez" w:date="2022-05-26T18:03:00Z">
              <w:r w:rsidR="0027291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ADEF0AB" w14:textId="77777777" w:rsidR="003C7C3E" w:rsidRPr="008B47F6" w:rsidRDefault="003C7C3E" w:rsidP="009F2FA1">
            <w:pPr>
              <w:pStyle w:val="TAL"/>
              <w:rPr>
                <w:ins w:id="462" w:author="Flores Fernandez" w:date="2022-05-26T17:59:00Z"/>
              </w:rPr>
            </w:pPr>
            <w:ins w:id="463"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5C3786F" w14:textId="77777777" w:rsidR="003C7C3E" w:rsidRPr="008B47F6" w:rsidRDefault="003C7C3E" w:rsidP="009F2FA1">
            <w:pPr>
              <w:pStyle w:val="TAC"/>
              <w:rPr>
                <w:ins w:id="464" w:author="Flores Fernandez" w:date="2022-05-26T17:59:00Z"/>
              </w:rPr>
            </w:pPr>
            <w:ins w:id="465" w:author="Flores Fernandez" w:date="2022-05-26T17:59:00Z">
              <w:r w:rsidRPr="008B47F6">
                <w:rPr>
                  <w:lang w:eastAsia="ja-JP"/>
                </w:rPr>
                <w:t>B.2.1.26</w:t>
              </w:r>
            </w:ins>
          </w:p>
        </w:tc>
      </w:tr>
      <w:tr w:rsidR="003C7C3E" w:rsidRPr="008B47F6" w14:paraId="65F68A6A" w14:textId="77777777" w:rsidTr="009F2FA1">
        <w:trPr>
          <w:cantSplit/>
          <w:tblHeader/>
          <w:jc w:val="center"/>
          <w:ins w:id="466"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5E405B2C" w14:textId="77777777" w:rsidR="003C7C3E" w:rsidRPr="008B47F6" w:rsidRDefault="003C7C3E" w:rsidP="009F2FA1">
            <w:pPr>
              <w:pStyle w:val="TAH"/>
              <w:rPr>
                <w:ins w:id="467" w:author="Flores Fernandez" w:date="2022-05-26T17:59:00Z"/>
              </w:rPr>
            </w:pPr>
            <w:ins w:id="468" w:author="Flores Fernandez" w:date="2022-05-26T17:59:00Z">
              <w:r w:rsidRPr="008B47F6">
                <w:t>Stage 1: Calibration measurement</w:t>
              </w:r>
            </w:ins>
          </w:p>
        </w:tc>
      </w:tr>
      <w:tr w:rsidR="003C7C3E" w:rsidRPr="008B47F6" w14:paraId="28B40F31" w14:textId="77777777" w:rsidTr="009F2FA1">
        <w:trPr>
          <w:cantSplit/>
          <w:tblHeader/>
          <w:jc w:val="center"/>
          <w:ins w:id="46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28DFC5" w14:textId="2282CA82" w:rsidR="003C7C3E" w:rsidRPr="008B47F6" w:rsidRDefault="003C7C3E" w:rsidP="009F2FA1">
            <w:pPr>
              <w:pStyle w:val="TAL"/>
              <w:rPr>
                <w:ins w:id="470" w:author="Flores Fernandez" w:date="2022-05-26T17:59:00Z"/>
                <w:lang w:eastAsia="ja-JP"/>
              </w:rPr>
            </w:pPr>
            <w:ins w:id="471" w:author="Flores Fernandez" w:date="2022-05-26T17:59:00Z">
              <w:r w:rsidRPr="008B47F6">
                <w:t>1</w:t>
              </w:r>
            </w:ins>
            <w:ins w:id="472" w:author="Flores Fernandez" w:date="2022-05-26T18:11:00Z">
              <w:r w:rsidR="00BB5BA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11D6B8C" w14:textId="77777777" w:rsidR="003C7C3E" w:rsidRPr="008B47F6" w:rsidRDefault="003C7C3E" w:rsidP="009F2FA1">
            <w:pPr>
              <w:pStyle w:val="TAL"/>
              <w:rPr>
                <w:ins w:id="473" w:author="Flores Fernandez" w:date="2022-05-26T17:59:00Z"/>
              </w:rPr>
            </w:pPr>
            <w:ins w:id="474"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20B3B1AD" w14:textId="77777777" w:rsidR="003C7C3E" w:rsidRPr="008B47F6" w:rsidRDefault="003C7C3E" w:rsidP="009F2FA1">
            <w:pPr>
              <w:pStyle w:val="TAC"/>
              <w:rPr>
                <w:ins w:id="475" w:author="Flores Fernandez" w:date="2022-05-26T17:59:00Z"/>
              </w:rPr>
            </w:pPr>
            <w:ins w:id="476" w:author="Flores Fernandez" w:date="2022-05-26T17:59:00Z">
              <w:r w:rsidRPr="008B47F6">
                <w:t>B.2.1.4</w:t>
              </w:r>
            </w:ins>
          </w:p>
        </w:tc>
      </w:tr>
      <w:tr w:rsidR="003C7C3E" w:rsidRPr="008B47F6" w14:paraId="0F91B740" w14:textId="77777777" w:rsidTr="009F2FA1">
        <w:trPr>
          <w:cantSplit/>
          <w:tblHeader/>
          <w:jc w:val="center"/>
          <w:ins w:id="47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EB7A05F" w14:textId="1BC6CC52" w:rsidR="003C7C3E" w:rsidRPr="008B47F6" w:rsidRDefault="003C7C3E" w:rsidP="009F2FA1">
            <w:pPr>
              <w:pStyle w:val="TAL"/>
              <w:rPr>
                <w:ins w:id="478" w:author="Flores Fernandez" w:date="2022-05-26T17:59:00Z"/>
                <w:lang w:eastAsia="ja-JP"/>
              </w:rPr>
            </w:pPr>
            <w:ins w:id="479" w:author="Flores Fernandez" w:date="2022-05-26T17:59:00Z">
              <w:r w:rsidRPr="008B47F6">
                <w:t>1</w:t>
              </w:r>
            </w:ins>
            <w:ins w:id="480" w:author="Flores Fernandez" w:date="2022-05-26T18:11:00Z">
              <w:r w:rsidR="00BB5BA8">
                <w:t>7</w:t>
              </w:r>
            </w:ins>
          </w:p>
        </w:tc>
        <w:tc>
          <w:tcPr>
            <w:tcW w:w="3695" w:type="pct"/>
            <w:tcBorders>
              <w:top w:val="single" w:sz="6" w:space="0" w:color="auto"/>
              <w:left w:val="single" w:sz="6" w:space="0" w:color="auto"/>
              <w:bottom w:val="single" w:sz="6" w:space="0" w:color="auto"/>
              <w:right w:val="single" w:sz="6" w:space="0" w:color="auto"/>
            </w:tcBorders>
            <w:vAlign w:val="center"/>
          </w:tcPr>
          <w:p w14:paraId="059020A0" w14:textId="77777777" w:rsidR="003C7C3E" w:rsidRPr="008B47F6" w:rsidRDefault="003C7C3E" w:rsidP="009F2FA1">
            <w:pPr>
              <w:pStyle w:val="TAL"/>
              <w:rPr>
                <w:ins w:id="481" w:author="Flores Fernandez" w:date="2022-05-26T17:59:00Z"/>
                <w:lang w:eastAsia="ja-JP"/>
              </w:rPr>
            </w:pPr>
            <w:ins w:id="482"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54051E0" w14:textId="77777777" w:rsidR="003C7C3E" w:rsidRPr="008B47F6" w:rsidRDefault="003C7C3E" w:rsidP="009F2FA1">
            <w:pPr>
              <w:pStyle w:val="TAC"/>
              <w:rPr>
                <w:ins w:id="483" w:author="Flores Fernandez" w:date="2022-05-26T17:59:00Z"/>
              </w:rPr>
            </w:pPr>
            <w:ins w:id="484" w:author="Flores Fernandez" w:date="2022-05-26T17:59:00Z">
              <w:r w:rsidRPr="008B47F6">
                <w:t>B.2.1.8</w:t>
              </w:r>
            </w:ins>
          </w:p>
        </w:tc>
      </w:tr>
      <w:tr w:rsidR="003C7C3E" w:rsidRPr="008B47F6" w14:paraId="6A51CA3D" w14:textId="77777777" w:rsidTr="009F2FA1">
        <w:trPr>
          <w:cantSplit/>
          <w:tblHeader/>
          <w:jc w:val="center"/>
          <w:ins w:id="48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42FC08E" w14:textId="74AF663A" w:rsidR="003C7C3E" w:rsidRPr="008B47F6" w:rsidRDefault="00272911" w:rsidP="009F2FA1">
            <w:pPr>
              <w:pStyle w:val="TAL"/>
              <w:rPr>
                <w:ins w:id="486" w:author="Flores Fernandez" w:date="2022-05-26T17:59:00Z"/>
                <w:lang w:eastAsia="ja-JP"/>
              </w:rPr>
            </w:pPr>
            <w:ins w:id="487" w:author="Flores Fernandez" w:date="2022-05-26T18:04:00Z">
              <w:r>
                <w:rPr>
                  <w:lang w:eastAsia="ja-JP"/>
                </w:rPr>
                <w:t>1</w:t>
              </w:r>
            </w:ins>
            <w:ins w:id="488" w:author="Flores Fernandez" w:date="2022-05-26T18:11:00Z">
              <w:r w:rsidR="00BB5BA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16FAEB2B" w14:textId="77777777" w:rsidR="003C7C3E" w:rsidRPr="008B47F6" w:rsidRDefault="003C7C3E" w:rsidP="009F2FA1">
            <w:pPr>
              <w:pStyle w:val="TAL"/>
              <w:rPr>
                <w:ins w:id="489" w:author="Flores Fernandez" w:date="2022-05-26T17:59:00Z"/>
                <w:lang w:eastAsia="ja-JP"/>
              </w:rPr>
            </w:pPr>
            <w:ins w:id="490"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31C9375" w14:textId="77777777" w:rsidR="003C7C3E" w:rsidRPr="008B47F6" w:rsidRDefault="003C7C3E" w:rsidP="009F2FA1">
            <w:pPr>
              <w:pStyle w:val="TAC"/>
              <w:rPr>
                <w:ins w:id="491" w:author="Flores Fernandez" w:date="2022-05-26T17:59:00Z"/>
              </w:rPr>
            </w:pPr>
            <w:ins w:id="492" w:author="Flores Fernandez" w:date="2022-05-26T17:59:00Z">
              <w:r w:rsidRPr="008B47F6">
                <w:t>B.2.1.13</w:t>
              </w:r>
            </w:ins>
          </w:p>
        </w:tc>
      </w:tr>
      <w:tr w:rsidR="003C7C3E" w:rsidRPr="008B47F6" w14:paraId="3BA62FF8" w14:textId="77777777" w:rsidTr="009F2FA1">
        <w:trPr>
          <w:cantSplit/>
          <w:tblHeader/>
          <w:jc w:val="center"/>
          <w:ins w:id="49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EC88516" w14:textId="53F0034C" w:rsidR="003C7C3E" w:rsidRPr="008B47F6" w:rsidRDefault="00BB5BA8" w:rsidP="009F2FA1">
            <w:pPr>
              <w:pStyle w:val="TAL"/>
              <w:rPr>
                <w:ins w:id="494" w:author="Flores Fernandez" w:date="2022-05-26T17:59:00Z"/>
                <w:lang w:eastAsia="ja-JP"/>
              </w:rPr>
            </w:pPr>
            <w:ins w:id="495" w:author="Flores Fernandez" w:date="2022-05-26T18:11: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DA691A8" w14:textId="77777777" w:rsidR="003C7C3E" w:rsidRPr="008B47F6" w:rsidRDefault="003C7C3E" w:rsidP="009F2FA1">
            <w:pPr>
              <w:pStyle w:val="TAL"/>
              <w:rPr>
                <w:ins w:id="496" w:author="Flores Fernandez" w:date="2022-05-26T17:59:00Z"/>
                <w:lang w:eastAsia="ja-JP"/>
              </w:rPr>
            </w:pPr>
            <w:ins w:id="497"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0A2EACC1" w14:textId="77777777" w:rsidR="003C7C3E" w:rsidRPr="008B47F6" w:rsidRDefault="003C7C3E" w:rsidP="009F2FA1">
            <w:pPr>
              <w:pStyle w:val="TAC"/>
              <w:rPr>
                <w:ins w:id="498" w:author="Flores Fernandez" w:date="2022-05-26T17:59:00Z"/>
              </w:rPr>
            </w:pPr>
            <w:ins w:id="499" w:author="Flores Fernandez" w:date="2022-05-26T17:59:00Z">
              <w:r w:rsidRPr="008B47F6">
                <w:t>B.2.1.14</w:t>
              </w:r>
            </w:ins>
          </w:p>
        </w:tc>
      </w:tr>
      <w:tr w:rsidR="003C7C3E" w:rsidRPr="008B47F6" w14:paraId="19524A37" w14:textId="77777777" w:rsidTr="009F2FA1">
        <w:trPr>
          <w:cantSplit/>
          <w:tblHeader/>
          <w:jc w:val="center"/>
          <w:ins w:id="50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18B1E59" w14:textId="6130C221" w:rsidR="003C7C3E" w:rsidRPr="008B47F6" w:rsidRDefault="003C7C3E" w:rsidP="009F2FA1">
            <w:pPr>
              <w:pStyle w:val="TAL"/>
              <w:rPr>
                <w:ins w:id="501" w:author="Flores Fernandez" w:date="2022-05-26T17:59:00Z"/>
                <w:lang w:eastAsia="ja-JP"/>
              </w:rPr>
            </w:pPr>
            <w:ins w:id="502" w:author="Flores Fernandez" w:date="2022-05-26T17:59:00Z">
              <w:r w:rsidRPr="008B47F6">
                <w:rPr>
                  <w:lang w:eastAsia="ja-JP"/>
                </w:rPr>
                <w:t>2</w:t>
              </w:r>
            </w:ins>
            <w:ins w:id="503" w:author="Flores Fernandez" w:date="2022-05-26T18:11:00Z">
              <w:r w:rsidR="00BB5BA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011833B2" w14:textId="77777777" w:rsidR="003C7C3E" w:rsidRPr="008B47F6" w:rsidRDefault="003C7C3E" w:rsidP="009F2FA1">
            <w:pPr>
              <w:pStyle w:val="TAL"/>
              <w:rPr>
                <w:ins w:id="504" w:author="Flores Fernandez" w:date="2022-05-26T17:59:00Z"/>
                <w:lang w:eastAsia="ja-JP"/>
              </w:rPr>
            </w:pPr>
            <w:ins w:id="505"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1883F4C8" w14:textId="77777777" w:rsidR="003C7C3E" w:rsidRPr="008B47F6" w:rsidRDefault="003C7C3E" w:rsidP="009F2FA1">
            <w:pPr>
              <w:pStyle w:val="TAC"/>
              <w:rPr>
                <w:ins w:id="506" w:author="Flores Fernandez" w:date="2022-05-26T17:59:00Z"/>
              </w:rPr>
            </w:pPr>
            <w:ins w:id="507" w:author="Flores Fernandez" w:date="2022-05-26T17:59:00Z">
              <w:r w:rsidRPr="008B47F6">
                <w:t>B.2.1.15</w:t>
              </w:r>
            </w:ins>
          </w:p>
        </w:tc>
      </w:tr>
      <w:tr w:rsidR="003C7C3E" w:rsidRPr="008B47F6" w14:paraId="5EA50977" w14:textId="77777777" w:rsidTr="009F2FA1">
        <w:trPr>
          <w:cantSplit/>
          <w:tblHeader/>
          <w:jc w:val="center"/>
          <w:ins w:id="50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4F5EFBF" w14:textId="26244FB1" w:rsidR="003C7C3E" w:rsidRPr="008B47F6" w:rsidRDefault="003C7C3E" w:rsidP="009F2FA1">
            <w:pPr>
              <w:pStyle w:val="TAL"/>
              <w:rPr>
                <w:ins w:id="509" w:author="Flores Fernandez" w:date="2022-05-26T17:59:00Z"/>
                <w:lang w:eastAsia="ja-JP"/>
              </w:rPr>
            </w:pPr>
            <w:ins w:id="510" w:author="Flores Fernandez" w:date="2022-05-26T17:59:00Z">
              <w:r w:rsidRPr="008B47F6">
                <w:rPr>
                  <w:lang w:eastAsia="ja-JP"/>
                </w:rPr>
                <w:t>2</w:t>
              </w:r>
            </w:ins>
            <w:ins w:id="511" w:author="Flores Fernandez" w:date="2022-05-26T18:11:00Z">
              <w:r w:rsidR="00BB5BA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69FB205A" w14:textId="77777777" w:rsidR="003C7C3E" w:rsidRPr="008B47F6" w:rsidRDefault="003C7C3E" w:rsidP="009F2FA1">
            <w:pPr>
              <w:pStyle w:val="TAL"/>
              <w:rPr>
                <w:ins w:id="512" w:author="Flores Fernandez" w:date="2022-05-26T17:59:00Z"/>
                <w:lang w:eastAsia="ja-JP"/>
              </w:rPr>
            </w:pPr>
            <w:ins w:id="513"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2151A76" w14:textId="77777777" w:rsidR="003C7C3E" w:rsidRPr="008B47F6" w:rsidRDefault="003C7C3E" w:rsidP="009F2FA1">
            <w:pPr>
              <w:pStyle w:val="TAC"/>
              <w:rPr>
                <w:ins w:id="514" w:author="Flores Fernandez" w:date="2022-05-26T17:59:00Z"/>
              </w:rPr>
            </w:pPr>
            <w:ins w:id="515" w:author="Flores Fernandez" w:date="2022-05-26T17:59:00Z">
              <w:r w:rsidRPr="008B47F6">
                <w:t>B.2.1.16</w:t>
              </w:r>
            </w:ins>
          </w:p>
        </w:tc>
      </w:tr>
      <w:tr w:rsidR="003C7C3E" w:rsidRPr="008B47F6" w14:paraId="08CF4AE8" w14:textId="77777777" w:rsidTr="009F2FA1">
        <w:trPr>
          <w:cantSplit/>
          <w:tblHeader/>
          <w:jc w:val="center"/>
          <w:ins w:id="5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C6909F2" w14:textId="7F6FE089" w:rsidR="003C7C3E" w:rsidRPr="008B47F6" w:rsidRDefault="003C7C3E" w:rsidP="009F2FA1">
            <w:pPr>
              <w:pStyle w:val="TAL"/>
              <w:rPr>
                <w:ins w:id="517" w:author="Flores Fernandez" w:date="2022-05-26T17:59:00Z"/>
                <w:lang w:eastAsia="ja-JP"/>
              </w:rPr>
            </w:pPr>
            <w:ins w:id="518" w:author="Flores Fernandez" w:date="2022-05-26T17:59:00Z">
              <w:r w:rsidRPr="008B47F6">
                <w:rPr>
                  <w:lang w:eastAsia="ja-JP"/>
                </w:rPr>
                <w:t>2</w:t>
              </w:r>
            </w:ins>
            <w:ins w:id="519" w:author="Flores Fernandez" w:date="2022-05-26T18:11:00Z">
              <w:r w:rsidR="00BB5BA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64AF8272" w14:textId="77777777" w:rsidR="003C7C3E" w:rsidRPr="008B47F6" w:rsidRDefault="003C7C3E" w:rsidP="009F2FA1">
            <w:pPr>
              <w:pStyle w:val="TAL"/>
              <w:rPr>
                <w:ins w:id="520" w:author="Flores Fernandez" w:date="2022-05-26T17:59:00Z"/>
              </w:rPr>
            </w:pPr>
            <w:ins w:id="521"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3C2C413B" w14:textId="77777777" w:rsidR="003C7C3E" w:rsidRPr="008B47F6" w:rsidRDefault="003C7C3E" w:rsidP="009F2FA1">
            <w:pPr>
              <w:pStyle w:val="TAC"/>
              <w:rPr>
                <w:ins w:id="522" w:author="Flores Fernandez" w:date="2022-05-26T17:59:00Z"/>
              </w:rPr>
            </w:pPr>
            <w:ins w:id="523" w:author="Flores Fernandez" w:date="2022-05-26T17:59:00Z">
              <w:r w:rsidRPr="008B47F6">
                <w:t>B.2.1.18</w:t>
              </w:r>
            </w:ins>
          </w:p>
        </w:tc>
      </w:tr>
      <w:tr w:rsidR="003C7C3E" w:rsidRPr="008B47F6" w14:paraId="0B8B843F" w14:textId="77777777" w:rsidTr="009F2FA1">
        <w:trPr>
          <w:cantSplit/>
          <w:tblHeader/>
          <w:jc w:val="center"/>
          <w:ins w:id="52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3794AED" w14:textId="1929E682" w:rsidR="003C7C3E" w:rsidRPr="008B47F6" w:rsidDel="00842179" w:rsidRDefault="003C7C3E" w:rsidP="009F2FA1">
            <w:pPr>
              <w:pStyle w:val="TAL"/>
              <w:rPr>
                <w:ins w:id="525" w:author="Flores Fernandez" w:date="2022-05-26T17:59:00Z"/>
                <w:lang w:eastAsia="ja-JP"/>
              </w:rPr>
            </w:pPr>
            <w:ins w:id="526" w:author="Flores Fernandez" w:date="2022-05-26T17:59:00Z">
              <w:r w:rsidRPr="008B47F6">
                <w:rPr>
                  <w:lang w:eastAsia="ja-JP"/>
                </w:rPr>
                <w:t>2</w:t>
              </w:r>
            </w:ins>
            <w:ins w:id="527" w:author="Flores Fernandez" w:date="2022-05-26T18:11:00Z">
              <w:r w:rsidR="00BB5BA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F3C12C2" w14:textId="77777777" w:rsidR="003C7C3E" w:rsidRPr="008B47F6" w:rsidRDefault="003C7C3E" w:rsidP="009F2FA1">
            <w:pPr>
              <w:pStyle w:val="TAL"/>
              <w:rPr>
                <w:ins w:id="528" w:author="Flores Fernandez" w:date="2022-05-26T17:59:00Z"/>
              </w:rPr>
            </w:pPr>
            <w:ins w:id="529"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EA859D8" w14:textId="77777777" w:rsidR="003C7C3E" w:rsidRPr="008B47F6" w:rsidRDefault="003C7C3E" w:rsidP="009F2FA1">
            <w:pPr>
              <w:pStyle w:val="TAC"/>
              <w:rPr>
                <w:ins w:id="530" w:author="Flores Fernandez" w:date="2022-05-26T17:59:00Z"/>
              </w:rPr>
            </w:pPr>
            <w:ins w:id="531" w:author="Flores Fernandez" w:date="2022-05-26T17:59:00Z">
              <w:r w:rsidRPr="008B47F6">
                <w:t>B.2.1.19</w:t>
              </w:r>
            </w:ins>
          </w:p>
        </w:tc>
      </w:tr>
      <w:tr w:rsidR="003C7C3E" w:rsidRPr="008B47F6" w14:paraId="4A77C08C" w14:textId="77777777" w:rsidTr="009F2FA1">
        <w:trPr>
          <w:cantSplit/>
          <w:tblHeader/>
          <w:jc w:val="center"/>
          <w:ins w:id="53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5D1106" w14:textId="064C237B" w:rsidR="003C7C3E" w:rsidRPr="008B47F6" w:rsidRDefault="003C7C3E" w:rsidP="009F2FA1">
            <w:pPr>
              <w:pStyle w:val="TAL"/>
              <w:rPr>
                <w:ins w:id="533" w:author="Flores Fernandez" w:date="2022-05-26T17:59:00Z"/>
                <w:lang w:eastAsia="ja-JP"/>
              </w:rPr>
            </w:pPr>
            <w:ins w:id="534" w:author="Flores Fernandez" w:date="2022-05-26T17:59:00Z">
              <w:r w:rsidRPr="008B47F6">
                <w:rPr>
                  <w:lang w:eastAsia="ja-JP"/>
                </w:rPr>
                <w:t>2</w:t>
              </w:r>
            </w:ins>
            <w:ins w:id="535" w:author="Flores Fernandez" w:date="2022-05-26T18:11:00Z">
              <w:r w:rsidR="00BB5BA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4762C621" w14:textId="77777777" w:rsidR="003C7C3E" w:rsidRPr="008B47F6" w:rsidRDefault="003C7C3E" w:rsidP="009F2FA1">
            <w:pPr>
              <w:pStyle w:val="TAL"/>
              <w:rPr>
                <w:ins w:id="536" w:author="Flores Fernandez" w:date="2022-05-26T17:59:00Z"/>
              </w:rPr>
            </w:pPr>
            <w:ins w:id="537"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3357CD9D" w14:textId="77777777" w:rsidR="003C7C3E" w:rsidRPr="008B47F6" w:rsidRDefault="003C7C3E" w:rsidP="009F2FA1">
            <w:pPr>
              <w:pStyle w:val="TAC"/>
              <w:rPr>
                <w:ins w:id="538" w:author="Flores Fernandez" w:date="2022-05-26T17:59:00Z"/>
              </w:rPr>
            </w:pPr>
            <w:ins w:id="539" w:author="Flores Fernandez" w:date="2022-05-26T17:59:00Z">
              <w:r w:rsidRPr="008B47F6">
                <w:t>B.2.1.20</w:t>
              </w:r>
            </w:ins>
          </w:p>
        </w:tc>
      </w:tr>
      <w:tr w:rsidR="003C7C3E" w:rsidRPr="008B47F6" w14:paraId="107CD3BA" w14:textId="77777777" w:rsidTr="009F2FA1">
        <w:trPr>
          <w:cantSplit/>
          <w:tblHeader/>
          <w:jc w:val="center"/>
          <w:ins w:id="5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F22A3C2" w14:textId="5ACD3764" w:rsidR="003C7C3E" w:rsidRPr="008B47F6" w:rsidRDefault="003C7C3E" w:rsidP="009F2FA1">
            <w:pPr>
              <w:pStyle w:val="TAL"/>
              <w:rPr>
                <w:ins w:id="541" w:author="Flores Fernandez" w:date="2022-05-26T17:59:00Z"/>
                <w:lang w:eastAsia="ja-JP"/>
              </w:rPr>
            </w:pPr>
            <w:ins w:id="542" w:author="Flores Fernandez" w:date="2022-05-26T17:59:00Z">
              <w:r w:rsidRPr="008B47F6">
                <w:rPr>
                  <w:lang w:eastAsia="ja-JP"/>
                </w:rPr>
                <w:t>2</w:t>
              </w:r>
            </w:ins>
            <w:ins w:id="543" w:author="Flores Fernandez" w:date="2022-05-26T18:11:00Z">
              <w:r w:rsidR="00BB5BA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EF12EB5" w14:textId="77777777" w:rsidR="003C7C3E" w:rsidRPr="008B47F6" w:rsidRDefault="003C7C3E" w:rsidP="009F2FA1">
            <w:pPr>
              <w:pStyle w:val="TAL"/>
              <w:rPr>
                <w:ins w:id="544" w:author="Flores Fernandez" w:date="2022-05-26T17:59:00Z"/>
              </w:rPr>
            </w:pPr>
            <w:ins w:id="545" w:author="Flores Fernandez" w:date="2022-05-26T17:59:00Z">
              <w:r w:rsidRPr="008B47F6">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25999884" w14:textId="77777777" w:rsidR="003C7C3E" w:rsidRPr="008B47F6" w:rsidRDefault="003C7C3E" w:rsidP="009F2FA1">
            <w:pPr>
              <w:pStyle w:val="TAC"/>
              <w:rPr>
                <w:ins w:id="546" w:author="Flores Fernandez" w:date="2022-05-26T17:59:00Z"/>
              </w:rPr>
            </w:pPr>
            <w:ins w:id="547" w:author="Flores Fernandez" w:date="2022-05-26T17:59:00Z">
              <w:r w:rsidRPr="008B47F6">
                <w:t>B.2.1.21</w:t>
              </w:r>
            </w:ins>
          </w:p>
        </w:tc>
      </w:tr>
      <w:tr w:rsidR="003C7C3E" w:rsidRPr="008B47F6" w14:paraId="5FDEA58A" w14:textId="77777777" w:rsidTr="009F2FA1">
        <w:trPr>
          <w:cantSplit/>
          <w:tblHeader/>
          <w:jc w:val="center"/>
          <w:ins w:id="54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FD33CE5" w14:textId="6D026108" w:rsidR="003C7C3E" w:rsidRPr="008B47F6" w:rsidRDefault="003C7C3E" w:rsidP="009F2FA1">
            <w:pPr>
              <w:pStyle w:val="TAL"/>
              <w:rPr>
                <w:ins w:id="549" w:author="Flores Fernandez" w:date="2022-05-26T17:59:00Z"/>
                <w:lang w:eastAsia="ja-JP"/>
              </w:rPr>
            </w:pPr>
            <w:ins w:id="550" w:author="Flores Fernandez" w:date="2022-05-26T17:59:00Z">
              <w:r w:rsidRPr="008B47F6">
                <w:rPr>
                  <w:lang w:eastAsia="ja-JP"/>
                </w:rPr>
                <w:t>2</w:t>
              </w:r>
            </w:ins>
            <w:ins w:id="551" w:author="Flores Fernandez" w:date="2022-05-26T18:11:00Z">
              <w:r w:rsidR="00BB5BA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5D3EB1F" w14:textId="77777777" w:rsidR="003C7C3E" w:rsidRPr="008B47F6" w:rsidRDefault="003C7C3E" w:rsidP="009F2FA1">
            <w:pPr>
              <w:pStyle w:val="TAL"/>
              <w:rPr>
                <w:ins w:id="552" w:author="Flores Fernandez" w:date="2022-05-26T17:59:00Z"/>
              </w:rPr>
            </w:pPr>
            <w:ins w:id="553"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DEFB424" w14:textId="77777777" w:rsidR="003C7C3E" w:rsidRPr="008B47F6" w:rsidRDefault="003C7C3E" w:rsidP="009F2FA1">
            <w:pPr>
              <w:pStyle w:val="TAC"/>
              <w:rPr>
                <w:ins w:id="554" w:author="Flores Fernandez" w:date="2022-05-26T17:59:00Z"/>
              </w:rPr>
            </w:pPr>
            <w:ins w:id="555" w:author="Flores Fernandez" w:date="2022-05-26T17:59:00Z">
              <w:r w:rsidRPr="008B47F6">
                <w:rPr>
                  <w:lang w:eastAsia="ja-JP"/>
                </w:rPr>
                <w:t>B.2.1.11</w:t>
              </w:r>
            </w:ins>
          </w:p>
        </w:tc>
      </w:tr>
      <w:tr w:rsidR="003C7C3E" w:rsidRPr="008B47F6" w14:paraId="31DF708F" w14:textId="77777777" w:rsidTr="009F2FA1">
        <w:trPr>
          <w:cantSplit/>
          <w:tblHeader/>
          <w:jc w:val="center"/>
          <w:ins w:id="556"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7B817E83" w14:textId="77777777" w:rsidR="003C7C3E" w:rsidRPr="008B47F6" w:rsidRDefault="003C7C3E" w:rsidP="009F2FA1">
            <w:pPr>
              <w:pStyle w:val="TAH"/>
              <w:rPr>
                <w:ins w:id="557" w:author="Flores Fernandez" w:date="2022-05-26T17:59:00Z"/>
              </w:rPr>
            </w:pPr>
            <w:ins w:id="558" w:author="Flores Fernandez" w:date="2022-05-26T17:59:00Z">
              <w:r w:rsidRPr="008B47F6">
                <w:t>Systematic uncertainties</w:t>
              </w:r>
            </w:ins>
          </w:p>
        </w:tc>
      </w:tr>
      <w:tr w:rsidR="003C7C3E" w:rsidRPr="008B47F6" w14:paraId="18265984" w14:textId="77777777" w:rsidTr="009F2FA1">
        <w:trPr>
          <w:cantSplit/>
          <w:tblHeader/>
          <w:jc w:val="center"/>
          <w:ins w:id="55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71EB3FE" w14:textId="29872E6E" w:rsidR="003C7C3E" w:rsidRPr="008B47F6" w:rsidRDefault="002233D3" w:rsidP="009F2FA1">
            <w:pPr>
              <w:pStyle w:val="TAL"/>
              <w:rPr>
                <w:ins w:id="560" w:author="Flores Fernandez" w:date="2022-05-26T17:59:00Z"/>
                <w:lang w:eastAsia="ja-JP"/>
              </w:rPr>
            </w:pPr>
            <w:ins w:id="561" w:author="Flores Fernandez" w:date="2022-05-26T18:04:00Z">
              <w:r>
                <w:rPr>
                  <w:lang w:eastAsia="ja-JP"/>
                </w:rPr>
                <w:t>2</w:t>
              </w:r>
            </w:ins>
            <w:ins w:id="562" w:author="Flores Fernandez" w:date="2022-05-26T18:11:00Z">
              <w:r w:rsidR="00FB70BA">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BED23" w14:textId="77777777" w:rsidR="003C7C3E" w:rsidRPr="008B47F6" w:rsidRDefault="003C7C3E" w:rsidP="009F2FA1">
            <w:pPr>
              <w:pStyle w:val="TAL"/>
              <w:rPr>
                <w:ins w:id="563" w:author="Flores Fernandez" w:date="2022-05-26T17:59:00Z"/>
              </w:rPr>
            </w:pPr>
            <w:ins w:id="564"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F55E10" w14:textId="77777777" w:rsidR="003C7C3E" w:rsidRPr="008B47F6" w:rsidRDefault="003C7C3E" w:rsidP="009F2FA1">
            <w:pPr>
              <w:pStyle w:val="TAC"/>
              <w:rPr>
                <w:ins w:id="565" w:author="Flores Fernandez" w:date="2022-05-26T17:59:00Z"/>
              </w:rPr>
            </w:pPr>
            <w:ins w:id="566" w:author="Flores Fernandez" w:date="2022-05-26T17:59:00Z">
              <w:r w:rsidRPr="008B47F6">
                <w:rPr>
                  <w:lang w:eastAsia="ja-JP"/>
                </w:rPr>
                <w:t>B.2.1.27</w:t>
              </w:r>
            </w:ins>
          </w:p>
        </w:tc>
      </w:tr>
      <w:tr w:rsidR="003C7C3E" w:rsidRPr="008B47F6" w14:paraId="492B3369" w14:textId="77777777" w:rsidTr="009F2FA1">
        <w:trPr>
          <w:cantSplit/>
          <w:tblHeader/>
          <w:jc w:val="center"/>
          <w:ins w:id="5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244DE4B" w14:textId="091A6E31" w:rsidR="003C7C3E" w:rsidRPr="008B47F6" w:rsidRDefault="002233D3" w:rsidP="009F2FA1">
            <w:pPr>
              <w:pStyle w:val="TAL"/>
              <w:rPr>
                <w:ins w:id="568" w:author="Flores Fernandez" w:date="2022-05-26T17:59:00Z"/>
                <w:lang w:eastAsia="ja-JP"/>
              </w:rPr>
            </w:pPr>
            <w:ins w:id="569" w:author="Flores Fernandez" w:date="2022-05-26T18:04:00Z">
              <w:r>
                <w:rPr>
                  <w:lang w:eastAsia="ja-JP"/>
                </w:rPr>
                <w:t>2</w:t>
              </w:r>
            </w:ins>
            <w:ins w:id="570" w:author="Flores Fernandez" w:date="2022-05-26T18:11:00Z">
              <w:r w:rsidR="00FB70BA">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10A5B4" w14:textId="77777777" w:rsidR="003C7C3E" w:rsidRPr="008B47F6" w:rsidRDefault="003C7C3E" w:rsidP="009F2FA1">
            <w:pPr>
              <w:pStyle w:val="TAL"/>
              <w:rPr>
                <w:ins w:id="571" w:author="Flores Fernandez" w:date="2022-05-26T17:59:00Z"/>
                <w:lang w:eastAsia="ja-JP"/>
              </w:rPr>
            </w:pPr>
            <w:ins w:id="572"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54B1EF03" w14:textId="77777777" w:rsidR="003C7C3E" w:rsidRPr="008B47F6" w:rsidRDefault="003C7C3E" w:rsidP="009F2FA1">
            <w:pPr>
              <w:pStyle w:val="TAC"/>
              <w:rPr>
                <w:ins w:id="573" w:author="Flores Fernandez" w:date="2022-05-26T17:59:00Z"/>
                <w:lang w:eastAsia="ja-JP"/>
              </w:rPr>
            </w:pPr>
            <w:ins w:id="574" w:author="Flores Fernandez" w:date="2022-05-26T17:59:00Z">
              <w:r w:rsidRPr="008B47F6">
                <w:rPr>
                  <w:lang w:eastAsia="ja-JP"/>
                </w:rPr>
                <w:t>B.2.1.28</w:t>
              </w:r>
            </w:ins>
          </w:p>
        </w:tc>
      </w:tr>
    </w:tbl>
    <w:p w14:paraId="19601D83" w14:textId="77777777" w:rsidR="003C7C3E" w:rsidRPr="008B47F6" w:rsidRDefault="003C7C3E" w:rsidP="003C7C3E">
      <w:pPr>
        <w:rPr>
          <w:ins w:id="575" w:author="Flores Fernandez" w:date="2022-05-26T17:59:00Z"/>
          <w:lang w:eastAsia="zh-CN"/>
        </w:rPr>
      </w:pPr>
    </w:p>
    <w:p w14:paraId="1758E051" w14:textId="77777777" w:rsidR="003C7C3E" w:rsidRPr="008B47F6" w:rsidRDefault="003C7C3E" w:rsidP="003C7C3E">
      <w:pPr>
        <w:rPr>
          <w:ins w:id="576" w:author="Flores Fernandez" w:date="2022-05-26T17:59:00Z"/>
        </w:rPr>
      </w:pPr>
      <w:ins w:id="577" w:author="Flores Fernandez" w:date="2022-05-26T17:59:00Z">
        <w:r w:rsidRPr="008B47F6">
          <w:t>The uncertainty assessment tables are organized as follows:</w:t>
        </w:r>
      </w:ins>
    </w:p>
    <w:p w14:paraId="47A23FF8" w14:textId="77777777" w:rsidR="003C7C3E" w:rsidRPr="008B47F6" w:rsidRDefault="003C7C3E" w:rsidP="003C7C3E">
      <w:pPr>
        <w:pStyle w:val="B10"/>
        <w:rPr>
          <w:ins w:id="578" w:author="Flores Fernandez" w:date="2022-05-26T17:59:00Z"/>
        </w:rPr>
      </w:pPr>
      <w:ins w:id="579"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67CDDF1" w14:textId="77777777" w:rsidR="003C7C3E" w:rsidRPr="008B47F6" w:rsidRDefault="003C7C3E" w:rsidP="003C7C3E">
      <w:pPr>
        <w:pStyle w:val="B10"/>
        <w:rPr>
          <w:ins w:id="580" w:author="Flores Fernandez" w:date="2022-05-26T17:59:00Z"/>
        </w:rPr>
      </w:pPr>
      <w:ins w:id="581" w:author="Flores Fernandez" w:date="2022-05-26T17:59:00Z">
        <w:r w:rsidRPr="008B47F6">
          <w:t>-</w:t>
        </w:r>
        <w:r w:rsidRPr="008B47F6">
          <w:tab/>
          <w:t>The uncertainty assessment has been derived for the case of D = [5 cm], f = {22.65GHz, 31.1GHz, 45.1GHz}, P = [maximum output power].</w:t>
        </w:r>
      </w:ins>
    </w:p>
    <w:p w14:paraId="6F5B4003" w14:textId="0124C98C" w:rsidR="003C7C3E" w:rsidRPr="008B47F6" w:rsidRDefault="003C7C3E" w:rsidP="003C7C3E">
      <w:pPr>
        <w:pStyle w:val="B10"/>
        <w:rPr>
          <w:ins w:id="582" w:author="Flores Fernandez" w:date="2022-05-26T17:59:00Z"/>
        </w:rPr>
      </w:pPr>
      <w:ins w:id="583" w:author="Flores Fernandez" w:date="2022-05-26T17:59:00Z">
        <w:r w:rsidRPr="008B47F6">
          <w:t>-</w:t>
        </w:r>
        <w:r w:rsidRPr="008B47F6">
          <w:tab/>
          <w:t xml:space="preserve">The uncertainty assessment for EIRP is provided in Table </w:t>
        </w:r>
      </w:ins>
      <w:ins w:id="584" w:author="Flores Fernandez" w:date="2022-05-26T18:01:00Z">
        <w:r w:rsidR="003715FF">
          <w:t>B.6</w:t>
        </w:r>
      </w:ins>
      <w:ins w:id="585" w:author="Flores Fernandez" w:date="2022-05-26T17:59:00Z">
        <w:r w:rsidRPr="008B47F6">
          <w:t>.1-2.</w:t>
        </w:r>
      </w:ins>
    </w:p>
    <w:p w14:paraId="1AB3AEA6" w14:textId="7B54BF78" w:rsidR="003C7C3E" w:rsidRPr="008B47F6" w:rsidRDefault="003C7C3E" w:rsidP="003C7C3E">
      <w:pPr>
        <w:pStyle w:val="TH"/>
        <w:rPr>
          <w:ins w:id="586" w:author="Flores Fernandez" w:date="2022-05-26T17:59:00Z"/>
        </w:rPr>
      </w:pPr>
      <w:ins w:id="587" w:author="Flores Fernandez" w:date="2022-05-26T17:59:00Z">
        <w:r w:rsidRPr="008B47F6">
          <w:lastRenderedPageBreak/>
          <w:t xml:space="preserve">Table </w:t>
        </w:r>
      </w:ins>
      <w:ins w:id="588" w:author="Flores Fernandez" w:date="2022-05-26T18:01:00Z">
        <w:r w:rsidR="003715FF">
          <w:rPr>
            <w:rFonts w:eastAsia="MS Mincho"/>
            <w:lang w:eastAsia="ja-JP"/>
          </w:rPr>
          <w:t>B.6</w:t>
        </w:r>
      </w:ins>
      <w:ins w:id="589" w:author="Flores Fernandez" w:date="2022-05-26T17:59:00Z">
        <w:r w:rsidRPr="008B47F6">
          <w:rPr>
            <w:rFonts w:eastAsia="MS Mincho"/>
            <w:lang w:eastAsia="ja-JP"/>
          </w:rPr>
          <w:t>.1-2</w:t>
        </w:r>
        <w:r w:rsidRPr="008B47F6">
          <w:t xml:space="preserve">: </w:t>
        </w:r>
        <w:r w:rsidRPr="008B47F6">
          <w:rPr>
            <w:lang w:eastAsia="ja-JP"/>
          </w:rPr>
          <w:t>U</w:t>
        </w:r>
        <w:r w:rsidRPr="008B47F6">
          <w:t>ncertainty assessment for 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4F2F48" w:rsidRPr="008B47F6" w14:paraId="781736C1" w14:textId="77777777" w:rsidTr="004F2F48">
        <w:trPr>
          <w:cantSplit/>
          <w:tblHeader/>
          <w:jc w:val="center"/>
          <w:ins w:id="59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A3FDE02" w14:textId="77777777" w:rsidR="003C7C3E" w:rsidRPr="008B47F6" w:rsidRDefault="003C7C3E" w:rsidP="009F2FA1">
            <w:pPr>
              <w:pStyle w:val="TAH"/>
              <w:rPr>
                <w:ins w:id="591" w:author="Flores Fernandez" w:date="2022-05-26T17:59:00Z"/>
              </w:rPr>
            </w:pPr>
            <w:ins w:id="592" w:author="Flores Fernandez" w:date="2022-05-26T17:59:00Z">
              <w:r w:rsidRPr="008B47F6">
                <w:t>UID</w:t>
              </w:r>
            </w:ins>
          </w:p>
        </w:tc>
        <w:tc>
          <w:tcPr>
            <w:tcW w:w="2985" w:type="dxa"/>
            <w:tcBorders>
              <w:top w:val="single" w:sz="4" w:space="0" w:color="auto"/>
              <w:left w:val="single" w:sz="4" w:space="0" w:color="auto"/>
              <w:bottom w:val="single" w:sz="4" w:space="0" w:color="auto"/>
              <w:right w:val="single" w:sz="4" w:space="0" w:color="auto"/>
            </w:tcBorders>
            <w:hideMark/>
          </w:tcPr>
          <w:p w14:paraId="7F34EC68" w14:textId="77777777" w:rsidR="003C7C3E" w:rsidRPr="008B47F6" w:rsidRDefault="003C7C3E" w:rsidP="009F2FA1">
            <w:pPr>
              <w:pStyle w:val="TAH"/>
              <w:rPr>
                <w:ins w:id="593" w:author="Flores Fernandez" w:date="2022-05-26T17:59:00Z"/>
              </w:rPr>
            </w:pPr>
            <w:ins w:id="594" w:author="Flores Fernandez" w:date="2022-05-26T17:59:00Z">
              <w:r w:rsidRPr="008B47F6">
                <w:t>Uncertainty source</w:t>
              </w:r>
            </w:ins>
          </w:p>
        </w:tc>
        <w:tc>
          <w:tcPr>
            <w:tcW w:w="1126" w:type="dxa"/>
            <w:tcBorders>
              <w:top w:val="single" w:sz="4" w:space="0" w:color="auto"/>
              <w:left w:val="single" w:sz="4" w:space="0" w:color="auto"/>
              <w:bottom w:val="single" w:sz="4" w:space="0" w:color="auto"/>
              <w:right w:val="single" w:sz="4" w:space="0" w:color="auto"/>
            </w:tcBorders>
          </w:tcPr>
          <w:p w14:paraId="2C5E5163" w14:textId="77777777" w:rsidR="003C7C3E" w:rsidRPr="008B47F6" w:rsidRDefault="003C7C3E" w:rsidP="009F2FA1">
            <w:pPr>
              <w:pStyle w:val="TAH"/>
              <w:rPr>
                <w:ins w:id="595" w:author="Flores Fernandez" w:date="2022-05-26T17:59:00Z"/>
              </w:rPr>
            </w:pPr>
            <w:ins w:id="596" w:author="Flores Fernandez" w:date="2022-05-26T17:59:00Z">
              <w:r w:rsidRPr="008B47F6">
                <w:t>Uncertainty value</w:t>
              </w:r>
            </w:ins>
          </w:p>
        </w:tc>
        <w:tc>
          <w:tcPr>
            <w:tcW w:w="1496" w:type="dxa"/>
            <w:tcBorders>
              <w:top w:val="single" w:sz="4" w:space="0" w:color="auto"/>
              <w:left w:val="single" w:sz="4" w:space="0" w:color="auto"/>
              <w:bottom w:val="single" w:sz="4" w:space="0" w:color="auto"/>
              <w:right w:val="single" w:sz="4" w:space="0" w:color="auto"/>
            </w:tcBorders>
          </w:tcPr>
          <w:p w14:paraId="39650354" w14:textId="77777777" w:rsidR="003C7C3E" w:rsidRPr="008B47F6" w:rsidRDefault="003C7C3E" w:rsidP="009F2FA1">
            <w:pPr>
              <w:pStyle w:val="TAH"/>
              <w:rPr>
                <w:ins w:id="597" w:author="Flores Fernandez" w:date="2022-05-26T17:59:00Z"/>
              </w:rPr>
            </w:pPr>
            <w:ins w:id="598" w:author="Flores Fernandez" w:date="2022-05-26T17:59:00Z">
              <w:r w:rsidRPr="008B47F6">
                <w:t>Distribution of the probability</w:t>
              </w:r>
            </w:ins>
          </w:p>
        </w:tc>
        <w:tc>
          <w:tcPr>
            <w:tcW w:w="1092" w:type="dxa"/>
            <w:tcBorders>
              <w:top w:val="single" w:sz="4" w:space="0" w:color="auto"/>
              <w:left w:val="single" w:sz="4" w:space="0" w:color="auto"/>
              <w:bottom w:val="single" w:sz="4" w:space="0" w:color="auto"/>
              <w:right w:val="single" w:sz="4" w:space="0" w:color="auto"/>
            </w:tcBorders>
          </w:tcPr>
          <w:p w14:paraId="733D887A" w14:textId="77777777" w:rsidR="003C7C3E" w:rsidRPr="008B47F6" w:rsidRDefault="003C7C3E" w:rsidP="009F2FA1">
            <w:pPr>
              <w:pStyle w:val="TAH"/>
              <w:rPr>
                <w:ins w:id="599" w:author="Flores Fernandez" w:date="2022-05-26T17:59:00Z"/>
              </w:rPr>
            </w:pPr>
            <w:ins w:id="600" w:author="Flores Fernandez" w:date="2022-05-26T17:59:00Z">
              <w:r w:rsidRPr="008B47F6">
                <w:t xml:space="preserve">Divisor </w:t>
              </w:r>
            </w:ins>
          </w:p>
        </w:tc>
        <w:tc>
          <w:tcPr>
            <w:tcW w:w="1174" w:type="dxa"/>
            <w:tcBorders>
              <w:top w:val="single" w:sz="4" w:space="0" w:color="auto"/>
              <w:left w:val="single" w:sz="4" w:space="0" w:color="auto"/>
              <w:bottom w:val="single" w:sz="4" w:space="0" w:color="auto"/>
              <w:right w:val="single" w:sz="4" w:space="0" w:color="auto"/>
            </w:tcBorders>
          </w:tcPr>
          <w:p w14:paraId="1AA99DCB" w14:textId="77777777" w:rsidR="003C7C3E" w:rsidRPr="008B47F6" w:rsidRDefault="003C7C3E" w:rsidP="009F2FA1">
            <w:pPr>
              <w:pStyle w:val="TAH"/>
              <w:rPr>
                <w:ins w:id="601" w:author="Flores Fernandez" w:date="2022-05-26T17:59:00Z"/>
              </w:rPr>
            </w:pPr>
            <w:ins w:id="602" w:author="Flores Fernandez" w:date="2022-05-26T17:59:00Z">
              <w:r w:rsidRPr="008B47F6">
                <w:t>Standard uncertainty (σ) [dB]</w:t>
              </w:r>
            </w:ins>
          </w:p>
        </w:tc>
      </w:tr>
      <w:tr w:rsidR="003C7C3E" w:rsidRPr="008B47F6" w14:paraId="6998756A" w14:textId="77777777" w:rsidTr="008036C2">
        <w:trPr>
          <w:cantSplit/>
          <w:tblHeader/>
          <w:jc w:val="center"/>
          <w:ins w:id="603"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2D9C8B4B" w14:textId="77777777" w:rsidR="003C7C3E" w:rsidRPr="008B47F6" w:rsidRDefault="003C7C3E" w:rsidP="009F2FA1">
            <w:pPr>
              <w:pStyle w:val="TAH"/>
              <w:rPr>
                <w:ins w:id="604" w:author="Flores Fernandez" w:date="2022-05-26T17:59:00Z"/>
              </w:rPr>
            </w:pPr>
            <w:ins w:id="605" w:author="Flores Fernandez" w:date="2022-05-26T17:59:00Z">
              <w:r w:rsidRPr="008B47F6">
                <w:t>Stage 2: DUT measurement</w:t>
              </w:r>
            </w:ins>
          </w:p>
        </w:tc>
      </w:tr>
      <w:tr w:rsidR="004F2F48" w:rsidRPr="008B47F6" w14:paraId="5412C4D0" w14:textId="77777777" w:rsidTr="004F2F48">
        <w:trPr>
          <w:cantSplit/>
          <w:tblHeader/>
          <w:jc w:val="center"/>
          <w:ins w:id="6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DD540E" w14:textId="77777777" w:rsidR="003C7C3E" w:rsidRPr="008B47F6" w:rsidRDefault="003C7C3E" w:rsidP="009F2FA1">
            <w:pPr>
              <w:pStyle w:val="TAL"/>
              <w:rPr>
                <w:ins w:id="607" w:author="Flores Fernandez" w:date="2022-05-26T17:59:00Z"/>
              </w:rPr>
            </w:pPr>
            <w:ins w:id="608" w:author="Flores Fernandez" w:date="2022-05-26T17:59:00Z">
              <w:r w:rsidRPr="008B47F6">
                <w:t>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DEE49D1" w14:textId="77777777" w:rsidR="003C7C3E" w:rsidRPr="008B47F6" w:rsidRDefault="003C7C3E" w:rsidP="009F2FA1">
            <w:pPr>
              <w:pStyle w:val="TAL"/>
              <w:rPr>
                <w:ins w:id="609" w:author="Flores Fernandez" w:date="2022-05-26T17:59:00Z"/>
                <w:lang w:eastAsia="ja-JP"/>
              </w:rPr>
            </w:pPr>
            <w:ins w:id="610" w:author="Flores Fernandez" w:date="2022-05-26T17:59:00Z">
              <w:r w:rsidRPr="008B47F6">
                <w:rPr>
                  <w:lang w:eastAsia="ja-JP"/>
                </w:rPr>
                <w:t>Positioning misalignment</w:t>
              </w:r>
            </w:ins>
          </w:p>
        </w:tc>
        <w:tc>
          <w:tcPr>
            <w:tcW w:w="1126" w:type="dxa"/>
            <w:tcBorders>
              <w:top w:val="single" w:sz="4" w:space="0" w:color="auto"/>
              <w:left w:val="single" w:sz="4" w:space="0" w:color="auto"/>
              <w:bottom w:val="single" w:sz="4" w:space="0" w:color="auto"/>
              <w:right w:val="single" w:sz="4" w:space="0" w:color="auto"/>
            </w:tcBorders>
          </w:tcPr>
          <w:p w14:paraId="3992C1A0" w14:textId="77777777" w:rsidR="003C7C3E" w:rsidRPr="008B47F6" w:rsidRDefault="003C7C3E" w:rsidP="009F2FA1">
            <w:pPr>
              <w:pStyle w:val="TAC"/>
              <w:rPr>
                <w:ins w:id="61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1AE3C7" w14:textId="77777777" w:rsidR="003C7C3E" w:rsidRPr="008B47F6" w:rsidRDefault="003C7C3E" w:rsidP="009F2FA1">
            <w:pPr>
              <w:pStyle w:val="TAC"/>
              <w:rPr>
                <w:ins w:id="61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8A11C29" w14:textId="77777777" w:rsidR="003C7C3E" w:rsidRPr="008B47F6" w:rsidRDefault="003C7C3E" w:rsidP="009F2FA1">
            <w:pPr>
              <w:pStyle w:val="TAC"/>
              <w:rPr>
                <w:ins w:id="61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C24D0D" w14:textId="77777777" w:rsidR="003C7C3E" w:rsidRPr="008B47F6" w:rsidRDefault="003C7C3E" w:rsidP="009F2FA1">
            <w:pPr>
              <w:pStyle w:val="TAC"/>
              <w:rPr>
                <w:ins w:id="614" w:author="Flores Fernandez" w:date="2022-05-26T17:59:00Z"/>
              </w:rPr>
            </w:pPr>
          </w:p>
        </w:tc>
      </w:tr>
      <w:tr w:rsidR="004F2F48" w:rsidRPr="008B47F6" w14:paraId="7A75E85A" w14:textId="77777777" w:rsidTr="004F2F48">
        <w:trPr>
          <w:cantSplit/>
          <w:tblHeader/>
          <w:jc w:val="center"/>
          <w:ins w:id="61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F153846" w14:textId="77777777" w:rsidR="003C7C3E" w:rsidRPr="008B47F6" w:rsidRDefault="003C7C3E" w:rsidP="009F2FA1">
            <w:pPr>
              <w:pStyle w:val="TAL"/>
              <w:rPr>
                <w:ins w:id="616" w:author="Flores Fernandez" w:date="2022-05-26T17:59:00Z"/>
              </w:rPr>
            </w:pPr>
            <w:ins w:id="617" w:author="Flores Fernandez" w:date="2022-05-26T17:59:00Z">
              <w:r w:rsidRPr="008B47F6">
                <w:t>2</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C1CD808" w14:textId="77777777" w:rsidR="003C7C3E" w:rsidRPr="008B47F6" w:rsidRDefault="003C7C3E" w:rsidP="009F2FA1">
            <w:pPr>
              <w:pStyle w:val="TAL"/>
              <w:rPr>
                <w:ins w:id="618" w:author="Flores Fernandez" w:date="2022-05-26T17:59:00Z"/>
                <w:sz w:val="21"/>
                <w:lang w:eastAsia="ja-JP"/>
              </w:rPr>
            </w:pPr>
            <w:ins w:id="619" w:author="Flores Fernandez" w:date="2022-05-26T17:59:00Z">
              <w:r w:rsidRPr="008B47F6">
                <w:rPr>
                  <w:lang w:eastAsia="ja-JP"/>
                </w:rPr>
                <w:t>Measure distance uncertainty</w:t>
              </w:r>
            </w:ins>
          </w:p>
        </w:tc>
        <w:tc>
          <w:tcPr>
            <w:tcW w:w="1126" w:type="dxa"/>
            <w:tcBorders>
              <w:top w:val="single" w:sz="4" w:space="0" w:color="auto"/>
              <w:left w:val="single" w:sz="4" w:space="0" w:color="auto"/>
              <w:bottom w:val="single" w:sz="4" w:space="0" w:color="auto"/>
              <w:right w:val="single" w:sz="4" w:space="0" w:color="auto"/>
            </w:tcBorders>
          </w:tcPr>
          <w:p w14:paraId="19987576" w14:textId="77777777" w:rsidR="003C7C3E" w:rsidRPr="008B47F6" w:rsidRDefault="003C7C3E" w:rsidP="009F2FA1">
            <w:pPr>
              <w:pStyle w:val="TAC"/>
              <w:rPr>
                <w:ins w:id="62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8DEFF72" w14:textId="77777777" w:rsidR="003C7C3E" w:rsidRPr="008B47F6" w:rsidRDefault="003C7C3E" w:rsidP="009F2FA1">
            <w:pPr>
              <w:pStyle w:val="TAC"/>
              <w:rPr>
                <w:ins w:id="62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DFA6824" w14:textId="77777777" w:rsidR="003C7C3E" w:rsidRPr="008B47F6" w:rsidRDefault="003C7C3E" w:rsidP="009F2FA1">
            <w:pPr>
              <w:pStyle w:val="TAC"/>
              <w:rPr>
                <w:ins w:id="62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A7A21F8" w14:textId="77777777" w:rsidR="003C7C3E" w:rsidRPr="008B47F6" w:rsidRDefault="003C7C3E" w:rsidP="009F2FA1">
            <w:pPr>
              <w:pStyle w:val="TAC"/>
              <w:rPr>
                <w:ins w:id="623" w:author="Flores Fernandez" w:date="2022-05-26T17:59:00Z"/>
              </w:rPr>
            </w:pPr>
          </w:p>
        </w:tc>
      </w:tr>
      <w:tr w:rsidR="004F2F48" w:rsidRPr="008B47F6" w14:paraId="731EF91E" w14:textId="77777777" w:rsidTr="004F2F48">
        <w:trPr>
          <w:cantSplit/>
          <w:tblHeader/>
          <w:jc w:val="center"/>
          <w:ins w:id="6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5FCCEB" w14:textId="77777777" w:rsidR="003C7C3E" w:rsidRPr="008B47F6" w:rsidRDefault="003C7C3E" w:rsidP="009F2FA1">
            <w:pPr>
              <w:pStyle w:val="TAL"/>
              <w:rPr>
                <w:ins w:id="625" w:author="Flores Fernandez" w:date="2022-05-26T17:59:00Z"/>
              </w:rPr>
            </w:pPr>
            <w:ins w:id="626" w:author="Flores Fernandez" w:date="2022-05-26T17:59:00Z">
              <w:r w:rsidRPr="008B47F6">
                <w:t>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E450F8A" w14:textId="50CFBA27" w:rsidR="003C7C3E" w:rsidRPr="008B47F6" w:rsidRDefault="003C7C3E" w:rsidP="009F2FA1">
            <w:pPr>
              <w:pStyle w:val="TAL"/>
              <w:rPr>
                <w:ins w:id="627" w:author="Flores Fernandez" w:date="2022-05-26T17:59:00Z"/>
              </w:rPr>
            </w:pPr>
            <w:ins w:id="628" w:author="Flores Fernandez" w:date="2022-05-26T17:59:00Z">
              <w:r w:rsidRPr="008B47F6">
                <w:t xml:space="preserve">Quality of quiet zone </w:t>
              </w:r>
            </w:ins>
          </w:p>
        </w:tc>
        <w:tc>
          <w:tcPr>
            <w:tcW w:w="1126" w:type="dxa"/>
            <w:tcBorders>
              <w:top w:val="single" w:sz="4" w:space="0" w:color="auto"/>
              <w:left w:val="single" w:sz="4" w:space="0" w:color="auto"/>
              <w:bottom w:val="single" w:sz="4" w:space="0" w:color="auto"/>
              <w:right w:val="single" w:sz="4" w:space="0" w:color="auto"/>
            </w:tcBorders>
          </w:tcPr>
          <w:p w14:paraId="2A71F581" w14:textId="77777777" w:rsidR="003C7C3E" w:rsidRPr="008B47F6" w:rsidRDefault="003C7C3E" w:rsidP="009F2FA1">
            <w:pPr>
              <w:pStyle w:val="TAC"/>
              <w:rPr>
                <w:ins w:id="62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E41D91" w14:textId="77777777" w:rsidR="003C7C3E" w:rsidRPr="008B47F6" w:rsidRDefault="003C7C3E" w:rsidP="009F2FA1">
            <w:pPr>
              <w:pStyle w:val="TAC"/>
              <w:rPr>
                <w:ins w:id="63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A4F3D5B" w14:textId="77777777" w:rsidR="003C7C3E" w:rsidRPr="008B47F6" w:rsidRDefault="003C7C3E" w:rsidP="009F2FA1">
            <w:pPr>
              <w:pStyle w:val="TAC"/>
              <w:rPr>
                <w:ins w:id="63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F1CBA9" w14:textId="77777777" w:rsidR="003C7C3E" w:rsidRPr="008B47F6" w:rsidRDefault="003C7C3E" w:rsidP="009F2FA1">
            <w:pPr>
              <w:pStyle w:val="TAC"/>
              <w:rPr>
                <w:ins w:id="632" w:author="Flores Fernandez" w:date="2022-05-26T17:59:00Z"/>
              </w:rPr>
            </w:pPr>
          </w:p>
        </w:tc>
      </w:tr>
      <w:tr w:rsidR="004F2F48" w:rsidRPr="008B47F6" w14:paraId="7DFB30CD" w14:textId="77777777" w:rsidTr="004F2F48">
        <w:trPr>
          <w:cantSplit/>
          <w:tblHeader/>
          <w:jc w:val="center"/>
          <w:ins w:id="63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47F53B" w14:textId="77777777" w:rsidR="003C7C3E" w:rsidRPr="008B47F6" w:rsidRDefault="003C7C3E" w:rsidP="009F2FA1">
            <w:pPr>
              <w:pStyle w:val="TAL"/>
              <w:rPr>
                <w:ins w:id="634" w:author="Flores Fernandez" w:date="2022-05-26T17:59:00Z"/>
              </w:rPr>
            </w:pPr>
            <w:ins w:id="635" w:author="Flores Fernandez" w:date="2022-05-26T17:59:00Z">
              <w:r w:rsidRPr="008B47F6">
                <w:t>4</w:t>
              </w:r>
            </w:ins>
          </w:p>
        </w:tc>
        <w:tc>
          <w:tcPr>
            <w:tcW w:w="2985" w:type="dxa"/>
            <w:tcBorders>
              <w:top w:val="single" w:sz="4" w:space="0" w:color="auto"/>
              <w:left w:val="single" w:sz="4" w:space="0" w:color="auto"/>
              <w:bottom w:val="single" w:sz="4" w:space="0" w:color="auto"/>
              <w:right w:val="single" w:sz="4" w:space="0" w:color="auto"/>
            </w:tcBorders>
            <w:vAlign w:val="center"/>
          </w:tcPr>
          <w:p w14:paraId="11977955" w14:textId="4A376AC3" w:rsidR="003C7C3E" w:rsidRPr="008B47F6" w:rsidRDefault="003C7C3E" w:rsidP="009F2FA1">
            <w:pPr>
              <w:pStyle w:val="TAL"/>
              <w:rPr>
                <w:ins w:id="636" w:author="Flores Fernandez" w:date="2022-05-26T17:59:00Z"/>
              </w:rPr>
            </w:pPr>
            <w:ins w:id="637" w:author="Flores Fernandez" w:date="2022-05-26T17:59:00Z">
              <w:r w:rsidRPr="008B47F6">
                <w:t xml:space="preserve">Mismatch (NOTE </w:t>
              </w:r>
            </w:ins>
            <w:ins w:id="638" w:author="Flores Fernandez" w:date="2022-05-26T18:09:00Z">
              <w:r w:rsidR="00EA35EF">
                <w:t>2</w:t>
              </w:r>
            </w:ins>
            <w:ins w:id="639"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7B165B63" w14:textId="77777777" w:rsidR="003C7C3E" w:rsidRPr="008B47F6" w:rsidRDefault="003C7C3E" w:rsidP="009F2FA1">
            <w:pPr>
              <w:pStyle w:val="TAC"/>
              <w:rPr>
                <w:ins w:id="64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3BCD6EF" w14:textId="77777777" w:rsidR="003C7C3E" w:rsidRPr="008B47F6" w:rsidRDefault="003C7C3E" w:rsidP="009F2FA1">
            <w:pPr>
              <w:pStyle w:val="TAC"/>
              <w:rPr>
                <w:ins w:id="64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8E4CF1" w14:textId="77777777" w:rsidR="003C7C3E" w:rsidRPr="008B47F6" w:rsidRDefault="003C7C3E" w:rsidP="009F2FA1">
            <w:pPr>
              <w:pStyle w:val="TAC"/>
              <w:rPr>
                <w:ins w:id="64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2A8348" w14:textId="77777777" w:rsidR="003C7C3E" w:rsidRPr="008B47F6" w:rsidRDefault="003C7C3E" w:rsidP="009F2FA1">
            <w:pPr>
              <w:pStyle w:val="TAC"/>
              <w:rPr>
                <w:ins w:id="643" w:author="Flores Fernandez" w:date="2022-05-26T17:59:00Z"/>
              </w:rPr>
            </w:pPr>
          </w:p>
        </w:tc>
      </w:tr>
      <w:tr w:rsidR="004F2F48" w:rsidRPr="008B47F6" w14:paraId="3DB95D98" w14:textId="77777777" w:rsidTr="004F2F48">
        <w:trPr>
          <w:cantSplit/>
          <w:tblHeader/>
          <w:jc w:val="center"/>
          <w:ins w:id="6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8C2BE6" w14:textId="77777777" w:rsidR="003C7C3E" w:rsidRPr="008B47F6" w:rsidRDefault="003C7C3E" w:rsidP="009F2FA1">
            <w:pPr>
              <w:pStyle w:val="TAL"/>
              <w:rPr>
                <w:ins w:id="645" w:author="Flores Fernandez" w:date="2022-05-26T17:59:00Z"/>
              </w:rPr>
            </w:pPr>
            <w:ins w:id="646" w:author="Flores Fernandez" w:date="2022-05-26T17:59:00Z">
              <w:r w:rsidRPr="008B47F6">
                <w:t>5</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47CE11C" w14:textId="77777777" w:rsidR="003C7C3E" w:rsidRPr="008B47F6" w:rsidRDefault="003C7C3E" w:rsidP="009F2FA1">
            <w:pPr>
              <w:pStyle w:val="TAL"/>
              <w:rPr>
                <w:ins w:id="647" w:author="Flores Fernandez" w:date="2022-05-26T17:59:00Z"/>
              </w:rPr>
            </w:pPr>
            <w:ins w:id="648" w:author="Flores Fernandez" w:date="2022-05-26T17:59:00Z">
              <w:r w:rsidRPr="008B47F6">
                <w:t>Standing Wave Between the DUT and measurement antenna</w:t>
              </w:r>
            </w:ins>
          </w:p>
        </w:tc>
        <w:tc>
          <w:tcPr>
            <w:tcW w:w="1126" w:type="dxa"/>
            <w:tcBorders>
              <w:top w:val="single" w:sz="4" w:space="0" w:color="auto"/>
              <w:left w:val="single" w:sz="4" w:space="0" w:color="auto"/>
              <w:bottom w:val="single" w:sz="4" w:space="0" w:color="auto"/>
              <w:right w:val="single" w:sz="4" w:space="0" w:color="auto"/>
            </w:tcBorders>
          </w:tcPr>
          <w:p w14:paraId="65D4BEBE" w14:textId="77777777" w:rsidR="003C7C3E" w:rsidRPr="008B47F6" w:rsidRDefault="003C7C3E" w:rsidP="009F2FA1">
            <w:pPr>
              <w:pStyle w:val="TAC"/>
              <w:rPr>
                <w:ins w:id="64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DA67B7B" w14:textId="77777777" w:rsidR="003C7C3E" w:rsidRPr="008B47F6" w:rsidRDefault="003C7C3E" w:rsidP="009F2FA1">
            <w:pPr>
              <w:pStyle w:val="TAC"/>
              <w:rPr>
                <w:ins w:id="65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6DBEC35" w14:textId="77777777" w:rsidR="003C7C3E" w:rsidRPr="008B47F6" w:rsidRDefault="003C7C3E" w:rsidP="009F2FA1">
            <w:pPr>
              <w:pStyle w:val="TAC"/>
              <w:rPr>
                <w:ins w:id="65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E0194E2" w14:textId="77777777" w:rsidR="003C7C3E" w:rsidRPr="008B47F6" w:rsidRDefault="003C7C3E" w:rsidP="009F2FA1">
            <w:pPr>
              <w:pStyle w:val="TAC"/>
              <w:rPr>
                <w:ins w:id="652" w:author="Flores Fernandez" w:date="2022-05-26T17:59:00Z"/>
              </w:rPr>
            </w:pPr>
          </w:p>
        </w:tc>
      </w:tr>
      <w:tr w:rsidR="004F2F48" w:rsidRPr="008B47F6" w14:paraId="7C667585" w14:textId="77777777" w:rsidTr="004F2F48">
        <w:trPr>
          <w:cantSplit/>
          <w:tblHeader/>
          <w:jc w:val="center"/>
          <w:ins w:id="65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48729A" w14:textId="77777777" w:rsidR="003C7C3E" w:rsidRPr="008B47F6" w:rsidRDefault="003C7C3E" w:rsidP="009F2FA1">
            <w:pPr>
              <w:pStyle w:val="TAL"/>
              <w:rPr>
                <w:ins w:id="654" w:author="Flores Fernandez" w:date="2022-05-26T17:59:00Z"/>
              </w:rPr>
            </w:pPr>
            <w:ins w:id="655" w:author="Flores Fernandez" w:date="2022-05-26T17:59:00Z">
              <w:r w:rsidRPr="008B47F6">
                <w:t>6</w:t>
              </w:r>
            </w:ins>
          </w:p>
        </w:tc>
        <w:tc>
          <w:tcPr>
            <w:tcW w:w="2985" w:type="dxa"/>
            <w:tcBorders>
              <w:top w:val="single" w:sz="4" w:space="0" w:color="auto"/>
              <w:left w:val="single" w:sz="4" w:space="0" w:color="auto"/>
              <w:bottom w:val="single" w:sz="4" w:space="0" w:color="auto"/>
              <w:right w:val="single" w:sz="4" w:space="0" w:color="auto"/>
            </w:tcBorders>
            <w:vAlign w:val="center"/>
          </w:tcPr>
          <w:p w14:paraId="75614460" w14:textId="7FE20638" w:rsidR="003C7C3E" w:rsidRPr="008B47F6" w:rsidRDefault="003C7C3E" w:rsidP="009F2FA1">
            <w:pPr>
              <w:pStyle w:val="TAL"/>
              <w:rPr>
                <w:ins w:id="656" w:author="Flores Fernandez" w:date="2022-05-26T17:59:00Z"/>
              </w:rPr>
            </w:pPr>
            <w:ins w:id="657" w:author="Flores Fernandez" w:date="2022-05-26T17:59:00Z">
              <w:r w:rsidRPr="008B47F6">
                <w:t xml:space="preserve">Uncertainty of the RF power measurement equipment (NOTE </w:t>
              </w:r>
            </w:ins>
            <w:ins w:id="658" w:author="Flores Fernandez" w:date="2022-05-26T18:09:00Z">
              <w:r w:rsidR="00EA35EF">
                <w:t>3</w:t>
              </w:r>
            </w:ins>
            <w:ins w:id="659"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2F890D30" w14:textId="77777777" w:rsidR="003C7C3E" w:rsidRPr="008B47F6" w:rsidRDefault="003C7C3E" w:rsidP="009F2FA1">
            <w:pPr>
              <w:pStyle w:val="TAC"/>
              <w:rPr>
                <w:ins w:id="66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7CBBD16" w14:textId="77777777" w:rsidR="003C7C3E" w:rsidRPr="008B47F6" w:rsidRDefault="003C7C3E" w:rsidP="009F2FA1">
            <w:pPr>
              <w:pStyle w:val="TAC"/>
              <w:rPr>
                <w:ins w:id="66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21B5E2" w14:textId="77777777" w:rsidR="003C7C3E" w:rsidRPr="008B47F6" w:rsidRDefault="003C7C3E" w:rsidP="009F2FA1">
            <w:pPr>
              <w:pStyle w:val="TAC"/>
              <w:rPr>
                <w:ins w:id="66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E4B5E1F" w14:textId="77777777" w:rsidR="003C7C3E" w:rsidRPr="008B47F6" w:rsidRDefault="003C7C3E" w:rsidP="009F2FA1">
            <w:pPr>
              <w:pStyle w:val="TAC"/>
              <w:rPr>
                <w:ins w:id="663" w:author="Flores Fernandez" w:date="2022-05-26T17:59:00Z"/>
              </w:rPr>
            </w:pPr>
          </w:p>
        </w:tc>
      </w:tr>
      <w:tr w:rsidR="004F2F48" w:rsidRPr="008B47F6" w14:paraId="02A391BB" w14:textId="77777777" w:rsidTr="004F2F48">
        <w:trPr>
          <w:cantSplit/>
          <w:tblHeader/>
          <w:jc w:val="center"/>
          <w:ins w:id="6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1B75A3E" w14:textId="77777777" w:rsidR="003C7C3E" w:rsidRPr="008B47F6" w:rsidRDefault="003C7C3E" w:rsidP="009F2FA1">
            <w:pPr>
              <w:pStyle w:val="TAL"/>
              <w:rPr>
                <w:ins w:id="665" w:author="Flores Fernandez" w:date="2022-05-26T17:59:00Z"/>
                <w:lang w:eastAsia="ja-JP"/>
              </w:rPr>
            </w:pPr>
            <w:ins w:id="666" w:author="Flores Fernandez" w:date="2022-05-26T17:59:00Z">
              <w:r w:rsidRPr="008B47F6">
                <w:rPr>
                  <w:lang w:eastAsia="ja-JP"/>
                </w:rPr>
                <w:t>7</w:t>
              </w:r>
            </w:ins>
          </w:p>
        </w:tc>
        <w:tc>
          <w:tcPr>
            <w:tcW w:w="2985" w:type="dxa"/>
            <w:tcBorders>
              <w:top w:val="single" w:sz="4" w:space="0" w:color="auto"/>
              <w:left w:val="single" w:sz="4" w:space="0" w:color="auto"/>
              <w:bottom w:val="single" w:sz="4" w:space="0" w:color="auto"/>
              <w:right w:val="single" w:sz="4" w:space="0" w:color="auto"/>
            </w:tcBorders>
          </w:tcPr>
          <w:p w14:paraId="720DB7CA" w14:textId="77777777" w:rsidR="003C7C3E" w:rsidRPr="008B47F6" w:rsidRDefault="003C7C3E" w:rsidP="009F2FA1">
            <w:pPr>
              <w:pStyle w:val="TAL"/>
              <w:rPr>
                <w:ins w:id="667" w:author="Flores Fernandez" w:date="2022-05-26T17:59:00Z"/>
              </w:rPr>
            </w:pPr>
            <w:ins w:id="668" w:author="Flores Fernandez" w:date="2022-05-26T17:59:00Z">
              <w:r w:rsidRPr="008B47F6">
                <w:t>Phase curvature</w:t>
              </w:r>
            </w:ins>
          </w:p>
        </w:tc>
        <w:tc>
          <w:tcPr>
            <w:tcW w:w="1126" w:type="dxa"/>
            <w:tcBorders>
              <w:top w:val="single" w:sz="4" w:space="0" w:color="auto"/>
              <w:left w:val="single" w:sz="4" w:space="0" w:color="auto"/>
              <w:bottom w:val="single" w:sz="4" w:space="0" w:color="auto"/>
              <w:right w:val="single" w:sz="4" w:space="0" w:color="auto"/>
            </w:tcBorders>
          </w:tcPr>
          <w:p w14:paraId="1350B43A" w14:textId="77777777" w:rsidR="003C7C3E" w:rsidRPr="008B47F6" w:rsidRDefault="003C7C3E" w:rsidP="009F2FA1">
            <w:pPr>
              <w:pStyle w:val="TAC"/>
              <w:rPr>
                <w:ins w:id="66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A1ED895" w14:textId="77777777" w:rsidR="003C7C3E" w:rsidRPr="008B47F6" w:rsidRDefault="003C7C3E" w:rsidP="009F2FA1">
            <w:pPr>
              <w:pStyle w:val="TAC"/>
              <w:rPr>
                <w:ins w:id="67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C6798DB" w14:textId="77777777" w:rsidR="003C7C3E" w:rsidRPr="008B47F6" w:rsidRDefault="003C7C3E" w:rsidP="009F2FA1">
            <w:pPr>
              <w:pStyle w:val="TAC"/>
              <w:rPr>
                <w:ins w:id="67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D5FE366" w14:textId="77777777" w:rsidR="003C7C3E" w:rsidRPr="008B47F6" w:rsidRDefault="003C7C3E" w:rsidP="009F2FA1">
            <w:pPr>
              <w:pStyle w:val="TAC"/>
              <w:rPr>
                <w:ins w:id="672" w:author="Flores Fernandez" w:date="2022-05-26T17:59:00Z"/>
              </w:rPr>
            </w:pPr>
          </w:p>
        </w:tc>
      </w:tr>
      <w:tr w:rsidR="004F2F48" w:rsidRPr="008B47F6" w14:paraId="2A8F1DDB" w14:textId="77777777" w:rsidTr="004F2F48">
        <w:trPr>
          <w:cantSplit/>
          <w:tblHeader/>
          <w:jc w:val="center"/>
          <w:ins w:id="67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81A65F5" w14:textId="77777777" w:rsidR="003C7C3E" w:rsidRPr="008B47F6" w:rsidRDefault="003C7C3E" w:rsidP="009F2FA1">
            <w:pPr>
              <w:pStyle w:val="TAL"/>
              <w:rPr>
                <w:ins w:id="674" w:author="Flores Fernandez" w:date="2022-05-26T17:59:00Z"/>
                <w:lang w:eastAsia="ja-JP"/>
              </w:rPr>
            </w:pPr>
            <w:ins w:id="675" w:author="Flores Fernandez" w:date="2022-05-26T17:59:00Z">
              <w:r w:rsidRPr="008B47F6">
                <w:rPr>
                  <w:lang w:eastAsia="ja-JP"/>
                </w:rPr>
                <w:t>8</w:t>
              </w:r>
            </w:ins>
          </w:p>
        </w:tc>
        <w:tc>
          <w:tcPr>
            <w:tcW w:w="2985" w:type="dxa"/>
            <w:tcBorders>
              <w:top w:val="single" w:sz="4" w:space="0" w:color="auto"/>
              <w:left w:val="single" w:sz="4" w:space="0" w:color="auto"/>
              <w:bottom w:val="single" w:sz="4" w:space="0" w:color="auto"/>
              <w:right w:val="single" w:sz="4" w:space="0" w:color="auto"/>
            </w:tcBorders>
          </w:tcPr>
          <w:p w14:paraId="07C65C99" w14:textId="77777777" w:rsidR="003C7C3E" w:rsidRPr="008B47F6" w:rsidRDefault="003C7C3E" w:rsidP="009F2FA1">
            <w:pPr>
              <w:pStyle w:val="TAL"/>
              <w:rPr>
                <w:ins w:id="676" w:author="Flores Fernandez" w:date="2022-05-26T17:59:00Z"/>
              </w:rPr>
            </w:pPr>
            <w:ins w:id="677"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5FDB15F9" w14:textId="77777777" w:rsidR="003C7C3E" w:rsidRPr="008B47F6" w:rsidRDefault="003C7C3E" w:rsidP="009F2FA1">
            <w:pPr>
              <w:pStyle w:val="TAC"/>
              <w:rPr>
                <w:ins w:id="67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2E6DABA" w14:textId="77777777" w:rsidR="003C7C3E" w:rsidRPr="008B47F6" w:rsidRDefault="003C7C3E" w:rsidP="009F2FA1">
            <w:pPr>
              <w:pStyle w:val="TAC"/>
              <w:rPr>
                <w:ins w:id="67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D6219A4" w14:textId="77777777" w:rsidR="003C7C3E" w:rsidRPr="008B47F6" w:rsidRDefault="003C7C3E" w:rsidP="009F2FA1">
            <w:pPr>
              <w:pStyle w:val="TAC"/>
              <w:rPr>
                <w:ins w:id="68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7E7D05" w14:textId="77777777" w:rsidR="003C7C3E" w:rsidRPr="008B47F6" w:rsidRDefault="003C7C3E" w:rsidP="009F2FA1">
            <w:pPr>
              <w:pStyle w:val="TAC"/>
              <w:rPr>
                <w:ins w:id="681" w:author="Flores Fernandez" w:date="2022-05-26T17:59:00Z"/>
              </w:rPr>
            </w:pPr>
          </w:p>
        </w:tc>
      </w:tr>
      <w:tr w:rsidR="004F2F48" w:rsidRPr="008B47F6" w14:paraId="2803C07A" w14:textId="77777777" w:rsidTr="004F2F48">
        <w:trPr>
          <w:cantSplit/>
          <w:tblHeader/>
          <w:jc w:val="center"/>
          <w:ins w:id="6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F7929C2" w14:textId="77777777" w:rsidR="003C7C3E" w:rsidRPr="008B47F6" w:rsidRDefault="003C7C3E" w:rsidP="009F2FA1">
            <w:pPr>
              <w:pStyle w:val="TAL"/>
              <w:rPr>
                <w:ins w:id="683" w:author="Flores Fernandez" w:date="2022-05-26T17:59:00Z"/>
                <w:lang w:eastAsia="zh-CN"/>
              </w:rPr>
            </w:pPr>
            <w:ins w:id="684" w:author="Flores Fernandez" w:date="2022-05-26T17:59:00Z">
              <w:r w:rsidRPr="008B47F6">
                <w:rPr>
                  <w:lang w:eastAsia="zh-CN"/>
                </w:rPr>
                <w:t>9</w:t>
              </w:r>
            </w:ins>
          </w:p>
        </w:tc>
        <w:tc>
          <w:tcPr>
            <w:tcW w:w="2985" w:type="dxa"/>
            <w:tcBorders>
              <w:top w:val="single" w:sz="4" w:space="0" w:color="auto"/>
              <w:left w:val="single" w:sz="4" w:space="0" w:color="auto"/>
              <w:bottom w:val="single" w:sz="4" w:space="0" w:color="auto"/>
              <w:right w:val="single" w:sz="4" w:space="0" w:color="auto"/>
            </w:tcBorders>
          </w:tcPr>
          <w:p w14:paraId="7643D116" w14:textId="77777777" w:rsidR="003C7C3E" w:rsidRPr="008B47F6" w:rsidRDefault="003C7C3E" w:rsidP="009F2FA1">
            <w:pPr>
              <w:pStyle w:val="TAL"/>
              <w:rPr>
                <w:ins w:id="685" w:author="Flores Fernandez" w:date="2022-05-26T17:59:00Z"/>
                <w:lang w:eastAsia="ja-JP"/>
              </w:rPr>
            </w:pPr>
            <w:ins w:id="686" w:author="Flores Fernandez" w:date="2022-05-26T17:59:00Z">
              <w:r w:rsidRPr="008B47F6">
                <w:t>Random uncertainty</w:t>
              </w:r>
            </w:ins>
          </w:p>
        </w:tc>
        <w:tc>
          <w:tcPr>
            <w:tcW w:w="1126" w:type="dxa"/>
            <w:tcBorders>
              <w:top w:val="single" w:sz="4" w:space="0" w:color="auto"/>
              <w:left w:val="single" w:sz="4" w:space="0" w:color="auto"/>
              <w:bottom w:val="single" w:sz="4" w:space="0" w:color="auto"/>
              <w:right w:val="single" w:sz="4" w:space="0" w:color="auto"/>
            </w:tcBorders>
          </w:tcPr>
          <w:p w14:paraId="22B9427D" w14:textId="77777777" w:rsidR="003C7C3E" w:rsidRPr="008B47F6" w:rsidRDefault="003C7C3E" w:rsidP="009F2FA1">
            <w:pPr>
              <w:pStyle w:val="TAC"/>
              <w:rPr>
                <w:ins w:id="68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83874E0" w14:textId="77777777" w:rsidR="003C7C3E" w:rsidRPr="008B47F6" w:rsidRDefault="003C7C3E" w:rsidP="009F2FA1">
            <w:pPr>
              <w:pStyle w:val="TAC"/>
              <w:rPr>
                <w:ins w:id="68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8E88971" w14:textId="77777777" w:rsidR="003C7C3E" w:rsidRPr="008B47F6" w:rsidRDefault="003C7C3E" w:rsidP="009F2FA1">
            <w:pPr>
              <w:pStyle w:val="TAC"/>
              <w:rPr>
                <w:ins w:id="68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BEDAC9C" w14:textId="77777777" w:rsidR="003C7C3E" w:rsidRPr="008B47F6" w:rsidRDefault="003C7C3E" w:rsidP="009F2FA1">
            <w:pPr>
              <w:pStyle w:val="TAC"/>
              <w:rPr>
                <w:ins w:id="690" w:author="Flores Fernandez" w:date="2022-05-26T17:59:00Z"/>
              </w:rPr>
            </w:pPr>
          </w:p>
        </w:tc>
      </w:tr>
      <w:tr w:rsidR="004F2F48" w:rsidRPr="008B47F6" w14:paraId="033569EE" w14:textId="77777777" w:rsidTr="004F2F48">
        <w:trPr>
          <w:cantSplit/>
          <w:tblHeader/>
          <w:jc w:val="center"/>
          <w:ins w:id="69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2FBE010" w14:textId="77777777" w:rsidR="003C7C3E" w:rsidRPr="008B47F6" w:rsidRDefault="003C7C3E" w:rsidP="009F2FA1">
            <w:pPr>
              <w:pStyle w:val="TAL"/>
              <w:rPr>
                <w:ins w:id="692" w:author="Flores Fernandez" w:date="2022-05-26T17:59:00Z"/>
                <w:lang w:eastAsia="zh-CN"/>
              </w:rPr>
            </w:pPr>
            <w:ins w:id="693" w:author="Flores Fernandez" w:date="2022-05-26T17:59:00Z">
              <w:r w:rsidRPr="008B47F6">
                <w:rPr>
                  <w:lang w:eastAsia="zh-CN"/>
                </w:rPr>
                <w:t>10</w:t>
              </w:r>
            </w:ins>
          </w:p>
        </w:tc>
        <w:tc>
          <w:tcPr>
            <w:tcW w:w="2985" w:type="dxa"/>
            <w:tcBorders>
              <w:top w:val="single" w:sz="4" w:space="0" w:color="auto"/>
              <w:left w:val="single" w:sz="4" w:space="0" w:color="auto"/>
              <w:bottom w:val="single" w:sz="4" w:space="0" w:color="auto"/>
              <w:right w:val="single" w:sz="4" w:space="0" w:color="auto"/>
            </w:tcBorders>
          </w:tcPr>
          <w:p w14:paraId="03CF9431" w14:textId="77777777" w:rsidR="003C7C3E" w:rsidRPr="008B47F6" w:rsidRDefault="003C7C3E" w:rsidP="009F2FA1">
            <w:pPr>
              <w:pStyle w:val="TAL"/>
              <w:rPr>
                <w:ins w:id="694" w:author="Flores Fernandez" w:date="2022-05-26T17:59:00Z"/>
                <w:lang w:eastAsia="ja-JP"/>
              </w:rPr>
            </w:pPr>
            <w:ins w:id="695" w:author="Flores Fernandez" w:date="2022-05-26T17:59:00Z">
              <w:r w:rsidRPr="008B47F6">
                <w:t>Influence of the XPD</w:t>
              </w:r>
            </w:ins>
          </w:p>
        </w:tc>
        <w:tc>
          <w:tcPr>
            <w:tcW w:w="1126" w:type="dxa"/>
            <w:tcBorders>
              <w:top w:val="single" w:sz="4" w:space="0" w:color="auto"/>
              <w:left w:val="single" w:sz="4" w:space="0" w:color="auto"/>
              <w:bottom w:val="single" w:sz="4" w:space="0" w:color="auto"/>
              <w:right w:val="single" w:sz="4" w:space="0" w:color="auto"/>
            </w:tcBorders>
          </w:tcPr>
          <w:p w14:paraId="4D74CF20" w14:textId="77777777" w:rsidR="003C7C3E" w:rsidRPr="008B47F6" w:rsidRDefault="003C7C3E" w:rsidP="009F2FA1">
            <w:pPr>
              <w:pStyle w:val="TAC"/>
              <w:rPr>
                <w:ins w:id="69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3AE8BA" w14:textId="77777777" w:rsidR="003C7C3E" w:rsidRPr="008B47F6" w:rsidRDefault="003C7C3E" w:rsidP="009F2FA1">
            <w:pPr>
              <w:pStyle w:val="TAC"/>
              <w:rPr>
                <w:ins w:id="69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FEE2D8" w14:textId="77777777" w:rsidR="003C7C3E" w:rsidRPr="008B47F6" w:rsidRDefault="003C7C3E" w:rsidP="009F2FA1">
            <w:pPr>
              <w:pStyle w:val="TAC"/>
              <w:rPr>
                <w:ins w:id="69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0511F95" w14:textId="77777777" w:rsidR="003C7C3E" w:rsidRPr="008B47F6" w:rsidRDefault="003C7C3E" w:rsidP="009F2FA1">
            <w:pPr>
              <w:pStyle w:val="TAC"/>
              <w:rPr>
                <w:ins w:id="699" w:author="Flores Fernandez" w:date="2022-05-26T17:59:00Z"/>
              </w:rPr>
            </w:pPr>
          </w:p>
        </w:tc>
      </w:tr>
      <w:tr w:rsidR="004F2F48" w:rsidRPr="008B47F6" w14:paraId="359C118A" w14:textId="77777777" w:rsidTr="004F2F48">
        <w:trPr>
          <w:cantSplit/>
          <w:tblHeader/>
          <w:jc w:val="center"/>
          <w:ins w:id="70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2D77EC" w14:textId="77777777" w:rsidR="003C7C3E" w:rsidRPr="008B47F6" w:rsidRDefault="003C7C3E" w:rsidP="009F2FA1">
            <w:pPr>
              <w:pStyle w:val="TAL"/>
              <w:rPr>
                <w:ins w:id="701" w:author="Flores Fernandez" w:date="2022-05-26T17:59:00Z"/>
                <w:lang w:eastAsia="zh-CN"/>
              </w:rPr>
            </w:pPr>
            <w:ins w:id="702" w:author="Flores Fernandez" w:date="2022-05-26T17:59:00Z">
              <w:r w:rsidRPr="008B47F6">
                <w:rPr>
                  <w:lang w:eastAsia="zh-CN"/>
                </w:rPr>
                <w:t>11</w:t>
              </w:r>
            </w:ins>
          </w:p>
        </w:tc>
        <w:tc>
          <w:tcPr>
            <w:tcW w:w="2985" w:type="dxa"/>
            <w:tcBorders>
              <w:top w:val="single" w:sz="4" w:space="0" w:color="auto"/>
              <w:left w:val="single" w:sz="4" w:space="0" w:color="auto"/>
              <w:bottom w:val="single" w:sz="4" w:space="0" w:color="auto"/>
              <w:right w:val="single" w:sz="4" w:space="0" w:color="auto"/>
            </w:tcBorders>
          </w:tcPr>
          <w:p w14:paraId="725E75DF" w14:textId="77777777" w:rsidR="003C7C3E" w:rsidRPr="008B47F6" w:rsidRDefault="003C7C3E" w:rsidP="009F2FA1">
            <w:pPr>
              <w:pStyle w:val="TAL"/>
              <w:rPr>
                <w:ins w:id="703" w:author="Flores Fernandez" w:date="2022-05-26T17:59:00Z"/>
                <w:lang w:eastAsia="ja-JP"/>
              </w:rPr>
            </w:pPr>
            <w:ins w:id="704" w:author="Flores Fernandez" w:date="2022-05-26T17:59:00Z">
              <w:r w:rsidRPr="008B47F6">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2CDCD463" w14:textId="77777777" w:rsidR="003C7C3E" w:rsidRPr="008B47F6" w:rsidRDefault="003C7C3E" w:rsidP="009F2FA1">
            <w:pPr>
              <w:pStyle w:val="TAC"/>
              <w:rPr>
                <w:ins w:id="705"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ECCB4DB" w14:textId="77777777" w:rsidR="003C7C3E" w:rsidRPr="008B47F6" w:rsidRDefault="003C7C3E" w:rsidP="009F2FA1">
            <w:pPr>
              <w:pStyle w:val="TAC"/>
              <w:rPr>
                <w:ins w:id="706"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E42F5B2" w14:textId="77777777" w:rsidR="003C7C3E" w:rsidRPr="008B47F6" w:rsidRDefault="003C7C3E" w:rsidP="009F2FA1">
            <w:pPr>
              <w:pStyle w:val="TAC"/>
              <w:rPr>
                <w:ins w:id="707"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69D89A15" w14:textId="77777777" w:rsidR="003C7C3E" w:rsidRPr="008B47F6" w:rsidRDefault="003C7C3E" w:rsidP="009F2FA1">
            <w:pPr>
              <w:pStyle w:val="TAC"/>
              <w:rPr>
                <w:ins w:id="708" w:author="Flores Fernandez" w:date="2022-05-26T17:59:00Z"/>
              </w:rPr>
            </w:pPr>
          </w:p>
        </w:tc>
      </w:tr>
      <w:tr w:rsidR="004F2F48" w:rsidRPr="008B47F6" w14:paraId="51741F56" w14:textId="77777777" w:rsidTr="004F2F48">
        <w:trPr>
          <w:cantSplit/>
          <w:tblHeader/>
          <w:jc w:val="center"/>
          <w:ins w:id="70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F59A2EA" w14:textId="77777777" w:rsidR="003C7C3E" w:rsidRPr="008B47F6" w:rsidRDefault="003C7C3E" w:rsidP="009F2FA1">
            <w:pPr>
              <w:pStyle w:val="TAL"/>
              <w:rPr>
                <w:ins w:id="710" w:author="Flores Fernandez" w:date="2022-05-26T17:59:00Z"/>
                <w:lang w:eastAsia="zh-CN"/>
              </w:rPr>
            </w:pPr>
            <w:ins w:id="711" w:author="Flores Fernandez" w:date="2022-05-26T17:59:00Z">
              <w:r w:rsidRPr="008B47F6">
                <w:rPr>
                  <w:lang w:eastAsia="zh-CN"/>
                </w:rPr>
                <w:t>12</w:t>
              </w:r>
            </w:ins>
          </w:p>
        </w:tc>
        <w:tc>
          <w:tcPr>
            <w:tcW w:w="2985" w:type="dxa"/>
            <w:tcBorders>
              <w:top w:val="single" w:sz="4" w:space="0" w:color="auto"/>
              <w:left w:val="single" w:sz="4" w:space="0" w:color="auto"/>
              <w:bottom w:val="single" w:sz="4" w:space="0" w:color="auto"/>
              <w:right w:val="single" w:sz="4" w:space="0" w:color="auto"/>
            </w:tcBorders>
          </w:tcPr>
          <w:p w14:paraId="6CCBC54B" w14:textId="77777777" w:rsidR="003C7C3E" w:rsidRPr="008B47F6" w:rsidRDefault="003C7C3E" w:rsidP="009F2FA1">
            <w:pPr>
              <w:pStyle w:val="TAL"/>
              <w:rPr>
                <w:ins w:id="712" w:author="Flores Fernandez" w:date="2022-05-26T17:59:00Z"/>
                <w:lang w:eastAsia="ja-JP"/>
              </w:rPr>
            </w:pPr>
            <w:ins w:id="713" w:author="Flores Fernandez" w:date="2022-05-26T17:59:00Z">
              <w:r w:rsidRPr="008B47F6">
                <w:t>RF leakage (from measurement antenna to the receiver/transmitter)</w:t>
              </w:r>
            </w:ins>
          </w:p>
        </w:tc>
        <w:tc>
          <w:tcPr>
            <w:tcW w:w="1126" w:type="dxa"/>
            <w:tcBorders>
              <w:top w:val="single" w:sz="4" w:space="0" w:color="auto"/>
              <w:left w:val="single" w:sz="4" w:space="0" w:color="auto"/>
              <w:bottom w:val="single" w:sz="4" w:space="0" w:color="auto"/>
              <w:right w:val="single" w:sz="4" w:space="0" w:color="auto"/>
            </w:tcBorders>
          </w:tcPr>
          <w:p w14:paraId="605CC9BA" w14:textId="77777777" w:rsidR="003C7C3E" w:rsidRPr="008B47F6" w:rsidRDefault="003C7C3E" w:rsidP="009F2FA1">
            <w:pPr>
              <w:pStyle w:val="TAC"/>
              <w:rPr>
                <w:ins w:id="714"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2B3CB98" w14:textId="77777777" w:rsidR="003C7C3E" w:rsidRPr="008B47F6" w:rsidRDefault="003C7C3E" w:rsidP="009F2FA1">
            <w:pPr>
              <w:pStyle w:val="TAC"/>
              <w:rPr>
                <w:ins w:id="715"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6967D0F" w14:textId="77777777" w:rsidR="003C7C3E" w:rsidRPr="008B47F6" w:rsidRDefault="003C7C3E" w:rsidP="009F2FA1">
            <w:pPr>
              <w:pStyle w:val="TAC"/>
              <w:rPr>
                <w:ins w:id="716"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485F12" w14:textId="77777777" w:rsidR="003C7C3E" w:rsidRPr="008B47F6" w:rsidRDefault="003C7C3E" w:rsidP="009F2FA1">
            <w:pPr>
              <w:pStyle w:val="TAC"/>
              <w:rPr>
                <w:ins w:id="717" w:author="Flores Fernandez" w:date="2022-05-26T17:59:00Z"/>
              </w:rPr>
            </w:pPr>
          </w:p>
        </w:tc>
      </w:tr>
      <w:tr w:rsidR="004F2F48" w:rsidRPr="008B47F6" w14:paraId="29581865" w14:textId="77777777" w:rsidTr="004F2F48">
        <w:trPr>
          <w:cantSplit/>
          <w:tblHeader/>
          <w:jc w:val="center"/>
          <w:ins w:id="71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D3012F" w14:textId="1D186DC9" w:rsidR="003C7C3E" w:rsidRPr="008B47F6" w:rsidRDefault="003C7C3E" w:rsidP="009F2FA1">
            <w:pPr>
              <w:pStyle w:val="TAL"/>
              <w:rPr>
                <w:ins w:id="719" w:author="Flores Fernandez" w:date="2022-05-26T17:59:00Z"/>
                <w:lang w:eastAsia="zh-CN"/>
              </w:rPr>
            </w:pPr>
            <w:ins w:id="720" w:author="Flores Fernandez" w:date="2022-05-26T17:59:00Z">
              <w:r w:rsidRPr="008B47F6">
                <w:rPr>
                  <w:lang w:eastAsia="zh-CN"/>
                </w:rPr>
                <w:t>1</w:t>
              </w:r>
            </w:ins>
            <w:ins w:id="721" w:author="Flores Fernandez" w:date="2022-05-26T18:06:00Z">
              <w:r w:rsidR="004F2F48">
                <w:rPr>
                  <w:lang w:eastAsia="zh-CN"/>
                </w:rPr>
                <w:t>3</w:t>
              </w:r>
            </w:ins>
          </w:p>
        </w:tc>
        <w:tc>
          <w:tcPr>
            <w:tcW w:w="2985" w:type="dxa"/>
            <w:tcBorders>
              <w:top w:val="single" w:sz="4" w:space="0" w:color="auto"/>
              <w:left w:val="single" w:sz="4" w:space="0" w:color="auto"/>
              <w:bottom w:val="single" w:sz="4" w:space="0" w:color="auto"/>
              <w:right w:val="single" w:sz="4" w:space="0" w:color="auto"/>
            </w:tcBorders>
            <w:vAlign w:val="center"/>
          </w:tcPr>
          <w:p w14:paraId="73E1109C" w14:textId="5BFD5629" w:rsidR="003C7C3E" w:rsidRPr="008B47F6" w:rsidRDefault="003C7C3E" w:rsidP="009F2FA1">
            <w:pPr>
              <w:pStyle w:val="TAL"/>
              <w:rPr>
                <w:ins w:id="722" w:author="Flores Fernandez" w:date="2022-05-26T17:59:00Z"/>
              </w:rPr>
            </w:pPr>
            <w:ins w:id="723" w:author="Flores Fernandez" w:date="2022-05-26T17:59:00Z">
              <w:r w:rsidRPr="008B47F6">
                <w:t xml:space="preserve">Influence of </w:t>
              </w:r>
              <w:r w:rsidRPr="008B47F6">
                <w:rPr>
                  <w:rFonts w:cs="Arial"/>
                  <w:lang w:eastAsia="ja-JP" w:bidi="hi-IN"/>
                </w:rPr>
                <w:t xml:space="preserve">beam peak search grid </w:t>
              </w:r>
            </w:ins>
          </w:p>
        </w:tc>
        <w:tc>
          <w:tcPr>
            <w:tcW w:w="1126" w:type="dxa"/>
            <w:tcBorders>
              <w:top w:val="single" w:sz="4" w:space="0" w:color="auto"/>
              <w:left w:val="single" w:sz="4" w:space="0" w:color="auto"/>
              <w:bottom w:val="single" w:sz="4" w:space="0" w:color="auto"/>
              <w:right w:val="single" w:sz="4" w:space="0" w:color="auto"/>
            </w:tcBorders>
          </w:tcPr>
          <w:p w14:paraId="1C4714C8" w14:textId="77777777" w:rsidR="003C7C3E" w:rsidRPr="008B47F6" w:rsidRDefault="003C7C3E" w:rsidP="009F2FA1">
            <w:pPr>
              <w:pStyle w:val="TAC"/>
              <w:rPr>
                <w:ins w:id="724" w:author="Flores Fernandez" w:date="2022-05-26T17:59:00Z"/>
              </w:rPr>
            </w:pPr>
            <w:ins w:id="725" w:author="Flores Fernandez" w:date="2022-05-26T17:59:00Z">
              <w:r w:rsidRPr="008B47F6">
                <w:t>0.0</w:t>
              </w:r>
            </w:ins>
          </w:p>
        </w:tc>
        <w:tc>
          <w:tcPr>
            <w:tcW w:w="1496" w:type="dxa"/>
            <w:tcBorders>
              <w:top w:val="single" w:sz="4" w:space="0" w:color="auto"/>
              <w:left w:val="single" w:sz="4" w:space="0" w:color="auto"/>
              <w:bottom w:val="single" w:sz="4" w:space="0" w:color="auto"/>
              <w:right w:val="single" w:sz="4" w:space="0" w:color="auto"/>
            </w:tcBorders>
          </w:tcPr>
          <w:p w14:paraId="6DF4FA9F" w14:textId="77777777" w:rsidR="003C7C3E" w:rsidRPr="008B47F6" w:rsidRDefault="003C7C3E" w:rsidP="009F2FA1">
            <w:pPr>
              <w:pStyle w:val="TAC"/>
              <w:rPr>
                <w:ins w:id="726" w:author="Flores Fernandez" w:date="2022-05-26T17:59:00Z"/>
              </w:rPr>
            </w:pPr>
            <w:ins w:id="727" w:author="Flores Fernandez" w:date="2022-05-26T17:59:00Z">
              <w:r w:rsidRPr="008B47F6">
                <w:t>Actual</w:t>
              </w:r>
            </w:ins>
          </w:p>
        </w:tc>
        <w:tc>
          <w:tcPr>
            <w:tcW w:w="1092" w:type="dxa"/>
            <w:tcBorders>
              <w:top w:val="single" w:sz="4" w:space="0" w:color="auto"/>
              <w:left w:val="single" w:sz="4" w:space="0" w:color="auto"/>
              <w:bottom w:val="single" w:sz="4" w:space="0" w:color="auto"/>
              <w:right w:val="single" w:sz="4" w:space="0" w:color="auto"/>
            </w:tcBorders>
          </w:tcPr>
          <w:p w14:paraId="6A3F87EA" w14:textId="77777777" w:rsidR="003C7C3E" w:rsidRPr="008B47F6" w:rsidRDefault="003C7C3E" w:rsidP="009F2FA1">
            <w:pPr>
              <w:pStyle w:val="TAC"/>
              <w:rPr>
                <w:ins w:id="728" w:author="Flores Fernandez" w:date="2022-05-26T17:59:00Z"/>
              </w:rPr>
            </w:pPr>
            <w:ins w:id="729" w:author="Flores Fernandez" w:date="2022-05-26T17:59:00Z">
              <w:r w:rsidRPr="008B47F6">
                <w:t>1</w:t>
              </w:r>
            </w:ins>
          </w:p>
        </w:tc>
        <w:tc>
          <w:tcPr>
            <w:tcW w:w="1174" w:type="dxa"/>
            <w:tcBorders>
              <w:top w:val="single" w:sz="4" w:space="0" w:color="auto"/>
              <w:left w:val="single" w:sz="4" w:space="0" w:color="auto"/>
              <w:bottom w:val="single" w:sz="4" w:space="0" w:color="auto"/>
              <w:right w:val="single" w:sz="4" w:space="0" w:color="auto"/>
            </w:tcBorders>
          </w:tcPr>
          <w:p w14:paraId="224E1A6A" w14:textId="77777777" w:rsidR="003C7C3E" w:rsidRPr="008B47F6" w:rsidRDefault="003C7C3E" w:rsidP="009F2FA1">
            <w:pPr>
              <w:pStyle w:val="TAC"/>
              <w:rPr>
                <w:ins w:id="730" w:author="Flores Fernandez" w:date="2022-05-26T17:59:00Z"/>
              </w:rPr>
            </w:pPr>
            <w:ins w:id="731" w:author="Flores Fernandez" w:date="2022-05-26T17:59:00Z">
              <w:r w:rsidRPr="008B47F6">
                <w:t>0.0</w:t>
              </w:r>
            </w:ins>
          </w:p>
        </w:tc>
      </w:tr>
      <w:tr w:rsidR="004F2F48" w:rsidRPr="008B47F6" w14:paraId="18410575" w14:textId="77777777" w:rsidTr="004F2F48">
        <w:trPr>
          <w:cantSplit/>
          <w:tblHeader/>
          <w:jc w:val="center"/>
          <w:ins w:id="7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ACA3E6" w14:textId="0886788E" w:rsidR="003C7C3E" w:rsidRPr="008B47F6" w:rsidRDefault="003C7C3E" w:rsidP="009F2FA1">
            <w:pPr>
              <w:pStyle w:val="TAL"/>
              <w:rPr>
                <w:ins w:id="733" w:author="Flores Fernandez" w:date="2022-05-26T17:59:00Z"/>
                <w:lang w:eastAsia="zh-CN"/>
              </w:rPr>
            </w:pPr>
            <w:ins w:id="734" w:author="Flores Fernandez" w:date="2022-05-26T17:59:00Z">
              <w:r w:rsidRPr="008B47F6">
                <w:rPr>
                  <w:lang w:eastAsia="zh-CN"/>
                </w:rPr>
                <w:t>1</w:t>
              </w:r>
            </w:ins>
            <w:ins w:id="735" w:author="Flores Fernandez" w:date="2022-05-26T18:06:00Z">
              <w:r w:rsidR="004F2F48">
                <w:rPr>
                  <w:lang w:eastAsia="zh-CN"/>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011873CB" w14:textId="77777777" w:rsidR="003C7C3E" w:rsidRPr="008B47F6" w:rsidRDefault="003C7C3E" w:rsidP="009F2FA1">
            <w:pPr>
              <w:pStyle w:val="TAL"/>
              <w:rPr>
                <w:ins w:id="736" w:author="Flores Fernandez" w:date="2022-05-26T17:59:00Z"/>
              </w:rPr>
            </w:pPr>
            <w:ins w:id="737" w:author="Flores Fernandez" w:date="2022-05-26T17:59:00Z">
              <w:r w:rsidRPr="008B47F6">
                <w:t>Multiple measurement antenna uncertainty</w:t>
              </w:r>
            </w:ins>
          </w:p>
        </w:tc>
        <w:tc>
          <w:tcPr>
            <w:tcW w:w="1126" w:type="dxa"/>
            <w:tcBorders>
              <w:top w:val="single" w:sz="4" w:space="0" w:color="auto"/>
              <w:left w:val="single" w:sz="4" w:space="0" w:color="auto"/>
              <w:bottom w:val="single" w:sz="4" w:space="0" w:color="auto"/>
              <w:right w:val="single" w:sz="4" w:space="0" w:color="auto"/>
            </w:tcBorders>
          </w:tcPr>
          <w:p w14:paraId="221EDFEE" w14:textId="77777777" w:rsidR="003C7C3E" w:rsidRPr="008B47F6" w:rsidRDefault="003C7C3E" w:rsidP="009F2FA1">
            <w:pPr>
              <w:pStyle w:val="TAC"/>
              <w:rPr>
                <w:ins w:id="73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81753F" w14:textId="77777777" w:rsidR="003C7C3E" w:rsidRPr="008B47F6" w:rsidRDefault="003C7C3E" w:rsidP="009F2FA1">
            <w:pPr>
              <w:pStyle w:val="TAC"/>
              <w:rPr>
                <w:ins w:id="73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27BB151" w14:textId="77777777" w:rsidR="003C7C3E" w:rsidRPr="008B47F6" w:rsidRDefault="003C7C3E" w:rsidP="009F2FA1">
            <w:pPr>
              <w:pStyle w:val="TAC"/>
              <w:rPr>
                <w:ins w:id="74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E4E2DD3" w14:textId="77777777" w:rsidR="003C7C3E" w:rsidRPr="008B47F6" w:rsidRDefault="003C7C3E" w:rsidP="009F2FA1">
            <w:pPr>
              <w:pStyle w:val="TAC"/>
              <w:rPr>
                <w:ins w:id="741" w:author="Flores Fernandez" w:date="2022-05-26T17:59:00Z"/>
              </w:rPr>
            </w:pPr>
          </w:p>
        </w:tc>
      </w:tr>
      <w:tr w:rsidR="004F2F48" w:rsidRPr="008B47F6" w14:paraId="14803118" w14:textId="77777777" w:rsidTr="004F2F48">
        <w:trPr>
          <w:cantSplit/>
          <w:tblHeader/>
          <w:jc w:val="center"/>
          <w:ins w:id="74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7B16E0" w14:textId="00882D7E" w:rsidR="003C7C3E" w:rsidRPr="008B47F6" w:rsidRDefault="003C7C3E" w:rsidP="009F2FA1">
            <w:pPr>
              <w:pStyle w:val="TAL"/>
              <w:rPr>
                <w:ins w:id="743" w:author="Flores Fernandez" w:date="2022-05-26T17:59:00Z"/>
                <w:lang w:eastAsia="zh-CN"/>
              </w:rPr>
            </w:pPr>
            <w:ins w:id="744" w:author="Flores Fernandez" w:date="2022-05-26T17:59:00Z">
              <w:r w:rsidRPr="008B47F6">
                <w:rPr>
                  <w:lang w:eastAsia="ja-JP"/>
                </w:rPr>
                <w:t>1</w:t>
              </w:r>
            </w:ins>
            <w:ins w:id="745" w:author="Flores Fernandez" w:date="2022-05-26T18:06:00Z">
              <w:r w:rsidR="004F2F4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3A2939C9" w14:textId="77777777" w:rsidR="003C7C3E" w:rsidRPr="008B47F6" w:rsidRDefault="003C7C3E" w:rsidP="009F2FA1">
            <w:pPr>
              <w:pStyle w:val="TAL"/>
              <w:rPr>
                <w:ins w:id="746" w:author="Flores Fernandez" w:date="2022-05-26T17:59:00Z"/>
              </w:rPr>
            </w:pPr>
            <w:ins w:id="747" w:author="Flores Fernandez" w:date="2022-05-26T17:59:00Z">
              <w:r w:rsidRPr="008B47F6">
                <w:rPr>
                  <w:lang w:eastAsia="ja-JP"/>
                </w:rPr>
                <w:t>DUT repositioning</w:t>
              </w:r>
            </w:ins>
          </w:p>
        </w:tc>
        <w:tc>
          <w:tcPr>
            <w:tcW w:w="1126" w:type="dxa"/>
            <w:tcBorders>
              <w:top w:val="single" w:sz="4" w:space="0" w:color="auto"/>
              <w:left w:val="single" w:sz="4" w:space="0" w:color="auto"/>
              <w:bottom w:val="single" w:sz="4" w:space="0" w:color="auto"/>
              <w:right w:val="single" w:sz="4" w:space="0" w:color="auto"/>
            </w:tcBorders>
          </w:tcPr>
          <w:p w14:paraId="5A9AA684" w14:textId="77777777" w:rsidR="003C7C3E" w:rsidRPr="008B47F6" w:rsidRDefault="003C7C3E" w:rsidP="009F2FA1">
            <w:pPr>
              <w:pStyle w:val="TAC"/>
              <w:rPr>
                <w:ins w:id="7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F2EF44" w14:textId="77777777" w:rsidR="003C7C3E" w:rsidRPr="008B47F6" w:rsidRDefault="003C7C3E" w:rsidP="009F2FA1">
            <w:pPr>
              <w:pStyle w:val="TAC"/>
              <w:rPr>
                <w:ins w:id="7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7D1F152" w14:textId="77777777" w:rsidR="003C7C3E" w:rsidRPr="008B47F6" w:rsidRDefault="003C7C3E" w:rsidP="009F2FA1">
            <w:pPr>
              <w:pStyle w:val="TAC"/>
              <w:rPr>
                <w:ins w:id="7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23CD1A" w14:textId="77777777" w:rsidR="003C7C3E" w:rsidRPr="008B47F6" w:rsidRDefault="003C7C3E" w:rsidP="009F2FA1">
            <w:pPr>
              <w:pStyle w:val="TAC"/>
              <w:rPr>
                <w:ins w:id="751" w:author="Flores Fernandez" w:date="2022-05-26T17:59:00Z"/>
              </w:rPr>
            </w:pPr>
          </w:p>
        </w:tc>
      </w:tr>
      <w:tr w:rsidR="003C7C3E" w:rsidRPr="008B47F6" w14:paraId="4C88A241" w14:textId="77777777" w:rsidTr="008036C2">
        <w:trPr>
          <w:cantSplit/>
          <w:tblHeader/>
          <w:jc w:val="center"/>
          <w:ins w:id="752"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39494FD6" w14:textId="77777777" w:rsidR="003C7C3E" w:rsidRPr="008B47F6" w:rsidRDefault="003C7C3E" w:rsidP="009F2FA1">
            <w:pPr>
              <w:pStyle w:val="TAH"/>
              <w:rPr>
                <w:ins w:id="753" w:author="Flores Fernandez" w:date="2022-05-26T17:59:00Z"/>
              </w:rPr>
            </w:pPr>
            <w:ins w:id="754" w:author="Flores Fernandez" w:date="2022-05-26T17:59:00Z">
              <w:r w:rsidRPr="008B47F6">
                <w:t>Stage 1: Calibration measurement</w:t>
              </w:r>
            </w:ins>
          </w:p>
        </w:tc>
      </w:tr>
      <w:tr w:rsidR="004F2F48" w:rsidRPr="008B47F6" w14:paraId="4F9823BB" w14:textId="77777777" w:rsidTr="004F2F48">
        <w:trPr>
          <w:cantSplit/>
          <w:tblHeader/>
          <w:jc w:val="center"/>
          <w:ins w:id="7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0C56577" w14:textId="16A5F013" w:rsidR="003C7C3E" w:rsidRPr="008B47F6" w:rsidRDefault="003C7C3E" w:rsidP="009F2FA1">
            <w:pPr>
              <w:pStyle w:val="TAL"/>
              <w:rPr>
                <w:ins w:id="756" w:author="Flores Fernandez" w:date="2022-05-26T17:59:00Z"/>
                <w:lang w:eastAsia="ja-JP"/>
              </w:rPr>
            </w:pPr>
            <w:ins w:id="757" w:author="Flores Fernandez" w:date="2022-05-26T17:59:00Z">
              <w:r w:rsidRPr="008B47F6">
                <w:t>1</w:t>
              </w:r>
            </w:ins>
            <w:ins w:id="758" w:author="Flores Fernandez" w:date="2022-05-26T18:13:00Z">
              <w:r w:rsidR="00897618">
                <w:t>6</w:t>
              </w:r>
            </w:ins>
          </w:p>
        </w:tc>
        <w:tc>
          <w:tcPr>
            <w:tcW w:w="2985" w:type="dxa"/>
            <w:tcBorders>
              <w:top w:val="single" w:sz="4" w:space="0" w:color="auto"/>
              <w:left w:val="single" w:sz="4" w:space="0" w:color="auto"/>
              <w:bottom w:val="single" w:sz="4" w:space="0" w:color="auto"/>
              <w:right w:val="single" w:sz="4" w:space="0" w:color="auto"/>
            </w:tcBorders>
            <w:vAlign w:val="center"/>
          </w:tcPr>
          <w:p w14:paraId="1FD25582" w14:textId="77777777" w:rsidR="003C7C3E" w:rsidRPr="008B47F6" w:rsidRDefault="003C7C3E" w:rsidP="009F2FA1">
            <w:pPr>
              <w:pStyle w:val="TAL"/>
              <w:rPr>
                <w:ins w:id="759" w:author="Flores Fernandez" w:date="2022-05-26T17:59:00Z"/>
              </w:rPr>
            </w:pPr>
            <w:ins w:id="760" w:author="Flores Fernandez" w:date="2022-05-26T17:59:00Z">
              <w:r w:rsidRPr="008B47F6">
                <w:t>Mismatch</w:t>
              </w:r>
            </w:ins>
          </w:p>
        </w:tc>
        <w:tc>
          <w:tcPr>
            <w:tcW w:w="1126" w:type="dxa"/>
            <w:tcBorders>
              <w:top w:val="single" w:sz="4" w:space="0" w:color="auto"/>
              <w:left w:val="single" w:sz="4" w:space="0" w:color="auto"/>
              <w:bottom w:val="single" w:sz="4" w:space="0" w:color="auto"/>
              <w:right w:val="single" w:sz="4" w:space="0" w:color="auto"/>
            </w:tcBorders>
          </w:tcPr>
          <w:p w14:paraId="63271672" w14:textId="77777777" w:rsidR="003C7C3E" w:rsidRPr="008B47F6" w:rsidRDefault="003C7C3E" w:rsidP="009F2FA1">
            <w:pPr>
              <w:pStyle w:val="TAC"/>
              <w:rPr>
                <w:ins w:id="76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D94F26C" w14:textId="77777777" w:rsidR="003C7C3E" w:rsidRPr="008B47F6" w:rsidRDefault="003C7C3E" w:rsidP="009F2FA1">
            <w:pPr>
              <w:pStyle w:val="TAC"/>
              <w:rPr>
                <w:ins w:id="76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624FF5E" w14:textId="77777777" w:rsidR="003C7C3E" w:rsidRPr="008B47F6" w:rsidRDefault="003C7C3E" w:rsidP="009F2FA1">
            <w:pPr>
              <w:pStyle w:val="TAC"/>
              <w:rPr>
                <w:ins w:id="76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655C70" w14:textId="77777777" w:rsidR="003C7C3E" w:rsidRPr="008B47F6" w:rsidRDefault="003C7C3E" w:rsidP="009F2FA1">
            <w:pPr>
              <w:pStyle w:val="TAC"/>
              <w:rPr>
                <w:ins w:id="764" w:author="Flores Fernandez" w:date="2022-05-26T17:59:00Z"/>
              </w:rPr>
            </w:pPr>
          </w:p>
        </w:tc>
      </w:tr>
      <w:tr w:rsidR="004F2F48" w:rsidRPr="008B47F6" w14:paraId="2E0580EC" w14:textId="77777777" w:rsidTr="004F2F48">
        <w:trPr>
          <w:cantSplit/>
          <w:tblHeader/>
          <w:jc w:val="center"/>
          <w:ins w:id="76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9F9E1E" w14:textId="1CBFDBD9" w:rsidR="003C7C3E" w:rsidRPr="008B47F6" w:rsidRDefault="003C7C3E" w:rsidP="009F2FA1">
            <w:pPr>
              <w:pStyle w:val="TAL"/>
              <w:rPr>
                <w:ins w:id="766" w:author="Flores Fernandez" w:date="2022-05-26T17:59:00Z"/>
                <w:lang w:eastAsia="ja-JP"/>
              </w:rPr>
            </w:pPr>
            <w:ins w:id="767" w:author="Flores Fernandez" w:date="2022-05-26T17:59:00Z">
              <w:r w:rsidRPr="008B47F6">
                <w:t>1</w:t>
              </w:r>
            </w:ins>
            <w:ins w:id="768" w:author="Flores Fernandez" w:date="2022-05-26T18:13:00Z">
              <w:r w:rsidR="00897618">
                <w:t>7</w:t>
              </w:r>
            </w:ins>
          </w:p>
        </w:tc>
        <w:tc>
          <w:tcPr>
            <w:tcW w:w="2985" w:type="dxa"/>
            <w:tcBorders>
              <w:top w:val="single" w:sz="4" w:space="0" w:color="auto"/>
              <w:left w:val="single" w:sz="4" w:space="0" w:color="auto"/>
              <w:bottom w:val="single" w:sz="4" w:space="0" w:color="auto"/>
              <w:right w:val="single" w:sz="4" w:space="0" w:color="auto"/>
            </w:tcBorders>
            <w:vAlign w:val="center"/>
          </w:tcPr>
          <w:p w14:paraId="7881AEED" w14:textId="77777777" w:rsidR="003C7C3E" w:rsidRPr="008B47F6" w:rsidRDefault="003C7C3E" w:rsidP="009F2FA1">
            <w:pPr>
              <w:pStyle w:val="TAL"/>
              <w:rPr>
                <w:ins w:id="769" w:author="Flores Fernandez" w:date="2022-05-26T17:59:00Z"/>
                <w:lang w:eastAsia="ja-JP"/>
              </w:rPr>
            </w:pPr>
            <w:ins w:id="770"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2220A59F" w14:textId="77777777" w:rsidR="003C7C3E" w:rsidRPr="008B47F6" w:rsidRDefault="003C7C3E" w:rsidP="009F2FA1">
            <w:pPr>
              <w:pStyle w:val="TAC"/>
              <w:rPr>
                <w:ins w:id="77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597E916A" w14:textId="77777777" w:rsidR="003C7C3E" w:rsidRPr="008B47F6" w:rsidRDefault="003C7C3E" w:rsidP="009F2FA1">
            <w:pPr>
              <w:pStyle w:val="TAC"/>
              <w:rPr>
                <w:ins w:id="77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79D6260" w14:textId="77777777" w:rsidR="003C7C3E" w:rsidRPr="008B47F6" w:rsidRDefault="003C7C3E" w:rsidP="009F2FA1">
            <w:pPr>
              <w:pStyle w:val="TAC"/>
              <w:rPr>
                <w:ins w:id="77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BD3F909" w14:textId="77777777" w:rsidR="003C7C3E" w:rsidRPr="008B47F6" w:rsidRDefault="003C7C3E" w:rsidP="009F2FA1">
            <w:pPr>
              <w:pStyle w:val="TAC"/>
              <w:rPr>
                <w:ins w:id="774" w:author="Flores Fernandez" w:date="2022-05-26T17:59:00Z"/>
              </w:rPr>
            </w:pPr>
          </w:p>
        </w:tc>
      </w:tr>
      <w:tr w:rsidR="004F2F48" w:rsidRPr="008B47F6" w14:paraId="104154EC" w14:textId="77777777" w:rsidTr="004F2F48">
        <w:trPr>
          <w:cantSplit/>
          <w:tblHeader/>
          <w:jc w:val="center"/>
          <w:ins w:id="77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42FAF7C" w14:textId="4E69E4E3" w:rsidR="003C7C3E" w:rsidRPr="008B47F6" w:rsidRDefault="004F2F48" w:rsidP="009F2FA1">
            <w:pPr>
              <w:pStyle w:val="TAL"/>
              <w:rPr>
                <w:ins w:id="776" w:author="Flores Fernandez" w:date="2022-05-26T17:59:00Z"/>
                <w:lang w:eastAsia="ja-JP"/>
              </w:rPr>
            </w:pPr>
            <w:ins w:id="777" w:author="Flores Fernandez" w:date="2022-05-26T18:06:00Z">
              <w:r>
                <w:rPr>
                  <w:lang w:eastAsia="ja-JP"/>
                </w:rPr>
                <w:t>1</w:t>
              </w:r>
            </w:ins>
            <w:ins w:id="778" w:author="Flores Fernandez" w:date="2022-05-26T18:13:00Z">
              <w:r w:rsidR="00897618">
                <w:rPr>
                  <w:lang w:eastAsia="ja-JP"/>
                </w:rPr>
                <w:t>8</w:t>
              </w:r>
            </w:ins>
          </w:p>
        </w:tc>
        <w:tc>
          <w:tcPr>
            <w:tcW w:w="2985" w:type="dxa"/>
            <w:tcBorders>
              <w:top w:val="single" w:sz="4" w:space="0" w:color="auto"/>
              <w:left w:val="single" w:sz="4" w:space="0" w:color="auto"/>
              <w:bottom w:val="single" w:sz="4" w:space="0" w:color="auto"/>
              <w:right w:val="single" w:sz="4" w:space="0" w:color="auto"/>
            </w:tcBorders>
            <w:vAlign w:val="center"/>
          </w:tcPr>
          <w:p w14:paraId="546BE20A" w14:textId="77777777" w:rsidR="003C7C3E" w:rsidRPr="008B47F6" w:rsidRDefault="003C7C3E" w:rsidP="009F2FA1">
            <w:pPr>
              <w:pStyle w:val="TAL"/>
              <w:rPr>
                <w:ins w:id="779" w:author="Flores Fernandez" w:date="2022-05-26T17:59:00Z"/>
                <w:lang w:eastAsia="ja-JP"/>
              </w:rPr>
            </w:pPr>
            <w:ins w:id="780" w:author="Flores Fernandez" w:date="2022-05-26T17:59:00Z">
              <w:r w:rsidRPr="008B47F6">
                <w:t>Misalignment of positioning System</w:t>
              </w:r>
            </w:ins>
          </w:p>
        </w:tc>
        <w:tc>
          <w:tcPr>
            <w:tcW w:w="1126" w:type="dxa"/>
            <w:tcBorders>
              <w:top w:val="single" w:sz="4" w:space="0" w:color="auto"/>
              <w:left w:val="single" w:sz="4" w:space="0" w:color="auto"/>
              <w:bottom w:val="single" w:sz="4" w:space="0" w:color="auto"/>
              <w:right w:val="single" w:sz="4" w:space="0" w:color="auto"/>
            </w:tcBorders>
          </w:tcPr>
          <w:p w14:paraId="49CB8A1A" w14:textId="77777777" w:rsidR="003C7C3E" w:rsidRPr="008B47F6" w:rsidRDefault="003C7C3E" w:rsidP="009F2FA1">
            <w:pPr>
              <w:pStyle w:val="TAC"/>
              <w:rPr>
                <w:ins w:id="781"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07DD393" w14:textId="77777777" w:rsidR="003C7C3E" w:rsidRPr="008B47F6" w:rsidRDefault="003C7C3E" w:rsidP="009F2FA1">
            <w:pPr>
              <w:pStyle w:val="TAC"/>
              <w:rPr>
                <w:ins w:id="782"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62A76DC" w14:textId="77777777" w:rsidR="003C7C3E" w:rsidRPr="008B47F6" w:rsidRDefault="003C7C3E" w:rsidP="009F2FA1">
            <w:pPr>
              <w:pStyle w:val="TAC"/>
              <w:rPr>
                <w:ins w:id="783"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1EA232" w14:textId="77777777" w:rsidR="003C7C3E" w:rsidRPr="008B47F6" w:rsidRDefault="003C7C3E" w:rsidP="009F2FA1">
            <w:pPr>
              <w:pStyle w:val="TAC"/>
              <w:rPr>
                <w:ins w:id="784" w:author="Flores Fernandez" w:date="2022-05-26T17:59:00Z"/>
              </w:rPr>
            </w:pPr>
          </w:p>
        </w:tc>
      </w:tr>
      <w:tr w:rsidR="004F2F48" w:rsidRPr="008B47F6" w14:paraId="14D51CD0" w14:textId="77777777" w:rsidTr="004F2F48">
        <w:trPr>
          <w:cantSplit/>
          <w:tblHeader/>
          <w:jc w:val="center"/>
          <w:ins w:id="78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563A5D8" w14:textId="46D28F46" w:rsidR="003C7C3E" w:rsidRPr="008B47F6" w:rsidRDefault="00897618" w:rsidP="009F2FA1">
            <w:pPr>
              <w:pStyle w:val="TAL"/>
              <w:rPr>
                <w:ins w:id="786" w:author="Flores Fernandez" w:date="2022-05-26T17:59:00Z"/>
                <w:lang w:eastAsia="ja-JP"/>
              </w:rPr>
            </w:pPr>
            <w:ins w:id="787" w:author="Flores Fernandez" w:date="2022-05-26T18:13:00Z">
              <w:r>
                <w:rPr>
                  <w:lang w:eastAsia="ja-JP"/>
                </w:rPr>
                <w:t>19</w:t>
              </w:r>
            </w:ins>
          </w:p>
        </w:tc>
        <w:tc>
          <w:tcPr>
            <w:tcW w:w="2985" w:type="dxa"/>
            <w:tcBorders>
              <w:top w:val="single" w:sz="4" w:space="0" w:color="auto"/>
              <w:left w:val="single" w:sz="4" w:space="0" w:color="auto"/>
              <w:bottom w:val="single" w:sz="4" w:space="0" w:color="auto"/>
              <w:right w:val="single" w:sz="4" w:space="0" w:color="auto"/>
            </w:tcBorders>
            <w:vAlign w:val="center"/>
          </w:tcPr>
          <w:p w14:paraId="4ADE2D94" w14:textId="77777777" w:rsidR="003C7C3E" w:rsidRPr="008B47F6" w:rsidRDefault="003C7C3E" w:rsidP="009F2FA1">
            <w:pPr>
              <w:pStyle w:val="TAL"/>
              <w:rPr>
                <w:ins w:id="788" w:author="Flores Fernandez" w:date="2022-05-26T17:59:00Z"/>
                <w:lang w:eastAsia="ja-JP"/>
              </w:rPr>
            </w:pPr>
            <w:ins w:id="789" w:author="Flores Fernandez" w:date="2022-05-26T17:59:00Z">
              <w:r w:rsidRPr="008B47F6">
                <w:t>Uncertainty of the Network Analyzer</w:t>
              </w:r>
            </w:ins>
          </w:p>
        </w:tc>
        <w:tc>
          <w:tcPr>
            <w:tcW w:w="1126" w:type="dxa"/>
            <w:tcBorders>
              <w:top w:val="single" w:sz="4" w:space="0" w:color="auto"/>
              <w:left w:val="single" w:sz="4" w:space="0" w:color="auto"/>
              <w:bottom w:val="single" w:sz="4" w:space="0" w:color="auto"/>
              <w:right w:val="single" w:sz="4" w:space="0" w:color="auto"/>
            </w:tcBorders>
          </w:tcPr>
          <w:p w14:paraId="48876600" w14:textId="77777777" w:rsidR="003C7C3E" w:rsidRPr="008B47F6" w:rsidRDefault="003C7C3E" w:rsidP="009F2FA1">
            <w:pPr>
              <w:pStyle w:val="TAC"/>
              <w:rPr>
                <w:ins w:id="79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D60E2AC" w14:textId="77777777" w:rsidR="003C7C3E" w:rsidRPr="008B47F6" w:rsidRDefault="003C7C3E" w:rsidP="009F2FA1">
            <w:pPr>
              <w:pStyle w:val="TAC"/>
              <w:rPr>
                <w:ins w:id="79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8E49DB3" w14:textId="77777777" w:rsidR="003C7C3E" w:rsidRPr="008B47F6" w:rsidRDefault="003C7C3E" w:rsidP="009F2FA1">
            <w:pPr>
              <w:pStyle w:val="TAC"/>
              <w:rPr>
                <w:ins w:id="79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582C53A" w14:textId="77777777" w:rsidR="003C7C3E" w:rsidRPr="008B47F6" w:rsidRDefault="003C7C3E" w:rsidP="009F2FA1">
            <w:pPr>
              <w:pStyle w:val="TAC"/>
              <w:rPr>
                <w:ins w:id="793" w:author="Flores Fernandez" w:date="2022-05-26T17:59:00Z"/>
              </w:rPr>
            </w:pPr>
          </w:p>
        </w:tc>
      </w:tr>
      <w:tr w:rsidR="004F2F48" w:rsidRPr="008B47F6" w14:paraId="1D4A3957" w14:textId="77777777" w:rsidTr="004F2F48">
        <w:trPr>
          <w:cantSplit/>
          <w:tblHeader/>
          <w:jc w:val="center"/>
          <w:ins w:id="7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EBF09C4" w14:textId="2A02037F" w:rsidR="003C7C3E" w:rsidRPr="008B47F6" w:rsidRDefault="003C7C3E" w:rsidP="009F2FA1">
            <w:pPr>
              <w:pStyle w:val="TAL"/>
              <w:rPr>
                <w:ins w:id="795" w:author="Flores Fernandez" w:date="2022-05-26T17:59:00Z"/>
                <w:lang w:eastAsia="ja-JP"/>
              </w:rPr>
            </w:pPr>
            <w:ins w:id="796" w:author="Flores Fernandez" w:date="2022-05-26T17:59:00Z">
              <w:r w:rsidRPr="008B47F6">
                <w:rPr>
                  <w:lang w:eastAsia="ja-JP"/>
                </w:rPr>
                <w:t>2</w:t>
              </w:r>
            </w:ins>
            <w:ins w:id="797" w:author="Flores Fernandez" w:date="2022-05-26T18:13:00Z">
              <w:r w:rsidR="00897618">
                <w:rPr>
                  <w:lang w:eastAsia="ja-JP"/>
                </w:rPr>
                <w:t>0</w:t>
              </w:r>
            </w:ins>
          </w:p>
        </w:tc>
        <w:tc>
          <w:tcPr>
            <w:tcW w:w="2985" w:type="dxa"/>
            <w:tcBorders>
              <w:top w:val="single" w:sz="4" w:space="0" w:color="auto"/>
              <w:left w:val="single" w:sz="4" w:space="0" w:color="auto"/>
              <w:bottom w:val="single" w:sz="4" w:space="0" w:color="auto"/>
              <w:right w:val="single" w:sz="4" w:space="0" w:color="auto"/>
            </w:tcBorders>
            <w:vAlign w:val="center"/>
          </w:tcPr>
          <w:p w14:paraId="11E67282" w14:textId="77777777" w:rsidR="003C7C3E" w:rsidRPr="008B47F6" w:rsidRDefault="003C7C3E" w:rsidP="009F2FA1">
            <w:pPr>
              <w:pStyle w:val="TAL"/>
              <w:rPr>
                <w:ins w:id="798" w:author="Flores Fernandez" w:date="2022-05-26T17:59:00Z"/>
                <w:lang w:eastAsia="ja-JP"/>
              </w:rPr>
            </w:pPr>
            <w:ins w:id="799" w:author="Flores Fernandez" w:date="2022-05-26T17:59:00Z">
              <w:r w:rsidRPr="008B47F6">
                <w:rPr>
                  <w:lang w:eastAsia="ja-JP"/>
                </w:rPr>
                <w:t>Uncertainty of the absolute gain of the calibration antenna</w:t>
              </w:r>
            </w:ins>
          </w:p>
        </w:tc>
        <w:tc>
          <w:tcPr>
            <w:tcW w:w="1126" w:type="dxa"/>
            <w:tcBorders>
              <w:top w:val="single" w:sz="4" w:space="0" w:color="auto"/>
              <w:left w:val="single" w:sz="4" w:space="0" w:color="auto"/>
              <w:bottom w:val="single" w:sz="4" w:space="0" w:color="auto"/>
              <w:right w:val="single" w:sz="4" w:space="0" w:color="auto"/>
            </w:tcBorders>
          </w:tcPr>
          <w:p w14:paraId="50C39195" w14:textId="77777777" w:rsidR="003C7C3E" w:rsidRPr="008B47F6" w:rsidRDefault="003C7C3E" w:rsidP="009F2FA1">
            <w:pPr>
              <w:pStyle w:val="TAC"/>
              <w:rPr>
                <w:ins w:id="80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B4EF58" w14:textId="77777777" w:rsidR="003C7C3E" w:rsidRPr="008B47F6" w:rsidRDefault="003C7C3E" w:rsidP="009F2FA1">
            <w:pPr>
              <w:pStyle w:val="TAC"/>
              <w:rPr>
                <w:ins w:id="80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D4F0A97" w14:textId="77777777" w:rsidR="003C7C3E" w:rsidRPr="008B47F6" w:rsidRDefault="003C7C3E" w:rsidP="009F2FA1">
            <w:pPr>
              <w:pStyle w:val="TAC"/>
              <w:rPr>
                <w:ins w:id="80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561401" w14:textId="77777777" w:rsidR="003C7C3E" w:rsidRPr="008B47F6" w:rsidRDefault="003C7C3E" w:rsidP="009F2FA1">
            <w:pPr>
              <w:pStyle w:val="TAC"/>
              <w:rPr>
                <w:ins w:id="803" w:author="Flores Fernandez" w:date="2022-05-26T17:59:00Z"/>
              </w:rPr>
            </w:pPr>
          </w:p>
        </w:tc>
      </w:tr>
      <w:tr w:rsidR="004F2F48" w:rsidRPr="008B47F6" w14:paraId="1632DFD3" w14:textId="77777777" w:rsidTr="004F2F48">
        <w:trPr>
          <w:cantSplit/>
          <w:tblHeader/>
          <w:jc w:val="center"/>
          <w:ins w:id="8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3868351" w14:textId="65D0224D" w:rsidR="003C7C3E" w:rsidRPr="008B47F6" w:rsidRDefault="003C7C3E" w:rsidP="009F2FA1">
            <w:pPr>
              <w:pStyle w:val="TAL"/>
              <w:rPr>
                <w:ins w:id="805" w:author="Flores Fernandez" w:date="2022-05-26T17:59:00Z"/>
                <w:lang w:eastAsia="ja-JP"/>
              </w:rPr>
            </w:pPr>
            <w:ins w:id="806" w:author="Flores Fernandez" w:date="2022-05-26T17:59:00Z">
              <w:r w:rsidRPr="008B47F6">
                <w:rPr>
                  <w:lang w:eastAsia="ja-JP"/>
                </w:rPr>
                <w:t>2</w:t>
              </w:r>
            </w:ins>
            <w:ins w:id="807" w:author="Flores Fernandez" w:date="2022-05-26T18:13:00Z">
              <w:r w:rsidR="00897618">
                <w:rPr>
                  <w:lang w:eastAsia="ja-JP"/>
                </w:rPr>
                <w:t>1</w:t>
              </w:r>
            </w:ins>
          </w:p>
        </w:tc>
        <w:tc>
          <w:tcPr>
            <w:tcW w:w="2985" w:type="dxa"/>
            <w:tcBorders>
              <w:top w:val="single" w:sz="4" w:space="0" w:color="auto"/>
              <w:left w:val="single" w:sz="4" w:space="0" w:color="auto"/>
              <w:bottom w:val="single" w:sz="4" w:space="0" w:color="auto"/>
              <w:right w:val="single" w:sz="4" w:space="0" w:color="auto"/>
            </w:tcBorders>
            <w:vAlign w:val="center"/>
          </w:tcPr>
          <w:p w14:paraId="1A68838F" w14:textId="77777777" w:rsidR="003C7C3E" w:rsidRPr="008B47F6" w:rsidRDefault="003C7C3E" w:rsidP="009F2FA1">
            <w:pPr>
              <w:pStyle w:val="TAL"/>
              <w:rPr>
                <w:ins w:id="808" w:author="Flores Fernandez" w:date="2022-05-26T17:59:00Z"/>
                <w:lang w:eastAsia="ja-JP"/>
              </w:rPr>
            </w:pPr>
            <w:ins w:id="809" w:author="Flores Fernandez" w:date="2022-05-26T17:59:00Z">
              <w:r w:rsidRPr="008B47F6">
                <w:t>Positioning and pointing misalignment between the reference antenna and the measurement antenna</w:t>
              </w:r>
            </w:ins>
          </w:p>
        </w:tc>
        <w:tc>
          <w:tcPr>
            <w:tcW w:w="1126" w:type="dxa"/>
            <w:tcBorders>
              <w:top w:val="single" w:sz="4" w:space="0" w:color="auto"/>
              <w:left w:val="single" w:sz="4" w:space="0" w:color="auto"/>
              <w:bottom w:val="single" w:sz="4" w:space="0" w:color="auto"/>
              <w:right w:val="single" w:sz="4" w:space="0" w:color="auto"/>
            </w:tcBorders>
          </w:tcPr>
          <w:p w14:paraId="368BC337" w14:textId="77777777" w:rsidR="003C7C3E" w:rsidRPr="008B47F6" w:rsidRDefault="003C7C3E" w:rsidP="009F2FA1">
            <w:pPr>
              <w:pStyle w:val="TAC"/>
              <w:rPr>
                <w:ins w:id="81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ACCECA6" w14:textId="77777777" w:rsidR="003C7C3E" w:rsidRPr="008B47F6" w:rsidRDefault="003C7C3E" w:rsidP="009F2FA1">
            <w:pPr>
              <w:pStyle w:val="TAC"/>
              <w:rPr>
                <w:ins w:id="81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29F63B7" w14:textId="77777777" w:rsidR="003C7C3E" w:rsidRPr="008B47F6" w:rsidRDefault="003C7C3E" w:rsidP="009F2FA1">
            <w:pPr>
              <w:pStyle w:val="TAC"/>
              <w:rPr>
                <w:ins w:id="81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7C11AEE" w14:textId="77777777" w:rsidR="003C7C3E" w:rsidRPr="008B47F6" w:rsidRDefault="003C7C3E" w:rsidP="009F2FA1">
            <w:pPr>
              <w:pStyle w:val="TAC"/>
              <w:rPr>
                <w:ins w:id="813" w:author="Flores Fernandez" w:date="2022-05-26T17:59:00Z"/>
              </w:rPr>
            </w:pPr>
          </w:p>
        </w:tc>
      </w:tr>
      <w:tr w:rsidR="004F2F48" w:rsidRPr="008B47F6" w14:paraId="6B417FDD" w14:textId="77777777" w:rsidTr="004F2F48">
        <w:trPr>
          <w:cantSplit/>
          <w:tblHeader/>
          <w:jc w:val="center"/>
          <w:ins w:id="8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C16071" w14:textId="0C1305A6" w:rsidR="003C7C3E" w:rsidRPr="008B47F6" w:rsidRDefault="003C7C3E" w:rsidP="009F2FA1">
            <w:pPr>
              <w:pStyle w:val="TAL"/>
              <w:rPr>
                <w:ins w:id="815" w:author="Flores Fernandez" w:date="2022-05-26T17:59:00Z"/>
                <w:lang w:eastAsia="ja-JP"/>
              </w:rPr>
            </w:pPr>
            <w:ins w:id="816" w:author="Flores Fernandez" w:date="2022-05-26T17:59:00Z">
              <w:r w:rsidRPr="008B47F6">
                <w:rPr>
                  <w:lang w:eastAsia="ja-JP"/>
                </w:rPr>
                <w:t>2</w:t>
              </w:r>
            </w:ins>
            <w:ins w:id="817" w:author="Flores Fernandez" w:date="2022-05-26T18:13:00Z">
              <w:r w:rsidR="00897618">
                <w:rPr>
                  <w:lang w:eastAsia="ja-JP"/>
                </w:rPr>
                <w:t>2</w:t>
              </w:r>
            </w:ins>
          </w:p>
        </w:tc>
        <w:tc>
          <w:tcPr>
            <w:tcW w:w="2985" w:type="dxa"/>
            <w:tcBorders>
              <w:top w:val="single" w:sz="4" w:space="0" w:color="auto"/>
              <w:left w:val="single" w:sz="4" w:space="0" w:color="auto"/>
              <w:bottom w:val="single" w:sz="4" w:space="0" w:color="auto"/>
              <w:right w:val="single" w:sz="4" w:space="0" w:color="auto"/>
            </w:tcBorders>
            <w:vAlign w:val="center"/>
          </w:tcPr>
          <w:p w14:paraId="6D9DB121" w14:textId="77777777" w:rsidR="003C7C3E" w:rsidRPr="008B47F6" w:rsidRDefault="003C7C3E" w:rsidP="009F2FA1">
            <w:pPr>
              <w:pStyle w:val="TAL"/>
              <w:rPr>
                <w:ins w:id="818" w:author="Flores Fernandez" w:date="2022-05-26T17:59:00Z"/>
              </w:rPr>
            </w:pPr>
            <w:ins w:id="819" w:author="Flores Fernandez" w:date="2022-05-26T17:59:00Z">
              <w:r w:rsidRPr="008B47F6">
                <w:t>Phase centre offset of calibration antenna</w:t>
              </w:r>
            </w:ins>
          </w:p>
        </w:tc>
        <w:tc>
          <w:tcPr>
            <w:tcW w:w="1126" w:type="dxa"/>
            <w:tcBorders>
              <w:top w:val="single" w:sz="4" w:space="0" w:color="auto"/>
              <w:left w:val="single" w:sz="4" w:space="0" w:color="auto"/>
              <w:bottom w:val="single" w:sz="4" w:space="0" w:color="auto"/>
              <w:right w:val="single" w:sz="4" w:space="0" w:color="auto"/>
            </w:tcBorders>
          </w:tcPr>
          <w:p w14:paraId="55A13646" w14:textId="77777777" w:rsidR="003C7C3E" w:rsidRPr="008B47F6" w:rsidRDefault="003C7C3E" w:rsidP="009F2FA1">
            <w:pPr>
              <w:pStyle w:val="TAC"/>
              <w:rPr>
                <w:ins w:id="82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4ABFBDD" w14:textId="77777777" w:rsidR="003C7C3E" w:rsidRPr="008B47F6" w:rsidRDefault="003C7C3E" w:rsidP="009F2FA1">
            <w:pPr>
              <w:pStyle w:val="TAC"/>
              <w:rPr>
                <w:ins w:id="82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4EA1E5B" w14:textId="77777777" w:rsidR="003C7C3E" w:rsidRPr="008B47F6" w:rsidRDefault="003C7C3E" w:rsidP="009F2FA1">
            <w:pPr>
              <w:pStyle w:val="TAC"/>
              <w:rPr>
                <w:ins w:id="82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9B776D" w14:textId="77777777" w:rsidR="003C7C3E" w:rsidRPr="008B47F6" w:rsidRDefault="003C7C3E" w:rsidP="009F2FA1">
            <w:pPr>
              <w:pStyle w:val="TAC"/>
              <w:rPr>
                <w:ins w:id="823" w:author="Flores Fernandez" w:date="2022-05-26T17:59:00Z"/>
              </w:rPr>
            </w:pPr>
          </w:p>
        </w:tc>
      </w:tr>
      <w:tr w:rsidR="004F2F48" w:rsidRPr="008B47F6" w14:paraId="59A9A89A" w14:textId="77777777" w:rsidTr="004F2F48">
        <w:trPr>
          <w:cantSplit/>
          <w:tblHeader/>
          <w:jc w:val="center"/>
          <w:ins w:id="8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AD3375F" w14:textId="4BD02380" w:rsidR="003C7C3E" w:rsidRPr="008B47F6" w:rsidDel="00842179" w:rsidRDefault="003C7C3E" w:rsidP="009F2FA1">
            <w:pPr>
              <w:pStyle w:val="TAL"/>
              <w:rPr>
                <w:ins w:id="825" w:author="Flores Fernandez" w:date="2022-05-26T17:59:00Z"/>
                <w:lang w:eastAsia="ja-JP"/>
              </w:rPr>
            </w:pPr>
            <w:ins w:id="826" w:author="Flores Fernandez" w:date="2022-05-26T17:59:00Z">
              <w:r w:rsidRPr="008B47F6">
                <w:t>2</w:t>
              </w:r>
            </w:ins>
            <w:ins w:id="827" w:author="Flores Fernandez" w:date="2022-05-26T18:13:00Z">
              <w:r w:rsidR="00897618">
                <w:t>3</w:t>
              </w:r>
            </w:ins>
          </w:p>
        </w:tc>
        <w:tc>
          <w:tcPr>
            <w:tcW w:w="2985" w:type="dxa"/>
            <w:tcBorders>
              <w:top w:val="single" w:sz="4" w:space="0" w:color="auto"/>
              <w:left w:val="single" w:sz="4" w:space="0" w:color="auto"/>
              <w:bottom w:val="single" w:sz="4" w:space="0" w:color="auto"/>
              <w:right w:val="single" w:sz="4" w:space="0" w:color="auto"/>
            </w:tcBorders>
            <w:vAlign w:val="center"/>
          </w:tcPr>
          <w:p w14:paraId="24001B8B" w14:textId="27B7CA11" w:rsidR="003C7C3E" w:rsidRPr="008B47F6" w:rsidRDefault="003C7C3E" w:rsidP="009F2FA1">
            <w:pPr>
              <w:pStyle w:val="TAL"/>
              <w:rPr>
                <w:ins w:id="828" w:author="Flores Fernandez" w:date="2022-05-26T17:59:00Z"/>
              </w:rPr>
            </w:pPr>
            <w:ins w:id="829" w:author="Flores Fernandez" w:date="2022-05-26T17:59:00Z">
              <w:r w:rsidRPr="008B47F6">
                <w:t xml:space="preserve">Quality of quiet zone for calibration process </w:t>
              </w:r>
            </w:ins>
          </w:p>
        </w:tc>
        <w:tc>
          <w:tcPr>
            <w:tcW w:w="1126" w:type="dxa"/>
            <w:tcBorders>
              <w:top w:val="single" w:sz="4" w:space="0" w:color="auto"/>
              <w:left w:val="single" w:sz="4" w:space="0" w:color="auto"/>
              <w:bottom w:val="single" w:sz="4" w:space="0" w:color="auto"/>
              <w:right w:val="single" w:sz="4" w:space="0" w:color="auto"/>
            </w:tcBorders>
          </w:tcPr>
          <w:p w14:paraId="332D69C8" w14:textId="77777777" w:rsidR="003C7C3E" w:rsidRPr="008B47F6" w:rsidRDefault="003C7C3E" w:rsidP="009F2FA1">
            <w:pPr>
              <w:pStyle w:val="TAC"/>
              <w:rPr>
                <w:ins w:id="83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3FDFAA" w14:textId="77777777" w:rsidR="003C7C3E" w:rsidRPr="008B47F6" w:rsidRDefault="003C7C3E" w:rsidP="009F2FA1">
            <w:pPr>
              <w:pStyle w:val="TAC"/>
              <w:rPr>
                <w:ins w:id="83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D747DEF" w14:textId="77777777" w:rsidR="003C7C3E" w:rsidRPr="008B47F6" w:rsidRDefault="003C7C3E" w:rsidP="009F2FA1">
            <w:pPr>
              <w:pStyle w:val="TAC"/>
              <w:rPr>
                <w:ins w:id="83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910195B" w14:textId="77777777" w:rsidR="003C7C3E" w:rsidRPr="008B47F6" w:rsidRDefault="003C7C3E" w:rsidP="009F2FA1">
            <w:pPr>
              <w:pStyle w:val="TAC"/>
              <w:rPr>
                <w:ins w:id="833" w:author="Flores Fernandez" w:date="2022-05-26T17:59:00Z"/>
              </w:rPr>
            </w:pPr>
          </w:p>
        </w:tc>
      </w:tr>
      <w:tr w:rsidR="004F2F48" w:rsidRPr="008B47F6" w14:paraId="2B94B225" w14:textId="77777777" w:rsidTr="004F2F48">
        <w:trPr>
          <w:cantSplit/>
          <w:tblHeader/>
          <w:jc w:val="center"/>
          <w:ins w:id="83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B5EF0A" w14:textId="05D2EB66" w:rsidR="003C7C3E" w:rsidRPr="008B47F6" w:rsidRDefault="003C7C3E" w:rsidP="009F2FA1">
            <w:pPr>
              <w:pStyle w:val="TAL"/>
              <w:rPr>
                <w:ins w:id="835" w:author="Flores Fernandez" w:date="2022-05-26T17:59:00Z"/>
                <w:lang w:eastAsia="ja-JP"/>
              </w:rPr>
            </w:pPr>
            <w:ins w:id="836" w:author="Flores Fernandez" w:date="2022-05-26T17:59:00Z">
              <w:r w:rsidRPr="008B47F6">
                <w:rPr>
                  <w:lang w:eastAsia="ja-JP"/>
                </w:rPr>
                <w:t>2</w:t>
              </w:r>
            </w:ins>
            <w:ins w:id="837" w:author="Flores Fernandez" w:date="2022-05-26T18:13:00Z">
              <w:r w:rsidR="00897618">
                <w:rPr>
                  <w:lang w:eastAsia="ja-JP"/>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4AA03D55" w14:textId="77777777" w:rsidR="003C7C3E" w:rsidRPr="008B47F6" w:rsidRDefault="003C7C3E" w:rsidP="009F2FA1">
            <w:pPr>
              <w:pStyle w:val="TAL"/>
              <w:rPr>
                <w:ins w:id="838" w:author="Flores Fernandez" w:date="2022-05-26T17:59:00Z"/>
              </w:rPr>
            </w:pPr>
            <w:ins w:id="839" w:author="Flores Fernandez" w:date="2022-05-26T17:59:00Z">
              <w:r w:rsidRPr="008B47F6">
                <w:t>Standing wave between reference calibration antenna and measurement antenna</w:t>
              </w:r>
            </w:ins>
          </w:p>
        </w:tc>
        <w:tc>
          <w:tcPr>
            <w:tcW w:w="1126" w:type="dxa"/>
            <w:tcBorders>
              <w:top w:val="single" w:sz="4" w:space="0" w:color="auto"/>
              <w:left w:val="single" w:sz="4" w:space="0" w:color="auto"/>
              <w:bottom w:val="single" w:sz="4" w:space="0" w:color="auto"/>
              <w:right w:val="single" w:sz="4" w:space="0" w:color="auto"/>
            </w:tcBorders>
          </w:tcPr>
          <w:p w14:paraId="005DB289" w14:textId="77777777" w:rsidR="003C7C3E" w:rsidRPr="008B47F6" w:rsidRDefault="003C7C3E" w:rsidP="009F2FA1">
            <w:pPr>
              <w:pStyle w:val="TAC"/>
              <w:rPr>
                <w:ins w:id="84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596DE47" w14:textId="77777777" w:rsidR="003C7C3E" w:rsidRPr="008B47F6" w:rsidRDefault="003C7C3E" w:rsidP="009F2FA1">
            <w:pPr>
              <w:pStyle w:val="TAC"/>
              <w:rPr>
                <w:ins w:id="84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7DA1F97" w14:textId="77777777" w:rsidR="003C7C3E" w:rsidRPr="008B47F6" w:rsidRDefault="003C7C3E" w:rsidP="009F2FA1">
            <w:pPr>
              <w:pStyle w:val="TAC"/>
              <w:rPr>
                <w:ins w:id="84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5FAA4E4" w14:textId="77777777" w:rsidR="003C7C3E" w:rsidRPr="008B47F6" w:rsidRDefault="003C7C3E" w:rsidP="009F2FA1">
            <w:pPr>
              <w:pStyle w:val="TAC"/>
              <w:rPr>
                <w:ins w:id="843" w:author="Flores Fernandez" w:date="2022-05-26T17:59:00Z"/>
              </w:rPr>
            </w:pPr>
          </w:p>
        </w:tc>
      </w:tr>
      <w:tr w:rsidR="004F2F48" w:rsidRPr="008B47F6" w14:paraId="0F6E7A96" w14:textId="77777777" w:rsidTr="004F2F48">
        <w:trPr>
          <w:cantSplit/>
          <w:tblHeader/>
          <w:jc w:val="center"/>
          <w:ins w:id="8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82FDE7" w14:textId="3C8DADE7" w:rsidR="003C7C3E" w:rsidRPr="008B47F6" w:rsidRDefault="003C7C3E" w:rsidP="009F2FA1">
            <w:pPr>
              <w:pStyle w:val="TAL"/>
              <w:rPr>
                <w:ins w:id="845" w:author="Flores Fernandez" w:date="2022-05-26T17:59:00Z"/>
                <w:lang w:eastAsia="ja-JP"/>
              </w:rPr>
            </w:pPr>
            <w:ins w:id="846" w:author="Flores Fernandez" w:date="2022-05-26T17:59:00Z">
              <w:r w:rsidRPr="008B47F6">
                <w:rPr>
                  <w:lang w:eastAsia="ja-JP"/>
                </w:rPr>
                <w:t>2</w:t>
              </w:r>
            </w:ins>
            <w:ins w:id="847" w:author="Flores Fernandez" w:date="2022-05-26T18:13:00Z">
              <w:r w:rsidR="0089761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76532CD4" w14:textId="77777777" w:rsidR="003C7C3E" w:rsidRPr="008B47F6" w:rsidRDefault="003C7C3E" w:rsidP="009F2FA1">
            <w:pPr>
              <w:pStyle w:val="TAL"/>
              <w:rPr>
                <w:ins w:id="848" w:author="Flores Fernandez" w:date="2022-05-26T17:59:00Z"/>
              </w:rPr>
            </w:pPr>
            <w:ins w:id="849" w:author="Flores Fernandez" w:date="2022-05-26T17:59:00Z">
              <w:r w:rsidRPr="008B47F6">
                <w:t xml:space="preserve">Influence of the calibration antenna feed cable </w:t>
              </w:r>
            </w:ins>
          </w:p>
        </w:tc>
        <w:tc>
          <w:tcPr>
            <w:tcW w:w="1126" w:type="dxa"/>
            <w:tcBorders>
              <w:top w:val="single" w:sz="4" w:space="0" w:color="auto"/>
              <w:left w:val="single" w:sz="4" w:space="0" w:color="auto"/>
              <w:bottom w:val="single" w:sz="4" w:space="0" w:color="auto"/>
              <w:right w:val="single" w:sz="4" w:space="0" w:color="auto"/>
            </w:tcBorders>
          </w:tcPr>
          <w:p w14:paraId="6FEBBDC5" w14:textId="77777777" w:rsidR="003C7C3E" w:rsidRPr="008B47F6" w:rsidRDefault="003C7C3E" w:rsidP="009F2FA1">
            <w:pPr>
              <w:pStyle w:val="TAC"/>
              <w:rPr>
                <w:ins w:id="85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1DC2FF8" w14:textId="77777777" w:rsidR="003C7C3E" w:rsidRPr="008B47F6" w:rsidRDefault="003C7C3E" w:rsidP="009F2FA1">
            <w:pPr>
              <w:pStyle w:val="TAC"/>
              <w:rPr>
                <w:ins w:id="85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37290B3F" w14:textId="77777777" w:rsidR="003C7C3E" w:rsidRPr="008B47F6" w:rsidRDefault="003C7C3E" w:rsidP="009F2FA1">
            <w:pPr>
              <w:pStyle w:val="TAC"/>
              <w:rPr>
                <w:ins w:id="85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CA134AC" w14:textId="77777777" w:rsidR="003C7C3E" w:rsidRPr="008B47F6" w:rsidRDefault="003C7C3E" w:rsidP="009F2FA1">
            <w:pPr>
              <w:pStyle w:val="TAC"/>
              <w:rPr>
                <w:ins w:id="853" w:author="Flores Fernandez" w:date="2022-05-26T17:59:00Z"/>
              </w:rPr>
            </w:pPr>
          </w:p>
        </w:tc>
      </w:tr>
      <w:tr w:rsidR="004F2F48" w:rsidRPr="008B47F6" w14:paraId="0F60D537" w14:textId="77777777" w:rsidTr="004F2F48">
        <w:trPr>
          <w:cantSplit/>
          <w:tblHeader/>
          <w:jc w:val="center"/>
          <w:ins w:id="8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C6186A4" w14:textId="3F5B24E3" w:rsidR="003C7C3E" w:rsidRPr="008B47F6" w:rsidRDefault="003C7C3E" w:rsidP="009F2FA1">
            <w:pPr>
              <w:pStyle w:val="TAL"/>
              <w:rPr>
                <w:ins w:id="855" w:author="Flores Fernandez" w:date="2022-05-26T17:59:00Z"/>
                <w:lang w:eastAsia="ja-JP"/>
              </w:rPr>
            </w:pPr>
            <w:ins w:id="856" w:author="Flores Fernandez" w:date="2022-05-26T17:59:00Z">
              <w:r w:rsidRPr="008B47F6">
                <w:rPr>
                  <w:lang w:eastAsia="ja-JP"/>
                </w:rPr>
                <w:t>2</w:t>
              </w:r>
            </w:ins>
            <w:ins w:id="857" w:author="Flores Fernandez" w:date="2022-05-26T18:13:00Z">
              <w:r w:rsidR="00897618">
                <w:rPr>
                  <w:lang w:eastAsia="ja-JP"/>
                </w:rPr>
                <w:t>6</w:t>
              </w:r>
            </w:ins>
          </w:p>
        </w:tc>
        <w:tc>
          <w:tcPr>
            <w:tcW w:w="2985" w:type="dxa"/>
            <w:tcBorders>
              <w:top w:val="single" w:sz="4" w:space="0" w:color="auto"/>
              <w:left w:val="single" w:sz="4" w:space="0" w:color="auto"/>
              <w:bottom w:val="single" w:sz="4" w:space="0" w:color="auto"/>
              <w:right w:val="single" w:sz="4" w:space="0" w:color="auto"/>
            </w:tcBorders>
            <w:vAlign w:val="center"/>
          </w:tcPr>
          <w:p w14:paraId="6476F341" w14:textId="77777777" w:rsidR="003C7C3E" w:rsidRPr="008B47F6" w:rsidRDefault="003C7C3E" w:rsidP="009F2FA1">
            <w:pPr>
              <w:pStyle w:val="TAL"/>
              <w:rPr>
                <w:ins w:id="858" w:author="Flores Fernandez" w:date="2022-05-26T17:59:00Z"/>
              </w:rPr>
            </w:pPr>
            <w:ins w:id="859" w:author="Flores Fernandez" w:date="2022-05-26T17:59:00Z">
              <w:r w:rsidRPr="008B47F6">
                <w:rPr>
                  <w:lang w:eastAsia="ja-JP"/>
                </w:rPr>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425EEEDD" w14:textId="77777777" w:rsidR="003C7C3E" w:rsidRPr="008B47F6" w:rsidRDefault="003C7C3E" w:rsidP="009F2FA1">
            <w:pPr>
              <w:pStyle w:val="TAC"/>
              <w:rPr>
                <w:ins w:id="860"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FE5D7D" w14:textId="77777777" w:rsidR="003C7C3E" w:rsidRPr="008B47F6" w:rsidRDefault="003C7C3E" w:rsidP="009F2FA1">
            <w:pPr>
              <w:pStyle w:val="TAC"/>
              <w:rPr>
                <w:ins w:id="861"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557003" w14:textId="77777777" w:rsidR="003C7C3E" w:rsidRPr="008B47F6" w:rsidRDefault="003C7C3E" w:rsidP="009F2FA1">
            <w:pPr>
              <w:pStyle w:val="TAC"/>
              <w:rPr>
                <w:ins w:id="862"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BB6D045" w14:textId="77777777" w:rsidR="003C7C3E" w:rsidRPr="008B47F6" w:rsidRDefault="003C7C3E" w:rsidP="009F2FA1">
            <w:pPr>
              <w:pStyle w:val="TAC"/>
              <w:rPr>
                <w:ins w:id="863" w:author="Flores Fernandez" w:date="2022-05-26T17:59:00Z"/>
              </w:rPr>
            </w:pPr>
          </w:p>
        </w:tc>
      </w:tr>
      <w:tr w:rsidR="003C7C3E" w:rsidRPr="008B47F6" w14:paraId="71332119" w14:textId="77777777" w:rsidTr="008036C2">
        <w:trPr>
          <w:cantSplit/>
          <w:tblHeader/>
          <w:jc w:val="center"/>
          <w:ins w:id="8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0E052E9" w14:textId="77777777" w:rsidR="003C7C3E" w:rsidRPr="008B47F6" w:rsidRDefault="003C7C3E" w:rsidP="009F2FA1">
            <w:pPr>
              <w:pStyle w:val="TAL"/>
              <w:rPr>
                <w:ins w:id="865" w:author="Flores Fernandez" w:date="2022-05-26T17:59:00Z"/>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08D96367" w14:textId="16633480" w:rsidR="003C7C3E" w:rsidRPr="008B47F6" w:rsidRDefault="003C7C3E" w:rsidP="009F2FA1">
            <w:pPr>
              <w:pStyle w:val="TAH"/>
              <w:rPr>
                <w:ins w:id="866" w:author="Flores Fernandez" w:date="2022-05-26T17:59:00Z"/>
              </w:rPr>
            </w:pPr>
            <w:ins w:id="867" w:author="Flores Fernandez" w:date="2022-05-26T17:59:00Z">
              <w:r w:rsidRPr="008B47F6">
                <w:t xml:space="preserve">Systematic uncertainties (NOTE </w:t>
              </w:r>
            </w:ins>
            <w:ins w:id="868" w:author="Flores Fernandez" w:date="2022-05-26T18:09:00Z">
              <w:r w:rsidR="00EC0044">
                <w:t>4</w:t>
              </w:r>
            </w:ins>
            <w:ins w:id="869" w:author="Flores Fernandez" w:date="2022-05-26T17:59:00Z">
              <w:r w:rsidRPr="008B47F6">
                <w:t>)</w:t>
              </w:r>
            </w:ins>
          </w:p>
        </w:tc>
        <w:tc>
          <w:tcPr>
            <w:tcW w:w="1174" w:type="dxa"/>
            <w:tcBorders>
              <w:top w:val="single" w:sz="4" w:space="0" w:color="auto"/>
              <w:left w:val="single" w:sz="4" w:space="0" w:color="auto"/>
              <w:bottom w:val="single" w:sz="4" w:space="0" w:color="auto"/>
              <w:right w:val="single" w:sz="4" w:space="0" w:color="auto"/>
            </w:tcBorders>
          </w:tcPr>
          <w:p w14:paraId="16C72715" w14:textId="77777777" w:rsidR="003C7C3E" w:rsidRPr="008B47F6" w:rsidRDefault="003C7C3E" w:rsidP="009F2FA1">
            <w:pPr>
              <w:pStyle w:val="TAH"/>
              <w:rPr>
                <w:ins w:id="870" w:author="Flores Fernandez" w:date="2022-05-26T17:59:00Z"/>
              </w:rPr>
            </w:pPr>
            <w:ins w:id="871" w:author="Flores Fernandez" w:date="2022-05-26T17:59:00Z">
              <w:r w:rsidRPr="008B47F6">
                <w:t>Value</w:t>
              </w:r>
            </w:ins>
          </w:p>
        </w:tc>
      </w:tr>
      <w:tr w:rsidR="003C7C3E" w:rsidRPr="008B47F6" w14:paraId="2C7E4552" w14:textId="77777777" w:rsidTr="008036C2">
        <w:trPr>
          <w:cantSplit/>
          <w:tblHeader/>
          <w:jc w:val="center"/>
          <w:ins w:id="87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D80AFF" w14:textId="56025751" w:rsidR="003C7C3E" w:rsidRPr="008B47F6" w:rsidRDefault="004F2F48" w:rsidP="009F2FA1">
            <w:pPr>
              <w:pStyle w:val="TAL"/>
              <w:rPr>
                <w:ins w:id="873" w:author="Flores Fernandez" w:date="2022-05-26T17:59:00Z"/>
                <w:lang w:eastAsia="ja-JP"/>
              </w:rPr>
            </w:pPr>
            <w:ins w:id="874" w:author="Flores Fernandez" w:date="2022-05-26T18:07:00Z">
              <w:r>
                <w:rPr>
                  <w:lang w:eastAsia="ja-JP"/>
                </w:rPr>
                <w:t>2</w:t>
              </w:r>
            </w:ins>
            <w:ins w:id="875" w:author="Flores Fernandez" w:date="2022-05-26T18:13:00Z">
              <w:r w:rsidR="00897618">
                <w:rPr>
                  <w:lang w:eastAsia="ja-JP"/>
                </w:rPr>
                <w:t>7</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A2AB206" w14:textId="77777777" w:rsidR="003C7C3E" w:rsidRPr="008B47F6" w:rsidRDefault="003C7C3E" w:rsidP="009F2FA1">
            <w:pPr>
              <w:pStyle w:val="TAC"/>
              <w:rPr>
                <w:ins w:id="876" w:author="Flores Fernandez" w:date="2022-05-26T17:59:00Z"/>
                <w:rFonts w:cs="Arial"/>
                <w:lang w:eastAsia="ja-JP" w:bidi="hi-IN"/>
              </w:rPr>
            </w:pPr>
            <w:ins w:id="877" w:author="Flores Fernandez" w:date="2022-05-26T17:59:00Z">
              <w:r w:rsidRPr="008B47F6">
                <w:rPr>
                  <w:lang w:eastAsia="ja-JP"/>
                </w:rPr>
                <w:t>Influence of noise</w:t>
              </w:r>
            </w:ins>
          </w:p>
        </w:tc>
        <w:tc>
          <w:tcPr>
            <w:tcW w:w="1174" w:type="dxa"/>
            <w:tcBorders>
              <w:top w:val="single" w:sz="4" w:space="0" w:color="auto"/>
              <w:left w:val="single" w:sz="4" w:space="0" w:color="auto"/>
              <w:bottom w:val="single" w:sz="4" w:space="0" w:color="auto"/>
              <w:right w:val="single" w:sz="4" w:space="0" w:color="auto"/>
            </w:tcBorders>
          </w:tcPr>
          <w:p w14:paraId="02FC84C6" w14:textId="77777777" w:rsidR="003C7C3E" w:rsidRPr="008B47F6" w:rsidRDefault="003C7C3E" w:rsidP="009F2FA1">
            <w:pPr>
              <w:pStyle w:val="TAC"/>
              <w:rPr>
                <w:ins w:id="878" w:author="Flores Fernandez" w:date="2022-05-26T17:59:00Z"/>
              </w:rPr>
            </w:pPr>
          </w:p>
        </w:tc>
      </w:tr>
      <w:tr w:rsidR="003C7C3E" w:rsidRPr="008B47F6" w14:paraId="085828AC" w14:textId="77777777" w:rsidTr="008036C2">
        <w:trPr>
          <w:cantSplit/>
          <w:tblHeader/>
          <w:jc w:val="center"/>
          <w:ins w:id="87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33626C6" w14:textId="52A50791" w:rsidR="003C7C3E" w:rsidRPr="008B47F6" w:rsidRDefault="004F2F48" w:rsidP="009F2FA1">
            <w:pPr>
              <w:pStyle w:val="TAL"/>
              <w:rPr>
                <w:ins w:id="880" w:author="Flores Fernandez" w:date="2022-05-26T17:59:00Z"/>
                <w:lang w:eastAsia="ja-JP"/>
              </w:rPr>
            </w:pPr>
            <w:ins w:id="881" w:author="Flores Fernandez" w:date="2022-05-26T18:07:00Z">
              <w:r>
                <w:rPr>
                  <w:lang w:eastAsia="ja-JP"/>
                </w:rPr>
                <w:t>2</w:t>
              </w:r>
            </w:ins>
            <w:ins w:id="882" w:author="Flores Fernandez" w:date="2022-05-26T18:13:00Z">
              <w:r w:rsidR="00897618">
                <w:rPr>
                  <w:lang w:eastAsia="ja-JP"/>
                </w:rPr>
                <w:t>8</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7A2516" w14:textId="76E1C646" w:rsidR="003C7C3E" w:rsidRPr="008B47F6" w:rsidRDefault="003C7C3E" w:rsidP="009F2FA1">
            <w:pPr>
              <w:pStyle w:val="TAC"/>
              <w:rPr>
                <w:ins w:id="883" w:author="Flores Fernandez" w:date="2022-05-26T17:59:00Z"/>
                <w:lang w:eastAsia="ja-JP"/>
              </w:rPr>
            </w:pPr>
            <w:ins w:id="884" w:author="Flores Fernandez" w:date="2022-05-26T17:59:00Z">
              <w:r w:rsidRPr="008B47F6">
                <w:rPr>
                  <w:lang w:eastAsia="ja-JP"/>
                </w:rPr>
                <w:t xml:space="preserve">Systematic error related to beam peak search </w:t>
              </w:r>
            </w:ins>
          </w:p>
        </w:tc>
        <w:tc>
          <w:tcPr>
            <w:tcW w:w="1174" w:type="dxa"/>
            <w:tcBorders>
              <w:top w:val="single" w:sz="4" w:space="0" w:color="auto"/>
              <w:left w:val="single" w:sz="4" w:space="0" w:color="auto"/>
              <w:bottom w:val="single" w:sz="4" w:space="0" w:color="auto"/>
              <w:right w:val="single" w:sz="4" w:space="0" w:color="auto"/>
            </w:tcBorders>
            <w:hideMark/>
          </w:tcPr>
          <w:p w14:paraId="1BEDAED0" w14:textId="77777777" w:rsidR="003C7C3E" w:rsidRPr="008B47F6" w:rsidRDefault="003C7C3E" w:rsidP="009F2FA1">
            <w:pPr>
              <w:pStyle w:val="TAC"/>
              <w:rPr>
                <w:ins w:id="885" w:author="Flores Fernandez" w:date="2022-05-26T17:59:00Z"/>
              </w:rPr>
            </w:pPr>
            <w:ins w:id="886" w:author="Flores Fernandez" w:date="2022-05-26T17:59:00Z">
              <w:r w:rsidRPr="008B47F6">
                <w:t>0.5</w:t>
              </w:r>
            </w:ins>
          </w:p>
        </w:tc>
      </w:tr>
      <w:tr w:rsidR="003C7C3E" w:rsidRPr="008B47F6" w14:paraId="7FAD89EB" w14:textId="77777777" w:rsidTr="008036C2">
        <w:trPr>
          <w:cantSplit/>
          <w:tblHeader/>
          <w:jc w:val="center"/>
          <w:ins w:id="887"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91D106C" w14:textId="77777777" w:rsidR="003C7C3E" w:rsidRPr="008B47F6" w:rsidRDefault="003C7C3E" w:rsidP="009F2FA1">
            <w:pPr>
              <w:pStyle w:val="TAH"/>
              <w:rPr>
                <w:ins w:id="888" w:author="Flores Fernandez" w:date="2022-05-26T17:59:00Z"/>
              </w:rPr>
            </w:pPr>
            <w:ins w:id="889" w:author="Flores Fernandez" w:date="2022-05-26T17:59:00Z">
              <w:r w:rsidRPr="008B47F6">
                <w:t xml:space="preserve">Total measurement uncertainty </w:t>
              </w:r>
            </w:ins>
          </w:p>
        </w:tc>
        <w:tc>
          <w:tcPr>
            <w:tcW w:w="1174" w:type="dxa"/>
            <w:tcBorders>
              <w:top w:val="single" w:sz="4" w:space="0" w:color="auto"/>
              <w:left w:val="single" w:sz="4" w:space="0" w:color="auto"/>
              <w:bottom w:val="single" w:sz="4" w:space="0" w:color="auto"/>
              <w:right w:val="single" w:sz="4" w:space="0" w:color="auto"/>
            </w:tcBorders>
          </w:tcPr>
          <w:p w14:paraId="2B0BD315" w14:textId="77777777" w:rsidR="003C7C3E" w:rsidRPr="008B47F6" w:rsidRDefault="003C7C3E" w:rsidP="009F2FA1">
            <w:pPr>
              <w:pStyle w:val="TAH"/>
              <w:rPr>
                <w:ins w:id="890" w:author="Flores Fernandez" w:date="2022-05-26T17:59:00Z"/>
              </w:rPr>
            </w:pPr>
            <w:ins w:id="891" w:author="Flores Fernandez" w:date="2022-05-26T17:59:00Z">
              <w:r w:rsidRPr="008B47F6">
                <w:t>Value</w:t>
              </w:r>
            </w:ins>
          </w:p>
        </w:tc>
      </w:tr>
      <w:tr w:rsidR="003C7C3E" w:rsidRPr="008B47F6" w14:paraId="6AF6BE8F" w14:textId="77777777" w:rsidTr="008036C2">
        <w:trPr>
          <w:cantSplit/>
          <w:tblHeader/>
          <w:jc w:val="center"/>
          <w:ins w:id="892"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F90EC8A" w14:textId="77777777" w:rsidR="003C7C3E" w:rsidRPr="008B47F6" w:rsidRDefault="003C7C3E" w:rsidP="009F2FA1">
            <w:pPr>
              <w:pStyle w:val="TAC"/>
              <w:rPr>
                <w:ins w:id="893" w:author="Flores Fernandez" w:date="2022-05-26T17:59:00Z"/>
              </w:rPr>
            </w:pPr>
            <w:ins w:id="894" w:author="Flores Fernandez" w:date="2022-05-26T17:59:00Z">
              <w:r w:rsidRPr="008B47F6">
                <w:t>EIRP Expanded uncertainty (1.96σ - confidence interval of 95 %) [dB]</w:t>
              </w:r>
            </w:ins>
          </w:p>
        </w:tc>
        <w:tc>
          <w:tcPr>
            <w:tcW w:w="1174" w:type="dxa"/>
            <w:tcBorders>
              <w:top w:val="single" w:sz="4" w:space="0" w:color="auto"/>
              <w:left w:val="single" w:sz="4" w:space="0" w:color="auto"/>
              <w:bottom w:val="single" w:sz="4" w:space="0" w:color="auto"/>
              <w:right w:val="single" w:sz="4" w:space="0" w:color="auto"/>
            </w:tcBorders>
          </w:tcPr>
          <w:p w14:paraId="35CF40D3" w14:textId="77777777" w:rsidR="003C7C3E" w:rsidRPr="008B47F6" w:rsidRDefault="003C7C3E" w:rsidP="009F2FA1">
            <w:pPr>
              <w:pStyle w:val="TAC"/>
              <w:rPr>
                <w:ins w:id="895" w:author="Flores Fernandez" w:date="2022-05-26T17:59:00Z"/>
              </w:rPr>
            </w:pPr>
            <w:ins w:id="896" w:author="Flores Fernandez" w:date="2022-05-26T17:59:00Z">
              <w:r w:rsidRPr="008B47F6">
                <w:t>TBD</w:t>
              </w:r>
            </w:ins>
          </w:p>
        </w:tc>
      </w:tr>
      <w:tr w:rsidR="003C7C3E" w:rsidRPr="008B47F6" w14:paraId="08D15DBE" w14:textId="77777777" w:rsidTr="008036C2">
        <w:trPr>
          <w:cantSplit/>
          <w:tblHeader/>
          <w:jc w:val="center"/>
          <w:ins w:id="897"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5DE62E7E" w14:textId="20DF4D72" w:rsidR="003C7C3E" w:rsidRPr="008B47F6" w:rsidRDefault="003C7C3E" w:rsidP="009F2FA1">
            <w:pPr>
              <w:pStyle w:val="TAN"/>
              <w:rPr>
                <w:ins w:id="898" w:author="Flores Fernandez" w:date="2022-05-26T17:59:00Z"/>
              </w:rPr>
            </w:pPr>
            <w:ins w:id="899" w:author="Flores Fernandez" w:date="2022-05-26T17:59:00Z">
              <w:r w:rsidRPr="008B47F6">
                <w:t>NOTE 1:</w:t>
              </w:r>
              <w:r w:rsidRPr="008B47F6">
                <w:tab/>
                <w:t xml:space="preserve">The impact of phase variation on EIRP shall be </w:t>
              </w:r>
              <w:proofErr w:type="gramStart"/>
              <w:r w:rsidRPr="008B47F6">
                <w:t>taken into account</w:t>
              </w:r>
              <w:proofErr w:type="gramEnd"/>
              <w:r w:rsidRPr="008B47F6">
                <w:t xml:space="preserve"> during final MU definition for the test method.</w:t>
              </w:r>
            </w:ins>
          </w:p>
          <w:p w14:paraId="2A05E437" w14:textId="59715532" w:rsidR="003C7C3E" w:rsidRPr="008B47F6" w:rsidRDefault="003C7C3E" w:rsidP="009F2FA1">
            <w:pPr>
              <w:pStyle w:val="TAN"/>
              <w:rPr>
                <w:ins w:id="900" w:author="Flores Fernandez" w:date="2022-05-26T17:59:00Z"/>
              </w:rPr>
            </w:pPr>
            <w:ins w:id="901" w:author="Flores Fernandez" w:date="2022-05-26T17:59:00Z">
              <w:r w:rsidRPr="008B47F6">
                <w:t xml:space="preserve">NOTE </w:t>
              </w:r>
            </w:ins>
            <w:ins w:id="902" w:author="Flores Fernandez" w:date="2022-05-26T18:08:00Z">
              <w:r w:rsidR="00EA35EF">
                <w:t>2</w:t>
              </w:r>
            </w:ins>
            <w:ins w:id="903" w:author="Flores Fernandez" w:date="2022-05-26T17:59:00Z">
              <w:r w:rsidRPr="008B47F6">
                <w:t>:</w:t>
              </w:r>
              <w:r w:rsidRPr="008B47F6">
                <w:tab/>
                <w:t>The analysis was done only for the case of operating at max output power, in-band, non-CA.</w:t>
              </w:r>
            </w:ins>
          </w:p>
          <w:p w14:paraId="3F10CBD3" w14:textId="60C9096A" w:rsidR="003C7C3E" w:rsidRPr="008B47F6" w:rsidRDefault="003C7C3E" w:rsidP="009F2FA1">
            <w:pPr>
              <w:pStyle w:val="TAN"/>
              <w:rPr>
                <w:ins w:id="904" w:author="Flores Fernandez" w:date="2022-05-26T17:59:00Z"/>
              </w:rPr>
            </w:pPr>
            <w:ins w:id="905" w:author="Flores Fernandez" w:date="2022-05-26T17:59:00Z">
              <w:r w:rsidRPr="008B47F6">
                <w:t xml:space="preserve">NOTE </w:t>
              </w:r>
            </w:ins>
            <w:ins w:id="906" w:author="Flores Fernandez" w:date="2022-05-26T18:09:00Z">
              <w:r w:rsidR="00EA35EF">
                <w:t>3</w:t>
              </w:r>
            </w:ins>
            <w:ins w:id="907" w:author="Flores Fernandez" w:date="2022-05-26T17:59:00Z">
              <w:r w:rsidRPr="008B47F6">
                <w:t>:</w:t>
              </w:r>
              <w:r w:rsidRPr="008B47F6">
                <w:tab/>
                <w:t>The assessment assumes maximum DUT output power.</w:t>
              </w:r>
            </w:ins>
          </w:p>
          <w:p w14:paraId="7F8A201F" w14:textId="2CE237E0" w:rsidR="003C7C3E" w:rsidRPr="008B47F6" w:rsidRDefault="003C7C3E" w:rsidP="009F2FA1">
            <w:pPr>
              <w:pStyle w:val="TAN"/>
              <w:rPr>
                <w:ins w:id="908" w:author="Flores Fernandez" w:date="2022-05-26T17:59:00Z"/>
              </w:rPr>
            </w:pPr>
            <w:ins w:id="909" w:author="Flores Fernandez" w:date="2022-05-26T17:59:00Z">
              <w:r w:rsidRPr="008B47F6">
                <w:t xml:space="preserve">NOTE </w:t>
              </w:r>
            </w:ins>
            <w:ins w:id="910" w:author="Flores Fernandez" w:date="2022-05-26T18:09:00Z">
              <w:r w:rsidR="00EC0044">
                <w:t>4</w:t>
              </w:r>
            </w:ins>
            <w:ins w:id="911"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70FF2F95" w14:textId="7D866A08" w:rsidR="003C7C3E" w:rsidRPr="008B47F6" w:rsidRDefault="003C7C3E" w:rsidP="009F2FA1">
            <w:pPr>
              <w:pStyle w:val="TAN"/>
              <w:rPr>
                <w:ins w:id="912" w:author="Flores Fernandez" w:date="2022-05-26T17:59:00Z"/>
              </w:rPr>
            </w:pPr>
          </w:p>
        </w:tc>
      </w:tr>
    </w:tbl>
    <w:p w14:paraId="63060A2D" w14:textId="77777777" w:rsidR="003C7C3E" w:rsidRPr="008B47F6" w:rsidRDefault="003C7C3E" w:rsidP="003C7C3E">
      <w:pPr>
        <w:rPr>
          <w:ins w:id="913" w:author="Flores Fernandez" w:date="2022-05-26T17:59:00Z"/>
        </w:rPr>
      </w:pPr>
    </w:p>
    <w:p w14:paraId="79C15D7A" w14:textId="11D54C67" w:rsidR="003C7C3E" w:rsidRPr="008B47F6" w:rsidRDefault="003715FF" w:rsidP="003C7C3E">
      <w:pPr>
        <w:pStyle w:val="Heading2"/>
        <w:rPr>
          <w:ins w:id="914" w:author="Flores Fernandez" w:date="2022-05-26T17:59:00Z"/>
        </w:rPr>
      </w:pPr>
      <w:bookmarkStart w:id="915" w:name="_Toc21004849"/>
      <w:bookmarkStart w:id="916" w:name="_Toc36041622"/>
      <w:bookmarkStart w:id="917" w:name="_Toc36548846"/>
      <w:bookmarkStart w:id="918" w:name="_Toc43901321"/>
      <w:bookmarkStart w:id="919" w:name="_Toc52372057"/>
      <w:bookmarkStart w:id="920" w:name="_Toc58253516"/>
      <w:bookmarkStart w:id="921" w:name="_Toc75371651"/>
      <w:bookmarkStart w:id="922" w:name="_Toc83730817"/>
      <w:bookmarkStart w:id="923" w:name="_Toc90489318"/>
      <w:bookmarkStart w:id="924" w:name="_Toc100005384"/>
      <w:ins w:id="925" w:author="Flores Fernandez" w:date="2022-05-26T18:01:00Z">
        <w:r>
          <w:t>B.6</w:t>
        </w:r>
      </w:ins>
      <w:ins w:id="926" w:author="Flores Fernandez" w:date="2022-05-26T17:59:00Z">
        <w:r w:rsidR="003C7C3E" w:rsidRPr="008B47F6">
          <w:t>.2</w:t>
        </w:r>
        <w:r w:rsidR="003C7C3E" w:rsidRPr="008B47F6">
          <w:tab/>
          <w:t>Uncertainty budget format and assessment for IFF</w:t>
        </w:r>
        <w:bookmarkEnd w:id="915"/>
        <w:bookmarkEnd w:id="916"/>
        <w:bookmarkEnd w:id="917"/>
        <w:bookmarkEnd w:id="918"/>
        <w:bookmarkEnd w:id="919"/>
        <w:bookmarkEnd w:id="920"/>
        <w:bookmarkEnd w:id="921"/>
        <w:bookmarkEnd w:id="922"/>
        <w:bookmarkEnd w:id="923"/>
        <w:bookmarkEnd w:id="924"/>
      </w:ins>
    </w:p>
    <w:p w14:paraId="0A2BF833" w14:textId="7F5671AC" w:rsidR="003C7C3E" w:rsidRPr="008B47F6" w:rsidRDefault="003C7C3E" w:rsidP="003C7C3E">
      <w:pPr>
        <w:rPr>
          <w:ins w:id="927" w:author="Flores Fernandez" w:date="2022-05-26T17:59:00Z"/>
        </w:rPr>
      </w:pPr>
      <w:ins w:id="928" w:author="Flores Fernandez" w:date="2022-05-26T17:59:00Z">
        <w:r w:rsidRPr="008B47F6">
          <w:rPr>
            <w:lang w:eastAsia="zh-CN"/>
          </w:rPr>
          <w:t xml:space="preserve">The uncertainty contributions that may impact the overall MU value are listed in Table </w:t>
        </w:r>
      </w:ins>
      <w:ins w:id="929" w:author="Flores Fernandez" w:date="2022-05-26T18:01:00Z">
        <w:r w:rsidR="003715FF">
          <w:rPr>
            <w:lang w:eastAsia="zh-CN"/>
          </w:rPr>
          <w:t>B.6</w:t>
        </w:r>
      </w:ins>
      <w:ins w:id="930" w:author="Flores Fernandez" w:date="2022-05-26T17:59:00Z">
        <w:r w:rsidRPr="008B47F6">
          <w:rPr>
            <w:lang w:eastAsia="zh-CN"/>
          </w:rPr>
          <w:t>.2-1.</w:t>
        </w:r>
      </w:ins>
    </w:p>
    <w:p w14:paraId="53DD7F23" w14:textId="3AD50857" w:rsidR="003C7C3E" w:rsidRPr="008B47F6" w:rsidRDefault="003C7C3E" w:rsidP="003C7C3E">
      <w:pPr>
        <w:pStyle w:val="TH"/>
        <w:rPr>
          <w:ins w:id="931" w:author="Flores Fernandez" w:date="2022-05-26T17:59:00Z"/>
        </w:rPr>
      </w:pPr>
      <w:ins w:id="932" w:author="Flores Fernandez" w:date="2022-05-26T17:59:00Z">
        <w:r w:rsidRPr="008B47F6">
          <w:lastRenderedPageBreak/>
          <w:t xml:space="preserve">Table </w:t>
        </w:r>
      </w:ins>
      <w:ins w:id="933" w:author="Flores Fernandez" w:date="2022-05-26T18:01:00Z">
        <w:r w:rsidR="003715FF">
          <w:rPr>
            <w:rFonts w:eastAsia="MS Mincho"/>
            <w:lang w:eastAsia="ja-JP"/>
          </w:rPr>
          <w:t>B.6</w:t>
        </w:r>
      </w:ins>
      <w:ins w:id="934" w:author="Flores Fernandez" w:date="2022-05-26T17:59:00Z">
        <w:r w:rsidRPr="008B47F6">
          <w:rPr>
            <w:rFonts w:eastAsia="MS Mincho"/>
            <w:lang w:eastAsia="ja-JP"/>
          </w:rPr>
          <w:t>.2-</w:t>
        </w:r>
        <w:r w:rsidRPr="008B47F6">
          <w:rPr>
            <w:lang w:eastAsia="sv-SE"/>
          </w:rPr>
          <w:t>1</w:t>
        </w:r>
        <w:r w:rsidRPr="008B47F6">
          <w:t>: Uncertainty contributions for EIRP measurement</w:t>
        </w:r>
      </w:ins>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3C7C3E" w:rsidRPr="008B47F6" w14:paraId="03B9F6ED" w14:textId="77777777" w:rsidTr="008036C2">
        <w:trPr>
          <w:cantSplit/>
          <w:tblHeader/>
          <w:jc w:val="center"/>
          <w:ins w:id="93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634DE9" w14:textId="77777777" w:rsidR="003C7C3E" w:rsidRPr="008B47F6" w:rsidRDefault="003C7C3E" w:rsidP="009F2FA1">
            <w:pPr>
              <w:pStyle w:val="TAH"/>
              <w:rPr>
                <w:ins w:id="936" w:author="Flores Fernandez" w:date="2022-05-26T17:59:00Z"/>
              </w:rPr>
            </w:pPr>
            <w:ins w:id="937"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3B0C893" w14:textId="77777777" w:rsidR="003C7C3E" w:rsidRPr="008B47F6" w:rsidRDefault="003C7C3E" w:rsidP="009F2FA1">
            <w:pPr>
              <w:pStyle w:val="TAH"/>
              <w:rPr>
                <w:ins w:id="938" w:author="Flores Fernandez" w:date="2022-05-26T17:59:00Z"/>
              </w:rPr>
            </w:pPr>
            <w:ins w:id="939"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00B7CA7" w14:textId="77777777" w:rsidR="003C7C3E" w:rsidRPr="008B47F6" w:rsidRDefault="003C7C3E" w:rsidP="009F2FA1">
            <w:pPr>
              <w:pStyle w:val="TAH"/>
              <w:rPr>
                <w:ins w:id="940" w:author="Flores Fernandez" w:date="2022-05-26T17:59:00Z"/>
              </w:rPr>
            </w:pPr>
            <w:ins w:id="941" w:author="Flores Fernandez" w:date="2022-05-26T17:59:00Z">
              <w:r w:rsidRPr="008B47F6">
                <w:t>Details in clause</w:t>
              </w:r>
            </w:ins>
          </w:p>
        </w:tc>
      </w:tr>
      <w:tr w:rsidR="003C7C3E" w:rsidRPr="008B47F6" w14:paraId="65AA777C" w14:textId="77777777" w:rsidTr="008036C2">
        <w:trPr>
          <w:cantSplit/>
          <w:tblHeader/>
          <w:jc w:val="center"/>
          <w:ins w:id="942"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10429713" w14:textId="77777777" w:rsidR="003C7C3E" w:rsidRPr="008B47F6" w:rsidRDefault="003C7C3E" w:rsidP="009F2FA1">
            <w:pPr>
              <w:pStyle w:val="TAH"/>
              <w:rPr>
                <w:ins w:id="943" w:author="Flores Fernandez" w:date="2022-05-26T17:59:00Z"/>
              </w:rPr>
            </w:pPr>
            <w:ins w:id="944" w:author="Flores Fernandez" w:date="2022-05-26T17:59:00Z">
              <w:r w:rsidRPr="008B47F6">
                <w:t>Stage 2: DUT measurement</w:t>
              </w:r>
            </w:ins>
          </w:p>
        </w:tc>
      </w:tr>
      <w:tr w:rsidR="003C7C3E" w:rsidRPr="008B47F6" w14:paraId="75BF9C38" w14:textId="77777777" w:rsidTr="008036C2">
        <w:trPr>
          <w:cantSplit/>
          <w:tblHeader/>
          <w:jc w:val="center"/>
          <w:ins w:id="94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7B6CA1B" w14:textId="77777777" w:rsidR="003C7C3E" w:rsidRPr="008B47F6" w:rsidRDefault="003C7C3E" w:rsidP="009F2FA1">
            <w:pPr>
              <w:pStyle w:val="TAL"/>
              <w:rPr>
                <w:ins w:id="946" w:author="Flores Fernandez" w:date="2022-05-26T17:59:00Z"/>
              </w:rPr>
            </w:pPr>
            <w:ins w:id="947"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744387" w14:textId="77777777" w:rsidR="003C7C3E" w:rsidRPr="008B47F6" w:rsidRDefault="003C7C3E" w:rsidP="009F2FA1">
            <w:pPr>
              <w:pStyle w:val="TAL"/>
              <w:rPr>
                <w:ins w:id="948" w:author="Flores Fernandez" w:date="2022-05-26T17:59:00Z"/>
                <w:lang w:eastAsia="ja-JP"/>
              </w:rPr>
            </w:pPr>
            <w:ins w:id="949"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94F6416" w14:textId="77777777" w:rsidR="003C7C3E" w:rsidRPr="008B47F6" w:rsidRDefault="003C7C3E" w:rsidP="009F2FA1">
            <w:pPr>
              <w:pStyle w:val="TAC"/>
              <w:rPr>
                <w:ins w:id="950" w:author="Flores Fernandez" w:date="2022-05-26T17:59:00Z"/>
                <w:lang w:eastAsia="ja-JP"/>
              </w:rPr>
            </w:pPr>
            <w:ins w:id="951" w:author="Flores Fernandez" w:date="2022-05-26T17:59:00Z">
              <w:r w:rsidRPr="008B47F6">
                <w:t>B.2.2.1</w:t>
              </w:r>
            </w:ins>
          </w:p>
        </w:tc>
      </w:tr>
      <w:tr w:rsidR="003C7C3E" w:rsidRPr="008B47F6" w14:paraId="400CA968" w14:textId="77777777" w:rsidTr="008036C2">
        <w:trPr>
          <w:cantSplit/>
          <w:tblHeader/>
          <w:jc w:val="center"/>
          <w:ins w:id="95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2D916D7" w14:textId="77777777" w:rsidR="003C7C3E" w:rsidRPr="008B47F6" w:rsidRDefault="003C7C3E" w:rsidP="009F2FA1">
            <w:pPr>
              <w:pStyle w:val="TAL"/>
              <w:rPr>
                <w:ins w:id="953" w:author="Flores Fernandez" w:date="2022-05-26T17:59:00Z"/>
              </w:rPr>
            </w:pPr>
            <w:ins w:id="954"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4E11BE" w14:textId="77777777" w:rsidR="003C7C3E" w:rsidRPr="008B47F6" w:rsidRDefault="003C7C3E" w:rsidP="009F2FA1">
            <w:pPr>
              <w:pStyle w:val="TAL"/>
              <w:rPr>
                <w:ins w:id="955" w:author="Flores Fernandez" w:date="2022-05-26T17:59:00Z"/>
              </w:rPr>
            </w:pPr>
            <w:ins w:id="956"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670B857B" w14:textId="77777777" w:rsidR="003C7C3E" w:rsidRPr="008B47F6" w:rsidRDefault="003C7C3E" w:rsidP="009F2FA1">
            <w:pPr>
              <w:pStyle w:val="TAC"/>
              <w:rPr>
                <w:ins w:id="957" w:author="Flores Fernandez" w:date="2022-05-26T17:59:00Z"/>
                <w:lang w:eastAsia="zh-CN"/>
              </w:rPr>
            </w:pPr>
            <w:ins w:id="958" w:author="Flores Fernandez" w:date="2022-05-26T17:59:00Z">
              <w:r w:rsidRPr="008B47F6">
                <w:t>B.2.2.2</w:t>
              </w:r>
            </w:ins>
          </w:p>
        </w:tc>
      </w:tr>
      <w:tr w:rsidR="003C7C3E" w:rsidRPr="008B47F6" w14:paraId="7D54E952" w14:textId="77777777" w:rsidTr="008036C2">
        <w:trPr>
          <w:cantSplit/>
          <w:tblHeader/>
          <w:jc w:val="center"/>
          <w:ins w:id="95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CBDFEF" w14:textId="77777777" w:rsidR="003C7C3E" w:rsidRPr="008B47F6" w:rsidRDefault="003C7C3E" w:rsidP="009F2FA1">
            <w:pPr>
              <w:pStyle w:val="TAL"/>
              <w:rPr>
                <w:ins w:id="960" w:author="Flores Fernandez" w:date="2022-05-26T17:59:00Z"/>
              </w:rPr>
            </w:pPr>
            <w:ins w:id="961"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tcPr>
          <w:p w14:paraId="685AB5E7" w14:textId="77777777" w:rsidR="003C7C3E" w:rsidRPr="008B47F6" w:rsidRDefault="003C7C3E" w:rsidP="009F2FA1">
            <w:pPr>
              <w:pStyle w:val="TAL"/>
              <w:rPr>
                <w:ins w:id="962" w:author="Flores Fernandez" w:date="2022-05-26T17:59:00Z"/>
              </w:rPr>
            </w:pPr>
            <w:ins w:id="963"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7B015633" w14:textId="77777777" w:rsidR="003C7C3E" w:rsidRPr="008B47F6" w:rsidRDefault="003C7C3E" w:rsidP="009F2FA1">
            <w:pPr>
              <w:pStyle w:val="TAC"/>
              <w:rPr>
                <w:ins w:id="964" w:author="Flores Fernandez" w:date="2022-05-26T17:59:00Z"/>
              </w:rPr>
            </w:pPr>
            <w:ins w:id="965" w:author="Flores Fernandez" w:date="2022-05-26T17:59:00Z">
              <w:r w:rsidRPr="008B47F6">
                <w:t>B.2.2.3</w:t>
              </w:r>
            </w:ins>
          </w:p>
        </w:tc>
      </w:tr>
      <w:tr w:rsidR="003C7C3E" w:rsidRPr="008B47F6" w14:paraId="0F9768EF" w14:textId="77777777" w:rsidTr="008036C2">
        <w:trPr>
          <w:cantSplit/>
          <w:tblHeader/>
          <w:jc w:val="center"/>
          <w:ins w:id="96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D87E64D" w14:textId="77777777" w:rsidR="003C7C3E" w:rsidRPr="008B47F6" w:rsidRDefault="003C7C3E" w:rsidP="009F2FA1">
            <w:pPr>
              <w:pStyle w:val="TAL"/>
              <w:rPr>
                <w:ins w:id="967" w:author="Flores Fernandez" w:date="2022-05-26T17:59:00Z"/>
              </w:rPr>
            </w:pPr>
            <w:ins w:id="968"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219AE706" w14:textId="77777777" w:rsidR="003C7C3E" w:rsidRPr="008B47F6" w:rsidRDefault="003C7C3E" w:rsidP="009F2FA1">
            <w:pPr>
              <w:pStyle w:val="TAL"/>
              <w:rPr>
                <w:ins w:id="969" w:author="Flores Fernandez" w:date="2022-05-26T17:59:00Z"/>
              </w:rPr>
            </w:pPr>
            <w:ins w:id="970"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4E9D9CDB" w14:textId="77777777" w:rsidR="003C7C3E" w:rsidRPr="008B47F6" w:rsidRDefault="003C7C3E" w:rsidP="009F2FA1">
            <w:pPr>
              <w:pStyle w:val="TAC"/>
              <w:rPr>
                <w:ins w:id="971" w:author="Flores Fernandez" w:date="2022-05-26T17:59:00Z"/>
                <w:lang w:eastAsia="ja-JP"/>
              </w:rPr>
            </w:pPr>
            <w:ins w:id="972" w:author="Flores Fernandez" w:date="2022-05-26T17:59:00Z">
              <w:r w:rsidRPr="008B47F6">
                <w:t>B.2.2.4</w:t>
              </w:r>
            </w:ins>
          </w:p>
        </w:tc>
      </w:tr>
      <w:tr w:rsidR="003C7C3E" w:rsidRPr="008B47F6" w14:paraId="7DD18F50" w14:textId="77777777" w:rsidTr="008036C2">
        <w:trPr>
          <w:cantSplit/>
          <w:tblHeader/>
          <w:jc w:val="center"/>
          <w:ins w:id="97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A15777" w14:textId="77777777" w:rsidR="003C7C3E" w:rsidRPr="008B47F6" w:rsidRDefault="003C7C3E" w:rsidP="009F2FA1">
            <w:pPr>
              <w:pStyle w:val="TAL"/>
              <w:rPr>
                <w:ins w:id="974" w:author="Flores Fernandez" w:date="2022-05-26T17:59:00Z"/>
              </w:rPr>
            </w:pPr>
            <w:ins w:id="975"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tcPr>
          <w:p w14:paraId="4EA54460" w14:textId="77777777" w:rsidR="003C7C3E" w:rsidRPr="008B47F6" w:rsidRDefault="003C7C3E" w:rsidP="009F2FA1">
            <w:pPr>
              <w:pStyle w:val="TAL"/>
              <w:rPr>
                <w:ins w:id="976" w:author="Flores Fernandez" w:date="2022-05-26T17:59:00Z"/>
              </w:rPr>
            </w:pPr>
            <w:ins w:id="977"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353CF00A" w14:textId="77777777" w:rsidR="003C7C3E" w:rsidRPr="008B47F6" w:rsidRDefault="003C7C3E" w:rsidP="009F2FA1">
            <w:pPr>
              <w:pStyle w:val="TAC"/>
              <w:rPr>
                <w:ins w:id="978" w:author="Flores Fernandez" w:date="2022-05-26T17:59:00Z"/>
              </w:rPr>
            </w:pPr>
            <w:ins w:id="979" w:author="Flores Fernandez" w:date="2022-05-26T17:59:00Z">
              <w:r w:rsidRPr="008B47F6">
                <w:t>B.2.2.5</w:t>
              </w:r>
            </w:ins>
          </w:p>
        </w:tc>
      </w:tr>
      <w:tr w:rsidR="003C7C3E" w:rsidRPr="008B47F6" w14:paraId="6F59B822" w14:textId="77777777" w:rsidTr="008036C2">
        <w:trPr>
          <w:cantSplit/>
          <w:tblHeader/>
          <w:jc w:val="center"/>
          <w:ins w:id="98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B73EE8A" w14:textId="77777777" w:rsidR="003C7C3E" w:rsidRPr="008B47F6" w:rsidRDefault="003C7C3E" w:rsidP="009F2FA1">
            <w:pPr>
              <w:pStyle w:val="TAL"/>
              <w:rPr>
                <w:ins w:id="981" w:author="Flores Fernandez" w:date="2022-05-26T17:59:00Z"/>
              </w:rPr>
            </w:pPr>
            <w:ins w:id="982"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59931559" w14:textId="77777777" w:rsidR="003C7C3E" w:rsidRPr="008B47F6" w:rsidRDefault="003C7C3E" w:rsidP="009F2FA1">
            <w:pPr>
              <w:pStyle w:val="TAL"/>
              <w:rPr>
                <w:ins w:id="983" w:author="Flores Fernandez" w:date="2022-05-26T17:59:00Z"/>
              </w:rPr>
            </w:pPr>
            <w:ins w:id="984"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AA6E2DA" w14:textId="77777777" w:rsidR="003C7C3E" w:rsidRPr="008B47F6" w:rsidRDefault="003C7C3E" w:rsidP="009F2FA1">
            <w:pPr>
              <w:pStyle w:val="TAC"/>
              <w:rPr>
                <w:ins w:id="985" w:author="Flores Fernandez" w:date="2022-05-26T17:59:00Z"/>
                <w:lang w:eastAsia="ja-JP"/>
              </w:rPr>
            </w:pPr>
            <w:ins w:id="986" w:author="Flores Fernandez" w:date="2022-05-26T17:59:00Z">
              <w:r w:rsidRPr="008B47F6">
                <w:t>B.2.2.6</w:t>
              </w:r>
            </w:ins>
          </w:p>
        </w:tc>
      </w:tr>
      <w:tr w:rsidR="003C7C3E" w:rsidRPr="008B47F6" w14:paraId="7674A2F4" w14:textId="77777777" w:rsidTr="008036C2">
        <w:trPr>
          <w:cantSplit/>
          <w:tblHeader/>
          <w:jc w:val="center"/>
          <w:ins w:id="98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FF9E2C4" w14:textId="77777777" w:rsidR="003C7C3E" w:rsidRPr="008B47F6" w:rsidRDefault="003C7C3E" w:rsidP="009F2FA1">
            <w:pPr>
              <w:pStyle w:val="TAL"/>
              <w:rPr>
                <w:ins w:id="988" w:author="Flores Fernandez" w:date="2022-05-26T17:59:00Z"/>
              </w:rPr>
            </w:pPr>
            <w:ins w:id="989"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07D6122" w14:textId="77777777" w:rsidR="003C7C3E" w:rsidRPr="008B47F6" w:rsidRDefault="003C7C3E" w:rsidP="009F2FA1">
            <w:pPr>
              <w:pStyle w:val="TAL"/>
              <w:rPr>
                <w:ins w:id="990" w:author="Flores Fernandez" w:date="2022-05-26T17:59:00Z"/>
              </w:rPr>
            </w:pPr>
            <w:ins w:id="991"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3504065B" w14:textId="77777777" w:rsidR="003C7C3E" w:rsidRPr="008B47F6" w:rsidRDefault="003C7C3E" w:rsidP="009F2FA1">
            <w:pPr>
              <w:pStyle w:val="TAC"/>
              <w:rPr>
                <w:ins w:id="992" w:author="Flores Fernandez" w:date="2022-05-26T17:59:00Z"/>
                <w:lang w:eastAsia="ja-JP"/>
              </w:rPr>
            </w:pPr>
            <w:ins w:id="993" w:author="Flores Fernandez" w:date="2022-05-26T17:59:00Z">
              <w:r w:rsidRPr="008B47F6">
                <w:t>B.2.2.7</w:t>
              </w:r>
            </w:ins>
          </w:p>
        </w:tc>
      </w:tr>
      <w:tr w:rsidR="003C7C3E" w:rsidRPr="008B47F6" w14:paraId="6780113A" w14:textId="77777777" w:rsidTr="008036C2">
        <w:trPr>
          <w:cantSplit/>
          <w:tblHeader/>
          <w:jc w:val="center"/>
          <w:ins w:id="99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9C58EF" w14:textId="77777777" w:rsidR="003C7C3E" w:rsidRPr="008B47F6" w:rsidRDefault="003C7C3E" w:rsidP="009F2FA1">
            <w:pPr>
              <w:pStyle w:val="TAL"/>
              <w:rPr>
                <w:ins w:id="995" w:author="Flores Fernandez" w:date="2022-05-26T17:59:00Z"/>
                <w:lang w:eastAsia="ja-JP"/>
              </w:rPr>
            </w:pPr>
            <w:ins w:id="996"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500CB10C" w14:textId="77777777" w:rsidR="003C7C3E" w:rsidRPr="008B47F6" w:rsidRDefault="003C7C3E" w:rsidP="009F2FA1">
            <w:pPr>
              <w:pStyle w:val="TAL"/>
              <w:rPr>
                <w:ins w:id="997" w:author="Flores Fernandez" w:date="2022-05-26T17:59:00Z"/>
              </w:rPr>
            </w:pPr>
            <w:ins w:id="998"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1F10CAD" w14:textId="77777777" w:rsidR="003C7C3E" w:rsidRPr="008B47F6" w:rsidRDefault="003C7C3E" w:rsidP="009F2FA1">
            <w:pPr>
              <w:pStyle w:val="TAC"/>
              <w:rPr>
                <w:ins w:id="999" w:author="Flores Fernandez" w:date="2022-05-26T17:59:00Z"/>
                <w:lang w:eastAsia="ja-JP"/>
              </w:rPr>
            </w:pPr>
            <w:ins w:id="1000" w:author="Flores Fernandez" w:date="2022-05-26T17:59:00Z">
              <w:r w:rsidRPr="008B47F6">
                <w:t>B.2.2.8</w:t>
              </w:r>
            </w:ins>
          </w:p>
        </w:tc>
      </w:tr>
      <w:tr w:rsidR="003C7C3E" w:rsidRPr="008B47F6" w14:paraId="53816B69" w14:textId="77777777" w:rsidTr="008036C2">
        <w:trPr>
          <w:cantSplit/>
          <w:tblHeader/>
          <w:jc w:val="center"/>
          <w:ins w:id="100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721C9BE" w14:textId="77777777" w:rsidR="003C7C3E" w:rsidRPr="008B47F6" w:rsidRDefault="003C7C3E" w:rsidP="009F2FA1">
            <w:pPr>
              <w:pStyle w:val="TAL"/>
              <w:rPr>
                <w:ins w:id="1002" w:author="Flores Fernandez" w:date="2022-05-26T17:59:00Z"/>
                <w:lang w:eastAsia="ja-JP"/>
              </w:rPr>
            </w:pPr>
            <w:ins w:id="1003"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645588A" w14:textId="77777777" w:rsidR="003C7C3E" w:rsidRPr="008B47F6" w:rsidRDefault="003C7C3E" w:rsidP="009F2FA1">
            <w:pPr>
              <w:pStyle w:val="TAL"/>
              <w:rPr>
                <w:ins w:id="1004" w:author="Flores Fernandez" w:date="2022-05-26T17:59:00Z"/>
              </w:rPr>
            </w:pPr>
            <w:ins w:id="1005"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D6269CB" w14:textId="77777777" w:rsidR="003C7C3E" w:rsidRPr="008B47F6" w:rsidRDefault="003C7C3E" w:rsidP="009F2FA1">
            <w:pPr>
              <w:pStyle w:val="TAC"/>
              <w:rPr>
                <w:ins w:id="1006" w:author="Flores Fernandez" w:date="2022-05-26T17:59:00Z"/>
                <w:lang w:eastAsia="ja-JP"/>
              </w:rPr>
            </w:pPr>
            <w:ins w:id="1007" w:author="Flores Fernandez" w:date="2022-05-26T17:59:00Z">
              <w:r w:rsidRPr="008B47F6">
                <w:t>B.2.2.9</w:t>
              </w:r>
            </w:ins>
          </w:p>
        </w:tc>
      </w:tr>
      <w:tr w:rsidR="003C7C3E" w:rsidRPr="008B47F6" w14:paraId="5587EE37" w14:textId="77777777" w:rsidTr="008036C2">
        <w:trPr>
          <w:cantSplit/>
          <w:tblHeader/>
          <w:jc w:val="center"/>
          <w:ins w:id="100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026CBE" w14:textId="77777777" w:rsidR="003C7C3E" w:rsidRPr="008B47F6" w:rsidRDefault="003C7C3E" w:rsidP="009F2FA1">
            <w:pPr>
              <w:pStyle w:val="TAL"/>
              <w:rPr>
                <w:ins w:id="1009" w:author="Flores Fernandez" w:date="2022-05-26T17:59:00Z"/>
                <w:lang w:eastAsia="zh-CN"/>
              </w:rPr>
            </w:pPr>
            <w:ins w:id="1010"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23128772" w14:textId="77777777" w:rsidR="003C7C3E" w:rsidRPr="008B47F6" w:rsidRDefault="003C7C3E" w:rsidP="009F2FA1">
            <w:pPr>
              <w:pStyle w:val="TAL"/>
              <w:rPr>
                <w:ins w:id="1011" w:author="Flores Fernandez" w:date="2022-05-26T17:59:00Z"/>
                <w:lang w:eastAsia="ja-JP"/>
              </w:rPr>
            </w:pPr>
            <w:ins w:id="1012"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8E2F2C3" w14:textId="77777777" w:rsidR="003C7C3E" w:rsidRPr="008B47F6" w:rsidRDefault="003C7C3E" w:rsidP="009F2FA1">
            <w:pPr>
              <w:pStyle w:val="TAC"/>
              <w:rPr>
                <w:ins w:id="1013" w:author="Flores Fernandez" w:date="2022-05-26T17:59:00Z"/>
                <w:lang w:eastAsia="ja-JP"/>
              </w:rPr>
            </w:pPr>
            <w:ins w:id="1014" w:author="Flores Fernandez" w:date="2022-05-26T17:59:00Z">
              <w:r w:rsidRPr="008B47F6">
                <w:t>B.2.2.10</w:t>
              </w:r>
            </w:ins>
          </w:p>
        </w:tc>
      </w:tr>
      <w:tr w:rsidR="003C7C3E" w:rsidRPr="008B47F6" w14:paraId="68813C89" w14:textId="77777777" w:rsidTr="008036C2">
        <w:trPr>
          <w:cantSplit/>
          <w:tblHeader/>
          <w:jc w:val="center"/>
          <w:ins w:id="101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ACAA9D7" w14:textId="77777777" w:rsidR="003C7C3E" w:rsidRPr="008B47F6" w:rsidRDefault="003C7C3E" w:rsidP="009F2FA1">
            <w:pPr>
              <w:pStyle w:val="TAL"/>
              <w:rPr>
                <w:ins w:id="1016" w:author="Flores Fernandez" w:date="2022-05-26T17:59:00Z"/>
                <w:lang w:eastAsia="zh-CN"/>
              </w:rPr>
            </w:pPr>
            <w:ins w:id="1017"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BE29298" w14:textId="77777777" w:rsidR="003C7C3E" w:rsidRPr="008B47F6" w:rsidRDefault="003C7C3E" w:rsidP="009F2FA1">
            <w:pPr>
              <w:pStyle w:val="TAL"/>
              <w:rPr>
                <w:ins w:id="1018" w:author="Flores Fernandez" w:date="2022-05-26T17:59:00Z"/>
              </w:rPr>
            </w:pPr>
            <w:ins w:id="1019"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E1EA3DE" w14:textId="77777777" w:rsidR="003C7C3E" w:rsidRPr="008B47F6" w:rsidRDefault="003C7C3E" w:rsidP="009F2FA1">
            <w:pPr>
              <w:pStyle w:val="TAC"/>
              <w:rPr>
                <w:ins w:id="1020" w:author="Flores Fernandez" w:date="2022-05-26T17:59:00Z"/>
              </w:rPr>
            </w:pPr>
            <w:ins w:id="1021" w:author="Flores Fernandez" w:date="2022-05-26T17:59:00Z">
              <w:r w:rsidRPr="008B47F6">
                <w:t>B.2.2.11</w:t>
              </w:r>
            </w:ins>
          </w:p>
        </w:tc>
      </w:tr>
      <w:tr w:rsidR="003C7C3E" w:rsidRPr="008B47F6" w14:paraId="02383EE1" w14:textId="77777777" w:rsidTr="008036C2">
        <w:trPr>
          <w:cantSplit/>
          <w:tblHeader/>
          <w:jc w:val="center"/>
          <w:ins w:id="102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FC3926" w14:textId="77777777" w:rsidR="003C7C3E" w:rsidRPr="008B47F6" w:rsidRDefault="003C7C3E" w:rsidP="009F2FA1">
            <w:pPr>
              <w:pStyle w:val="TAL"/>
              <w:rPr>
                <w:ins w:id="1023" w:author="Flores Fernandez" w:date="2022-05-26T17:59:00Z"/>
                <w:lang w:eastAsia="zh-CN"/>
              </w:rPr>
            </w:pPr>
            <w:ins w:id="1024"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729376E" w14:textId="77777777" w:rsidR="003C7C3E" w:rsidRPr="008B47F6" w:rsidRDefault="003C7C3E" w:rsidP="009F2FA1">
            <w:pPr>
              <w:pStyle w:val="TAL"/>
              <w:rPr>
                <w:ins w:id="1025" w:author="Flores Fernandez" w:date="2022-05-26T17:59:00Z"/>
              </w:rPr>
            </w:pPr>
            <w:ins w:id="1026"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73403B84" w14:textId="77777777" w:rsidR="003C7C3E" w:rsidRPr="008B47F6" w:rsidRDefault="003C7C3E" w:rsidP="009F2FA1">
            <w:pPr>
              <w:pStyle w:val="TAC"/>
              <w:rPr>
                <w:ins w:id="1027" w:author="Flores Fernandez" w:date="2022-05-26T17:59:00Z"/>
              </w:rPr>
            </w:pPr>
            <w:ins w:id="1028" w:author="Flores Fernandez" w:date="2022-05-26T17:59:00Z">
              <w:r w:rsidRPr="008B47F6">
                <w:t>B.2.2.12</w:t>
              </w:r>
            </w:ins>
          </w:p>
        </w:tc>
      </w:tr>
      <w:tr w:rsidR="003C7C3E" w:rsidRPr="008B47F6" w14:paraId="598613A9" w14:textId="77777777" w:rsidTr="008036C2">
        <w:trPr>
          <w:cantSplit/>
          <w:tblHeader/>
          <w:jc w:val="center"/>
          <w:ins w:id="102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5EFFB92" w14:textId="157727C3" w:rsidR="003C7C3E" w:rsidRPr="008B47F6" w:rsidRDefault="003C7C3E" w:rsidP="009F2FA1">
            <w:pPr>
              <w:pStyle w:val="TAL"/>
              <w:rPr>
                <w:ins w:id="1030" w:author="Flores Fernandez" w:date="2022-05-26T17:59:00Z"/>
                <w:lang w:eastAsia="zh-CN"/>
              </w:rPr>
            </w:pPr>
            <w:ins w:id="1031" w:author="Flores Fernandez" w:date="2022-05-26T17:59:00Z">
              <w:r w:rsidRPr="008B47F6">
                <w:rPr>
                  <w:lang w:eastAsia="zh-CN"/>
                </w:rPr>
                <w:t>1</w:t>
              </w:r>
            </w:ins>
            <w:ins w:id="1032" w:author="Flores Fernandez" w:date="2022-05-26T18:14:00Z">
              <w:r w:rsidR="003E4BD7">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292EF46" w14:textId="77777777" w:rsidR="003C7C3E" w:rsidRPr="008B47F6" w:rsidRDefault="003C7C3E" w:rsidP="009F2FA1">
            <w:pPr>
              <w:pStyle w:val="TAL"/>
              <w:rPr>
                <w:ins w:id="1033" w:author="Flores Fernandez" w:date="2022-05-26T17:59:00Z"/>
                <w:lang w:eastAsia="ja-JP"/>
              </w:rPr>
            </w:pPr>
            <w:ins w:id="1034"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79F22518" w14:textId="77777777" w:rsidR="003C7C3E" w:rsidRPr="008B47F6" w:rsidRDefault="003C7C3E" w:rsidP="009F2FA1">
            <w:pPr>
              <w:pStyle w:val="TAC"/>
              <w:rPr>
                <w:ins w:id="1035" w:author="Flores Fernandez" w:date="2022-05-26T17:59:00Z"/>
              </w:rPr>
            </w:pPr>
            <w:ins w:id="1036" w:author="Flores Fernandez" w:date="2022-05-26T17:59:00Z">
              <w:r w:rsidRPr="008B47F6">
                <w:t>B.2.2.23</w:t>
              </w:r>
            </w:ins>
          </w:p>
        </w:tc>
      </w:tr>
      <w:tr w:rsidR="003C7C3E" w:rsidRPr="008B47F6" w14:paraId="593A0A8A" w14:textId="77777777" w:rsidTr="008036C2">
        <w:trPr>
          <w:cantSplit/>
          <w:tblHeader/>
          <w:jc w:val="center"/>
          <w:ins w:id="103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7AD23AC" w14:textId="1D979165" w:rsidR="003C7C3E" w:rsidRPr="008B47F6" w:rsidRDefault="003C7C3E" w:rsidP="009F2FA1">
            <w:pPr>
              <w:pStyle w:val="TAL"/>
              <w:rPr>
                <w:ins w:id="1038" w:author="Flores Fernandez" w:date="2022-05-26T17:59:00Z"/>
                <w:lang w:eastAsia="zh-CN"/>
              </w:rPr>
            </w:pPr>
            <w:ins w:id="1039" w:author="Flores Fernandez" w:date="2022-05-26T17:59:00Z">
              <w:r w:rsidRPr="008B47F6">
                <w:rPr>
                  <w:lang w:eastAsia="zh-CN"/>
                </w:rPr>
                <w:t>1</w:t>
              </w:r>
            </w:ins>
            <w:ins w:id="1040" w:author="Flores Fernandez" w:date="2022-05-26T18:14:00Z">
              <w:r w:rsidR="003E4BD7">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3E38D5" w14:textId="77777777" w:rsidR="003C7C3E" w:rsidRPr="008B47F6" w:rsidRDefault="003C7C3E" w:rsidP="009F2FA1">
            <w:pPr>
              <w:pStyle w:val="TAL"/>
              <w:rPr>
                <w:ins w:id="1041" w:author="Flores Fernandez" w:date="2022-05-26T17:59:00Z"/>
              </w:rPr>
            </w:pPr>
            <w:ins w:id="1042"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616F176" w14:textId="77777777" w:rsidR="003C7C3E" w:rsidRPr="008B47F6" w:rsidRDefault="003C7C3E" w:rsidP="009F2FA1">
            <w:pPr>
              <w:pStyle w:val="TAC"/>
              <w:rPr>
                <w:ins w:id="1043" w:author="Flores Fernandez" w:date="2022-05-26T17:59:00Z"/>
              </w:rPr>
            </w:pPr>
            <w:ins w:id="1044" w:author="Flores Fernandez" w:date="2022-05-26T17:59:00Z">
              <w:r w:rsidRPr="008B47F6">
                <w:t>B.2.2.25</w:t>
              </w:r>
            </w:ins>
          </w:p>
        </w:tc>
      </w:tr>
      <w:tr w:rsidR="003C7C3E" w:rsidRPr="008B47F6" w14:paraId="04FE807E" w14:textId="77777777" w:rsidTr="008036C2">
        <w:trPr>
          <w:cantSplit/>
          <w:tblHeader/>
          <w:jc w:val="center"/>
          <w:ins w:id="104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2B345B3" w14:textId="675DD627" w:rsidR="003C7C3E" w:rsidRPr="008B47F6" w:rsidRDefault="003C7C3E" w:rsidP="009F2FA1">
            <w:pPr>
              <w:pStyle w:val="TAL"/>
              <w:rPr>
                <w:ins w:id="1046" w:author="Flores Fernandez" w:date="2022-05-26T17:59:00Z"/>
                <w:lang w:eastAsia="zh-CN"/>
              </w:rPr>
            </w:pPr>
            <w:ins w:id="1047" w:author="Flores Fernandez" w:date="2022-05-26T17:59:00Z">
              <w:r w:rsidRPr="008B47F6">
                <w:rPr>
                  <w:lang w:eastAsia="ja-JP"/>
                </w:rPr>
                <w:t>1</w:t>
              </w:r>
            </w:ins>
            <w:ins w:id="1048" w:author="Flores Fernandez" w:date="2022-05-26T18:14: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52859747" w14:textId="77777777" w:rsidR="003C7C3E" w:rsidRPr="008B47F6" w:rsidRDefault="003C7C3E" w:rsidP="009F2FA1">
            <w:pPr>
              <w:pStyle w:val="TAL"/>
              <w:rPr>
                <w:ins w:id="1049" w:author="Flores Fernandez" w:date="2022-05-26T17:59:00Z"/>
              </w:rPr>
            </w:pPr>
            <w:ins w:id="1050"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6A0961EC" w14:textId="77777777" w:rsidR="003C7C3E" w:rsidRPr="008B47F6" w:rsidRDefault="003C7C3E" w:rsidP="009F2FA1">
            <w:pPr>
              <w:pStyle w:val="TAC"/>
              <w:rPr>
                <w:ins w:id="1051" w:author="Flores Fernandez" w:date="2022-05-26T17:59:00Z"/>
              </w:rPr>
            </w:pPr>
            <w:ins w:id="1052" w:author="Flores Fernandez" w:date="2022-05-26T17:59:00Z">
              <w:r w:rsidRPr="008B47F6">
                <w:rPr>
                  <w:lang w:eastAsia="ja-JP"/>
                </w:rPr>
                <w:t>B.2.2.26</w:t>
              </w:r>
            </w:ins>
          </w:p>
        </w:tc>
      </w:tr>
      <w:tr w:rsidR="003C7C3E" w:rsidRPr="008B47F6" w14:paraId="7BEC9D0C" w14:textId="77777777" w:rsidTr="008036C2">
        <w:trPr>
          <w:cantSplit/>
          <w:tblHeader/>
          <w:jc w:val="center"/>
          <w:ins w:id="1053"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0FA4316" w14:textId="77777777" w:rsidR="003C7C3E" w:rsidRPr="008B47F6" w:rsidRDefault="003C7C3E" w:rsidP="009F2FA1">
            <w:pPr>
              <w:pStyle w:val="TAH"/>
              <w:rPr>
                <w:ins w:id="1054" w:author="Flores Fernandez" w:date="2022-05-26T17:59:00Z"/>
              </w:rPr>
            </w:pPr>
            <w:ins w:id="1055" w:author="Flores Fernandez" w:date="2022-05-26T17:59:00Z">
              <w:r w:rsidRPr="008B47F6">
                <w:t>Stage 1: Calibration measurement</w:t>
              </w:r>
            </w:ins>
          </w:p>
        </w:tc>
      </w:tr>
      <w:tr w:rsidR="003C7C3E" w:rsidRPr="008B47F6" w14:paraId="11E9AC43" w14:textId="77777777" w:rsidTr="008036C2">
        <w:trPr>
          <w:cantSplit/>
          <w:tblHeader/>
          <w:jc w:val="center"/>
          <w:ins w:id="105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F51D171" w14:textId="541969ED" w:rsidR="003C7C3E" w:rsidRPr="008B47F6" w:rsidRDefault="003C7C3E" w:rsidP="009F2FA1">
            <w:pPr>
              <w:pStyle w:val="TAL"/>
              <w:rPr>
                <w:ins w:id="1057" w:author="Flores Fernandez" w:date="2022-05-26T17:59:00Z"/>
                <w:lang w:eastAsia="ja-JP"/>
              </w:rPr>
            </w:pPr>
            <w:ins w:id="1058" w:author="Flores Fernandez" w:date="2022-05-26T17:59:00Z">
              <w:r w:rsidRPr="008B47F6">
                <w:t>1</w:t>
              </w:r>
            </w:ins>
            <w:ins w:id="1059" w:author="Flores Fernandez" w:date="2022-05-26T18:14:00Z">
              <w:r w:rsidR="003E4BD7">
                <w:t>6</w:t>
              </w:r>
            </w:ins>
          </w:p>
        </w:tc>
        <w:tc>
          <w:tcPr>
            <w:tcW w:w="3695" w:type="pct"/>
            <w:tcBorders>
              <w:top w:val="single" w:sz="6" w:space="0" w:color="auto"/>
              <w:left w:val="single" w:sz="6" w:space="0" w:color="auto"/>
              <w:bottom w:val="single" w:sz="6" w:space="0" w:color="auto"/>
              <w:right w:val="single" w:sz="6" w:space="0" w:color="auto"/>
            </w:tcBorders>
            <w:vAlign w:val="center"/>
          </w:tcPr>
          <w:p w14:paraId="40DCAE19" w14:textId="77777777" w:rsidR="003C7C3E" w:rsidRPr="008B47F6" w:rsidRDefault="003C7C3E" w:rsidP="009F2FA1">
            <w:pPr>
              <w:pStyle w:val="TAL"/>
              <w:rPr>
                <w:ins w:id="1060" w:author="Flores Fernandez" w:date="2022-05-26T17:59:00Z"/>
                <w:lang w:eastAsia="zh-CN"/>
              </w:rPr>
            </w:pPr>
            <w:ins w:id="1061"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6D0FCAF3" w14:textId="77777777" w:rsidR="003C7C3E" w:rsidRPr="008B47F6" w:rsidRDefault="003C7C3E" w:rsidP="009F2FA1">
            <w:pPr>
              <w:pStyle w:val="TAC"/>
              <w:rPr>
                <w:ins w:id="1062" w:author="Flores Fernandez" w:date="2022-05-26T17:59:00Z"/>
              </w:rPr>
            </w:pPr>
            <w:ins w:id="1063" w:author="Flores Fernandez" w:date="2022-05-26T17:59:00Z">
              <w:r w:rsidRPr="008B47F6">
                <w:t>B.2.2.4</w:t>
              </w:r>
            </w:ins>
          </w:p>
        </w:tc>
      </w:tr>
      <w:tr w:rsidR="003C7C3E" w:rsidRPr="008B47F6" w14:paraId="077C4BA7" w14:textId="77777777" w:rsidTr="008036C2">
        <w:trPr>
          <w:cantSplit/>
          <w:tblHeader/>
          <w:jc w:val="center"/>
          <w:ins w:id="106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C82540A" w14:textId="4F0854D2" w:rsidR="003C7C3E" w:rsidRPr="008B47F6" w:rsidRDefault="003C7C3E" w:rsidP="009F2FA1">
            <w:pPr>
              <w:pStyle w:val="TAL"/>
              <w:rPr>
                <w:ins w:id="1065" w:author="Flores Fernandez" w:date="2022-05-26T17:59:00Z"/>
                <w:lang w:eastAsia="ja-JP"/>
              </w:rPr>
            </w:pPr>
            <w:ins w:id="1066" w:author="Flores Fernandez" w:date="2022-05-26T17:59:00Z">
              <w:r w:rsidRPr="008B47F6">
                <w:t>1</w:t>
              </w:r>
            </w:ins>
            <w:ins w:id="1067" w:author="Flores Fernandez" w:date="2022-05-26T18:14:00Z">
              <w:r w:rsidR="003E4BD7">
                <w:t>7</w:t>
              </w:r>
            </w:ins>
          </w:p>
        </w:tc>
        <w:tc>
          <w:tcPr>
            <w:tcW w:w="3695" w:type="pct"/>
            <w:tcBorders>
              <w:top w:val="single" w:sz="6" w:space="0" w:color="auto"/>
              <w:left w:val="single" w:sz="6" w:space="0" w:color="auto"/>
              <w:bottom w:val="single" w:sz="6" w:space="0" w:color="auto"/>
              <w:right w:val="single" w:sz="6" w:space="0" w:color="auto"/>
            </w:tcBorders>
            <w:vAlign w:val="center"/>
          </w:tcPr>
          <w:p w14:paraId="3EDEEB55" w14:textId="77777777" w:rsidR="003C7C3E" w:rsidRPr="008B47F6" w:rsidRDefault="003C7C3E" w:rsidP="009F2FA1">
            <w:pPr>
              <w:pStyle w:val="TAL"/>
              <w:rPr>
                <w:ins w:id="1068" w:author="Flores Fernandez" w:date="2022-05-26T17:59:00Z"/>
                <w:lang w:eastAsia="ja-JP"/>
              </w:rPr>
            </w:pPr>
            <w:ins w:id="1069"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8F704B5" w14:textId="77777777" w:rsidR="003C7C3E" w:rsidRPr="008B47F6" w:rsidRDefault="003C7C3E" w:rsidP="009F2FA1">
            <w:pPr>
              <w:pStyle w:val="TAC"/>
              <w:rPr>
                <w:ins w:id="1070" w:author="Flores Fernandez" w:date="2022-05-26T17:59:00Z"/>
              </w:rPr>
            </w:pPr>
            <w:ins w:id="1071" w:author="Flores Fernandez" w:date="2022-05-26T17:59:00Z">
              <w:r w:rsidRPr="008B47F6">
                <w:t>B.2.2.8</w:t>
              </w:r>
            </w:ins>
          </w:p>
        </w:tc>
      </w:tr>
      <w:tr w:rsidR="003C7C3E" w:rsidRPr="008B47F6" w14:paraId="5164D5A3" w14:textId="77777777" w:rsidTr="008036C2">
        <w:trPr>
          <w:cantSplit/>
          <w:tblHeader/>
          <w:jc w:val="center"/>
          <w:ins w:id="107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66F0C7A" w14:textId="74D8185D" w:rsidR="003C7C3E" w:rsidRPr="008B47F6" w:rsidRDefault="003E4BD7" w:rsidP="009F2FA1">
            <w:pPr>
              <w:pStyle w:val="TAL"/>
              <w:rPr>
                <w:ins w:id="1073" w:author="Flores Fernandez" w:date="2022-05-26T17:59:00Z"/>
                <w:lang w:eastAsia="ja-JP"/>
              </w:rPr>
            </w:pPr>
            <w:ins w:id="1074" w:author="Flores Fernandez" w:date="2022-05-26T18:14:00Z">
              <w: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2D3E70C0" w14:textId="77777777" w:rsidR="003C7C3E" w:rsidRPr="008B47F6" w:rsidRDefault="003C7C3E" w:rsidP="009F2FA1">
            <w:pPr>
              <w:pStyle w:val="TAL"/>
              <w:rPr>
                <w:ins w:id="1075" w:author="Flores Fernandez" w:date="2022-05-26T17:59:00Z"/>
                <w:lang w:eastAsia="ja-JP"/>
              </w:rPr>
            </w:pPr>
            <w:ins w:id="1076"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F7833B7" w14:textId="77777777" w:rsidR="003C7C3E" w:rsidRPr="008B47F6" w:rsidRDefault="003C7C3E" w:rsidP="009F2FA1">
            <w:pPr>
              <w:pStyle w:val="TAC"/>
              <w:rPr>
                <w:ins w:id="1077" w:author="Flores Fernandez" w:date="2022-05-26T17:59:00Z"/>
              </w:rPr>
            </w:pPr>
            <w:ins w:id="1078" w:author="Flores Fernandez" w:date="2022-05-26T17:59:00Z">
              <w:r w:rsidRPr="008B47F6">
                <w:t>B.2.2.13</w:t>
              </w:r>
            </w:ins>
          </w:p>
        </w:tc>
      </w:tr>
      <w:tr w:rsidR="003C7C3E" w:rsidRPr="008B47F6" w14:paraId="05394E9B" w14:textId="77777777" w:rsidTr="008036C2">
        <w:trPr>
          <w:cantSplit/>
          <w:tblHeader/>
          <w:jc w:val="center"/>
          <w:ins w:id="107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464A61C" w14:textId="7AE5086A" w:rsidR="003C7C3E" w:rsidRPr="008B47F6" w:rsidRDefault="003E4BD7" w:rsidP="009F2FA1">
            <w:pPr>
              <w:pStyle w:val="TAL"/>
              <w:rPr>
                <w:ins w:id="1080" w:author="Flores Fernandez" w:date="2022-05-26T17:59:00Z"/>
                <w:lang w:eastAsia="ja-JP"/>
              </w:rPr>
            </w:pPr>
            <w:ins w:id="1081" w:author="Flores Fernandez" w:date="2022-05-26T18:15:00Z">
              <w: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445361F" w14:textId="77777777" w:rsidR="003C7C3E" w:rsidRPr="008B47F6" w:rsidRDefault="003C7C3E" w:rsidP="009F2FA1">
            <w:pPr>
              <w:pStyle w:val="TAL"/>
              <w:rPr>
                <w:ins w:id="1082" w:author="Flores Fernandez" w:date="2022-05-26T17:59:00Z"/>
                <w:lang w:eastAsia="ja-JP"/>
              </w:rPr>
            </w:pPr>
            <w:ins w:id="1083"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2E3A14B6" w14:textId="77777777" w:rsidR="003C7C3E" w:rsidRPr="008B47F6" w:rsidRDefault="003C7C3E" w:rsidP="009F2FA1">
            <w:pPr>
              <w:pStyle w:val="TAC"/>
              <w:rPr>
                <w:ins w:id="1084" w:author="Flores Fernandez" w:date="2022-05-26T17:59:00Z"/>
              </w:rPr>
            </w:pPr>
            <w:ins w:id="1085" w:author="Flores Fernandez" w:date="2022-05-26T17:59:00Z">
              <w:r w:rsidRPr="008B47F6">
                <w:t>B.2.2.14</w:t>
              </w:r>
            </w:ins>
          </w:p>
        </w:tc>
      </w:tr>
      <w:tr w:rsidR="003C7C3E" w:rsidRPr="008B47F6" w14:paraId="0B76CF8F" w14:textId="77777777" w:rsidTr="008036C2">
        <w:trPr>
          <w:cantSplit/>
          <w:tblHeader/>
          <w:jc w:val="center"/>
          <w:ins w:id="108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89448A" w14:textId="4B0D1884" w:rsidR="003C7C3E" w:rsidRPr="008B47F6" w:rsidRDefault="003C7C3E" w:rsidP="009F2FA1">
            <w:pPr>
              <w:pStyle w:val="TAL"/>
              <w:rPr>
                <w:ins w:id="1087" w:author="Flores Fernandez" w:date="2022-05-26T17:59:00Z"/>
                <w:lang w:eastAsia="ja-JP"/>
              </w:rPr>
            </w:pPr>
            <w:ins w:id="1088" w:author="Flores Fernandez" w:date="2022-05-26T17:59:00Z">
              <w:r w:rsidRPr="008B47F6">
                <w:rPr>
                  <w:lang w:eastAsia="ja-JP"/>
                </w:rPr>
                <w:t>2</w:t>
              </w:r>
            </w:ins>
            <w:ins w:id="1089" w:author="Flores Fernandez" w:date="2022-05-26T18:15:00Z">
              <w:r w:rsidR="003E4BD7">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7170665" w14:textId="77777777" w:rsidR="003C7C3E" w:rsidRPr="008B47F6" w:rsidRDefault="003C7C3E" w:rsidP="009F2FA1">
            <w:pPr>
              <w:pStyle w:val="TAL"/>
              <w:rPr>
                <w:ins w:id="1090" w:author="Flores Fernandez" w:date="2022-05-26T17:59:00Z"/>
                <w:lang w:eastAsia="ja-JP"/>
              </w:rPr>
            </w:pPr>
            <w:ins w:id="1091"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795D4D99" w14:textId="77777777" w:rsidR="003C7C3E" w:rsidRPr="008B47F6" w:rsidRDefault="003C7C3E" w:rsidP="009F2FA1">
            <w:pPr>
              <w:pStyle w:val="TAC"/>
              <w:rPr>
                <w:ins w:id="1092" w:author="Flores Fernandez" w:date="2022-05-26T17:59:00Z"/>
              </w:rPr>
            </w:pPr>
            <w:ins w:id="1093" w:author="Flores Fernandez" w:date="2022-05-26T17:59:00Z">
              <w:r w:rsidRPr="008B47F6">
                <w:t>B.2.2.15</w:t>
              </w:r>
            </w:ins>
          </w:p>
        </w:tc>
      </w:tr>
      <w:tr w:rsidR="003C7C3E" w:rsidRPr="008B47F6" w14:paraId="65691B9C" w14:textId="77777777" w:rsidTr="008036C2">
        <w:trPr>
          <w:cantSplit/>
          <w:tblHeader/>
          <w:jc w:val="center"/>
          <w:ins w:id="109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80566DB" w14:textId="4EE5A72A" w:rsidR="003C7C3E" w:rsidRPr="008B47F6" w:rsidRDefault="003C7C3E" w:rsidP="009F2FA1">
            <w:pPr>
              <w:pStyle w:val="TAL"/>
              <w:rPr>
                <w:ins w:id="1095" w:author="Flores Fernandez" w:date="2022-05-26T17:59:00Z"/>
                <w:lang w:eastAsia="ja-JP"/>
              </w:rPr>
            </w:pPr>
            <w:ins w:id="1096" w:author="Flores Fernandez" w:date="2022-05-26T17:59:00Z">
              <w:r w:rsidRPr="008B47F6">
                <w:rPr>
                  <w:lang w:eastAsia="ja-JP"/>
                </w:rPr>
                <w:t>2</w:t>
              </w:r>
            </w:ins>
            <w:ins w:id="1097" w:author="Flores Fernandez" w:date="2022-05-26T18:15:00Z">
              <w:r w:rsidR="003E4BD7">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3247CB75" w14:textId="77777777" w:rsidR="003C7C3E" w:rsidRPr="008B47F6" w:rsidRDefault="003C7C3E" w:rsidP="009F2FA1">
            <w:pPr>
              <w:pStyle w:val="TAL"/>
              <w:rPr>
                <w:ins w:id="1098" w:author="Flores Fernandez" w:date="2022-05-26T17:59:00Z"/>
                <w:lang w:eastAsia="ja-JP"/>
              </w:rPr>
            </w:pPr>
            <w:ins w:id="1099"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7551090" w14:textId="77777777" w:rsidR="003C7C3E" w:rsidRPr="008B47F6" w:rsidRDefault="003C7C3E" w:rsidP="009F2FA1">
            <w:pPr>
              <w:pStyle w:val="TAC"/>
              <w:rPr>
                <w:ins w:id="1100" w:author="Flores Fernandez" w:date="2022-05-26T17:59:00Z"/>
              </w:rPr>
            </w:pPr>
            <w:ins w:id="1101" w:author="Flores Fernandez" w:date="2022-05-26T17:59:00Z">
              <w:r w:rsidRPr="008B47F6">
                <w:t>B.2.2.16</w:t>
              </w:r>
            </w:ins>
          </w:p>
        </w:tc>
      </w:tr>
      <w:tr w:rsidR="003C7C3E" w:rsidRPr="008B47F6" w14:paraId="53FDE86E" w14:textId="77777777" w:rsidTr="008036C2">
        <w:trPr>
          <w:cantSplit/>
          <w:tblHeader/>
          <w:jc w:val="center"/>
          <w:ins w:id="110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C550B76" w14:textId="63CFD634" w:rsidR="003C7C3E" w:rsidRPr="008B47F6" w:rsidRDefault="003C7C3E" w:rsidP="009F2FA1">
            <w:pPr>
              <w:pStyle w:val="TAL"/>
              <w:rPr>
                <w:ins w:id="1103" w:author="Flores Fernandez" w:date="2022-05-26T17:59:00Z"/>
                <w:lang w:eastAsia="ja-JP"/>
              </w:rPr>
            </w:pPr>
            <w:ins w:id="1104" w:author="Flores Fernandez" w:date="2022-05-26T17:59:00Z">
              <w:r w:rsidRPr="008B47F6">
                <w:rPr>
                  <w:lang w:eastAsia="ja-JP"/>
                </w:rPr>
                <w:t>2</w:t>
              </w:r>
            </w:ins>
            <w:ins w:id="1105" w:author="Flores Fernandez" w:date="2022-05-26T18:15:00Z">
              <w:r w:rsidR="003E4BD7">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5A574E6" w14:textId="77777777" w:rsidR="003C7C3E" w:rsidRPr="008B47F6" w:rsidRDefault="003C7C3E" w:rsidP="009F2FA1">
            <w:pPr>
              <w:pStyle w:val="TAL"/>
              <w:rPr>
                <w:ins w:id="1106" w:author="Flores Fernandez" w:date="2022-05-26T17:59:00Z"/>
              </w:rPr>
            </w:pPr>
            <w:ins w:id="1107"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27827CE3" w14:textId="77777777" w:rsidR="003C7C3E" w:rsidRPr="008B47F6" w:rsidRDefault="003C7C3E" w:rsidP="009F2FA1">
            <w:pPr>
              <w:pStyle w:val="TAC"/>
              <w:rPr>
                <w:ins w:id="1108" w:author="Flores Fernandez" w:date="2022-05-26T17:59:00Z"/>
              </w:rPr>
            </w:pPr>
            <w:ins w:id="1109" w:author="Flores Fernandez" w:date="2022-05-26T17:59:00Z">
              <w:r w:rsidRPr="008B47F6">
                <w:t>B.2.2.18</w:t>
              </w:r>
            </w:ins>
          </w:p>
        </w:tc>
      </w:tr>
      <w:tr w:rsidR="003C7C3E" w:rsidRPr="008B47F6" w14:paraId="76F0F226" w14:textId="77777777" w:rsidTr="008036C2">
        <w:trPr>
          <w:cantSplit/>
          <w:tblHeader/>
          <w:jc w:val="center"/>
          <w:ins w:id="111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ECAA73E" w14:textId="7EE4E6CC" w:rsidR="003C7C3E" w:rsidRPr="008B47F6" w:rsidDel="00842179" w:rsidRDefault="003C7C3E" w:rsidP="009F2FA1">
            <w:pPr>
              <w:pStyle w:val="TAL"/>
              <w:rPr>
                <w:ins w:id="1111" w:author="Flores Fernandez" w:date="2022-05-26T17:59:00Z"/>
                <w:lang w:eastAsia="ja-JP"/>
              </w:rPr>
            </w:pPr>
            <w:ins w:id="1112" w:author="Flores Fernandez" w:date="2022-05-26T17:59:00Z">
              <w:r w:rsidRPr="008B47F6">
                <w:rPr>
                  <w:lang w:eastAsia="ja-JP"/>
                </w:rPr>
                <w:t>2</w:t>
              </w:r>
            </w:ins>
            <w:ins w:id="1113" w:author="Flores Fernandez" w:date="2022-05-26T18:15:00Z">
              <w:r w:rsidR="003E4BD7">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4F7EC2D9" w14:textId="77777777" w:rsidR="003C7C3E" w:rsidRPr="008B47F6" w:rsidRDefault="003C7C3E" w:rsidP="009F2FA1">
            <w:pPr>
              <w:pStyle w:val="TAL"/>
              <w:rPr>
                <w:ins w:id="1114" w:author="Flores Fernandez" w:date="2022-05-26T17:59:00Z"/>
              </w:rPr>
            </w:pPr>
            <w:ins w:id="1115"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4D05EA0E" w14:textId="77777777" w:rsidR="003C7C3E" w:rsidRPr="008B47F6" w:rsidRDefault="003C7C3E" w:rsidP="009F2FA1">
            <w:pPr>
              <w:pStyle w:val="TAC"/>
              <w:rPr>
                <w:ins w:id="1116" w:author="Flores Fernandez" w:date="2022-05-26T17:59:00Z"/>
              </w:rPr>
            </w:pPr>
            <w:ins w:id="1117" w:author="Flores Fernandez" w:date="2022-05-26T17:59:00Z">
              <w:r w:rsidRPr="008B47F6">
                <w:t>B.2.2.19</w:t>
              </w:r>
            </w:ins>
          </w:p>
        </w:tc>
      </w:tr>
      <w:tr w:rsidR="003C7C3E" w:rsidRPr="008B47F6" w14:paraId="72BEE86C" w14:textId="77777777" w:rsidTr="008036C2">
        <w:trPr>
          <w:cantSplit/>
          <w:tblHeader/>
          <w:jc w:val="center"/>
          <w:ins w:id="111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4869E8F" w14:textId="27DAF45F" w:rsidR="003C7C3E" w:rsidRPr="008B47F6" w:rsidRDefault="003C7C3E" w:rsidP="009F2FA1">
            <w:pPr>
              <w:pStyle w:val="TAL"/>
              <w:rPr>
                <w:ins w:id="1119" w:author="Flores Fernandez" w:date="2022-05-26T17:59:00Z"/>
                <w:lang w:eastAsia="ja-JP"/>
              </w:rPr>
            </w:pPr>
            <w:ins w:id="1120" w:author="Flores Fernandez" w:date="2022-05-26T17:59:00Z">
              <w:r w:rsidRPr="008B47F6">
                <w:rPr>
                  <w:lang w:eastAsia="ja-JP"/>
                </w:rPr>
                <w:t>2</w:t>
              </w:r>
            </w:ins>
            <w:ins w:id="1121" w:author="Flores Fernandez" w:date="2022-05-26T18:15:00Z">
              <w:r w:rsidR="003E4BD7">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B7D8614" w14:textId="77777777" w:rsidR="003C7C3E" w:rsidRPr="008B47F6" w:rsidRDefault="003C7C3E" w:rsidP="009F2FA1">
            <w:pPr>
              <w:pStyle w:val="TAL"/>
              <w:rPr>
                <w:ins w:id="1122" w:author="Flores Fernandez" w:date="2022-05-26T17:59:00Z"/>
              </w:rPr>
            </w:pPr>
            <w:ins w:id="1123"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98D7498" w14:textId="77777777" w:rsidR="003C7C3E" w:rsidRPr="008B47F6" w:rsidRDefault="003C7C3E" w:rsidP="009F2FA1">
            <w:pPr>
              <w:pStyle w:val="TAC"/>
              <w:rPr>
                <w:ins w:id="1124" w:author="Flores Fernandez" w:date="2022-05-26T17:59:00Z"/>
              </w:rPr>
            </w:pPr>
            <w:ins w:id="1125" w:author="Flores Fernandez" w:date="2022-05-26T17:59:00Z">
              <w:r w:rsidRPr="008B47F6">
                <w:t>B.2.2.20</w:t>
              </w:r>
            </w:ins>
          </w:p>
        </w:tc>
      </w:tr>
      <w:tr w:rsidR="003C7C3E" w:rsidRPr="008B47F6" w14:paraId="35D622E4" w14:textId="77777777" w:rsidTr="008036C2">
        <w:trPr>
          <w:cantSplit/>
          <w:tblHeader/>
          <w:jc w:val="center"/>
          <w:ins w:id="112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E76515" w14:textId="71F03228" w:rsidR="003C7C3E" w:rsidRPr="008B47F6" w:rsidRDefault="003C7C3E" w:rsidP="009F2FA1">
            <w:pPr>
              <w:pStyle w:val="TAL"/>
              <w:rPr>
                <w:ins w:id="1127" w:author="Flores Fernandez" w:date="2022-05-26T17:59:00Z"/>
                <w:lang w:eastAsia="ja-JP"/>
              </w:rPr>
            </w:pPr>
            <w:ins w:id="1128" w:author="Flores Fernandez" w:date="2022-05-26T17:59:00Z">
              <w:r w:rsidRPr="008B47F6">
                <w:rPr>
                  <w:lang w:eastAsia="ja-JP"/>
                </w:rPr>
                <w:t>2</w:t>
              </w:r>
            </w:ins>
            <w:ins w:id="1129" w:author="Flores Fernandez" w:date="2022-05-26T18:15: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681D9531" w14:textId="77777777" w:rsidR="003C7C3E" w:rsidRPr="008B47F6" w:rsidRDefault="003C7C3E" w:rsidP="009F2FA1">
            <w:pPr>
              <w:pStyle w:val="TAL"/>
              <w:rPr>
                <w:ins w:id="1130" w:author="Flores Fernandez" w:date="2022-05-26T17:59:00Z"/>
              </w:rPr>
            </w:pPr>
            <w:ins w:id="1131" w:author="Flores Fernandez" w:date="2022-05-26T17:59:00Z">
              <w:r w:rsidRPr="008B47F6">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51F16C57" w14:textId="77777777" w:rsidR="003C7C3E" w:rsidRPr="008B47F6" w:rsidRDefault="003C7C3E" w:rsidP="009F2FA1">
            <w:pPr>
              <w:pStyle w:val="TAC"/>
              <w:rPr>
                <w:ins w:id="1132" w:author="Flores Fernandez" w:date="2022-05-26T17:59:00Z"/>
              </w:rPr>
            </w:pPr>
            <w:ins w:id="1133" w:author="Flores Fernandez" w:date="2022-05-26T17:59:00Z">
              <w:r w:rsidRPr="008B47F6">
                <w:t>B.2.2.21</w:t>
              </w:r>
            </w:ins>
          </w:p>
        </w:tc>
      </w:tr>
      <w:tr w:rsidR="003C7C3E" w:rsidRPr="008B47F6" w14:paraId="42F46B9D" w14:textId="77777777" w:rsidTr="008036C2">
        <w:trPr>
          <w:cantSplit/>
          <w:tblHeader/>
          <w:jc w:val="center"/>
          <w:ins w:id="113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056422" w14:textId="5781914B" w:rsidR="003C7C3E" w:rsidRPr="008B47F6" w:rsidRDefault="003C7C3E" w:rsidP="009F2FA1">
            <w:pPr>
              <w:pStyle w:val="TAL"/>
              <w:rPr>
                <w:ins w:id="1135" w:author="Flores Fernandez" w:date="2022-05-26T17:59:00Z"/>
                <w:lang w:eastAsia="ja-JP"/>
              </w:rPr>
            </w:pPr>
            <w:ins w:id="1136" w:author="Flores Fernandez" w:date="2022-05-26T17:59:00Z">
              <w:r w:rsidRPr="008B47F6">
                <w:rPr>
                  <w:lang w:eastAsia="ja-JP"/>
                </w:rPr>
                <w:t>2</w:t>
              </w:r>
            </w:ins>
            <w:ins w:id="1137" w:author="Flores Fernandez" w:date="2022-05-26T18:15:00Z">
              <w:r w:rsidR="003E4BD7">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0DF6E5A" w14:textId="77777777" w:rsidR="003C7C3E" w:rsidRPr="008B47F6" w:rsidRDefault="003C7C3E" w:rsidP="009F2FA1">
            <w:pPr>
              <w:pStyle w:val="TAL"/>
              <w:rPr>
                <w:ins w:id="1138" w:author="Flores Fernandez" w:date="2022-05-26T17:59:00Z"/>
              </w:rPr>
            </w:pPr>
            <w:ins w:id="1139"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699523C" w14:textId="77777777" w:rsidR="003C7C3E" w:rsidRPr="008B47F6" w:rsidRDefault="003C7C3E" w:rsidP="009F2FA1">
            <w:pPr>
              <w:pStyle w:val="TAC"/>
              <w:rPr>
                <w:ins w:id="1140" w:author="Flores Fernandez" w:date="2022-05-26T17:59:00Z"/>
              </w:rPr>
            </w:pPr>
            <w:ins w:id="1141" w:author="Flores Fernandez" w:date="2022-05-26T17:59:00Z">
              <w:r w:rsidRPr="008B47F6">
                <w:rPr>
                  <w:lang w:eastAsia="ja-JP"/>
                </w:rPr>
                <w:t>B.2.1.11</w:t>
              </w:r>
            </w:ins>
          </w:p>
        </w:tc>
      </w:tr>
      <w:tr w:rsidR="003C7C3E" w:rsidRPr="008B47F6" w14:paraId="368991B0" w14:textId="77777777" w:rsidTr="008036C2">
        <w:trPr>
          <w:cantSplit/>
          <w:tblHeader/>
          <w:jc w:val="center"/>
          <w:ins w:id="1142"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35D13922" w14:textId="77777777" w:rsidR="003C7C3E" w:rsidRPr="008B47F6" w:rsidRDefault="003C7C3E" w:rsidP="009F2FA1">
            <w:pPr>
              <w:pStyle w:val="TAH"/>
              <w:rPr>
                <w:ins w:id="1143" w:author="Flores Fernandez" w:date="2022-05-26T17:59:00Z"/>
              </w:rPr>
            </w:pPr>
            <w:ins w:id="1144" w:author="Flores Fernandez" w:date="2022-05-26T17:59:00Z">
              <w:r w:rsidRPr="008B47F6">
                <w:t>Systematic uncertainties</w:t>
              </w:r>
            </w:ins>
          </w:p>
        </w:tc>
      </w:tr>
      <w:tr w:rsidR="003C7C3E" w:rsidRPr="008B47F6" w14:paraId="1E91A244" w14:textId="77777777" w:rsidTr="008036C2">
        <w:trPr>
          <w:cantSplit/>
          <w:tblHeader/>
          <w:jc w:val="center"/>
          <w:ins w:id="114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3CB738" w14:textId="2162C10E" w:rsidR="003C7C3E" w:rsidRPr="008B47F6" w:rsidRDefault="003E4BD7" w:rsidP="009F2FA1">
            <w:pPr>
              <w:pStyle w:val="TAL"/>
              <w:rPr>
                <w:ins w:id="1146" w:author="Flores Fernandez" w:date="2022-05-26T17:59:00Z"/>
                <w:lang w:eastAsia="ja-JP"/>
              </w:rPr>
            </w:pPr>
            <w:ins w:id="1147" w:author="Flores Fernandez" w:date="2022-05-26T18:15:00Z">
              <w:r>
                <w:rPr>
                  <w:lang w:eastAsia="ja-JP"/>
                </w:rPr>
                <w:t>2</w:t>
              </w:r>
              <w:r w:rsidR="00FF2679">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434DBFB4" w14:textId="77777777" w:rsidR="003C7C3E" w:rsidRPr="008B47F6" w:rsidRDefault="003C7C3E" w:rsidP="009F2FA1">
            <w:pPr>
              <w:pStyle w:val="TAL"/>
              <w:rPr>
                <w:ins w:id="1148" w:author="Flores Fernandez" w:date="2022-05-26T17:59:00Z"/>
              </w:rPr>
            </w:pPr>
            <w:ins w:id="1149"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C0267F" w14:textId="77777777" w:rsidR="003C7C3E" w:rsidRPr="008B47F6" w:rsidRDefault="003C7C3E" w:rsidP="009F2FA1">
            <w:pPr>
              <w:pStyle w:val="TAC"/>
              <w:rPr>
                <w:ins w:id="1150" w:author="Flores Fernandez" w:date="2022-05-26T17:59:00Z"/>
              </w:rPr>
            </w:pPr>
            <w:ins w:id="1151" w:author="Flores Fernandez" w:date="2022-05-26T17:59:00Z">
              <w:r w:rsidRPr="008B47F6">
                <w:rPr>
                  <w:lang w:eastAsia="ja-JP"/>
                </w:rPr>
                <w:t>B.2.1.27</w:t>
              </w:r>
            </w:ins>
          </w:p>
        </w:tc>
      </w:tr>
      <w:tr w:rsidR="003C7C3E" w:rsidRPr="008B47F6" w14:paraId="62589B45" w14:textId="77777777" w:rsidTr="008036C2">
        <w:trPr>
          <w:cantSplit/>
          <w:tblHeader/>
          <w:jc w:val="center"/>
          <w:ins w:id="115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40AD328" w14:textId="74F06BDA" w:rsidR="003C7C3E" w:rsidRPr="008B47F6" w:rsidRDefault="00FF2679" w:rsidP="009F2FA1">
            <w:pPr>
              <w:pStyle w:val="TAL"/>
              <w:rPr>
                <w:ins w:id="1153" w:author="Flores Fernandez" w:date="2022-05-26T17:59:00Z"/>
                <w:lang w:eastAsia="ja-JP"/>
              </w:rPr>
            </w:pPr>
            <w:ins w:id="1154" w:author="Flores Fernandez" w:date="2022-05-26T18:15: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E53982C" w14:textId="77777777" w:rsidR="003C7C3E" w:rsidRPr="008B47F6" w:rsidRDefault="003C7C3E" w:rsidP="009F2FA1">
            <w:pPr>
              <w:pStyle w:val="TAL"/>
              <w:rPr>
                <w:ins w:id="1155" w:author="Flores Fernandez" w:date="2022-05-26T17:59:00Z"/>
                <w:lang w:eastAsia="ja-JP"/>
              </w:rPr>
            </w:pPr>
            <w:ins w:id="1156"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801A661" w14:textId="77777777" w:rsidR="003C7C3E" w:rsidRPr="008B47F6" w:rsidRDefault="003C7C3E" w:rsidP="009F2FA1">
            <w:pPr>
              <w:pStyle w:val="TAC"/>
              <w:rPr>
                <w:ins w:id="1157" w:author="Flores Fernandez" w:date="2022-05-26T17:59:00Z"/>
                <w:lang w:eastAsia="ja-JP"/>
              </w:rPr>
            </w:pPr>
            <w:ins w:id="1158" w:author="Flores Fernandez" w:date="2022-05-26T17:59:00Z">
              <w:r w:rsidRPr="008B47F6">
                <w:rPr>
                  <w:lang w:eastAsia="ja-JP"/>
                </w:rPr>
                <w:t>B.2.2.28</w:t>
              </w:r>
            </w:ins>
          </w:p>
        </w:tc>
      </w:tr>
    </w:tbl>
    <w:p w14:paraId="7C49A391" w14:textId="77777777" w:rsidR="003C7C3E" w:rsidRPr="008B47F6" w:rsidRDefault="003C7C3E" w:rsidP="003C7C3E">
      <w:pPr>
        <w:rPr>
          <w:ins w:id="1159" w:author="Flores Fernandez" w:date="2022-05-26T17:59:00Z"/>
          <w:lang w:eastAsia="zh-CN"/>
        </w:rPr>
      </w:pPr>
    </w:p>
    <w:p w14:paraId="3014FB65" w14:textId="77777777" w:rsidR="003C7C3E" w:rsidRPr="008B47F6" w:rsidRDefault="003C7C3E" w:rsidP="003C7C3E">
      <w:pPr>
        <w:rPr>
          <w:ins w:id="1160" w:author="Flores Fernandez" w:date="2022-05-26T17:59:00Z"/>
        </w:rPr>
      </w:pPr>
      <w:ins w:id="1161" w:author="Flores Fernandez" w:date="2022-05-26T17:59:00Z">
        <w:r w:rsidRPr="008B47F6">
          <w:t>The uncertainty assessment tables are organized as follows:</w:t>
        </w:r>
      </w:ins>
    </w:p>
    <w:p w14:paraId="2FFD2623" w14:textId="77777777" w:rsidR="003C7C3E" w:rsidRPr="008B47F6" w:rsidRDefault="003C7C3E" w:rsidP="003C7C3E">
      <w:pPr>
        <w:pStyle w:val="B10"/>
        <w:rPr>
          <w:ins w:id="1162" w:author="Flores Fernandez" w:date="2022-05-26T17:59:00Z"/>
        </w:rPr>
      </w:pPr>
      <w:ins w:id="1163"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1DACDB64" w14:textId="77777777" w:rsidR="003C7C3E" w:rsidRPr="008B47F6" w:rsidRDefault="003C7C3E" w:rsidP="003C7C3E">
      <w:pPr>
        <w:pStyle w:val="B10"/>
        <w:rPr>
          <w:ins w:id="1164" w:author="Flores Fernandez" w:date="2022-05-26T17:59:00Z"/>
        </w:rPr>
      </w:pPr>
      <w:ins w:id="1165" w:author="Flores Fernandez" w:date="2022-05-26T17:59:00Z">
        <w:r w:rsidRPr="008B47F6">
          <w:t>-</w:t>
        </w:r>
        <w:r w:rsidRPr="008B47F6">
          <w:tab/>
          <w:t>The uncertainty assessment has been derived for the case of Quiet Zone size ≤ [30 cm], f = {23.45GHz, 32.125GHz, 40.8GHz}, [P = maximum output power].</w:t>
        </w:r>
      </w:ins>
    </w:p>
    <w:p w14:paraId="0B695A88" w14:textId="4666884D" w:rsidR="003C7C3E" w:rsidRPr="008B47F6" w:rsidRDefault="003C7C3E" w:rsidP="003C7C3E">
      <w:pPr>
        <w:pStyle w:val="B10"/>
        <w:rPr>
          <w:ins w:id="1166" w:author="Flores Fernandez" w:date="2022-05-26T17:59:00Z"/>
        </w:rPr>
      </w:pPr>
      <w:ins w:id="1167" w:author="Flores Fernandez" w:date="2022-05-26T17:59:00Z">
        <w:r w:rsidRPr="008B47F6">
          <w:t>-</w:t>
        </w:r>
        <w:r w:rsidRPr="008B47F6">
          <w:tab/>
          <w:t xml:space="preserve">The uncertainty assessment for EIRP is provided in Table </w:t>
        </w:r>
      </w:ins>
      <w:ins w:id="1168" w:author="Flores Fernandez" w:date="2022-05-26T18:01:00Z">
        <w:r w:rsidR="003715FF">
          <w:t>B.6</w:t>
        </w:r>
      </w:ins>
      <w:ins w:id="1169" w:author="Flores Fernandez" w:date="2022-05-26T17:59:00Z">
        <w:r w:rsidRPr="008B47F6">
          <w:t xml:space="preserve">.2-2 for PC3 UEs and in Table </w:t>
        </w:r>
      </w:ins>
      <w:ins w:id="1170" w:author="Flores Fernandez" w:date="2022-05-26T18:01:00Z">
        <w:r w:rsidR="003715FF">
          <w:t>B.6</w:t>
        </w:r>
      </w:ins>
      <w:ins w:id="1171" w:author="Flores Fernandez" w:date="2022-05-26T17:59:00Z">
        <w:r w:rsidRPr="008B47F6">
          <w:t>.2-6 for PC1 UEs.</w:t>
        </w:r>
      </w:ins>
    </w:p>
    <w:p w14:paraId="424BFE29" w14:textId="3B3B19A0" w:rsidR="003C7C3E" w:rsidRPr="008B47F6" w:rsidRDefault="003C7C3E" w:rsidP="003C7C3E">
      <w:pPr>
        <w:pStyle w:val="TH"/>
        <w:rPr>
          <w:ins w:id="1172" w:author="Flores Fernandez" w:date="2022-05-26T17:59:00Z"/>
        </w:rPr>
      </w:pPr>
      <w:ins w:id="1173" w:author="Flores Fernandez" w:date="2022-05-26T17:59:00Z">
        <w:r w:rsidRPr="008B47F6">
          <w:lastRenderedPageBreak/>
          <w:t xml:space="preserve">Table </w:t>
        </w:r>
      </w:ins>
      <w:ins w:id="1174" w:author="Flores Fernandez" w:date="2022-05-26T18:01:00Z">
        <w:r w:rsidR="003715FF">
          <w:rPr>
            <w:rFonts w:eastAsia="MS Mincho"/>
            <w:lang w:eastAsia="ja-JP"/>
          </w:rPr>
          <w:t>B.6</w:t>
        </w:r>
      </w:ins>
      <w:ins w:id="1175" w:author="Flores Fernandez" w:date="2022-05-26T17:59:00Z">
        <w:r w:rsidRPr="008B47F6">
          <w:rPr>
            <w:rFonts w:eastAsia="MS Mincho"/>
            <w:lang w:eastAsia="ja-JP"/>
          </w:rPr>
          <w:t>.2-2</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46C0FEBC" w14:textId="77777777" w:rsidTr="009F2FA1">
        <w:trPr>
          <w:cantSplit/>
          <w:tblHeader/>
          <w:jc w:val="center"/>
          <w:ins w:id="117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86250A5" w14:textId="77777777" w:rsidR="003C7C3E" w:rsidRPr="008B47F6" w:rsidRDefault="003C7C3E" w:rsidP="009F2FA1">
            <w:pPr>
              <w:pStyle w:val="TAH"/>
              <w:rPr>
                <w:ins w:id="1177" w:author="Flores Fernandez" w:date="2022-05-26T17:59:00Z"/>
              </w:rPr>
            </w:pPr>
            <w:ins w:id="1178"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EBCBD67" w14:textId="77777777" w:rsidR="003C7C3E" w:rsidRPr="008B47F6" w:rsidRDefault="003C7C3E" w:rsidP="009F2FA1">
            <w:pPr>
              <w:pStyle w:val="TAH"/>
              <w:rPr>
                <w:ins w:id="1179" w:author="Flores Fernandez" w:date="2022-05-26T17:59:00Z"/>
              </w:rPr>
            </w:pPr>
            <w:ins w:id="1180"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59BB152C" w14:textId="77777777" w:rsidR="003C7C3E" w:rsidRPr="008B47F6" w:rsidRDefault="003C7C3E" w:rsidP="009F2FA1">
            <w:pPr>
              <w:pStyle w:val="TAH"/>
              <w:rPr>
                <w:ins w:id="1181" w:author="Flores Fernandez" w:date="2022-05-26T17:59:00Z"/>
              </w:rPr>
            </w:pPr>
            <w:ins w:id="1182"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9282374" w14:textId="77777777" w:rsidR="003C7C3E" w:rsidRPr="008B47F6" w:rsidRDefault="003C7C3E" w:rsidP="009F2FA1">
            <w:pPr>
              <w:pStyle w:val="TAH"/>
              <w:rPr>
                <w:ins w:id="1183" w:author="Flores Fernandez" w:date="2022-05-26T17:59:00Z"/>
              </w:rPr>
            </w:pPr>
            <w:ins w:id="1184"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3E51D9E" w14:textId="77777777" w:rsidR="003C7C3E" w:rsidRPr="008B47F6" w:rsidRDefault="003C7C3E" w:rsidP="009F2FA1">
            <w:pPr>
              <w:pStyle w:val="TAH"/>
              <w:rPr>
                <w:ins w:id="1185" w:author="Flores Fernandez" w:date="2022-05-26T17:59:00Z"/>
              </w:rPr>
            </w:pPr>
            <w:ins w:id="1186"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57ADEF45" w14:textId="77777777" w:rsidR="003C7C3E" w:rsidRPr="008B47F6" w:rsidRDefault="003C7C3E" w:rsidP="009F2FA1">
            <w:pPr>
              <w:pStyle w:val="TAH"/>
              <w:rPr>
                <w:ins w:id="1187" w:author="Flores Fernandez" w:date="2022-05-26T17:59:00Z"/>
              </w:rPr>
            </w:pPr>
            <w:ins w:id="1188" w:author="Flores Fernandez" w:date="2022-05-26T17:59:00Z">
              <w:r w:rsidRPr="008B47F6">
                <w:t>Standard uncertainty (σ) [dB]</w:t>
              </w:r>
            </w:ins>
          </w:p>
        </w:tc>
      </w:tr>
      <w:tr w:rsidR="003C7C3E" w:rsidRPr="008B47F6" w14:paraId="1C605B94" w14:textId="77777777" w:rsidTr="009F2FA1">
        <w:trPr>
          <w:cantSplit/>
          <w:tblHeader/>
          <w:jc w:val="center"/>
          <w:ins w:id="1189"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4F955E0" w14:textId="77777777" w:rsidR="003C7C3E" w:rsidRPr="008B47F6" w:rsidRDefault="003C7C3E" w:rsidP="009F2FA1">
            <w:pPr>
              <w:pStyle w:val="TAH"/>
              <w:rPr>
                <w:ins w:id="1190" w:author="Flores Fernandez" w:date="2022-05-26T17:59:00Z"/>
              </w:rPr>
            </w:pPr>
            <w:ins w:id="1191" w:author="Flores Fernandez" w:date="2022-05-26T17:59:00Z">
              <w:r w:rsidRPr="008B47F6">
                <w:t>Stage 2: DUT measurement</w:t>
              </w:r>
            </w:ins>
          </w:p>
        </w:tc>
      </w:tr>
      <w:tr w:rsidR="003C7C3E" w:rsidRPr="008B47F6" w14:paraId="6EB5305B" w14:textId="77777777" w:rsidTr="009F2FA1">
        <w:trPr>
          <w:cantSplit/>
          <w:tblHeader/>
          <w:jc w:val="center"/>
          <w:ins w:id="119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7A5F124" w14:textId="77777777" w:rsidR="003C7C3E" w:rsidRPr="008B47F6" w:rsidRDefault="003C7C3E" w:rsidP="009F2FA1">
            <w:pPr>
              <w:pStyle w:val="TAL"/>
              <w:rPr>
                <w:ins w:id="1193" w:author="Flores Fernandez" w:date="2022-05-26T17:59:00Z"/>
              </w:rPr>
            </w:pPr>
            <w:ins w:id="1194"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420CAA4" w14:textId="77777777" w:rsidR="003C7C3E" w:rsidRPr="008B47F6" w:rsidRDefault="003C7C3E" w:rsidP="009F2FA1">
            <w:pPr>
              <w:pStyle w:val="TAL"/>
              <w:rPr>
                <w:ins w:id="1195" w:author="Flores Fernandez" w:date="2022-05-26T17:59:00Z"/>
                <w:lang w:eastAsia="ja-JP"/>
              </w:rPr>
            </w:pPr>
            <w:ins w:id="1196"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90AEA3E" w14:textId="77777777" w:rsidR="003C7C3E" w:rsidRPr="008B47F6" w:rsidRDefault="003C7C3E" w:rsidP="009F2FA1">
            <w:pPr>
              <w:pStyle w:val="TAC"/>
              <w:rPr>
                <w:ins w:id="1197" w:author="Flores Fernandez" w:date="2022-05-26T17:59:00Z"/>
              </w:rPr>
            </w:pPr>
            <w:ins w:id="119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1F52" w14:textId="77777777" w:rsidR="003C7C3E" w:rsidRPr="008B47F6" w:rsidRDefault="003C7C3E" w:rsidP="009F2FA1">
            <w:pPr>
              <w:pStyle w:val="TAC"/>
              <w:rPr>
                <w:ins w:id="1199" w:author="Flores Fernandez" w:date="2022-05-26T17:59:00Z"/>
              </w:rPr>
            </w:pPr>
            <w:ins w:id="120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C35B9E" w14:textId="77777777" w:rsidR="003C7C3E" w:rsidRPr="008B47F6" w:rsidRDefault="003C7C3E" w:rsidP="009F2FA1">
            <w:pPr>
              <w:pStyle w:val="TAC"/>
              <w:rPr>
                <w:ins w:id="1201" w:author="Flores Fernandez" w:date="2022-05-26T17:59:00Z"/>
              </w:rPr>
            </w:pPr>
            <w:ins w:id="120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99E732C" w14:textId="77777777" w:rsidR="003C7C3E" w:rsidRPr="008B47F6" w:rsidRDefault="003C7C3E" w:rsidP="009F2FA1">
            <w:pPr>
              <w:pStyle w:val="TAC"/>
              <w:rPr>
                <w:ins w:id="1203" w:author="Flores Fernandez" w:date="2022-05-26T17:59:00Z"/>
              </w:rPr>
            </w:pPr>
            <w:ins w:id="1204" w:author="Flores Fernandez" w:date="2022-05-26T17:59:00Z">
              <w:r w:rsidRPr="008B47F6">
                <w:t>0.00</w:t>
              </w:r>
            </w:ins>
          </w:p>
        </w:tc>
      </w:tr>
      <w:tr w:rsidR="003C7C3E" w:rsidRPr="008B47F6" w14:paraId="3651E250" w14:textId="77777777" w:rsidTr="009F2FA1">
        <w:trPr>
          <w:cantSplit/>
          <w:tblHeader/>
          <w:jc w:val="center"/>
          <w:ins w:id="120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0CF6F0" w14:textId="77777777" w:rsidR="003C7C3E" w:rsidRPr="008B47F6" w:rsidRDefault="003C7C3E" w:rsidP="009F2FA1">
            <w:pPr>
              <w:pStyle w:val="TAL"/>
              <w:rPr>
                <w:ins w:id="1206" w:author="Flores Fernandez" w:date="2022-05-26T17:59:00Z"/>
              </w:rPr>
            </w:pPr>
            <w:ins w:id="1207"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646A33F8" w14:textId="77777777" w:rsidR="003C7C3E" w:rsidRPr="008B47F6" w:rsidRDefault="003C7C3E" w:rsidP="009F2FA1">
            <w:pPr>
              <w:pStyle w:val="TAL"/>
              <w:rPr>
                <w:ins w:id="1208" w:author="Flores Fernandez" w:date="2022-05-26T17:59:00Z"/>
                <w:sz w:val="21"/>
                <w:lang w:eastAsia="ja-JP"/>
              </w:rPr>
            </w:pPr>
            <w:ins w:id="1209"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5958A8AE" w14:textId="77777777" w:rsidR="003C7C3E" w:rsidRPr="008B47F6" w:rsidRDefault="003C7C3E" w:rsidP="009F2FA1">
            <w:pPr>
              <w:pStyle w:val="TAC"/>
              <w:rPr>
                <w:ins w:id="1210" w:author="Flores Fernandez" w:date="2022-05-26T17:59:00Z"/>
              </w:rPr>
            </w:pPr>
            <w:ins w:id="121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394BF128" w14:textId="77777777" w:rsidR="003C7C3E" w:rsidRPr="008B47F6" w:rsidRDefault="003C7C3E" w:rsidP="009F2FA1">
            <w:pPr>
              <w:pStyle w:val="TAC"/>
              <w:rPr>
                <w:ins w:id="1212" w:author="Flores Fernandez" w:date="2022-05-26T17:59:00Z"/>
              </w:rPr>
            </w:pPr>
            <w:ins w:id="121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16F4C1F" w14:textId="77777777" w:rsidR="003C7C3E" w:rsidRPr="008B47F6" w:rsidRDefault="003C7C3E" w:rsidP="009F2FA1">
            <w:pPr>
              <w:pStyle w:val="TAC"/>
              <w:rPr>
                <w:ins w:id="1214" w:author="Flores Fernandez" w:date="2022-05-26T17:59:00Z"/>
              </w:rPr>
            </w:pPr>
            <w:ins w:id="121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5C80AC5" w14:textId="77777777" w:rsidR="003C7C3E" w:rsidRPr="008B47F6" w:rsidRDefault="003C7C3E" w:rsidP="009F2FA1">
            <w:pPr>
              <w:pStyle w:val="TAC"/>
              <w:rPr>
                <w:ins w:id="1216" w:author="Flores Fernandez" w:date="2022-05-26T17:59:00Z"/>
              </w:rPr>
            </w:pPr>
            <w:ins w:id="1217" w:author="Flores Fernandez" w:date="2022-05-26T17:59:00Z">
              <w:r w:rsidRPr="008B47F6">
                <w:t>0.00</w:t>
              </w:r>
            </w:ins>
          </w:p>
        </w:tc>
      </w:tr>
      <w:tr w:rsidR="003C7C3E" w:rsidRPr="008B47F6" w14:paraId="57F1BE96" w14:textId="77777777" w:rsidTr="009F2FA1">
        <w:trPr>
          <w:cantSplit/>
          <w:tblHeader/>
          <w:jc w:val="center"/>
          <w:ins w:id="121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E63DA1F" w14:textId="77777777" w:rsidR="003C7C3E" w:rsidRPr="008B47F6" w:rsidRDefault="003C7C3E" w:rsidP="009F2FA1">
            <w:pPr>
              <w:pStyle w:val="TAL"/>
              <w:rPr>
                <w:ins w:id="1219" w:author="Flores Fernandez" w:date="2022-05-26T17:59:00Z"/>
              </w:rPr>
            </w:pPr>
            <w:ins w:id="1220"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7B3C6E7" w14:textId="77777777" w:rsidR="003C7C3E" w:rsidRPr="008B47F6" w:rsidRDefault="003C7C3E" w:rsidP="009F2FA1">
            <w:pPr>
              <w:pStyle w:val="TAL"/>
              <w:rPr>
                <w:ins w:id="1221" w:author="Flores Fernandez" w:date="2022-05-26T17:59:00Z"/>
              </w:rPr>
            </w:pPr>
            <w:ins w:id="1222"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26E27EA3" w14:textId="77777777" w:rsidR="003C7C3E" w:rsidRPr="008B47F6" w:rsidRDefault="003C7C3E" w:rsidP="009F2FA1">
            <w:pPr>
              <w:pStyle w:val="TAC"/>
              <w:rPr>
                <w:ins w:id="1223" w:author="Flores Fernandez" w:date="2022-05-26T17:59:00Z"/>
              </w:rPr>
            </w:pPr>
            <w:ins w:id="1224"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tcPr>
          <w:p w14:paraId="5A20EA36" w14:textId="77777777" w:rsidR="003C7C3E" w:rsidRPr="008B47F6" w:rsidRDefault="003C7C3E" w:rsidP="009F2FA1">
            <w:pPr>
              <w:pStyle w:val="TAC"/>
              <w:rPr>
                <w:ins w:id="1225" w:author="Flores Fernandez" w:date="2022-05-26T17:59:00Z"/>
              </w:rPr>
            </w:pPr>
            <w:ins w:id="1226"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C5FFE5" w14:textId="77777777" w:rsidR="003C7C3E" w:rsidRPr="008B47F6" w:rsidRDefault="003C7C3E" w:rsidP="009F2FA1">
            <w:pPr>
              <w:pStyle w:val="TAC"/>
              <w:rPr>
                <w:ins w:id="1227" w:author="Flores Fernandez" w:date="2022-05-26T17:59:00Z"/>
              </w:rPr>
            </w:pPr>
            <w:ins w:id="1228"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5F6CBB5" w14:textId="77777777" w:rsidR="003C7C3E" w:rsidRPr="008B47F6" w:rsidRDefault="003C7C3E" w:rsidP="009F2FA1">
            <w:pPr>
              <w:pStyle w:val="TAC"/>
              <w:rPr>
                <w:ins w:id="1229" w:author="Flores Fernandez" w:date="2022-05-26T17:59:00Z"/>
              </w:rPr>
            </w:pPr>
            <w:ins w:id="1230" w:author="Flores Fernandez" w:date="2022-05-26T17:59:00Z">
              <w:r w:rsidRPr="008B47F6">
                <w:t>0.6</w:t>
              </w:r>
            </w:ins>
          </w:p>
        </w:tc>
      </w:tr>
      <w:tr w:rsidR="003C7C3E" w:rsidRPr="008B47F6" w14:paraId="4B8E6B4B" w14:textId="77777777" w:rsidTr="009F2FA1">
        <w:trPr>
          <w:cantSplit/>
          <w:tblHeader/>
          <w:jc w:val="center"/>
          <w:ins w:id="123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029668B" w14:textId="77777777" w:rsidR="003C7C3E" w:rsidRPr="008B47F6" w:rsidRDefault="003C7C3E" w:rsidP="009F2FA1">
            <w:pPr>
              <w:pStyle w:val="TAL"/>
              <w:rPr>
                <w:ins w:id="1232" w:author="Flores Fernandez" w:date="2022-05-26T17:59:00Z"/>
              </w:rPr>
            </w:pPr>
            <w:ins w:id="1233"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4FCB78" w14:textId="77777777" w:rsidR="003C7C3E" w:rsidRPr="008B47F6" w:rsidRDefault="003C7C3E" w:rsidP="009F2FA1">
            <w:pPr>
              <w:pStyle w:val="TAL"/>
              <w:rPr>
                <w:ins w:id="1234" w:author="Flores Fernandez" w:date="2022-05-26T17:59:00Z"/>
              </w:rPr>
            </w:pPr>
            <w:ins w:id="1235"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33DA6DE" w14:textId="77777777" w:rsidR="003C7C3E" w:rsidRPr="008B47F6" w:rsidRDefault="003C7C3E" w:rsidP="009F2FA1">
            <w:pPr>
              <w:pStyle w:val="TAC"/>
              <w:rPr>
                <w:ins w:id="1236" w:author="Flores Fernandez" w:date="2022-05-26T17:59:00Z"/>
              </w:rPr>
            </w:pPr>
            <w:ins w:id="1237"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tcPr>
          <w:p w14:paraId="5F375841" w14:textId="77777777" w:rsidR="003C7C3E" w:rsidRPr="008B47F6" w:rsidRDefault="003C7C3E" w:rsidP="009F2FA1">
            <w:pPr>
              <w:pStyle w:val="TAC"/>
              <w:rPr>
                <w:ins w:id="1238" w:author="Flores Fernandez" w:date="2022-05-26T17:59:00Z"/>
              </w:rPr>
            </w:pPr>
            <w:ins w:id="123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941ABFF" w14:textId="77777777" w:rsidR="003C7C3E" w:rsidRPr="008B47F6" w:rsidRDefault="003C7C3E" w:rsidP="009F2FA1">
            <w:pPr>
              <w:pStyle w:val="TAC"/>
              <w:rPr>
                <w:ins w:id="1240" w:author="Flores Fernandez" w:date="2022-05-26T17:59:00Z"/>
              </w:rPr>
            </w:pPr>
            <w:ins w:id="124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70558B" w14:textId="77777777" w:rsidR="003C7C3E" w:rsidRPr="008B47F6" w:rsidRDefault="003C7C3E" w:rsidP="009F2FA1">
            <w:pPr>
              <w:pStyle w:val="TAC"/>
              <w:rPr>
                <w:ins w:id="1242" w:author="Flores Fernandez" w:date="2022-05-26T17:59:00Z"/>
              </w:rPr>
            </w:pPr>
            <w:ins w:id="1243" w:author="Flores Fernandez" w:date="2022-05-26T17:59:00Z">
              <w:r w:rsidRPr="008B47F6">
                <w:t>1.30</w:t>
              </w:r>
            </w:ins>
          </w:p>
        </w:tc>
      </w:tr>
      <w:tr w:rsidR="003C7C3E" w:rsidRPr="008B47F6" w14:paraId="73699172" w14:textId="77777777" w:rsidTr="009F2FA1">
        <w:trPr>
          <w:cantSplit/>
          <w:tblHeader/>
          <w:jc w:val="center"/>
          <w:ins w:id="12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1B7061F" w14:textId="77777777" w:rsidR="003C7C3E" w:rsidRPr="008B47F6" w:rsidRDefault="003C7C3E" w:rsidP="009F2FA1">
            <w:pPr>
              <w:pStyle w:val="TAL"/>
              <w:rPr>
                <w:ins w:id="1245" w:author="Flores Fernandez" w:date="2022-05-26T17:59:00Z"/>
              </w:rPr>
            </w:pPr>
            <w:ins w:id="1246"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5729FFD" w14:textId="77777777" w:rsidR="003C7C3E" w:rsidRPr="008B47F6" w:rsidRDefault="003C7C3E" w:rsidP="009F2FA1">
            <w:pPr>
              <w:pStyle w:val="TAL"/>
              <w:rPr>
                <w:ins w:id="1247" w:author="Flores Fernandez" w:date="2022-05-26T17:59:00Z"/>
              </w:rPr>
            </w:pPr>
            <w:ins w:id="1248"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97086C0" w14:textId="77777777" w:rsidR="003C7C3E" w:rsidRPr="008B47F6" w:rsidRDefault="003C7C3E" w:rsidP="009F2FA1">
            <w:pPr>
              <w:pStyle w:val="TAC"/>
              <w:rPr>
                <w:ins w:id="1249" w:author="Flores Fernandez" w:date="2022-05-26T17:59:00Z"/>
              </w:rPr>
            </w:pPr>
            <w:ins w:id="125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CEE456C" w14:textId="77777777" w:rsidR="003C7C3E" w:rsidRPr="008B47F6" w:rsidRDefault="003C7C3E" w:rsidP="009F2FA1">
            <w:pPr>
              <w:pStyle w:val="TAC"/>
              <w:rPr>
                <w:ins w:id="1251" w:author="Flores Fernandez" w:date="2022-05-26T17:59:00Z"/>
              </w:rPr>
            </w:pPr>
            <w:ins w:id="125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BEA19A0" w14:textId="77777777" w:rsidR="003C7C3E" w:rsidRPr="008B47F6" w:rsidRDefault="003C7C3E" w:rsidP="009F2FA1">
            <w:pPr>
              <w:pStyle w:val="TAC"/>
              <w:rPr>
                <w:ins w:id="1253" w:author="Flores Fernandez" w:date="2022-05-26T17:59:00Z"/>
              </w:rPr>
            </w:pPr>
            <w:ins w:id="125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EE5DD5A" w14:textId="77777777" w:rsidR="003C7C3E" w:rsidRPr="008B47F6" w:rsidRDefault="003C7C3E" w:rsidP="009F2FA1">
            <w:pPr>
              <w:pStyle w:val="TAC"/>
              <w:rPr>
                <w:ins w:id="1255" w:author="Flores Fernandez" w:date="2022-05-26T17:59:00Z"/>
              </w:rPr>
            </w:pPr>
            <w:ins w:id="1256" w:author="Flores Fernandez" w:date="2022-05-26T17:59:00Z">
              <w:r w:rsidRPr="008B47F6">
                <w:t>0.00</w:t>
              </w:r>
            </w:ins>
          </w:p>
        </w:tc>
      </w:tr>
      <w:tr w:rsidR="003C7C3E" w:rsidRPr="008B47F6" w14:paraId="109F12EB" w14:textId="77777777" w:rsidTr="009F2FA1">
        <w:trPr>
          <w:cantSplit/>
          <w:tblHeader/>
          <w:jc w:val="center"/>
          <w:ins w:id="125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FDB4C1" w14:textId="77777777" w:rsidR="003C7C3E" w:rsidRPr="008B47F6" w:rsidRDefault="003C7C3E" w:rsidP="009F2FA1">
            <w:pPr>
              <w:pStyle w:val="TAL"/>
              <w:rPr>
                <w:ins w:id="1258" w:author="Flores Fernandez" w:date="2022-05-26T17:59:00Z"/>
              </w:rPr>
            </w:pPr>
            <w:ins w:id="1259"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270C3126" w14:textId="77777777" w:rsidR="003C7C3E" w:rsidRPr="008B47F6" w:rsidRDefault="003C7C3E" w:rsidP="009F2FA1">
            <w:pPr>
              <w:pStyle w:val="TAL"/>
              <w:rPr>
                <w:ins w:id="1260" w:author="Flores Fernandez" w:date="2022-05-26T17:59:00Z"/>
              </w:rPr>
            </w:pPr>
            <w:ins w:id="1261"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19C63AE6" w14:textId="77777777" w:rsidR="003C7C3E" w:rsidRPr="008B47F6" w:rsidRDefault="003C7C3E" w:rsidP="009F2FA1">
            <w:pPr>
              <w:pStyle w:val="TAC"/>
              <w:rPr>
                <w:ins w:id="1262" w:author="Flores Fernandez" w:date="2022-05-26T17:59:00Z"/>
              </w:rPr>
            </w:pPr>
            <w:ins w:id="1263"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tcPr>
          <w:p w14:paraId="64CE56F4" w14:textId="77777777" w:rsidR="003C7C3E" w:rsidRPr="008B47F6" w:rsidRDefault="003C7C3E" w:rsidP="009F2FA1">
            <w:pPr>
              <w:pStyle w:val="TAC"/>
              <w:rPr>
                <w:ins w:id="1264" w:author="Flores Fernandez" w:date="2022-05-26T17:59:00Z"/>
              </w:rPr>
            </w:pPr>
            <w:ins w:id="126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AEAC0D4" w14:textId="77777777" w:rsidR="003C7C3E" w:rsidRPr="008B47F6" w:rsidRDefault="003C7C3E" w:rsidP="009F2FA1">
            <w:pPr>
              <w:pStyle w:val="TAC"/>
              <w:rPr>
                <w:ins w:id="1266" w:author="Flores Fernandez" w:date="2022-05-26T17:59:00Z"/>
              </w:rPr>
            </w:pPr>
            <w:ins w:id="126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47E52" w14:textId="77777777" w:rsidR="003C7C3E" w:rsidRPr="008B47F6" w:rsidRDefault="003C7C3E" w:rsidP="009F2FA1">
            <w:pPr>
              <w:pStyle w:val="TAC"/>
              <w:rPr>
                <w:ins w:id="1268" w:author="Flores Fernandez" w:date="2022-05-26T17:59:00Z"/>
              </w:rPr>
            </w:pPr>
            <w:ins w:id="1269" w:author="Flores Fernandez" w:date="2022-05-26T17:59:00Z">
              <w:r w:rsidRPr="008B47F6">
                <w:t>1.08</w:t>
              </w:r>
            </w:ins>
          </w:p>
        </w:tc>
      </w:tr>
      <w:tr w:rsidR="003C7C3E" w:rsidRPr="008B47F6" w14:paraId="1DE9B3FD" w14:textId="77777777" w:rsidTr="009F2FA1">
        <w:trPr>
          <w:cantSplit/>
          <w:tblHeader/>
          <w:jc w:val="center"/>
          <w:ins w:id="127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1A5700D" w14:textId="77777777" w:rsidR="003C7C3E" w:rsidRPr="008B47F6" w:rsidRDefault="003C7C3E" w:rsidP="009F2FA1">
            <w:pPr>
              <w:pStyle w:val="TAL"/>
              <w:rPr>
                <w:ins w:id="1271" w:author="Flores Fernandez" w:date="2022-05-26T17:59:00Z"/>
                <w:lang w:eastAsia="ja-JP"/>
              </w:rPr>
            </w:pPr>
            <w:ins w:id="1272"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2C882C9" w14:textId="77777777" w:rsidR="003C7C3E" w:rsidRPr="008B47F6" w:rsidRDefault="003C7C3E" w:rsidP="009F2FA1">
            <w:pPr>
              <w:pStyle w:val="TAL"/>
              <w:rPr>
                <w:ins w:id="1273" w:author="Flores Fernandez" w:date="2022-05-26T17:59:00Z"/>
              </w:rPr>
            </w:pPr>
            <w:ins w:id="1274"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614E0740" w14:textId="77777777" w:rsidR="003C7C3E" w:rsidRPr="008B47F6" w:rsidRDefault="003C7C3E" w:rsidP="009F2FA1">
            <w:pPr>
              <w:pStyle w:val="TAC"/>
              <w:rPr>
                <w:ins w:id="1275" w:author="Flores Fernandez" w:date="2022-05-26T17:59:00Z"/>
              </w:rPr>
            </w:pPr>
            <w:ins w:id="127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978FEDE" w14:textId="77777777" w:rsidR="003C7C3E" w:rsidRPr="008B47F6" w:rsidRDefault="003C7C3E" w:rsidP="009F2FA1">
            <w:pPr>
              <w:pStyle w:val="TAC"/>
              <w:rPr>
                <w:ins w:id="1277" w:author="Flores Fernandez" w:date="2022-05-26T17:59:00Z"/>
              </w:rPr>
            </w:pPr>
            <w:ins w:id="1278"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1D64240" w14:textId="77777777" w:rsidR="003C7C3E" w:rsidRPr="008B47F6" w:rsidRDefault="003C7C3E" w:rsidP="009F2FA1">
            <w:pPr>
              <w:pStyle w:val="TAC"/>
              <w:rPr>
                <w:ins w:id="1279" w:author="Flores Fernandez" w:date="2022-05-26T17:59:00Z"/>
              </w:rPr>
            </w:pPr>
            <w:ins w:id="1280"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3B83C30" w14:textId="77777777" w:rsidR="003C7C3E" w:rsidRPr="008B47F6" w:rsidRDefault="003C7C3E" w:rsidP="009F2FA1">
            <w:pPr>
              <w:pStyle w:val="TAC"/>
              <w:rPr>
                <w:ins w:id="1281" w:author="Flores Fernandez" w:date="2022-05-26T17:59:00Z"/>
              </w:rPr>
            </w:pPr>
            <w:ins w:id="1282" w:author="Flores Fernandez" w:date="2022-05-26T17:59:00Z">
              <w:r w:rsidRPr="008B47F6">
                <w:t>0.00</w:t>
              </w:r>
            </w:ins>
          </w:p>
        </w:tc>
      </w:tr>
      <w:tr w:rsidR="003C7C3E" w:rsidRPr="008B47F6" w14:paraId="7A1907DD" w14:textId="77777777" w:rsidTr="009F2FA1">
        <w:trPr>
          <w:cantSplit/>
          <w:tblHeader/>
          <w:jc w:val="center"/>
          <w:ins w:id="12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AAC462" w14:textId="77777777" w:rsidR="003C7C3E" w:rsidRPr="008B47F6" w:rsidRDefault="003C7C3E" w:rsidP="009F2FA1">
            <w:pPr>
              <w:pStyle w:val="TAL"/>
              <w:rPr>
                <w:ins w:id="1284" w:author="Flores Fernandez" w:date="2022-05-26T17:59:00Z"/>
                <w:lang w:eastAsia="ja-JP"/>
              </w:rPr>
            </w:pPr>
            <w:ins w:id="1285"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73CA46B" w14:textId="77777777" w:rsidR="003C7C3E" w:rsidRPr="008B47F6" w:rsidRDefault="003C7C3E" w:rsidP="009F2FA1">
            <w:pPr>
              <w:pStyle w:val="TAL"/>
              <w:rPr>
                <w:ins w:id="1286" w:author="Flores Fernandez" w:date="2022-05-26T17:59:00Z"/>
              </w:rPr>
            </w:pPr>
            <w:ins w:id="1287"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C7C54EC" w14:textId="77777777" w:rsidR="003C7C3E" w:rsidRPr="008B47F6" w:rsidRDefault="003C7C3E" w:rsidP="009F2FA1">
            <w:pPr>
              <w:pStyle w:val="TAC"/>
              <w:rPr>
                <w:ins w:id="1288" w:author="Flores Fernandez" w:date="2022-05-26T17:59:00Z"/>
              </w:rPr>
            </w:pPr>
            <w:ins w:id="1289"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tcPr>
          <w:p w14:paraId="18D2901E" w14:textId="77777777" w:rsidR="003C7C3E" w:rsidRPr="008B47F6" w:rsidRDefault="003C7C3E" w:rsidP="009F2FA1">
            <w:pPr>
              <w:pStyle w:val="TAC"/>
              <w:rPr>
                <w:ins w:id="1290" w:author="Flores Fernandez" w:date="2022-05-26T17:59:00Z"/>
              </w:rPr>
            </w:pPr>
            <w:ins w:id="129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EF9315" w14:textId="77777777" w:rsidR="003C7C3E" w:rsidRPr="008B47F6" w:rsidRDefault="003C7C3E" w:rsidP="009F2FA1">
            <w:pPr>
              <w:pStyle w:val="TAC"/>
              <w:rPr>
                <w:ins w:id="1292" w:author="Flores Fernandez" w:date="2022-05-26T17:59:00Z"/>
              </w:rPr>
            </w:pPr>
            <w:ins w:id="129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EA71B5" w14:textId="77777777" w:rsidR="003C7C3E" w:rsidRPr="008B47F6" w:rsidRDefault="003C7C3E" w:rsidP="009F2FA1">
            <w:pPr>
              <w:pStyle w:val="TAC"/>
              <w:rPr>
                <w:ins w:id="1294" w:author="Flores Fernandez" w:date="2022-05-26T17:59:00Z"/>
              </w:rPr>
            </w:pPr>
            <w:ins w:id="1295" w:author="Flores Fernandez" w:date="2022-05-26T17:59:00Z">
              <w:r w:rsidRPr="008B47F6">
                <w:t>1.05</w:t>
              </w:r>
            </w:ins>
          </w:p>
        </w:tc>
      </w:tr>
      <w:tr w:rsidR="003C7C3E" w:rsidRPr="008B47F6" w14:paraId="7F775E78" w14:textId="77777777" w:rsidTr="009F2FA1">
        <w:trPr>
          <w:cantSplit/>
          <w:tblHeader/>
          <w:jc w:val="center"/>
          <w:ins w:id="12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D4FA4B2" w14:textId="77777777" w:rsidR="003C7C3E" w:rsidRPr="008B47F6" w:rsidRDefault="003C7C3E" w:rsidP="009F2FA1">
            <w:pPr>
              <w:pStyle w:val="TAL"/>
              <w:rPr>
                <w:ins w:id="1297" w:author="Flores Fernandez" w:date="2022-05-26T17:59:00Z"/>
                <w:lang w:eastAsia="zh-CN"/>
              </w:rPr>
            </w:pPr>
            <w:ins w:id="1298"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636DFA6F" w14:textId="77777777" w:rsidR="003C7C3E" w:rsidRPr="008B47F6" w:rsidRDefault="003C7C3E" w:rsidP="009F2FA1">
            <w:pPr>
              <w:pStyle w:val="TAL"/>
              <w:rPr>
                <w:ins w:id="1299" w:author="Flores Fernandez" w:date="2022-05-26T17:59:00Z"/>
                <w:lang w:eastAsia="ja-JP"/>
              </w:rPr>
            </w:pPr>
            <w:ins w:id="1300"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D2D4FE4" w14:textId="77777777" w:rsidR="003C7C3E" w:rsidRPr="008B47F6" w:rsidRDefault="003C7C3E" w:rsidP="009F2FA1">
            <w:pPr>
              <w:pStyle w:val="TAC"/>
              <w:rPr>
                <w:ins w:id="1301" w:author="Flores Fernandez" w:date="2022-05-26T17:59:00Z"/>
              </w:rPr>
            </w:pPr>
            <w:ins w:id="1302"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tcPr>
          <w:p w14:paraId="1E5E8FF5" w14:textId="77777777" w:rsidR="003C7C3E" w:rsidRPr="008B47F6" w:rsidRDefault="003C7C3E" w:rsidP="009F2FA1">
            <w:pPr>
              <w:pStyle w:val="TAC"/>
              <w:rPr>
                <w:ins w:id="1303" w:author="Flores Fernandez" w:date="2022-05-26T17:59:00Z"/>
              </w:rPr>
            </w:pPr>
            <w:ins w:id="130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CC57156" w14:textId="77777777" w:rsidR="003C7C3E" w:rsidRPr="008B47F6" w:rsidRDefault="003C7C3E" w:rsidP="009F2FA1">
            <w:pPr>
              <w:pStyle w:val="TAC"/>
              <w:rPr>
                <w:ins w:id="1305" w:author="Flores Fernandez" w:date="2022-05-26T17:59:00Z"/>
              </w:rPr>
            </w:pPr>
            <w:ins w:id="130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99C716" w14:textId="77777777" w:rsidR="003C7C3E" w:rsidRPr="008B47F6" w:rsidRDefault="003C7C3E" w:rsidP="009F2FA1">
            <w:pPr>
              <w:pStyle w:val="TAC"/>
              <w:rPr>
                <w:ins w:id="1307" w:author="Flores Fernandez" w:date="2022-05-26T17:59:00Z"/>
              </w:rPr>
            </w:pPr>
            <w:ins w:id="1308" w:author="Flores Fernandez" w:date="2022-05-26T17:59:00Z">
              <w:r w:rsidRPr="008B47F6">
                <w:t>0.25</w:t>
              </w:r>
            </w:ins>
          </w:p>
        </w:tc>
      </w:tr>
      <w:tr w:rsidR="003C7C3E" w:rsidRPr="008B47F6" w14:paraId="12BA5885" w14:textId="77777777" w:rsidTr="009F2FA1">
        <w:trPr>
          <w:cantSplit/>
          <w:tblHeader/>
          <w:jc w:val="center"/>
          <w:ins w:id="130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1702CBD" w14:textId="77777777" w:rsidR="003C7C3E" w:rsidRPr="008B47F6" w:rsidRDefault="003C7C3E" w:rsidP="009F2FA1">
            <w:pPr>
              <w:pStyle w:val="TAL"/>
              <w:rPr>
                <w:ins w:id="1310" w:author="Flores Fernandez" w:date="2022-05-26T17:59:00Z"/>
                <w:lang w:eastAsia="zh-CN"/>
              </w:rPr>
            </w:pPr>
            <w:ins w:id="1311"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7710DF9" w14:textId="77777777" w:rsidR="003C7C3E" w:rsidRPr="008B47F6" w:rsidRDefault="003C7C3E" w:rsidP="009F2FA1">
            <w:pPr>
              <w:pStyle w:val="TAL"/>
              <w:rPr>
                <w:ins w:id="1312" w:author="Flores Fernandez" w:date="2022-05-26T17:59:00Z"/>
                <w:lang w:eastAsia="ja-JP"/>
              </w:rPr>
            </w:pPr>
            <w:ins w:id="1313"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7731F5F3" w14:textId="77777777" w:rsidR="003C7C3E" w:rsidRPr="008B47F6" w:rsidRDefault="003C7C3E" w:rsidP="009F2FA1">
            <w:pPr>
              <w:pStyle w:val="TAC"/>
              <w:rPr>
                <w:ins w:id="1314" w:author="Flores Fernandez" w:date="2022-05-26T17:59:00Z"/>
              </w:rPr>
            </w:pPr>
            <w:ins w:id="1315"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52B56C14" w14:textId="77777777" w:rsidR="003C7C3E" w:rsidRPr="008B47F6" w:rsidRDefault="003C7C3E" w:rsidP="009F2FA1">
            <w:pPr>
              <w:pStyle w:val="TAC"/>
              <w:rPr>
                <w:ins w:id="1316" w:author="Flores Fernandez" w:date="2022-05-26T17:59:00Z"/>
              </w:rPr>
            </w:pPr>
            <w:ins w:id="131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5001E66" w14:textId="77777777" w:rsidR="003C7C3E" w:rsidRPr="008B47F6" w:rsidRDefault="003C7C3E" w:rsidP="009F2FA1">
            <w:pPr>
              <w:pStyle w:val="TAC"/>
              <w:rPr>
                <w:ins w:id="1318" w:author="Flores Fernandez" w:date="2022-05-26T17:59:00Z"/>
              </w:rPr>
            </w:pPr>
            <w:ins w:id="131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09AEE72" w14:textId="77777777" w:rsidR="003C7C3E" w:rsidRPr="008B47F6" w:rsidRDefault="003C7C3E" w:rsidP="009F2FA1">
            <w:pPr>
              <w:pStyle w:val="TAC"/>
              <w:rPr>
                <w:ins w:id="1320" w:author="Flores Fernandez" w:date="2022-05-26T17:59:00Z"/>
              </w:rPr>
            </w:pPr>
            <w:ins w:id="1321" w:author="Flores Fernandez" w:date="2022-05-26T17:59:00Z">
              <w:r w:rsidRPr="008B47F6">
                <w:t>0.00</w:t>
              </w:r>
            </w:ins>
          </w:p>
        </w:tc>
      </w:tr>
      <w:tr w:rsidR="003C7C3E" w:rsidRPr="008B47F6" w14:paraId="1990B5D0" w14:textId="77777777" w:rsidTr="009F2FA1">
        <w:trPr>
          <w:cantSplit/>
          <w:tblHeader/>
          <w:jc w:val="center"/>
          <w:ins w:id="13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E29646" w14:textId="77777777" w:rsidR="003C7C3E" w:rsidRPr="008B47F6" w:rsidRDefault="003C7C3E" w:rsidP="009F2FA1">
            <w:pPr>
              <w:pStyle w:val="TAL"/>
              <w:rPr>
                <w:ins w:id="1323" w:author="Flores Fernandez" w:date="2022-05-26T17:59:00Z"/>
              </w:rPr>
            </w:pPr>
            <w:ins w:id="1324"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ABB87F" w14:textId="77777777" w:rsidR="003C7C3E" w:rsidRPr="008B47F6" w:rsidRDefault="003C7C3E" w:rsidP="009F2FA1">
            <w:pPr>
              <w:pStyle w:val="TAL"/>
              <w:rPr>
                <w:ins w:id="1325" w:author="Flores Fernandez" w:date="2022-05-26T17:59:00Z"/>
              </w:rPr>
            </w:pPr>
            <w:ins w:id="1326"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22D1BB67" w14:textId="77777777" w:rsidR="003C7C3E" w:rsidRPr="008B47F6" w:rsidRDefault="003C7C3E" w:rsidP="009F2FA1">
            <w:pPr>
              <w:pStyle w:val="TAC"/>
              <w:rPr>
                <w:ins w:id="1327" w:author="Flores Fernandez" w:date="2022-05-26T17:59:00Z"/>
              </w:rPr>
            </w:pPr>
            <w:ins w:id="132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0F1B08" w14:textId="77777777" w:rsidR="003C7C3E" w:rsidRPr="008B47F6" w:rsidRDefault="003C7C3E" w:rsidP="009F2FA1">
            <w:pPr>
              <w:pStyle w:val="TAC"/>
              <w:rPr>
                <w:ins w:id="1329" w:author="Flores Fernandez" w:date="2022-05-26T17:59:00Z"/>
              </w:rPr>
            </w:pPr>
            <w:ins w:id="1330"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8D0016" w14:textId="77777777" w:rsidR="003C7C3E" w:rsidRPr="008B47F6" w:rsidRDefault="003C7C3E" w:rsidP="009F2FA1">
            <w:pPr>
              <w:pStyle w:val="TAC"/>
              <w:rPr>
                <w:ins w:id="1331" w:author="Flores Fernandez" w:date="2022-05-26T17:59:00Z"/>
              </w:rPr>
            </w:pPr>
            <w:ins w:id="1332"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D492157" w14:textId="77777777" w:rsidR="003C7C3E" w:rsidRPr="008B47F6" w:rsidRDefault="003C7C3E" w:rsidP="009F2FA1">
            <w:pPr>
              <w:pStyle w:val="TAC"/>
              <w:rPr>
                <w:ins w:id="1333" w:author="Flores Fernandez" w:date="2022-05-26T17:59:00Z"/>
              </w:rPr>
            </w:pPr>
            <w:ins w:id="1334" w:author="Flores Fernandez" w:date="2022-05-26T17:59:00Z">
              <w:r w:rsidRPr="008B47F6">
                <w:t>0.00</w:t>
              </w:r>
            </w:ins>
          </w:p>
        </w:tc>
      </w:tr>
      <w:tr w:rsidR="003C7C3E" w:rsidRPr="008B47F6" w14:paraId="508ABBB7" w14:textId="77777777" w:rsidTr="009F2FA1">
        <w:trPr>
          <w:cantSplit/>
          <w:tblHeader/>
          <w:jc w:val="center"/>
          <w:ins w:id="133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F9BB0AC" w14:textId="77777777" w:rsidR="003C7C3E" w:rsidRPr="008B47F6" w:rsidRDefault="003C7C3E" w:rsidP="009F2FA1">
            <w:pPr>
              <w:pStyle w:val="TAL"/>
              <w:rPr>
                <w:ins w:id="1336" w:author="Flores Fernandez" w:date="2022-05-26T17:59:00Z"/>
              </w:rPr>
            </w:pPr>
            <w:ins w:id="1337"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2D59497" w14:textId="77777777" w:rsidR="003C7C3E" w:rsidRPr="008B47F6" w:rsidRDefault="003C7C3E" w:rsidP="009F2FA1">
            <w:pPr>
              <w:pStyle w:val="TAL"/>
              <w:rPr>
                <w:ins w:id="1338" w:author="Flores Fernandez" w:date="2022-05-26T17:59:00Z"/>
              </w:rPr>
            </w:pPr>
            <w:ins w:id="1339"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6B26A75" w14:textId="77777777" w:rsidR="003C7C3E" w:rsidRPr="008B47F6" w:rsidRDefault="003C7C3E" w:rsidP="009F2FA1">
            <w:pPr>
              <w:pStyle w:val="TAC"/>
              <w:rPr>
                <w:ins w:id="1340" w:author="Flores Fernandez" w:date="2022-05-26T17:59:00Z"/>
              </w:rPr>
            </w:pPr>
            <w:ins w:id="134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AAB8E3" w14:textId="77777777" w:rsidR="003C7C3E" w:rsidRPr="008B47F6" w:rsidRDefault="003C7C3E" w:rsidP="009F2FA1">
            <w:pPr>
              <w:pStyle w:val="TAC"/>
              <w:rPr>
                <w:ins w:id="1342" w:author="Flores Fernandez" w:date="2022-05-26T17:59:00Z"/>
              </w:rPr>
            </w:pPr>
            <w:ins w:id="134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183A0A7" w14:textId="77777777" w:rsidR="003C7C3E" w:rsidRPr="008B47F6" w:rsidRDefault="003C7C3E" w:rsidP="009F2FA1">
            <w:pPr>
              <w:pStyle w:val="TAC"/>
              <w:rPr>
                <w:ins w:id="1344" w:author="Flores Fernandez" w:date="2022-05-26T17:59:00Z"/>
              </w:rPr>
            </w:pPr>
            <w:ins w:id="134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1B6E562" w14:textId="77777777" w:rsidR="003C7C3E" w:rsidRPr="008B47F6" w:rsidRDefault="003C7C3E" w:rsidP="009F2FA1">
            <w:pPr>
              <w:pStyle w:val="TAC"/>
              <w:rPr>
                <w:ins w:id="1346" w:author="Flores Fernandez" w:date="2022-05-26T17:59:00Z"/>
              </w:rPr>
            </w:pPr>
            <w:ins w:id="1347" w:author="Flores Fernandez" w:date="2022-05-26T17:59:00Z">
              <w:r w:rsidRPr="008B47F6">
                <w:t>0.00</w:t>
              </w:r>
            </w:ins>
          </w:p>
        </w:tc>
      </w:tr>
      <w:tr w:rsidR="003C7C3E" w:rsidRPr="008B47F6" w14:paraId="0D7970BF" w14:textId="77777777" w:rsidTr="009F2FA1">
        <w:trPr>
          <w:cantSplit/>
          <w:tblHeader/>
          <w:jc w:val="center"/>
          <w:ins w:id="134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4AB5A4" w14:textId="2CA12070" w:rsidR="003C7C3E" w:rsidRPr="008B47F6" w:rsidRDefault="003C7C3E" w:rsidP="009F2FA1">
            <w:pPr>
              <w:pStyle w:val="TAL"/>
              <w:rPr>
                <w:ins w:id="1349" w:author="Flores Fernandez" w:date="2022-05-26T17:59:00Z"/>
                <w:lang w:eastAsia="zh-CN"/>
              </w:rPr>
            </w:pPr>
            <w:ins w:id="1350" w:author="Flores Fernandez" w:date="2022-05-26T17:59:00Z">
              <w:r w:rsidRPr="008B47F6">
                <w:rPr>
                  <w:lang w:eastAsia="zh-CN"/>
                </w:rPr>
                <w:t>1</w:t>
              </w:r>
            </w:ins>
            <w:ins w:id="1351" w:author="Flores Fernandez" w:date="2022-05-26T18:16:00Z">
              <w:r w:rsidR="00097B12">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A272AAC" w14:textId="00B62FE3" w:rsidR="003C7C3E" w:rsidRPr="008B47F6" w:rsidRDefault="003C7C3E" w:rsidP="009F2FA1">
            <w:pPr>
              <w:pStyle w:val="TAL"/>
              <w:rPr>
                <w:ins w:id="1352" w:author="Flores Fernandez" w:date="2022-05-26T17:59:00Z"/>
              </w:rPr>
            </w:pPr>
            <w:ins w:id="1353"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B9CD703" w14:textId="77777777" w:rsidR="003C7C3E" w:rsidRPr="008B47F6" w:rsidRDefault="003C7C3E" w:rsidP="009F2FA1">
            <w:pPr>
              <w:pStyle w:val="TAC"/>
              <w:rPr>
                <w:ins w:id="1354" w:author="Flores Fernandez" w:date="2022-05-26T17:59:00Z"/>
              </w:rPr>
            </w:pPr>
            <w:ins w:id="135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AF14F5B" w14:textId="77777777" w:rsidR="003C7C3E" w:rsidRPr="008B47F6" w:rsidRDefault="003C7C3E" w:rsidP="009F2FA1">
            <w:pPr>
              <w:pStyle w:val="TAC"/>
              <w:rPr>
                <w:ins w:id="1356" w:author="Flores Fernandez" w:date="2022-05-26T17:59:00Z"/>
              </w:rPr>
            </w:pPr>
            <w:ins w:id="135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67E118D" w14:textId="77777777" w:rsidR="003C7C3E" w:rsidRPr="008B47F6" w:rsidRDefault="003C7C3E" w:rsidP="009F2FA1">
            <w:pPr>
              <w:pStyle w:val="TAC"/>
              <w:rPr>
                <w:ins w:id="1358" w:author="Flores Fernandez" w:date="2022-05-26T17:59:00Z"/>
              </w:rPr>
            </w:pPr>
            <w:ins w:id="1359"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D74309B" w14:textId="77777777" w:rsidR="003C7C3E" w:rsidRPr="008B47F6" w:rsidRDefault="003C7C3E" w:rsidP="009F2FA1">
            <w:pPr>
              <w:pStyle w:val="TAC"/>
              <w:rPr>
                <w:ins w:id="1360" w:author="Flores Fernandez" w:date="2022-05-26T17:59:00Z"/>
              </w:rPr>
            </w:pPr>
            <w:ins w:id="1361" w:author="Flores Fernandez" w:date="2022-05-26T17:59:00Z">
              <w:r w:rsidRPr="008B47F6">
                <w:t>0.00</w:t>
              </w:r>
            </w:ins>
          </w:p>
        </w:tc>
      </w:tr>
      <w:tr w:rsidR="003C7C3E" w:rsidRPr="008B47F6" w14:paraId="2CD6AB50" w14:textId="77777777" w:rsidTr="009F2FA1">
        <w:trPr>
          <w:cantSplit/>
          <w:tblHeader/>
          <w:jc w:val="center"/>
          <w:ins w:id="136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E6F8FA" w14:textId="36F3EAAB" w:rsidR="003C7C3E" w:rsidRPr="008B47F6" w:rsidRDefault="003C7C3E" w:rsidP="009F2FA1">
            <w:pPr>
              <w:pStyle w:val="TAL"/>
              <w:rPr>
                <w:ins w:id="1363" w:author="Flores Fernandez" w:date="2022-05-26T17:59:00Z"/>
                <w:lang w:eastAsia="zh-CN"/>
              </w:rPr>
            </w:pPr>
            <w:ins w:id="1364" w:author="Flores Fernandez" w:date="2022-05-26T17:59:00Z">
              <w:r w:rsidRPr="008B47F6">
                <w:rPr>
                  <w:lang w:eastAsia="zh-CN"/>
                </w:rPr>
                <w:t>1</w:t>
              </w:r>
            </w:ins>
            <w:ins w:id="1365" w:author="Flores Fernandez" w:date="2022-05-26T18:16:00Z">
              <w:r w:rsidR="00097B12">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5EA3B07" w14:textId="4A534D1F" w:rsidR="003C7C3E" w:rsidRPr="008B47F6" w:rsidRDefault="003C7C3E" w:rsidP="009F2FA1">
            <w:pPr>
              <w:pStyle w:val="TAL"/>
              <w:rPr>
                <w:ins w:id="1366" w:author="Flores Fernandez" w:date="2022-05-26T17:59:00Z"/>
              </w:rPr>
            </w:pPr>
            <w:ins w:id="1367" w:author="Flores Fernandez" w:date="2022-05-26T17:59:00Z">
              <w:r w:rsidRPr="008B47F6">
                <w:t xml:space="preserve">Multiple measurement antenna uncertainty (NOTE </w:t>
              </w:r>
            </w:ins>
            <w:ins w:id="1368" w:author="Flores Fernandez" w:date="2022-05-26T18:20:00Z">
              <w:r w:rsidR="00942F73">
                <w:t>5</w:t>
              </w:r>
            </w:ins>
            <w:ins w:id="1369"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65E75BD3" w14:textId="77777777" w:rsidR="003C7C3E" w:rsidRPr="008B47F6" w:rsidRDefault="003C7C3E" w:rsidP="009F2FA1">
            <w:pPr>
              <w:pStyle w:val="TAC"/>
              <w:rPr>
                <w:ins w:id="1370" w:author="Flores Fernandez" w:date="2022-05-26T17:59:00Z"/>
              </w:rPr>
            </w:pPr>
            <w:ins w:id="1371"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tcPr>
          <w:p w14:paraId="77BA9726" w14:textId="77777777" w:rsidR="003C7C3E" w:rsidRPr="008B47F6" w:rsidRDefault="003C7C3E" w:rsidP="009F2FA1">
            <w:pPr>
              <w:pStyle w:val="TAC"/>
              <w:rPr>
                <w:ins w:id="1372" w:author="Flores Fernandez" w:date="2022-05-26T17:59:00Z"/>
              </w:rPr>
            </w:pPr>
            <w:ins w:id="137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C45836A" w14:textId="77777777" w:rsidR="003C7C3E" w:rsidRPr="008B47F6" w:rsidRDefault="003C7C3E" w:rsidP="009F2FA1">
            <w:pPr>
              <w:pStyle w:val="TAC"/>
              <w:rPr>
                <w:ins w:id="1374" w:author="Flores Fernandez" w:date="2022-05-26T17:59:00Z"/>
              </w:rPr>
            </w:pPr>
            <w:ins w:id="1375"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21CF6807" w14:textId="77777777" w:rsidR="003C7C3E" w:rsidRPr="008B47F6" w:rsidRDefault="003C7C3E" w:rsidP="009F2FA1">
            <w:pPr>
              <w:pStyle w:val="TAC"/>
              <w:rPr>
                <w:ins w:id="1376" w:author="Flores Fernandez" w:date="2022-05-26T17:59:00Z"/>
              </w:rPr>
            </w:pPr>
            <w:ins w:id="1377" w:author="Flores Fernandez" w:date="2022-05-26T17:59:00Z">
              <w:r w:rsidRPr="008B47F6">
                <w:t>0.15</w:t>
              </w:r>
            </w:ins>
          </w:p>
        </w:tc>
      </w:tr>
      <w:tr w:rsidR="003C7C3E" w:rsidRPr="008B47F6" w14:paraId="6600CAE7" w14:textId="77777777" w:rsidTr="009F2FA1">
        <w:trPr>
          <w:cantSplit/>
          <w:tblHeader/>
          <w:jc w:val="center"/>
          <w:ins w:id="13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276DC93" w14:textId="7C8BE7DD" w:rsidR="003C7C3E" w:rsidRPr="008B47F6" w:rsidRDefault="003C7C3E" w:rsidP="009F2FA1">
            <w:pPr>
              <w:pStyle w:val="TAL"/>
              <w:rPr>
                <w:ins w:id="1379" w:author="Flores Fernandez" w:date="2022-05-26T17:59:00Z"/>
                <w:lang w:eastAsia="zh-CN"/>
              </w:rPr>
            </w:pPr>
            <w:ins w:id="1380" w:author="Flores Fernandez" w:date="2022-05-26T17:59:00Z">
              <w:r w:rsidRPr="008B47F6">
                <w:rPr>
                  <w:lang w:eastAsia="ja-JP"/>
                </w:rPr>
                <w:t>1</w:t>
              </w:r>
            </w:ins>
            <w:ins w:id="1381" w:author="Flores Fernandez" w:date="2022-05-26T18:16:00Z">
              <w:r w:rsidR="00097B12">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64F8DC4D" w14:textId="77777777" w:rsidR="003C7C3E" w:rsidRPr="008B47F6" w:rsidRDefault="003C7C3E" w:rsidP="009F2FA1">
            <w:pPr>
              <w:pStyle w:val="TAL"/>
              <w:rPr>
                <w:ins w:id="1382" w:author="Flores Fernandez" w:date="2022-05-26T17:59:00Z"/>
              </w:rPr>
            </w:pPr>
            <w:ins w:id="1383"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93F9C94" w14:textId="69EDF85D" w:rsidR="003C7C3E" w:rsidRPr="008B47F6" w:rsidRDefault="003C7C3E" w:rsidP="009F2FA1">
            <w:pPr>
              <w:pStyle w:val="TAC"/>
              <w:rPr>
                <w:ins w:id="1384" w:author="Flores Fernandez" w:date="2022-05-26T17:59:00Z"/>
              </w:rPr>
            </w:pPr>
            <w:ins w:id="1385" w:author="Flores Fernandez" w:date="2022-05-26T17:59:00Z">
              <w:r w:rsidRPr="008B47F6">
                <w:t xml:space="preserve">0.08 </w:t>
              </w:r>
            </w:ins>
          </w:p>
        </w:tc>
        <w:tc>
          <w:tcPr>
            <w:tcW w:w="1686" w:type="dxa"/>
            <w:tcBorders>
              <w:top w:val="single" w:sz="4" w:space="0" w:color="auto"/>
              <w:left w:val="single" w:sz="4" w:space="0" w:color="auto"/>
              <w:bottom w:val="single" w:sz="4" w:space="0" w:color="auto"/>
              <w:right w:val="single" w:sz="4" w:space="0" w:color="auto"/>
            </w:tcBorders>
          </w:tcPr>
          <w:p w14:paraId="5866A691" w14:textId="77777777" w:rsidR="003C7C3E" w:rsidRPr="008B47F6" w:rsidRDefault="003C7C3E" w:rsidP="009F2FA1">
            <w:pPr>
              <w:pStyle w:val="TAC"/>
              <w:rPr>
                <w:ins w:id="1386" w:author="Flores Fernandez" w:date="2022-05-26T17:59:00Z"/>
              </w:rPr>
            </w:pPr>
            <w:ins w:id="138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510E97B" w14:textId="77777777" w:rsidR="003C7C3E" w:rsidRPr="008B47F6" w:rsidRDefault="003C7C3E" w:rsidP="009F2FA1">
            <w:pPr>
              <w:pStyle w:val="TAC"/>
              <w:rPr>
                <w:ins w:id="1388" w:author="Flores Fernandez" w:date="2022-05-26T17:59:00Z"/>
              </w:rPr>
            </w:pPr>
            <w:ins w:id="138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B62526B" w14:textId="4AC78E80" w:rsidR="003C7C3E" w:rsidRPr="008B47F6" w:rsidRDefault="003C7C3E" w:rsidP="009F2FA1">
            <w:pPr>
              <w:pStyle w:val="TAC"/>
              <w:rPr>
                <w:ins w:id="1390" w:author="Flores Fernandez" w:date="2022-05-26T17:59:00Z"/>
              </w:rPr>
            </w:pPr>
            <w:ins w:id="1391" w:author="Flores Fernandez" w:date="2022-05-26T17:59:00Z">
              <w:r w:rsidRPr="008B47F6">
                <w:t xml:space="preserve">0.05 </w:t>
              </w:r>
            </w:ins>
          </w:p>
        </w:tc>
      </w:tr>
      <w:tr w:rsidR="003C7C3E" w:rsidRPr="008B47F6" w14:paraId="6E8137B5" w14:textId="77777777" w:rsidTr="009F2FA1">
        <w:trPr>
          <w:cantSplit/>
          <w:tblHeader/>
          <w:jc w:val="center"/>
          <w:ins w:id="1392"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774FFAC" w14:textId="77777777" w:rsidR="003C7C3E" w:rsidRPr="008B47F6" w:rsidRDefault="003C7C3E" w:rsidP="009F2FA1">
            <w:pPr>
              <w:pStyle w:val="TAH"/>
              <w:rPr>
                <w:ins w:id="1393" w:author="Flores Fernandez" w:date="2022-05-26T17:59:00Z"/>
              </w:rPr>
            </w:pPr>
            <w:ins w:id="1394" w:author="Flores Fernandez" w:date="2022-05-26T17:59:00Z">
              <w:r w:rsidRPr="008B47F6">
                <w:t>Stage 1: Calibration measurement</w:t>
              </w:r>
            </w:ins>
          </w:p>
        </w:tc>
      </w:tr>
      <w:tr w:rsidR="003C7C3E" w:rsidRPr="008B47F6" w14:paraId="1F5AB769" w14:textId="77777777" w:rsidTr="009F2FA1">
        <w:trPr>
          <w:cantSplit/>
          <w:tblHeader/>
          <w:jc w:val="center"/>
          <w:ins w:id="139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E430CDE" w14:textId="40980812" w:rsidR="003C7C3E" w:rsidRPr="008B47F6" w:rsidRDefault="003C7C3E" w:rsidP="009F2FA1">
            <w:pPr>
              <w:pStyle w:val="TAL"/>
              <w:rPr>
                <w:ins w:id="1396" w:author="Flores Fernandez" w:date="2022-05-26T17:59:00Z"/>
                <w:lang w:eastAsia="ja-JP"/>
              </w:rPr>
            </w:pPr>
            <w:ins w:id="1397" w:author="Flores Fernandez" w:date="2022-05-26T17:59:00Z">
              <w:r w:rsidRPr="008B47F6">
                <w:t>1</w:t>
              </w:r>
            </w:ins>
            <w:ins w:id="1398" w:author="Flores Fernandez" w:date="2022-05-26T18:16:00Z">
              <w:r w:rsidR="00097B1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D519311" w14:textId="77777777" w:rsidR="003C7C3E" w:rsidRPr="008B47F6" w:rsidRDefault="003C7C3E" w:rsidP="009F2FA1">
            <w:pPr>
              <w:pStyle w:val="TAL"/>
              <w:rPr>
                <w:ins w:id="1399" w:author="Flores Fernandez" w:date="2022-05-26T17:59:00Z"/>
              </w:rPr>
            </w:pPr>
            <w:ins w:id="1400"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D83B4BD" w14:textId="77777777" w:rsidR="003C7C3E" w:rsidRPr="008B47F6" w:rsidRDefault="003C7C3E" w:rsidP="009F2FA1">
            <w:pPr>
              <w:pStyle w:val="TAC"/>
              <w:rPr>
                <w:ins w:id="1401" w:author="Flores Fernandez" w:date="2022-05-26T17:59:00Z"/>
              </w:rPr>
            </w:pPr>
            <w:ins w:id="140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0B98E07" w14:textId="77777777" w:rsidR="003C7C3E" w:rsidRPr="008B47F6" w:rsidRDefault="003C7C3E" w:rsidP="009F2FA1">
            <w:pPr>
              <w:pStyle w:val="TAC"/>
              <w:rPr>
                <w:ins w:id="1403" w:author="Flores Fernandez" w:date="2022-05-26T17:59:00Z"/>
              </w:rPr>
            </w:pPr>
            <w:ins w:id="140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98A7471" w14:textId="77777777" w:rsidR="003C7C3E" w:rsidRPr="008B47F6" w:rsidRDefault="003C7C3E" w:rsidP="009F2FA1">
            <w:pPr>
              <w:pStyle w:val="TAC"/>
              <w:rPr>
                <w:ins w:id="1405" w:author="Flores Fernandez" w:date="2022-05-26T17:59:00Z"/>
              </w:rPr>
            </w:pPr>
            <w:ins w:id="140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A1DAFC" w14:textId="77777777" w:rsidR="003C7C3E" w:rsidRPr="008B47F6" w:rsidRDefault="003C7C3E" w:rsidP="009F2FA1">
            <w:pPr>
              <w:pStyle w:val="TAC"/>
              <w:rPr>
                <w:ins w:id="1407" w:author="Flores Fernandez" w:date="2022-05-26T17:59:00Z"/>
              </w:rPr>
            </w:pPr>
            <w:ins w:id="1408" w:author="Flores Fernandez" w:date="2022-05-26T17:59:00Z">
              <w:r w:rsidRPr="008B47F6">
                <w:t>0.00</w:t>
              </w:r>
            </w:ins>
          </w:p>
        </w:tc>
      </w:tr>
      <w:tr w:rsidR="003C7C3E" w:rsidRPr="008B47F6" w14:paraId="31EB6D81" w14:textId="77777777" w:rsidTr="009F2FA1">
        <w:trPr>
          <w:cantSplit/>
          <w:tblHeader/>
          <w:jc w:val="center"/>
          <w:ins w:id="140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63B0405" w14:textId="2A9BECC0" w:rsidR="003C7C3E" w:rsidRPr="008B47F6" w:rsidRDefault="003C7C3E" w:rsidP="009F2FA1">
            <w:pPr>
              <w:pStyle w:val="TAL"/>
              <w:rPr>
                <w:ins w:id="1410" w:author="Flores Fernandez" w:date="2022-05-26T17:59:00Z"/>
                <w:lang w:eastAsia="ja-JP"/>
              </w:rPr>
            </w:pPr>
            <w:ins w:id="1411" w:author="Flores Fernandez" w:date="2022-05-26T17:59:00Z">
              <w:r w:rsidRPr="008B47F6">
                <w:t>1</w:t>
              </w:r>
            </w:ins>
            <w:ins w:id="1412" w:author="Flores Fernandez" w:date="2022-05-26T18:16:00Z">
              <w:r w:rsidR="00097B1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1161B97" w14:textId="77777777" w:rsidR="003C7C3E" w:rsidRPr="008B47F6" w:rsidRDefault="003C7C3E" w:rsidP="009F2FA1">
            <w:pPr>
              <w:pStyle w:val="TAL"/>
              <w:rPr>
                <w:ins w:id="1413" w:author="Flores Fernandez" w:date="2022-05-26T17:59:00Z"/>
                <w:lang w:eastAsia="ja-JP"/>
              </w:rPr>
            </w:pPr>
            <w:ins w:id="1414"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82D5FB9" w14:textId="77777777" w:rsidR="003C7C3E" w:rsidRPr="008B47F6" w:rsidRDefault="003C7C3E" w:rsidP="009F2FA1">
            <w:pPr>
              <w:pStyle w:val="TAC"/>
              <w:rPr>
                <w:ins w:id="1415" w:author="Flores Fernandez" w:date="2022-05-26T17:59:00Z"/>
              </w:rPr>
            </w:pPr>
            <w:ins w:id="141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FBE1D50" w14:textId="77777777" w:rsidR="003C7C3E" w:rsidRPr="008B47F6" w:rsidRDefault="003C7C3E" w:rsidP="009F2FA1">
            <w:pPr>
              <w:pStyle w:val="TAC"/>
              <w:rPr>
                <w:ins w:id="1417" w:author="Flores Fernandez" w:date="2022-05-26T17:59:00Z"/>
              </w:rPr>
            </w:pPr>
            <w:ins w:id="141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B776F7D" w14:textId="77777777" w:rsidR="003C7C3E" w:rsidRPr="008B47F6" w:rsidRDefault="003C7C3E" w:rsidP="009F2FA1">
            <w:pPr>
              <w:pStyle w:val="TAC"/>
              <w:rPr>
                <w:ins w:id="1419" w:author="Flores Fernandez" w:date="2022-05-26T17:59:00Z"/>
              </w:rPr>
            </w:pPr>
            <w:ins w:id="142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FFCD7B0" w14:textId="77777777" w:rsidR="003C7C3E" w:rsidRPr="008B47F6" w:rsidRDefault="003C7C3E" w:rsidP="009F2FA1">
            <w:pPr>
              <w:pStyle w:val="TAC"/>
              <w:rPr>
                <w:ins w:id="1421" w:author="Flores Fernandez" w:date="2022-05-26T17:59:00Z"/>
              </w:rPr>
            </w:pPr>
            <w:ins w:id="1422" w:author="Flores Fernandez" w:date="2022-05-26T17:59:00Z">
              <w:r w:rsidRPr="008B47F6">
                <w:t>0.00</w:t>
              </w:r>
            </w:ins>
          </w:p>
        </w:tc>
      </w:tr>
      <w:tr w:rsidR="003C7C3E" w:rsidRPr="008B47F6" w14:paraId="161C735B" w14:textId="77777777" w:rsidTr="009F2FA1">
        <w:trPr>
          <w:cantSplit/>
          <w:tblHeader/>
          <w:jc w:val="center"/>
          <w:ins w:id="142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D4BD4A" w14:textId="498AC3CC" w:rsidR="003C7C3E" w:rsidRPr="008B47F6" w:rsidRDefault="003C7C3E" w:rsidP="009F2FA1">
            <w:pPr>
              <w:pStyle w:val="TAL"/>
              <w:rPr>
                <w:ins w:id="1424" w:author="Flores Fernandez" w:date="2022-05-26T17:59:00Z"/>
                <w:lang w:eastAsia="ja-JP"/>
              </w:rPr>
            </w:pPr>
            <w:ins w:id="1425" w:author="Flores Fernandez" w:date="2022-05-26T17:59:00Z">
              <w:r w:rsidRPr="008B47F6">
                <w:t>1</w:t>
              </w:r>
            </w:ins>
            <w:ins w:id="1426" w:author="Flores Fernandez" w:date="2022-05-26T18:16:00Z">
              <w:r w:rsidR="00097B1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F6E880B" w14:textId="77777777" w:rsidR="003C7C3E" w:rsidRPr="008B47F6" w:rsidRDefault="003C7C3E" w:rsidP="009F2FA1">
            <w:pPr>
              <w:pStyle w:val="TAL"/>
              <w:rPr>
                <w:ins w:id="1427" w:author="Flores Fernandez" w:date="2022-05-26T17:59:00Z"/>
                <w:lang w:eastAsia="ja-JP"/>
              </w:rPr>
            </w:pPr>
            <w:ins w:id="1428"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E65BE67" w14:textId="77777777" w:rsidR="003C7C3E" w:rsidRPr="008B47F6" w:rsidRDefault="003C7C3E" w:rsidP="009F2FA1">
            <w:pPr>
              <w:pStyle w:val="TAC"/>
              <w:rPr>
                <w:ins w:id="1429" w:author="Flores Fernandez" w:date="2022-05-26T17:59:00Z"/>
              </w:rPr>
            </w:pPr>
            <w:ins w:id="143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04635EE" w14:textId="77777777" w:rsidR="003C7C3E" w:rsidRPr="008B47F6" w:rsidRDefault="003C7C3E" w:rsidP="009F2FA1">
            <w:pPr>
              <w:pStyle w:val="TAC"/>
              <w:rPr>
                <w:ins w:id="1431" w:author="Flores Fernandez" w:date="2022-05-26T17:59:00Z"/>
              </w:rPr>
            </w:pPr>
            <w:ins w:id="143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8FD45C" w14:textId="77777777" w:rsidR="003C7C3E" w:rsidRPr="008B47F6" w:rsidRDefault="003C7C3E" w:rsidP="009F2FA1">
            <w:pPr>
              <w:pStyle w:val="TAC"/>
              <w:rPr>
                <w:ins w:id="1433" w:author="Flores Fernandez" w:date="2022-05-26T17:59:00Z"/>
              </w:rPr>
            </w:pPr>
            <w:ins w:id="143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8D2B2A7" w14:textId="77777777" w:rsidR="003C7C3E" w:rsidRPr="008B47F6" w:rsidRDefault="003C7C3E" w:rsidP="009F2FA1">
            <w:pPr>
              <w:pStyle w:val="TAC"/>
              <w:rPr>
                <w:ins w:id="1435" w:author="Flores Fernandez" w:date="2022-05-26T17:59:00Z"/>
              </w:rPr>
            </w:pPr>
            <w:ins w:id="1436" w:author="Flores Fernandez" w:date="2022-05-26T17:59:00Z">
              <w:r w:rsidRPr="008B47F6">
                <w:t>0.00</w:t>
              </w:r>
            </w:ins>
          </w:p>
        </w:tc>
      </w:tr>
      <w:tr w:rsidR="003C7C3E" w:rsidRPr="008B47F6" w14:paraId="7219EED4" w14:textId="77777777" w:rsidTr="009F2FA1">
        <w:trPr>
          <w:cantSplit/>
          <w:tblHeader/>
          <w:jc w:val="center"/>
          <w:ins w:id="143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8236DC" w14:textId="720FE543" w:rsidR="003C7C3E" w:rsidRPr="008B47F6" w:rsidRDefault="00097B12" w:rsidP="009F2FA1">
            <w:pPr>
              <w:pStyle w:val="TAL"/>
              <w:rPr>
                <w:ins w:id="1438" w:author="Flores Fernandez" w:date="2022-05-26T17:59:00Z"/>
                <w:lang w:eastAsia="ja-JP"/>
              </w:rPr>
            </w:pPr>
            <w:ins w:id="1439" w:author="Flores Fernandez" w:date="2022-05-26T18:16: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0A7F76BC" w14:textId="77777777" w:rsidR="003C7C3E" w:rsidRPr="008B47F6" w:rsidRDefault="003C7C3E" w:rsidP="009F2FA1">
            <w:pPr>
              <w:pStyle w:val="TAL"/>
              <w:rPr>
                <w:ins w:id="1440" w:author="Flores Fernandez" w:date="2022-05-26T17:59:00Z"/>
                <w:lang w:eastAsia="ja-JP"/>
              </w:rPr>
            </w:pPr>
            <w:ins w:id="1441"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6FAB17C" w14:textId="77777777" w:rsidR="003C7C3E" w:rsidRPr="008B47F6" w:rsidRDefault="003C7C3E" w:rsidP="009F2FA1">
            <w:pPr>
              <w:pStyle w:val="TAC"/>
              <w:rPr>
                <w:ins w:id="1442" w:author="Flores Fernandez" w:date="2022-05-26T17:59:00Z"/>
              </w:rPr>
            </w:pPr>
            <w:ins w:id="1443"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tcPr>
          <w:p w14:paraId="6A77BBCF" w14:textId="77777777" w:rsidR="003C7C3E" w:rsidRPr="008B47F6" w:rsidRDefault="003C7C3E" w:rsidP="009F2FA1">
            <w:pPr>
              <w:pStyle w:val="TAC"/>
              <w:rPr>
                <w:ins w:id="1444" w:author="Flores Fernandez" w:date="2022-05-26T17:59:00Z"/>
              </w:rPr>
            </w:pPr>
            <w:ins w:id="1445"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E6CE545" w14:textId="77777777" w:rsidR="003C7C3E" w:rsidRPr="008B47F6" w:rsidRDefault="003C7C3E" w:rsidP="009F2FA1">
            <w:pPr>
              <w:pStyle w:val="TAC"/>
              <w:rPr>
                <w:ins w:id="1446" w:author="Flores Fernandez" w:date="2022-05-26T17:59:00Z"/>
              </w:rPr>
            </w:pPr>
            <w:ins w:id="1447"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2A43F38" w14:textId="77777777" w:rsidR="003C7C3E" w:rsidRPr="008B47F6" w:rsidRDefault="003C7C3E" w:rsidP="009F2FA1">
            <w:pPr>
              <w:pStyle w:val="TAC"/>
              <w:rPr>
                <w:ins w:id="1448" w:author="Flores Fernandez" w:date="2022-05-26T17:59:00Z"/>
              </w:rPr>
            </w:pPr>
            <w:ins w:id="1449" w:author="Flores Fernandez" w:date="2022-05-26T17:59:00Z">
              <w:r w:rsidRPr="008B47F6">
                <w:t>0.37</w:t>
              </w:r>
            </w:ins>
          </w:p>
        </w:tc>
      </w:tr>
      <w:tr w:rsidR="003C7C3E" w:rsidRPr="008B47F6" w14:paraId="76B4FA1E" w14:textId="77777777" w:rsidTr="009F2FA1">
        <w:trPr>
          <w:cantSplit/>
          <w:tblHeader/>
          <w:jc w:val="center"/>
          <w:ins w:id="14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7EC30A7" w14:textId="046B2B1B" w:rsidR="003C7C3E" w:rsidRPr="008B47F6" w:rsidRDefault="003C7C3E" w:rsidP="009F2FA1">
            <w:pPr>
              <w:pStyle w:val="TAL"/>
              <w:rPr>
                <w:ins w:id="1451" w:author="Flores Fernandez" w:date="2022-05-26T17:59:00Z"/>
                <w:lang w:eastAsia="ja-JP"/>
              </w:rPr>
            </w:pPr>
            <w:ins w:id="1452" w:author="Flores Fernandez" w:date="2022-05-26T17:59:00Z">
              <w:r w:rsidRPr="008B47F6">
                <w:rPr>
                  <w:lang w:eastAsia="ja-JP"/>
                </w:rPr>
                <w:t>2</w:t>
              </w:r>
            </w:ins>
            <w:ins w:id="1453" w:author="Flores Fernandez" w:date="2022-05-26T18:16:00Z">
              <w:r w:rsidR="00097B12">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6B136E53" w14:textId="77777777" w:rsidR="003C7C3E" w:rsidRPr="008B47F6" w:rsidRDefault="003C7C3E" w:rsidP="009F2FA1">
            <w:pPr>
              <w:pStyle w:val="TAL"/>
              <w:rPr>
                <w:ins w:id="1454" w:author="Flores Fernandez" w:date="2022-05-26T17:59:00Z"/>
                <w:lang w:eastAsia="ja-JP"/>
              </w:rPr>
            </w:pPr>
            <w:ins w:id="1455"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37C696D" w14:textId="77777777" w:rsidR="003C7C3E" w:rsidRPr="008B47F6" w:rsidRDefault="003C7C3E" w:rsidP="009F2FA1">
            <w:pPr>
              <w:pStyle w:val="TAC"/>
              <w:rPr>
                <w:ins w:id="1456" w:author="Flores Fernandez" w:date="2022-05-26T17:59:00Z"/>
              </w:rPr>
            </w:pPr>
            <w:ins w:id="1457"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tcPr>
          <w:p w14:paraId="36E55D6E" w14:textId="77777777" w:rsidR="003C7C3E" w:rsidRPr="008B47F6" w:rsidRDefault="003C7C3E" w:rsidP="009F2FA1">
            <w:pPr>
              <w:pStyle w:val="TAC"/>
              <w:rPr>
                <w:ins w:id="1458" w:author="Flores Fernandez" w:date="2022-05-26T17:59:00Z"/>
              </w:rPr>
            </w:pPr>
            <w:ins w:id="145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3E0ED8" w14:textId="77777777" w:rsidR="003C7C3E" w:rsidRPr="008B47F6" w:rsidRDefault="003C7C3E" w:rsidP="009F2FA1">
            <w:pPr>
              <w:pStyle w:val="TAC"/>
              <w:rPr>
                <w:ins w:id="1460" w:author="Flores Fernandez" w:date="2022-05-26T17:59:00Z"/>
              </w:rPr>
            </w:pPr>
            <w:ins w:id="146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FCC2BB1" w14:textId="77777777" w:rsidR="003C7C3E" w:rsidRPr="008B47F6" w:rsidRDefault="003C7C3E" w:rsidP="009F2FA1">
            <w:pPr>
              <w:pStyle w:val="TAC"/>
              <w:rPr>
                <w:ins w:id="1462" w:author="Flores Fernandez" w:date="2022-05-26T17:59:00Z"/>
              </w:rPr>
            </w:pPr>
            <w:ins w:id="1463" w:author="Flores Fernandez" w:date="2022-05-26T17:59:00Z">
              <w:r w:rsidRPr="008B47F6">
                <w:t>0.30</w:t>
              </w:r>
            </w:ins>
          </w:p>
        </w:tc>
      </w:tr>
      <w:tr w:rsidR="003C7C3E" w:rsidRPr="008B47F6" w14:paraId="6AD1386A" w14:textId="77777777" w:rsidTr="009F2FA1">
        <w:trPr>
          <w:cantSplit/>
          <w:tblHeader/>
          <w:jc w:val="center"/>
          <w:ins w:id="14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EC426B" w14:textId="17A4911E" w:rsidR="003C7C3E" w:rsidRPr="008B47F6" w:rsidRDefault="003C7C3E" w:rsidP="009F2FA1">
            <w:pPr>
              <w:pStyle w:val="TAL"/>
              <w:rPr>
                <w:ins w:id="1465" w:author="Flores Fernandez" w:date="2022-05-26T17:59:00Z"/>
                <w:lang w:eastAsia="ja-JP"/>
              </w:rPr>
            </w:pPr>
            <w:ins w:id="1466" w:author="Flores Fernandez" w:date="2022-05-26T17:59:00Z">
              <w:r w:rsidRPr="008B47F6">
                <w:rPr>
                  <w:lang w:eastAsia="ja-JP"/>
                </w:rPr>
                <w:t>2</w:t>
              </w:r>
            </w:ins>
            <w:ins w:id="1467" w:author="Flores Fernandez" w:date="2022-05-26T18:16:00Z">
              <w:r w:rsidR="00097B12">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5DBCBD8A" w14:textId="77777777" w:rsidR="003C7C3E" w:rsidRPr="008B47F6" w:rsidRDefault="003C7C3E" w:rsidP="009F2FA1">
            <w:pPr>
              <w:pStyle w:val="TAL"/>
              <w:rPr>
                <w:ins w:id="1468" w:author="Flores Fernandez" w:date="2022-05-26T17:59:00Z"/>
                <w:lang w:eastAsia="ja-JP"/>
              </w:rPr>
            </w:pPr>
            <w:ins w:id="1469"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2CC03997" w14:textId="77777777" w:rsidR="003C7C3E" w:rsidRPr="008B47F6" w:rsidRDefault="003C7C3E" w:rsidP="009F2FA1">
            <w:pPr>
              <w:pStyle w:val="TAC"/>
              <w:rPr>
                <w:ins w:id="1470" w:author="Flores Fernandez" w:date="2022-05-26T17:59:00Z"/>
              </w:rPr>
            </w:pPr>
            <w:ins w:id="1471"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656E2341" w14:textId="77777777" w:rsidR="003C7C3E" w:rsidRPr="008B47F6" w:rsidRDefault="003C7C3E" w:rsidP="009F2FA1">
            <w:pPr>
              <w:pStyle w:val="TAC"/>
              <w:rPr>
                <w:ins w:id="1472" w:author="Flores Fernandez" w:date="2022-05-26T17:59:00Z"/>
              </w:rPr>
            </w:pPr>
            <w:ins w:id="147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D4B66CE" w14:textId="77777777" w:rsidR="003C7C3E" w:rsidRPr="008B47F6" w:rsidRDefault="003C7C3E" w:rsidP="009F2FA1">
            <w:pPr>
              <w:pStyle w:val="TAC"/>
              <w:rPr>
                <w:ins w:id="1474" w:author="Flores Fernandez" w:date="2022-05-26T17:59:00Z"/>
              </w:rPr>
            </w:pPr>
            <w:ins w:id="147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B3BFC8" w14:textId="77777777" w:rsidR="003C7C3E" w:rsidRPr="008B47F6" w:rsidRDefault="003C7C3E" w:rsidP="009F2FA1">
            <w:pPr>
              <w:pStyle w:val="TAC"/>
              <w:rPr>
                <w:ins w:id="1476" w:author="Flores Fernandez" w:date="2022-05-26T17:59:00Z"/>
              </w:rPr>
            </w:pPr>
            <w:ins w:id="1477" w:author="Flores Fernandez" w:date="2022-05-26T17:59:00Z">
              <w:r w:rsidRPr="008B47F6">
                <w:t>0.00</w:t>
              </w:r>
            </w:ins>
          </w:p>
        </w:tc>
      </w:tr>
      <w:tr w:rsidR="003C7C3E" w:rsidRPr="008B47F6" w14:paraId="01863441" w14:textId="77777777" w:rsidTr="009F2FA1">
        <w:trPr>
          <w:cantSplit/>
          <w:tblHeader/>
          <w:jc w:val="center"/>
          <w:ins w:id="14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76E35C3" w14:textId="3E567D09" w:rsidR="003C7C3E" w:rsidRPr="008B47F6" w:rsidRDefault="003C7C3E" w:rsidP="009F2FA1">
            <w:pPr>
              <w:pStyle w:val="TAL"/>
              <w:rPr>
                <w:ins w:id="1479" w:author="Flores Fernandez" w:date="2022-05-26T17:59:00Z"/>
                <w:lang w:eastAsia="ja-JP"/>
              </w:rPr>
            </w:pPr>
            <w:ins w:id="1480" w:author="Flores Fernandez" w:date="2022-05-26T17:59:00Z">
              <w:r w:rsidRPr="008B47F6">
                <w:rPr>
                  <w:lang w:eastAsia="ja-JP"/>
                </w:rPr>
                <w:t>2</w:t>
              </w:r>
            </w:ins>
            <w:ins w:id="1481" w:author="Flores Fernandez" w:date="2022-05-26T18:16:00Z">
              <w:r w:rsidR="00097B12">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117266" w14:textId="77777777" w:rsidR="003C7C3E" w:rsidRPr="008B47F6" w:rsidRDefault="003C7C3E" w:rsidP="009F2FA1">
            <w:pPr>
              <w:pStyle w:val="TAL"/>
              <w:rPr>
                <w:ins w:id="1482" w:author="Flores Fernandez" w:date="2022-05-26T17:59:00Z"/>
              </w:rPr>
            </w:pPr>
            <w:ins w:id="1483"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A5E96EF" w14:textId="77777777" w:rsidR="003C7C3E" w:rsidRPr="008B47F6" w:rsidRDefault="003C7C3E" w:rsidP="009F2FA1">
            <w:pPr>
              <w:pStyle w:val="TAC"/>
              <w:rPr>
                <w:ins w:id="1484" w:author="Flores Fernandez" w:date="2022-05-26T17:59:00Z"/>
              </w:rPr>
            </w:pPr>
            <w:ins w:id="148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9D12D89" w14:textId="77777777" w:rsidR="003C7C3E" w:rsidRPr="008B47F6" w:rsidRDefault="003C7C3E" w:rsidP="009F2FA1">
            <w:pPr>
              <w:pStyle w:val="TAC"/>
              <w:rPr>
                <w:ins w:id="1486" w:author="Flores Fernandez" w:date="2022-05-26T17:59:00Z"/>
              </w:rPr>
            </w:pPr>
            <w:ins w:id="1487"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8CCAB05" w14:textId="77777777" w:rsidR="003C7C3E" w:rsidRPr="008B47F6" w:rsidRDefault="003C7C3E" w:rsidP="009F2FA1">
            <w:pPr>
              <w:pStyle w:val="TAC"/>
              <w:rPr>
                <w:ins w:id="1488" w:author="Flores Fernandez" w:date="2022-05-26T17:59:00Z"/>
              </w:rPr>
            </w:pPr>
            <w:ins w:id="1489"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EC9DF3E" w14:textId="77777777" w:rsidR="003C7C3E" w:rsidRPr="008B47F6" w:rsidRDefault="003C7C3E" w:rsidP="009F2FA1">
            <w:pPr>
              <w:pStyle w:val="TAC"/>
              <w:rPr>
                <w:ins w:id="1490" w:author="Flores Fernandez" w:date="2022-05-26T17:59:00Z"/>
              </w:rPr>
            </w:pPr>
            <w:ins w:id="1491" w:author="Flores Fernandez" w:date="2022-05-26T17:59:00Z">
              <w:r w:rsidRPr="008B47F6">
                <w:t>0.00</w:t>
              </w:r>
            </w:ins>
          </w:p>
        </w:tc>
      </w:tr>
      <w:tr w:rsidR="003C7C3E" w:rsidRPr="008B47F6" w14:paraId="19EA44DA" w14:textId="77777777" w:rsidTr="009F2FA1">
        <w:trPr>
          <w:cantSplit/>
          <w:tblHeader/>
          <w:jc w:val="center"/>
          <w:ins w:id="149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8F5637" w14:textId="19CBD20B" w:rsidR="003C7C3E" w:rsidRPr="008B47F6" w:rsidDel="00842179" w:rsidRDefault="003C7C3E" w:rsidP="009F2FA1">
            <w:pPr>
              <w:pStyle w:val="TAL"/>
              <w:rPr>
                <w:ins w:id="1493" w:author="Flores Fernandez" w:date="2022-05-26T17:59:00Z"/>
                <w:lang w:eastAsia="ja-JP"/>
              </w:rPr>
            </w:pPr>
            <w:ins w:id="1494" w:author="Flores Fernandez" w:date="2022-05-26T17:59:00Z">
              <w:r w:rsidRPr="008B47F6">
                <w:t>2</w:t>
              </w:r>
            </w:ins>
            <w:ins w:id="1495" w:author="Flores Fernandez" w:date="2022-05-26T18:16:00Z">
              <w:r w:rsidR="00097B12">
                <w:t>3</w:t>
              </w:r>
            </w:ins>
          </w:p>
        </w:tc>
        <w:tc>
          <w:tcPr>
            <w:tcW w:w="2949" w:type="dxa"/>
            <w:tcBorders>
              <w:top w:val="single" w:sz="4" w:space="0" w:color="auto"/>
              <w:left w:val="single" w:sz="4" w:space="0" w:color="auto"/>
              <w:bottom w:val="single" w:sz="4" w:space="0" w:color="auto"/>
              <w:right w:val="single" w:sz="4" w:space="0" w:color="auto"/>
            </w:tcBorders>
            <w:vAlign w:val="center"/>
          </w:tcPr>
          <w:p w14:paraId="59EB4316" w14:textId="77777777" w:rsidR="003C7C3E" w:rsidRPr="008B47F6" w:rsidRDefault="003C7C3E" w:rsidP="009F2FA1">
            <w:pPr>
              <w:pStyle w:val="TAL"/>
              <w:rPr>
                <w:ins w:id="1496" w:author="Flores Fernandez" w:date="2022-05-26T17:59:00Z"/>
              </w:rPr>
            </w:pPr>
            <w:ins w:id="1497"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17996CC" w14:textId="77777777" w:rsidR="003C7C3E" w:rsidRPr="008B47F6" w:rsidRDefault="003C7C3E" w:rsidP="009F2FA1">
            <w:pPr>
              <w:pStyle w:val="TAC"/>
              <w:rPr>
                <w:ins w:id="1498" w:author="Flores Fernandez" w:date="2022-05-26T17:59:00Z"/>
              </w:rPr>
            </w:pPr>
            <w:ins w:id="1499" w:author="Flores Fernandez" w:date="2022-05-26T17:59:00Z">
              <w:r w:rsidRPr="008B47F6">
                <w:t>0.4</w:t>
              </w:r>
            </w:ins>
          </w:p>
        </w:tc>
        <w:tc>
          <w:tcPr>
            <w:tcW w:w="1686" w:type="dxa"/>
            <w:tcBorders>
              <w:top w:val="single" w:sz="4" w:space="0" w:color="auto"/>
              <w:left w:val="single" w:sz="4" w:space="0" w:color="auto"/>
              <w:bottom w:val="single" w:sz="4" w:space="0" w:color="auto"/>
              <w:right w:val="single" w:sz="4" w:space="0" w:color="auto"/>
            </w:tcBorders>
          </w:tcPr>
          <w:p w14:paraId="209ACC34" w14:textId="77777777" w:rsidR="003C7C3E" w:rsidRPr="008B47F6" w:rsidRDefault="003C7C3E" w:rsidP="009F2FA1">
            <w:pPr>
              <w:pStyle w:val="TAC"/>
              <w:rPr>
                <w:ins w:id="1500" w:author="Flores Fernandez" w:date="2022-05-26T17:59:00Z"/>
              </w:rPr>
            </w:pPr>
            <w:ins w:id="150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D98B44A" w14:textId="77777777" w:rsidR="003C7C3E" w:rsidRPr="008B47F6" w:rsidRDefault="003C7C3E" w:rsidP="009F2FA1">
            <w:pPr>
              <w:pStyle w:val="TAC"/>
              <w:rPr>
                <w:ins w:id="1502" w:author="Flores Fernandez" w:date="2022-05-26T17:59:00Z"/>
              </w:rPr>
            </w:pPr>
            <w:ins w:id="150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6496D14" w14:textId="77777777" w:rsidR="003C7C3E" w:rsidRPr="008B47F6" w:rsidRDefault="003C7C3E" w:rsidP="009F2FA1">
            <w:pPr>
              <w:pStyle w:val="TAC"/>
              <w:rPr>
                <w:ins w:id="1504" w:author="Flores Fernandez" w:date="2022-05-26T17:59:00Z"/>
              </w:rPr>
            </w:pPr>
            <w:ins w:id="1505" w:author="Flores Fernandez" w:date="2022-05-26T17:59:00Z">
              <w:r w:rsidRPr="008B47F6">
                <w:t>0.4</w:t>
              </w:r>
            </w:ins>
          </w:p>
        </w:tc>
      </w:tr>
      <w:tr w:rsidR="003C7C3E" w:rsidRPr="008B47F6" w14:paraId="1AE5E112" w14:textId="77777777" w:rsidTr="009F2FA1">
        <w:trPr>
          <w:cantSplit/>
          <w:tblHeader/>
          <w:jc w:val="center"/>
          <w:ins w:id="15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B601598" w14:textId="7E4BD4B2" w:rsidR="003C7C3E" w:rsidRPr="008B47F6" w:rsidDel="00842179" w:rsidRDefault="003C7C3E" w:rsidP="009F2FA1">
            <w:pPr>
              <w:pStyle w:val="TAL"/>
              <w:rPr>
                <w:ins w:id="1507" w:author="Flores Fernandez" w:date="2022-05-26T17:59:00Z"/>
                <w:lang w:eastAsia="ja-JP"/>
              </w:rPr>
            </w:pPr>
            <w:ins w:id="1508" w:author="Flores Fernandez" w:date="2022-05-26T17:59:00Z">
              <w:r w:rsidRPr="008B47F6">
                <w:rPr>
                  <w:lang w:eastAsia="ja-JP"/>
                </w:rPr>
                <w:t>2</w:t>
              </w:r>
            </w:ins>
            <w:ins w:id="1509" w:author="Flores Fernandez" w:date="2022-05-26T18:17:00Z">
              <w:r w:rsidR="00097B1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0293D1D" w14:textId="77777777" w:rsidR="003C7C3E" w:rsidRPr="008B47F6" w:rsidRDefault="003C7C3E" w:rsidP="009F2FA1">
            <w:pPr>
              <w:pStyle w:val="TAL"/>
              <w:rPr>
                <w:ins w:id="1510" w:author="Flores Fernandez" w:date="2022-05-26T17:59:00Z"/>
              </w:rPr>
            </w:pPr>
            <w:ins w:id="1511"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91A53A9" w14:textId="77777777" w:rsidR="003C7C3E" w:rsidRPr="008B47F6" w:rsidRDefault="003C7C3E" w:rsidP="009F2FA1">
            <w:pPr>
              <w:pStyle w:val="TAC"/>
              <w:rPr>
                <w:ins w:id="1512" w:author="Flores Fernandez" w:date="2022-05-26T17:59:00Z"/>
              </w:rPr>
            </w:pPr>
            <w:ins w:id="15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20830DE" w14:textId="77777777" w:rsidR="003C7C3E" w:rsidRPr="008B47F6" w:rsidRDefault="003C7C3E" w:rsidP="009F2FA1">
            <w:pPr>
              <w:pStyle w:val="TAC"/>
              <w:rPr>
                <w:ins w:id="1514" w:author="Flores Fernandez" w:date="2022-05-26T17:59:00Z"/>
              </w:rPr>
            </w:pPr>
            <w:ins w:id="151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F479083" w14:textId="77777777" w:rsidR="003C7C3E" w:rsidRPr="008B47F6" w:rsidRDefault="003C7C3E" w:rsidP="009F2FA1">
            <w:pPr>
              <w:pStyle w:val="TAC"/>
              <w:rPr>
                <w:ins w:id="1516" w:author="Flores Fernandez" w:date="2022-05-26T17:59:00Z"/>
              </w:rPr>
            </w:pPr>
            <w:ins w:id="151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77FBF98" w14:textId="77777777" w:rsidR="003C7C3E" w:rsidRPr="008B47F6" w:rsidRDefault="003C7C3E" w:rsidP="009F2FA1">
            <w:pPr>
              <w:pStyle w:val="TAC"/>
              <w:rPr>
                <w:ins w:id="1518" w:author="Flores Fernandez" w:date="2022-05-26T17:59:00Z"/>
              </w:rPr>
            </w:pPr>
            <w:ins w:id="1519" w:author="Flores Fernandez" w:date="2022-05-26T17:59:00Z">
              <w:r w:rsidRPr="008B47F6">
                <w:t>0.00</w:t>
              </w:r>
            </w:ins>
          </w:p>
        </w:tc>
      </w:tr>
      <w:tr w:rsidR="003C7C3E" w:rsidRPr="008B47F6" w14:paraId="1B8A6F3B" w14:textId="77777777" w:rsidTr="009F2FA1">
        <w:trPr>
          <w:cantSplit/>
          <w:tblHeader/>
          <w:jc w:val="center"/>
          <w:ins w:id="152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FF82183" w14:textId="2E4999AB" w:rsidR="003C7C3E" w:rsidRPr="008B47F6" w:rsidDel="00842179" w:rsidRDefault="003C7C3E" w:rsidP="009F2FA1">
            <w:pPr>
              <w:pStyle w:val="TAL"/>
              <w:rPr>
                <w:ins w:id="1521" w:author="Flores Fernandez" w:date="2022-05-26T17:59:00Z"/>
                <w:lang w:eastAsia="ja-JP"/>
              </w:rPr>
            </w:pPr>
            <w:ins w:id="1522" w:author="Flores Fernandez" w:date="2022-05-26T17:59:00Z">
              <w:r w:rsidRPr="008B47F6">
                <w:t>2</w:t>
              </w:r>
            </w:ins>
            <w:ins w:id="1523" w:author="Flores Fernandez" w:date="2022-05-26T18:17:00Z">
              <w:r w:rsidR="00097B12">
                <w:t>5</w:t>
              </w:r>
            </w:ins>
          </w:p>
        </w:tc>
        <w:tc>
          <w:tcPr>
            <w:tcW w:w="2949" w:type="dxa"/>
            <w:tcBorders>
              <w:top w:val="single" w:sz="4" w:space="0" w:color="auto"/>
              <w:left w:val="single" w:sz="4" w:space="0" w:color="auto"/>
              <w:bottom w:val="single" w:sz="4" w:space="0" w:color="auto"/>
              <w:right w:val="single" w:sz="4" w:space="0" w:color="auto"/>
            </w:tcBorders>
            <w:vAlign w:val="center"/>
          </w:tcPr>
          <w:p w14:paraId="6D2AA4B6" w14:textId="77777777" w:rsidR="003C7C3E" w:rsidRPr="008B47F6" w:rsidRDefault="003C7C3E" w:rsidP="009F2FA1">
            <w:pPr>
              <w:pStyle w:val="TAL"/>
              <w:rPr>
                <w:ins w:id="1524" w:author="Flores Fernandez" w:date="2022-05-26T17:59:00Z"/>
              </w:rPr>
            </w:pPr>
            <w:ins w:id="1525"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7FDB95B" w14:textId="77777777" w:rsidR="003C7C3E" w:rsidRPr="008B47F6" w:rsidRDefault="003C7C3E" w:rsidP="009F2FA1">
            <w:pPr>
              <w:pStyle w:val="TAC"/>
              <w:rPr>
                <w:ins w:id="1526" w:author="Flores Fernandez" w:date="2022-05-26T17:59:00Z"/>
              </w:rPr>
            </w:pPr>
            <w:ins w:id="1527"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tcPr>
          <w:p w14:paraId="7BBC8670" w14:textId="77777777" w:rsidR="003C7C3E" w:rsidRPr="008B47F6" w:rsidRDefault="003C7C3E" w:rsidP="009F2FA1">
            <w:pPr>
              <w:pStyle w:val="TAC"/>
              <w:rPr>
                <w:ins w:id="1528" w:author="Flores Fernandez" w:date="2022-05-26T17:59:00Z"/>
              </w:rPr>
            </w:pPr>
            <w:ins w:id="152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A7E613D" w14:textId="77777777" w:rsidR="003C7C3E" w:rsidRPr="008B47F6" w:rsidRDefault="003C7C3E" w:rsidP="009F2FA1">
            <w:pPr>
              <w:pStyle w:val="TAC"/>
              <w:rPr>
                <w:ins w:id="1530" w:author="Flores Fernandez" w:date="2022-05-26T17:59:00Z"/>
              </w:rPr>
            </w:pPr>
            <w:ins w:id="153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652007" w14:textId="77777777" w:rsidR="003C7C3E" w:rsidRPr="008B47F6" w:rsidRDefault="003C7C3E" w:rsidP="009F2FA1">
            <w:pPr>
              <w:pStyle w:val="TAC"/>
              <w:rPr>
                <w:ins w:id="1532" w:author="Flores Fernandez" w:date="2022-05-26T17:59:00Z"/>
              </w:rPr>
            </w:pPr>
            <w:ins w:id="1533" w:author="Flores Fernandez" w:date="2022-05-26T17:59:00Z">
              <w:r w:rsidRPr="008B47F6">
                <w:t>0.07</w:t>
              </w:r>
            </w:ins>
          </w:p>
        </w:tc>
      </w:tr>
      <w:tr w:rsidR="003C7C3E" w:rsidRPr="008B47F6" w14:paraId="01668C24" w14:textId="77777777" w:rsidTr="009F2FA1">
        <w:trPr>
          <w:cantSplit/>
          <w:tblHeader/>
          <w:jc w:val="center"/>
          <w:ins w:id="153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D9F73D" w14:textId="013EF7CC" w:rsidR="003C7C3E" w:rsidRPr="008B47F6" w:rsidRDefault="003C7C3E" w:rsidP="009F2FA1">
            <w:pPr>
              <w:pStyle w:val="TAL"/>
              <w:rPr>
                <w:ins w:id="1535" w:author="Flores Fernandez" w:date="2022-05-26T17:59:00Z"/>
              </w:rPr>
            </w:pPr>
            <w:ins w:id="1536" w:author="Flores Fernandez" w:date="2022-05-26T17:59:00Z">
              <w:r w:rsidRPr="008B47F6">
                <w:t>2</w:t>
              </w:r>
            </w:ins>
            <w:ins w:id="1537" w:author="Flores Fernandez" w:date="2022-05-26T18:17:00Z">
              <w:r w:rsidR="00097B12">
                <w:t>6</w:t>
              </w:r>
            </w:ins>
          </w:p>
        </w:tc>
        <w:tc>
          <w:tcPr>
            <w:tcW w:w="2949" w:type="dxa"/>
            <w:tcBorders>
              <w:top w:val="single" w:sz="4" w:space="0" w:color="auto"/>
              <w:left w:val="single" w:sz="4" w:space="0" w:color="auto"/>
              <w:bottom w:val="single" w:sz="4" w:space="0" w:color="auto"/>
              <w:right w:val="single" w:sz="4" w:space="0" w:color="auto"/>
            </w:tcBorders>
          </w:tcPr>
          <w:p w14:paraId="4CEE999B" w14:textId="77777777" w:rsidR="003C7C3E" w:rsidRPr="008B47F6" w:rsidRDefault="003C7C3E" w:rsidP="009F2FA1">
            <w:pPr>
              <w:pStyle w:val="TAL"/>
              <w:rPr>
                <w:ins w:id="1538" w:author="Flores Fernandez" w:date="2022-05-26T17:59:00Z"/>
              </w:rPr>
            </w:pPr>
            <w:ins w:id="1539"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8879CDB" w14:textId="77777777" w:rsidR="003C7C3E" w:rsidRPr="008B47F6" w:rsidRDefault="003C7C3E" w:rsidP="009F2FA1">
            <w:pPr>
              <w:pStyle w:val="TAC"/>
              <w:rPr>
                <w:ins w:id="1540" w:author="Flores Fernandez" w:date="2022-05-26T17:59:00Z"/>
              </w:rPr>
            </w:pPr>
            <w:ins w:id="154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997DB1" w14:textId="77777777" w:rsidR="003C7C3E" w:rsidRPr="008B47F6" w:rsidRDefault="003C7C3E" w:rsidP="009F2FA1">
            <w:pPr>
              <w:pStyle w:val="TAC"/>
              <w:rPr>
                <w:ins w:id="1542" w:author="Flores Fernandez" w:date="2022-05-26T17:59:00Z"/>
              </w:rPr>
            </w:pPr>
            <w:ins w:id="1543"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7793CA" w14:textId="77777777" w:rsidR="003C7C3E" w:rsidRPr="008B47F6" w:rsidRDefault="003C7C3E" w:rsidP="009F2FA1">
            <w:pPr>
              <w:pStyle w:val="TAC"/>
              <w:rPr>
                <w:ins w:id="1544" w:author="Flores Fernandez" w:date="2022-05-26T17:59:00Z"/>
              </w:rPr>
            </w:pPr>
            <w:ins w:id="1545"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26D97D5" w14:textId="77777777" w:rsidR="003C7C3E" w:rsidRPr="008B47F6" w:rsidRDefault="003C7C3E" w:rsidP="009F2FA1">
            <w:pPr>
              <w:pStyle w:val="TAC"/>
              <w:rPr>
                <w:ins w:id="1546" w:author="Flores Fernandez" w:date="2022-05-26T17:59:00Z"/>
              </w:rPr>
            </w:pPr>
            <w:ins w:id="1547" w:author="Flores Fernandez" w:date="2022-05-26T17:59:00Z">
              <w:r w:rsidRPr="008B47F6">
                <w:t>0.00</w:t>
              </w:r>
            </w:ins>
          </w:p>
        </w:tc>
      </w:tr>
      <w:tr w:rsidR="003C7C3E" w:rsidRPr="008B47F6" w14:paraId="03E9F9BE" w14:textId="77777777" w:rsidTr="009F2FA1">
        <w:trPr>
          <w:cantSplit/>
          <w:tblHeader/>
          <w:jc w:val="center"/>
          <w:ins w:id="154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AF8AD" w14:textId="77777777" w:rsidR="003C7C3E" w:rsidRPr="008B47F6" w:rsidRDefault="003C7C3E" w:rsidP="009F2FA1">
            <w:pPr>
              <w:pStyle w:val="TAH"/>
              <w:rPr>
                <w:ins w:id="1549"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63C2D625" w14:textId="3210D02E" w:rsidR="003C7C3E" w:rsidRPr="008B47F6" w:rsidRDefault="003C7C3E" w:rsidP="009F2FA1">
            <w:pPr>
              <w:pStyle w:val="TAH"/>
              <w:rPr>
                <w:ins w:id="1550" w:author="Flores Fernandez" w:date="2022-05-26T17:59:00Z"/>
              </w:rPr>
            </w:pPr>
            <w:ins w:id="1551" w:author="Flores Fernandez" w:date="2022-05-26T17:59:00Z">
              <w:r w:rsidRPr="008B47F6">
                <w:t xml:space="preserve">Systematic uncertainties (NOTE </w:t>
              </w:r>
            </w:ins>
            <w:ins w:id="1552" w:author="Flores Fernandez" w:date="2022-05-26T18:19:00Z">
              <w:r w:rsidR="00942F73">
                <w:t>4</w:t>
              </w:r>
            </w:ins>
            <w:ins w:id="1553"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449E31D1" w14:textId="77777777" w:rsidR="003C7C3E" w:rsidRPr="008B47F6" w:rsidRDefault="003C7C3E" w:rsidP="009F2FA1">
            <w:pPr>
              <w:pStyle w:val="TAH"/>
              <w:rPr>
                <w:ins w:id="1554" w:author="Flores Fernandez" w:date="2022-05-26T17:59:00Z"/>
              </w:rPr>
            </w:pPr>
            <w:ins w:id="1555" w:author="Flores Fernandez" w:date="2022-05-26T17:59:00Z">
              <w:r w:rsidRPr="008B47F6">
                <w:t>Value</w:t>
              </w:r>
            </w:ins>
          </w:p>
        </w:tc>
      </w:tr>
      <w:tr w:rsidR="003C7C3E" w:rsidRPr="008B47F6" w14:paraId="42F14310" w14:textId="77777777" w:rsidTr="009F2FA1">
        <w:trPr>
          <w:cantSplit/>
          <w:tblHeader/>
          <w:jc w:val="center"/>
          <w:ins w:id="155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0983E" w14:textId="6ECDEA37" w:rsidR="003C7C3E" w:rsidRPr="008B47F6" w:rsidRDefault="003C7C3E" w:rsidP="009F2FA1">
            <w:pPr>
              <w:pStyle w:val="TAL"/>
              <w:rPr>
                <w:ins w:id="1557" w:author="Flores Fernandez" w:date="2022-05-26T17:59:00Z"/>
                <w:lang w:eastAsia="ja-JP"/>
              </w:rPr>
            </w:pPr>
            <w:ins w:id="1558" w:author="Flores Fernandez" w:date="2022-05-26T17:59:00Z">
              <w:r w:rsidRPr="008B47F6">
                <w:rPr>
                  <w:lang w:eastAsia="ja-JP"/>
                </w:rPr>
                <w:t>2</w:t>
              </w:r>
            </w:ins>
            <w:ins w:id="1559"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AD5565" w14:textId="77777777" w:rsidR="003C7C3E" w:rsidRPr="008B47F6" w:rsidRDefault="003C7C3E" w:rsidP="009F2FA1">
            <w:pPr>
              <w:pStyle w:val="TAC"/>
              <w:rPr>
                <w:ins w:id="1560" w:author="Flores Fernandez" w:date="2022-05-26T17:59:00Z"/>
                <w:lang w:eastAsia="ja-JP" w:bidi="hi-IN"/>
              </w:rPr>
            </w:pPr>
            <w:ins w:id="1561"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5B1D97B" w14:textId="068A2824" w:rsidR="003C7C3E" w:rsidRPr="008B47F6" w:rsidRDefault="003C7C3E" w:rsidP="009F2FA1">
            <w:pPr>
              <w:pStyle w:val="TAC"/>
              <w:rPr>
                <w:ins w:id="1562" w:author="Flores Fernandez" w:date="2022-05-26T17:59:00Z"/>
              </w:rPr>
            </w:pPr>
            <w:ins w:id="1563" w:author="Flores Fernandez" w:date="2022-05-26T17:59:00Z">
              <w:r w:rsidRPr="00EC2978">
                <w:rPr>
                  <w:highlight w:val="green"/>
                  <w:rPrChange w:id="1564" w:author="Flores Fernandez" w:date="2022-08-23T16:36:00Z">
                    <w:rPr/>
                  </w:rPrChange>
                </w:rPr>
                <w:t>0.</w:t>
              </w:r>
            </w:ins>
            <w:ins w:id="1565" w:author="Flores Fernandez" w:date="2022-08-23T16:36:00Z">
              <w:r w:rsidR="00EC2978" w:rsidRPr="00EC2978">
                <w:rPr>
                  <w:highlight w:val="green"/>
                  <w:rPrChange w:id="1566" w:author="Flores Fernandez" w:date="2022-08-23T16:36:00Z">
                    <w:rPr/>
                  </w:rPrChange>
                </w:rPr>
                <w:t>1</w:t>
              </w:r>
            </w:ins>
          </w:p>
        </w:tc>
      </w:tr>
      <w:tr w:rsidR="003C7C3E" w:rsidRPr="008B47F6" w14:paraId="4693CEF7" w14:textId="77777777" w:rsidTr="009F2FA1">
        <w:trPr>
          <w:cantSplit/>
          <w:tblHeader/>
          <w:jc w:val="center"/>
          <w:ins w:id="156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CA68E8F" w14:textId="33CA4445" w:rsidR="003C7C3E" w:rsidRPr="008B47F6" w:rsidRDefault="003C7C3E" w:rsidP="009F2FA1">
            <w:pPr>
              <w:pStyle w:val="TAL"/>
              <w:rPr>
                <w:ins w:id="1568" w:author="Flores Fernandez" w:date="2022-05-26T17:59:00Z"/>
                <w:lang w:eastAsia="ja-JP"/>
              </w:rPr>
            </w:pPr>
            <w:ins w:id="1569" w:author="Flores Fernandez" w:date="2022-05-26T17:59:00Z">
              <w:r w:rsidRPr="008B47F6">
                <w:rPr>
                  <w:lang w:eastAsia="ja-JP"/>
                </w:rPr>
                <w:t>2</w:t>
              </w:r>
            </w:ins>
            <w:ins w:id="1570"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7E44E" w14:textId="77777777" w:rsidR="003C7C3E" w:rsidRPr="008B47F6" w:rsidRDefault="003C7C3E" w:rsidP="009F2FA1">
            <w:pPr>
              <w:pStyle w:val="TAC"/>
              <w:rPr>
                <w:ins w:id="1571" w:author="Flores Fernandez" w:date="2022-05-26T17:59:00Z"/>
                <w:lang w:eastAsia="ja-JP" w:bidi="hi-IN"/>
              </w:rPr>
            </w:pPr>
            <w:ins w:id="1572"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5BE74CE" w14:textId="472DD78C" w:rsidR="003C7C3E" w:rsidRPr="008B47F6" w:rsidRDefault="003C7C3E" w:rsidP="009F2FA1">
            <w:pPr>
              <w:pStyle w:val="TAC"/>
              <w:rPr>
                <w:ins w:id="1573" w:author="Flores Fernandez" w:date="2022-05-26T17:59:00Z"/>
              </w:rPr>
            </w:pPr>
            <w:ins w:id="1574" w:author="Flores Fernandez" w:date="2022-05-26T17:59:00Z">
              <w:r w:rsidRPr="00EC2978">
                <w:rPr>
                  <w:highlight w:val="green"/>
                  <w:rPrChange w:id="1575" w:author="Flores Fernandez" w:date="2022-08-23T16:37:00Z">
                    <w:rPr/>
                  </w:rPrChange>
                </w:rPr>
                <w:t>0.</w:t>
              </w:r>
            </w:ins>
            <w:ins w:id="1576" w:author="Flores Fernandez" w:date="2022-08-23T16:36:00Z">
              <w:r w:rsidR="00EC2978" w:rsidRPr="00EC2978">
                <w:rPr>
                  <w:highlight w:val="green"/>
                  <w:rPrChange w:id="1577" w:author="Flores Fernandez" w:date="2022-08-23T16:37:00Z">
                    <w:rPr/>
                  </w:rPrChange>
                </w:rPr>
                <w:t>3</w:t>
              </w:r>
            </w:ins>
          </w:p>
        </w:tc>
      </w:tr>
      <w:tr w:rsidR="003C7C3E" w:rsidRPr="008B47F6" w14:paraId="23FB1E69" w14:textId="77777777" w:rsidTr="009F2FA1">
        <w:trPr>
          <w:cantSplit/>
          <w:tblHeader/>
          <w:jc w:val="center"/>
          <w:ins w:id="15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77A230" w14:textId="6199B47B" w:rsidR="003C7C3E" w:rsidRPr="008B47F6" w:rsidRDefault="00097B12" w:rsidP="009F2FA1">
            <w:pPr>
              <w:pStyle w:val="TAL"/>
              <w:rPr>
                <w:ins w:id="1579" w:author="Flores Fernandez" w:date="2022-05-26T17:59:00Z"/>
                <w:lang w:eastAsia="ja-JP"/>
              </w:rPr>
            </w:pPr>
            <w:ins w:id="1580" w:author="Flores Fernandez" w:date="2022-05-26T18:17: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5D7B8" w14:textId="61CBFE77" w:rsidR="003C7C3E" w:rsidRPr="008B47F6" w:rsidRDefault="003C7C3E" w:rsidP="009F2FA1">
            <w:pPr>
              <w:pStyle w:val="TAC"/>
              <w:rPr>
                <w:ins w:id="1581" w:author="Flores Fernandez" w:date="2022-05-26T17:59:00Z"/>
                <w:lang w:eastAsia="ja-JP" w:bidi="hi-IN"/>
              </w:rPr>
            </w:pPr>
            <w:ins w:id="1582"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5E815DDF" w14:textId="77777777" w:rsidR="003C7C3E" w:rsidRPr="008B47F6" w:rsidRDefault="003C7C3E" w:rsidP="009F2FA1">
            <w:pPr>
              <w:pStyle w:val="TAC"/>
              <w:rPr>
                <w:ins w:id="1583" w:author="Flores Fernandez" w:date="2022-05-26T17:59:00Z"/>
              </w:rPr>
            </w:pPr>
            <w:ins w:id="1584" w:author="Flores Fernandez" w:date="2022-05-26T17:59:00Z">
              <w:r w:rsidRPr="008B47F6">
                <w:t>0.5</w:t>
              </w:r>
            </w:ins>
          </w:p>
        </w:tc>
      </w:tr>
      <w:tr w:rsidR="003C7C3E" w:rsidRPr="008B47F6" w14:paraId="28760DD2" w14:textId="77777777" w:rsidTr="009F2FA1">
        <w:trPr>
          <w:cantSplit/>
          <w:tblHeader/>
          <w:jc w:val="center"/>
          <w:ins w:id="1585"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3CA7949" w14:textId="77777777" w:rsidR="003C7C3E" w:rsidRPr="008B47F6" w:rsidRDefault="003C7C3E" w:rsidP="009F2FA1">
            <w:pPr>
              <w:pStyle w:val="TAC"/>
              <w:rPr>
                <w:ins w:id="1586" w:author="Flores Fernandez" w:date="2022-05-26T17:59:00Z"/>
              </w:rPr>
            </w:pPr>
            <w:ins w:id="1587"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99BC8E0" w14:textId="77777777" w:rsidR="003C7C3E" w:rsidRPr="008B47F6" w:rsidRDefault="003C7C3E" w:rsidP="009F2FA1">
            <w:pPr>
              <w:pStyle w:val="TAC"/>
              <w:rPr>
                <w:ins w:id="1588" w:author="Flores Fernandez" w:date="2022-05-26T17:59:00Z"/>
              </w:rPr>
            </w:pPr>
            <w:ins w:id="1589" w:author="Flores Fernandez" w:date="2022-05-26T17:59:00Z">
              <w:r w:rsidRPr="008B47F6">
                <w:t>Value</w:t>
              </w:r>
            </w:ins>
          </w:p>
        </w:tc>
      </w:tr>
      <w:tr w:rsidR="003C7C3E" w:rsidRPr="008B47F6" w14:paraId="5C5D0513" w14:textId="77777777" w:rsidTr="009F2FA1">
        <w:trPr>
          <w:cantSplit/>
          <w:tblHeader/>
          <w:jc w:val="center"/>
          <w:ins w:id="159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3FCFFF6" w14:textId="77777777" w:rsidR="003C7C3E" w:rsidRPr="008B47F6" w:rsidRDefault="003C7C3E" w:rsidP="009F2FA1">
            <w:pPr>
              <w:pStyle w:val="TAC"/>
              <w:rPr>
                <w:ins w:id="1591" w:author="Flores Fernandez" w:date="2022-05-26T17:59:00Z"/>
              </w:rPr>
            </w:pPr>
            <w:ins w:id="1592"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BF475EE" w14:textId="4146154C" w:rsidR="003C7C3E" w:rsidRPr="008B47F6" w:rsidRDefault="003C7C3E" w:rsidP="009F2FA1">
            <w:pPr>
              <w:pStyle w:val="TAC"/>
              <w:rPr>
                <w:ins w:id="1593" w:author="Flores Fernandez" w:date="2022-05-26T17:59:00Z"/>
              </w:rPr>
            </w:pPr>
            <w:ins w:id="1594" w:author="Flores Fernandez" w:date="2022-05-26T17:59:00Z">
              <w:r w:rsidRPr="00EC2978">
                <w:rPr>
                  <w:highlight w:val="green"/>
                  <w:rPrChange w:id="1595" w:author="Flores Fernandez" w:date="2022-08-23T16:43:00Z">
                    <w:rPr/>
                  </w:rPrChange>
                </w:rPr>
                <w:t>4.8</w:t>
              </w:r>
            </w:ins>
            <w:ins w:id="1596" w:author="Flores Fernandez" w:date="2022-08-23T16:43:00Z">
              <w:r w:rsidR="00EC2978" w:rsidRPr="00EC2978">
                <w:rPr>
                  <w:highlight w:val="green"/>
                  <w:rPrChange w:id="1597" w:author="Flores Fernandez" w:date="2022-08-23T16:43:00Z">
                    <w:rPr/>
                  </w:rPrChange>
                </w:rPr>
                <w:t>9</w:t>
              </w:r>
            </w:ins>
          </w:p>
        </w:tc>
      </w:tr>
      <w:tr w:rsidR="003C7C3E" w:rsidRPr="008B47F6" w14:paraId="40B48DA5" w14:textId="77777777" w:rsidTr="009F2FA1">
        <w:trPr>
          <w:cantSplit/>
          <w:tblHeader/>
          <w:jc w:val="center"/>
          <w:ins w:id="159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7988D08" w14:textId="77777777" w:rsidR="003C7C3E" w:rsidRPr="008B47F6" w:rsidRDefault="003C7C3E" w:rsidP="009F2FA1">
            <w:pPr>
              <w:pStyle w:val="TAC"/>
              <w:rPr>
                <w:ins w:id="1599" w:author="Flores Fernandez" w:date="2022-05-26T17:59:00Z"/>
              </w:rPr>
            </w:pPr>
            <w:ins w:id="1600"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6751A9" w14:textId="32D08865" w:rsidR="003C7C3E" w:rsidRPr="008B47F6" w:rsidRDefault="003C7C3E" w:rsidP="009F2FA1">
            <w:pPr>
              <w:pStyle w:val="TAC"/>
              <w:rPr>
                <w:ins w:id="1601" w:author="Flores Fernandez" w:date="2022-05-26T17:59:00Z"/>
              </w:rPr>
            </w:pPr>
            <w:ins w:id="1602" w:author="Flores Fernandez" w:date="2022-05-26T17:59:00Z">
              <w:r w:rsidRPr="00EC2978">
                <w:rPr>
                  <w:highlight w:val="green"/>
                  <w:rPrChange w:id="1603" w:author="Flores Fernandez" w:date="2022-08-23T16:44:00Z">
                    <w:rPr/>
                  </w:rPrChange>
                </w:rPr>
                <w:t>5.0</w:t>
              </w:r>
            </w:ins>
            <w:ins w:id="1604" w:author="Flores Fernandez" w:date="2022-08-23T16:44:00Z">
              <w:r w:rsidR="00EC2978" w:rsidRPr="00EC2978">
                <w:rPr>
                  <w:highlight w:val="green"/>
                  <w:rPrChange w:id="1605" w:author="Flores Fernandez" w:date="2022-08-23T16:44:00Z">
                    <w:rPr/>
                  </w:rPrChange>
                </w:rPr>
                <w:t>9</w:t>
              </w:r>
            </w:ins>
          </w:p>
        </w:tc>
      </w:tr>
      <w:tr w:rsidR="003C7C3E" w:rsidRPr="008B47F6" w14:paraId="1004405B" w14:textId="77777777" w:rsidTr="009F2FA1">
        <w:trPr>
          <w:cantSplit/>
          <w:tblHeader/>
          <w:jc w:val="center"/>
          <w:ins w:id="160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A564749" w14:textId="2A93BE2E" w:rsidR="003C7C3E" w:rsidRPr="008B47F6" w:rsidRDefault="003C7C3E" w:rsidP="009F2FA1">
            <w:pPr>
              <w:pStyle w:val="TAN"/>
              <w:rPr>
                <w:ins w:id="1607" w:author="Flores Fernandez" w:date="2022-05-26T17:59:00Z"/>
              </w:rPr>
            </w:pPr>
            <w:ins w:id="1608" w:author="Flores Fernandez" w:date="2022-05-26T17:59:00Z">
              <w:r w:rsidRPr="008B47F6">
                <w:t>NOTE 1:</w:t>
              </w:r>
              <w:r w:rsidRPr="008B47F6">
                <w:tab/>
                <w:t>Value based on procedure defined in clause D.2 of TR 38.810 for Quiet Zone size less or equal to 30 cm.</w:t>
              </w:r>
            </w:ins>
          </w:p>
          <w:p w14:paraId="6AF9A611" w14:textId="77777777" w:rsidR="003C7C3E" w:rsidRPr="008B47F6" w:rsidRDefault="003C7C3E" w:rsidP="009F2FA1">
            <w:pPr>
              <w:pStyle w:val="TAN"/>
              <w:rPr>
                <w:ins w:id="1609" w:author="Flores Fernandez" w:date="2022-05-26T17:59:00Z"/>
              </w:rPr>
            </w:pPr>
            <w:ins w:id="1610" w:author="Flores Fernandez" w:date="2022-05-26T17:59:00Z">
              <w:r w:rsidRPr="008B47F6">
                <w:t>NOTE 2:</w:t>
              </w:r>
              <w:r w:rsidRPr="008B47F6">
                <w:tab/>
                <w:t>The analysis was done only for the case of operating at max output power, in-band, non-CA.</w:t>
              </w:r>
            </w:ins>
          </w:p>
          <w:p w14:paraId="0664BF42" w14:textId="77777777" w:rsidR="003C7C3E" w:rsidRPr="008B47F6" w:rsidRDefault="003C7C3E" w:rsidP="009F2FA1">
            <w:pPr>
              <w:pStyle w:val="TAN"/>
              <w:rPr>
                <w:ins w:id="1611" w:author="Flores Fernandez" w:date="2022-05-26T17:59:00Z"/>
              </w:rPr>
            </w:pPr>
            <w:ins w:id="1612" w:author="Flores Fernandez" w:date="2022-05-26T17:59:00Z">
              <w:r w:rsidRPr="008B47F6">
                <w:t>NOTE 3:</w:t>
              </w:r>
              <w:r w:rsidRPr="008B47F6">
                <w:tab/>
                <w:t>The assessment assumes maximum DUT output power.</w:t>
              </w:r>
            </w:ins>
          </w:p>
          <w:p w14:paraId="0F1147FD" w14:textId="44B611E4" w:rsidR="003C7C3E" w:rsidRPr="008B47F6" w:rsidRDefault="003C7C3E" w:rsidP="009F2FA1">
            <w:pPr>
              <w:pStyle w:val="TAN"/>
              <w:rPr>
                <w:ins w:id="1613" w:author="Flores Fernandez" w:date="2022-05-26T17:59:00Z"/>
              </w:rPr>
            </w:pPr>
            <w:ins w:id="1614" w:author="Flores Fernandez" w:date="2022-05-26T17:59:00Z">
              <w:r w:rsidRPr="008B47F6">
                <w:t xml:space="preserve">NOTE </w:t>
              </w:r>
            </w:ins>
            <w:ins w:id="1615" w:author="Flores Fernandez" w:date="2022-05-26T18:19:00Z">
              <w:r w:rsidR="00942F73">
                <w:t>4</w:t>
              </w:r>
            </w:ins>
            <w:ins w:id="161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3A8EB6B6" w14:textId="01EC1F70" w:rsidR="003C7C3E" w:rsidRPr="008B47F6" w:rsidRDefault="003C7C3E" w:rsidP="009F2FA1">
            <w:pPr>
              <w:pStyle w:val="TAN"/>
              <w:rPr>
                <w:ins w:id="1617" w:author="Flores Fernandez" w:date="2022-05-26T17:59:00Z"/>
              </w:rPr>
            </w:pPr>
            <w:ins w:id="1618" w:author="Flores Fernandez" w:date="2022-05-26T17:59:00Z">
              <w:r w:rsidRPr="008B47F6">
                <w:t xml:space="preserve">NOTE </w:t>
              </w:r>
            </w:ins>
            <w:ins w:id="1619" w:author="Flores Fernandez" w:date="2022-05-26T18:20:00Z">
              <w:r w:rsidR="00942F73">
                <w:t>5</w:t>
              </w:r>
            </w:ins>
            <w:ins w:id="1620" w:author="Flores Fernandez" w:date="2022-05-26T17:59:00Z">
              <w:r w:rsidRPr="008B47F6">
                <w:t>:</w:t>
              </w:r>
              <w:r w:rsidRPr="008B47F6">
                <w:tab/>
                <w:t>Applies to the system which has a structure of mechanical feed antenna positioning.</w:t>
              </w:r>
            </w:ins>
          </w:p>
        </w:tc>
      </w:tr>
    </w:tbl>
    <w:p w14:paraId="0E25AD8A" w14:textId="77777777" w:rsidR="003C7C3E" w:rsidRPr="008B47F6" w:rsidRDefault="003C7C3E" w:rsidP="003C7C3E">
      <w:pPr>
        <w:rPr>
          <w:ins w:id="1621" w:author="Flores Fernandez" w:date="2022-05-26T17:59:00Z"/>
        </w:rPr>
      </w:pPr>
    </w:p>
    <w:p w14:paraId="00E04EC6" w14:textId="4F8818E8" w:rsidR="003C7C3E" w:rsidRPr="008B47F6" w:rsidRDefault="003C7C3E" w:rsidP="003C7C3E">
      <w:pPr>
        <w:pStyle w:val="TH"/>
        <w:rPr>
          <w:ins w:id="1622" w:author="Flores Fernandez" w:date="2022-05-26T17:59:00Z"/>
        </w:rPr>
      </w:pPr>
      <w:ins w:id="1623" w:author="Flores Fernandez" w:date="2022-05-26T17:59:00Z">
        <w:r w:rsidRPr="008B47F6">
          <w:lastRenderedPageBreak/>
          <w:t xml:space="preserve">Table </w:t>
        </w:r>
      </w:ins>
      <w:ins w:id="1624" w:author="Flores Fernandez" w:date="2022-05-26T18:01:00Z">
        <w:r w:rsidR="003715FF">
          <w:rPr>
            <w:rFonts w:eastAsia="MS Mincho"/>
            <w:lang w:eastAsia="ja-JP"/>
          </w:rPr>
          <w:t>B.6</w:t>
        </w:r>
      </w:ins>
      <w:ins w:id="1625" w:author="Flores Fernandez" w:date="2022-05-26T17:59:00Z">
        <w:r w:rsidRPr="008B47F6">
          <w:rPr>
            <w:rFonts w:eastAsia="MS Mincho"/>
            <w:lang w:eastAsia="ja-JP"/>
          </w:rPr>
          <w:t>.2-</w:t>
        </w:r>
      </w:ins>
      <w:ins w:id="1626" w:author="Flores Fernandez" w:date="2022-05-26T18:21:00Z">
        <w:r w:rsidR="00A27606">
          <w:rPr>
            <w:rFonts w:eastAsia="MS Mincho"/>
            <w:lang w:eastAsia="ja-JP"/>
          </w:rPr>
          <w:t>3</w:t>
        </w:r>
      </w:ins>
      <w:ins w:id="162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0637064F" w14:textId="77777777" w:rsidTr="009F2FA1">
        <w:trPr>
          <w:cantSplit/>
          <w:tblHeader/>
          <w:jc w:val="center"/>
          <w:ins w:id="162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3ABCE6" w14:textId="77777777" w:rsidR="003C7C3E" w:rsidRPr="008B47F6" w:rsidRDefault="003C7C3E" w:rsidP="009F2FA1">
            <w:pPr>
              <w:pStyle w:val="TAH"/>
              <w:rPr>
                <w:ins w:id="1629" w:author="Flores Fernandez" w:date="2022-05-26T17:59:00Z"/>
              </w:rPr>
            </w:pPr>
            <w:ins w:id="163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406D9B86" w14:textId="77777777" w:rsidR="003C7C3E" w:rsidRPr="008B47F6" w:rsidRDefault="003C7C3E" w:rsidP="009F2FA1">
            <w:pPr>
              <w:pStyle w:val="TAH"/>
              <w:rPr>
                <w:ins w:id="1631" w:author="Flores Fernandez" w:date="2022-05-26T17:59:00Z"/>
              </w:rPr>
            </w:pPr>
            <w:ins w:id="163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47F42C0F" w14:textId="77777777" w:rsidR="003C7C3E" w:rsidRPr="008B47F6" w:rsidRDefault="003C7C3E" w:rsidP="009F2FA1">
            <w:pPr>
              <w:pStyle w:val="TAH"/>
              <w:rPr>
                <w:ins w:id="1633" w:author="Flores Fernandez" w:date="2022-05-26T17:59:00Z"/>
              </w:rPr>
            </w:pPr>
            <w:ins w:id="163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D4B271E" w14:textId="77777777" w:rsidR="003C7C3E" w:rsidRPr="008B47F6" w:rsidRDefault="003C7C3E" w:rsidP="009F2FA1">
            <w:pPr>
              <w:pStyle w:val="TAH"/>
              <w:rPr>
                <w:ins w:id="1635" w:author="Flores Fernandez" w:date="2022-05-26T17:59:00Z"/>
              </w:rPr>
            </w:pPr>
            <w:ins w:id="163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4728AAC6" w14:textId="77777777" w:rsidR="003C7C3E" w:rsidRPr="008B47F6" w:rsidRDefault="003C7C3E" w:rsidP="009F2FA1">
            <w:pPr>
              <w:pStyle w:val="TAH"/>
              <w:rPr>
                <w:ins w:id="1637" w:author="Flores Fernandez" w:date="2022-05-26T17:59:00Z"/>
              </w:rPr>
            </w:pPr>
            <w:ins w:id="1638"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7E2C57F3" w14:textId="77777777" w:rsidR="003C7C3E" w:rsidRPr="008B47F6" w:rsidRDefault="003C7C3E" w:rsidP="009F2FA1">
            <w:pPr>
              <w:pStyle w:val="TAH"/>
              <w:rPr>
                <w:ins w:id="1639" w:author="Flores Fernandez" w:date="2022-05-26T17:59:00Z"/>
              </w:rPr>
            </w:pPr>
            <w:ins w:id="1640" w:author="Flores Fernandez" w:date="2022-05-26T17:59:00Z">
              <w:r w:rsidRPr="008B47F6">
                <w:t>Standard uncertainty (σ) [dB]</w:t>
              </w:r>
            </w:ins>
          </w:p>
        </w:tc>
      </w:tr>
      <w:tr w:rsidR="003C7C3E" w:rsidRPr="008B47F6" w14:paraId="10E4F5FD" w14:textId="77777777" w:rsidTr="009F2FA1">
        <w:trPr>
          <w:cantSplit/>
          <w:tblHeader/>
          <w:jc w:val="center"/>
          <w:ins w:id="164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07F9B016" w14:textId="77777777" w:rsidR="003C7C3E" w:rsidRPr="008B47F6" w:rsidRDefault="003C7C3E" w:rsidP="009F2FA1">
            <w:pPr>
              <w:pStyle w:val="TAH"/>
              <w:rPr>
                <w:ins w:id="1642" w:author="Flores Fernandez" w:date="2022-05-26T17:59:00Z"/>
              </w:rPr>
            </w:pPr>
            <w:ins w:id="1643" w:author="Flores Fernandez" w:date="2022-05-26T17:59:00Z">
              <w:r w:rsidRPr="008B47F6">
                <w:t>Stage 2: DUT measurement</w:t>
              </w:r>
            </w:ins>
          </w:p>
        </w:tc>
      </w:tr>
      <w:tr w:rsidR="003C7C3E" w:rsidRPr="008B47F6" w14:paraId="58F19E8F" w14:textId="77777777" w:rsidTr="009F2FA1">
        <w:trPr>
          <w:cantSplit/>
          <w:tblHeader/>
          <w:jc w:val="center"/>
          <w:ins w:id="16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ABDB504" w14:textId="77777777" w:rsidR="003C7C3E" w:rsidRPr="008B47F6" w:rsidRDefault="003C7C3E" w:rsidP="009F2FA1">
            <w:pPr>
              <w:pStyle w:val="TAL"/>
              <w:rPr>
                <w:ins w:id="1645" w:author="Flores Fernandez" w:date="2022-05-26T17:59:00Z"/>
              </w:rPr>
            </w:pPr>
            <w:ins w:id="164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1AD62695" w14:textId="77777777" w:rsidR="003C7C3E" w:rsidRPr="008B47F6" w:rsidRDefault="003C7C3E" w:rsidP="009F2FA1">
            <w:pPr>
              <w:pStyle w:val="TAL"/>
              <w:rPr>
                <w:ins w:id="1647" w:author="Flores Fernandez" w:date="2022-05-26T17:59:00Z"/>
                <w:lang w:eastAsia="ja-JP"/>
              </w:rPr>
            </w:pPr>
            <w:ins w:id="164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492EA96" w14:textId="77777777" w:rsidR="003C7C3E" w:rsidRPr="008B47F6" w:rsidRDefault="003C7C3E" w:rsidP="009F2FA1">
            <w:pPr>
              <w:pStyle w:val="TAC"/>
              <w:rPr>
                <w:ins w:id="1649" w:author="Flores Fernandez" w:date="2022-05-26T17:59:00Z"/>
              </w:rPr>
            </w:pPr>
            <w:ins w:id="1650" w:author="Flores Fernandez" w:date="2022-05-26T17:59: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333E48C5" w14:textId="77777777" w:rsidR="003C7C3E" w:rsidRPr="008B47F6" w:rsidRDefault="003C7C3E" w:rsidP="009F2FA1">
            <w:pPr>
              <w:pStyle w:val="TAC"/>
              <w:rPr>
                <w:ins w:id="1651" w:author="Flores Fernandez" w:date="2022-05-26T17:59:00Z"/>
              </w:rPr>
            </w:pPr>
            <w:ins w:id="165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7A83F5" w14:textId="77777777" w:rsidR="003C7C3E" w:rsidRPr="008B47F6" w:rsidRDefault="003C7C3E" w:rsidP="009F2FA1">
            <w:pPr>
              <w:pStyle w:val="TAC"/>
              <w:rPr>
                <w:ins w:id="1653" w:author="Flores Fernandez" w:date="2022-05-26T17:59:00Z"/>
              </w:rPr>
            </w:pPr>
            <w:ins w:id="165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2253867" w14:textId="77777777" w:rsidR="003C7C3E" w:rsidRPr="008B47F6" w:rsidRDefault="003C7C3E" w:rsidP="009F2FA1">
            <w:pPr>
              <w:pStyle w:val="TAC"/>
              <w:rPr>
                <w:ins w:id="1655" w:author="Flores Fernandez" w:date="2022-05-26T17:59:00Z"/>
              </w:rPr>
            </w:pPr>
            <w:ins w:id="1656" w:author="Flores Fernandez" w:date="2022-05-26T17:59:00Z">
              <w:r w:rsidRPr="008B47F6">
                <w:t>0.01</w:t>
              </w:r>
            </w:ins>
          </w:p>
        </w:tc>
      </w:tr>
      <w:tr w:rsidR="003C7C3E" w:rsidRPr="008B47F6" w14:paraId="5B5182F9" w14:textId="77777777" w:rsidTr="009F2FA1">
        <w:trPr>
          <w:cantSplit/>
          <w:tblHeader/>
          <w:jc w:val="center"/>
          <w:ins w:id="165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85CB74E" w14:textId="77777777" w:rsidR="003C7C3E" w:rsidRPr="008B47F6" w:rsidRDefault="003C7C3E" w:rsidP="009F2FA1">
            <w:pPr>
              <w:pStyle w:val="TAL"/>
              <w:rPr>
                <w:ins w:id="1658" w:author="Flores Fernandez" w:date="2022-05-26T17:59:00Z"/>
              </w:rPr>
            </w:pPr>
            <w:ins w:id="165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27F0FFA2" w14:textId="77777777" w:rsidR="003C7C3E" w:rsidRPr="008B47F6" w:rsidRDefault="003C7C3E" w:rsidP="009F2FA1">
            <w:pPr>
              <w:pStyle w:val="TAL"/>
              <w:rPr>
                <w:ins w:id="1660" w:author="Flores Fernandez" w:date="2022-05-26T17:59:00Z"/>
                <w:sz w:val="21"/>
                <w:lang w:eastAsia="ja-JP"/>
              </w:rPr>
            </w:pPr>
            <w:ins w:id="166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38BAA96" w14:textId="77777777" w:rsidR="003C7C3E" w:rsidRPr="008B47F6" w:rsidRDefault="003C7C3E" w:rsidP="009F2FA1">
            <w:pPr>
              <w:pStyle w:val="TAC"/>
              <w:rPr>
                <w:ins w:id="1662" w:author="Flores Fernandez" w:date="2022-05-26T17:59:00Z"/>
              </w:rPr>
            </w:pPr>
            <w:ins w:id="166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01C3A4D" w14:textId="77777777" w:rsidR="003C7C3E" w:rsidRPr="008B47F6" w:rsidRDefault="003C7C3E" w:rsidP="009F2FA1">
            <w:pPr>
              <w:pStyle w:val="TAC"/>
              <w:rPr>
                <w:ins w:id="1664" w:author="Flores Fernandez" w:date="2022-05-26T17:59:00Z"/>
              </w:rPr>
            </w:pPr>
            <w:ins w:id="166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F54E79" w14:textId="77777777" w:rsidR="003C7C3E" w:rsidRPr="008B47F6" w:rsidRDefault="003C7C3E" w:rsidP="009F2FA1">
            <w:pPr>
              <w:pStyle w:val="TAC"/>
              <w:rPr>
                <w:ins w:id="1666" w:author="Flores Fernandez" w:date="2022-05-26T17:59:00Z"/>
              </w:rPr>
            </w:pPr>
            <w:ins w:id="166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3ED06222" w14:textId="77777777" w:rsidR="003C7C3E" w:rsidRPr="008B47F6" w:rsidRDefault="003C7C3E" w:rsidP="009F2FA1">
            <w:pPr>
              <w:pStyle w:val="TAC"/>
              <w:rPr>
                <w:ins w:id="1668" w:author="Flores Fernandez" w:date="2022-05-26T17:59:00Z"/>
              </w:rPr>
            </w:pPr>
            <w:ins w:id="1669" w:author="Flores Fernandez" w:date="2022-05-26T17:59:00Z">
              <w:r w:rsidRPr="008B47F6">
                <w:t>FFS</w:t>
              </w:r>
            </w:ins>
          </w:p>
        </w:tc>
      </w:tr>
      <w:tr w:rsidR="003C7C3E" w:rsidRPr="008B47F6" w14:paraId="62DBB6E2" w14:textId="77777777" w:rsidTr="009F2FA1">
        <w:trPr>
          <w:cantSplit/>
          <w:tblHeader/>
          <w:jc w:val="center"/>
          <w:ins w:id="167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11A7561" w14:textId="77777777" w:rsidR="003C7C3E" w:rsidRPr="008B47F6" w:rsidRDefault="003C7C3E" w:rsidP="009F2FA1">
            <w:pPr>
              <w:pStyle w:val="TAL"/>
              <w:rPr>
                <w:ins w:id="1671" w:author="Flores Fernandez" w:date="2022-05-26T17:59:00Z"/>
              </w:rPr>
            </w:pPr>
            <w:ins w:id="167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4F15EBCB" w14:textId="77777777" w:rsidR="003C7C3E" w:rsidRPr="008B47F6" w:rsidRDefault="003C7C3E" w:rsidP="009F2FA1">
            <w:pPr>
              <w:pStyle w:val="TAL"/>
              <w:rPr>
                <w:ins w:id="1673" w:author="Flores Fernandez" w:date="2022-05-26T17:59:00Z"/>
              </w:rPr>
            </w:pPr>
            <w:ins w:id="167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1703B79F" w14:textId="77777777" w:rsidR="003C7C3E" w:rsidRPr="008B47F6" w:rsidRDefault="003C7C3E" w:rsidP="009F2FA1">
            <w:pPr>
              <w:pStyle w:val="TAC"/>
              <w:rPr>
                <w:ins w:id="1675" w:author="Flores Fernandez" w:date="2022-05-26T17:59:00Z"/>
              </w:rPr>
            </w:pPr>
            <w:ins w:id="1676"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7FF52" w14:textId="77777777" w:rsidR="003C7C3E" w:rsidRPr="008B47F6" w:rsidRDefault="003C7C3E" w:rsidP="009F2FA1">
            <w:pPr>
              <w:pStyle w:val="TAC"/>
              <w:rPr>
                <w:ins w:id="1677" w:author="Flores Fernandez" w:date="2022-05-26T17:59:00Z"/>
              </w:rPr>
            </w:pPr>
            <w:ins w:id="167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FA94E0" w14:textId="77777777" w:rsidR="003C7C3E" w:rsidRPr="008B47F6" w:rsidRDefault="003C7C3E" w:rsidP="009F2FA1">
            <w:pPr>
              <w:pStyle w:val="TAC"/>
              <w:rPr>
                <w:ins w:id="1679" w:author="Flores Fernandez" w:date="2022-05-26T17:59:00Z"/>
              </w:rPr>
            </w:pPr>
            <w:ins w:id="168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2E3609" w14:textId="77777777" w:rsidR="003C7C3E" w:rsidRPr="008B47F6" w:rsidRDefault="003C7C3E" w:rsidP="009F2FA1">
            <w:pPr>
              <w:pStyle w:val="TAC"/>
              <w:rPr>
                <w:ins w:id="1681" w:author="Flores Fernandez" w:date="2022-05-26T17:59:00Z"/>
              </w:rPr>
            </w:pPr>
            <w:ins w:id="1682" w:author="Flores Fernandez" w:date="2022-05-26T17:59:00Z">
              <w:r w:rsidRPr="008B47F6">
                <w:t>FFS</w:t>
              </w:r>
            </w:ins>
          </w:p>
        </w:tc>
      </w:tr>
      <w:tr w:rsidR="003C7C3E" w:rsidRPr="008B47F6" w14:paraId="36118D9E" w14:textId="77777777" w:rsidTr="009F2FA1">
        <w:trPr>
          <w:cantSplit/>
          <w:tblHeader/>
          <w:jc w:val="center"/>
          <w:ins w:id="16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203DE1C" w14:textId="77777777" w:rsidR="003C7C3E" w:rsidRPr="008B47F6" w:rsidRDefault="003C7C3E" w:rsidP="009F2FA1">
            <w:pPr>
              <w:pStyle w:val="TAL"/>
              <w:rPr>
                <w:ins w:id="1684" w:author="Flores Fernandez" w:date="2022-05-26T17:59:00Z"/>
              </w:rPr>
            </w:pPr>
            <w:ins w:id="168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096CA221" w14:textId="77777777" w:rsidR="003C7C3E" w:rsidRPr="008B47F6" w:rsidRDefault="003C7C3E" w:rsidP="009F2FA1">
            <w:pPr>
              <w:pStyle w:val="TAL"/>
              <w:rPr>
                <w:ins w:id="1686" w:author="Flores Fernandez" w:date="2022-05-26T17:59:00Z"/>
              </w:rPr>
            </w:pPr>
            <w:ins w:id="168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27948A2E" w14:textId="77777777" w:rsidR="003C7C3E" w:rsidRPr="008B47F6" w:rsidRDefault="003C7C3E" w:rsidP="009F2FA1">
            <w:pPr>
              <w:pStyle w:val="TAC"/>
              <w:rPr>
                <w:ins w:id="1688" w:author="Flores Fernandez" w:date="2022-05-26T17:59:00Z"/>
              </w:rPr>
            </w:pPr>
            <w:ins w:id="168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885D76A" w14:textId="77777777" w:rsidR="003C7C3E" w:rsidRPr="008B47F6" w:rsidRDefault="003C7C3E" w:rsidP="009F2FA1">
            <w:pPr>
              <w:pStyle w:val="TAC"/>
              <w:rPr>
                <w:ins w:id="1690" w:author="Flores Fernandez" w:date="2022-05-26T17:59:00Z"/>
              </w:rPr>
            </w:pPr>
            <w:ins w:id="169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1A5A2AD" w14:textId="77777777" w:rsidR="003C7C3E" w:rsidRPr="008B47F6" w:rsidRDefault="003C7C3E" w:rsidP="009F2FA1">
            <w:pPr>
              <w:pStyle w:val="TAC"/>
              <w:rPr>
                <w:ins w:id="1692" w:author="Flores Fernandez" w:date="2022-05-26T17:59:00Z"/>
              </w:rPr>
            </w:pPr>
            <w:ins w:id="169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A5E7DEC" w14:textId="77777777" w:rsidR="003C7C3E" w:rsidRPr="008B47F6" w:rsidRDefault="003C7C3E" w:rsidP="009F2FA1">
            <w:pPr>
              <w:pStyle w:val="TAC"/>
              <w:rPr>
                <w:ins w:id="1694" w:author="Flores Fernandez" w:date="2022-05-26T17:59:00Z"/>
              </w:rPr>
            </w:pPr>
            <w:ins w:id="1695" w:author="Flores Fernandez" w:date="2022-05-26T17:59:00Z">
              <w:r w:rsidRPr="008B47F6">
                <w:t>FFS</w:t>
              </w:r>
            </w:ins>
          </w:p>
        </w:tc>
      </w:tr>
      <w:tr w:rsidR="003C7C3E" w:rsidRPr="008B47F6" w14:paraId="6343E0DD" w14:textId="77777777" w:rsidTr="009F2FA1">
        <w:trPr>
          <w:cantSplit/>
          <w:tblHeader/>
          <w:jc w:val="center"/>
          <w:ins w:id="16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A72B9CB" w14:textId="77777777" w:rsidR="003C7C3E" w:rsidRPr="008B47F6" w:rsidRDefault="003C7C3E" w:rsidP="009F2FA1">
            <w:pPr>
              <w:pStyle w:val="TAL"/>
              <w:rPr>
                <w:ins w:id="1697" w:author="Flores Fernandez" w:date="2022-05-26T17:59:00Z"/>
              </w:rPr>
            </w:pPr>
            <w:ins w:id="169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7E4E80F3" w14:textId="77777777" w:rsidR="003C7C3E" w:rsidRPr="008B47F6" w:rsidRDefault="003C7C3E" w:rsidP="009F2FA1">
            <w:pPr>
              <w:pStyle w:val="TAL"/>
              <w:rPr>
                <w:ins w:id="1699" w:author="Flores Fernandez" w:date="2022-05-26T17:59:00Z"/>
              </w:rPr>
            </w:pPr>
            <w:ins w:id="170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4B5F32C" w14:textId="77777777" w:rsidR="003C7C3E" w:rsidRPr="008B47F6" w:rsidRDefault="003C7C3E" w:rsidP="009F2FA1">
            <w:pPr>
              <w:pStyle w:val="TAC"/>
              <w:rPr>
                <w:ins w:id="1701" w:author="Flores Fernandez" w:date="2022-05-26T17:59:00Z"/>
              </w:rPr>
            </w:pPr>
            <w:ins w:id="170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33EB36D" w14:textId="77777777" w:rsidR="003C7C3E" w:rsidRPr="008B47F6" w:rsidRDefault="003C7C3E" w:rsidP="009F2FA1">
            <w:pPr>
              <w:pStyle w:val="TAC"/>
              <w:rPr>
                <w:ins w:id="1703" w:author="Flores Fernandez" w:date="2022-05-26T17:59:00Z"/>
              </w:rPr>
            </w:pPr>
            <w:ins w:id="170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77651A3" w14:textId="77777777" w:rsidR="003C7C3E" w:rsidRPr="008B47F6" w:rsidRDefault="003C7C3E" w:rsidP="009F2FA1">
            <w:pPr>
              <w:pStyle w:val="TAC"/>
              <w:rPr>
                <w:ins w:id="1705" w:author="Flores Fernandez" w:date="2022-05-26T17:59:00Z"/>
              </w:rPr>
            </w:pPr>
            <w:ins w:id="170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2126A991" w14:textId="77777777" w:rsidR="003C7C3E" w:rsidRPr="008B47F6" w:rsidRDefault="003C7C3E" w:rsidP="009F2FA1">
            <w:pPr>
              <w:pStyle w:val="TAC"/>
              <w:rPr>
                <w:ins w:id="1707" w:author="Flores Fernandez" w:date="2022-05-26T17:59:00Z"/>
              </w:rPr>
            </w:pPr>
            <w:ins w:id="1708" w:author="Flores Fernandez" w:date="2022-05-26T17:59:00Z">
              <w:r w:rsidRPr="008B47F6">
                <w:t>FFS</w:t>
              </w:r>
            </w:ins>
          </w:p>
        </w:tc>
      </w:tr>
      <w:tr w:rsidR="003C7C3E" w:rsidRPr="008B47F6" w14:paraId="58F0DFA0" w14:textId="77777777" w:rsidTr="009F2FA1">
        <w:trPr>
          <w:cantSplit/>
          <w:tblHeader/>
          <w:jc w:val="center"/>
          <w:ins w:id="170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E16592C" w14:textId="77777777" w:rsidR="003C7C3E" w:rsidRPr="008B47F6" w:rsidRDefault="003C7C3E" w:rsidP="009F2FA1">
            <w:pPr>
              <w:pStyle w:val="TAL"/>
              <w:rPr>
                <w:ins w:id="1710" w:author="Flores Fernandez" w:date="2022-05-26T17:59:00Z"/>
              </w:rPr>
            </w:pPr>
            <w:ins w:id="171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67D37C" w14:textId="77777777" w:rsidR="003C7C3E" w:rsidRPr="008B47F6" w:rsidRDefault="003C7C3E" w:rsidP="009F2FA1">
            <w:pPr>
              <w:pStyle w:val="TAL"/>
              <w:rPr>
                <w:ins w:id="1712" w:author="Flores Fernandez" w:date="2022-05-26T17:59:00Z"/>
              </w:rPr>
            </w:pPr>
            <w:ins w:id="171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C292877" w14:textId="77777777" w:rsidR="003C7C3E" w:rsidRPr="008B47F6" w:rsidRDefault="003C7C3E" w:rsidP="009F2FA1">
            <w:pPr>
              <w:pStyle w:val="TAC"/>
              <w:rPr>
                <w:ins w:id="1714" w:author="Flores Fernandez" w:date="2022-05-26T17:59:00Z"/>
              </w:rPr>
            </w:pPr>
            <w:ins w:id="171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025723" w14:textId="77777777" w:rsidR="003C7C3E" w:rsidRPr="008B47F6" w:rsidRDefault="003C7C3E" w:rsidP="009F2FA1">
            <w:pPr>
              <w:pStyle w:val="TAC"/>
              <w:rPr>
                <w:ins w:id="1716" w:author="Flores Fernandez" w:date="2022-05-26T17:59:00Z"/>
              </w:rPr>
            </w:pPr>
            <w:ins w:id="171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ED5C7EF" w14:textId="77777777" w:rsidR="003C7C3E" w:rsidRPr="008B47F6" w:rsidRDefault="003C7C3E" w:rsidP="009F2FA1">
            <w:pPr>
              <w:pStyle w:val="TAC"/>
              <w:rPr>
                <w:ins w:id="1718" w:author="Flores Fernandez" w:date="2022-05-26T17:59:00Z"/>
              </w:rPr>
            </w:pPr>
            <w:ins w:id="171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63FD15" w14:textId="77777777" w:rsidR="003C7C3E" w:rsidRPr="008B47F6" w:rsidRDefault="003C7C3E" w:rsidP="009F2FA1">
            <w:pPr>
              <w:pStyle w:val="TAC"/>
              <w:rPr>
                <w:ins w:id="1720" w:author="Flores Fernandez" w:date="2022-05-26T17:59:00Z"/>
              </w:rPr>
            </w:pPr>
            <w:ins w:id="1721" w:author="Flores Fernandez" w:date="2022-05-26T17:59:00Z">
              <w:r w:rsidRPr="008B47F6">
                <w:t>FFS</w:t>
              </w:r>
            </w:ins>
          </w:p>
        </w:tc>
      </w:tr>
      <w:tr w:rsidR="003C7C3E" w:rsidRPr="008B47F6" w14:paraId="4D159C9E" w14:textId="77777777" w:rsidTr="009F2FA1">
        <w:trPr>
          <w:cantSplit/>
          <w:tblHeader/>
          <w:jc w:val="center"/>
          <w:ins w:id="17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BBFE487" w14:textId="77777777" w:rsidR="003C7C3E" w:rsidRPr="008B47F6" w:rsidRDefault="003C7C3E" w:rsidP="009F2FA1">
            <w:pPr>
              <w:pStyle w:val="TAL"/>
              <w:rPr>
                <w:ins w:id="1723" w:author="Flores Fernandez" w:date="2022-05-26T17:59:00Z"/>
                <w:lang w:eastAsia="ja-JP"/>
              </w:rPr>
            </w:pPr>
            <w:ins w:id="172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7BAEDBFE" w14:textId="77777777" w:rsidR="003C7C3E" w:rsidRPr="008B47F6" w:rsidRDefault="003C7C3E" w:rsidP="009F2FA1">
            <w:pPr>
              <w:pStyle w:val="TAL"/>
              <w:rPr>
                <w:ins w:id="1725" w:author="Flores Fernandez" w:date="2022-05-26T17:59:00Z"/>
              </w:rPr>
            </w:pPr>
            <w:ins w:id="172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E3A8E04" w14:textId="77777777" w:rsidR="003C7C3E" w:rsidRPr="008B47F6" w:rsidRDefault="003C7C3E" w:rsidP="009F2FA1">
            <w:pPr>
              <w:pStyle w:val="TAC"/>
              <w:rPr>
                <w:ins w:id="1727" w:author="Flores Fernandez" w:date="2022-05-26T17:59:00Z"/>
              </w:rPr>
            </w:pPr>
            <w:ins w:id="172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7671B47" w14:textId="77777777" w:rsidR="003C7C3E" w:rsidRPr="008B47F6" w:rsidRDefault="003C7C3E" w:rsidP="009F2FA1">
            <w:pPr>
              <w:pStyle w:val="TAC"/>
              <w:rPr>
                <w:ins w:id="1729" w:author="Flores Fernandez" w:date="2022-05-26T17:59:00Z"/>
              </w:rPr>
            </w:pPr>
            <w:ins w:id="173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8E34F5" w14:textId="77777777" w:rsidR="003C7C3E" w:rsidRPr="008B47F6" w:rsidRDefault="003C7C3E" w:rsidP="009F2FA1">
            <w:pPr>
              <w:pStyle w:val="TAC"/>
              <w:rPr>
                <w:ins w:id="1731" w:author="Flores Fernandez" w:date="2022-05-26T17:59:00Z"/>
              </w:rPr>
            </w:pPr>
            <w:ins w:id="173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925D65" w14:textId="77777777" w:rsidR="003C7C3E" w:rsidRPr="008B47F6" w:rsidRDefault="003C7C3E" w:rsidP="009F2FA1">
            <w:pPr>
              <w:pStyle w:val="TAC"/>
              <w:rPr>
                <w:ins w:id="1733" w:author="Flores Fernandez" w:date="2022-05-26T17:59:00Z"/>
              </w:rPr>
            </w:pPr>
            <w:ins w:id="1734" w:author="Flores Fernandez" w:date="2022-05-26T17:59:00Z">
              <w:r w:rsidRPr="008B47F6">
                <w:t>FFS</w:t>
              </w:r>
            </w:ins>
          </w:p>
        </w:tc>
      </w:tr>
      <w:tr w:rsidR="003C7C3E" w:rsidRPr="008B47F6" w14:paraId="5B6770B7" w14:textId="77777777" w:rsidTr="009F2FA1">
        <w:trPr>
          <w:cantSplit/>
          <w:tblHeader/>
          <w:jc w:val="center"/>
          <w:ins w:id="173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264AB0" w14:textId="77777777" w:rsidR="003C7C3E" w:rsidRPr="008B47F6" w:rsidRDefault="003C7C3E" w:rsidP="009F2FA1">
            <w:pPr>
              <w:pStyle w:val="TAL"/>
              <w:rPr>
                <w:ins w:id="1736" w:author="Flores Fernandez" w:date="2022-05-26T17:59:00Z"/>
                <w:lang w:eastAsia="ja-JP"/>
              </w:rPr>
            </w:pPr>
            <w:ins w:id="173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50C345A" w14:textId="77777777" w:rsidR="003C7C3E" w:rsidRPr="008B47F6" w:rsidRDefault="003C7C3E" w:rsidP="009F2FA1">
            <w:pPr>
              <w:pStyle w:val="TAL"/>
              <w:rPr>
                <w:ins w:id="1738" w:author="Flores Fernandez" w:date="2022-05-26T17:59:00Z"/>
              </w:rPr>
            </w:pPr>
            <w:ins w:id="173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041488D" w14:textId="77777777" w:rsidR="003C7C3E" w:rsidRPr="008B47F6" w:rsidRDefault="003C7C3E" w:rsidP="009F2FA1">
            <w:pPr>
              <w:pStyle w:val="TAC"/>
              <w:rPr>
                <w:ins w:id="1740" w:author="Flores Fernandez" w:date="2022-05-26T17:59:00Z"/>
              </w:rPr>
            </w:pPr>
            <w:ins w:id="174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88F341" w14:textId="77777777" w:rsidR="003C7C3E" w:rsidRPr="008B47F6" w:rsidRDefault="003C7C3E" w:rsidP="009F2FA1">
            <w:pPr>
              <w:pStyle w:val="TAC"/>
              <w:rPr>
                <w:ins w:id="1742" w:author="Flores Fernandez" w:date="2022-05-26T17:59:00Z"/>
              </w:rPr>
            </w:pPr>
            <w:ins w:id="174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7E90100" w14:textId="77777777" w:rsidR="003C7C3E" w:rsidRPr="008B47F6" w:rsidRDefault="003C7C3E" w:rsidP="009F2FA1">
            <w:pPr>
              <w:pStyle w:val="TAC"/>
              <w:rPr>
                <w:ins w:id="1744" w:author="Flores Fernandez" w:date="2022-05-26T17:59:00Z"/>
              </w:rPr>
            </w:pPr>
            <w:ins w:id="174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0D80C94" w14:textId="77777777" w:rsidR="003C7C3E" w:rsidRPr="008B47F6" w:rsidRDefault="003C7C3E" w:rsidP="009F2FA1">
            <w:pPr>
              <w:pStyle w:val="TAC"/>
              <w:rPr>
                <w:ins w:id="1746" w:author="Flores Fernandez" w:date="2022-05-26T17:59:00Z"/>
              </w:rPr>
            </w:pPr>
            <w:ins w:id="1747" w:author="Flores Fernandez" w:date="2022-05-26T17:59:00Z">
              <w:r w:rsidRPr="008B47F6">
                <w:t>FFS</w:t>
              </w:r>
            </w:ins>
          </w:p>
        </w:tc>
      </w:tr>
      <w:tr w:rsidR="003C7C3E" w:rsidRPr="008B47F6" w14:paraId="34D1DC09" w14:textId="77777777" w:rsidTr="009F2FA1">
        <w:trPr>
          <w:cantSplit/>
          <w:tblHeader/>
          <w:jc w:val="center"/>
          <w:ins w:id="174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A5C0C5A" w14:textId="77777777" w:rsidR="003C7C3E" w:rsidRPr="008B47F6" w:rsidRDefault="003C7C3E" w:rsidP="009F2FA1">
            <w:pPr>
              <w:pStyle w:val="TAL"/>
              <w:rPr>
                <w:ins w:id="1749" w:author="Flores Fernandez" w:date="2022-05-26T17:59:00Z"/>
                <w:lang w:eastAsia="zh-CN"/>
              </w:rPr>
            </w:pPr>
            <w:ins w:id="175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8529371" w14:textId="77777777" w:rsidR="003C7C3E" w:rsidRPr="008B47F6" w:rsidRDefault="003C7C3E" w:rsidP="009F2FA1">
            <w:pPr>
              <w:pStyle w:val="TAL"/>
              <w:rPr>
                <w:ins w:id="1751" w:author="Flores Fernandez" w:date="2022-05-26T17:59:00Z"/>
                <w:lang w:eastAsia="ja-JP"/>
              </w:rPr>
            </w:pPr>
            <w:ins w:id="175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2EF191E" w14:textId="77777777" w:rsidR="003C7C3E" w:rsidRPr="008B47F6" w:rsidRDefault="003C7C3E" w:rsidP="009F2FA1">
            <w:pPr>
              <w:pStyle w:val="TAC"/>
              <w:rPr>
                <w:ins w:id="1753" w:author="Flores Fernandez" w:date="2022-05-26T17:59:00Z"/>
              </w:rPr>
            </w:pPr>
            <w:ins w:id="175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9A336D1" w14:textId="77777777" w:rsidR="003C7C3E" w:rsidRPr="008B47F6" w:rsidRDefault="003C7C3E" w:rsidP="009F2FA1">
            <w:pPr>
              <w:pStyle w:val="TAC"/>
              <w:rPr>
                <w:ins w:id="1755" w:author="Flores Fernandez" w:date="2022-05-26T17:59:00Z"/>
              </w:rPr>
            </w:pPr>
            <w:ins w:id="175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57ABC21" w14:textId="77777777" w:rsidR="003C7C3E" w:rsidRPr="008B47F6" w:rsidRDefault="003C7C3E" w:rsidP="009F2FA1">
            <w:pPr>
              <w:pStyle w:val="TAC"/>
              <w:rPr>
                <w:ins w:id="1757" w:author="Flores Fernandez" w:date="2022-05-26T17:59:00Z"/>
              </w:rPr>
            </w:pPr>
            <w:ins w:id="175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90246B" w14:textId="77777777" w:rsidR="003C7C3E" w:rsidRPr="008B47F6" w:rsidRDefault="003C7C3E" w:rsidP="009F2FA1">
            <w:pPr>
              <w:pStyle w:val="TAC"/>
              <w:rPr>
                <w:ins w:id="1759" w:author="Flores Fernandez" w:date="2022-05-26T17:59:00Z"/>
              </w:rPr>
            </w:pPr>
            <w:ins w:id="1760" w:author="Flores Fernandez" w:date="2022-05-26T17:59:00Z">
              <w:r w:rsidRPr="008B47F6">
                <w:t>FFS</w:t>
              </w:r>
            </w:ins>
          </w:p>
        </w:tc>
      </w:tr>
      <w:tr w:rsidR="003C7C3E" w:rsidRPr="008B47F6" w14:paraId="0CC17CE8" w14:textId="77777777" w:rsidTr="009F2FA1">
        <w:trPr>
          <w:cantSplit/>
          <w:tblHeader/>
          <w:jc w:val="center"/>
          <w:ins w:id="176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1F323D4" w14:textId="77777777" w:rsidR="003C7C3E" w:rsidRPr="008B47F6" w:rsidRDefault="003C7C3E" w:rsidP="009F2FA1">
            <w:pPr>
              <w:pStyle w:val="TAL"/>
              <w:rPr>
                <w:ins w:id="1762" w:author="Flores Fernandez" w:date="2022-05-26T17:59:00Z"/>
                <w:lang w:eastAsia="zh-CN"/>
              </w:rPr>
            </w:pPr>
            <w:ins w:id="176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17B26A33" w14:textId="77777777" w:rsidR="003C7C3E" w:rsidRPr="008B47F6" w:rsidRDefault="003C7C3E" w:rsidP="009F2FA1">
            <w:pPr>
              <w:pStyle w:val="TAL"/>
              <w:rPr>
                <w:ins w:id="1764" w:author="Flores Fernandez" w:date="2022-05-26T17:59:00Z"/>
                <w:lang w:eastAsia="ja-JP"/>
              </w:rPr>
            </w:pPr>
            <w:ins w:id="176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32A0F13B" w14:textId="77777777" w:rsidR="003C7C3E" w:rsidRPr="008B47F6" w:rsidRDefault="003C7C3E" w:rsidP="009F2FA1">
            <w:pPr>
              <w:pStyle w:val="TAC"/>
              <w:rPr>
                <w:ins w:id="1766" w:author="Flores Fernandez" w:date="2022-05-26T17:59:00Z"/>
              </w:rPr>
            </w:pPr>
            <w:ins w:id="176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5341F1" w14:textId="77777777" w:rsidR="003C7C3E" w:rsidRPr="008B47F6" w:rsidRDefault="003C7C3E" w:rsidP="009F2FA1">
            <w:pPr>
              <w:pStyle w:val="TAC"/>
              <w:rPr>
                <w:ins w:id="1768" w:author="Flores Fernandez" w:date="2022-05-26T17:59:00Z"/>
              </w:rPr>
            </w:pPr>
            <w:ins w:id="176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C15AEC5" w14:textId="77777777" w:rsidR="003C7C3E" w:rsidRPr="008B47F6" w:rsidRDefault="003C7C3E" w:rsidP="009F2FA1">
            <w:pPr>
              <w:pStyle w:val="TAC"/>
              <w:rPr>
                <w:ins w:id="1770" w:author="Flores Fernandez" w:date="2022-05-26T17:59:00Z"/>
              </w:rPr>
            </w:pPr>
            <w:ins w:id="177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6DE647A" w14:textId="77777777" w:rsidR="003C7C3E" w:rsidRPr="008B47F6" w:rsidRDefault="003C7C3E" w:rsidP="009F2FA1">
            <w:pPr>
              <w:pStyle w:val="TAC"/>
              <w:rPr>
                <w:ins w:id="1772" w:author="Flores Fernandez" w:date="2022-05-26T17:59:00Z"/>
              </w:rPr>
            </w:pPr>
            <w:ins w:id="1773" w:author="Flores Fernandez" w:date="2022-05-26T17:59:00Z">
              <w:r w:rsidRPr="008B47F6">
                <w:t>FFS</w:t>
              </w:r>
            </w:ins>
          </w:p>
        </w:tc>
      </w:tr>
      <w:tr w:rsidR="003C7C3E" w:rsidRPr="008B47F6" w14:paraId="28E92838" w14:textId="77777777" w:rsidTr="009F2FA1">
        <w:trPr>
          <w:cantSplit/>
          <w:tblHeader/>
          <w:jc w:val="center"/>
          <w:ins w:id="177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5E188ED" w14:textId="77777777" w:rsidR="003C7C3E" w:rsidRPr="008B47F6" w:rsidRDefault="003C7C3E" w:rsidP="009F2FA1">
            <w:pPr>
              <w:pStyle w:val="TAL"/>
              <w:rPr>
                <w:ins w:id="1775" w:author="Flores Fernandez" w:date="2022-05-26T17:59:00Z"/>
              </w:rPr>
            </w:pPr>
            <w:ins w:id="177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84ED239" w14:textId="77777777" w:rsidR="003C7C3E" w:rsidRPr="008B47F6" w:rsidRDefault="003C7C3E" w:rsidP="009F2FA1">
            <w:pPr>
              <w:pStyle w:val="TAL"/>
              <w:rPr>
                <w:ins w:id="1777" w:author="Flores Fernandez" w:date="2022-05-26T17:59:00Z"/>
              </w:rPr>
            </w:pPr>
            <w:ins w:id="177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2E3C4BA" w14:textId="77777777" w:rsidR="003C7C3E" w:rsidRPr="008B47F6" w:rsidRDefault="003C7C3E" w:rsidP="009F2FA1">
            <w:pPr>
              <w:pStyle w:val="TAC"/>
              <w:rPr>
                <w:ins w:id="1779" w:author="Flores Fernandez" w:date="2022-05-26T17:59:00Z"/>
              </w:rPr>
            </w:pPr>
            <w:ins w:id="1780"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FEDC40" w14:textId="77777777" w:rsidR="003C7C3E" w:rsidRPr="008B47F6" w:rsidRDefault="003C7C3E" w:rsidP="009F2FA1">
            <w:pPr>
              <w:pStyle w:val="TAC"/>
              <w:rPr>
                <w:ins w:id="1781" w:author="Flores Fernandez" w:date="2022-05-26T17:59:00Z"/>
              </w:rPr>
            </w:pPr>
            <w:ins w:id="178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A54646E" w14:textId="77777777" w:rsidR="003C7C3E" w:rsidRPr="008B47F6" w:rsidRDefault="003C7C3E" w:rsidP="009F2FA1">
            <w:pPr>
              <w:pStyle w:val="TAC"/>
              <w:rPr>
                <w:ins w:id="1783" w:author="Flores Fernandez" w:date="2022-05-26T17:59:00Z"/>
              </w:rPr>
            </w:pPr>
            <w:ins w:id="178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29DC05A" w14:textId="77777777" w:rsidR="003C7C3E" w:rsidRPr="008B47F6" w:rsidRDefault="003C7C3E" w:rsidP="009F2FA1">
            <w:pPr>
              <w:pStyle w:val="TAC"/>
              <w:rPr>
                <w:ins w:id="1785" w:author="Flores Fernandez" w:date="2022-05-26T17:59:00Z"/>
              </w:rPr>
            </w:pPr>
            <w:ins w:id="1786" w:author="Flores Fernandez" w:date="2022-05-26T17:59:00Z">
              <w:r w:rsidRPr="008B47F6">
                <w:t>FFS</w:t>
              </w:r>
            </w:ins>
          </w:p>
        </w:tc>
      </w:tr>
      <w:tr w:rsidR="003C7C3E" w:rsidRPr="008B47F6" w14:paraId="060B77A8" w14:textId="77777777" w:rsidTr="009F2FA1">
        <w:trPr>
          <w:cantSplit/>
          <w:tblHeader/>
          <w:jc w:val="center"/>
          <w:ins w:id="178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3B8B900" w14:textId="77777777" w:rsidR="003C7C3E" w:rsidRPr="008B47F6" w:rsidRDefault="003C7C3E" w:rsidP="009F2FA1">
            <w:pPr>
              <w:pStyle w:val="TAL"/>
              <w:rPr>
                <w:ins w:id="1788" w:author="Flores Fernandez" w:date="2022-05-26T17:59:00Z"/>
              </w:rPr>
            </w:pPr>
            <w:ins w:id="178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09DE182" w14:textId="77777777" w:rsidR="003C7C3E" w:rsidRPr="008B47F6" w:rsidRDefault="003C7C3E" w:rsidP="009F2FA1">
            <w:pPr>
              <w:pStyle w:val="TAL"/>
              <w:rPr>
                <w:ins w:id="1790" w:author="Flores Fernandez" w:date="2022-05-26T17:59:00Z"/>
              </w:rPr>
            </w:pPr>
            <w:ins w:id="179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3E10E05" w14:textId="77777777" w:rsidR="003C7C3E" w:rsidRPr="008B47F6" w:rsidRDefault="003C7C3E" w:rsidP="009F2FA1">
            <w:pPr>
              <w:pStyle w:val="TAC"/>
              <w:rPr>
                <w:ins w:id="1792" w:author="Flores Fernandez" w:date="2022-05-26T17:59:00Z"/>
              </w:rPr>
            </w:pPr>
            <w:ins w:id="179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E3AED4" w14:textId="77777777" w:rsidR="003C7C3E" w:rsidRPr="008B47F6" w:rsidRDefault="003C7C3E" w:rsidP="009F2FA1">
            <w:pPr>
              <w:pStyle w:val="TAC"/>
              <w:rPr>
                <w:ins w:id="1794" w:author="Flores Fernandez" w:date="2022-05-26T17:59:00Z"/>
              </w:rPr>
            </w:pPr>
            <w:ins w:id="179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8B6F320" w14:textId="77777777" w:rsidR="003C7C3E" w:rsidRPr="008B47F6" w:rsidRDefault="003C7C3E" w:rsidP="009F2FA1">
            <w:pPr>
              <w:pStyle w:val="TAC"/>
              <w:rPr>
                <w:ins w:id="1796" w:author="Flores Fernandez" w:date="2022-05-26T17:59:00Z"/>
              </w:rPr>
            </w:pPr>
            <w:ins w:id="179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D99F2FC" w14:textId="77777777" w:rsidR="003C7C3E" w:rsidRPr="008B47F6" w:rsidRDefault="003C7C3E" w:rsidP="009F2FA1">
            <w:pPr>
              <w:pStyle w:val="TAC"/>
              <w:rPr>
                <w:ins w:id="1798" w:author="Flores Fernandez" w:date="2022-05-26T17:59:00Z"/>
              </w:rPr>
            </w:pPr>
            <w:ins w:id="1799" w:author="Flores Fernandez" w:date="2022-05-26T17:59:00Z">
              <w:r w:rsidRPr="008B47F6">
                <w:t>FFS</w:t>
              </w:r>
            </w:ins>
          </w:p>
        </w:tc>
      </w:tr>
      <w:tr w:rsidR="003C7C3E" w:rsidRPr="008B47F6" w14:paraId="3FDC8475" w14:textId="77777777" w:rsidTr="009F2FA1">
        <w:trPr>
          <w:cantSplit/>
          <w:tblHeader/>
          <w:jc w:val="center"/>
          <w:ins w:id="180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6208B96" w14:textId="58C2E530" w:rsidR="003C7C3E" w:rsidRPr="008B47F6" w:rsidRDefault="003C7C3E" w:rsidP="009F2FA1">
            <w:pPr>
              <w:pStyle w:val="TAL"/>
              <w:rPr>
                <w:ins w:id="1801" w:author="Flores Fernandez" w:date="2022-05-26T17:59:00Z"/>
                <w:lang w:eastAsia="zh-CN"/>
              </w:rPr>
            </w:pPr>
            <w:ins w:id="1802" w:author="Flores Fernandez" w:date="2022-05-26T17:59:00Z">
              <w:r w:rsidRPr="008B47F6">
                <w:rPr>
                  <w:lang w:eastAsia="zh-CN"/>
                </w:rPr>
                <w:t>1</w:t>
              </w:r>
            </w:ins>
            <w:ins w:id="1803" w:author="Flores Fernandez" w:date="2022-05-26T18:23:00Z">
              <w:r w:rsidR="00ED3215">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6997DD5F" w14:textId="60B6C654" w:rsidR="003C7C3E" w:rsidRPr="008B47F6" w:rsidRDefault="003C7C3E" w:rsidP="009F2FA1">
            <w:pPr>
              <w:pStyle w:val="TAL"/>
              <w:rPr>
                <w:ins w:id="1804" w:author="Flores Fernandez" w:date="2022-05-26T17:59:00Z"/>
              </w:rPr>
            </w:pPr>
            <w:ins w:id="180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214643A" w14:textId="77777777" w:rsidR="003C7C3E" w:rsidRPr="008B47F6" w:rsidRDefault="003C7C3E" w:rsidP="009F2FA1">
            <w:pPr>
              <w:pStyle w:val="TAC"/>
              <w:rPr>
                <w:ins w:id="1806" w:author="Flores Fernandez" w:date="2022-05-26T17:59:00Z"/>
              </w:rPr>
            </w:pPr>
            <w:ins w:id="180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55A8F6" w14:textId="77777777" w:rsidR="003C7C3E" w:rsidRPr="008B47F6" w:rsidRDefault="003C7C3E" w:rsidP="009F2FA1">
            <w:pPr>
              <w:pStyle w:val="TAC"/>
              <w:rPr>
                <w:ins w:id="1808" w:author="Flores Fernandez" w:date="2022-05-26T17:59:00Z"/>
              </w:rPr>
            </w:pPr>
            <w:ins w:id="180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83FBF6E" w14:textId="77777777" w:rsidR="003C7C3E" w:rsidRPr="008B47F6" w:rsidRDefault="003C7C3E" w:rsidP="009F2FA1">
            <w:pPr>
              <w:pStyle w:val="TAC"/>
              <w:rPr>
                <w:ins w:id="1810" w:author="Flores Fernandez" w:date="2022-05-26T17:59:00Z"/>
              </w:rPr>
            </w:pPr>
            <w:ins w:id="181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09FDC8A" w14:textId="77777777" w:rsidR="003C7C3E" w:rsidRPr="008B47F6" w:rsidRDefault="003C7C3E" w:rsidP="009F2FA1">
            <w:pPr>
              <w:pStyle w:val="TAC"/>
              <w:rPr>
                <w:ins w:id="1812" w:author="Flores Fernandez" w:date="2022-05-26T17:59:00Z"/>
              </w:rPr>
            </w:pPr>
            <w:ins w:id="1813" w:author="Flores Fernandez" w:date="2022-05-26T17:59:00Z">
              <w:r w:rsidRPr="008B47F6">
                <w:t>0.00</w:t>
              </w:r>
            </w:ins>
          </w:p>
        </w:tc>
      </w:tr>
      <w:tr w:rsidR="003C7C3E" w:rsidRPr="008B47F6" w14:paraId="78DFC2F0" w14:textId="77777777" w:rsidTr="009F2FA1">
        <w:trPr>
          <w:cantSplit/>
          <w:tblHeader/>
          <w:jc w:val="center"/>
          <w:ins w:id="181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9D24CC1" w14:textId="57F1A954" w:rsidR="003C7C3E" w:rsidRPr="008B47F6" w:rsidRDefault="003C7C3E" w:rsidP="009F2FA1">
            <w:pPr>
              <w:pStyle w:val="TAL"/>
              <w:rPr>
                <w:ins w:id="1815" w:author="Flores Fernandez" w:date="2022-05-26T17:59:00Z"/>
                <w:lang w:eastAsia="zh-CN"/>
              </w:rPr>
            </w:pPr>
            <w:ins w:id="1816" w:author="Flores Fernandez" w:date="2022-05-26T17:59:00Z">
              <w:r w:rsidRPr="008B47F6">
                <w:rPr>
                  <w:lang w:eastAsia="zh-CN"/>
                </w:rPr>
                <w:t>1</w:t>
              </w:r>
            </w:ins>
            <w:ins w:id="1817" w:author="Flores Fernandez" w:date="2022-05-26T18:23:00Z">
              <w:r w:rsidR="00ED3215">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3D75031" w14:textId="749CB940" w:rsidR="003C7C3E" w:rsidRPr="008B47F6" w:rsidRDefault="003C7C3E" w:rsidP="009F2FA1">
            <w:pPr>
              <w:pStyle w:val="TAL"/>
              <w:rPr>
                <w:ins w:id="1818" w:author="Flores Fernandez" w:date="2022-05-26T17:59:00Z"/>
              </w:rPr>
            </w:pPr>
            <w:ins w:id="1819" w:author="Flores Fernandez" w:date="2022-05-26T17:59:00Z">
              <w:r w:rsidRPr="008B47F6">
                <w:t xml:space="preserve">Multiple measurement antenna uncertainty (NOTE </w:t>
              </w:r>
            </w:ins>
            <w:ins w:id="1820" w:author="Flores Fernandez" w:date="2022-05-26T18:23:00Z">
              <w:r w:rsidR="00ED3215">
                <w:t>5</w:t>
              </w:r>
            </w:ins>
            <w:ins w:id="182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562C5DF6" w14:textId="77777777" w:rsidR="003C7C3E" w:rsidRPr="008B47F6" w:rsidRDefault="003C7C3E" w:rsidP="009F2FA1">
            <w:pPr>
              <w:pStyle w:val="TAC"/>
              <w:rPr>
                <w:ins w:id="1822" w:author="Flores Fernandez" w:date="2022-05-26T17:59:00Z"/>
              </w:rPr>
            </w:pPr>
            <w:ins w:id="182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1D915C" w14:textId="77777777" w:rsidR="003C7C3E" w:rsidRPr="008B47F6" w:rsidRDefault="003C7C3E" w:rsidP="009F2FA1">
            <w:pPr>
              <w:pStyle w:val="TAC"/>
              <w:rPr>
                <w:ins w:id="1824" w:author="Flores Fernandez" w:date="2022-05-26T17:59:00Z"/>
              </w:rPr>
            </w:pPr>
            <w:ins w:id="182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C5E8550" w14:textId="77777777" w:rsidR="003C7C3E" w:rsidRPr="008B47F6" w:rsidRDefault="003C7C3E" w:rsidP="009F2FA1">
            <w:pPr>
              <w:pStyle w:val="TAC"/>
              <w:rPr>
                <w:ins w:id="1826" w:author="Flores Fernandez" w:date="2022-05-26T17:59:00Z"/>
              </w:rPr>
            </w:pPr>
            <w:ins w:id="182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12D1086" w14:textId="77777777" w:rsidR="003C7C3E" w:rsidRPr="008B47F6" w:rsidRDefault="003C7C3E" w:rsidP="009F2FA1">
            <w:pPr>
              <w:pStyle w:val="TAC"/>
              <w:rPr>
                <w:ins w:id="1828" w:author="Flores Fernandez" w:date="2022-05-26T17:59:00Z"/>
              </w:rPr>
            </w:pPr>
            <w:ins w:id="1829" w:author="Flores Fernandez" w:date="2022-05-26T17:59:00Z">
              <w:r w:rsidRPr="008B47F6">
                <w:t>FFS</w:t>
              </w:r>
            </w:ins>
          </w:p>
        </w:tc>
      </w:tr>
      <w:tr w:rsidR="003C7C3E" w:rsidRPr="008B47F6" w14:paraId="4BAC20AA" w14:textId="77777777" w:rsidTr="009F2FA1">
        <w:trPr>
          <w:cantSplit/>
          <w:tblHeader/>
          <w:jc w:val="center"/>
          <w:ins w:id="18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B465E5C" w14:textId="4735D8D6" w:rsidR="003C7C3E" w:rsidRPr="008B47F6" w:rsidRDefault="003C7C3E" w:rsidP="009F2FA1">
            <w:pPr>
              <w:pStyle w:val="TAL"/>
              <w:rPr>
                <w:ins w:id="1831" w:author="Flores Fernandez" w:date="2022-05-26T17:59:00Z"/>
                <w:lang w:eastAsia="zh-CN"/>
              </w:rPr>
            </w:pPr>
            <w:ins w:id="1832" w:author="Flores Fernandez" w:date="2022-05-26T17:59:00Z">
              <w:r w:rsidRPr="008B47F6">
                <w:rPr>
                  <w:lang w:eastAsia="ja-JP"/>
                </w:rPr>
                <w:t>1</w:t>
              </w:r>
            </w:ins>
            <w:ins w:id="1833" w:author="Flores Fernandez" w:date="2022-05-26T18:23:00Z">
              <w:r w:rsidR="00ED3215">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159EBBED" w14:textId="77777777" w:rsidR="003C7C3E" w:rsidRPr="008B47F6" w:rsidRDefault="003C7C3E" w:rsidP="009F2FA1">
            <w:pPr>
              <w:pStyle w:val="TAL"/>
              <w:rPr>
                <w:ins w:id="1834" w:author="Flores Fernandez" w:date="2022-05-26T17:59:00Z"/>
              </w:rPr>
            </w:pPr>
            <w:ins w:id="183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551E68F1" w14:textId="32D3AEC2" w:rsidR="003C7C3E" w:rsidRPr="008B47F6" w:rsidRDefault="003C7C3E" w:rsidP="009F2FA1">
            <w:pPr>
              <w:pStyle w:val="TAC"/>
              <w:rPr>
                <w:ins w:id="1836" w:author="Flores Fernandez" w:date="2022-05-26T17:59:00Z"/>
              </w:rPr>
            </w:pPr>
            <w:ins w:id="1837" w:author="Flores Fernandez" w:date="2022-05-26T17:59: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0AACBDD2" w14:textId="77777777" w:rsidR="003C7C3E" w:rsidRPr="008B47F6" w:rsidRDefault="003C7C3E" w:rsidP="009F2FA1">
            <w:pPr>
              <w:pStyle w:val="TAC"/>
              <w:rPr>
                <w:ins w:id="1838" w:author="Flores Fernandez" w:date="2022-05-26T17:59:00Z"/>
              </w:rPr>
            </w:pPr>
            <w:ins w:id="183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FFAD3B8" w14:textId="77777777" w:rsidR="003C7C3E" w:rsidRPr="008B47F6" w:rsidRDefault="003C7C3E" w:rsidP="009F2FA1">
            <w:pPr>
              <w:pStyle w:val="TAC"/>
              <w:rPr>
                <w:ins w:id="1840" w:author="Flores Fernandez" w:date="2022-05-26T17:59:00Z"/>
              </w:rPr>
            </w:pPr>
            <w:ins w:id="184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B3C844C" w14:textId="3F0267C4" w:rsidR="003C7C3E" w:rsidRPr="008B47F6" w:rsidRDefault="003C7C3E" w:rsidP="009F2FA1">
            <w:pPr>
              <w:pStyle w:val="TAC"/>
              <w:rPr>
                <w:ins w:id="1842" w:author="Flores Fernandez" w:date="2022-05-26T17:59:00Z"/>
              </w:rPr>
            </w:pPr>
            <w:ins w:id="1843" w:author="Flores Fernandez" w:date="2022-05-26T17:59:00Z">
              <w:r w:rsidRPr="008B47F6">
                <w:t xml:space="preserve">0.20 </w:t>
              </w:r>
            </w:ins>
          </w:p>
        </w:tc>
      </w:tr>
      <w:tr w:rsidR="003C7C3E" w:rsidRPr="008B47F6" w14:paraId="06B99FA9" w14:textId="77777777" w:rsidTr="009F2FA1">
        <w:trPr>
          <w:cantSplit/>
          <w:tblHeader/>
          <w:jc w:val="center"/>
          <w:ins w:id="184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256DF76C" w14:textId="77777777" w:rsidR="003C7C3E" w:rsidRPr="008B47F6" w:rsidRDefault="003C7C3E" w:rsidP="009F2FA1">
            <w:pPr>
              <w:pStyle w:val="TAH"/>
              <w:rPr>
                <w:ins w:id="1845" w:author="Flores Fernandez" w:date="2022-05-26T17:59:00Z"/>
              </w:rPr>
            </w:pPr>
            <w:ins w:id="1846" w:author="Flores Fernandez" w:date="2022-05-26T17:59:00Z">
              <w:r w:rsidRPr="008B47F6">
                <w:t>Stage 1: Calibration measurement</w:t>
              </w:r>
            </w:ins>
          </w:p>
        </w:tc>
      </w:tr>
      <w:tr w:rsidR="003C7C3E" w:rsidRPr="008B47F6" w14:paraId="4F6CD756" w14:textId="77777777" w:rsidTr="009F2FA1">
        <w:trPr>
          <w:cantSplit/>
          <w:tblHeader/>
          <w:jc w:val="center"/>
          <w:ins w:id="184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2EDD6E" w14:textId="57447A99" w:rsidR="003C7C3E" w:rsidRPr="008B47F6" w:rsidRDefault="003C7C3E" w:rsidP="009F2FA1">
            <w:pPr>
              <w:pStyle w:val="TAL"/>
              <w:rPr>
                <w:ins w:id="1848" w:author="Flores Fernandez" w:date="2022-05-26T17:59:00Z"/>
                <w:lang w:eastAsia="ja-JP"/>
              </w:rPr>
            </w:pPr>
            <w:ins w:id="1849" w:author="Flores Fernandez" w:date="2022-05-26T17:59:00Z">
              <w:r w:rsidRPr="008B47F6">
                <w:t>1</w:t>
              </w:r>
            </w:ins>
            <w:ins w:id="1850" w:author="Flores Fernandez" w:date="2022-05-26T18:23:00Z">
              <w:r w:rsidR="00ED3215">
                <w:t>6</w:t>
              </w:r>
            </w:ins>
          </w:p>
        </w:tc>
        <w:tc>
          <w:tcPr>
            <w:tcW w:w="2949" w:type="dxa"/>
            <w:tcBorders>
              <w:top w:val="single" w:sz="4" w:space="0" w:color="auto"/>
              <w:left w:val="single" w:sz="4" w:space="0" w:color="auto"/>
              <w:bottom w:val="single" w:sz="4" w:space="0" w:color="auto"/>
              <w:right w:val="single" w:sz="4" w:space="0" w:color="auto"/>
            </w:tcBorders>
            <w:vAlign w:val="center"/>
          </w:tcPr>
          <w:p w14:paraId="12F17FEF" w14:textId="77777777" w:rsidR="003C7C3E" w:rsidRPr="008B47F6" w:rsidRDefault="003C7C3E" w:rsidP="009F2FA1">
            <w:pPr>
              <w:pStyle w:val="TAL"/>
              <w:rPr>
                <w:ins w:id="1851" w:author="Flores Fernandez" w:date="2022-05-26T17:59:00Z"/>
              </w:rPr>
            </w:pPr>
            <w:ins w:id="185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5C5A56D" w14:textId="77777777" w:rsidR="003C7C3E" w:rsidRPr="008B47F6" w:rsidRDefault="003C7C3E" w:rsidP="009F2FA1">
            <w:pPr>
              <w:pStyle w:val="TAC"/>
              <w:rPr>
                <w:ins w:id="1853" w:author="Flores Fernandez" w:date="2022-05-26T17:59:00Z"/>
              </w:rPr>
            </w:pPr>
            <w:ins w:id="185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A6829E1" w14:textId="77777777" w:rsidR="003C7C3E" w:rsidRPr="008B47F6" w:rsidRDefault="003C7C3E" w:rsidP="009F2FA1">
            <w:pPr>
              <w:pStyle w:val="TAC"/>
              <w:rPr>
                <w:ins w:id="1855" w:author="Flores Fernandez" w:date="2022-05-26T17:59:00Z"/>
              </w:rPr>
            </w:pPr>
            <w:ins w:id="185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91B6A11" w14:textId="77777777" w:rsidR="003C7C3E" w:rsidRPr="008B47F6" w:rsidRDefault="003C7C3E" w:rsidP="009F2FA1">
            <w:pPr>
              <w:pStyle w:val="TAC"/>
              <w:rPr>
                <w:ins w:id="1857" w:author="Flores Fernandez" w:date="2022-05-26T17:59:00Z"/>
              </w:rPr>
            </w:pPr>
            <w:ins w:id="185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BC0D30A" w14:textId="77777777" w:rsidR="003C7C3E" w:rsidRPr="008B47F6" w:rsidRDefault="003C7C3E" w:rsidP="009F2FA1">
            <w:pPr>
              <w:pStyle w:val="TAC"/>
              <w:rPr>
                <w:ins w:id="1859" w:author="Flores Fernandez" w:date="2022-05-26T17:59:00Z"/>
              </w:rPr>
            </w:pPr>
            <w:ins w:id="1860" w:author="Flores Fernandez" w:date="2022-05-26T17:59:00Z">
              <w:r w:rsidRPr="008B47F6">
                <w:t>FFS</w:t>
              </w:r>
            </w:ins>
          </w:p>
        </w:tc>
      </w:tr>
      <w:tr w:rsidR="003C7C3E" w:rsidRPr="008B47F6" w14:paraId="25E8B78D" w14:textId="77777777" w:rsidTr="009F2FA1">
        <w:trPr>
          <w:cantSplit/>
          <w:tblHeader/>
          <w:jc w:val="center"/>
          <w:ins w:id="186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D8DDAA2" w14:textId="5E626294" w:rsidR="003C7C3E" w:rsidRPr="008B47F6" w:rsidRDefault="003C7C3E" w:rsidP="009F2FA1">
            <w:pPr>
              <w:pStyle w:val="TAL"/>
              <w:rPr>
                <w:ins w:id="1862" w:author="Flores Fernandez" w:date="2022-05-26T17:59:00Z"/>
                <w:lang w:eastAsia="ja-JP"/>
              </w:rPr>
            </w:pPr>
            <w:ins w:id="1863" w:author="Flores Fernandez" w:date="2022-05-26T17:59:00Z">
              <w:r w:rsidRPr="008B47F6">
                <w:t>1</w:t>
              </w:r>
            </w:ins>
            <w:ins w:id="1864" w:author="Flores Fernandez" w:date="2022-05-26T18:23:00Z">
              <w:r w:rsidR="00ED3215">
                <w:t>7</w:t>
              </w:r>
            </w:ins>
          </w:p>
        </w:tc>
        <w:tc>
          <w:tcPr>
            <w:tcW w:w="2949" w:type="dxa"/>
            <w:tcBorders>
              <w:top w:val="single" w:sz="4" w:space="0" w:color="auto"/>
              <w:left w:val="single" w:sz="4" w:space="0" w:color="auto"/>
              <w:bottom w:val="single" w:sz="4" w:space="0" w:color="auto"/>
              <w:right w:val="single" w:sz="4" w:space="0" w:color="auto"/>
            </w:tcBorders>
            <w:vAlign w:val="center"/>
          </w:tcPr>
          <w:p w14:paraId="66092AE7" w14:textId="77777777" w:rsidR="003C7C3E" w:rsidRPr="008B47F6" w:rsidRDefault="003C7C3E" w:rsidP="009F2FA1">
            <w:pPr>
              <w:pStyle w:val="TAL"/>
              <w:rPr>
                <w:ins w:id="1865" w:author="Flores Fernandez" w:date="2022-05-26T17:59:00Z"/>
                <w:lang w:eastAsia="ja-JP"/>
              </w:rPr>
            </w:pPr>
            <w:ins w:id="186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8BFC6A6" w14:textId="77777777" w:rsidR="003C7C3E" w:rsidRPr="008B47F6" w:rsidRDefault="003C7C3E" w:rsidP="009F2FA1">
            <w:pPr>
              <w:pStyle w:val="TAC"/>
              <w:rPr>
                <w:ins w:id="1867" w:author="Flores Fernandez" w:date="2022-05-26T17:59:00Z"/>
              </w:rPr>
            </w:pPr>
            <w:ins w:id="186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03482E8" w14:textId="77777777" w:rsidR="003C7C3E" w:rsidRPr="008B47F6" w:rsidRDefault="003C7C3E" w:rsidP="009F2FA1">
            <w:pPr>
              <w:pStyle w:val="TAC"/>
              <w:rPr>
                <w:ins w:id="1869" w:author="Flores Fernandez" w:date="2022-05-26T17:59:00Z"/>
              </w:rPr>
            </w:pPr>
            <w:ins w:id="187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98EC564" w14:textId="77777777" w:rsidR="003C7C3E" w:rsidRPr="008B47F6" w:rsidRDefault="003C7C3E" w:rsidP="009F2FA1">
            <w:pPr>
              <w:pStyle w:val="TAC"/>
              <w:rPr>
                <w:ins w:id="1871" w:author="Flores Fernandez" w:date="2022-05-26T17:59:00Z"/>
              </w:rPr>
            </w:pPr>
            <w:ins w:id="187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5374F44" w14:textId="77777777" w:rsidR="003C7C3E" w:rsidRPr="008B47F6" w:rsidRDefault="003C7C3E" w:rsidP="009F2FA1">
            <w:pPr>
              <w:pStyle w:val="TAC"/>
              <w:rPr>
                <w:ins w:id="1873" w:author="Flores Fernandez" w:date="2022-05-26T17:59:00Z"/>
              </w:rPr>
            </w:pPr>
            <w:ins w:id="1874" w:author="Flores Fernandez" w:date="2022-05-26T17:59:00Z">
              <w:r w:rsidRPr="008B47F6">
                <w:t>FFS</w:t>
              </w:r>
            </w:ins>
          </w:p>
        </w:tc>
      </w:tr>
      <w:tr w:rsidR="003C7C3E" w:rsidRPr="008B47F6" w14:paraId="62C06C54" w14:textId="77777777" w:rsidTr="009F2FA1">
        <w:trPr>
          <w:cantSplit/>
          <w:tblHeader/>
          <w:jc w:val="center"/>
          <w:ins w:id="187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BD65983" w14:textId="087766D8" w:rsidR="003C7C3E" w:rsidRPr="008B47F6" w:rsidRDefault="003C7C3E" w:rsidP="009F2FA1">
            <w:pPr>
              <w:pStyle w:val="TAL"/>
              <w:rPr>
                <w:ins w:id="1876" w:author="Flores Fernandez" w:date="2022-05-26T17:59:00Z"/>
                <w:lang w:eastAsia="ja-JP"/>
              </w:rPr>
            </w:pPr>
            <w:ins w:id="1877" w:author="Flores Fernandez" w:date="2022-05-26T17:59:00Z">
              <w:r w:rsidRPr="008B47F6">
                <w:t>1</w:t>
              </w:r>
            </w:ins>
            <w:ins w:id="1878" w:author="Flores Fernandez" w:date="2022-05-26T18:23:00Z">
              <w:r w:rsidR="00ED3215">
                <w:t>8</w:t>
              </w:r>
            </w:ins>
          </w:p>
        </w:tc>
        <w:tc>
          <w:tcPr>
            <w:tcW w:w="2949" w:type="dxa"/>
            <w:tcBorders>
              <w:top w:val="single" w:sz="4" w:space="0" w:color="auto"/>
              <w:left w:val="single" w:sz="4" w:space="0" w:color="auto"/>
              <w:bottom w:val="single" w:sz="4" w:space="0" w:color="auto"/>
              <w:right w:val="single" w:sz="4" w:space="0" w:color="auto"/>
            </w:tcBorders>
            <w:vAlign w:val="center"/>
          </w:tcPr>
          <w:p w14:paraId="1934E6C3" w14:textId="77777777" w:rsidR="003C7C3E" w:rsidRPr="008B47F6" w:rsidRDefault="003C7C3E" w:rsidP="009F2FA1">
            <w:pPr>
              <w:pStyle w:val="TAL"/>
              <w:rPr>
                <w:ins w:id="1879" w:author="Flores Fernandez" w:date="2022-05-26T17:59:00Z"/>
                <w:lang w:eastAsia="ja-JP"/>
              </w:rPr>
            </w:pPr>
            <w:ins w:id="188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D85772C" w14:textId="77777777" w:rsidR="003C7C3E" w:rsidRPr="008B47F6" w:rsidRDefault="003C7C3E" w:rsidP="009F2FA1">
            <w:pPr>
              <w:pStyle w:val="TAC"/>
              <w:rPr>
                <w:ins w:id="1881" w:author="Flores Fernandez" w:date="2022-05-26T17:59:00Z"/>
              </w:rPr>
            </w:pPr>
            <w:ins w:id="188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4398C88" w14:textId="77777777" w:rsidR="003C7C3E" w:rsidRPr="008B47F6" w:rsidRDefault="003C7C3E" w:rsidP="009F2FA1">
            <w:pPr>
              <w:pStyle w:val="TAC"/>
              <w:rPr>
                <w:ins w:id="1883" w:author="Flores Fernandez" w:date="2022-05-26T17:59:00Z"/>
              </w:rPr>
            </w:pPr>
            <w:ins w:id="188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ED10410" w14:textId="77777777" w:rsidR="003C7C3E" w:rsidRPr="008B47F6" w:rsidRDefault="003C7C3E" w:rsidP="009F2FA1">
            <w:pPr>
              <w:pStyle w:val="TAC"/>
              <w:rPr>
                <w:ins w:id="1885" w:author="Flores Fernandez" w:date="2022-05-26T17:59:00Z"/>
              </w:rPr>
            </w:pPr>
            <w:ins w:id="188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395BEAB" w14:textId="77777777" w:rsidR="003C7C3E" w:rsidRPr="008B47F6" w:rsidRDefault="003C7C3E" w:rsidP="009F2FA1">
            <w:pPr>
              <w:pStyle w:val="TAC"/>
              <w:rPr>
                <w:ins w:id="1887" w:author="Flores Fernandez" w:date="2022-05-26T17:59:00Z"/>
              </w:rPr>
            </w:pPr>
            <w:ins w:id="1888" w:author="Flores Fernandez" w:date="2022-05-26T17:59:00Z">
              <w:r w:rsidRPr="008B47F6">
                <w:t>FFS</w:t>
              </w:r>
            </w:ins>
          </w:p>
        </w:tc>
      </w:tr>
      <w:tr w:rsidR="003C7C3E" w:rsidRPr="008B47F6" w14:paraId="6A2C9CCE" w14:textId="77777777" w:rsidTr="009F2FA1">
        <w:trPr>
          <w:cantSplit/>
          <w:tblHeader/>
          <w:jc w:val="center"/>
          <w:ins w:id="188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08B3ED" w14:textId="7E030534" w:rsidR="003C7C3E" w:rsidRPr="008B47F6" w:rsidRDefault="00ED3215" w:rsidP="009F2FA1">
            <w:pPr>
              <w:pStyle w:val="TAL"/>
              <w:rPr>
                <w:ins w:id="1890" w:author="Flores Fernandez" w:date="2022-05-26T17:59:00Z"/>
                <w:lang w:eastAsia="ja-JP"/>
              </w:rPr>
            </w:pPr>
            <w:ins w:id="1891" w:author="Flores Fernandez" w:date="2022-05-26T18:23: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67EB43AB" w14:textId="77777777" w:rsidR="003C7C3E" w:rsidRPr="008B47F6" w:rsidRDefault="003C7C3E" w:rsidP="009F2FA1">
            <w:pPr>
              <w:pStyle w:val="TAL"/>
              <w:rPr>
                <w:ins w:id="1892" w:author="Flores Fernandez" w:date="2022-05-26T17:59:00Z"/>
                <w:lang w:eastAsia="ja-JP"/>
              </w:rPr>
            </w:pPr>
            <w:ins w:id="189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78FD648" w14:textId="77777777" w:rsidR="003C7C3E" w:rsidRPr="008B47F6" w:rsidRDefault="003C7C3E" w:rsidP="009F2FA1">
            <w:pPr>
              <w:pStyle w:val="TAC"/>
              <w:rPr>
                <w:ins w:id="1894" w:author="Flores Fernandez" w:date="2022-05-26T17:59:00Z"/>
              </w:rPr>
            </w:pPr>
            <w:ins w:id="189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41C55DB" w14:textId="77777777" w:rsidR="003C7C3E" w:rsidRPr="008B47F6" w:rsidRDefault="003C7C3E" w:rsidP="009F2FA1">
            <w:pPr>
              <w:pStyle w:val="TAC"/>
              <w:rPr>
                <w:ins w:id="1896" w:author="Flores Fernandez" w:date="2022-05-26T17:59:00Z"/>
              </w:rPr>
            </w:pPr>
            <w:ins w:id="189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E169A42" w14:textId="77777777" w:rsidR="003C7C3E" w:rsidRPr="008B47F6" w:rsidRDefault="003C7C3E" w:rsidP="009F2FA1">
            <w:pPr>
              <w:pStyle w:val="TAC"/>
              <w:rPr>
                <w:ins w:id="1898" w:author="Flores Fernandez" w:date="2022-05-26T17:59:00Z"/>
              </w:rPr>
            </w:pPr>
            <w:ins w:id="189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28BECD" w14:textId="77777777" w:rsidR="003C7C3E" w:rsidRPr="008B47F6" w:rsidRDefault="003C7C3E" w:rsidP="009F2FA1">
            <w:pPr>
              <w:pStyle w:val="TAC"/>
              <w:rPr>
                <w:ins w:id="1900" w:author="Flores Fernandez" w:date="2022-05-26T17:59:00Z"/>
              </w:rPr>
            </w:pPr>
            <w:ins w:id="1901" w:author="Flores Fernandez" w:date="2022-05-26T17:59:00Z">
              <w:r w:rsidRPr="008B47F6">
                <w:t>FFS</w:t>
              </w:r>
            </w:ins>
          </w:p>
        </w:tc>
      </w:tr>
      <w:tr w:rsidR="003C7C3E" w:rsidRPr="008B47F6" w14:paraId="624BA318" w14:textId="77777777" w:rsidTr="009F2FA1">
        <w:trPr>
          <w:cantSplit/>
          <w:tblHeader/>
          <w:jc w:val="center"/>
          <w:ins w:id="19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C887EF9" w14:textId="6D2F1DB5" w:rsidR="003C7C3E" w:rsidRPr="008B47F6" w:rsidRDefault="003C7C3E" w:rsidP="009F2FA1">
            <w:pPr>
              <w:pStyle w:val="TAL"/>
              <w:rPr>
                <w:ins w:id="1903" w:author="Flores Fernandez" w:date="2022-05-26T17:59:00Z"/>
                <w:lang w:eastAsia="ja-JP"/>
              </w:rPr>
            </w:pPr>
            <w:ins w:id="1904" w:author="Flores Fernandez" w:date="2022-05-26T17:59:00Z">
              <w:r w:rsidRPr="008B47F6">
                <w:rPr>
                  <w:lang w:eastAsia="ja-JP"/>
                </w:rPr>
                <w:t>2</w:t>
              </w:r>
            </w:ins>
            <w:ins w:id="1905" w:author="Flores Fernandez" w:date="2022-05-26T18:23:00Z">
              <w:r w:rsidR="00ED3215">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2B7C0521" w14:textId="77777777" w:rsidR="003C7C3E" w:rsidRPr="008B47F6" w:rsidRDefault="003C7C3E" w:rsidP="009F2FA1">
            <w:pPr>
              <w:pStyle w:val="TAL"/>
              <w:rPr>
                <w:ins w:id="1906" w:author="Flores Fernandez" w:date="2022-05-26T17:59:00Z"/>
                <w:lang w:eastAsia="ja-JP"/>
              </w:rPr>
            </w:pPr>
            <w:ins w:id="190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4FDD8154" w14:textId="77777777" w:rsidR="003C7C3E" w:rsidRPr="008B47F6" w:rsidRDefault="003C7C3E" w:rsidP="009F2FA1">
            <w:pPr>
              <w:pStyle w:val="TAC"/>
              <w:rPr>
                <w:ins w:id="1908" w:author="Flores Fernandez" w:date="2022-05-26T17:59:00Z"/>
              </w:rPr>
            </w:pPr>
            <w:ins w:id="190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B75226" w14:textId="77777777" w:rsidR="003C7C3E" w:rsidRPr="008B47F6" w:rsidRDefault="003C7C3E" w:rsidP="009F2FA1">
            <w:pPr>
              <w:pStyle w:val="TAC"/>
              <w:rPr>
                <w:ins w:id="1910" w:author="Flores Fernandez" w:date="2022-05-26T17:59:00Z"/>
              </w:rPr>
            </w:pPr>
            <w:ins w:id="191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6D76574" w14:textId="77777777" w:rsidR="003C7C3E" w:rsidRPr="008B47F6" w:rsidRDefault="003C7C3E" w:rsidP="009F2FA1">
            <w:pPr>
              <w:pStyle w:val="TAC"/>
              <w:rPr>
                <w:ins w:id="1912" w:author="Flores Fernandez" w:date="2022-05-26T17:59:00Z"/>
              </w:rPr>
            </w:pPr>
            <w:ins w:id="191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5BF17B" w14:textId="77777777" w:rsidR="003C7C3E" w:rsidRPr="008B47F6" w:rsidRDefault="003C7C3E" w:rsidP="009F2FA1">
            <w:pPr>
              <w:pStyle w:val="TAC"/>
              <w:rPr>
                <w:ins w:id="1914" w:author="Flores Fernandez" w:date="2022-05-26T17:59:00Z"/>
              </w:rPr>
            </w:pPr>
            <w:ins w:id="1915" w:author="Flores Fernandez" w:date="2022-05-26T17:59:00Z">
              <w:r w:rsidRPr="008B47F6">
                <w:t>FFS</w:t>
              </w:r>
            </w:ins>
          </w:p>
        </w:tc>
      </w:tr>
      <w:tr w:rsidR="003C7C3E" w:rsidRPr="008B47F6" w14:paraId="0289A031" w14:textId="77777777" w:rsidTr="009F2FA1">
        <w:trPr>
          <w:cantSplit/>
          <w:tblHeader/>
          <w:jc w:val="center"/>
          <w:ins w:id="191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ABCBE65" w14:textId="0E16E6C2" w:rsidR="003C7C3E" w:rsidRPr="008B47F6" w:rsidRDefault="003C7C3E" w:rsidP="009F2FA1">
            <w:pPr>
              <w:pStyle w:val="TAL"/>
              <w:rPr>
                <w:ins w:id="1917" w:author="Flores Fernandez" w:date="2022-05-26T17:59:00Z"/>
                <w:lang w:eastAsia="ja-JP"/>
              </w:rPr>
            </w:pPr>
            <w:ins w:id="1918" w:author="Flores Fernandez" w:date="2022-05-26T17:59:00Z">
              <w:r w:rsidRPr="008B47F6">
                <w:rPr>
                  <w:lang w:eastAsia="ja-JP"/>
                </w:rPr>
                <w:t>2</w:t>
              </w:r>
            </w:ins>
            <w:ins w:id="1919" w:author="Flores Fernandez" w:date="2022-05-26T18:23:00Z">
              <w:r w:rsidR="00ED3215">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E0CF0F" w14:textId="77777777" w:rsidR="003C7C3E" w:rsidRPr="008B47F6" w:rsidRDefault="003C7C3E" w:rsidP="009F2FA1">
            <w:pPr>
              <w:pStyle w:val="TAL"/>
              <w:rPr>
                <w:ins w:id="1920" w:author="Flores Fernandez" w:date="2022-05-26T17:59:00Z"/>
                <w:lang w:eastAsia="ja-JP"/>
              </w:rPr>
            </w:pPr>
            <w:ins w:id="192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1C7425ED" w14:textId="77777777" w:rsidR="003C7C3E" w:rsidRPr="008B47F6" w:rsidRDefault="003C7C3E" w:rsidP="009F2FA1">
            <w:pPr>
              <w:pStyle w:val="TAC"/>
              <w:rPr>
                <w:ins w:id="1922" w:author="Flores Fernandez" w:date="2022-05-26T17:59:00Z"/>
              </w:rPr>
            </w:pPr>
            <w:ins w:id="192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DFC6C5" w14:textId="77777777" w:rsidR="003C7C3E" w:rsidRPr="008B47F6" w:rsidRDefault="003C7C3E" w:rsidP="009F2FA1">
            <w:pPr>
              <w:pStyle w:val="TAC"/>
              <w:rPr>
                <w:ins w:id="1924" w:author="Flores Fernandez" w:date="2022-05-26T17:59:00Z"/>
              </w:rPr>
            </w:pPr>
            <w:ins w:id="192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D94CF4" w14:textId="77777777" w:rsidR="003C7C3E" w:rsidRPr="008B47F6" w:rsidRDefault="003C7C3E" w:rsidP="009F2FA1">
            <w:pPr>
              <w:pStyle w:val="TAC"/>
              <w:rPr>
                <w:ins w:id="1926" w:author="Flores Fernandez" w:date="2022-05-26T17:59:00Z"/>
              </w:rPr>
            </w:pPr>
            <w:ins w:id="192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006A213C" w14:textId="77777777" w:rsidR="003C7C3E" w:rsidRPr="008B47F6" w:rsidRDefault="003C7C3E" w:rsidP="009F2FA1">
            <w:pPr>
              <w:pStyle w:val="TAC"/>
              <w:rPr>
                <w:ins w:id="1928" w:author="Flores Fernandez" w:date="2022-05-26T17:59:00Z"/>
              </w:rPr>
            </w:pPr>
            <w:ins w:id="1929" w:author="Flores Fernandez" w:date="2022-05-26T17:59:00Z">
              <w:r w:rsidRPr="008B47F6">
                <w:t>FFS</w:t>
              </w:r>
            </w:ins>
          </w:p>
        </w:tc>
      </w:tr>
      <w:tr w:rsidR="003C7C3E" w:rsidRPr="008B47F6" w14:paraId="3F3F5925" w14:textId="77777777" w:rsidTr="009F2FA1">
        <w:trPr>
          <w:cantSplit/>
          <w:tblHeader/>
          <w:jc w:val="center"/>
          <w:ins w:id="19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4D31D6A" w14:textId="3F3C1F9D" w:rsidR="003C7C3E" w:rsidRPr="008B47F6" w:rsidRDefault="003C7C3E" w:rsidP="009F2FA1">
            <w:pPr>
              <w:pStyle w:val="TAL"/>
              <w:rPr>
                <w:ins w:id="1931" w:author="Flores Fernandez" w:date="2022-05-26T17:59:00Z"/>
                <w:lang w:eastAsia="ja-JP"/>
              </w:rPr>
            </w:pPr>
            <w:ins w:id="1932" w:author="Flores Fernandez" w:date="2022-05-26T17:59:00Z">
              <w:r w:rsidRPr="008B47F6">
                <w:rPr>
                  <w:lang w:eastAsia="ja-JP"/>
                </w:rPr>
                <w:t>2</w:t>
              </w:r>
            </w:ins>
            <w:ins w:id="1933" w:author="Flores Fernandez" w:date="2022-05-26T18:24:00Z">
              <w:r w:rsidR="00ED3215">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1C57E3" w14:textId="77777777" w:rsidR="003C7C3E" w:rsidRPr="008B47F6" w:rsidRDefault="003C7C3E" w:rsidP="009F2FA1">
            <w:pPr>
              <w:pStyle w:val="TAL"/>
              <w:rPr>
                <w:ins w:id="1934" w:author="Flores Fernandez" w:date="2022-05-26T17:59:00Z"/>
              </w:rPr>
            </w:pPr>
            <w:ins w:id="193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4649207" w14:textId="77777777" w:rsidR="003C7C3E" w:rsidRPr="008B47F6" w:rsidRDefault="003C7C3E" w:rsidP="009F2FA1">
            <w:pPr>
              <w:pStyle w:val="TAC"/>
              <w:rPr>
                <w:ins w:id="1936" w:author="Flores Fernandez" w:date="2022-05-26T17:59:00Z"/>
              </w:rPr>
            </w:pPr>
            <w:ins w:id="193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1430C54" w14:textId="77777777" w:rsidR="003C7C3E" w:rsidRPr="008B47F6" w:rsidRDefault="003C7C3E" w:rsidP="009F2FA1">
            <w:pPr>
              <w:pStyle w:val="TAC"/>
              <w:rPr>
                <w:ins w:id="1938" w:author="Flores Fernandez" w:date="2022-05-26T17:59:00Z"/>
              </w:rPr>
            </w:pPr>
            <w:ins w:id="193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43CE10A" w14:textId="77777777" w:rsidR="003C7C3E" w:rsidRPr="008B47F6" w:rsidRDefault="003C7C3E" w:rsidP="009F2FA1">
            <w:pPr>
              <w:pStyle w:val="TAC"/>
              <w:rPr>
                <w:ins w:id="1940" w:author="Flores Fernandez" w:date="2022-05-26T17:59:00Z"/>
              </w:rPr>
            </w:pPr>
            <w:ins w:id="194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E91ED08" w14:textId="77777777" w:rsidR="003C7C3E" w:rsidRPr="008B47F6" w:rsidRDefault="003C7C3E" w:rsidP="009F2FA1">
            <w:pPr>
              <w:pStyle w:val="TAC"/>
              <w:rPr>
                <w:ins w:id="1942" w:author="Flores Fernandez" w:date="2022-05-26T17:59:00Z"/>
              </w:rPr>
            </w:pPr>
            <w:ins w:id="1943" w:author="Flores Fernandez" w:date="2022-05-26T17:59:00Z">
              <w:r w:rsidRPr="008B47F6">
                <w:t>FFS</w:t>
              </w:r>
            </w:ins>
          </w:p>
        </w:tc>
      </w:tr>
      <w:tr w:rsidR="003C7C3E" w:rsidRPr="008B47F6" w14:paraId="5ACB54FC" w14:textId="77777777" w:rsidTr="009F2FA1">
        <w:trPr>
          <w:cantSplit/>
          <w:tblHeader/>
          <w:jc w:val="center"/>
          <w:ins w:id="19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C4BC96A" w14:textId="0757FE94" w:rsidR="003C7C3E" w:rsidRPr="008B47F6" w:rsidDel="00842179" w:rsidRDefault="003C7C3E" w:rsidP="009F2FA1">
            <w:pPr>
              <w:pStyle w:val="TAL"/>
              <w:rPr>
                <w:ins w:id="1945" w:author="Flores Fernandez" w:date="2022-05-26T17:59:00Z"/>
                <w:lang w:eastAsia="ja-JP"/>
              </w:rPr>
            </w:pPr>
            <w:ins w:id="1946" w:author="Flores Fernandez" w:date="2022-05-26T17:59:00Z">
              <w:r w:rsidRPr="008B47F6">
                <w:t>2</w:t>
              </w:r>
            </w:ins>
            <w:ins w:id="1947" w:author="Flores Fernandez" w:date="2022-05-26T18:24:00Z">
              <w:r w:rsidR="00ED3215">
                <w:t>3</w:t>
              </w:r>
            </w:ins>
          </w:p>
        </w:tc>
        <w:tc>
          <w:tcPr>
            <w:tcW w:w="2949" w:type="dxa"/>
            <w:tcBorders>
              <w:top w:val="single" w:sz="4" w:space="0" w:color="auto"/>
              <w:left w:val="single" w:sz="4" w:space="0" w:color="auto"/>
              <w:bottom w:val="single" w:sz="4" w:space="0" w:color="auto"/>
              <w:right w:val="single" w:sz="4" w:space="0" w:color="auto"/>
            </w:tcBorders>
            <w:vAlign w:val="center"/>
          </w:tcPr>
          <w:p w14:paraId="027AD3B5" w14:textId="77777777" w:rsidR="003C7C3E" w:rsidRPr="008B47F6" w:rsidRDefault="003C7C3E" w:rsidP="009F2FA1">
            <w:pPr>
              <w:pStyle w:val="TAL"/>
              <w:rPr>
                <w:ins w:id="1948" w:author="Flores Fernandez" w:date="2022-05-26T17:59:00Z"/>
              </w:rPr>
            </w:pPr>
            <w:ins w:id="194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188552" w14:textId="77777777" w:rsidR="003C7C3E" w:rsidRPr="008B47F6" w:rsidRDefault="003C7C3E" w:rsidP="009F2FA1">
            <w:pPr>
              <w:pStyle w:val="TAC"/>
              <w:rPr>
                <w:ins w:id="1950" w:author="Flores Fernandez" w:date="2022-05-26T17:59:00Z"/>
              </w:rPr>
            </w:pPr>
            <w:ins w:id="195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0BF67F7" w14:textId="77777777" w:rsidR="003C7C3E" w:rsidRPr="008B47F6" w:rsidRDefault="003C7C3E" w:rsidP="009F2FA1">
            <w:pPr>
              <w:pStyle w:val="TAC"/>
              <w:rPr>
                <w:ins w:id="1952" w:author="Flores Fernandez" w:date="2022-05-26T17:59:00Z"/>
              </w:rPr>
            </w:pPr>
            <w:ins w:id="195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A046304" w14:textId="77777777" w:rsidR="003C7C3E" w:rsidRPr="008B47F6" w:rsidRDefault="003C7C3E" w:rsidP="009F2FA1">
            <w:pPr>
              <w:pStyle w:val="TAC"/>
              <w:rPr>
                <w:ins w:id="1954" w:author="Flores Fernandez" w:date="2022-05-26T17:59:00Z"/>
              </w:rPr>
            </w:pPr>
            <w:ins w:id="195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5578D10" w14:textId="77777777" w:rsidR="003C7C3E" w:rsidRPr="008B47F6" w:rsidRDefault="003C7C3E" w:rsidP="009F2FA1">
            <w:pPr>
              <w:pStyle w:val="TAC"/>
              <w:rPr>
                <w:ins w:id="1956" w:author="Flores Fernandez" w:date="2022-05-26T17:59:00Z"/>
              </w:rPr>
            </w:pPr>
            <w:ins w:id="1957" w:author="Flores Fernandez" w:date="2022-05-26T17:59:00Z">
              <w:r w:rsidRPr="008B47F6">
                <w:t>FFS</w:t>
              </w:r>
            </w:ins>
          </w:p>
        </w:tc>
      </w:tr>
      <w:tr w:rsidR="003C7C3E" w:rsidRPr="008B47F6" w14:paraId="183714B6" w14:textId="77777777" w:rsidTr="009F2FA1">
        <w:trPr>
          <w:cantSplit/>
          <w:tblHeader/>
          <w:jc w:val="center"/>
          <w:ins w:id="195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5882DE6" w14:textId="5BD47221" w:rsidR="003C7C3E" w:rsidRPr="008B47F6" w:rsidDel="00842179" w:rsidRDefault="003C7C3E" w:rsidP="009F2FA1">
            <w:pPr>
              <w:pStyle w:val="TAL"/>
              <w:rPr>
                <w:ins w:id="1959" w:author="Flores Fernandez" w:date="2022-05-26T17:59:00Z"/>
                <w:lang w:eastAsia="ja-JP"/>
              </w:rPr>
            </w:pPr>
            <w:ins w:id="1960" w:author="Flores Fernandez" w:date="2022-05-26T17:59:00Z">
              <w:r w:rsidRPr="008B47F6">
                <w:rPr>
                  <w:lang w:eastAsia="ja-JP"/>
                </w:rPr>
                <w:t>2</w:t>
              </w:r>
            </w:ins>
            <w:ins w:id="1961" w:author="Flores Fernandez" w:date="2022-05-26T18:24:00Z">
              <w:r w:rsidR="00A547B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55AF0B" w14:textId="77777777" w:rsidR="003C7C3E" w:rsidRPr="008B47F6" w:rsidRDefault="003C7C3E" w:rsidP="009F2FA1">
            <w:pPr>
              <w:pStyle w:val="TAL"/>
              <w:rPr>
                <w:ins w:id="1962" w:author="Flores Fernandez" w:date="2022-05-26T17:59:00Z"/>
              </w:rPr>
            </w:pPr>
            <w:ins w:id="196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628EE59" w14:textId="77777777" w:rsidR="003C7C3E" w:rsidRPr="008B47F6" w:rsidRDefault="003C7C3E" w:rsidP="009F2FA1">
            <w:pPr>
              <w:pStyle w:val="TAC"/>
              <w:rPr>
                <w:ins w:id="1964" w:author="Flores Fernandez" w:date="2022-05-26T17:59:00Z"/>
              </w:rPr>
            </w:pPr>
            <w:ins w:id="196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4C8C65" w14:textId="77777777" w:rsidR="003C7C3E" w:rsidRPr="008B47F6" w:rsidRDefault="003C7C3E" w:rsidP="009F2FA1">
            <w:pPr>
              <w:pStyle w:val="TAC"/>
              <w:rPr>
                <w:ins w:id="1966" w:author="Flores Fernandez" w:date="2022-05-26T17:59:00Z"/>
              </w:rPr>
            </w:pPr>
            <w:ins w:id="196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2B2E425" w14:textId="77777777" w:rsidR="003C7C3E" w:rsidRPr="008B47F6" w:rsidRDefault="003C7C3E" w:rsidP="009F2FA1">
            <w:pPr>
              <w:pStyle w:val="TAC"/>
              <w:rPr>
                <w:ins w:id="1968" w:author="Flores Fernandez" w:date="2022-05-26T17:59:00Z"/>
              </w:rPr>
            </w:pPr>
            <w:ins w:id="196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3E73708" w14:textId="77777777" w:rsidR="003C7C3E" w:rsidRPr="008B47F6" w:rsidRDefault="003C7C3E" w:rsidP="009F2FA1">
            <w:pPr>
              <w:pStyle w:val="TAC"/>
              <w:rPr>
                <w:ins w:id="1970" w:author="Flores Fernandez" w:date="2022-05-26T17:59:00Z"/>
              </w:rPr>
            </w:pPr>
            <w:ins w:id="1971" w:author="Flores Fernandez" w:date="2022-05-26T17:59:00Z">
              <w:r w:rsidRPr="008B47F6">
                <w:t>FFS</w:t>
              </w:r>
            </w:ins>
          </w:p>
        </w:tc>
      </w:tr>
      <w:tr w:rsidR="003C7C3E" w:rsidRPr="008B47F6" w14:paraId="40609934" w14:textId="77777777" w:rsidTr="009F2FA1">
        <w:trPr>
          <w:cantSplit/>
          <w:tblHeader/>
          <w:jc w:val="center"/>
          <w:ins w:id="197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2245B0" w14:textId="189F6AF2" w:rsidR="003C7C3E" w:rsidRPr="008B47F6" w:rsidDel="00842179" w:rsidRDefault="003C7C3E" w:rsidP="009F2FA1">
            <w:pPr>
              <w:pStyle w:val="TAL"/>
              <w:rPr>
                <w:ins w:id="1973" w:author="Flores Fernandez" w:date="2022-05-26T17:59:00Z"/>
                <w:lang w:eastAsia="ja-JP"/>
              </w:rPr>
            </w:pPr>
            <w:ins w:id="1974" w:author="Flores Fernandez" w:date="2022-05-26T17:59:00Z">
              <w:r w:rsidRPr="008B47F6">
                <w:t>2</w:t>
              </w:r>
            </w:ins>
            <w:ins w:id="1975" w:author="Flores Fernandez" w:date="2022-05-26T18:24:00Z">
              <w:r w:rsidR="00A547B8">
                <w:t>5</w:t>
              </w:r>
            </w:ins>
          </w:p>
        </w:tc>
        <w:tc>
          <w:tcPr>
            <w:tcW w:w="2949" w:type="dxa"/>
            <w:tcBorders>
              <w:top w:val="single" w:sz="4" w:space="0" w:color="auto"/>
              <w:left w:val="single" w:sz="4" w:space="0" w:color="auto"/>
              <w:bottom w:val="single" w:sz="4" w:space="0" w:color="auto"/>
              <w:right w:val="single" w:sz="4" w:space="0" w:color="auto"/>
            </w:tcBorders>
            <w:vAlign w:val="center"/>
          </w:tcPr>
          <w:p w14:paraId="01D833ED" w14:textId="77777777" w:rsidR="003C7C3E" w:rsidRPr="008B47F6" w:rsidRDefault="003C7C3E" w:rsidP="009F2FA1">
            <w:pPr>
              <w:pStyle w:val="TAL"/>
              <w:rPr>
                <w:ins w:id="1976" w:author="Flores Fernandez" w:date="2022-05-26T17:59:00Z"/>
              </w:rPr>
            </w:pPr>
            <w:ins w:id="197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E4CCD68" w14:textId="77777777" w:rsidR="003C7C3E" w:rsidRPr="008B47F6" w:rsidRDefault="003C7C3E" w:rsidP="009F2FA1">
            <w:pPr>
              <w:pStyle w:val="TAC"/>
              <w:rPr>
                <w:ins w:id="1978" w:author="Flores Fernandez" w:date="2022-05-26T17:59:00Z"/>
              </w:rPr>
            </w:pPr>
            <w:ins w:id="197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3710578" w14:textId="77777777" w:rsidR="003C7C3E" w:rsidRPr="008B47F6" w:rsidRDefault="003C7C3E" w:rsidP="009F2FA1">
            <w:pPr>
              <w:pStyle w:val="TAC"/>
              <w:rPr>
                <w:ins w:id="1980" w:author="Flores Fernandez" w:date="2022-05-26T17:59:00Z"/>
              </w:rPr>
            </w:pPr>
            <w:ins w:id="198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1EBB2A5" w14:textId="77777777" w:rsidR="003C7C3E" w:rsidRPr="008B47F6" w:rsidRDefault="003C7C3E" w:rsidP="009F2FA1">
            <w:pPr>
              <w:pStyle w:val="TAC"/>
              <w:rPr>
                <w:ins w:id="1982" w:author="Flores Fernandez" w:date="2022-05-26T17:59:00Z"/>
              </w:rPr>
            </w:pPr>
            <w:ins w:id="198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314CEB" w14:textId="77777777" w:rsidR="003C7C3E" w:rsidRPr="008B47F6" w:rsidRDefault="003C7C3E" w:rsidP="009F2FA1">
            <w:pPr>
              <w:pStyle w:val="TAC"/>
              <w:rPr>
                <w:ins w:id="1984" w:author="Flores Fernandez" w:date="2022-05-26T17:59:00Z"/>
              </w:rPr>
            </w:pPr>
            <w:ins w:id="1985" w:author="Flores Fernandez" w:date="2022-05-26T17:59:00Z">
              <w:r w:rsidRPr="008B47F6">
                <w:t>FFS</w:t>
              </w:r>
            </w:ins>
          </w:p>
        </w:tc>
      </w:tr>
      <w:tr w:rsidR="003C7C3E" w:rsidRPr="008B47F6" w14:paraId="6EFB923C" w14:textId="77777777" w:rsidTr="009F2FA1">
        <w:trPr>
          <w:cantSplit/>
          <w:tblHeader/>
          <w:jc w:val="center"/>
          <w:ins w:id="198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4E244D1" w14:textId="5BF35D44" w:rsidR="003C7C3E" w:rsidRPr="008B47F6" w:rsidRDefault="003C7C3E" w:rsidP="009F2FA1">
            <w:pPr>
              <w:pStyle w:val="TAL"/>
              <w:rPr>
                <w:ins w:id="1987" w:author="Flores Fernandez" w:date="2022-05-26T17:59:00Z"/>
              </w:rPr>
            </w:pPr>
            <w:ins w:id="1988" w:author="Flores Fernandez" w:date="2022-05-26T17:59:00Z">
              <w:r w:rsidRPr="008B47F6">
                <w:t>2</w:t>
              </w:r>
            </w:ins>
            <w:ins w:id="1989" w:author="Flores Fernandez" w:date="2022-05-26T18:24:00Z">
              <w:r w:rsidR="00A547B8">
                <w:t>6</w:t>
              </w:r>
            </w:ins>
          </w:p>
        </w:tc>
        <w:tc>
          <w:tcPr>
            <w:tcW w:w="2949" w:type="dxa"/>
            <w:tcBorders>
              <w:top w:val="single" w:sz="4" w:space="0" w:color="auto"/>
              <w:left w:val="single" w:sz="4" w:space="0" w:color="auto"/>
              <w:bottom w:val="single" w:sz="4" w:space="0" w:color="auto"/>
              <w:right w:val="single" w:sz="4" w:space="0" w:color="auto"/>
            </w:tcBorders>
          </w:tcPr>
          <w:p w14:paraId="0776F978" w14:textId="77777777" w:rsidR="003C7C3E" w:rsidRPr="008B47F6" w:rsidRDefault="003C7C3E" w:rsidP="009F2FA1">
            <w:pPr>
              <w:pStyle w:val="TAL"/>
              <w:rPr>
                <w:ins w:id="1990" w:author="Flores Fernandez" w:date="2022-05-26T17:59:00Z"/>
              </w:rPr>
            </w:pPr>
            <w:ins w:id="199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A4D2783" w14:textId="77777777" w:rsidR="003C7C3E" w:rsidRPr="008B47F6" w:rsidRDefault="003C7C3E" w:rsidP="009F2FA1">
            <w:pPr>
              <w:pStyle w:val="TAC"/>
              <w:rPr>
                <w:ins w:id="1992" w:author="Flores Fernandez" w:date="2022-05-26T17:59:00Z"/>
              </w:rPr>
            </w:pPr>
            <w:ins w:id="199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CF1D242" w14:textId="77777777" w:rsidR="003C7C3E" w:rsidRPr="008B47F6" w:rsidRDefault="003C7C3E" w:rsidP="009F2FA1">
            <w:pPr>
              <w:pStyle w:val="TAC"/>
              <w:rPr>
                <w:ins w:id="1994" w:author="Flores Fernandez" w:date="2022-05-26T17:59:00Z"/>
              </w:rPr>
            </w:pPr>
            <w:ins w:id="199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41C2FFA" w14:textId="77777777" w:rsidR="003C7C3E" w:rsidRPr="008B47F6" w:rsidRDefault="003C7C3E" w:rsidP="009F2FA1">
            <w:pPr>
              <w:pStyle w:val="TAC"/>
              <w:rPr>
                <w:ins w:id="1996" w:author="Flores Fernandez" w:date="2022-05-26T17:59:00Z"/>
              </w:rPr>
            </w:pPr>
            <w:ins w:id="199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869695B" w14:textId="77777777" w:rsidR="003C7C3E" w:rsidRPr="008B47F6" w:rsidRDefault="003C7C3E" w:rsidP="009F2FA1">
            <w:pPr>
              <w:pStyle w:val="TAC"/>
              <w:rPr>
                <w:ins w:id="1998" w:author="Flores Fernandez" w:date="2022-05-26T17:59:00Z"/>
              </w:rPr>
            </w:pPr>
            <w:ins w:id="1999" w:author="Flores Fernandez" w:date="2022-05-26T17:59:00Z">
              <w:r w:rsidRPr="008B47F6">
                <w:t>FFS</w:t>
              </w:r>
            </w:ins>
          </w:p>
        </w:tc>
      </w:tr>
      <w:tr w:rsidR="003C7C3E" w:rsidRPr="008B47F6" w14:paraId="3E9D9B3E" w14:textId="77777777" w:rsidTr="009F2FA1">
        <w:trPr>
          <w:cantSplit/>
          <w:tblHeader/>
          <w:jc w:val="center"/>
          <w:ins w:id="200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4260141" w14:textId="77777777" w:rsidR="003C7C3E" w:rsidRPr="008B47F6" w:rsidRDefault="003C7C3E" w:rsidP="009F2FA1">
            <w:pPr>
              <w:pStyle w:val="TAH"/>
              <w:rPr>
                <w:ins w:id="200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010B0564" w14:textId="09DED9B2" w:rsidR="003C7C3E" w:rsidRPr="008B47F6" w:rsidRDefault="003C7C3E" w:rsidP="009F2FA1">
            <w:pPr>
              <w:pStyle w:val="TAH"/>
              <w:rPr>
                <w:ins w:id="2002" w:author="Flores Fernandez" w:date="2022-05-26T17:59:00Z"/>
              </w:rPr>
            </w:pPr>
            <w:ins w:id="2003" w:author="Flores Fernandez" w:date="2022-05-26T17:59:00Z">
              <w:r w:rsidRPr="008B47F6">
                <w:t xml:space="preserve">Systematic uncertainties (NOTE </w:t>
              </w:r>
            </w:ins>
            <w:ins w:id="2004" w:author="Flores Fernandez" w:date="2022-05-26T18:25:00Z">
              <w:r w:rsidR="00F55446">
                <w:t>4</w:t>
              </w:r>
            </w:ins>
            <w:ins w:id="200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1EDA7A96" w14:textId="77777777" w:rsidR="003C7C3E" w:rsidRPr="008B47F6" w:rsidRDefault="003C7C3E" w:rsidP="009F2FA1">
            <w:pPr>
              <w:pStyle w:val="TAH"/>
              <w:rPr>
                <w:ins w:id="2006" w:author="Flores Fernandez" w:date="2022-05-26T17:59:00Z"/>
              </w:rPr>
            </w:pPr>
            <w:ins w:id="2007" w:author="Flores Fernandez" w:date="2022-05-26T17:59:00Z">
              <w:r w:rsidRPr="008B47F6">
                <w:t>Value</w:t>
              </w:r>
            </w:ins>
          </w:p>
        </w:tc>
      </w:tr>
      <w:tr w:rsidR="003C7C3E" w:rsidRPr="008B47F6" w14:paraId="60BC0D6C" w14:textId="77777777" w:rsidTr="009F2FA1">
        <w:trPr>
          <w:cantSplit/>
          <w:tblHeader/>
          <w:jc w:val="center"/>
          <w:ins w:id="20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E7AA96" w14:textId="668B761D" w:rsidR="003C7C3E" w:rsidRPr="008B47F6" w:rsidRDefault="003C7C3E" w:rsidP="009F2FA1">
            <w:pPr>
              <w:pStyle w:val="TAL"/>
              <w:rPr>
                <w:ins w:id="2009" w:author="Flores Fernandez" w:date="2022-05-26T17:59:00Z"/>
                <w:lang w:eastAsia="ja-JP"/>
              </w:rPr>
            </w:pPr>
            <w:ins w:id="2010" w:author="Flores Fernandez" w:date="2022-05-26T17:59:00Z">
              <w:r w:rsidRPr="008B47F6">
                <w:rPr>
                  <w:lang w:eastAsia="ja-JP"/>
                </w:rPr>
                <w:t>2</w:t>
              </w:r>
            </w:ins>
            <w:ins w:id="2011"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87F224" w14:textId="77777777" w:rsidR="003C7C3E" w:rsidRPr="008B47F6" w:rsidRDefault="003C7C3E" w:rsidP="009F2FA1">
            <w:pPr>
              <w:pStyle w:val="TAC"/>
              <w:rPr>
                <w:ins w:id="2012" w:author="Flores Fernandez" w:date="2022-05-26T17:59:00Z"/>
                <w:lang w:eastAsia="ja-JP" w:bidi="hi-IN"/>
              </w:rPr>
            </w:pPr>
            <w:ins w:id="201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E612B04" w14:textId="77777777" w:rsidR="003C7C3E" w:rsidRPr="008B47F6" w:rsidRDefault="003C7C3E" w:rsidP="009F2FA1">
            <w:pPr>
              <w:pStyle w:val="TAC"/>
              <w:rPr>
                <w:ins w:id="2014" w:author="Flores Fernandez" w:date="2022-05-26T17:59:00Z"/>
              </w:rPr>
            </w:pPr>
            <w:ins w:id="2015" w:author="Flores Fernandez" w:date="2022-05-26T17:59:00Z">
              <w:r w:rsidRPr="008B47F6">
                <w:t>FFS</w:t>
              </w:r>
            </w:ins>
          </w:p>
        </w:tc>
      </w:tr>
      <w:tr w:rsidR="003C7C3E" w:rsidRPr="008B47F6" w14:paraId="0D44BBF2" w14:textId="77777777" w:rsidTr="009F2FA1">
        <w:trPr>
          <w:cantSplit/>
          <w:tblHeader/>
          <w:jc w:val="center"/>
          <w:ins w:id="201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5BC153" w14:textId="056076A4" w:rsidR="003C7C3E" w:rsidRPr="008B47F6" w:rsidRDefault="003C7C3E" w:rsidP="009F2FA1">
            <w:pPr>
              <w:pStyle w:val="TAL"/>
              <w:rPr>
                <w:ins w:id="2017" w:author="Flores Fernandez" w:date="2022-05-26T17:59:00Z"/>
                <w:lang w:eastAsia="ja-JP"/>
              </w:rPr>
            </w:pPr>
            <w:ins w:id="2018" w:author="Flores Fernandez" w:date="2022-05-26T17:59:00Z">
              <w:r w:rsidRPr="008B47F6">
                <w:rPr>
                  <w:lang w:eastAsia="ja-JP"/>
                </w:rPr>
                <w:t>2</w:t>
              </w:r>
            </w:ins>
            <w:ins w:id="2019"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465DE" w14:textId="77777777" w:rsidR="003C7C3E" w:rsidRPr="008B47F6" w:rsidRDefault="003C7C3E" w:rsidP="009F2FA1">
            <w:pPr>
              <w:pStyle w:val="TAC"/>
              <w:rPr>
                <w:ins w:id="2020" w:author="Flores Fernandez" w:date="2022-05-26T17:59:00Z"/>
                <w:lang w:eastAsia="ja-JP" w:bidi="hi-IN"/>
              </w:rPr>
            </w:pPr>
            <w:ins w:id="2021"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994D1E2" w14:textId="77777777" w:rsidR="003C7C3E" w:rsidRPr="008B47F6" w:rsidRDefault="003C7C3E" w:rsidP="009F2FA1">
            <w:pPr>
              <w:pStyle w:val="TAC"/>
              <w:rPr>
                <w:ins w:id="2022" w:author="Flores Fernandez" w:date="2022-05-26T17:59:00Z"/>
              </w:rPr>
            </w:pPr>
            <w:ins w:id="2023" w:author="Flores Fernandez" w:date="2022-05-26T17:59:00Z">
              <w:r w:rsidRPr="008B47F6">
                <w:t>FFS</w:t>
              </w:r>
            </w:ins>
          </w:p>
        </w:tc>
      </w:tr>
      <w:tr w:rsidR="003C7C3E" w:rsidRPr="008B47F6" w14:paraId="353E34CF" w14:textId="77777777" w:rsidTr="009F2FA1">
        <w:trPr>
          <w:cantSplit/>
          <w:tblHeader/>
          <w:jc w:val="center"/>
          <w:ins w:id="20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0EAFB86" w14:textId="31D365D1" w:rsidR="003C7C3E" w:rsidRPr="008B47F6" w:rsidRDefault="00A547B8" w:rsidP="009F2FA1">
            <w:pPr>
              <w:pStyle w:val="TAL"/>
              <w:rPr>
                <w:ins w:id="2025" w:author="Flores Fernandez" w:date="2022-05-26T17:59:00Z"/>
                <w:lang w:eastAsia="ja-JP"/>
              </w:rPr>
            </w:pPr>
            <w:ins w:id="2026" w:author="Flores Fernandez" w:date="2022-05-26T18:24: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BFF787" w14:textId="5DF13A05" w:rsidR="003C7C3E" w:rsidRPr="008B47F6" w:rsidRDefault="003C7C3E" w:rsidP="009F2FA1">
            <w:pPr>
              <w:pStyle w:val="TAC"/>
              <w:rPr>
                <w:ins w:id="2027" w:author="Flores Fernandez" w:date="2022-05-26T17:59:00Z"/>
                <w:lang w:eastAsia="ja-JP" w:bidi="hi-IN"/>
              </w:rPr>
            </w:pPr>
            <w:ins w:id="2028"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6C87EA8E" w14:textId="77777777" w:rsidR="003C7C3E" w:rsidRPr="008B47F6" w:rsidRDefault="003C7C3E" w:rsidP="009F2FA1">
            <w:pPr>
              <w:pStyle w:val="TAC"/>
              <w:rPr>
                <w:ins w:id="2029" w:author="Flores Fernandez" w:date="2022-05-26T17:59:00Z"/>
              </w:rPr>
            </w:pPr>
            <w:ins w:id="2030" w:author="Flores Fernandez" w:date="2022-05-26T17:59:00Z">
              <w:r w:rsidRPr="008B47F6">
                <w:t>0.7</w:t>
              </w:r>
            </w:ins>
          </w:p>
        </w:tc>
      </w:tr>
      <w:tr w:rsidR="003C7C3E" w:rsidRPr="008B47F6" w14:paraId="26572DAA" w14:textId="77777777" w:rsidTr="009F2FA1">
        <w:trPr>
          <w:cantSplit/>
          <w:tblHeader/>
          <w:jc w:val="center"/>
          <w:ins w:id="203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2E7CC058" w14:textId="77777777" w:rsidR="003C7C3E" w:rsidRPr="008B47F6" w:rsidRDefault="003C7C3E" w:rsidP="009F2FA1">
            <w:pPr>
              <w:pStyle w:val="TAC"/>
              <w:rPr>
                <w:ins w:id="2032" w:author="Flores Fernandez" w:date="2022-05-26T17:59:00Z"/>
              </w:rPr>
            </w:pPr>
            <w:ins w:id="2033"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02EBACF7" w14:textId="77777777" w:rsidR="003C7C3E" w:rsidRPr="008B47F6" w:rsidRDefault="003C7C3E" w:rsidP="009F2FA1">
            <w:pPr>
              <w:pStyle w:val="TAC"/>
              <w:rPr>
                <w:ins w:id="2034" w:author="Flores Fernandez" w:date="2022-05-26T17:59:00Z"/>
              </w:rPr>
            </w:pPr>
            <w:ins w:id="2035" w:author="Flores Fernandez" w:date="2022-05-26T17:59:00Z">
              <w:r w:rsidRPr="008B47F6">
                <w:t>Value</w:t>
              </w:r>
            </w:ins>
          </w:p>
        </w:tc>
      </w:tr>
      <w:tr w:rsidR="003C7C3E" w:rsidRPr="008B47F6" w14:paraId="75F4ED13" w14:textId="77777777" w:rsidTr="009F2FA1">
        <w:trPr>
          <w:cantSplit/>
          <w:tblHeader/>
          <w:jc w:val="center"/>
          <w:ins w:id="203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97F937F" w14:textId="77777777" w:rsidR="003C7C3E" w:rsidRPr="008B47F6" w:rsidRDefault="003C7C3E" w:rsidP="009F2FA1">
            <w:pPr>
              <w:pStyle w:val="TAC"/>
              <w:rPr>
                <w:ins w:id="2037" w:author="Flores Fernandez" w:date="2022-05-26T17:59:00Z"/>
              </w:rPr>
            </w:pPr>
            <w:ins w:id="2038"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4A5D95" w14:textId="77777777" w:rsidR="003C7C3E" w:rsidRPr="008B47F6" w:rsidRDefault="003C7C3E" w:rsidP="009F2FA1">
            <w:pPr>
              <w:pStyle w:val="TAC"/>
              <w:rPr>
                <w:ins w:id="2039" w:author="Flores Fernandez" w:date="2022-05-26T17:59:00Z"/>
              </w:rPr>
            </w:pPr>
            <w:ins w:id="2040" w:author="Flores Fernandez" w:date="2022-05-26T17:59:00Z">
              <w:r w:rsidRPr="008B47F6">
                <w:t>FFS</w:t>
              </w:r>
            </w:ins>
          </w:p>
        </w:tc>
      </w:tr>
      <w:tr w:rsidR="003C7C3E" w:rsidRPr="008B47F6" w14:paraId="7FFC336B" w14:textId="77777777" w:rsidTr="009F2FA1">
        <w:trPr>
          <w:cantSplit/>
          <w:tblHeader/>
          <w:jc w:val="center"/>
          <w:ins w:id="204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037EAD6" w14:textId="77777777" w:rsidR="003C7C3E" w:rsidRPr="008B47F6" w:rsidRDefault="003C7C3E" w:rsidP="009F2FA1">
            <w:pPr>
              <w:pStyle w:val="TAC"/>
              <w:rPr>
                <w:ins w:id="2042" w:author="Flores Fernandez" w:date="2022-05-26T17:59:00Z"/>
              </w:rPr>
            </w:pPr>
            <w:ins w:id="2043"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C38F42E" w14:textId="77777777" w:rsidR="003C7C3E" w:rsidRPr="008B47F6" w:rsidRDefault="003C7C3E" w:rsidP="009F2FA1">
            <w:pPr>
              <w:pStyle w:val="TAC"/>
              <w:rPr>
                <w:ins w:id="2044" w:author="Flores Fernandez" w:date="2022-05-26T17:59:00Z"/>
              </w:rPr>
            </w:pPr>
            <w:ins w:id="2045" w:author="Flores Fernandez" w:date="2022-05-26T17:59:00Z">
              <w:r w:rsidRPr="008B47F6">
                <w:t>FFS</w:t>
              </w:r>
            </w:ins>
          </w:p>
        </w:tc>
      </w:tr>
      <w:tr w:rsidR="003C7C3E" w:rsidRPr="008B47F6" w14:paraId="72752F13" w14:textId="77777777" w:rsidTr="009F2FA1">
        <w:trPr>
          <w:cantSplit/>
          <w:tblHeader/>
          <w:jc w:val="center"/>
          <w:ins w:id="204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270283E" w14:textId="58D4527C" w:rsidR="003C7C3E" w:rsidRPr="008B47F6" w:rsidRDefault="003C7C3E" w:rsidP="009F2FA1">
            <w:pPr>
              <w:pStyle w:val="TAN"/>
              <w:rPr>
                <w:ins w:id="2047" w:author="Flores Fernandez" w:date="2022-05-26T17:59:00Z"/>
              </w:rPr>
            </w:pPr>
            <w:ins w:id="2048" w:author="Flores Fernandez" w:date="2022-05-26T17:59:00Z">
              <w:r w:rsidRPr="008B47F6">
                <w:t>NOTE 1:</w:t>
              </w:r>
              <w:r w:rsidRPr="008B47F6">
                <w:tab/>
                <w:t>Value based on procedure defined in clause D.2 of TR 38.810 for Quiet Zone size less or equal to 30 cm.</w:t>
              </w:r>
            </w:ins>
          </w:p>
          <w:p w14:paraId="53C4D86B" w14:textId="77777777" w:rsidR="003C7C3E" w:rsidRPr="008B47F6" w:rsidRDefault="003C7C3E" w:rsidP="009F2FA1">
            <w:pPr>
              <w:pStyle w:val="TAN"/>
              <w:rPr>
                <w:ins w:id="2049" w:author="Flores Fernandez" w:date="2022-05-26T17:59:00Z"/>
              </w:rPr>
            </w:pPr>
            <w:ins w:id="2050" w:author="Flores Fernandez" w:date="2022-05-26T17:59:00Z">
              <w:r w:rsidRPr="008B47F6">
                <w:t>NOTE 2:</w:t>
              </w:r>
              <w:r w:rsidRPr="008B47F6">
                <w:tab/>
                <w:t>The analysis was done only for the case of operating at max output power, in-band, non-CA.</w:t>
              </w:r>
            </w:ins>
          </w:p>
          <w:p w14:paraId="41AF717D" w14:textId="77777777" w:rsidR="003C7C3E" w:rsidRPr="008B47F6" w:rsidRDefault="003C7C3E" w:rsidP="009F2FA1">
            <w:pPr>
              <w:pStyle w:val="TAN"/>
              <w:rPr>
                <w:ins w:id="2051" w:author="Flores Fernandez" w:date="2022-05-26T17:59:00Z"/>
              </w:rPr>
            </w:pPr>
            <w:ins w:id="2052" w:author="Flores Fernandez" w:date="2022-05-26T17:59:00Z">
              <w:r w:rsidRPr="008B47F6">
                <w:t>NOTE 3:</w:t>
              </w:r>
              <w:r w:rsidRPr="008B47F6">
                <w:tab/>
                <w:t>The assessment assumes maximum DUT output power.</w:t>
              </w:r>
            </w:ins>
          </w:p>
          <w:p w14:paraId="54196ECC" w14:textId="33AF2D0A" w:rsidR="003C7C3E" w:rsidRPr="008B47F6" w:rsidRDefault="003C7C3E" w:rsidP="009F2FA1">
            <w:pPr>
              <w:pStyle w:val="TAN"/>
              <w:rPr>
                <w:ins w:id="2053" w:author="Flores Fernandez" w:date="2022-05-26T17:59:00Z"/>
              </w:rPr>
            </w:pPr>
            <w:ins w:id="2054" w:author="Flores Fernandez" w:date="2022-05-26T17:59:00Z">
              <w:r w:rsidRPr="008B47F6">
                <w:t xml:space="preserve">NOTE </w:t>
              </w:r>
            </w:ins>
            <w:ins w:id="2055" w:author="Flores Fernandez" w:date="2022-05-26T18:25:00Z">
              <w:r w:rsidR="00F55446">
                <w:t>4</w:t>
              </w:r>
            </w:ins>
            <w:ins w:id="205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F49EF7C" w14:textId="27B4AD55" w:rsidR="003C7C3E" w:rsidRPr="008B47F6" w:rsidRDefault="003C7C3E" w:rsidP="009F2FA1">
            <w:pPr>
              <w:pStyle w:val="TAN"/>
              <w:rPr>
                <w:ins w:id="2057" w:author="Flores Fernandez" w:date="2022-05-26T17:59:00Z"/>
              </w:rPr>
            </w:pPr>
            <w:ins w:id="2058" w:author="Flores Fernandez" w:date="2022-05-26T17:59:00Z">
              <w:r w:rsidRPr="008B47F6">
                <w:t xml:space="preserve">NOTE </w:t>
              </w:r>
            </w:ins>
            <w:ins w:id="2059" w:author="Flores Fernandez" w:date="2022-05-26T18:25:00Z">
              <w:r w:rsidR="00F55446">
                <w:t>5</w:t>
              </w:r>
            </w:ins>
            <w:ins w:id="2060" w:author="Flores Fernandez" w:date="2022-05-26T17:59:00Z">
              <w:r w:rsidRPr="008B47F6">
                <w:t>:</w:t>
              </w:r>
              <w:r w:rsidRPr="008B47F6">
                <w:tab/>
                <w:t>Applies to the system which has a structure of mechanical feed antenna positioning.</w:t>
              </w:r>
            </w:ins>
          </w:p>
        </w:tc>
      </w:tr>
    </w:tbl>
    <w:p w14:paraId="149BF39A" w14:textId="77777777" w:rsidR="003C7C3E" w:rsidRPr="008B47F6" w:rsidRDefault="003C7C3E" w:rsidP="003C7C3E">
      <w:pPr>
        <w:rPr>
          <w:ins w:id="2061" w:author="Flores Fernandez" w:date="2022-05-26T17:59:00Z"/>
        </w:rPr>
      </w:pPr>
    </w:p>
    <w:p w14:paraId="09616D54" w14:textId="54DF445D" w:rsidR="003C7C3E" w:rsidRPr="008B47F6" w:rsidRDefault="003C7C3E" w:rsidP="003C7C3E">
      <w:pPr>
        <w:pStyle w:val="TH"/>
        <w:rPr>
          <w:ins w:id="2062" w:author="Flores Fernandez" w:date="2022-05-26T17:59:00Z"/>
        </w:rPr>
      </w:pPr>
      <w:ins w:id="2063" w:author="Flores Fernandez" w:date="2022-05-26T17:59:00Z">
        <w:r w:rsidRPr="008B47F6">
          <w:lastRenderedPageBreak/>
          <w:t xml:space="preserve">Table </w:t>
        </w:r>
      </w:ins>
      <w:ins w:id="2064" w:author="Flores Fernandez" w:date="2022-05-26T18:01:00Z">
        <w:r w:rsidR="003715FF">
          <w:rPr>
            <w:rFonts w:eastAsia="MS Mincho"/>
            <w:lang w:eastAsia="ja-JP"/>
          </w:rPr>
          <w:t>B.6</w:t>
        </w:r>
      </w:ins>
      <w:ins w:id="2065" w:author="Flores Fernandez" w:date="2022-05-26T17:59:00Z">
        <w:r w:rsidRPr="008B47F6">
          <w:rPr>
            <w:rFonts w:eastAsia="MS Mincho"/>
            <w:lang w:eastAsia="ja-JP"/>
          </w:rPr>
          <w:t>.2-</w:t>
        </w:r>
      </w:ins>
      <w:ins w:id="2066" w:author="Flores Fernandez" w:date="2022-05-26T18:26:00Z">
        <w:r w:rsidR="006014FC">
          <w:rPr>
            <w:rFonts w:eastAsia="MS Mincho"/>
            <w:lang w:eastAsia="ja-JP"/>
          </w:rPr>
          <w:t>4</w:t>
        </w:r>
      </w:ins>
      <w:ins w:id="206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6618B648" w14:textId="77777777" w:rsidTr="009F2FA1">
        <w:trPr>
          <w:cantSplit/>
          <w:tblHeader/>
          <w:jc w:val="center"/>
          <w:ins w:id="206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9ABEE57" w14:textId="77777777" w:rsidR="003C7C3E" w:rsidRPr="008B47F6" w:rsidRDefault="003C7C3E" w:rsidP="009F2FA1">
            <w:pPr>
              <w:pStyle w:val="TAH"/>
              <w:rPr>
                <w:ins w:id="2069" w:author="Flores Fernandez" w:date="2022-05-26T17:59:00Z"/>
              </w:rPr>
            </w:pPr>
            <w:ins w:id="207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53E3785A" w14:textId="77777777" w:rsidR="003C7C3E" w:rsidRPr="008B47F6" w:rsidRDefault="003C7C3E" w:rsidP="009F2FA1">
            <w:pPr>
              <w:pStyle w:val="TAH"/>
              <w:rPr>
                <w:ins w:id="2071" w:author="Flores Fernandez" w:date="2022-05-26T17:59:00Z"/>
              </w:rPr>
            </w:pPr>
            <w:ins w:id="207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588CF6C6" w14:textId="77777777" w:rsidR="003C7C3E" w:rsidRPr="008B47F6" w:rsidRDefault="003C7C3E" w:rsidP="009F2FA1">
            <w:pPr>
              <w:pStyle w:val="TAH"/>
              <w:rPr>
                <w:ins w:id="2073" w:author="Flores Fernandez" w:date="2022-05-26T17:59:00Z"/>
              </w:rPr>
            </w:pPr>
            <w:ins w:id="207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2E40137" w14:textId="77777777" w:rsidR="003C7C3E" w:rsidRPr="008B47F6" w:rsidRDefault="003C7C3E" w:rsidP="009F2FA1">
            <w:pPr>
              <w:pStyle w:val="TAH"/>
              <w:rPr>
                <w:ins w:id="2075" w:author="Flores Fernandez" w:date="2022-05-26T17:59:00Z"/>
              </w:rPr>
            </w:pPr>
            <w:ins w:id="207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00F7B69" w14:textId="77777777" w:rsidR="003C7C3E" w:rsidRPr="008B47F6" w:rsidRDefault="003C7C3E" w:rsidP="009F2FA1">
            <w:pPr>
              <w:pStyle w:val="TAH"/>
              <w:rPr>
                <w:ins w:id="2077" w:author="Flores Fernandez" w:date="2022-05-26T17:59:00Z"/>
              </w:rPr>
            </w:pPr>
            <w:ins w:id="2078" w:author="Flores Fernandez" w:date="2022-05-26T17:59: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CFE6295" w14:textId="77777777" w:rsidR="003C7C3E" w:rsidRPr="008B47F6" w:rsidRDefault="003C7C3E" w:rsidP="009F2FA1">
            <w:pPr>
              <w:pStyle w:val="TAH"/>
              <w:rPr>
                <w:ins w:id="2079" w:author="Flores Fernandez" w:date="2022-05-26T17:59:00Z"/>
              </w:rPr>
            </w:pPr>
            <w:ins w:id="2080" w:author="Flores Fernandez" w:date="2022-05-26T17:59:00Z">
              <w:r w:rsidRPr="008B47F6">
                <w:t>Standard uncertainty (σ) [dB]</w:t>
              </w:r>
            </w:ins>
          </w:p>
        </w:tc>
      </w:tr>
      <w:tr w:rsidR="003C7C3E" w:rsidRPr="008B47F6" w14:paraId="2C0A0866" w14:textId="77777777" w:rsidTr="009F2FA1">
        <w:trPr>
          <w:cantSplit/>
          <w:tblHeader/>
          <w:jc w:val="center"/>
          <w:ins w:id="208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5D15E549" w14:textId="77777777" w:rsidR="003C7C3E" w:rsidRPr="008B47F6" w:rsidRDefault="003C7C3E" w:rsidP="009F2FA1">
            <w:pPr>
              <w:pStyle w:val="TAH"/>
              <w:rPr>
                <w:ins w:id="2082" w:author="Flores Fernandez" w:date="2022-05-26T17:59:00Z"/>
              </w:rPr>
            </w:pPr>
            <w:ins w:id="2083" w:author="Flores Fernandez" w:date="2022-05-26T17:59:00Z">
              <w:r w:rsidRPr="008B47F6">
                <w:t>Stage 2: DUT measurement</w:t>
              </w:r>
            </w:ins>
          </w:p>
        </w:tc>
      </w:tr>
      <w:tr w:rsidR="003C7C3E" w:rsidRPr="008B47F6" w14:paraId="79FAB892" w14:textId="77777777" w:rsidTr="009F2FA1">
        <w:trPr>
          <w:cantSplit/>
          <w:tblHeader/>
          <w:jc w:val="center"/>
          <w:ins w:id="208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7F0F398" w14:textId="77777777" w:rsidR="003C7C3E" w:rsidRPr="008B47F6" w:rsidRDefault="003C7C3E" w:rsidP="009F2FA1">
            <w:pPr>
              <w:pStyle w:val="TAL"/>
              <w:rPr>
                <w:ins w:id="2085" w:author="Flores Fernandez" w:date="2022-05-26T17:59:00Z"/>
              </w:rPr>
            </w:pPr>
            <w:ins w:id="208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1BDCD16" w14:textId="77777777" w:rsidR="003C7C3E" w:rsidRPr="008B47F6" w:rsidRDefault="003C7C3E" w:rsidP="009F2FA1">
            <w:pPr>
              <w:pStyle w:val="TAL"/>
              <w:rPr>
                <w:ins w:id="2087" w:author="Flores Fernandez" w:date="2022-05-26T17:59:00Z"/>
                <w:lang w:eastAsia="ja-JP"/>
              </w:rPr>
            </w:pPr>
            <w:ins w:id="208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397187AE" w14:textId="77777777" w:rsidR="003C7C3E" w:rsidRPr="008B47F6" w:rsidRDefault="003C7C3E" w:rsidP="009F2FA1">
            <w:pPr>
              <w:pStyle w:val="TAC"/>
              <w:rPr>
                <w:ins w:id="2089" w:author="Flores Fernandez" w:date="2022-05-26T17:59:00Z"/>
              </w:rPr>
            </w:pPr>
            <w:ins w:id="209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36EEB03" w14:textId="77777777" w:rsidR="003C7C3E" w:rsidRPr="008B47F6" w:rsidRDefault="003C7C3E" w:rsidP="009F2FA1">
            <w:pPr>
              <w:pStyle w:val="TAC"/>
              <w:rPr>
                <w:ins w:id="2091" w:author="Flores Fernandez" w:date="2022-05-26T17:59:00Z"/>
              </w:rPr>
            </w:pPr>
            <w:ins w:id="209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13AB2E5" w14:textId="77777777" w:rsidR="003C7C3E" w:rsidRPr="008B47F6" w:rsidRDefault="003C7C3E" w:rsidP="009F2FA1">
            <w:pPr>
              <w:pStyle w:val="TAC"/>
              <w:rPr>
                <w:ins w:id="2093" w:author="Flores Fernandez" w:date="2022-05-26T17:59:00Z"/>
              </w:rPr>
            </w:pPr>
            <w:ins w:id="209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3EDEF1C" w14:textId="77777777" w:rsidR="003C7C3E" w:rsidRPr="008B47F6" w:rsidRDefault="003C7C3E" w:rsidP="009F2FA1">
            <w:pPr>
              <w:pStyle w:val="TAC"/>
              <w:rPr>
                <w:ins w:id="2095" w:author="Flores Fernandez" w:date="2022-05-26T17:59:00Z"/>
              </w:rPr>
            </w:pPr>
            <w:ins w:id="2096" w:author="Flores Fernandez" w:date="2022-05-26T17:59:00Z">
              <w:r w:rsidRPr="008B47F6">
                <w:t>0.00</w:t>
              </w:r>
            </w:ins>
          </w:p>
        </w:tc>
      </w:tr>
      <w:tr w:rsidR="003C7C3E" w:rsidRPr="008B47F6" w14:paraId="20D8E2C0" w14:textId="77777777" w:rsidTr="009F2FA1">
        <w:trPr>
          <w:cantSplit/>
          <w:tblHeader/>
          <w:jc w:val="center"/>
          <w:ins w:id="209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287AA1C" w14:textId="77777777" w:rsidR="003C7C3E" w:rsidRPr="008B47F6" w:rsidRDefault="003C7C3E" w:rsidP="009F2FA1">
            <w:pPr>
              <w:pStyle w:val="TAL"/>
              <w:rPr>
                <w:ins w:id="2098" w:author="Flores Fernandez" w:date="2022-05-26T17:59:00Z"/>
              </w:rPr>
            </w:pPr>
            <w:ins w:id="209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995AB65" w14:textId="77777777" w:rsidR="003C7C3E" w:rsidRPr="008B47F6" w:rsidRDefault="003C7C3E" w:rsidP="009F2FA1">
            <w:pPr>
              <w:pStyle w:val="TAL"/>
              <w:rPr>
                <w:ins w:id="2100" w:author="Flores Fernandez" w:date="2022-05-26T17:59:00Z"/>
                <w:sz w:val="21"/>
                <w:lang w:eastAsia="ja-JP"/>
              </w:rPr>
            </w:pPr>
            <w:ins w:id="210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0DDD1683" w14:textId="77777777" w:rsidR="003C7C3E" w:rsidRPr="008B47F6" w:rsidRDefault="003C7C3E" w:rsidP="009F2FA1">
            <w:pPr>
              <w:pStyle w:val="TAC"/>
              <w:rPr>
                <w:ins w:id="2102" w:author="Flores Fernandez" w:date="2022-05-26T17:59:00Z"/>
              </w:rPr>
            </w:pPr>
            <w:ins w:id="210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5B56ABD" w14:textId="77777777" w:rsidR="003C7C3E" w:rsidRPr="008B47F6" w:rsidRDefault="003C7C3E" w:rsidP="009F2FA1">
            <w:pPr>
              <w:pStyle w:val="TAC"/>
              <w:rPr>
                <w:ins w:id="2104" w:author="Flores Fernandez" w:date="2022-05-26T17:59:00Z"/>
              </w:rPr>
            </w:pPr>
            <w:ins w:id="210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CCDBFB" w14:textId="77777777" w:rsidR="003C7C3E" w:rsidRPr="008B47F6" w:rsidRDefault="003C7C3E" w:rsidP="009F2FA1">
            <w:pPr>
              <w:pStyle w:val="TAC"/>
              <w:rPr>
                <w:ins w:id="2106" w:author="Flores Fernandez" w:date="2022-05-26T17:59:00Z"/>
              </w:rPr>
            </w:pPr>
            <w:ins w:id="210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2007D3" w14:textId="77777777" w:rsidR="003C7C3E" w:rsidRPr="008B47F6" w:rsidRDefault="003C7C3E" w:rsidP="009F2FA1">
            <w:pPr>
              <w:pStyle w:val="TAC"/>
              <w:rPr>
                <w:ins w:id="2108" w:author="Flores Fernandez" w:date="2022-05-26T17:59:00Z"/>
              </w:rPr>
            </w:pPr>
            <w:ins w:id="2109" w:author="Flores Fernandez" w:date="2022-05-26T17:59:00Z">
              <w:r w:rsidRPr="008B47F6">
                <w:t>0.00</w:t>
              </w:r>
            </w:ins>
          </w:p>
        </w:tc>
      </w:tr>
      <w:tr w:rsidR="003C7C3E" w:rsidRPr="008B47F6" w14:paraId="4F12094A" w14:textId="77777777" w:rsidTr="009F2FA1">
        <w:trPr>
          <w:cantSplit/>
          <w:tblHeader/>
          <w:jc w:val="center"/>
          <w:ins w:id="211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7FA2F6" w14:textId="77777777" w:rsidR="003C7C3E" w:rsidRPr="008B47F6" w:rsidRDefault="003C7C3E" w:rsidP="009F2FA1">
            <w:pPr>
              <w:pStyle w:val="TAL"/>
              <w:rPr>
                <w:ins w:id="2111" w:author="Flores Fernandez" w:date="2022-05-26T17:59:00Z"/>
              </w:rPr>
            </w:pPr>
            <w:ins w:id="211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A9B8E96" w14:textId="77777777" w:rsidR="003C7C3E" w:rsidRPr="008B47F6" w:rsidRDefault="003C7C3E" w:rsidP="009F2FA1">
            <w:pPr>
              <w:pStyle w:val="TAL"/>
              <w:rPr>
                <w:ins w:id="2113" w:author="Flores Fernandez" w:date="2022-05-26T17:59:00Z"/>
              </w:rPr>
            </w:pPr>
            <w:ins w:id="211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CB9D474" w14:textId="77777777" w:rsidR="003C7C3E" w:rsidRPr="008B47F6" w:rsidRDefault="003C7C3E" w:rsidP="009F2FA1">
            <w:pPr>
              <w:pStyle w:val="TAC"/>
              <w:rPr>
                <w:ins w:id="2115" w:author="Flores Fernandez" w:date="2022-05-26T17:59:00Z"/>
              </w:rPr>
            </w:pPr>
            <w:ins w:id="2116" w:author="Flores Fernandez" w:date="2022-05-26T17:59:00Z">
              <w:r w:rsidRPr="008B47F6">
                <w:t>0.9</w:t>
              </w:r>
            </w:ins>
          </w:p>
        </w:tc>
        <w:tc>
          <w:tcPr>
            <w:tcW w:w="1686" w:type="dxa"/>
            <w:tcBorders>
              <w:top w:val="single" w:sz="4" w:space="0" w:color="auto"/>
              <w:left w:val="single" w:sz="4" w:space="0" w:color="auto"/>
              <w:bottom w:val="single" w:sz="4" w:space="0" w:color="auto"/>
              <w:right w:val="single" w:sz="4" w:space="0" w:color="auto"/>
            </w:tcBorders>
            <w:hideMark/>
          </w:tcPr>
          <w:p w14:paraId="70183650" w14:textId="77777777" w:rsidR="003C7C3E" w:rsidRPr="008B47F6" w:rsidRDefault="003C7C3E" w:rsidP="009F2FA1">
            <w:pPr>
              <w:pStyle w:val="TAC"/>
              <w:rPr>
                <w:ins w:id="2117" w:author="Flores Fernandez" w:date="2022-05-26T17:59:00Z"/>
              </w:rPr>
            </w:pPr>
            <w:ins w:id="211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BE88289" w14:textId="77777777" w:rsidR="003C7C3E" w:rsidRPr="008B47F6" w:rsidRDefault="003C7C3E" w:rsidP="009F2FA1">
            <w:pPr>
              <w:pStyle w:val="TAC"/>
              <w:rPr>
                <w:ins w:id="2119" w:author="Flores Fernandez" w:date="2022-05-26T17:59:00Z"/>
              </w:rPr>
            </w:pPr>
            <w:ins w:id="212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1E4BC20" w14:textId="77777777" w:rsidR="003C7C3E" w:rsidRPr="008B47F6" w:rsidRDefault="003C7C3E" w:rsidP="009F2FA1">
            <w:pPr>
              <w:pStyle w:val="TAC"/>
              <w:rPr>
                <w:ins w:id="2121" w:author="Flores Fernandez" w:date="2022-05-26T17:59:00Z"/>
              </w:rPr>
            </w:pPr>
            <w:ins w:id="2122" w:author="Flores Fernandez" w:date="2022-05-26T17:59:00Z">
              <w:r w:rsidRPr="008B47F6">
                <w:t>0.9</w:t>
              </w:r>
            </w:ins>
          </w:p>
        </w:tc>
      </w:tr>
      <w:tr w:rsidR="003C7C3E" w:rsidRPr="008B47F6" w14:paraId="5C69B0F6" w14:textId="77777777" w:rsidTr="009F2FA1">
        <w:trPr>
          <w:cantSplit/>
          <w:tblHeader/>
          <w:jc w:val="center"/>
          <w:ins w:id="212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FB4AC8" w14:textId="77777777" w:rsidR="003C7C3E" w:rsidRPr="008B47F6" w:rsidRDefault="003C7C3E" w:rsidP="009F2FA1">
            <w:pPr>
              <w:pStyle w:val="TAL"/>
              <w:rPr>
                <w:ins w:id="2124" w:author="Flores Fernandez" w:date="2022-05-26T17:59:00Z"/>
              </w:rPr>
            </w:pPr>
            <w:ins w:id="212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070878A" w14:textId="77777777" w:rsidR="003C7C3E" w:rsidRPr="008B47F6" w:rsidRDefault="003C7C3E" w:rsidP="009F2FA1">
            <w:pPr>
              <w:pStyle w:val="TAL"/>
              <w:rPr>
                <w:ins w:id="2126" w:author="Flores Fernandez" w:date="2022-05-26T17:59:00Z"/>
              </w:rPr>
            </w:pPr>
            <w:ins w:id="212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80C8B69" w14:textId="77777777" w:rsidR="003C7C3E" w:rsidRPr="008B47F6" w:rsidRDefault="003C7C3E" w:rsidP="009F2FA1">
            <w:pPr>
              <w:pStyle w:val="TAC"/>
              <w:rPr>
                <w:ins w:id="2128" w:author="Flores Fernandez" w:date="2022-05-26T17:59:00Z"/>
              </w:rPr>
            </w:pPr>
            <w:ins w:id="2129"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344CF032" w14:textId="77777777" w:rsidR="003C7C3E" w:rsidRPr="008B47F6" w:rsidRDefault="003C7C3E" w:rsidP="009F2FA1">
            <w:pPr>
              <w:pStyle w:val="TAC"/>
              <w:rPr>
                <w:ins w:id="2130" w:author="Flores Fernandez" w:date="2022-05-26T17:59:00Z"/>
              </w:rPr>
            </w:pPr>
            <w:ins w:id="213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6A778B9" w14:textId="77777777" w:rsidR="003C7C3E" w:rsidRPr="008B47F6" w:rsidRDefault="003C7C3E" w:rsidP="009F2FA1">
            <w:pPr>
              <w:pStyle w:val="TAC"/>
              <w:rPr>
                <w:ins w:id="2132" w:author="Flores Fernandez" w:date="2022-05-26T17:59:00Z"/>
              </w:rPr>
            </w:pPr>
            <w:ins w:id="213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1CEFA6A" w14:textId="77777777" w:rsidR="003C7C3E" w:rsidRPr="008B47F6" w:rsidRDefault="003C7C3E" w:rsidP="009F2FA1">
            <w:pPr>
              <w:pStyle w:val="TAC"/>
              <w:rPr>
                <w:ins w:id="2134" w:author="Flores Fernandez" w:date="2022-05-26T17:59:00Z"/>
              </w:rPr>
            </w:pPr>
            <w:ins w:id="2135" w:author="Flores Fernandez" w:date="2022-05-26T17:59:00Z">
              <w:r w:rsidRPr="008B47F6">
                <w:t>1.30</w:t>
              </w:r>
            </w:ins>
          </w:p>
        </w:tc>
      </w:tr>
      <w:tr w:rsidR="003C7C3E" w:rsidRPr="008B47F6" w14:paraId="65506441" w14:textId="77777777" w:rsidTr="009F2FA1">
        <w:trPr>
          <w:cantSplit/>
          <w:tblHeader/>
          <w:jc w:val="center"/>
          <w:ins w:id="213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DB6C241" w14:textId="77777777" w:rsidR="003C7C3E" w:rsidRPr="008B47F6" w:rsidRDefault="003C7C3E" w:rsidP="009F2FA1">
            <w:pPr>
              <w:pStyle w:val="TAL"/>
              <w:rPr>
                <w:ins w:id="2137" w:author="Flores Fernandez" w:date="2022-05-26T17:59:00Z"/>
              </w:rPr>
            </w:pPr>
            <w:ins w:id="213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71F3D" w14:textId="77777777" w:rsidR="003C7C3E" w:rsidRPr="008B47F6" w:rsidRDefault="003C7C3E" w:rsidP="009F2FA1">
            <w:pPr>
              <w:pStyle w:val="TAL"/>
              <w:rPr>
                <w:ins w:id="2139" w:author="Flores Fernandez" w:date="2022-05-26T17:59:00Z"/>
              </w:rPr>
            </w:pPr>
            <w:ins w:id="214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E864905" w14:textId="77777777" w:rsidR="003C7C3E" w:rsidRPr="008B47F6" w:rsidRDefault="003C7C3E" w:rsidP="009F2FA1">
            <w:pPr>
              <w:pStyle w:val="TAC"/>
              <w:rPr>
                <w:ins w:id="2141" w:author="Flores Fernandez" w:date="2022-05-26T17:59:00Z"/>
              </w:rPr>
            </w:pPr>
            <w:ins w:id="214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0AC00D5" w14:textId="77777777" w:rsidR="003C7C3E" w:rsidRPr="008B47F6" w:rsidRDefault="003C7C3E" w:rsidP="009F2FA1">
            <w:pPr>
              <w:pStyle w:val="TAC"/>
              <w:rPr>
                <w:ins w:id="2143" w:author="Flores Fernandez" w:date="2022-05-26T17:59:00Z"/>
              </w:rPr>
            </w:pPr>
            <w:ins w:id="214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1A8D82C" w14:textId="77777777" w:rsidR="003C7C3E" w:rsidRPr="008B47F6" w:rsidRDefault="003C7C3E" w:rsidP="009F2FA1">
            <w:pPr>
              <w:pStyle w:val="TAC"/>
              <w:rPr>
                <w:ins w:id="2145" w:author="Flores Fernandez" w:date="2022-05-26T17:59:00Z"/>
              </w:rPr>
            </w:pPr>
            <w:ins w:id="214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57A064B" w14:textId="77777777" w:rsidR="003C7C3E" w:rsidRPr="008B47F6" w:rsidRDefault="003C7C3E" w:rsidP="009F2FA1">
            <w:pPr>
              <w:pStyle w:val="TAC"/>
              <w:rPr>
                <w:ins w:id="2147" w:author="Flores Fernandez" w:date="2022-05-26T17:59:00Z"/>
              </w:rPr>
            </w:pPr>
            <w:ins w:id="2148" w:author="Flores Fernandez" w:date="2022-05-26T17:59:00Z">
              <w:r w:rsidRPr="008B47F6">
                <w:t>0.00</w:t>
              </w:r>
            </w:ins>
          </w:p>
        </w:tc>
      </w:tr>
      <w:tr w:rsidR="003C7C3E" w:rsidRPr="008B47F6" w14:paraId="74656260" w14:textId="77777777" w:rsidTr="009F2FA1">
        <w:trPr>
          <w:cantSplit/>
          <w:tblHeader/>
          <w:jc w:val="center"/>
          <w:ins w:id="214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822F8F0" w14:textId="77777777" w:rsidR="003C7C3E" w:rsidRPr="008B47F6" w:rsidRDefault="003C7C3E" w:rsidP="009F2FA1">
            <w:pPr>
              <w:pStyle w:val="TAL"/>
              <w:rPr>
                <w:ins w:id="2150" w:author="Flores Fernandez" w:date="2022-05-26T17:59:00Z"/>
              </w:rPr>
            </w:pPr>
            <w:ins w:id="215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B4FB88" w14:textId="77777777" w:rsidR="003C7C3E" w:rsidRPr="008B47F6" w:rsidRDefault="003C7C3E" w:rsidP="009F2FA1">
            <w:pPr>
              <w:pStyle w:val="TAL"/>
              <w:rPr>
                <w:ins w:id="2152" w:author="Flores Fernandez" w:date="2022-05-26T17:59:00Z"/>
              </w:rPr>
            </w:pPr>
            <w:ins w:id="215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A228345" w14:textId="77777777" w:rsidR="003C7C3E" w:rsidRPr="008B47F6" w:rsidRDefault="003C7C3E" w:rsidP="009F2FA1">
            <w:pPr>
              <w:pStyle w:val="TAC"/>
              <w:rPr>
                <w:ins w:id="2154" w:author="Flores Fernandez" w:date="2022-05-26T17:59:00Z"/>
              </w:rPr>
            </w:pPr>
            <w:ins w:id="2155"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2912D95E" w14:textId="77777777" w:rsidR="003C7C3E" w:rsidRPr="008B47F6" w:rsidRDefault="003C7C3E" w:rsidP="009F2FA1">
            <w:pPr>
              <w:pStyle w:val="TAC"/>
              <w:rPr>
                <w:ins w:id="2156" w:author="Flores Fernandez" w:date="2022-05-26T17:59:00Z"/>
              </w:rPr>
            </w:pPr>
            <w:ins w:id="215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29A2D2" w14:textId="77777777" w:rsidR="003C7C3E" w:rsidRPr="008B47F6" w:rsidRDefault="003C7C3E" w:rsidP="009F2FA1">
            <w:pPr>
              <w:pStyle w:val="TAC"/>
              <w:rPr>
                <w:ins w:id="2158" w:author="Flores Fernandez" w:date="2022-05-26T17:59:00Z"/>
              </w:rPr>
            </w:pPr>
            <w:ins w:id="215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F582A8D" w14:textId="77777777" w:rsidR="003C7C3E" w:rsidRPr="008B47F6" w:rsidRDefault="003C7C3E" w:rsidP="009F2FA1">
            <w:pPr>
              <w:pStyle w:val="TAC"/>
              <w:rPr>
                <w:ins w:id="2160" w:author="Flores Fernandez" w:date="2022-05-26T17:59:00Z"/>
              </w:rPr>
            </w:pPr>
            <w:ins w:id="2161" w:author="Flores Fernandez" w:date="2022-05-26T17:59:00Z">
              <w:r w:rsidRPr="008B47F6">
                <w:t>1.08</w:t>
              </w:r>
            </w:ins>
          </w:p>
        </w:tc>
      </w:tr>
      <w:tr w:rsidR="003C7C3E" w:rsidRPr="008B47F6" w14:paraId="0AB05DDB" w14:textId="77777777" w:rsidTr="009F2FA1">
        <w:trPr>
          <w:cantSplit/>
          <w:tblHeader/>
          <w:jc w:val="center"/>
          <w:ins w:id="216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7BE027" w14:textId="77777777" w:rsidR="003C7C3E" w:rsidRPr="008B47F6" w:rsidRDefault="003C7C3E" w:rsidP="009F2FA1">
            <w:pPr>
              <w:pStyle w:val="TAL"/>
              <w:rPr>
                <w:ins w:id="2163" w:author="Flores Fernandez" w:date="2022-05-26T17:59:00Z"/>
                <w:lang w:eastAsia="ja-JP"/>
              </w:rPr>
            </w:pPr>
            <w:ins w:id="216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5B532BEE" w14:textId="77777777" w:rsidR="003C7C3E" w:rsidRPr="008B47F6" w:rsidRDefault="003C7C3E" w:rsidP="009F2FA1">
            <w:pPr>
              <w:pStyle w:val="TAL"/>
              <w:rPr>
                <w:ins w:id="2165" w:author="Flores Fernandez" w:date="2022-05-26T17:59:00Z"/>
              </w:rPr>
            </w:pPr>
            <w:ins w:id="216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20C93BBB" w14:textId="77777777" w:rsidR="003C7C3E" w:rsidRPr="008B47F6" w:rsidRDefault="003C7C3E" w:rsidP="009F2FA1">
            <w:pPr>
              <w:pStyle w:val="TAC"/>
              <w:rPr>
                <w:ins w:id="2167" w:author="Flores Fernandez" w:date="2022-05-26T17:59:00Z"/>
              </w:rPr>
            </w:pPr>
            <w:ins w:id="216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305287C" w14:textId="77777777" w:rsidR="003C7C3E" w:rsidRPr="008B47F6" w:rsidRDefault="003C7C3E" w:rsidP="009F2FA1">
            <w:pPr>
              <w:pStyle w:val="TAC"/>
              <w:rPr>
                <w:ins w:id="2169" w:author="Flores Fernandez" w:date="2022-05-26T17:59:00Z"/>
              </w:rPr>
            </w:pPr>
            <w:ins w:id="217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7EEF5B0" w14:textId="77777777" w:rsidR="003C7C3E" w:rsidRPr="008B47F6" w:rsidRDefault="003C7C3E" w:rsidP="009F2FA1">
            <w:pPr>
              <w:pStyle w:val="TAC"/>
              <w:rPr>
                <w:ins w:id="2171" w:author="Flores Fernandez" w:date="2022-05-26T17:59:00Z"/>
              </w:rPr>
            </w:pPr>
            <w:ins w:id="217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5543636" w14:textId="77777777" w:rsidR="003C7C3E" w:rsidRPr="008B47F6" w:rsidRDefault="003C7C3E" w:rsidP="009F2FA1">
            <w:pPr>
              <w:pStyle w:val="TAC"/>
              <w:rPr>
                <w:ins w:id="2173" w:author="Flores Fernandez" w:date="2022-05-26T17:59:00Z"/>
              </w:rPr>
            </w:pPr>
            <w:ins w:id="2174" w:author="Flores Fernandez" w:date="2022-05-26T17:59:00Z">
              <w:r w:rsidRPr="008B47F6">
                <w:t>0.00</w:t>
              </w:r>
            </w:ins>
          </w:p>
        </w:tc>
      </w:tr>
      <w:tr w:rsidR="003C7C3E" w:rsidRPr="008B47F6" w14:paraId="13A7E1EA" w14:textId="77777777" w:rsidTr="009F2FA1">
        <w:trPr>
          <w:cantSplit/>
          <w:tblHeader/>
          <w:jc w:val="center"/>
          <w:ins w:id="217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B0D62CB" w14:textId="77777777" w:rsidR="003C7C3E" w:rsidRPr="008B47F6" w:rsidRDefault="003C7C3E" w:rsidP="009F2FA1">
            <w:pPr>
              <w:pStyle w:val="TAL"/>
              <w:rPr>
                <w:ins w:id="2176" w:author="Flores Fernandez" w:date="2022-05-26T17:59:00Z"/>
                <w:lang w:eastAsia="ja-JP"/>
              </w:rPr>
            </w:pPr>
            <w:ins w:id="217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3B93BD1E" w14:textId="77777777" w:rsidR="003C7C3E" w:rsidRPr="008B47F6" w:rsidRDefault="003C7C3E" w:rsidP="009F2FA1">
            <w:pPr>
              <w:pStyle w:val="TAL"/>
              <w:rPr>
                <w:ins w:id="2178" w:author="Flores Fernandez" w:date="2022-05-26T17:59:00Z"/>
              </w:rPr>
            </w:pPr>
            <w:ins w:id="217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DCB0AA8" w14:textId="77777777" w:rsidR="003C7C3E" w:rsidRPr="008B47F6" w:rsidRDefault="003C7C3E" w:rsidP="009F2FA1">
            <w:pPr>
              <w:pStyle w:val="TAC"/>
              <w:rPr>
                <w:ins w:id="2180" w:author="Flores Fernandez" w:date="2022-05-26T17:59:00Z"/>
              </w:rPr>
            </w:pPr>
            <w:ins w:id="2181"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16491F1" w14:textId="77777777" w:rsidR="003C7C3E" w:rsidRPr="008B47F6" w:rsidRDefault="003C7C3E" w:rsidP="009F2FA1">
            <w:pPr>
              <w:pStyle w:val="TAC"/>
              <w:rPr>
                <w:ins w:id="2182" w:author="Flores Fernandez" w:date="2022-05-26T17:59:00Z"/>
              </w:rPr>
            </w:pPr>
            <w:ins w:id="218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A3FAC41" w14:textId="77777777" w:rsidR="003C7C3E" w:rsidRPr="008B47F6" w:rsidRDefault="003C7C3E" w:rsidP="009F2FA1">
            <w:pPr>
              <w:pStyle w:val="TAC"/>
              <w:rPr>
                <w:ins w:id="2184" w:author="Flores Fernandez" w:date="2022-05-26T17:59:00Z"/>
              </w:rPr>
            </w:pPr>
            <w:ins w:id="218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7C0346C" w14:textId="77777777" w:rsidR="003C7C3E" w:rsidRPr="008B47F6" w:rsidRDefault="003C7C3E" w:rsidP="009F2FA1">
            <w:pPr>
              <w:pStyle w:val="TAC"/>
              <w:rPr>
                <w:ins w:id="2186" w:author="Flores Fernandez" w:date="2022-05-26T17:59:00Z"/>
              </w:rPr>
            </w:pPr>
            <w:ins w:id="2187" w:author="Flores Fernandez" w:date="2022-05-26T17:59:00Z">
              <w:r w:rsidRPr="008B47F6">
                <w:t>1.05</w:t>
              </w:r>
            </w:ins>
          </w:p>
        </w:tc>
      </w:tr>
      <w:tr w:rsidR="003C7C3E" w:rsidRPr="008B47F6" w14:paraId="2D3FD76C" w14:textId="77777777" w:rsidTr="009F2FA1">
        <w:trPr>
          <w:cantSplit/>
          <w:tblHeader/>
          <w:jc w:val="center"/>
          <w:ins w:id="218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A9276D8" w14:textId="77777777" w:rsidR="003C7C3E" w:rsidRPr="008B47F6" w:rsidRDefault="003C7C3E" w:rsidP="009F2FA1">
            <w:pPr>
              <w:pStyle w:val="TAL"/>
              <w:rPr>
                <w:ins w:id="2189" w:author="Flores Fernandez" w:date="2022-05-26T17:59:00Z"/>
                <w:lang w:eastAsia="zh-CN"/>
              </w:rPr>
            </w:pPr>
            <w:ins w:id="219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FE61615" w14:textId="77777777" w:rsidR="003C7C3E" w:rsidRPr="008B47F6" w:rsidRDefault="003C7C3E" w:rsidP="009F2FA1">
            <w:pPr>
              <w:pStyle w:val="TAL"/>
              <w:rPr>
                <w:ins w:id="2191" w:author="Flores Fernandez" w:date="2022-05-26T17:59:00Z"/>
                <w:lang w:eastAsia="ja-JP"/>
              </w:rPr>
            </w:pPr>
            <w:ins w:id="219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8EA06C2" w14:textId="77777777" w:rsidR="003C7C3E" w:rsidRPr="008B47F6" w:rsidRDefault="003C7C3E" w:rsidP="009F2FA1">
            <w:pPr>
              <w:pStyle w:val="TAC"/>
              <w:rPr>
                <w:ins w:id="2193" w:author="Flores Fernandez" w:date="2022-05-26T17:59:00Z"/>
              </w:rPr>
            </w:pPr>
            <w:ins w:id="2194"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5512263A" w14:textId="77777777" w:rsidR="003C7C3E" w:rsidRPr="008B47F6" w:rsidRDefault="003C7C3E" w:rsidP="009F2FA1">
            <w:pPr>
              <w:pStyle w:val="TAC"/>
              <w:rPr>
                <w:ins w:id="2195" w:author="Flores Fernandez" w:date="2022-05-26T17:59:00Z"/>
              </w:rPr>
            </w:pPr>
            <w:ins w:id="219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4517289" w14:textId="77777777" w:rsidR="003C7C3E" w:rsidRPr="008B47F6" w:rsidRDefault="003C7C3E" w:rsidP="009F2FA1">
            <w:pPr>
              <w:pStyle w:val="TAC"/>
              <w:rPr>
                <w:ins w:id="2197" w:author="Flores Fernandez" w:date="2022-05-26T17:59:00Z"/>
              </w:rPr>
            </w:pPr>
            <w:ins w:id="219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3A3C817" w14:textId="77777777" w:rsidR="003C7C3E" w:rsidRPr="008B47F6" w:rsidRDefault="003C7C3E" w:rsidP="009F2FA1">
            <w:pPr>
              <w:pStyle w:val="TAC"/>
              <w:rPr>
                <w:ins w:id="2199" w:author="Flores Fernandez" w:date="2022-05-26T17:59:00Z"/>
              </w:rPr>
            </w:pPr>
            <w:ins w:id="2200" w:author="Flores Fernandez" w:date="2022-05-26T17:59:00Z">
              <w:r w:rsidRPr="008B47F6">
                <w:t>0.25</w:t>
              </w:r>
            </w:ins>
          </w:p>
        </w:tc>
      </w:tr>
      <w:tr w:rsidR="003C7C3E" w:rsidRPr="008B47F6" w14:paraId="50074109" w14:textId="77777777" w:rsidTr="009F2FA1">
        <w:trPr>
          <w:cantSplit/>
          <w:tblHeader/>
          <w:jc w:val="center"/>
          <w:ins w:id="220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5382580" w14:textId="77777777" w:rsidR="003C7C3E" w:rsidRPr="008B47F6" w:rsidRDefault="003C7C3E" w:rsidP="009F2FA1">
            <w:pPr>
              <w:pStyle w:val="TAL"/>
              <w:rPr>
                <w:ins w:id="2202" w:author="Flores Fernandez" w:date="2022-05-26T17:59:00Z"/>
                <w:lang w:eastAsia="zh-CN"/>
              </w:rPr>
            </w:pPr>
            <w:ins w:id="220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56035C1E" w14:textId="77777777" w:rsidR="003C7C3E" w:rsidRPr="008B47F6" w:rsidRDefault="003C7C3E" w:rsidP="009F2FA1">
            <w:pPr>
              <w:pStyle w:val="TAL"/>
              <w:rPr>
                <w:ins w:id="2204" w:author="Flores Fernandez" w:date="2022-05-26T17:59:00Z"/>
                <w:lang w:eastAsia="ja-JP"/>
              </w:rPr>
            </w:pPr>
            <w:ins w:id="220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59F1C2B7" w14:textId="77777777" w:rsidR="003C7C3E" w:rsidRPr="008B47F6" w:rsidRDefault="003C7C3E" w:rsidP="009F2FA1">
            <w:pPr>
              <w:pStyle w:val="TAC"/>
              <w:rPr>
                <w:ins w:id="2206" w:author="Flores Fernandez" w:date="2022-05-26T17:59:00Z"/>
              </w:rPr>
            </w:pPr>
            <w:ins w:id="2207"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2AC7BBD3" w14:textId="77777777" w:rsidR="003C7C3E" w:rsidRPr="008B47F6" w:rsidRDefault="003C7C3E" w:rsidP="009F2FA1">
            <w:pPr>
              <w:pStyle w:val="TAC"/>
              <w:rPr>
                <w:ins w:id="2208" w:author="Flores Fernandez" w:date="2022-05-26T17:59:00Z"/>
              </w:rPr>
            </w:pPr>
            <w:ins w:id="220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B7D6338" w14:textId="77777777" w:rsidR="003C7C3E" w:rsidRPr="008B47F6" w:rsidRDefault="003C7C3E" w:rsidP="009F2FA1">
            <w:pPr>
              <w:pStyle w:val="TAC"/>
              <w:rPr>
                <w:ins w:id="2210" w:author="Flores Fernandez" w:date="2022-05-26T17:59:00Z"/>
              </w:rPr>
            </w:pPr>
            <w:ins w:id="221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245445D2" w14:textId="77777777" w:rsidR="003C7C3E" w:rsidRPr="008B47F6" w:rsidRDefault="003C7C3E" w:rsidP="009F2FA1">
            <w:pPr>
              <w:pStyle w:val="TAC"/>
              <w:rPr>
                <w:ins w:id="2212" w:author="Flores Fernandez" w:date="2022-05-26T17:59:00Z"/>
              </w:rPr>
            </w:pPr>
            <w:ins w:id="2213" w:author="Flores Fernandez" w:date="2022-05-26T17:59:00Z">
              <w:r w:rsidRPr="008B47F6">
                <w:t>0.00</w:t>
              </w:r>
            </w:ins>
          </w:p>
        </w:tc>
      </w:tr>
      <w:tr w:rsidR="003C7C3E" w:rsidRPr="008B47F6" w14:paraId="22C62641" w14:textId="77777777" w:rsidTr="009F2FA1">
        <w:trPr>
          <w:cantSplit/>
          <w:tblHeader/>
          <w:jc w:val="center"/>
          <w:ins w:id="221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156D581" w14:textId="77777777" w:rsidR="003C7C3E" w:rsidRPr="008B47F6" w:rsidRDefault="003C7C3E" w:rsidP="009F2FA1">
            <w:pPr>
              <w:pStyle w:val="TAL"/>
              <w:rPr>
                <w:ins w:id="2215" w:author="Flores Fernandez" w:date="2022-05-26T17:59:00Z"/>
              </w:rPr>
            </w:pPr>
            <w:ins w:id="221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498A88" w14:textId="77777777" w:rsidR="003C7C3E" w:rsidRPr="008B47F6" w:rsidRDefault="003C7C3E" w:rsidP="009F2FA1">
            <w:pPr>
              <w:pStyle w:val="TAL"/>
              <w:rPr>
                <w:ins w:id="2217" w:author="Flores Fernandez" w:date="2022-05-26T17:59:00Z"/>
              </w:rPr>
            </w:pPr>
            <w:ins w:id="221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0F5466FD" w14:textId="77777777" w:rsidR="003C7C3E" w:rsidRPr="008B47F6" w:rsidRDefault="003C7C3E" w:rsidP="009F2FA1">
            <w:pPr>
              <w:pStyle w:val="TAC"/>
              <w:rPr>
                <w:ins w:id="2219" w:author="Flores Fernandez" w:date="2022-05-26T17:59:00Z"/>
              </w:rPr>
            </w:pPr>
            <w:ins w:id="222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3FFBABF" w14:textId="77777777" w:rsidR="003C7C3E" w:rsidRPr="008B47F6" w:rsidRDefault="003C7C3E" w:rsidP="009F2FA1">
            <w:pPr>
              <w:pStyle w:val="TAC"/>
              <w:rPr>
                <w:ins w:id="2221" w:author="Flores Fernandez" w:date="2022-05-26T17:59:00Z"/>
              </w:rPr>
            </w:pPr>
            <w:ins w:id="222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AC0C1F" w14:textId="77777777" w:rsidR="003C7C3E" w:rsidRPr="008B47F6" w:rsidRDefault="003C7C3E" w:rsidP="009F2FA1">
            <w:pPr>
              <w:pStyle w:val="TAC"/>
              <w:rPr>
                <w:ins w:id="2223" w:author="Flores Fernandez" w:date="2022-05-26T17:59:00Z"/>
              </w:rPr>
            </w:pPr>
            <w:ins w:id="222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75A0032" w14:textId="77777777" w:rsidR="003C7C3E" w:rsidRPr="008B47F6" w:rsidRDefault="003C7C3E" w:rsidP="009F2FA1">
            <w:pPr>
              <w:pStyle w:val="TAC"/>
              <w:rPr>
                <w:ins w:id="2225" w:author="Flores Fernandez" w:date="2022-05-26T17:59:00Z"/>
              </w:rPr>
            </w:pPr>
            <w:ins w:id="2226" w:author="Flores Fernandez" w:date="2022-05-26T17:59:00Z">
              <w:r w:rsidRPr="008B47F6">
                <w:t>0.00</w:t>
              </w:r>
            </w:ins>
          </w:p>
        </w:tc>
      </w:tr>
      <w:tr w:rsidR="003C7C3E" w:rsidRPr="008B47F6" w14:paraId="507B9970" w14:textId="77777777" w:rsidTr="009F2FA1">
        <w:trPr>
          <w:cantSplit/>
          <w:tblHeader/>
          <w:jc w:val="center"/>
          <w:ins w:id="222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6B645E9" w14:textId="77777777" w:rsidR="003C7C3E" w:rsidRPr="008B47F6" w:rsidRDefault="003C7C3E" w:rsidP="009F2FA1">
            <w:pPr>
              <w:pStyle w:val="TAL"/>
              <w:rPr>
                <w:ins w:id="2228" w:author="Flores Fernandez" w:date="2022-05-26T17:59:00Z"/>
              </w:rPr>
            </w:pPr>
            <w:ins w:id="222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A4BB42" w14:textId="77777777" w:rsidR="003C7C3E" w:rsidRPr="008B47F6" w:rsidRDefault="003C7C3E" w:rsidP="009F2FA1">
            <w:pPr>
              <w:pStyle w:val="TAL"/>
              <w:rPr>
                <w:ins w:id="2230" w:author="Flores Fernandez" w:date="2022-05-26T17:59:00Z"/>
              </w:rPr>
            </w:pPr>
            <w:ins w:id="223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7FB0B4FB" w14:textId="77777777" w:rsidR="003C7C3E" w:rsidRPr="008B47F6" w:rsidRDefault="003C7C3E" w:rsidP="009F2FA1">
            <w:pPr>
              <w:pStyle w:val="TAC"/>
              <w:rPr>
                <w:ins w:id="2232" w:author="Flores Fernandez" w:date="2022-05-26T17:59:00Z"/>
              </w:rPr>
            </w:pPr>
            <w:ins w:id="223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91BF180" w14:textId="77777777" w:rsidR="003C7C3E" w:rsidRPr="008B47F6" w:rsidRDefault="003C7C3E" w:rsidP="009F2FA1">
            <w:pPr>
              <w:pStyle w:val="TAC"/>
              <w:rPr>
                <w:ins w:id="2234" w:author="Flores Fernandez" w:date="2022-05-26T17:59:00Z"/>
              </w:rPr>
            </w:pPr>
            <w:ins w:id="223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00CA022" w14:textId="77777777" w:rsidR="003C7C3E" w:rsidRPr="008B47F6" w:rsidRDefault="003C7C3E" w:rsidP="009F2FA1">
            <w:pPr>
              <w:pStyle w:val="TAC"/>
              <w:rPr>
                <w:ins w:id="2236" w:author="Flores Fernandez" w:date="2022-05-26T17:59:00Z"/>
              </w:rPr>
            </w:pPr>
            <w:ins w:id="223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F67E9A7" w14:textId="77777777" w:rsidR="003C7C3E" w:rsidRPr="008B47F6" w:rsidRDefault="003C7C3E" w:rsidP="009F2FA1">
            <w:pPr>
              <w:pStyle w:val="TAC"/>
              <w:rPr>
                <w:ins w:id="2238" w:author="Flores Fernandez" w:date="2022-05-26T17:59:00Z"/>
              </w:rPr>
            </w:pPr>
            <w:ins w:id="2239" w:author="Flores Fernandez" w:date="2022-05-26T17:59:00Z">
              <w:r w:rsidRPr="008B47F6">
                <w:t>0.00</w:t>
              </w:r>
            </w:ins>
          </w:p>
        </w:tc>
      </w:tr>
      <w:tr w:rsidR="003C7C3E" w:rsidRPr="008B47F6" w14:paraId="190FDA8A" w14:textId="77777777" w:rsidTr="009F2FA1">
        <w:trPr>
          <w:cantSplit/>
          <w:tblHeader/>
          <w:jc w:val="center"/>
          <w:ins w:id="224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BEDA5D9" w14:textId="0ECF928C" w:rsidR="003C7C3E" w:rsidRPr="008B47F6" w:rsidRDefault="003C7C3E" w:rsidP="009F2FA1">
            <w:pPr>
              <w:pStyle w:val="TAL"/>
              <w:rPr>
                <w:ins w:id="2241" w:author="Flores Fernandez" w:date="2022-05-26T17:59:00Z"/>
                <w:lang w:eastAsia="zh-CN"/>
              </w:rPr>
            </w:pPr>
            <w:ins w:id="2242" w:author="Flores Fernandez" w:date="2022-05-26T17:59:00Z">
              <w:r w:rsidRPr="008B47F6">
                <w:rPr>
                  <w:lang w:eastAsia="zh-CN"/>
                </w:rPr>
                <w:t>1</w:t>
              </w:r>
            </w:ins>
            <w:ins w:id="2243" w:author="Flores Fernandez" w:date="2022-05-26T18:27:00Z">
              <w:r w:rsidR="00234BE3">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007344" w14:textId="50949954" w:rsidR="003C7C3E" w:rsidRPr="008B47F6" w:rsidRDefault="003C7C3E" w:rsidP="009F2FA1">
            <w:pPr>
              <w:pStyle w:val="TAL"/>
              <w:rPr>
                <w:ins w:id="2244" w:author="Flores Fernandez" w:date="2022-05-26T17:59:00Z"/>
              </w:rPr>
            </w:pPr>
            <w:ins w:id="224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hideMark/>
          </w:tcPr>
          <w:p w14:paraId="0752ADE1" w14:textId="77777777" w:rsidR="003C7C3E" w:rsidRPr="008B47F6" w:rsidRDefault="003C7C3E" w:rsidP="009F2FA1">
            <w:pPr>
              <w:pStyle w:val="TAC"/>
              <w:rPr>
                <w:ins w:id="2246" w:author="Flores Fernandez" w:date="2022-05-26T17:59:00Z"/>
              </w:rPr>
            </w:pPr>
            <w:ins w:id="224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9E550BB" w14:textId="77777777" w:rsidR="003C7C3E" w:rsidRPr="008B47F6" w:rsidRDefault="003C7C3E" w:rsidP="009F2FA1">
            <w:pPr>
              <w:pStyle w:val="TAC"/>
              <w:rPr>
                <w:ins w:id="2248" w:author="Flores Fernandez" w:date="2022-05-26T17:59:00Z"/>
              </w:rPr>
            </w:pPr>
            <w:ins w:id="224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56CE0E" w14:textId="77777777" w:rsidR="003C7C3E" w:rsidRPr="008B47F6" w:rsidRDefault="003C7C3E" w:rsidP="009F2FA1">
            <w:pPr>
              <w:pStyle w:val="TAC"/>
              <w:rPr>
                <w:ins w:id="2250" w:author="Flores Fernandez" w:date="2022-05-26T17:59:00Z"/>
              </w:rPr>
            </w:pPr>
            <w:ins w:id="225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462BCACC" w14:textId="77777777" w:rsidR="003C7C3E" w:rsidRPr="008B47F6" w:rsidRDefault="003C7C3E" w:rsidP="009F2FA1">
            <w:pPr>
              <w:pStyle w:val="TAC"/>
              <w:rPr>
                <w:ins w:id="2252" w:author="Flores Fernandez" w:date="2022-05-26T17:59:00Z"/>
              </w:rPr>
            </w:pPr>
            <w:ins w:id="2253" w:author="Flores Fernandez" w:date="2022-05-26T17:59:00Z">
              <w:r w:rsidRPr="008B47F6">
                <w:t>0.00</w:t>
              </w:r>
            </w:ins>
          </w:p>
        </w:tc>
      </w:tr>
      <w:tr w:rsidR="003C7C3E" w:rsidRPr="008B47F6" w14:paraId="5DD9F44F" w14:textId="77777777" w:rsidTr="009F2FA1">
        <w:trPr>
          <w:cantSplit/>
          <w:tblHeader/>
          <w:jc w:val="center"/>
          <w:ins w:id="225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03F9F3A" w14:textId="435DD361" w:rsidR="003C7C3E" w:rsidRPr="008B47F6" w:rsidRDefault="003C7C3E" w:rsidP="009F2FA1">
            <w:pPr>
              <w:pStyle w:val="TAL"/>
              <w:rPr>
                <w:ins w:id="2255" w:author="Flores Fernandez" w:date="2022-05-26T17:59:00Z"/>
                <w:lang w:eastAsia="zh-CN"/>
              </w:rPr>
            </w:pPr>
            <w:ins w:id="2256" w:author="Flores Fernandez" w:date="2022-05-26T17:59:00Z">
              <w:r w:rsidRPr="008B47F6">
                <w:rPr>
                  <w:lang w:eastAsia="zh-CN"/>
                </w:rPr>
                <w:t>1</w:t>
              </w:r>
            </w:ins>
            <w:ins w:id="2257" w:author="Flores Fernandez" w:date="2022-05-26T18:27:00Z">
              <w:r w:rsidR="00234BE3">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CC254C" w14:textId="59125751" w:rsidR="003C7C3E" w:rsidRPr="008B47F6" w:rsidRDefault="003C7C3E" w:rsidP="009F2FA1">
            <w:pPr>
              <w:pStyle w:val="TAL"/>
              <w:rPr>
                <w:ins w:id="2258" w:author="Flores Fernandez" w:date="2022-05-26T17:59:00Z"/>
              </w:rPr>
            </w:pPr>
            <w:ins w:id="2259" w:author="Flores Fernandez" w:date="2022-05-26T17:59:00Z">
              <w:r w:rsidRPr="008B47F6">
                <w:t xml:space="preserve">Multiple measurement antenna uncertainty (NOTE </w:t>
              </w:r>
            </w:ins>
            <w:ins w:id="2260" w:author="Flores Fernandez" w:date="2022-05-26T18:26:00Z">
              <w:r w:rsidR="00234BE3">
                <w:t>5</w:t>
              </w:r>
            </w:ins>
            <w:ins w:id="226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hideMark/>
          </w:tcPr>
          <w:p w14:paraId="79BFBB68" w14:textId="77777777" w:rsidR="003C7C3E" w:rsidRPr="008B47F6" w:rsidRDefault="003C7C3E" w:rsidP="009F2FA1">
            <w:pPr>
              <w:pStyle w:val="TAC"/>
              <w:rPr>
                <w:ins w:id="2262" w:author="Flores Fernandez" w:date="2022-05-26T17:59:00Z"/>
              </w:rPr>
            </w:pPr>
            <w:ins w:id="2263"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4B858D13" w14:textId="77777777" w:rsidR="003C7C3E" w:rsidRPr="008B47F6" w:rsidRDefault="003C7C3E" w:rsidP="009F2FA1">
            <w:pPr>
              <w:pStyle w:val="TAC"/>
              <w:rPr>
                <w:ins w:id="2264" w:author="Flores Fernandez" w:date="2022-05-26T17:59:00Z"/>
              </w:rPr>
            </w:pPr>
            <w:ins w:id="226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D81FB53" w14:textId="77777777" w:rsidR="003C7C3E" w:rsidRPr="008B47F6" w:rsidRDefault="003C7C3E" w:rsidP="009F2FA1">
            <w:pPr>
              <w:pStyle w:val="TAC"/>
              <w:rPr>
                <w:ins w:id="2266" w:author="Flores Fernandez" w:date="2022-05-26T17:59:00Z"/>
              </w:rPr>
            </w:pPr>
            <w:ins w:id="226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5E938ECB" w14:textId="77777777" w:rsidR="003C7C3E" w:rsidRPr="008B47F6" w:rsidRDefault="003C7C3E" w:rsidP="009F2FA1">
            <w:pPr>
              <w:pStyle w:val="TAC"/>
              <w:rPr>
                <w:ins w:id="2268" w:author="Flores Fernandez" w:date="2022-05-26T17:59:00Z"/>
              </w:rPr>
            </w:pPr>
            <w:ins w:id="2269" w:author="Flores Fernandez" w:date="2022-05-26T17:59:00Z">
              <w:r w:rsidRPr="008B47F6">
                <w:t>0.15</w:t>
              </w:r>
            </w:ins>
          </w:p>
        </w:tc>
      </w:tr>
      <w:tr w:rsidR="003C7C3E" w:rsidRPr="008B47F6" w14:paraId="1B2731CE" w14:textId="77777777" w:rsidTr="009F2FA1">
        <w:trPr>
          <w:cantSplit/>
          <w:tblHeader/>
          <w:jc w:val="center"/>
          <w:ins w:id="227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D7E707D" w14:textId="1D375B25" w:rsidR="003C7C3E" w:rsidRPr="008B47F6" w:rsidRDefault="003C7C3E" w:rsidP="009F2FA1">
            <w:pPr>
              <w:pStyle w:val="TAL"/>
              <w:rPr>
                <w:ins w:id="2271" w:author="Flores Fernandez" w:date="2022-05-26T17:59:00Z"/>
                <w:lang w:eastAsia="zh-CN"/>
              </w:rPr>
            </w:pPr>
            <w:ins w:id="2272" w:author="Flores Fernandez" w:date="2022-05-26T17:59:00Z">
              <w:r w:rsidRPr="008B47F6">
                <w:rPr>
                  <w:lang w:eastAsia="ja-JP"/>
                </w:rPr>
                <w:t>1</w:t>
              </w:r>
            </w:ins>
            <w:ins w:id="2273" w:author="Flores Fernandez" w:date="2022-05-26T18:27:00Z">
              <w:r w:rsidR="00234BE3">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6AE3391" w14:textId="77777777" w:rsidR="003C7C3E" w:rsidRPr="008B47F6" w:rsidRDefault="003C7C3E" w:rsidP="009F2FA1">
            <w:pPr>
              <w:pStyle w:val="TAL"/>
              <w:rPr>
                <w:ins w:id="2274" w:author="Flores Fernandez" w:date="2022-05-26T17:59:00Z"/>
              </w:rPr>
            </w:pPr>
            <w:ins w:id="227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F9F8DED" w14:textId="588B9FDF" w:rsidR="003C7C3E" w:rsidRPr="008B47F6" w:rsidRDefault="003C7C3E" w:rsidP="009F2FA1">
            <w:pPr>
              <w:pStyle w:val="TAC"/>
              <w:rPr>
                <w:ins w:id="2276" w:author="Flores Fernandez" w:date="2022-05-26T17:59:00Z"/>
              </w:rPr>
            </w:pPr>
            <w:ins w:id="2277" w:author="Flores Fernandez" w:date="2022-05-26T17:59:00Z">
              <w:r w:rsidRPr="008B47F6">
                <w:t>0.08</w:t>
              </w:r>
            </w:ins>
          </w:p>
        </w:tc>
        <w:tc>
          <w:tcPr>
            <w:tcW w:w="1686" w:type="dxa"/>
            <w:tcBorders>
              <w:top w:val="single" w:sz="4" w:space="0" w:color="auto"/>
              <w:left w:val="single" w:sz="4" w:space="0" w:color="auto"/>
              <w:bottom w:val="single" w:sz="4" w:space="0" w:color="auto"/>
              <w:right w:val="single" w:sz="4" w:space="0" w:color="auto"/>
            </w:tcBorders>
            <w:hideMark/>
          </w:tcPr>
          <w:p w14:paraId="6714A5FF" w14:textId="77777777" w:rsidR="003C7C3E" w:rsidRPr="008B47F6" w:rsidRDefault="003C7C3E" w:rsidP="009F2FA1">
            <w:pPr>
              <w:pStyle w:val="TAC"/>
              <w:rPr>
                <w:ins w:id="2278" w:author="Flores Fernandez" w:date="2022-05-26T17:59:00Z"/>
              </w:rPr>
            </w:pPr>
            <w:ins w:id="227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310CDE" w14:textId="77777777" w:rsidR="003C7C3E" w:rsidRPr="008B47F6" w:rsidRDefault="003C7C3E" w:rsidP="009F2FA1">
            <w:pPr>
              <w:pStyle w:val="TAC"/>
              <w:rPr>
                <w:ins w:id="2280" w:author="Flores Fernandez" w:date="2022-05-26T17:59:00Z"/>
              </w:rPr>
            </w:pPr>
            <w:ins w:id="228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E3AA70C" w14:textId="11C1F2C8" w:rsidR="003C7C3E" w:rsidRPr="008B47F6" w:rsidRDefault="003C7C3E" w:rsidP="009F2FA1">
            <w:pPr>
              <w:pStyle w:val="TAC"/>
              <w:rPr>
                <w:ins w:id="2282" w:author="Flores Fernandez" w:date="2022-05-26T17:59:00Z"/>
              </w:rPr>
            </w:pPr>
            <w:ins w:id="2283" w:author="Flores Fernandez" w:date="2022-05-26T17:59:00Z">
              <w:r w:rsidRPr="008B47F6">
                <w:t>0.05</w:t>
              </w:r>
            </w:ins>
          </w:p>
        </w:tc>
      </w:tr>
      <w:tr w:rsidR="003C7C3E" w:rsidRPr="008B47F6" w14:paraId="4573A4BB" w14:textId="77777777" w:rsidTr="009F2FA1">
        <w:trPr>
          <w:cantSplit/>
          <w:tblHeader/>
          <w:jc w:val="center"/>
          <w:ins w:id="228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49AE7963" w14:textId="77777777" w:rsidR="003C7C3E" w:rsidRPr="008B47F6" w:rsidRDefault="003C7C3E" w:rsidP="009F2FA1">
            <w:pPr>
              <w:pStyle w:val="TAH"/>
              <w:rPr>
                <w:ins w:id="2285" w:author="Flores Fernandez" w:date="2022-05-26T17:59:00Z"/>
              </w:rPr>
            </w:pPr>
            <w:ins w:id="2286" w:author="Flores Fernandez" w:date="2022-05-26T17:59:00Z">
              <w:r w:rsidRPr="008B47F6">
                <w:t>Stage 1: Calibration measurement</w:t>
              </w:r>
            </w:ins>
          </w:p>
        </w:tc>
      </w:tr>
      <w:tr w:rsidR="003C7C3E" w:rsidRPr="008B47F6" w14:paraId="4ED48667" w14:textId="77777777" w:rsidTr="009F2FA1">
        <w:trPr>
          <w:cantSplit/>
          <w:tblHeader/>
          <w:jc w:val="center"/>
          <w:ins w:id="228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08364A4" w14:textId="181D8978" w:rsidR="003C7C3E" w:rsidRPr="008B47F6" w:rsidRDefault="003C7C3E" w:rsidP="009F2FA1">
            <w:pPr>
              <w:pStyle w:val="TAL"/>
              <w:rPr>
                <w:ins w:id="2288" w:author="Flores Fernandez" w:date="2022-05-26T17:59:00Z"/>
                <w:lang w:eastAsia="ja-JP"/>
              </w:rPr>
            </w:pPr>
            <w:ins w:id="2289" w:author="Flores Fernandez" w:date="2022-05-26T17:59:00Z">
              <w:r w:rsidRPr="008B47F6">
                <w:t>1</w:t>
              </w:r>
            </w:ins>
            <w:ins w:id="2290" w:author="Flores Fernandez" w:date="2022-05-26T18:27:00Z">
              <w:r w:rsidR="00B96733">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B89EBA" w14:textId="77777777" w:rsidR="003C7C3E" w:rsidRPr="008B47F6" w:rsidRDefault="003C7C3E" w:rsidP="009F2FA1">
            <w:pPr>
              <w:pStyle w:val="TAL"/>
              <w:rPr>
                <w:ins w:id="2291" w:author="Flores Fernandez" w:date="2022-05-26T17:59:00Z"/>
              </w:rPr>
            </w:pPr>
            <w:ins w:id="229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04AE136D" w14:textId="77777777" w:rsidR="003C7C3E" w:rsidRPr="008B47F6" w:rsidRDefault="003C7C3E" w:rsidP="009F2FA1">
            <w:pPr>
              <w:pStyle w:val="TAC"/>
              <w:rPr>
                <w:ins w:id="2293" w:author="Flores Fernandez" w:date="2022-05-26T17:59:00Z"/>
              </w:rPr>
            </w:pPr>
            <w:ins w:id="229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52BF0F9" w14:textId="77777777" w:rsidR="003C7C3E" w:rsidRPr="008B47F6" w:rsidRDefault="003C7C3E" w:rsidP="009F2FA1">
            <w:pPr>
              <w:pStyle w:val="TAC"/>
              <w:rPr>
                <w:ins w:id="2295" w:author="Flores Fernandez" w:date="2022-05-26T17:59:00Z"/>
              </w:rPr>
            </w:pPr>
            <w:ins w:id="229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1C85906" w14:textId="77777777" w:rsidR="003C7C3E" w:rsidRPr="008B47F6" w:rsidRDefault="003C7C3E" w:rsidP="009F2FA1">
            <w:pPr>
              <w:pStyle w:val="TAC"/>
              <w:rPr>
                <w:ins w:id="2297" w:author="Flores Fernandez" w:date="2022-05-26T17:59:00Z"/>
              </w:rPr>
            </w:pPr>
            <w:ins w:id="229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0C097B" w14:textId="77777777" w:rsidR="003C7C3E" w:rsidRPr="008B47F6" w:rsidRDefault="003C7C3E" w:rsidP="009F2FA1">
            <w:pPr>
              <w:pStyle w:val="TAC"/>
              <w:rPr>
                <w:ins w:id="2299" w:author="Flores Fernandez" w:date="2022-05-26T17:59:00Z"/>
              </w:rPr>
            </w:pPr>
            <w:ins w:id="2300" w:author="Flores Fernandez" w:date="2022-05-26T17:59:00Z">
              <w:r w:rsidRPr="008B47F6">
                <w:t>0.00</w:t>
              </w:r>
            </w:ins>
          </w:p>
        </w:tc>
      </w:tr>
      <w:tr w:rsidR="003C7C3E" w:rsidRPr="008B47F6" w14:paraId="4A8747E8" w14:textId="77777777" w:rsidTr="009F2FA1">
        <w:trPr>
          <w:cantSplit/>
          <w:tblHeader/>
          <w:jc w:val="center"/>
          <w:ins w:id="230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350BA3" w14:textId="79C38E58" w:rsidR="003C7C3E" w:rsidRPr="008B47F6" w:rsidRDefault="003C7C3E" w:rsidP="009F2FA1">
            <w:pPr>
              <w:pStyle w:val="TAL"/>
              <w:rPr>
                <w:ins w:id="2302" w:author="Flores Fernandez" w:date="2022-05-26T17:59:00Z"/>
                <w:lang w:eastAsia="ja-JP"/>
              </w:rPr>
            </w:pPr>
            <w:ins w:id="2303" w:author="Flores Fernandez" w:date="2022-05-26T17:59:00Z">
              <w:r w:rsidRPr="008B47F6">
                <w:t>1</w:t>
              </w:r>
            </w:ins>
            <w:ins w:id="2304" w:author="Flores Fernandez" w:date="2022-05-26T18:27:00Z">
              <w:r w:rsidR="00B96733">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00C4D78" w14:textId="77777777" w:rsidR="003C7C3E" w:rsidRPr="008B47F6" w:rsidRDefault="003C7C3E" w:rsidP="009F2FA1">
            <w:pPr>
              <w:pStyle w:val="TAL"/>
              <w:rPr>
                <w:ins w:id="2305" w:author="Flores Fernandez" w:date="2022-05-26T17:59:00Z"/>
                <w:lang w:eastAsia="ja-JP"/>
              </w:rPr>
            </w:pPr>
            <w:ins w:id="230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304EBF5" w14:textId="77777777" w:rsidR="003C7C3E" w:rsidRPr="008B47F6" w:rsidRDefault="003C7C3E" w:rsidP="009F2FA1">
            <w:pPr>
              <w:pStyle w:val="TAC"/>
              <w:rPr>
                <w:ins w:id="2307" w:author="Flores Fernandez" w:date="2022-05-26T17:59:00Z"/>
              </w:rPr>
            </w:pPr>
            <w:ins w:id="230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DCD71F" w14:textId="77777777" w:rsidR="003C7C3E" w:rsidRPr="008B47F6" w:rsidRDefault="003C7C3E" w:rsidP="009F2FA1">
            <w:pPr>
              <w:pStyle w:val="TAC"/>
              <w:rPr>
                <w:ins w:id="2309" w:author="Flores Fernandez" w:date="2022-05-26T17:59:00Z"/>
              </w:rPr>
            </w:pPr>
            <w:ins w:id="231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9356DD1" w14:textId="77777777" w:rsidR="003C7C3E" w:rsidRPr="008B47F6" w:rsidRDefault="003C7C3E" w:rsidP="009F2FA1">
            <w:pPr>
              <w:pStyle w:val="TAC"/>
              <w:rPr>
                <w:ins w:id="2311" w:author="Flores Fernandez" w:date="2022-05-26T17:59:00Z"/>
              </w:rPr>
            </w:pPr>
            <w:ins w:id="231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1C2D58D" w14:textId="77777777" w:rsidR="003C7C3E" w:rsidRPr="008B47F6" w:rsidRDefault="003C7C3E" w:rsidP="009F2FA1">
            <w:pPr>
              <w:pStyle w:val="TAC"/>
              <w:rPr>
                <w:ins w:id="2313" w:author="Flores Fernandez" w:date="2022-05-26T17:59:00Z"/>
              </w:rPr>
            </w:pPr>
            <w:ins w:id="2314" w:author="Flores Fernandez" w:date="2022-05-26T17:59:00Z">
              <w:r w:rsidRPr="008B47F6">
                <w:t>0.00</w:t>
              </w:r>
            </w:ins>
          </w:p>
        </w:tc>
      </w:tr>
      <w:tr w:rsidR="003C7C3E" w:rsidRPr="008B47F6" w14:paraId="74FB0D67" w14:textId="77777777" w:rsidTr="009F2FA1">
        <w:trPr>
          <w:cantSplit/>
          <w:tblHeader/>
          <w:jc w:val="center"/>
          <w:ins w:id="231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2DE6646" w14:textId="02877C0C" w:rsidR="003C7C3E" w:rsidRPr="008B47F6" w:rsidRDefault="003C7C3E" w:rsidP="009F2FA1">
            <w:pPr>
              <w:pStyle w:val="TAL"/>
              <w:rPr>
                <w:ins w:id="2316" w:author="Flores Fernandez" w:date="2022-05-26T17:59:00Z"/>
                <w:lang w:eastAsia="ja-JP"/>
              </w:rPr>
            </w:pPr>
            <w:ins w:id="2317" w:author="Flores Fernandez" w:date="2022-05-26T17:59:00Z">
              <w:r w:rsidRPr="008B47F6">
                <w:t>1</w:t>
              </w:r>
            </w:ins>
            <w:ins w:id="2318" w:author="Flores Fernandez" w:date="2022-05-26T18:27:00Z">
              <w:r w:rsidR="000708C8">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90660D9" w14:textId="77777777" w:rsidR="003C7C3E" w:rsidRPr="008B47F6" w:rsidRDefault="003C7C3E" w:rsidP="009F2FA1">
            <w:pPr>
              <w:pStyle w:val="TAL"/>
              <w:rPr>
                <w:ins w:id="2319" w:author="Flores Fernandez" w:date="2022-05-26T17:59:00Z"/>
                <w:lang w:eastAsia="ja-JP"/>
              </w:rPr>
            </w:pPr>
            <w:ins w:id="232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34BE415F" w14:textId="77777777" w:rsidR="003C7C3E" w:rsidRPr="008B47F6" w:rsidRDefault="003C7C3E" w:rsidP="009F2FA1">
            <w:pPr>
              <w:pStyle w:val="TAC"/>
              <w:rPr>
                <w:ins w:id="2321" w:author="Flores Fernandez" w:date="2022-05-26T17:59:00Z"/>
              </w:rPr>
            </w:pPr>
            <w:ins w:id="232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DE9981" w14:textId="77777777" w:rsidR="003C7C3E" w:rsidRPr="008B47F6" w:rsidRDefault="003C7C3E" w:rsidP="009F2FA1">
            <w:pPr>
              <w:pStyle w:val="TAC"/>
              <w:rPr>
                <w:ins w:id="2323" w:author="Flores Fernandez" w:date="2022-05-26T17:59:00Z"/>
              </w:rPr>
            </w:pPr>
            <w:ins w:id="232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B3A1FC" w14:textId="77777777" w:rsidR="003C7C3E" w:rsidRPr="008B47F6" w:rsidRDefault="003C7C3E" w:rsidP="009F2FA1">
            <w:pPr>
              <w:pStyle w:val="TAC"/>
              <w:rPr>
                <w:ins w:id="2325" w:author="Flores Fernandez" w:date="2022-05-26T17:59:00Z"/>
              </w:rPr>
            </w:pPr>
            <w:ins w:id="232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D5A1C43" w14:textId="77777777" w:rsidR="003C7C3E" w:rsidRPr="008B47F6" w:rsidRDefault="003C7C3E" w:rsidP="009F2FA1">
            <w:pPr>
              <w:pStyle w:val="TAC"/>
              <w:rPr>
                <w:ins w:id="2327" w:author="Flores Fernandez" w:date="2022-05-26T17:59:00Z"/>
              </w:rPr>
            </w:pPr>
            <w:ins w:id="2328" w:author="Flores Fernandez" w:date="2022-05-26T17:59:00Z">
              <w:r w:rsidRPr="008B47F6">
                <w:t>0.00</w:t>
              </w:r>
            </w:ins>
          </w:p>
        </w:tc>
      </w:tr>
      <w:tr w:rsidR="003C7C3E" w:rsidRPr="008B47F6" w14:paraId="50A8F7EE" w14:textId="77777777" w:rsidTr="009F2FA1">
        <w:trPr>
          <w:cantSplit/>
          <w:tblHeader/>
          <w:jc w:val="center"/>
          <w:ins w:id="232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E3E2B2B" w14:textId="738C6B3D" w:rsidR="003C7C3E" w:rsidRPr="008B47F6" w:rsidRDefault="000708C8" w:rsidP="009F2FA1">
            <w:pPr>
              <w:pStyle w:val="TAL"/>
              <w:rPr>
                <w:ins w:id="2330" w:author="Flores Fernandez" w:date="2022-05-26T17:59:00Z"/>
                <w:lang w:eastAsia="ja-JP"/>
              </w:rPr>
            </w:pPr>
            <w:ins w:id="2331" w:author="Flores Fernandez" w:date="2022-05-26T18:27: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20AE91D" w14:textId="77777777" w:rsidR="003C7C3E" w:rsidRPr="008B47F6" w:rsidRDefault="003C7C3E" w:rsidP="009F2FA1">
            <w:pPr>
              <w:pStyle w:val="TAL"/>
              <w:rPr>
                <w:ins w:id="2332" w:author="Flores Fernandez" w:date="2022-05-26T17:59:00Z"/>
                <w:lang w:eastAsia="ja-JP"/>
              </w:rPr>
            </w:pPr>
            <w:ins w:id="233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479DC4DE" w14:textId="77777777" w:rsidR="003C7C3E" w:rsidRPr="008B47F6" w:rsidRDefault="003C7C3E" w:rsidP="009F2FA1">
            <w:pPr>
              <w:pStyle w:val="TAC"/>
              <w:rPr>
                <w:ins w:id="2334" w:author="Flores Fernandez" w:date="2022-05-26T17:59:00Z"/>
              </w:rPr>
            </w:pPr>
            <w:ins w:id="2335"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A964F7E" w14:textId="77777777" w:rsidR="003C7C3E" w:rsidRPr="008B47F6" w:rsidRDefault="003C7C3E" w:rsidP="009F2FA1">
            <w:pPr>
              <w:pStyle w:val="TAC"/>
              <w:rPr>
                <w:ins w:id="2336" w:author="Flores Fernandez" w:date="2022-05-26T17:59:00Z"/>
              </w:rPr>
            </w:pPr>
            <w:ins w:id="233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3745C41" w14:textId="77777777" w:rsidR="003C7C3E" w:rsidRPr="008B47F6" w:rsidRDefault="003C7C3E" w:rsidP="009F2FA1">
            <w:pPr>
              <w:pStyle w:val="TAC"/>
              <w:rPr>
                <w:ins w:id="2338" w:author="Flores Fernandez" w:date="2022-05-26T17:59:00Z"/>
              </w:rPr>
            </w:pPr>
            <w:ins w:id="233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2040E64" w14:textId="77777777" w:rsidR="003C7C3E" w:rsidRPr="008B47F6" w:rsidRDefault="003C7C3E" w:rsidP="009F2FA1">
            <w:pPr>
              <w:pStyle w:val="TAC"/>
              <w:rPr>
                <w:ins w:id="2340" w:author="Flores Fernandez" w:date="2022-05-26T17:59:00Z"/>
              </w:rPr>
            </w:pPr>
            <w:ins w:id="2341" w:author="Flores Fernandez" w:date="2022-05-26T17:59:00Z">
              <w:r w:rsidRPr="008B47F6">
                <w:t>0.37</w:t>
              </w:r>
            </w:ins>
          </w:p>
        </w:tc>
      </w:tr>
      <w:tr w:rsidR="003C7C3E" w:rsidRPr="008B47F6" w14:paraId="270B8D9A" w14:textId="77777777" w:rsidTr="009F2FA1">
        <w:trPr>
          <w:cantSplit/>
          <w:tblHeader/>
          <w:jc w:val="center"/>
          <w:ins w:id="234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D3C4AFC" w14:textId="75946EE8" w:rsidR="003C7C3E" w:rsidRPr="008B47F6" w:rsidRDefault="003C7C3E" w:rsidP="009F2FA1">
            <w:pPr>
              <w:pStyle w:val="TAL"/>
              <w:rPr>
                <w:ins w:id="2343" w:author="Flores Fernandez" w:date="2022-05-26T17:59:00Z"/>
                <w:lang w:eastAsia="ja-JP"/>
              </w:rPr>
            </w:pPr>
            <w:ins w:id="2344" w:author="Flores Fernandez" w:date="2022-05-26T17:59:00Z">
              <w:r w:rsidRPr="008B47F6">
                <w:rPr>
                  <w:lang w:eastAsia="ja-JP"/>
                </w:rPr>
                <w:t>2</w:t>
              </w:r>
            </w:ins>
            <w:ins w:id="2345" w:author="Flores Fernandez" w:date="2022-05-26T18:27:00Z">
              <w:r w:rsidR="000708C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15AA79" w14:textId="77777777" w:rsidR="003C7C3E" w:rsidRPr="008B47F6" w:rsidRDefault="003C7C3E" w:rsidP="009F2FA1">
            <w:pPr>
              <w:pStyle w:val="TAL"/>
              <w:rPr>
                <w:ins w:id="2346" w:author="Flores Fernandez" w:date="2022-05-26T17:59:00Z"/>
                <w:lang w:eastAsia="ja-JP"/>
              </w:rPr>
            </w:pPr>
            <w:ins w:id="234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339A06D" w14:textId="77777777" w:rsidR="003C7C3E" w:rsidRPr="008B47F6" w:rsidRDefault="003C7C3E" w:rsidP="009F2FA1">
            <w:pPr>
              <w:pStyle w:val="TAC"/>
              <w:rPr>
                <w:ins w:id="2348" w:author="Flores Fernandez" w:date="2022-05-26T17:59:00Z"/>
              </w:rPr>
            </w:pPr>
            <w:ins w:id="2349"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4CC3F7B" w14:textId="77777777" w:rsidR="003C7C3E" w:rsidRPr="008B47F6" w:rsidRDefault="003C7C3E" w:rsidP="009F2FA1">
            <w:pPr>
              <w:pStyle w:val="TAC"/>
              <w:rPr>
                <w:ins w:id="2350" w:author="Flores Fernandez" w:date="2022-05-26T17:59:00Z"/>
              </w:rPr>
            </w:pPr>
            <w:ins w:id="235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AC08E8" w14:textId="77777777" w:rsidR="003C7C3E" w:rsidRPr="008B47F6" w:rsidRDefault="003C7C3E" w:rsidP="009F2FA1">
            <w:pPr>
              <w:pStyle w:val="TAC"/>
              <w:rPr>
                <w:ins w:id="2352" w:author="Flores Fernandez" w:date="2022-05-26T17:59:00Z"/>
              </w:rPr>
            </w:pPr>
            <w:ins w:id="235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4DE811A" w14:textId="77777777" w:rsidR="003C7C3E" w:rsidRPr="008B47F6" w:rsidRDefault="003C7C3E" w:rsidP="009F2FA1">
            <w:pPr>
              <w:pStyle w:val="TAC"/>
              <w:rPr>
                <w:ins w:id="2354" w:author="Flores Fernandez" w:date="2022-05-26T17:59:00Z"/>
              </w:rPr>
            </w:pPr>
            <w:ins w:id="2355" w:author="Flores Fernandez" w:date="2022-05-26T17:59:00Z">
              <w:r w:rsidRPr="008B47F6">
                <w:t>0.30</w:t>
              </w:r>
            </w:ins>
          </w:p>
        </w:tc>
      </w:tr>
      <w:tr w:rsidR="003C7C3E" w:rsidRPr="008B47F6" w14:paraId="72036D88" w14:textId="77777777" w:rsidTr="009F2FA1">
        <w:trPr>
          <w:cantSplit/>
          <w:tblHeader/>
          <w:jc w:val="center"/>
          <w:ins w:id="235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44078B" w14:textId="0747275B" w:rsidR="003C7C3E" w:rsidRPr="008B47F6" w:rsidRDefault="003C7C3E" w:rsidP="009F2FA1">
            <w:pPr>
              <w:pStyle w:val="TAL"/>
              <w:rPr>
                <w:ins w:id="2357" w:author="Flores Fernandez" w:date="2022-05-26T17:59:00Z"/>
                <w:lang w:eastAsia="ja-JP"/>
              </w:rPr>
            </w:pPr>
            <w:ins w:id="2358" w:author="Flores Fernandez" w:date="2022-05-26T17:59:00Z">
              <w:r w:rsidRPr="008B47F6">
                <w:rPr>
                  <w:lang w:eastAsia="ja-JP"/>
                </w:rPr>
                <w:t>2</w:t>
              </w:r>
            </w:ins>
            <w:ins w:id="2359" w:author="Flores Fernandez" w:date="2022-05-26T18:27:00Z">
              <w:r w:rsidR="000708C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E2149F" w14:textId="77777777" w:rsidR="003C7C3E" w:rsidRPr="008B47F6" w:rsidRDefault="003C7C3E" w:rsidP="009F2FA1">
            <w:pPr>
              <w:pStyle w:val="TAL"/>
              <w:rPr>
                <w:ins w:id="2360" w:author="Flores Fernandez" w:date="2022-05-26T17:59:00Z"/>
                <w:lang w:eastAsia="ja-JP"/>
              </w:rPr>
            </w:pPr>
            <w:ins w:id="236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613DE948" w14:textId="77777777" w:rsidR="003C7C3E" w:rsidRPr="008B47F6" w:rsidRDefault="003C7C3E" w:rsidP="009F2FA1">
            <w:pPr>
              <w:pStyle w:val="TAC"/>
              <w:rPr>
                <w:ins w:id="2362" w:author="Flores Fernandez" w:date="2022-05-26T17:59:00Z"/>
              </w:rPr>
            </w:pPr>
            <w:ins w:id="236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F2B6C7A" w14:textId="77777777" w:rsidR="003C7C3E" w:rsidRPr="008B47F6" w:rsidRDefault="003C7C3E" w:rsidP="009F2FA1">
            <w:pPr>
              <w:pStyle w:val="TAC"/>
              <w:rPr>
                <w:ins w:id="2364" w:author="Flores Fernandez" w:date="2022-05-26T17:59:00Z"/>
              </w:rPr>
            </w:pPr>
            <w:ins w:id="236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FED431C" w14:textId="77777777" w:rsidR="003C7C3E" w:rsidRPr="008B47F6" w:rsidRDefault="003C7C3E" w:rsidP="009F2FA1">
            <w:pPr>
              <w:pStyle w:val="TAC"/>
              <w:rPr>
                <w:ins w:id="2366" w:author="Flores Fernandez" w:date="2022-05-26T17:59:00Z"/>
              </w:rPr>
            </w:pPr>
            <w:ins w:id="236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46B41" w14:textId="77777777" w:rsidR="003C7C3E" w:rsidRPr="008B47F6" w:rsidRDefault="003C7C3E" w:rsidP="009F2FA1">
            <w:pPr>
              <w:pStyle w:val="TAC"/>
              <w:rPr>
                <w:ins w:id="2368" w:author="Flores Fernandez" w:date="2022-05-26T17:59:00Z"/>
              </w:rPr>
            </w:pPr>
            <w:ins w:id="2369" w:author="Flores Fernandez" w:date="2022-05-26T17:59:00Z">
              <w:r w:rsidRPr="008B47F6">
                <w:t>0.00</w:t>
              </w:r>
            </w:ins>
          </w:p>
        </w:tc>
      </w:tr>
      <w:tr w:rsidR="003C7C3E" w:rsidRPr="008B47F6" w14:paraId="77E391FA" w14:textId="77777777" w:rsidTr="009F2FA1">
        <w:trPr>
          <w:cantSplit/>
          <w:tblHeader/>
          <w:jc w:val="center"/>
          <w:ins w:id="237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88E0135" w14:textId="333660EB" w:rsidR="003C7C3E" w:rsidRPr="008B47F6" w:rsidRDefault="003C7C3E" w:rsidP="009F2FA1">
            <w:pPr>
              <w:pStyle w:val="TAL"/>
              <w:rPr>
                <w:ins w:id="2371" w:author="Flores Fernandez" w:date="2022-05-26T17:59:00Z"/>
                <w:lang w:eastAsia="ja-JP"/>
              </w:rPr>
            </w:pPr>
            <w:ins w:id="2372" w:author="Flores Fernandez" w:date="2022-05-26T17:59:00Z">
              <w:r w:rsidRPr="008B47F6">
                <w:rPr>
                  <w:lang w:eastAsia="ja-JP"/>
                </w:rPr>
                <w:t>2</w:t>
              </w:r>
            </w:ins>
            <w:ins w:id="2373" w:author="Flores Fernandez" w:date="2022-05-26T18:28:00Z">
              <w:r w:rsidR="000708C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D0F90A" w14:textId="77777777" w:rsidR="003C7C3E" w:rsidRPr="008B47F6" w:rsidRDefault="003C7C3E" w:rsidP="009F2FA1">
            <w:pPr>
              <w:pStyle w:val="TAL"/>
              <w:rPr>
                <w:ins w:id="2374" w:author="Flores Fernandez" w:date="2022-05-26T17:59:00Z"/>
              </w:rPr>
            </w:pPr>
            <w:ins w:id="237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DEEC39B" w14:textId="77777777" w:rsidR="003C7C3E" w:rsidRPr="008B47F6" w:rsidRDefault="003C7C3E" w:rsidP="009F2FA1">
            <w:pPr>
              <w:pStyle w:val="TAC"/>
              <w:rPr>
                <w:ins w:id="2376" w:author="Flores Fernandez" w:date="2022-05-26T17:59:00Z"/>
              </w:rPr>
            </w:pPr>
            <w:ins w:id="237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BD2FC61" w14:textId="77777777" w:rsidR="003C7C3E" w:rsidRPr="008B47F6" w:rsidRDefault="003C7C3E" w:rsidP="009F2FA1">
            <w:pPr>
              <w:pStyle w:val="TAC"/>
              <w:rPr>
                <w:ins w:id="2378" w:author="Flores Fernandez" w:date="2022-05-26T17:59:00Z"/>
              </w:rPr>
            </w:pPr>
            <w:ins w:id="237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82904BB" w14:textId="77777777" w:rsidR="003C7C3E" w:rsidRPr="008B47F6" w:rsidRDefault="003C7C3E" w:rsidP="009F2FA1">
            <w:pPr>
              <w:pStyle w:val="TAC"/>
              <w:rPr>
                <w:ins w:id="2380" w:author="Flores Fernandez" w:date="2022-05-26T17:59:00Z"/>
              </w:rPr>
            </w:pPr>
            <w:ins w:id="238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8A75E8F" w14:textId="77777777" w:rsidR="003C7C3E" w:rsidRPr="008B47F6" w:rsidRDefault="003C7C3E" w:rsidP="009F2FA1">
            <w:pPr>
              <w:pStyle w:val="TAC"/>
              <w:rPr>
                <w:ins w:id="2382" w:author="Flores Fernandez" w:date="2022-05-26T17:59:00Z"/>
              </w:rPr>
            </w:pPr>
            <w:ins w:id="2383" w:author="Flores Fernandez" w:date="2022-05-26T17:59:00Z">
              <w:r w:rsidRPr="008B47F6">
                <w:t>0.00</w:t>
              </w:r>
            </w:ins>
          </w:p>
        </w:tc>
      </w:tr>
      <w:tr w:rsidR="003C7C3E" w:rsidRPr="008B47F6" w14:paraId="0B13EF80" w14:textId="77777777" w:rsidTr="009F2FA1">
        <w:trPr>
          <w:cantSplit/>
          <w:tblHeader/>
          <w:jc w:val="center"/>
          <w:ins w:id="238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641196" w14:textId="16D96ADB" w:rsidR="003C7C3E" w:rsidRPr="008B47F6" w:rsidRDefault="003C7C3E" w:rsidP="009F2FA1">
            <w:pPr>
              <w:pStyle w:val="TAL"/>
              <w:rPr>
                <w:ins w:id="2385" w:author="Flores Fernandez" w:date="2022-05-26T17:59:00Z"/>
                <w:lang w:eastAsia="ja-JP"/>
              </w:rPr>
            </w:pPr>
            <w:ins w:id="2386" w:author="Flores Fernandez" w:date="2022-05-26T17:59:00Z">
              <w:r w:rsidRPr="008B47F6">
                <w:t>2</w:t>
              </w:r>
            </w:ins>
            <w:ins w:id="2387" w:author="Flores Fernandez" w:date="2022-05-26T18:28:00Z">
              <w:r w:rsidR="000708C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03ABBE" w14:textId="77777777" w:rsidR="003C7C3E" w:rsidRPr="008B47F6" w:rsidRDefault="003C7C3E" w:rsidP="009F2FA1">
            <w:pPr>
              <w:pStyle w:val="TAL"/>
              <w:rPr>
                <w:ins w:id="2388" w:author="Flores Fernandez" w:date="2022-05-26T17:59:00Z"/>
              </w:rPr>
            </w:pPr>
            <w:ins w:id="238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09E0626E" w14:textId="77777777" w:rsidR="003C7C3E" w:rsidRPr="008B47F6" w:rsidRDefault="003C7C3E" w:rsidP="009F2FA1">
            <w:pPr>
              <w:pStyle w:val="TAC"/>
              <w:rPr>
                <w:ins w:id="2390" w:author="Flores Fernandez" w:date="2022-05-26T17:59:00Z"/>
              </w:rPr>
            </w:pPr>
            <w:ins w:id="2391"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hideMark/>
          </w:tcPr>
          <w:p w14:paraId="002CD79A" w14:textId="77777777" w:rsidR="003C7C3E" w:rsidRPr="008B47F6" w:rsidRDefault="003C7C3E" w:rsidP="009F2FA1">
            <w:pPr>
              <w:pStyle w:val="TAC"/>
              <w:rPr>
                <w:ins w:id="2392" w:author="Flores Fernandez" w:date="2022-05-26T17:59:00Z"/>
              </w:rPr>
            </w:pPr>
            <w:ins w:id="239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357E6EA" w14:textId="77777777" w:rsidR="003C7C3E" w:rsidRPr="008B47F6" w:rsidRDefault="003C7C3E" w:rsidP="009F2FA1">
            <w:pPr>
              <w:pStyle w:val="TAC"/>
              <w:rPr>
                <w:ins w:id="2394" w:author="Flores Fernandez" w:date="2022-05-26T17:59:00Z"/>
              </w:rPr>
            </w:pPr>
            <w:ins w:id="239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E429325" w14:textId="77777777" w:rsidR="003C7C3E" w:rsidRPr="008B47F6" w:rsidRDefault="003C7C3E" w:rsidP="009F2FA1">
            <w:pPr>
              <w:pStyle w:val="TAC"/>
              <w:rPr>
                <w:ins w:id="2396" w:author="Flores Fernandez" w:date="2022-05-26T17:59:00Z"/>
              </w:rPr>
            </w:pPr>
            <w:ins w:id="2397" w:author="Flores Fernandez" w:date="2022-05-26T17:59:00Z">
              <w:r w:rsidRPr="008B47F6">
                <w:t>0.6</w:t>
              </w:r>
            </w:ins>
          </w:p>
        </w:tc>
      </w:tr>
      <w:tr w:rsidR="003C7C3E" w:rsidRPr="008B47F6" w14:paraId="57C2B187" w14:textId="77777777" w:rsidTr="009F2FA1">
        <w:trPr>
          <w:cantSplit/>
          <w:tblHeader/>
          <w:jc w:val="center"/>
          <w:ins w:id="239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6D7BB1F" w14:textId="46B0516A" w:rsidR="003C7C3E" w:rsidRPr="008B47F6" w:rsidRDefault="003C7C3E" w:rsidP="009F2FA1">
            <w:pPr>
              <w:pStyle w:val="TAL"/>
              <w:rPr>
                <w:ins w:id="2399" w:author="Flores Fernandez" w:date="2022-05-26T17:59:00Z"/>
                <w:lang w:eastAsia="ja-JP"/>
              </w:rPr>
            </w:pPr>
            <w:ins w:id="2400" w:author="Flores Fernandez" w:date="2022-05-26T17:59:00Z">
              <w:r w:rsidRPr="008B47F6">
                <w:rPr>
                  <w:lang w:eastAsia="ja-JP"/>
                </w:rPr>
                <w:t>2</w:t>
              </w:r>
            </w:ins>
            <w:ins w:id="2401" w:author="Flores Fernandez" w:date="2022-05-26T18:28:00Z">
              <w:r w:rsidR="000708C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3261E3" w14:textId="77777777" w:rsidR="003C7C3E" w:rsidRPr="008B47F6" w:rsidRDefault="003C7C3E" w:rsidP="009F2FA1">
            <w:pPr>
              <w:pStyle w:val="TAL"/>
              <w:rPr>
                <w:ins w:id="2402" w:author="Flores Fernandez" w:date="2022-05-26T17:59:00Z"/>
              </w:rPr>
            </w:pPr>
            <w:ins w:id="240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40E22233" w14:textId="77777777" w:rsidR="003C7C3E" w:rsidRPr="008B47F6" w:rsidRDefault="003C7C3E" w:rsidP="009F2FA1">
            <w:pPr>
              <w:pStyle w:val="TAC"/>
              <w:rPr>
                <w:ins w:id="2404" w:author="Flores Fernandez" w:date="2022-05-26T17:59:00Z"/>
              </w:rPr>
            </w:pPr>
            <w:ins w:id="240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E46C52F" w14:textId="77777777" w:rsidR="003C7C3E" w:rsidRPr="008B47F6" w:rsidRDefault="003C7C3E" w:rsidP="009F2FA1">
            <w:pPr>
              <w:pStyle w:val="TAC"/>
              <w:rPr>
                <w:ins w:id="2406" w:author="Flores Fernandez" w:date="2022-05-26T17:59:00Z"/>
              </w:rPr>
            </w:pPr>
            <w:ins w:id="240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C0780EE" w14:textId="77777777" w:rsidR="003C7C3E" w:rsidRPr="008B47F6" w:rsidRDefault="003C7C3E" w:rsidP="009F2FA1">
            <w:pPr>
              <w:pStyle w:val="TAC"/>
              <w:rPr>
                <w:ins w:id="2408" w:author="Flores Fernandez" w:date="2022-05-26T17:59:00Z"/>
              </w:rPr>
            </w:pPr>
            <w:ins w:id="240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6E9F0AC" w14:textId="77777777" w:rsidR="003C7C3E" w:rsidRPr="008B47F6" w:rsidRDefault="003C7C3E" w:rsidP="009F2FA1">
            <w:pPr>
              <w:pStyle w:val="TAC"/>
              <w:rPr>
                <w:ins w:id="2410" w:author="Flores Fernandez" w:date="2022-05-26T17:59:00Z"/>
              </w:rPr>
            </w:pPr>
            <w:ins w:id="2411" w:author="Flores Fernandez" w:date="2022-05-26T17:59:00Z">
              <w:r w:rsidRPr="008B47F6">
                <w:t>0.00</w:t>
              </w:r>
            </w:ins>
          </w:p>
        </w:tc>
      </w:tr>
      <w:tr w:rsidR="003C7C3E" w:rsidRPr="008B47F6" w14:paraId="1D8D21B1" w14:textId="77777777" w:rsidTr="009F2FA1">
        <w:trPr>
          <w:cantSplit/>
          <w:tblHeader/>
          <w:jc w:val="center"/>
          <w:ins w:id="241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32166FA" w14:textId="54FF5DDF" w:rsidR="003C7C3E" w:rsidRPr="008B47F6" w:rsidRDefault="003C7C3E" w:rsidP="009F2FA1">
            <w:pPr>
              <w:pStyle w:val="TAL"/>
              <w:rPr>
                <w:ins w:id="2413" w:author="Flores Fernandez" w:date="2022-05-26T17:59:00Z"/>
                <w:lang w:eastAsia="ja-JP"/>
              </w:rPr>
            </w:pPr>
            <w:ins w:id="2414" w:author="Flores Fernandez" w:date="2022-05-26T17:59:00Z">
              <w:r w:rsidRPr="008B47F6">
                <w:t>2</w:t>
              </w:r>
            </w:ins>
            <w:ins w:id="2415" w:author="Flores Fernandez" w:date="2022-05-26T18:28:00Z">
              <w:r w:rsidR="000708C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7863FB" w14:textId="77777777" w:rsidR="003C7C3E" w:rsidRPr="008B47F6" w:rsidRDefault="003C7C3E" w:rsidP="009F2FA1">
            <w:pPr>
              <w:pStyle w:val="TAL"/>
              <w:rPr>
                <w:ins w:id="2416" w:author="Flores Fernandez" w:date="2022-05-26T17:59:00Z"/>
              </w:rPr>
            </w:pPr>
            <w:ins w:id="241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0CA061E3" w14:textId="77777777" w:rsidR="003C7C3E" w:rsidRPr="008B47F6" w:rsidRDefault="003C7C3E" w:rsidP="009F2FA1">
            <w:pPr>
              <w:pStyle w:val="TAC"/>
              <w:rPr>
                <w:ins w:id="2418" w:author="Flores Fernandez" w:date="2022-05-26T17:59:00Z"/>
              </w:rPr>
            </w:pPr>
            <w:ins w:id="2419"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7FD802CC" w14:textId="77777777" w:rsidR="003C7C3E" w:rsidRPr="008B47F6" w:rsidRDefault="003C7C3E" w:rsidP="009F2FA1">
            <w:pPr>
              <w:pStyle w:val="TAC"/>
              <w:rPr>
                <w:ins w:id="2420" w:author="Flores Fernandez" w:date="2022-05-26T17:59:00Z"/>
              </w:rPr>
            </w:pPr>
            <w:ins w:id="242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CF05B4D" w14:textId="77777777" w:rsidR="003C7C3E" w:rsidRPr="008B47F6" w:rsidRDefault="003C7C3E" w:rsidP="009F2FA1">
            <w:pPr>
              <w:pStyle w:val="TAC"/>
              <w:rPr>
                <w:ins w:id="2422" w:author="Flores Fernandez" w:date="2022-05-26T17:59:00Z"/>
              </w:rPr>
            </w:pPr>
            <w:ins w:id="242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BEB50F2" w14:textId="77777777" w:rsidR="003C7C3E" w:rsidRPr="008B47F6" w:rsidRDefault="003C7C3E" w:rsidP="009F2FA1">
            <w:pPr>
              <w:pStyle w:val="TAC"/>
              <w:rPr>
                <w:ins w:id="2424" w:author="Flores Fernandez" w:date="2022-05-26T17:59:00Z"/>
              </w:rPr>
            </w:pPr>
            <w:ins w:id="2425" w:author="Flores Fernandez" w:date="2022-05-26T17:59:00Z">
              <w:r w:rsidRPr="008B47F6">
                <w:t>0.07</w:t>
              </w:r>
            </w:ins>
          </w:p>
        </w:tc>
      </w:tr>
      <w:tr w:rsidR="003C7C3E" w:rsidRPr="008B47F6" w14:paraId="6C47BC9E" w14:textId="77777777" w:rsidTr="009F2FA1">
        <w:trPr>
          <w:cantSplit/>
          <w:tblHeader/>
          <w:jc w:val="center"/>
          <w:ins w:id="242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524B9B" w14:textId="02AA19F0" w:rsidR="003C7C3E" w:rsidRPr="008B47F6" w:rsidRDefault="003C7C3E" w:rsidP="009F2FA1">
            <w:pPr>
              <w:pStyle w:val="TAL"/>
              <w:rPr>
                <w:ins w:id="2427" w:author="Flores Fernandez" w:date="2022-05-26T17:59:00Z"/>
              </w:rPr>
            </w:pPr>
            <w:ins w:id="2428" w:author="Flores Fernandez" w:date="2022-05-26T17:59:00Z">
              <w:r w:rsidRPr="008B47F6">
                <w:t>2</w:t>
              </w:r>
            </w:ins>
            <w:ins w:id="2429" w:author="Flores Fernandez" w:date="2022-05-26T18:28:00Z">
              <w:r w:rsidR="000708C8">
                <w:t>6</w:t>
              </w:r>
            </w:ins>
          </w:p>
        </w:tc>
        <w:tc>
          <w:tcPr>
            <w:tcW w:w="2949" w:type="dxa"/>
            <w:tcBorders>
              <w:top w:val="single" w:sz="4" w:space="0" w:color="auto"/>
              <w:left w:val="single" w:sz="4" w:space="0" w:color="auto"/>
              <w:bottom w:val="single" w:sz="4" w:space="0" w:color="auto"/>
              <w:right w:val="single" w:sz="4" w:space="0" w:color="auto"/>
            </w:tcBorders>
            <w:hideMark/>
          </w:tcPr>
          <w:p w14:paraId="522B5E03" w14:textId="77777777" w:rsidR="003C7C3E" w:rsidRPr="008B47F6" w:rsidRDefault="003C7C3E" w:rsidP="009F2FA1">
            <w:pPr>
              <w:pStyle w:val="TAL"/>
              <w:rPr>
                <w:ins w:id="2430" w:author="Flores Fernandez" w:date="2022-05-26T17:59:00Z"/>
              </w:rPr>
            </w:pPr>
            <w:ins w:id="243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4C277B9" w14:textId="77777777" w:rsidR="003C7C3E" w:rsidRPr="008B47F6" w:rsidRDefault="003C7C3E" w:rsidP="009F2FA1">
            <w:pPr>
              <w:pStyle w:val="TAC"/>
              <w:rPr>
                <w:ins w:id="2432" w:author="Flores Fernandez" w:date="2022-05-26T17:59:00Z"/>
              </w:rPr>
            </w:pPr>
            <w:ins w:id="243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377DDDC" w14:textId="77777777" w:rsidR="003C7C3E" w:rsidRPr="008B47F6" w:rsidRDefault="003C7C3E" w:rsidP="009F2FA1">
            <w:pPr>
              <w:pStyle w:val="TAC"/>
              <w:rPr>
                <w:ins w:id="2434" w:author="Flores Fernandez" w:date="2022-05-26T17:59:00Z"/>
              </w:rPr>
            </w:pPr>
            <w:ins w:id="243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886F8BE" w14:textId="77777777" w:rsidR="003C7C3E" w:rsidRPr="008B47F6" w:rsidRDefault="003C7C3E" w:rsidP="009F2FA1">
            <w:pPr>
              <w:pStyle w:val="TAC"/>
              <w:rPr>
                <w:ins w:id="2436" w:author="Flores Fernandez" w:date="2022-05-26T17:59:00Z"/>
              </w:rPr>
            </w:pPr>
            <w:ins w:id="243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D017739" w14:textId="77777777" w:rsidR="003C7C3E" w:rsidRPr="008B47F6" w:rsidRDefault="003C7C3E" w:rsidP="009F2FA1">
            <w:pPr>
              <w:pStyle w:val="TAC"/>
              <w:rPr>
                <w:ins w:id="2438" w:author="Flores Fernandez" w:date="2022-05-26T17:59:00Z"/>
              </w:rPr>
            </w:pPr>
            <w:ins w:id="2439" w:author="Flores Fernandez" w:date="2022-05-26T17:59:00Z">
              <w:r w:rsidRPr="008B47F6">
                <w:t>0.00</w:t>
              </w:r>
            </w:ins>
          </w:p>
        </w:tc>
      </w:tr>
      <w:tr w:rsidR="003C7C3E" w:rsidRPr="008B47F6" w14:paraId="2CD80943" w14:textId="77777777" w:rsidTr="009F2FA1">
        <w:trPr>
          <w:cantSplit/>
          <w:tblHeader/>
          <w:jc w:val="center"/>
          <w:ins w:id="244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1BDD6E" w14:textId="77777777" w:rsidR="003C7C3E" w:rsidRPr="008B47F6" w:rsidRDefault="003C7C3E" w:rsidP="009F2FA1">
            <w:pPr>
              <w:pStyle w:val="TAH"/>
              <w:rPr>
                <w:ins w:id="244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30A8B52" w14:textId="16BBF2CA" w:rsidR="003C7C3E" w:rsidRPr="008B47F6" w:rsidRDefault="003C7C3E" w:rsidP="009F2FA1">
            <w:pPr>
              <w:pStyle w:val="TAH"/>
              <w:rPr>
                <w:ins w:id="2442" w:author="Flores Fernandez" w:date="2022-05-26T17:59:00Z"/>
              </w:rPr>
            </w:pPr>
            <w:ins w:id="2443" w:author="Flores Fernandez" w:date="2022-05-26T17:59:00Z">
              <w:r w:rsidRPr="008B47F6">
                <w:t xml:space="preserve">Systematic uncertainties (NOTE </w:t>
              </w:r>
            </w:ins>
            <w:ins w:id="2444" w:author="Flores Fernandez" w:date="2022-05-26T18:30:00Z">
              <w:r w:rsidR="00AB7A36">
                <w:t>4</w:t>
              </w:r>
            </w:ins>
            <w:ins w:id="244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hideMark/>
          </w:tcPr>
          <w:p w14:paraId="668F91C4" w14:textId="77777777" w:rsidR="003C7C3E" w:rsidRPr="008B47F6" w:rsidRDefault="003C7C3E" w:rsidP="009F2FA1">
            <w:pPr>
              <w:pStyle w:val="TAH"/>
              <w:rPr>
                <w:ins w:id="2446" w:author="Flores Fernandez" w:date="2022-05-26T17:59:00Z"/>
              </w:rPr>
            </w:pPr>
            <w:ins w:id="2447" w:author="Flores Fernandez" w:date="2022-05-26T17:59:00Z">
              <w:r w:rsidRPr="008B47F6">
                <w:t>Value</w:t>
              </w:r>
            </w:ins>
          </w:p>
        </w:tc>
      </w:tr>
      <w:tr w:rsidR="003C7C3E" w:rsidRPr="008B47F6" w14:paraId="1DB2E13B" w14:textId="77777777" w:rsidTr="009F2FA1">
        <w:trPr>
          <w:cantSplit/>
          <w:tblHeader/>
          <w:jc w:val="center"/>
          <w:ins w:id="244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EAB411A" w14:textId="187F9360" w:rsidR="003C7C3E" w:rsidRPr="008B47F6" w:rsidRDefault="003C7C3E" w:rsidP="009F2FA1">
            <w:pPr>
              <w:pStyle w:val="TAL"/>
              <w:rPr>
                <w:ins w:id="2449" w:author="Flores Fernandez" w:date="2022-05-26T17:59:00Z"/>
                <w:lang w:eastAsia="ja-JP"/>
              </w:rPr>
            </w:pPr>
            <w:ins w:id="2450" w:author="Flores Fernandez" w:date="2022-05-26T17:59:00Z">
              <w:r w:rsidRPr="008B47F6">
                <w:rPr>
                  <w:lang w:eastAsia="ja-JP"/>
                </w:rPr>
                <w:t>2</w:t>
              </w:r>
            </w:ins>
            <w:ins w:id="2451"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ED881E" w14:textId="77777777" w:rsidR="003C7C3E" w:rsidRPr="008B47F6" w:rsidRDefault="003C7C3E" w:rsidP="009F2FA1">
            <w:pPr>
              <w:pStyle w:val="TAC"/>
              <w:rPr>
                <w:ins w:id="2452" w:author="Flores Fernandez" w:date="2022-05-26T17:59:00Z"/>
                <w:lang w:eastAsia="ja-JP" w:bidi="hi-IN"/>
              </w:rPr>
            </w:pPr>
            <w:ins w:id="245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458BC289" w14:textId="0FC3E291" w:rsidR="003C7C3E" w:rsidRPr="008B47F6" w:rsidRDefault="003C7C3E" w:rsidP="009F2FA1">
            <w:pPr>
              <w:pStyle w:val="TAC"/>
              <w:rPr>
                <w:ins w:id="2454" w:author="Flores Fernandez" w:date="2022-05-26T17:59:00Z"/>
              </w:rPr>
            </w:pPr>
            <w:ins w:id="2455" w:author="Flores Fernandez" w:date="2022-05-26T17:59:00Z">
              <w:r w:rsidRPr="00EC2978">
                <w:rPr>
                  <w:highlight w:val="green"/>
                  <w:rPrChange w:id="2456" w:author="Flores Fernandez" w:date="2022-08-23T16:45:00Z">
                    <w:rPr/>
                  </w:rPrChange>
                </w:rPr>
                <w:t>0.</w:t>
              </w:r>
            </w:ins>
            <w:ins w:id="2457" w:author="Flores Fernandez" w:date="2022-08-23T16:45:00Z">
              <w:r w:rsidR="00EC2978" w:rsidRPr="00EC2978">
                <w:rPr>
                  <w:highlight w:val="green"/>
                  <w:rPrChange w:id="2458" w:author="Flores Fernandez" w:date="2022-08-23T16:45:00Z">
                    <w:rPr/>
                  </w:rPrChange>
                </w:rPr>
                <w:t>1</w:t>
              </w:r>
            </w:ins>
          </w:p>
        </w:tc>
      </w:tr>
      <w:tr w:rsidR="003C7C3E" w:rsidRPr="008B47F6" w14:paraId="285475BC" w14:textId="77777777" w:rsidTr="009F2FA1">
        <w:trPr>
          <w:cantSplit/>
          <w:tblHeader/>
          <w:jc w:val="center"/>
          <w:ins w:id="245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27757A4" w14:textId="111200F1" w:rsidR="003C7C3E" w:rsidRPr="008B47F6" w:rsidRDefault="003C7C3E" w:rsidP="009F2FA1">
            <w:pPr>
              <w:pStyle w:val="TAL"/>
              <w:rPr>
                <w:ins w:id="2460" w:author="Flores Fernandez" w:date="2022-05-26T17:59:00Z"/>
                <w:lang w:eastAsia="ja-JP"/>
              </w:rPr>
            </w:pPr>
            <w:ins w:id="2461" w:author="Flores Fernandez" w:date="2022-05-26T17:59:00Z">
              <w:r w:rsidRPr="008B47F6">
                <w:rPr>
                  <w:lang w:eastAsia="ja-JP"/>
                </w:rPr>
                <w:t>2</w:t>
              </w:r>
            </w:ins>
            <w:ins w:id="2462"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6A2C28" w14:textId="77777777" w:rsidR="003C7C3E" w:rsidRPr="008B47F6" w:rsidRDefault="003C7C3E" w:rsidP="009F2FA1">
            <w:pPr>
              <w:pStyle w:val="TAC"/>
              <w:rPr>
                <w:ins w:id="2463" w:author="Flores Fernandez" w:date="2022-05-26T17:59:00Z"/>
                <w:lang w:eastAsia="ja-JP" w:bidi="hi-IN"/>
              </w:rPr>
            </w:pPr>
            <w:ins w:id="2464"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2CE4DA" w14:textId="75417B47" w:rsidR="003C7C3E" w:rsidRPr="008B47F6" w:rsidRDefault="003C7C3E" w:rsidP="009F2FA1">
            <w:pPr>
              <w:pStyle w:val="TAC"/>
              <w:rPr>
                <w:ins w:id="2465" w:author="Flores Fernandez" w:date="2022-05-26T17:59:00Z"/>
              </w:rPr>
            </w:pPr>
            <w:ins w:id="2466" w:author="Flores Fernandez" w:date="2022-05-26T17:59:00Z">
              <w:r w:rsidRPr="00EC2978">
                <w:rPr>
                  <w:highlight w:val="green"/>
                  <w:rPrChange w:id="2467" w:author="Flores Fernandez" w:date="2022-08-23T16:45:00Z">
                    <w:rPr/>
                  </w:rPrChange>
                </w:rPr>
                <w:t>0.</w:t>
              </w:r>
            </w:ins>
            <w:ins w:id="2468" w:author="Flores Fernandez" w:date="2022-08-23T16:45:00Z">
              <w:r w:rsidR="00EC2978" w:rsidRPr="00EC2978">
                <w:rPr>
                  <w:highlight w:val="green"/>
                  <w:rPrChange w:id="2469" w:author="Flores Fernandez" w:date="2022-08-23T16:45:00Z">
                    <w:rPr/>
                  </w:rPrChange>
                </w:rPr>
                <w:t>3</w:t>
              </w:r>
            </w:ins>
          </w:p>
        </w:tc>
      </w:tr>
      <w:tr w:rsidR="003C7C3E" w:rsidRPr="008B47F6" w14:paraId="6BDE74C6" w14:textId="77777777" w:rsidTr="009F2FA1">
        <w:trPr>
          <w:cantSplit/>
          <w:tblHeader/>
          <w:jc w:val="center"/>
          <w:ins w:id="247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B356E8F" w14:textId="62618210" w:rsidR="003C7C3E" w:rsidRPr="008B47F6" w:rsidRDefault="000708C8" w:rsidP="009F2FA1">
            <w:pPr>
              <w:pStyle w:val="TAL"/>
              <w:rPr>
                <w:ins w:id="2471" w:author="Flores Fernandez" w:date="2022-05-26T17:59:00Z"/>
                <w:lang w:eastAsia="ja-JP"/>
              </w:rPr>
            </w:pPr>
            <w:ins w:id="2472" w:author="Flores Fernandez" w:date="2022-05-26T18:28: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DF45CE" w14:textId="77777777" w:rsidR="003C7C3E" w:rsidRPr="008B47F6" w:rsidRDefault="003C7C3E" w:rsidP="009F2FA1">
            <w:pPr>
              <w:pStyle w:val="TAC"/>
              <w:rPr>
                <w:ins w:id="2473" w:author="Flores Fernandez" w:date="2022-05-26T17:59:00Z"/>
                <w:lang w:eastAsia="ja-JP" w:bidi="hi-IN"/>
              </w:rPr>
            </w:pPr>
            <w:ins w:id="2474" w:author="Flores Fernandez" w:date="2022-05-26T17:59: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F85D238" w14:textId="77777777" w:rsidR="003C7C3E" w:rsidRPr="008B47F6" w:rsidRDefault="003C7C3E" w:rsidP="009F2FA1">
            <w:pPr>
              <w:pStyle w:val="TAC"/>
              <w:rPr>
                <w:ins w:id="2475" w:author="Flores Fernandez" w:date="2022-05-26T17:59:00Z"/>
              </w:rPr>
            </w:pPr>
            <w:ins w:id="2476" w:author="Flores Fernandez" w:date="2022-05-26T17:59:00Z">
              <w:r w:rsidRPr="008B47F6">
                <w:t>0.5</w:t>
              </w:r>
            </w:ins>
          </w:p>
        </w:tc>
      </w:tr>
      <w:tr w:rsidR="003C7C3E" w:rsidRPr="008B47F6" w14:paraId="687557DF" w14:textId="77777777" w:rsidTr="009F2FA1">
        <w:trPr>
          <w:cantSplit/>
          <w:tblHeader/>
          <w:jc w:val="center"/>
          <w:ins w:id="2477"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032C63E" w14:textId="77777777" w:rsidR="003C7C3E" w:rsidRPr="008B47F6" w:rsidRDefault="003C7C3E" w:rsidP="009F2FA1">
            <w:pPr>
              <w:pStyle w:val="TAC"/>
              <w:rPr>
                <w:ins w:id="2478" w:author="Flores Fernandez" w:date="2022-05-26T17:59:00Z"/>
              </w:rPr>
            </w:pPr>
            <w:ins w:id="2479"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6EC0B2B" w14:textId="77777777" w:rsidR="003C7C3E" w:rsidRPr="008B47F6" w:rsidRDefault="003C7C3E" w:rsidP="009F2FA1">
            <w:pPr>
              <w:pStyle w:val="TAC"/>
              <w:rPr>
                <w:ins w:id="2480" w:author="Flores Fernandez" w:date="2022-05-26T17:59:00Z"/>
              </w:rPr>
            </w:pPr>
            <w:ins w:id="2481" w:author="Flores Fernandez" w:date="2022-05-26T17:59:00Z">
              <w:r w:rsidRPr="008B47F6">
                <w:t>Value</w:t>
              </w:r>
            </w:ins>
          </w:p>
        </w:tc>
      </w:tr>
      <w:tr w:rsidR="003C7C3E" w:rsidRPr="008B47F6" w14:paraId="3841F433" w14:textId="77777777" w:rsidTr="009F2FA1">
        <w:trPr>
          <w:cantSplit/>
          <w:tblHeader/>
          <w:jc w:val="center"/>
          <w:ins w:id="2482"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78B8EB63" w14:textId="77777777" w:rsidR="003C7C3E" w:rsidRPr="008B47F6" w:rsidRDefault="003C7C3E" w:rsidP="009F2FA1">
            <w:pPr>
              <w:pStyle w:val="TAC"/>
              <w:rPr>
                <w:ins w:id="2483" w:author="Flores Fernandez" w:date="2022-05-26T17:59:00Z"/>
              </w:rPr>
            </w:pPr>
            <w:ins w:id="2484"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2B2BF3" w14:textId="6CE2DD64" w:rsidR="003C7C3E" w:rsidRPr="008B47F6" w:rsidRDefault="003C7C3E" w:rsidP="009F2FA1">
            <w:pPr>
              <w:pStyle w:val="TAC"/>
              <w:rPr>
                <w:ins w:id="2485" w:author="Flores Fernandez" w:date="2022-05-26T17:59:00Z"/>
              </w:rPr>
            </w:pPr>
            <w:ins w:id="2486" w:author="Flores Fernandez" w:date="2022-05-26T17:59:00Z">
              <w:r w:rsidRPr="00EC2978">
                <w:rPr>
                  <w:highlight w:val="green"/>
                  <w:rPrChange w:id="2487" w:author="Flores Fernandez" w:date="2022-08-23T16:45:00Z">
                    <w:rPr/>
                  </w:rPrChange>
                </w:rPr>
                <w:t>5.1</w:t>
              </w:r>
            </w:ins>
            <w:ins w:id="2488" w:author="Flores Fernandez" w:date="2022-08-23T16:45:00Z">
              <w:r w:rsidR="00EC2978" w:rsidRPr="00EC2978">
                <w:rPr>
                  <w:highlight w:val="green"/>
                  <w:rPrChange w:id="2489" w:author="Flores Fernandez" w:date="2022-08-23T16:45:00Z">
                    <w:rPr/>
                  </w:rPrChange>
                </w:rPr>
                <w:t>7</w:t>
              </w:r>
            </w:ins>
          </w:p>
        </w:tc>
      </w:tr>
      <w:tr w:rsidR="003C7C3E" w:rsidRPr="008B47F6" w14:paraId="7297896A" w14:textId="77777777" w:rsidTr="009F2FA1">
        <w:trPr>
          <w:cantSplit/>
          <w:tblHeader/>
          <w:jc w:val="center"/>
          <w:ins w:id="249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5422A15" w14:textId="77777777" w:rsidR="003C7C3E" w:rsidRPr="008B47F6" w:rsidRDefault="003C7C3E" w:rsidP="009F2FA1">
            <w:pPr>
              <w:pStyle w:val="TAC"/>
              <w:rPr>
                <w:ins w:id="2491" w:author="Flores Fernandez" w:date="2022-05-26T17:59:00Z"/>
              </w:rPr>
            </w:pPr>
            <w:ins w:id="2492"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655547F" w14:textId="1296AE48" w:rsidR="003C7C3E" w:rsidRPr="008B47F6" w:rsidRDefault="003C7C3E" w:rsidP="009F2FA1">
            <w:pPr>
              <w:pStyle w:val="TAC"/>
              <w:rPr>
                <w:ins w:id="2493" w:author="Flores Fernandez" w:date="2022-05-26T17:59:00Z"/>
              </w:rPr>
            </w:pPr>
            <w:ins w:id="2494" w:author="Flores Fernandez" w:date="2022-05-26T17:59:00Z">
              <w:r w:rsidRPr="00EC2978">
                <w:rPr>
                  <w:highlight w:val="green"/>
                  <w:rPrChange w:id="2495" w:author="Flores Fernandez" w:date="2022-08-23T16:45:00Z">
                    <w:rPr/>
                  </w:rPrChange>
                </w:rPr>
                <w:t>5.3</w:t>
              </w:r>
            </w:ins>
            <w:ins w:id="2496" w:author="Flores Fernandez" w:date="2022-08-23T16:45:00Z">
              <w:r w:rsidR="00EC2978" w:rsidRPr="00EC2978">
                <w:rPr>
                  <w:highlight w:val="green"/>
                  <w:rPrChange w:id="2497" w:author="Flores Fernandez" w:date="2022-08-23T16:45:00Z">
                    <w:rPr/>
                  </w:rPrChange>
                </w:rPr>
                <w:t>7</w:t>
              </w:r>
            </w:ins>
          </w:p>
        </w:tc>
      </w:tr>
      <w:tr w:rsidR="003C7C3E" w:rsidRPr="008B47F6" w14:paraId="3FFD82AF" w14:textId="77777777" w:rsidTr="009F2FA1">
        <w:trPr>
          <w:cantSplit/>
          <w:tblHeader/>
          <w:jc w:val="center"/>
          <w:ins w:id="2498"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78307472" w14:textId="5F8EA598" w:rsidR="003C7C3E" w:rsidRPr="008B47F6" w:rsidRDefault="003C7C3E" w:rsidP="009F2FA1">
            <w:pPr>
              <w:pStyle w:val="TAN"/>
              <w:rPr>
                <w:ins w:id="2499" w:author="Flores Fernandez" w:date="2022-05-26T17:59:00Z"/>
              </w:rPr>
            </w:pPr>
            <w:ins w:id="2500" w:author="Flores Fernandez" w:date="2022-05-26T17:59:00Z">
              <w:r w:rsidRPr="008B47F6">
                <w:t>NOTE 1:</w:t>
              </w:r>
              <w:r w:rsidRPr="008B47F6">
                <w:tab/>
                <w:t xml:space="preserve">Value based on procedure defined in clause D.2 of TR 38.810 for Quiet Zone size less or equal to 30 cm. The ETC </w:t>
              </w:r>
              <w:proofErr w:type="spellStart"/>
              <w:r w:rsidRPr="008B47F6">
                <w:t>QoQZ</w:t>
              </w:r>
              <w:proofErr w:type="spellEnd"/>
              <w:r w:rsidRPr="008B47F6">
                <w:t xml:space="preserve"> MU and ETC calibration path losses shall be applied to the NTC test cases if the ETC environment is used for NTC test cases.</w:t>
              </w:r>
            </w:ins>
          </w:p>
          <w:p w14:paraId="75F02D2D" w14:textId="77777777" w:rsidR="003C7C3E" w:rsidRPr="008B47F6" w:rsidRDefault="003C7C3E" w:rsidP="009F2FA1">
            <w:pPr>
              <w:pStyle w:val="TAN"/>
              <w:rPr>
                <w:ins w:id="2501" w:author="Flores Fernandez" w:date="2022-05-26T17:59:00Z"/>
              </w:rPr>
            </w:pPr>
            <w:ins w:id="2502" w:author="Flores Fernandez" w:date="2022-05-26T17:59:00Z">
              <w:r w:rsidRPr="008B47F6">
                <w:t>NOTE 2:</w:t>
              </w:r>
              <w:r w:rsidRPr="008B47F6">
                <w:tab/>
                <w:t>The analysis was done only for the case of operating at max output power, in-band, non-CA.</w:t>
              </w:r>
            </w:ins>
          </w:p>
          <w:p w14:paraId="1A02208B" w14:textId="77777777" w:rsidR="003C7C3E" w:rsidRPr="008B47F6" w:rsidRDefault="003C7C3E" w:rsidP="009F2FA1">
            <w:pPr>
              <w:pStyle w:val="TAN"/>
              <w:rPr>
                <w:ins w:id="2503" w:author="Flores Fernandez" w:date="2022-05-26T17:59:00Z"/>
              </w:rPr>
            </w:pPr>
            <w:ins w:id="2504" w:author="Flores Fernandez" w:date="2022-05-26T17:59:00Z">
              <w:r w:rsidRPr="008B47F6">
                <w:t>NOTE 3:</w:t>
              </w:r>
              <w:r w:rsidRPr="008B47F6">
                <w:tab/>
                <w:t>The assessment assumes maximum DUT output power.</w:t>
              </w:r>
            </w:ins>
          </w:p>
          <w:p w14:paraId="79E0DB93" w14:textId="30A5F46F" w:rsidR="003C7C3E" w:rsidRPr="008B47F6" w:rsidRDefault="003C7C3E" w:rsidP="009F2FA1">
            <w:pPr>
              <w:pStyle w:val="TAN"/>
              <w:rPr>
                <w:ins w:id="2505" w:author="Flores Fernandez" w:date="2022-05-26T17:59:00Z"/>
              </w:rPr>
            </w:pPr>
            <w:ins w:id="2506" w:author="Flores Fernandez" w:date="2022-05-26T17:59:00Z">
              <w:r w:rsidRPr="008B47F6">
                <w:t xml:space="preserve">NOTE </w:t>
              </w:r>
            </w:ins>
            <w:ins w:id="2507" w:author="Flores Fernandez" w:date="2022-05-26T18:29:00Z">
              <w:r w:rsidR="00AB7A36">
                <w:t>4</w:t>
              </w:r>
            </w:ins>
            <w:ins w:id="2508"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4254884B" w14:textId="45BD62A7" w:rsidR="003C7C3E" w:rsidRPr="008B47F6" w:rsidRDefault="003C7C3E" w:rsidP="009F2FA1">
            <w:pPr>
              <w:pStyle w:val="TAN"/>
              <w:rPr>
                <w:ins w:id="2509" w:author="Flores Fernandez" w:date="2022-05-26T17:59:00Z"/>
              </w:rPr>
            </w:pPr>
            <w:ins w:id="2510" w:author="Flores Fernandez" w:date="2022-05-26T17:59:00Z">
              <w:r w:rsidRPr="008B47F6">
                <w:t xml:space="preserve">NOTE </w:t>
              </w:r>
            </w:ins>
            <w:ins w:id="2511" w:author="Flores Fernandez" w:date="2022-05-26T18:30:00Z">
              <w:r w:rsidR="00703547">
                <w:t>5</w:t>
              </w:r>
            </w:ins>
            <w:ins w:id="2512" w:author="Flores Fernandez" w:date="2022-05-26T17:59:00Z">
              <w:r w:rsidRPr="008B47F6">
                <w:t>:</w:t>
              </w:r>
              <w:r w:rsidRPr="008B47F6">
                <w:tab/>
                <w:t>Applies to the system which has a structure of mechanical feed antenna positioning.</w:t>
              </w:r>
            </w:ins>
          </w:p>
        </w:tc>
      </w:tr>
    </w:tbl>
    <w:p w14:paraId="7A57CD98" w14:textId="3872D588" w:rsidR="009530D6" w:rsidRPr="008B47F6" w:rsidRDefault="009530D6" w:rsidP="009530D6">
      <w:pPr>
        <w:pStyle w:val="TH"/>
        <w:rPr>
          <w:ins w:id="2513" w:author="Flores Fernandez" w:date="2022-05-26T18:35:00Z"/>
        </w:rPr>
      </w:pPr>
      <w:ins w:id="2514" w:author="Flores Fernandez" w:date="2022-05-26T18:35:00Z">
        <w:r w:rsidRPr="008B47F6">
          <w:lastRenderedPageBreak/>
          <w:t xml:space="preserve">Table </w:t>
        </w:r>
        <w:r>
          <w:rPr>
            <w:rFonts w:eastAsia="MS Mincho"/>
            <w:lang w:eastAsia="ja-JP"/>
          </w:rPr>
          <w:t>B.6</w:t>
        </w:r>
        <w:r w:rsidRPr="008B47F6">
          <w:rPr>
            <w:rFonts w:eastAsia="MS Mincho"/>
            <w:lang w:eastAsia="ja-JP"/>
          </w:rPr>
          <w:t>.2-</w:t>
        </w:r>
        <w:r>
          <w:rPr>
            <w:rFonts w:eastAsia="MS Mincho"/>
            <w:lang w:eastAsia="ja-JP"/>
          </w:rPr>
          <w:t>5</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30D6" w:rsidRPr="008B47F6" w14:paraId="748C10AF" w14:textId="77777777" w:rsidTr="009F2FA1">
        <w:trPr>
          <w:cantSplit/>
          <w:tblHeader/>
          <w:jc w:val="center"/>
          <w:ins w:id="251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15773F9A" w14:textId="77777777" w:rsidR="009530D6" w:rsidRPr="008B47F6" w:rsidRDefault="009530D6" w:rsidP="009F2FA1">
            <w:pPr>
              <w:pStyle w:val="TAH"/>
              <w:rPr>
                <w:ins w:id="2516" w:author="Flores Fernandez" w:date="2022-05-26T18:35:00Z"/>
              </w:rPr>
            </w:pPr>
            <w:ins w:id="2517" w:author="Flores Fernandez" w:date="2022-05-26T18:35: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ACFADDF" w14:textId="77777777" w:rsidR="009530D6" w:rsidRPr="008B47F6" w:rsidRDefault="009530D6" w:rsidP="009F2FA1">
            <w:pPr>
              <w:pStyle w:val="TAH"/>
              <w:rPr>
                <w:ins w:id="2518" w:author="Flores Fernandez" w:date="2022-05-26T18:35:00Z"/>
              </w:rPr>
            </w:pPr>
            <w:ins w:id="2519" w:author="Flores Fernandez" w:date="2022-05-26T18:35: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C4DFCF5" w14:textId="77777777" w:rsidR="009530D6" w:rsidRPr="008B47F6" w:rsidRDefault="009530D6" w:rsidP="009F2FA1">
            <w:pPr>
              <w:pStyle w:val="TAH"/>
              <w:rPr>
                <w:ins w:id="2520" w:author="Flores Fernandez" w:date="2022-05-26T18:35:00Z"/>
              </w:rPr>
            </w:pPr>
            <w:ins w:id="2521" w:author="Flores Fernandez" w:date="2022-05-26T18:35: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46EE1EA4" w14:textId="77777777" w:rsidR="009530D6" w:rsidRPr="008B47F6" w:rsidRDefault="009530D6" w:rsidP="009F2FA1">
            <w:pPr>
              <w:pStyle w:val="TAH"/>
              <w:rPr>
                <w:ins w:id="2522" w:author="Flores Fernandez" w:date="2022-05-26T18:35:00Z"/>
              </w:rPr>
            </w:pPr>
            <w:ins w:id="2523" w:author="Flores Fernandez" w:date="2022-05-26T18:35: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81A590A" w14:textId="77777777" w:rsidR="009530D6" w:rsidRPr="008B47F6" w:rsidRDefault="009530D6" w:rsidP="009F2FA1">
            <w:pPr>
              <w:pStyle w:val="TAH"/>
              <w:rPr>
                <w:ins w:id="2524" w:author="Flores Fernandez" w:date="2022-05-26T18:35:00Z"/>
              </w:rPr>
            </w:pPr>
            <w:ins w:id="2525" w:author="Flores Fernandez" w:date="2022-05-26T18:35: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65D697D7" w14:textId="77777777" w:rsidR="009530D6" w:rsidRPr="008B47F6" w:rsidRDefault="009530D6" w:rsidP="009F2FA1">
            <w:pPr>
              <w:pStyle w:val="TAH"/>
              <w:rPr>
                <w:ins w:id="2526" w:author="Flores Fernandez" w:date="2022-05-26T18:35:00Z"/>
              </w:rPr>
            </w:pPr>
            <w:ins w:id="2527" w:author="Flores Fernandez" w:date="2022-05-26T18:35:00Z">
              <w:r w:rsidRPr="008B47F6">
                <w:t>Standard uncertainty (σ) [dB]</w:t>
              </w:r>
            </w:ins>
          </w:p>
        </w:tc>
      </w:tr>
      <w:tr w:rsidR="009530D6" w:rsidRPr="008B47F6" w14:paraId="21618ECE" w14:textId="77777777" w:rsidTr="009F2FA1">
        <w:trPr>
          <w:cantSplit/>
          <w:tblHeader/>
          <w:jc w:val="center"/>
          <w:ins w:id="2528"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C68F3E6" w14:textId="77777777" w:rsidR="009530D6" w:rsidRPr="008B47F6" w:rsidRDefault="009530D6" w:rsidP="009F2FA1">
            <w:pPr>
              <w:pStyle w:val="TAH"/>
              <w:rPr>
                <w:ins w:id="2529" w:author="Flores Fernandez" w:date="2022-05-26T18:35:00Z"/>
              </w:rPr>
            </w:pPr>
            <w:ins w:id="2530" w:author="Flores Fernandez" w:date="2022-05-26T18:35:00Z">
              <w:r w:rsidRPr="008B47F6">
                <w:t>Stage 2: DUT measurement</w:t>
              </w:r>
            </w:ins>
          </w:p>
        </w:tc>
      </w:tr>
      <w:tr w:rsidR="009530D6" w:rsidRPr="008B47F6" w14:paraId="7AE8CC92" w14:textId="77777777" w:rsidTr="009F2FA1">
        <w:trPr>
          <w:cantSplit/>
          <w:tblHeader/>
          <w:jc w:val="center"/>
          <w:ins w:id="253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6B03CEB" w14:textId="77777777" w:rsidR="009530D6" w:rsidRPr="008B47F6" w:rsidRDefault="009530D6" w:rsidP="009F2FA1">
            <w:pPr>
              <w:pStyle w:val="TAL"/>
              <w:rPr>
                <w:ins w:id="2532" w:author="Flores Fernandez" w:date="2022-05-26T18:35:00Z"/>
              </w:rPr>
            </w:pPr>
            <w:ins w:id="2533" w:author="Flores Fernandez" w:date="2022-05-26T18:35: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221DD32C" w14:textId="77777777" w:rsidR="009530D6" w:rsidRPr="008B47F6" w:rsidRDefault="009530D6" w:rsidP="009F2FA1">
            <w:pPr>
              <w:pStyle w:val="TAL"/>
              <w:rPr>
                <w:ins w:id="2534" w:author="Flores Fernandez" w:date="2022-05-26T18:35:00Z"/>
                <w:lang w:eastAsia="ja-JP"/>
              </w:rPr>
            </w:pPr>
            <w:ins w:id="2535" w:author="Flores Fernandez" w:date="2022-05-26T18:35: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6D3B039E" w14:textId="77777777" w:rsidR="009530D6" w:rsidRPr="008B47F6" w:rsidRDefault="009530D6" w:rsidP="009F2FA1">
            <w:pPr>
              <w:pStyle w:val="TAC"/>
              <w:rPr>
                <w:ins w:id="2536" w:author="Flores Fernandez" w:date="2022-05-26T18:35:00Z"/>
              </w:rPr>
            </w:pPr>
            <w:ins w:id="2537" w:author="Flores Fernandez" w:date="2022-05-26T18:35: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C06ACED" w14:textId="77777777" w:rsidR="009530D6" w:rsidRPr="008B47F6" w:rsidRDefault="009530D6" w:rsidP="009F2FA1">
            <w:pPr>
              <w:pStyle w:val="TAC"/>
              <w:rPr>
                <w:ins w:id="2538" w:author="Flores Fernandez" w:date="2022-05-26T18:35:00Z"/>
              </w:rPr>
            </w:pPr>
            <w:ins w:id="2539"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24C28E" w14:textId="77777777" w:rsidR="009530D6" w:rsidRPr="008B47F6" w:rsidRDefault="009530D6" w:rsidP="009F2FA1">
            <w:pPr>
              <w:pStyle w:val="TAC"/>
              <w:rPr>
                <w:ins w:id="2540" w:author="Flores Fernandez" w:date="2022-05-26T18:35:00Z"/>
              </w:rPr>
            </w:pPr>
            <w:ins w:id="2541"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848C635" w14:textId="77777777" w:rsidR="009530D6" w:rsidRPr="008B47F6" w:rsidRDefault="009530D6" w:rsidP="009F2FA1">
            <w:pPr>
              <w:pStyle w:val="TAC"/>
              <w:rPr>
                <w:ins w:id="2542" w:author="Flores Fernandez" w:date="2022-05-26T18:35:00Z"/>
              </w:rPr>
            </w:pPr>
            <w:ins w:id="2543" w:author="Flores Fernandez" w:date="2022-05-26T18:35:00Z">
              <w:r w:rsidRPr="008B47F6">
                <w:t>0.01</w:t>
              </w:r>
            </w:ins>
          </w:p>
        </w:tc>
      </w:tr>
      <w:tr w:rsidR="009530D6" w:rsidRPr="008B47F6" w14:paraId="70DDEA31" w14:textId="77777777" w:rsidTr="009F2FA1">
        <w:trPr>
          <w:cantSplit/>
          <w:tblHeader/>
          <w:jc w:val="center"/>
          <w:ins w:id="254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FFCFDC4" w14:textId="77777777" w:rsidR="009530D6" w:rsidRPr="008B47F6" w:rsidRDefault="009530D6" w:rsidP="009F2FA1">
            <w:pPr>
              <w:pStyle w:val="TAL"/>
              <w:rPr>
                <w:ins w:id="2545" w:author="Flores Fernandez" w:date="2022-05-26T18:35:00Z"/>
              </w:rPr>
            </w:pPr>
            <w:ins w:id="2546" w:author="Flores Fernandez" w:date="2022-05-26T18:35: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37A02471" w14:textId="77777777" w:rsidR="009530D6" w:rsidRPr="008B47F6" w:rsidRDefault="009530D6" w:rsidP="009F2FA1">
            <w:pPr>
              <w:pStyle w:val="TAL"/>
              <w:rPr>
                <w:ins w:id="2547" w:author="Flores Fernandez" w:date="2022-05-26T18:35:00Z"/>
                <w:sz w:val="21"/>
                <w:lang w:eastAsia="ja-JP"/>
              </w:rPr>
            </w:pPr>
            <w:ins w:id="2548" w:author="Flores Fernandez" w:date="2022-05-26T18:35: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5A2CD88" w14:textId="77777777" w:rsidR="009530D6" w:rsidRPr="008B47F6" w:rsidRDefault="009530D6" w:rsidP="009F2FA1">
            <w:pPr>
              <w:pStyle w:val="TAC"/>
              <w:rPr>
                <w:ins w:id="2549" w:author="Flores Fernandez" w:date="2022-05-26T18:35:00Z"/>
              </w:rPr>
            </w:pPr>
            <w:ins w:id="255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B3A304" w14:textId="77777777" w:rsidR="009530D6" w:rsidRPr="008B47F6" w:rsidRDefault="009530D6" w:rsidP="009F2FA1">
            <w:pPr>
              <w:pStyle w:val="TAC"/>
              <w:rPr>
                <w:ins w:id="2551" w:author="Flores Fernandez" w:date="2022-05-26T18:35:00Z"/>
              </w:rPr>
            </w:pPr>
            <w:ins w:id="2552"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381844F" w14:textId="77777777" w:rsidR="009530D6" w:rsidRPr="008B47F6" w:rsidRDefault="009530D6" w:rsidP="009F2FA1">
            <w:pPr>
              <w:pStyle w:val="TAC"/>
              <w:rPr>
                <w:ins w:id="2553" w:author="Flores Fernandez" w:date="2022-05-26T18:35:00Z"/>
              </w:rPr>
            </w:pPr>
            <w:ins w:id="2554"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ABD727D" w14:textId="77777777" w:rsidR="009530D6" w:rsidRPr="008B47F6" w:rsidRDefault="009530D6" w:rsidP="009F2FA1">
            <w:pPr>
              <w:pStyle w:val="TAC"/>
              <w:rPr>
                <w:ins w:id="2555" w:author="Flores Fernandez" w:date="2022-05-26T18:35:00Z"/>
              </w:rPr>
            </w:pPr>
            <w:ins w:id="2556" w:author="Flores Fernandez" w:date="2022-05-26T18:35:00Z">
              <w:r w:rsidRPr="008B47F6">
                <w:t>FFS</w:t>
              </w:r>
            </w:ins>
          </w:p>
        </w:tc>
      </w:tr>
      <w:tr w:rsidR="009530D6" w:rsidRPr="008B47F6" w14:paraId="621C512B" w14:textId="77777777" w:rsidTr="009F2FA1">
        <w:trPr>
          <w:cantSplit/>
          <w:tblHeader/>
          <w:jc w:val="center"/>
          <w:ins w:id="255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C6E5044" w14:textId="77777777" w:rsidR="009530D6" w:rsidRPr="008B47F6" w:rsidRDefault="009530D6" w:rsidP="009F2FA1">
            <w:pPr>
              <w:pStyle w:val="TAL"/>
              <w:rPr>
                <w:ins w:id="2558" w:author="Flores Fernandez" w:date="2022-05-26T18:35:00Z"/>
              </w:rPr>
            </w:pPr>
            <w:ins w:id="2559" w:author="Flores Fernandez" w:date="2022-05-26T18:35: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7F09FAEB" w14:textId="77777777" w:rsidR="009530D6" w:rsidRPr="008B47F6" w:rsidRDefault="009530D6" w:rsidP="009F2FA1">
            <w:pPr>
              <w:pStyle w:val="TAL"/>
              <w:rPr>
                <w:ins w:id="2560" w:author="Flores Fernandez" w:date="2022-05-26T18:35:00Z"/>
              </w:rPr>
            </w:pPr>
            <w:ins w:id="2561" w:author="Flores Fernandez" w:date="2022-05-26T18:35: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3CEC0EBE" w14:textId="77777777" w:rsidR="009530D6" w:rsidRPr="008B47F6" w:rsidRDefault="009530D6" w:rsidP="009F2FA1">
            <w:pPr>
              <w:pStyle w:val="TAC"/>
              <w:rPr>
                <w:ins w:id="2562" w:author="Flores Fernandez" w:date="2022-05-26T18:35:00Z"/>
              </w:rPr>
            </w:pPr>
            <w:ins w:id="256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6FE7527" w14:textId="77777777" w:rsidR="009530D6" w:rsidRPr="008B47F6" w:rsidRDefault="009530D6" w:rsidP="009F2FA1">
            <w:pPr>
              <w:pStyle w:val="TAC"/>
              <w:rPr>
                <w:ins w:id="2564" w:author="Flores Fernandez" w:date="2022-05-26T18:35:00Z"/>
              </w:rPr>
            </w:pPr>
            <w:ins w:id="2565"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AE122C0" w14:textId="77777777" w:rsidR="009530D6" w:rsidRPr="008B47F6" w:rsidRDefault="009530D6" w:rsidP="009F2FA1">
            <w:pPr>
              <w:pStyle w:val="TAC"/>
              <w:rPr>
                <w:ins w:id="2566" w:author="Flores Fernandez" w:date="2022-05-26T18:35:00Z"/>
              </w:rPr>
            </w:pPr>
            <w:ins w:id="2567"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9FEE177" w14:textId="77777777" w:rsidR="009530D6" w:rsidRPr="008B47F6" w:rsidRDefault="009530D6" w:rsidP="009F2FA1">
            <w:pPr>
              <w:pStyle w:val="TAC"/>
              <w:rPr>
                <w:ins w:id="2568" w:author="Flores Fernandez" w:date="2022-05-26T18:35:00Z"/>
              </w:rPr>
            </w:pPr>
            <w:ins w:id="2569" w:author="Flores Fernandez" w:date="2022-05-26T18:35:00Z">
              <w:r w:rsidRPr="008B47F6">
                <w:t>FFS</w:t>
              </w:r>
            </w:ins>
          </w:p>
        </w:tc>
      </w:tr>
      <w:tr w:rsidR="009530D6" w:rsidRPr="008B47F6" w14:paraId="60E4C839" w14:textId="77777777" w:rsidTr="009F2FA1">
        <w:trPr>
          <w:cantSplit/>
          <w:tblHeader/>
          <w:jc w:val="center"/>
          <w:ins w:id="257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62CEA3" w14:textId="77777777" w:rsidR="009530D6" w:rsidRPr="008B47F6" w:rsidRDefault="009530D6" w:rsidP="009F2FA1">
            <w:pPr>
              <w:pStyle w:val="TAL"/>
              <w:rPr>
                <w:ins w:id="2571" w:author="Flores Fernandez" w:date="2022-05-26T18:35:00Z"/>
              </w:rPr>
            </w:pPr>
            <w:ins w:id="2572" w:author="Flores Fernandez" w:date="2022-05-26T18:35: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309E3243" w14:textId="77777777" w:rsidR="009530D6" w:rsidRPr="008B47F6" w:rsidRDefault="009530D6" w:rsidP="009F2FA1">
            <w:pPr>
              <w:pStyle w:val="TAL"/>
              <w:rPr>
                <w:ins w:id="2573" w:author="Flores Fernandez" w:date="2022-05-26T18:35:00Z"/>
              </w:rPr>
            </w:pPr>
            <w:ins w:id="2574"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FFAEF4F" w14:textId="77777777" w:rsidR="009530D6" w:rsidRPr="008B47F6" w:rsidRDefault="009530D6" w:rsidP="009F2FA1">
            <w:pPr>
              <w:pStyle w:val="TAC"/>
              <w:rPr>
                <w:ins w:id="2575" w:author="Flores Fernandez" w:date="2022-05-26T18:35:00Z"/>
              </w:rPr>
            </w:pPr>
            <w:ins w:id="257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8BB81AB" w14:textId="77777777" w:rsidR="009530D6" w:rsidRPr="008B47F6" w:rsidRDefault="009530D6" w:rsidP="009F2FA1">
            <w:pPr>
              <w:pStyle w:val="TAC"/>
              <w:rPr>
                <w:ins w:id="2577" w:author="Flores Fernandez" w:date="2022-05-26T18:35:00Z"/>
              </w:rPr>
            </w:pPr>
            <w:ins w:id="2578"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C6A3A09" w14:textId="77777777" w:rsidR="009530D6" w:rsidRPr="008B47F6" w:rsidRDefault="009530D6" w:rsidP="009F2FA1">
            <w:pPr>
              <w:pStyle w:val="TAC"/>
              <w:rPr>
                <w:ins w:id="2579" w:author="Flores Fernandez" w:date="2022-05-26T18:35:00Z"/>
              </w:rPr>
            </w:pPr>
            <w:ins w:id="2580"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2415EF6" w14:textId="77777777" w:rsidR="009530D6" w:rsidRPr="008B47F6" w:rsidRDefault="009530D6" w:rsidP="009F2FA1">
            <w:pPr>
              <w:pStyle w:val="TAC"/>
              <w:rPr>
                <w:ins w:id="2581" w:author="Flores Fernandez" w:date="2022-05-26T18:35:00Z"/>
              </w:rPr>
            </w:pPr>
            <w:ins w:id="2582" w:author="Flores Fernandez" w:date="2022-05-26T18:35:00Z">
              <w:r w:rsidRPr="008B47F6">
                <w:t>FFS</w:t>
              </w:r>
            </w:ins>
          </w:p>
        </w:tc>
      </w:tr>
      <w:tr w:rsidR="009530D6" w:rsidRPr="008B47F6" w14:paraId="6B548B48" w14:textId="77777777" w:rsidTr="009F2FA1">
        <w:trPr>
          <w:cantSplit/>
          <w:tblHeader/>
          <w:jc w:val="center"/>
          <w:ins w:id="258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3E23023" w14:textId="77777777" w:rsidR="009530D6" w:rsidRPr="008B47F6" w:rsidRDefault="009530D6" w:rsidP="009F2FA1">
            <w:pPr>
              <w:pStyle w:val="TAL"/>
              <w:rPr>
                <w:ins w:id="2584" w:author="Flores Fernandez" w:date="2022-05-26T18:35:00Z"/>
              </w:rPr>
            </w:pPr>
            <w:ins w:id="2585" w:author="Flores Fernandez" w:date="2022-05-26T18:35: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75D8B1A" w14:textId="77777777" w:rsidR="009530D6" w:rsidRPr="008B47F6" w:rsidRDefault="009530D6" w:rsidP="009F2FA1">
            <w:pPr>
              <w:pStyle w:val="TAL"/>
              <w:rPr>
                <w:ins w:id="2586" w:author="Flores Fernandez" w:date="2022-05-26T18:35:00Z"/>
              </w:rPr>
            </w:pPr>
            <w:ins w:id="2587" w:author="Flores Fernandez" w:date="2022-05-26T18:35: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AAE3CDD" w14:textId="77777777" w:rsidR="009530D6" w:rsidRPr="008B47F6" w:rsidRDefault="009530D6" w:rsidP="009F2FA1">
            <w:pPr>
              <w:pStyle w:val="TAC"/>
              <w:rPr>
                <w:ins w:id="2588" w:author="Flores Fernandez" w:date="2022-05-26T18:35:00Z"/>
              </w:rPr>
            </w:pPr>
            <w:ins w:id="258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61AAA6" w14:textId="77777777" w:rsidR="009530D6" w:rsidRPr="008B47F6" w:rsidRDefault="009530D6" w:rsidP="009F2FA1">
            <w:pPr>
              <w:pStyle w:val="TAC"/>
              <w:rPr>
                <w:ins w:id="2590" w:author="Flores Fernandez" w:date="2022-05-26T18:35:00Z"/>
              </w:rPr>
            </w:pPr>
            <w:ins w:id="2591"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2DC7D45" w14:textId="77777777" w:rsidR="009530D6" w:rsidRPr="008B47F6" w:rsidRDefault="009530D6" w:rsidP="009F2FA1">
            <w:pPr>
              <w:pStyle w:val="TAC"/>
              <w:rPr>
                <w:ins w:id="2592" w:author="Flores Fernandez" w:date="2022-05-26T18:35:00Z"/>
              </w:rPr>
            </w:pPr>
            <w:ins w:id="2593"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BE872D" w14:textId="77777777" w:rsidR="009530D6" w:rsidRPr="008B47F6" w:rsidRDefault="009530D6" w:rsidP="009F2FA1">
            <w:pPr>
              <w:pStyle w:val="TAC"/>
              <w:rPr>
                <w:ins w:id="2594" w:author="Flores Fernandez" w:date="2022-05-26T18:35:00Z"/>
              </w:rPr>
            </w:pPr>
            <w:ins w:id="2595" w:author="Flores Fernandez" w:date="2022-05-26T18:35:00Z">
              <w:r w:rsidRPr="008B47F6">
                <w:t>FFS</w:t>
              </w:r>
            </w:ins>
          </w:p>
        </w:tc>
      </w:tr>
      <w:tr w:rsidR="009530D6" w:rsidRPr="008B47F6" w14:paraId="4E1B28C7" w14:textId="77777777" w:rsidTr="009F2FA1">
        <w:trPr>
          <w:cantSplit/>
          <w:tblHeader/>
          <w:jc w:val="center"/>
          <w:ins w:id="259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570435E" w14:textId="77777777" w:rsidR="009530D6" w:rsidRPr="008B47F6" w:rsidRDefault="009530D6" w:rsidP="009F2FA1">
            <w:pPr>
              <w:pStyle w:val="TAL"/>
              <w:rPr>
                <w:ins w:id="2597" w:author="Flores Fernandez" w:date="2022-05-26T18:35:00Z"/>
              </w:rPr>
            </w:pPr>
            <w:ins w:id="2598" w:author="Flores Fernandez" w:date="2022-05-26T18:35: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D52A83" w14:textId="77777777" w:rsidR="009530D6" w:rsidRPr="008B47F6" w:rsidRDefault="009530D6" w:rsidP="009F2FA1">
            <w:pPr>
              <w:pStyle w:val="TAL"/>
              <w:rPr>
                <w:ins w:id="2599" w:author="Flores Fernandez" w:date="2022-05-26T18:35:00Z"/>
              </w:rPr>
            </w:pPr>
            <w:ins w:id="2600" w:author="Flores Fernandez" w:date="2022-05-26T18:35: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32CCDABA" w14:textId="77777777" w:rsidR="009530D6" w:rsidRPr="008B47F6" w:rsidRDefault="009530D6" w:rsidP="009F2FA1">
            <w:pPr>
              <w:pStyle w:val="TAC"/>
              <w:rPr>
                <w:ins w:id="2601" w:author="Flores Fernandez" w:date="2022-05-26T18:35:00Z"/>
              </w:rPr>
            </w:pPr>
            <w:ins w:id="260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7EFE410" w14:textId="77777777" w:rsidR="009530D6" w:rsidRPr="008B47F6" w:rsidRDefault="009530D6" w:rsidP="009F2FA1">
            <w:pPr>
              <w:pStyle w:val="TAC"/>
              <w:rPr>
                <w:ins w:id="2603" w:author="Flores Fernandez" w:date="2022-05-26T18:35:00Z"/>
              </w:rPr>
            </w:pPr>
            <w:ins w:id="2604"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90D397D" w14:textId="77777777" w:rsidR="009530D6" w:rsidRPr="008B47F6" w:rsidRDefault="009530D6" w:rsidP="009F2FA1">
            <w:pPr>
              <w:pStyle w:val="TAC"/>
              <w:rPr>
                <w:ins w:id="2605" w:author="Flores Fernandez" w:date="2022-05-26T18:35:00Z"/>
              </w:rPr>
            </w:pPr>
            <w:ins w:id="2606"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B635E08" w14:textId="77777777" w:rsidR="009530D6" w:rsidRPr="008B47F6" w:rsidRDefault="009530D6" w:rsidP="009F2FA1">
            <w:pPr>
              <w:pStyle w:val="TAC"/>
              <w:rPr>
                <w:ins w:id="2607" w:author="Flores Fernandez" w:date="2022-05-26T18:35:00Z"/>
              </w:rPr>
            </w:pPr>
            <w:ins w:id="2608" w:author="Flores Fernandez" w:date="2022-05-26T18:35:00Z">
              <w:r w:rsidRPr="008B47F6">
                <w:t>FFS</w:t>
              </w:r>
            </w:ins>
          </w:p>
        </w:tc>
      </w:tr>
      <w:tr w:rsidR="009530D6" w:rsidRPr="008B47F6" w14:paraId="5012E2C3" w14:textId="77777777" w:rsidTr="009F2FA1">
        <w:trPr>
          <w:cantSplit/>
          <w:tblHeader/>
          <w:jc w:val="center"/>
          <w:ins w:id="260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2F84C43" w14:textId="77777777" w:rsidR="009530D6" w:rsidRPr="008B47F6" w:rsidRDefault="009530D6" w:rsidP="009F2FA1">
            <w:pPr>
              <w:pStyle w:val="TAL"/>
              <w:rPr>
                <w:ins w:id="2610" w:author="Flores Fernandez" w:date="2022-05-26T18:35:00Z"/>
                <w:lang w:eastAsia="ja-JP"/>
              </w:rPr>
            </w:pPr>
            <w:ins w:id="2611" w:author="Flores Fernandez" w:date="2022-05-26T18:35: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A926462" w14:textId="77777777" w:rsidR="009530D6" w:rsidRPr="008B47F6" w:rsidRDefault="009530D6" w:rsidP="009F2FA1">
            <w:pPr>
              <w:pStyle w:val="TAL"/>
              <w:rPr>
                <w:ins w:id="2612" w:author="Flores Fernandez" w:date="2022-05-26T18:35:00Z"/>
              </w:rPr>
            </w:pPr>
            <w:ins w:id="2613" w:author="Flores Fernandez" w:date="2022-05-26T18:35: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2D21C65E" w14:textId="77777777" w:rsidR="009530D6" w:rsidRPr="008B47F6" w:rsidRDefault="009530D6" w:rsidP="009F2FA1">
            <w:pPr>
              <w:pStyle w:val="TAC"/>
              <w:rPr>
                <w:ins w:id="2614" w:author="Flores Fernandez" w:date="2022-05-26T18:35:00Z"/>
              </w:rPr>
            </w:pPr>
            <w:ins w:id="261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C3C88D" w14:textId="77777777" w:rsidR="009530D6" w:rsidRPr="008B47F6" w:rsidRDefault="009530D6" w:rsidP="009F2FA1">
            <w:pPr>
              <w:pStyle w:val="TAC"/>
              <w:rPr>
                <w:ins w:id="2616" w:author="Flores Fernandez" w:date="2022-05-26T18:35:00Z"/>
              </w:rPr>
            </w:pPr>
            <w:ins w:id="2617"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8F18D99" w14:textId="77777777" w:rsidR="009530D6" w:rsidRPr="008B47F6" w:rsidRDefault="009530D6" w:rsidP="009F2FA1">
            <w:pPr>
              <w:pStyle w:val="TAC"/>
              <w:rPr>
                <w:ins w:id="2618" w:author="Flores Fernandez" w:date="2022-05-26T18:35:00Z"/>
              </w:rPr>
            </w:pPr>
            <w:ins w:id="2619"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5D1E38A" w14:textId="77777777" w:rsidR="009530D6" w:rsidRPr="008B47F6" w:rsidRDefault="009530D6" w:rsidP="009F2FA1">
            <w:pPr>
              <w:pStyle w:val="TAC"/>
              <w:rPr>
                <w:ins w:id="2620" w:author="Flores Fernandez" w:date="2022-05-26T18:35:00Z"/>
              </w:rPr>
            </w:pPr>
            <w:ins w:id="2621" w:author="Flores Fernandez" w:date="2022-05-26T18:35:00Z">
              <w:r w:rsidRPr="008B47F6">
                <w:t>FFS</w:t>
              </w:r>
            </w:ins>
          </w:p>
        </w:tc>
      </w:tr>
      <w:tr w:rsidR="009530D6" w:rsidRPr="008B47F6" w14:paraId="454B54BB" w14:textId="77777777" w:rsidTr="009F2FA1">
        <w:trPr>
          <w:cantSplit/>
          <w:tblHeader/>
          <w:jc w:val="center"/>
          <w:ins w:id="262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9228DB" w14:textId="77777777" w:rsidR="009530D6" w:rsidRPr="008B47F6" w:rsidRDefault="009530D6" w:rsidP="009F2FA1">
            <w:pPr>
              <w:pStyle w:val="TAL"/>
              <w:rPr>
                <w:ins w:id="2623" w:author="Flores Fernandez" w:date="2022-05-26T18:35:00Z"/>
                <w:lang w:eastAsia="ja-JP"/>
              </w:rPr>
            </w:pPr>
            <w:ins w:id="2624" w:author="Flores Fernandez" w:date="2022-05-26T18:35: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536477B" w14:textId="77777777" w:rsidR="009530D6" w:rsidRPr="008B47F6" w:rsidRDefault="009530D6" w:rsidP="009F2FA1">
            <w:pPr>
              <w:pStyle w:val="TAL"/>
              <w:rPr>
                <w:ins w:id="2625" w:author="Flores Fernandez" w:date="2022-05-26T18:35:00Z"/>
              </w:rPr>
            </w:pPr>
            <w:ins w:id="2626"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E60FF25" w14:textId="77777777" w:rsidR="009530D6" w:rsidRPr="008B47F6" w:rsidRDefault="009530D6" w:rsidP="009F2FA1">
            <w:pPr>
              <w:pStyle w:val="TAC"/>
              <w:rPr>
                <w:ins w:id="2627" w:author="Flores Fernandez" w:date="2022-05-26T18:35:00Z"/>
              </w:rPr>
            </w:pPr>
            <w:ins w:id="262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28F087" w14:textId="77777777" w:rsidR="009530D6" w:rsidRPr="008B47F6" w:rsidRDefault="009530D6" w:rsidP="009F2FA1">
            <w:pPr>
              <w:pStyle w:val="TAC"/>
              <w:rPr>
                <w:ins w:id="2629" w:author="Flores Fernandez" w:date="2022-05-26T18:35:00Z"/>
              </w:rPr>
            </w:pPr>
            <w:ins w:id="2630"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FA04CD2" w14:textId="77777777" w:rsidR="009530D6" w:rsidRPr="008B47F6" w:rsidRDefault="009530D6" w:rsidP="009F2FA1">
            <w:pPr>
              <w:pStyle w:val="TAC"/>
              <w:rPr>
                <w:ins w:id="2631" w:author="Flores Fernandez" w:date="2022-05-26T18:35:00Z"/>
              </w:rPr>
            </w:pPr>
            <w:ins w:id="2632"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3B01610" w14:textId="77777777" w:rsidR="009530D6" w:rsidRPr="008B47F6" w:rsidRDefault="009530D6" w:rsidP="009F2FA1">
            <w:pPr>
              <w:pStyle w:val="TAC"/>
              <w:rPr>
                <w:ins w:id="2633" w:author="Flores Fernandez" w:date="2022-05-26T18:35:00Z"/>
              </w:rPr>
            </w:pPr>
            <w:ins w:id="2634" w:author="Flores Fernandez" w:date="2022-05-26T18:35:00Z">
              <w:r w:rsidRPr="008B47F6">
                <w:t>FFS</w:t>
              </w:r>
            </w:ins>
          </w:p>
        </w:tc>
      </w:tr>
      <w:tr w:rsidR="009530D6" w:rsidRPr="008B47F6" w14:paraId="2AD54051" w14:textId="77777777" w:rsidTr="009F2FA1">
        <w:trPr>
          <w:cantSplit/>
          <w:tblHeader/>
          <w:jc w:val="center"/>
          <w:ins w:id="263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5FE5994" w14:textId="77777777" w:rsidR="009530D6" w:rsidRPr="008B47F6" w:rsidRDefault="009530D6" w:rsidP="009F2FA1">
            <w:pPr>
              <w:pStyle w:val="TAL"/>
              <w:rPr>
                <w:ins w:id="2636" w:author="Flores Fernandez" w:date="2022-05-26T18:35:00Z"/>
                <w:lang w:eastAsia="zh-CN"/>
              </w:rPr>
            </w:pPr>
            <w:ins w:id="2637" w:author="Flores Fernandez" w:date="2022-05-26T18:35: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9BF8631" w14:textId="77777777" w:rsidR="009530D6" w:rsidRPr="008B47F6" w:rsidRDefault="009530D6" w:rsidP="009F2FA1">
            <w:pPr>
              <w:pStyle w:val="TAL"/>
              <w:rPr>
                <w:ins w:id="2638" w:author="Flores Fernandez" w:date="2022-05-26T18:35:00Z"/>
                <w:lang w:eastAsia="ja-JP"/>
              </w:rPr>
            </w:pPr>
            <w:ins w:id="2639" w:author="Flores Fernandez" w:date="2022-05-26T18:35: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38BD05C" w14:textId="77777777" w:rsidR="009530D6" w:rsidRPr="008B47F6" w:rsidRDefault="009530D6" w:rsidP="009F2FA1">
            <w:pPr>
              <w:pStyle w:val="TAC"/>
              <w:rPr>
                <w:ins w:id="2640" w:author="Flores Fernandez" w:date="2022-05-26T18:35:00Z"/>
              </w:rPr>
            </w:pPr>
            <w:ins w:id="264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5C502A2" w14:textId="77777777" w:rsidR="009530D6" w:rsidRPr="008B47F6" w:rsidRDefault="009530D6" w:rsidP="009F2FA1">
            <w:pPr>
              <w:pStyle w:val="TAC"/>
              <w:rPr>
                <w:ins w:id="2642" w:author="Flores Fernandez" w:date="2022-05-26T18:35:00Z"/>
              </w:rPr>
            </w:pPr>
            <w:ins w:id="2643"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202D6F3" w14:textId="77777777" w:rsidR="009530D6" w:rsidRPr="008B47F6" w:rsidRDefault="009530D6" w:rsidP="009F2FA1">
            <w:pPr>
              <w:pStyle w:val="TAC"/>
              <w:rPr>
                <w:ins w:id="2644" w:author="Flores Fernandez" w:date="2022-05-26T18:35:00Z"/>
              </w:rPr>
            </w:pPr>
            <w:ins w:id="2645"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1FCD071" w14:textId="77777777" w:rsidR="009530D6" w:rsidRPr="008B47F6" w:rsidRDefault="009530D6" w:rsidP="009F2FA1">
            <w:pPr>
              <w:pStyle w:val="TAC"/>
              <w:rPr>
                <w:ins w:id="2646" w:author="Flores Fernandez" w:date="2022-05-26T18:35:00Z"/>
              </w:rPr>
            </w:pPr>
            <w:ins w:id="2647" w:author="Flores Fernandez" w:date="2022-05-26T18:35:00Z">
              <w:r w:rsidRPr="008B47F6">
                <w:t>FFS</w:t>
              </w:r>
            </w:ins>
          </w:p>
        </w:tc>
      </w:tr>
      <w:tr w:rsidR="009530D6" w:rsidRPr="008B47F6" w14:paraId="7DC94554" w14:textId="77777777" w:rsidTr="009F2FA1">
        <w:trPr>
          <w:cantSplit/>
          <w:tblHeader/>
          <w:jc w:val="center"/>
          <w:ins w:id="264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2111EEB" w14:textId="77777777" w:rsidR="009530D6" w:rsidRPr="008B47F6" w:rsidRDefault="009530D6" w:rsidP="009F2FA1">
            <w:pPr>
              <w:pStyle w:val="TAL"/>
              <w:rPr>
                <w:ins w:id="2649" w:author="Flores Fernandez" w:date="2022-05-26T18:35:00Z"/>
                <w:lang w:eastAsia="zh-CN"/>
              </w:rPr>
            </w:pPr>
            <w:ins w:id="2650" w:author="Flores Fernandez" w:date="2022-05-26T18:35: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5DBFFC0" w14:textId="77777777" w:rsidR="009530D6" w:rsidRPr="008B47F6" w:rsidRDefault="009530D6" w:rsidP="009F2FA1">
            <w:pPr>
              <w:pStyle w:val="TAL"/>
              <w:rPr>
                <w:ins w:id="2651" w:author="Flores Fernandez" w:date="2022-05-26T18:35:00Z"/>
                <w:lang w:eastAsia="ja-JP"/>
              </w:rPr>
            </w:pPr>
            <w:ins w:id="2652" w:author="Flores Fernandez" w:date="2022-05-26T18:35: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13EF558D" w14:textId="77777777" w:rsidR="009530D6" w:rsidRPr="008B47F6" w:rsidRDefault="009530D6" w:rsidP="009F2FA1">
            <w:pPr>
              <w:pStyle w:val="TAC"/>
              <w:rPr>
                <w:ins w:id="2653" w:author="Flores Fernandez" w:date="2022-05-26T18:35:00Z"/>
              </w:rPr>
            </w:pPr>
            <w:ins w:id="265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FB1ABCE" w14:textId="77777777" w:rsidR="009530D6" w:rsidRPr="008B47F6" w:rsidRDefault="009530D6" w:rsidP="009F2FA1">
            <w:pPr>
              <w:pStyle w:val="TAC"/>
              <w:rPr>
                <w:ins w:id="2655" w:author="Flores Fernandez" w:date="2022-05-26T18:35:00Z"/>
              </w:rPr>
            </w:pPr>
            <w:ins w:id="2656"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18F6C5" w14:textId="77777777" w:rsidR="009530D6" w:rsidRPr="008B47F6" w:rsidRDefault="009530D6" w:rsidP="009F2FA1">
            <w:pPr>
              <w:pStyle w:val="TAC"/>
              <w:rPr>
                <w:ins w:id="2657" w:author="Flores Fernandez" w:date="2022-05-26T18:35:00Z"/>
              </w:rPr>
            </w:pPr>
            <w:ins w:id="2658"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5EBFC3D9" w14:textId="77777777" w:rsidR="009530D6" w:rsidRPr="008B47F6" w:rsidRDefault="009530D6" w:rsidP="009F2FA1">
            <w:pPr>
              <w:pStyle w:val="TAC"/>
              <w:rPr>
                <w:ins w:id="2659" w:author="Flores Fernandez" w:date="2022-05-26T18:35:00Z"/>
              </w:rPr>
            </w:pPr>
            <w:ins w:id="2660" w:author="Flores Fernandez" w:date="2022-05-26T18:35:00Z">
              <w:r w:rsidRPr="008B47F6">
                <w:t>FFS</w:t>
              </w:r>
            </w:ins>
          </w:p>
        </w:tc>
      </w:tr>
      <w:tr w:rsidR="009530D6" w:rsidRPr="008B47F6" w14:paraId="237A823E" w14:textId="77777777" w:rsidTr="009F2FA1">
        <w:trPr>
          <w:cantSplit/>
          <w:tblHeader/>
          <w:jc w:val="center"/>
          <w:ins w:id="266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759E21" w14:textId="77777777" w:rsidR="009530D6" w:rsidRPr="008B47F6" w:rsidRDefault="009530D6" w:rsidP="009F2FA1">
            <w:pPr>
              <w:pStyle w:val="TAL"/>
              <w:rPr>
                <w:ins w:id="2662" w:author="Flores Fernandez" w:date="2022-05-26T18:35:00Z"/>
              </w:rPr>
            </w:pPr>
            <w:ins w:id="2663" w:author="Flores Fernandez" w:date="2022-05-26T18:35: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4402026" w14:textId="77777777" w:rsidR="009530D6" w:rsidRPr="008B47F6" w:rsidRDefault="009530D6" w:rsidP="009F2FA1">
            <w:pPr>
              <w:pStyle w:val="TAL"/>
              <w:rPr>
                <w:ins w:id="2664" w:author="Flores Fernandez" w:date="2022-05-26T18:35:00Z"/>
              </w:rPr>
            </w:pPr>
            <w:ins w:id="2665"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B1E0235" w14:textId="77777777" w:rsidR="009530D6" w:rsidRPr="008B47F6" w:rsidRDefault="009530D6" w:rsidP="009F2FA1">
            <w:pPr>
              <w:pStyle w:val="TAC"/>
              <w:rPr>
                <w:ins w:id="2666" w:author="Flores Fernandez" w:date="2022-05-26T18:35:00Z"/>
              </w:rPr>
            </w:pPr>
            <w:ins w:id="266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479221" w14:textId="77777777" w:rsidR="009530D6" w:rsidRPr="008B47F6" w:rsidRDefault="009530D6" w:rsidP="009F2FA1">
            <w:pPr>
              <w:pStyle w:val="TAC"/>
              <w:rPr>
                <w:ins w:id="2668" w:author="Flores Fernandez" w:date="2022-05-26T18:35:00Z"/>
              </w:rPr>
            </w:pPr>
            <w:ins w:id="2669"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BDE4F6" w14:textId="77777777" w:rsidR="009530D6" w:rsidRPr="008B47F6" w:rsidRDefault="009530D6" w:rsidP="009F2FA1">
            <w:pPr>
              <w:pStyle w:val="TAC"/>
              <w:rPr>
                <w:ins w:id="2670" w:author="Flores Fernandez" w:date="2022-05-26T18:35:00Z"/>
              </w:rPr>
            </w:pPr>
            <w:ins w:id="2671"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5059D90" w14:textId="77777777" w:rsidR="009530D6" w:rsidRPr="008B47F6" w:rsidRDefault="009530D6" w:rsidP="009F2FA1">
            <w:pPr>
              <w:pStyle w:val="TAC"/>
              <w:rPr>
                <w:ins w:id="2672" w:author="Flores Fernandez" w:date="2022-05-26T18:35:00Z"/>
              </w:rPr>
            </w:pPr>
            <w:ins w:id="2673" w:author="Flores Fernandez" w:date="2022-05-26T18:35:00Z">
              <w:r w:rsidRPr="008B47F6">
                <w:t>FFS</w:t>
              </w:r>
            </w:ins>
          </w:p>
        </w:tc>
      </w:tr>
      <w:tr w:rsidR="009530D6" w:rsidRPr="008B47F6" w14:paraId="4550F539" w14:textId="77777777" w:rsidTr="009F2FA1">
        <w:trPr>
          <w:cantSplit/>
          <w:tblHeader/>
          <w:jc w:val="center"/>
          <w:ins w:id="267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E351B3" w14:textId="77777777" w:rsidR="009530D6" w:rsidRPr="008B47F6" w:rsidRDefault="009530D6" w:rsidP="009F2FA1">
            <w:pPr>
              <w:pStyle w:val="TAL"/>
              <w:rPr>
                <w:ins w:id="2675" w:author="Flores Fernandez" w:date="2022-05-26T18:35:00Z"/>
              </w:rPr>
            </w:pPr>
            <w:ins w:id="2676" w:author="Flores Fernandez" w:date="2022-05-26T18:35: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4C21D51" w14:textId="77777777" w:rsidR="009530D6" w:rsidRPr="008B47F6" w:rsidRDefault="009530D6" w:rsidP="009F2FA1">
            <w:pPr>
              <w:pStyle w:val="TAL"/>
              <w:rPr>
                <w:ins w:id="2677" w:author="Flores Fernandez" w:date="2022-05-26T18:35:00Z"/>
              </w:rPr>
            </w:pPr>
            <w:ins w:id="2678" w:author="Flores Fernandez" w:date="2022-05-26T18:35: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EB6560" w14:textId="77777777" w:rsidR="009530D6" w:rsidRPr="008B47F6" w:rsidRDefault="009530D6" w:rsidP="009F2FA1">
            <w:pPr>
              <w:pStyle w:val="TAC"/>
              <w:rPr>
                <w:ins w:id="2679" w:author="Flores Fernandez" w:date="2022-05-26T18:35:00Z"/>
              </w:rPr>
            </w:pPr>
            <w:ins w:id="268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9CC926" w14:textId="77777777" w:rsidR="009530D6" w:rsidRPr="008B47F6" w:rsidRDefault="009530D6" w:rsidP="009F2FA1">
            <w:pPr>
              <w:pStyle w:val="TAC"/>
              <w:rPr>
                <w:ins w:id="2681" w:author="Flores Fernandez" w:date="2022-05-26T18:35:00Z"/>
              </w:rPr>
            </w:pPr>
            <w:ins w:id="2682"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3DD9643" w14:textId="77777777" w:rsidR="009530D6" w:rsidRPr="008B47F6" w:rsidRDefault="009530D6" w:rsidP="009F2FA1">
            <w:pPr>
              <w:pStyle w:val="TAC"/>
              <w:rPr>
                <w:ins w:id="2683" w:author="Flores Fernandez" w:date="2022-05-26T18:35:00Z"/>
              </w:rPr>
            </w:pPr>
            <w:ins w:id="2684"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6DA71EA" w14:textId="77777777" w:rsidR="009530D6" w:rsidRPr="008B47F6" w:rsidRDefault="009530D6" w:rsidP="009F2FA1">
            <w:pPr>
              <w:pStyle w:val="TAC"/>
              <w:rPr>
                <w:ins w:id="2685" w:author="Flores Fernandez" w:date="2022-05-26T18:35:00Z"/>
              </w:rPr>
            </w:pPr>
            <w:ins w:id="2686" w:author="Flores Fernandez" w:date="2022-05-26T18:35:00Z">
              <w:r w:rsidRPr="008B47F6">
                <w:t>FFS</w:t>
              </w:r>
            </w:ins>
          </w:p>
        </w:tc>
      </w:tr>
      <w:tr w:rsidR="009530D6" w:rsidRPr="008B47F6" w14:paraId="706BD4E5" w14:textId="77777777" w:rsidTr="009F2FA1">
        <w:trPr>
          <w:cantSplit/>
          <w:tblHeader/>
          <w:jc w:val="center"/>
          <w:ins w:id="268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DDC7608" w14:textId="77777777" w:rsidR="009530D6" w:rsidRPr="008B47F6" w:rsidRDefault="009530D6" w:rsidP="009F2FA1">
            <w:pPr>
              <w:pStyle w:val="TAL"/>
              <w:rPr>
                <w:ins w:id="2688" w:author="Flores Fernandez" w:date="2022-05-26T18:35:00Z"/>
                <w:lang w:eastAsia="zh-CN"/>
              </w:rPr>
            </w:pPr>
            <w:ins w:id="2689" w:author="Flores Fernandez" w:date="2022-05-26T18:35:00Z">
              <w:r w:rsidRPr="008B47F6">
                <w:rPr>
                  <w:lang w:eastAsia="zh-CN"/>
                </w:rPr>
                <w:t>1</w:t>
              </w:r>
              <w:r>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1DA8E115" w14:textId="77777777" w:rsidR="009530D6" w:rsidRPr="008B47F6" w:rsidRDefault="009530D6" w:rsidP="009F2FA1">
            <w:pPr>
              <w:pStyle w:val="TAL"/>
              <w:rPr>
                <w:ins w:id="2690" w:author="Flores Fernandez" w:date="2022-05-26T18:35:00Z"/>
              </w:rPr>
            </w:pPr>
            <w:ins w:id="2691" w:author="Flores Fernandez" w:date="2022-05-26T18:35: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2CFA3BD" w14:textId="77777777" w:rsidR="009530D6" w:rsidRPr="008B47F6" w:rsidRDefault="009530D6" w:rsidP="009F2FA1">
            <w:pPr>
              <w:pStyle w:val="TAC"/>
              <w:rPr>
                <w:ins w:id="2692" w:author="Flores Fernandez" w:date="2022-05-26T18:35:00Z"/>
              </w:rPr>
            </w:pPr>
            <w:ins w:id="2693" w:author="Flores Fernandez" w:date="2022-05-26T18:35: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83F2" w14:textId="77777777" w:rsidR="009530D6" w:rsidRPr="008B47F6" w:rsidRDefault="009530D6" w:rsidP="009F2FA1">
            <w:pPr>
              <w:pStyle w:val="TAC"/>
              <w:rPr>
                <w:ins w:id="2694" w:author="Flores Fernandez" w:date="2022-05-26T18:35:00Z"/>
              </w:rPr>
            </w:pPr>
            <w:ins w:id="2695"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7D79F2D" w14:textId="77777777" w:rsidR="009530D6" w:rsidRPr="008B47F6" w:rsidRDefault="009530D6" w:rsidP="009F2FA1">
            <w:pPr>
              <w:pStyle w:val="TAC"/>
              <w:rPr>
                <w:ins w:id="2696" w:author="Flores Fernandez" w:date="2022-05-26T18:35:00Z"/>
              </w:rPr>
            </w:pPr>
            <w:ins w:id="2697"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6024709" w14:textId="77777777" w:rsidR="009530D6" w:rsidRPr="008B47F6" w:rsidRDefault="009530D6" w:rsidP="009F2FA1">
            <w:pPr>
              <w:pStyle w:val="TAC"/>
              <w:rPr>
                <w:ins w:id="2698" w:author="Flores Fernandez" w:date="2022-05-26T18:35:00Z"/>
              </w:rPr>
            </w:pPr>
            <w:ins w:id="2699" w:author="Flores Fernandez" w:date="2022-05-26T18:35:00Z">
              <w:r w:rsidRPr="008B47F6">
                <w:t>0.00</w:t>
              </w:r>
            </w:ins>
          </w:p>
        </w:tc>
      </w:tr>
      <w:tr w:rsidR="009530D6" w:rsidRPr="008B47F6" w14:paraId="3329FD5E" w14:textId="77777777" w:rsidTr="009F2FA1">
        <w:trPr>
          <w:cantSplit/>
          <w:tblHeader/>
          <w:jc w:val="center"/>
          <w:ins w:id="270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D350F8" w14:textId="77777777" w:rsidR="009530D6" w:rsidRPr="008B47F6" w:rsidRDefault="009530D6" w:rsidP="009F2FA1">
            <w:pPr>
              <w:pStyle w:val="TAL"/>
              <w:rPr>
                <w:ins w:id="2701" w:author="Flores Fernandez" w:date="2022-05-26T18:35:00Z"/>
                <w:lang w:eastAsia="zh-CN"/>
              </w:rPr>
            </w:pPr>
            <w:ins w:id="2702" w:author="Flores Fernandez" w:date="2022-05-26T18:35:00Z">
              <w:r w:rsidRPr="008B47F6">
                <w:rPr>
                  <w:lang w:eastAsia="zh-CN"/>
                </w:rPr>
                <w:t>1</w:t>
              </w:r>
              <w:r>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0CD63CFF" w14:textId="77777777" w:rsidR="009530D6" w:rsidRPr="008B47F6" w:rsidRDefault="009530D6" w:rsidP="009F2FA1">
            <w:pPr>
              <w:pStyle w:val="TAL"/>
              <w:rPr>
                <w:ins w:id="2703" w:author="Flores Fernandez" w:date="2022-05-26T18:35:00Z"/>
              </w:rPr>
            </w:pPr>
            <w:ins w:id="2704" w:author="Flores Fernandez" w:date="2022-05-26T18:35:00Z">
              <w:r w:rsidRPr="008B47F6">
                <w:t xml:space="preserve">Multiple measurement antenna uncertainty (NOTE </w:t>
              </w:r>
              <w:r>
                <w:t>5</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11EEC2B4" w14:textId="77777777" w:rsidR="009530D6" w:rsidRPr="008B47F6" w:rsidRDefault="009530D6" w:rsidP="009F2FA1">
            <w:pPr>
              <w:pStyle w:val="TAC"/>
              <w:rPr>
                <w:ins w:id="2705" w:author="Flores Fernandez" w:date="2022-05-26T18:35:00Z"/>
              </w:rPr>
            </w:pPr>
            <w:ins w:id="270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FB0327C" w14:textId="77777777" w:rsidR="009530D6" w:rsidRPr="008B47F6" w:rsidRDefault="009530D6" w:rsidP="009F2FA1">
            <w:pPr>
              <w:pStyle w:val="TAC"/>
              <w:rPr>
                <w:ins w:id="2707" w:author="Flores Fernandez" w:date="2022-05-26T18:35:00Z"/>
              </w:rPr>
            </w:pPr>
            <w:ins w:id="2708"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58D7046" w14:textId="77777777" w:rsidR="009530D6" w:rsidRPr="008B47F6" w:rsidRDefault="009530D6" w:rsidP="009F2FA1">
            <w:pPr>
              <w:pStyle w:val="TAC"/>
              <w:rPr>
                <w:ins w:id="2709" w:author="Flores Fernandez" w:date="2022-05-26T18:35:00Z"/>
              </w:rPr>
            </w:pPr>
            <w:ins w:id="2710"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E19143B" w14:textId="77777777" w:rsidR="009530D6" w:rsidRPr="008B47F6" w:rsidRDefault="009530D6" w:rsidP="009F2FA1">
            <w:pPr>
              <w:pStyle w:val="TAC"/>
              <w:rPr>
                <w:ins w:id="2711" w:author="Flores Fernandez" w:date="2022-05-26T18:35:00Z"/>
              </w:rPr>
            </w:pPr>
            <w:ins w:id="2712" w:author="Flores Fernandez" w:date="2022-05-26T18:35:00Z">
              <w:r w:rsidRPr="008B47F6">
                <w:t>FFS</w:t>
              </w:r>
            </w:ins>
          </w:p>
        </w:tc>
      </w:tr>
      <w:tr w:rsidR="009530D6" w:rsidRPr="008B47F6" w14:paraId="09529117" w14:textId="77777777" w:rsidTr="009F2FA1">
        <w:trPr>
          <w:cantSplit/>
          <w:tblHeader/>
          <w:jc w:val="center"/>
          <w:ins w:id="271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CE9C222" w14:textId="77777777" w:rsidR="009530D6" w:rsidRPr="008B47F6" w:rsidRDefault="009530D6" w:rsidP="009F2FA1">
            <w:pPr>
              <w:pStyle w:val="TAL"/>
              <w:rPr>
                <w:ins w:id="2714" w:author="Flores Fernandez" w:date="2022-05-26T18:35:00Z"/>
                <w:lang w:eastAsia="zh-CN"/>
              </w:rPr>
            </w:pPr>
            <w:ins w:id="2715" w:author="Flores Fernandez" w:date="2022-05-26T18:35:00Z">
              <w:r w:rsidRPr="008B47F6">
                <w:rPr>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5EC97B06" w14:textId="77777777" w:rsidR="009530D6" w:rsidRPr="008B47F6" w:rsidRDefault="009530D6" w:rsidP="009F2FA1">
            <w:pPr>
              <w:pStyle w:val="TAL"/>
              <w:rPr>
                <w:ins w:id="2716" w:author="Flores Fernandez" w:date="2022-05-26T18:35:00Z"/>
              </w:rPr>
            </w:pPr>
            <w:ins w:id="2717" w:author="Flores Fernandez" w:date="2022-05-26T18:35: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2818BF0" w14:textId="77777777" w:rsidR="009530D6" w:rsidRPr="008B47F6" w:rsidRDefault="009530D6" w:rsidP="009F2FA1">
            <w:pPr>
              <w:pStyle w:val="TAC"/>
              <w:rPr>
                <w:ins w:id="2718" w:author="Flores Fernandez" w:date="2022-05-26T18:35:00Z"/>
              </w:rPr>
            </w:pPr>
            <w:ins w:id="2719" w:author="Flores Fernandez" w:date="2022-05-26T18:35: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6EE27291" w14:textId="77777777" w:rsidR="009530D6" w:rsidRPr="008B47F6" w:rsidRDefault="009530D6" w:rsidP="009F2FA1">
            <w:pPr>
              <w:pStyle w:val="TAC"/>
              <w:rPr>
                <w:ins w:id="2720" w:author="Flores Fernandez" w:date="2022-05-26T18:35:00Z"/>
              </w:rPr>
            </w:pPr>
            <w:ins w:id="2721"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052129A" w14:textId="77777777" w:rsidR="009530D6" w:rsidRPr="008B47F6" w:rsidRDefault="009530D6" w:rsidP="009F2FA1">
            <w:pPr>
              <w:pStyle w:val="TAC"/>
              <w:rPr>
                <w:ins w:id="2722" w:author="Flores Fernandez" w:date="2022-05-26T18:35:00Z"/>
              </w:rPr>
            </w:pPr>
            <w:ins w:id="2723"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7A03D0A" w14:textId="77777777" w:rsidR="009530D6" w:rsidRPr="008B47F6" w:rsidRDefault="009530D6" w:rsidP="009F2FA1">
            <w:pPr>
              <w:pStyle w:val="TAC"/>
              <w:rPr>
                <w:ins w:id="2724" w:author="Flores Fernandez" w:date="2022-05-26T18:35:00Z"/>
              </w:rPr>
            </w:pPr>
            <w:ins w:id="2725" w:author="Flores Fernandez" w:date="2022-05-26T18:35:00Z">
              <w:r w:rsidRPr="008B47F6">
                <w:t xml:space="preserve">0.20 </w:t>
              </w:r>
            </w:ins>
          </w:p>
        </w:tc>
      </w:tr>
      <w:tr w:rsidR="009530D6" w:rsidRPr="008B47F6" w14:paraId="4901E2BA" w14:textId="77777777" w:rsidTr="009F2FA1">
        <w:trPr>
          <w:cantSplit/>
          <w:tblHeader/>
          <w:jc w:val="center"/>
          <w:ins w:id="2726"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F94C2CC" w14:textId="77777777" w:rsidR="009530D6" w:rsidRPr="008B47F6" w:rsidRDefault="009530D6" w:rsidP="009F2FA1">
            <w:pPr>
              <w:pStyle w:val="TAH"/>
              <w:rPr>
                <w:ins w:id="2727" w:author="Flores Fernandez" w:date="2022-05-26T18:35:00Z"/>
              </w:rPr>
            </w:pPr>
            <w:ins w:id="2728" w:author="Flores Fernandez" w:date="2022-05-26T18:35:00Z">
              <w:r w:rsidRPr="008B47F6">
                <w:t>Stage 1: Calibration measurement</w:t>
              </w:r>
            </w:ins>
          </w:p>
        </w:tc>
      </w:tr>
      <w:tr w:rsidR="009530D6" w:rsidRPr="008B47F6" w14:paraId="35EBFBA6" w14:textId="77777777" w:rsidTr="009F2FA1">
        <w:trPr>
          <w:cantSplit/>
          <w:tblHeader/>
          <w:jc w:val="center"/>
          <w:ins w:id="272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863D282" w14:textId="77777777" w:rsidR="009530D6" w:rsidRPr="008B47F6" w:rsidRDefault="009530D6" w:rsidP="009F2FA1">
            <w:pPr>
              <w:pStyle w:val="TAL"/>
              <w:rPr>
                <w:ins w:id="2730" w:author="Flores Fernandez" w:date="2022-05-26T18:35:00Z"/>
                <w:lang w:eastAsia="ja-JP"/>
              </w:rPr>
            </w:pPr>
            <w:ins w:id="2731" w:author="Flores Fernandez" w:date="2022-05-26T18:35:00Z">
              <w:r w:rsidRPr="008B47F6">
                <w:t>1</w:t>
              </w:r>
              <w:r>
                <w:t>6</w:t>
              </w:r>
            </w:ins>
          </w:p>
        </w:tc>
        <w:tc>
          <w:tcPr>
            <w:tcW w:w="2949" w:type="dxa"/>
            <w:tcBorders>
              <w:top w:val="single" w:sz="4" w:space="0" w:color="auto"/>
              <w:left w:val="single" w:sz="4" w:space="0" w:color="auto"/>
              <w:bottom w:val="single" w:sz="4" w:space="0" w:color="auto"/>
              <w:right w:val="single" w:sz="4" w:space="0" w:color="auto"/>
            </w:tcBorders>
            <w:vAlign w:val="center"/>
          </w:tcPr>
          <w:p w14:paraId="588FB65E" w14:textId="77777777" w:rsidR="009530D6" w:rsidRPr="008B47F6" w:rsidRDefault="009530D6" w:rsidP="009F2FA1">
            <w:pPr>
              <w:pStyle w:val="TAL"/>
              <w:rPr>
                <w:ins w:id="2732" w:author="Flores Fernandez" w:date="2022-05-26T18:35:00Z"/>
              </w:rPr>
            </w:pPr>
            <w:ins w:id="2733"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C5418A1" w14:textId="77777777" w:rsidR="009530D6" w:rsidRPr="008B47F6" w:rsidRDefault="009530D6" w:rsidP="009F2FA1">
            <w:pPr>
              <w:pStyle w:val="TAC"/>
              <w:rPr>
                <w:ins w:id="2734" w:author="Flores Fernandez" w:date="2022-05-26T18:35:00Z"/>
              </w:rPr>
            </w:pPr>
            <w:ins w:id="273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141A237" w14:textId="77777777" w:rsidR="009530D6" w:rsidRPr="008B47F6" w:rsidRDefault="009530D6" w:rsidP="009F2FA1">
            <w:pPr>
              <w:pStyle w:val="TAC"/>
              <w:rPr>
                <w:ins w:id="2736" w:author="Flores Fernandez" w:date="2022-05-26T18:35:00Z"/>
              </w:rPr>
            </w:pPr>
            <w:ins w:id="2737"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DF90DFE" w14:textId="77777777" w:rsidR="009530D6" w:rsidRPr="008B47F6" w:rsidRDefault="009530D6" w:rsidP="009F2FA1">
            <w:pPr>
              <w:pStyle w:val="TAC"/>
              <w:rPr>
                <w:ins w:id="2738" w:author="Flores Fernandez" w:date="2022-05-26T18:35:00Z"/>
              </w:rPr>
            </w:pPr>
            <w:ins w:id="2739"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69AA656" w14:textId="77777777" w:rsidR="009530D6" w:rsidRPr="008B47F6" w:rsidRDefault="009530D6" w:rsidP="009F2FA1">
            <w:pPr>
              <w:pStyle w:val="TAC"/>
              <w:rPr>
                <w:ins w:id="2740" w:author="Flores Fernandez" w:date="2022-05-26T18:35:00Z"/>
              </w:rPr>
            </w:pPr>
            <w:ins w:id="2741" w:author="Flores Fernandez" w:date="2022-05-26T18:35:00Z">
              <w:r w:rsidRPr="008B47F6">
                <w:t>FFS</w:t>
              </w:r>
            </w:ins>
          </w:p>
        </w:tc>
      </w:tr>
      <w:tr w:rsidR="009530D6" w:rsidRPr="008B47F6" w14:paraId="1E9B6AF9" w14:textId="77777777" w:rsidTr="009F2FA1">
        <w:trPr>
          <w:cantSplit/>
          <w:tblHeader/>
          <w:jc w:val="center"/>
          <w:ins w:id="274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921D0F1" w14:textId="77777777" w:rsidR="009530D6" w:rsidRPr="008B47F6" w:rsidRDefault="009530D6" w:rsidP="009F2FA1">
            <w:pPr>
              <w:pStyle w:val="TAL"/>
              <w:rPr>
                <w:ins w:id="2743" w:author="Flores Fernandez" w:date="2022-05-26T18:35:00Z"/>
                <w:lang w:eastAsia="ja-JP"/>
              </w:rPr>
            </w:pPr>
            <w:ins w:id="2744" w:author="Flores Fernandez" w:date="2022-05-26T18:35:00Z">
              <w:r w:rsidRPr="008B47F6">
                <w:t>1</w:t>
              </w:r>
              <w: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1598BE2" w14:textId="77777777" w:rsidR="009530D6" w:rsidRPr="008B47F6" w:rsidRDefault="009530D6" w:rsidP="009F2FA1">
            <w:pPr>
              <w:pStyle w:val="TAL"/>
              <w:rPr>
                <w:ins w:id="2745" w:author="Flores Fernandez" w:date="2022-05-26T18:35:00Z"/>
                <w:lang w:eastAsia="ja-JP"/>
              </w:rPr>
            </w:pPr>
            <w:ins w:id="2746"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58513E" w14:textId="77777777" w:rsidR="009530D6" w:rsidRPr="008B47F6" w:rsidRDefault="009530D6" w:rsidP="009F2FA1">
            <w:pPr>
              <w:pStyle w:val="TAC"/>
              <w:rPr>
                <w:ins w:id="2747" w:author="Flores Fernandez" w:date="2022-05-26T18:35:00Z"/>
              </w:rPr>
            </w:pPr>
            <w:ins w:id="274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317FD5" w14:textId="77777777" w:rsidR="009530D6" w:rsidRPr="008B47F6" w:rsidRDefault="009530D6" w:rsidP="009F2FA1">
            <w:pPr>
              <w:pStyle w:val="TAC"/>
              <w:rPr>
                <w:ins w:id="2749" w:author="Flores Fernandez" w:date="2022-05-26T18:35:00Z"/>
              </w:rPr>
            </w:pPr>
            <w:ins w:id="2750"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C01CCB8" w14:textId="77777777" w:rsidR="009530D6" w:rsidRPr="008B47F6" w:rsidRDefault="009530D6" w:rsidP="009F2FA1">
            <w:pPr>
              <w:pStyle w:val="TAC"/>
              <w:rPr>
                <w:ins w:id="2751" w:author="Flores Fernandez" w:date="2022-05-26T18:35:00Z"/>
              </w:rPr>
            </w:pPr>
            <w:ins w:id="2752"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C178D7B" w14:textId="77777777" w:rsidR="009530D6" w:rsidRPr="008B47F6" w:rsidRDefault="009530D6" w:rsidP="009F2FA1">
            <w:pPr>
              <w:pStyle w:val="TAC"/>
              <w:rPr>
                <w:ins w:id="2753" w:author="Flores Fernandez" w:date="2022-05-26T18:35:00Z"/>
              </w:rPr>
            </w:pPr>
            <w:ins w:id="2754" w:author="Flores Fernandez" w:date="2022-05-26T18:35:00Z">
              <w:r w:rsidRPr="008B47F6">
                <w:t>FFS</w:t>
              </w:r>
            </w:ins>
          </w:p>
        </w:tc>
      </w:tr>
      <w:tr w:rsidR="009530D6" w:rsidRPr="008B47F6" w14:paraId="513BD58B" w14:textId="77777777" w:rsidTr="009F2FA1">
        <w:trPr>
          <w:cantSplit/>
          <w:tblHeader/>
          <w:jc w:val="center"/>
          <w:ins w:id="275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B638A47" w14:textId="77777777" w:rsidR="009530D6" w:rsidRPr="008B47F6" w:rsidRDefault="009530D6" w:rsidP="009F2FA1">
            <w:pPr>
              <w:pStyle w:val="TAL"/>
              <w:rPr>
                <w:ins w:id="2756" w:author="Flores Fernandez" w:date="2022-05-26T18:35:00Z"/>
                <w:lang w:eastAsia="ja-JP"/>
              </w:rPr>
            </w:pPr>
            <w:ins w:id="2757" w:author="Flores Fernandez" w:date="2022-05-26T18:35:00Z">
              <w:r w:rsidRPr="008B47F6">
                <w:t>1</w:t>
              </w:r>
              <w: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4BCABFF" w14:textId="77777777" w:rsidR="009530D6" w:rsidRPr="008B47F6" w:rsidRDefault="009530D6" w:rsidP="009F2FA1">
            <w:pPr>
              <w:pStyle w:val="TAL"/>
              <w:rPr>
                <w:ins w:id="2758" w:author="Flores Fernandez" w:date="2022-05-26T18:35:00Z"/>
                <w:lang w:eastAsia="ja-JP"/>
              </w:rPr>
            </w:pPr>
            <w:ins w:id="2759" w:author="Flores Fernandez" w:date="2022-05-26T18:35: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51F2630" w14:textId="77777777" w:rsidR="009530D6" w:rsidRPr="008B47F6" w:rsidRDefault="009530D6" w:rsidP="009F2FA1">
            <w:pPr>
              <w:pStyle w:val="TAC"/>
              <w:rPr>
                <w:ins w:id="2760" w:author="Flores Fernandez" w:date="2022-05-26T18:35:00Z"/>
              </w:rPr>
            </w:pPr>
            <w:ins w:id="276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708BD07" w14:textId="77777777" w:rsidR="009530D6" w:rsidRPr="008B47F6" w:rsidRDefault="009530D6" w:rsidP="009F2FA1">
            <w:pPr>
              <w:pStyle w:val="TAC"/>
              <w:rPr>
                <w:ins w:id="2762" w:author="Flores Fernandez" w:date="2022-05-26T18:35:00Z"/>
              </w:rPr>
            </w:pPr>
            <w:ins w:id="2763"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489B38" w14:textId="77777777" w:rsidR="009530D6" w:rsidRPr="008B47F6" w:rsidRDefault="009530D6" w:rsidP="009F2FA1">
            <w:pPr>
              <w:pStyle w:val="TAC"/>
              <w:rPr>
                <w:ins w:id="2764" w:author="Flores Fernandez" w:date="2022-05-26T18:35:00Z"/>
              </w:rPr>
            </w:pPr>
            <w:ins w:id="2765"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D779FD7" w14:textId="77777777" w:rsidR="009530D6" w:rsidRPr="008B47F6" w:rsidRDefault="009530D6" w:rsidP="009F2FA1">
            <w:pPr>
              <w:pStyle w:val="TAC"/>
              <w:rPr>
                <w:ins w:id="2766" w:author="Flores Fernandez" w:date="2022-05-26T18:35:00Z"/>
              </w:rPr>
            </w:pPr>
            <w:ins w:id="2767" w:author="Flores Fernandez" w:date="2022-05-26T18:35:00Z">
              <w:r w:rsidRPr="008B47F6">
                <w:t>FFS</w:t>
              </w:r>
            </w:ins>
          </w:p>
        </w:tc>
      </w:tr>
      <w:tr w:rsidR="009530D6" w:rsidRPr="008B47F6" w14:paraId="14AD9D7A" w14:textId="77777777" w:rsidTr="009F2FA1">
        <w:trPr>
          <w:cantSplit/>
          <w:tblHeader/>
          <w:jc w:val="center"/>
          <w:ins w:id="276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7C188C" w14:textId="77777777" w:rsidR="009530D6" w:rsidRPr="008B47F6" w:rsidRDefault="009530D6" w:rsidP="009F2FA1">
            <w:pPr>
              <w:pStyle w:val="TAL"/>
              <w:rPr>
                <w:ins w:id="2769" w:author="Flores Fernandez" w:date="2022-05-26T18:35:00Z"/>
                <w:lang w:eastAsia="ja-JP"/>
              </w:rPr>
            </w:pPr>
            <w:ins w:id="2770" w:author="Flores Fernandez" w:date="2022-05-26T18:35: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56C6B802" w14:textId="77777777" w:rsidR="009530D6" w:rsidRPr="008B47F6" w:rsidRDefault="009530D6" w:rsidP="009F2FA1">
            <w:pPr>
              <w:pStyle w:val="TAL"/>
              <w:rPr>
                <w:ins w:id="2771" w:author="Flores Fernandez" w:date="2022-05-26T18:35:00Z"/>
                <w:lang w:eastAsia="ja-JP"/>
              </w:rPr>
            </w:pPr>
            <w:ins w:id="2772" w:author="Flores Fernandez" w:date="2022-05-26T18:35: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208DF607" w14:textId="77777777" w:rsidR="009530D6" w:rsidRPr="008B47F6" w:rsidRDefault="009530D6" w:rsidP="009F2FA1">
            <w:pPr>
              <w:pStyle w:val="TAC"/>
              <w:rPr>
                <w:ins w:id="2773" w:author="Flores Fernandez" w:date="2022-05-26T18:35:00Z"/>
              </w:rPr>
            </w:pPr>
            <w:ins w:id="277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1242118" w14:textId="77777777" w:rsidR="009530D6" w:rsidRPr="008B47F6" w:rsidRDefault="009530D6" w:rsidP="009F2FA1">
            <w:pPr>
              <w:pStyle w:val="TAC"/>
              <w:rPr>
                <w:ins w:id="2775" w:author="Flores Fernandez" w:date="2022-05-26T18:35:00Z"/>
              </w:rPr>
            </w:pPr>
            <w:ins w:id="2776"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16522F" w14:textId="77777777" w:rsidR="009530D6" w:rsidRPr="008B47F6" w:rsidRDefault="009530D6" w:rsidP="009F2FA1">
            <w:pPr>
              <w:pStyle w:val="TAC"/>
              <w:rPr>
                <w:ins w:id="2777" w:author="Flores Fernandez" w:date="2022-05-26T18:35:00Z"/>
              </w:rPr>
            </w:pPr>
            <w:ins w:id="2778"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D5BC552" w14:textId="77777777" w:rsidR="009530D6" w:rsidRPr="008B47F6" w:rsidRDefault="009530D6" w:rsidP="009F2FA1">
            <w:pPr>
              <w:pStyle w:val="TAC"/>
              <w:rPr>
                <w:ins w:id="2779" w:author="Flores Fernandez" w:date="2022-05-26T18:35:00Z"/>
              </w:rPr>
            </w:pPr>
            <w:ins w:id="2780" w:author="Flores Fernandez" w:date="2022-05-26T18:35:00Z">
              <w:r w:rsidRPr="008B47F6">
                <w:t>FFS</w:t>
              </w:r>
            </w:ins>
          </w:p>
        </w:tc>
      </w:tr>
      <w:tr w:rsidR="009530D6" w:rsidRPr="008B47F6" w14:paraId="2681F460" w14:textId="77777777" w:rsidTr="009F2FA1">
        <w:trPr>
          <w:cantSplit/>
          <w:tblHeader/>
          <w:jc w:val="center"/>
          <w:ins w:id="278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37F1E1F" w14:textId="77777777" w:rsidR="009530D6" w:rsidRPr="008B47F6" w:rsidRDefault="009530D6" w:rsidP="009F2FA1">
            <w:pPr>
              <w:pStyle w:val="TAL"/>
              <w:rPr>
                <w:ins w:id="2782" w:author="Flores Fernandez" w:date="2022-05-26T18:35:00Z"/>
                <w:lang w:eastAsia="ja-JP"/>
              </w:rPr>
            </w:pPr>
            <w:ins w:id="2783" w:author="Flores Fernandez" w:date="2022-05-26T18:35:00Z">
              <w:r w:rsidRPr="008B47F6">
                <w:rPr>
                  <w:lang w:eastAsia="ja-JP"/>
                </w:rPr>
                <w:t>2</w:t>
              </w:r>
              <w:r>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1EB36C12" w14:textId="77777777" w:rsidR="009530D6" w:rsidRPr="008B47F6" w:rsidRDefault="009530D6" w:rsidP="009F2FA1">
            <w:pPr>
              <w:pStyle w:val="TAL"/>
              <w:rPr>
                <w:ins w:id="2784" w:author="Flores Fernandez" w:date="2022-05-26T18:35:00Z"/>
                <w:lang w:eastAsia="ja-JP"/>
              </w:rPr>
            </w:pPr>
            <w:ins w:id="2785" w:author="Flores Fernandez" w:date="2022-05-26T18:35: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445BC17" w14:textId="77777777" w:rsidR="009530D6" w:rsidRPr="008B47F6" w:rsidRDefault="009530D6" w:rsidP="009F2FA1">
            <w:pPr>
              <w:pStyle w:val="TAC"/>
              <w:rPr>
                <w:ins w:id="2786" w:author="Flores Fernandez" w:date="2022-05-26T18:35:00Z"/>
              </w:rPr>
            </w:pPr>
            <w:ins w:id="278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24D981E" w14:textId="77777777" w:rsidR="009530D6" w:rsidRPr="008B47F6" w:rsidRDefault="009530D6" w:rsidP="009F2FA1">
            <w:pPr>
              <w:pStyle w:val="TAC"/>
              <w:rPr>
                <w:ins w:id="2788" w:author="Flores Fernandez" w:date="2022-05-26T18:35:00Z"/>
              </w:rPr>
            </w:pPr>
            <w:ins w:id="2789"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D1A7F7" w14:textId="77777777" w:rsidR="009530D6" w:rsidRPr="008B47F6" w:rsidRDefault="009530D6" w:rsidP="009F2FA1">
            <w:pPr>
              <w:pStyle w:val="TAC"/>
              <w:rPr>
                <w:ins w:id="2790" w:author="Flores Fernandez" w:date="2022-05-26T18:35:00Z"/>
              </w:rPr>
            </w:pPr>
            <w:ins w:id="2791"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7258C3D" w14:textId="77777777" w:rsidR="009530D6" w:rsidRPr="008B47F6" w:rsidRDefault="009530D6" w:rsidP="009F2FA1">
            <w:pPr>
              <w:pStyle w:val="TAC"/>
              <w:rPr>
                <w:ins w:id="2792" w:author="Flores Fernandez" w:date="2022-05-26T18:35:00Z"/>
              </w:rPr>
            </w:pPr>
            <w:ins w:id="2793" w:author="Flores Fernandez" w:date="2022-05-26T18:35:00Z">
              <w:r w:rsidRPr="008B47F6">
                <w:t>FFS</w:t>
              </w:r>
            </w:ins>
          </w:p>
        </w:tc>
      </w:tr>
      <w:tr w:rsidR="009530D6" w:rsidRPr="008B47F6" w14:paraId="4A6AD457" w14:textId="77777777" w:rsidTr="009F2FA1">
        <w:trPr>
          <w:cantSplit/>
          <w:tblHeader/>
          <w:jc w:val="center"/>
          <w:ins w:id="279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288D626" w14:textId="77777777" w:rsidR="009530D6" w:rsidRPr="008B47F6" w:rsidRDefault="009530D6" w:rsidP="009F2FA1">
            <w:pPr>
              <w:pStyle w:val="TAL"/>
              <w:rPr>
                <w:ins w:id="2795" w:author="Flores Fernandez" w:date="2022-05-26T18:35:00Z"/>
                <w:lang w:eastAsia="ja-JP"/>
              </w:rPr>
            </w:pPr>
            <w:ins w:id="2796" w:author="Flores Fernandez" w:date="2022-05-26T18:35:00Z">
              <w:r w:rsidRPr="008B47F6">
                <w:rPr>
                  <w:lang w:eastAsia="ja-JP"/>
                </w:rPr>
                <w:t>2</w:t>
              </w:r>
              <w:r>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368C5063" w14:textId="77777777" w:rsidR="009530D6" w:rsidRPr="008B47F6" w:rsidRDefault="009530D6" w:rsidP="009F2FA1">
            <w:pPr>
              <w:pStyle w:val="TAL"/>
              <w:rPr>
                <w:ins w:id="2797" w:author="Flores Fernandez" w:date="2022-05-26T18:35:00Z"/>
                <w:lang w:eastAsia="ja-JP"/>
              </w:rPr>
            </w:pPr>
            <w:ins w:id="2798" w:author="Flores Fernandez" w:date="2022-05-26T18:35: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F4C4F9" w14:textId="77777777" w:rsidR="009530D6" w:rsidRPr="008B47F6" w:rsidRDefault="009530D6" w:rsidP="009F2FA1">
            <w:pPr>
              <w:pStyle w:val="TAC"/>
              <w:rPr>
                <w:ins w:id="2799" w:author="Flores Fernandez" w:date="2022-05-26T18:35:00Z"/>
              </w:rPr>
            </w:pPr>
            <w:ins w:id="280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C356A96" w14:textId="77777777" w:rsidR="009530D6" w:rsidRPr="008B47F6" w:rsidRDefault="009530D6" w:rsidP="009F2FA1">
            <w:pPr>
              <w:pStyle w:val="TAC"/>
              <w:rPr>
                <w:ins w:id="2801" w:author="Flores Fernandez" w:date="2022-05-26T18:35:00Z"/>
              </w:rPr>
            </w:pPr>
            <w:ins w:id="2802"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846C613" w14:textId="77777777" w:rsidR="009530D6" w:rsidRPr="008B47F6" w:rsidRDefault="009530D6" w:rsidP="009F2FA1">
            <w:pPr>
              <w:pStyle w:val="TAC"/>
              <w:rPr>
                <w:ins w:id="2803" w:author="Flores Fernandez" w:date="2022-05-26T18:35:00Z"/>
              </w:rPr>
            </w:pPr>
            <w:ins w:id="2804"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E29889D" w14:textId="77777777" w:rsidR="009530D6" w:rsidRPr="008B47F6" w:rsidRDefault="009530D6" w:rsidP="009F2FA1">
            <w:pPr>
              <w:pStyle w:val="TAC"/>
              <w:rPr>
                <w:ins w:id="2805" w:author="Flores Fernandez" w:date="2022-05-26T18:35:00Z"/>
              </w:rPr>
            </w:pPr>
            <w:ins w:id="2806" w:author="Flores Fernandez" w:date="2022-05-26T18:35:00Z">
              <w:r w:rsidRPr="008B47F6">
                <w:t>FFS</w:t>
              </w:r>
            </w:ins>
          </w:p>
        </w:tc>
      </w:tr>
      <w:tr w:rsidR="009530D6" w:rsidRPr="008B47F6" w14:paraId="224FCFC1" w14:textId="77777777" w:rsidTr="009F2FA1">
        <w:trPr>
          <w:cantSplit/>
          <w:tblHeader/>
          <w:jc w:val="center"/>
          <w:ins w:id="280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60D742" w14:textId="77777777" w:rsidR="009530D6" w:rsidRPr="008B47F6" w:rsidRDefault="009530D6" w:rsidP="009F2FA1">
            <w:pPr>
              <w:pStyle w:val="TAL"/>
              <w:rPr>
                <w:ins w:id="2808" w:author="Flores Fernandez" w:date="2022-05-26T18:35:00Z"/>
                <w:lang w:eastAsia="ja-JP"/>
              </w:rPr>
            </w:pPr>
            <w:ins w:id="2809" w:author="Flores Fernandez" w:date="2022-05-26T18:35:00Z">
              <w:r w:rsidRPr="008B47F6">
                <w:rPr>
                  <w:lang w:eastAsia="ja-JP"/>
                </w:rPr>
                <w:t>2</w:t>
              </w:r>
              <w:r>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412EEE05" w14:textId="77777777" w:rsidR="009530D6" w:rsidRPr="008B47F6" w:rsidRDefault="009530D6" w:rsidP="009F2FA1">
            <w:pPr>
              <w:pStyle w:val="TAL"/>
              <w:rPr>
                <w:ins w:id="2810" w:author="Flores Fernandez" w:date="2022-05-26T18:35:00Z"/>
              </w:rPr>
            </w:pPr>
            <w:ins w:id="2811" w:author="Flores Fernandez" w:date="2022-05-26T18:35: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06E1726" w14:textId="77777777" w:rsidR="009530D6" w:rsidRPr="008B47F6" w:rsidRDefault="009530D6" w:rsidP="009F2FA1">
            <w:pPr>
              <w:pStyle w:val="TAC"/>
              <w:rPr>
                <w:ins w:id="2812" w:author="Flores Fernandez" w:date="2022-05-26T18:35:00Z"/>
              </w:rPr>
            </w:pPr>
            <w:ins w:id="281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7AE4C5" w14:textId="77777777" w:rsidR="009530D6" w:rsidRPr="008B47F6" w:rsidRDefault="009530D6" w:rsidP="009F2FA1">
            <w:pPr>
              <w:pStyle w:val="TAC"/>
              <w:rPr>
                <w:ins w:id="2814" w:author="Flores Fernandez" w:date="2022-05-26T18:35:00Z"/>
              </w:rPr>
            </w:pPr>
            <w:ins w:id="2815"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7A73CD9" w14:textId="77777777" w:rsidR="009530D6" w:rsidRPr="008B47F6" w:rsidRDefault="009530D6" w:rsidP="009F2FA1">
            <w:pPr>
              <w:pStyle w:val="TAC"/>
              <w:rPr>
                <w:ins w:id="2816" w:author="Flores Fernandez" w:date="2022-05-26T18:35:00Z"/>
              </w:rPr>
            </w:pPr>
            <w:ins w:id="2817"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5D61E29" w14:textId="77777777" w:rsidR="009530D6" w:rsidRPr="008B47F6" w:rsidRDefault="009530D6" w:rsidP="009F2FA1">
            <w:pPr>
              <w:pStyle w:val="TAC"/>
              <w:rPr>
                <w:ins w:id="2818" w:author="Flores Fernandez" w:date="2022-05-26T18:35:00Z"/>
              </w:rPr>
            </w:pPr>
            <w:ins w:id="2819" w:author="Flores Fernandez" w:date="2022-05-26T18:35:00Z">
              <w:r w:rsidRPr="008B47F6">
                <w:t>FFS</w:t>
              </w:r>
            </w:ins>
          </w:p>
        </w:tc>
      </w:tr>
      <w:tr w:rsidR="009530D6" w:rsidRPr="008B47F6" w14:paraId="3CDBF9EE" w14:textId="77777777" w:rsidTr="009F2FA1">
        <w:trPr>
          <w:cantSplit/>
          <w:tblHeader/>
          <w:jc w:val="center"/>
          <w:ins w:id="282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AE1F62D" w14:textId="77777777" w:rsidR="009530D6" w:rsidRPr="008B47F6" w:rsidDel="00842179" w:rsidRDefault="009530D6" w:rsidP="009F2FA1">
            <w:pPr>
              <w:pStyle w:val="TAL"/>
              <w:rPr>
                <w:ins w:id="2821" w:author="Flores Fernandez" w:date="2022-05-26T18:35:00Z"/>
                <w:lang w:eastAsia="ja-JP"/>
              </w:rPr>
            </w:pPr>
            <w:ins w:id="2822" w:author="Flores Fernandez" w:date="2022-05-26T18:35:00Z">
              <w:r w:rsidRPr="008B47F6">
                <w:t>2</w:t>
              </w:r>
              <w: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AE1F18" w14:textId="77777777" w:rsidR="009530D6" w:rsidRPr="008B47F6" w:rsidRDefault="009530D6" w:rsidP="009F2FA1">
            <w:pPr>
              <w:pStyle w:val="TAL"/>
              <w:rPr>
                <w:ins w:id="2823" w:author="Flores Fernandez" w:date="2022-05-26T18:35:00Z"/>
              </w:rPr>
            </w:pPr>
            <w:ins w:id="2824" w:author="Flores Fernandez" w:date="2022-05-26T18:35: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7EBDA93" w14:textId="77777777" w:rsidR="009530D6" w:rsidRPr="008B47F6" w:rsidRDefault="009530D6" w:rsidP="009F2FA1">
            <w:pPr>
              <w:pStyle w:val="TAC"/>
              <w:rPr>
                <w:ins w:id="2825" w:author="Flores Fernandez" w:date="2022-05-26T18:35:00Z"/>
              </w:rPr>
            </w:pPr>
            <w:ins w:id="282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E2D00D0" w14:textId="77777777" w:rsidR="009530D6" w:rsidRPr="008B47F6" w:rsidRDefault="009530D6" w:rsidP="009F2FA1">
            <w:pPr>
              <w:pStyle w:val="TAC"/>
              <w:rPr>
                <w:ins w:id="2827" w:author="Flores Fernandez" w:date="2022-05-26T18:35:00Z"/>
              </w:rPr>
            </w:pPr>
            <w:ins w:id="2828"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F84E303" w14:textId="77777777" w:rsidR="009530D6" w:rsidRPr="008B47F6" w:rsidRDefault="009530D6" w:rsidP="009F2FA1">
            <w:pPr>
              <w:pStyle w:val="TAC"/>
              <w:rPr>
                <w:ins w:id="2829" w:author="Flores Fernandez" w:date="2022-05-26T18:35:00Z"/>
              </w:rPr>
            </w:pPr>
            <w:ins w:id="2830"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6805AD73" w14:textId="77777777" w:rsidR="009530D6" w:rsidRPr="008B47F6" w:rsidRDefault="009530D6" w:rsidP="009F2FA1">
            <w:pPr>
              <w:pStyle w:val="TAC"/>
              <w:rPr>
                <w:ins w:id="2831" w:author="Flores Fernandez" w:date="2022-05-26T18:35:00Z"/>
              </w:rPr>
            </w:pPr>
            <w:ins w:id="2832" w:author="Flores Fernandez" w:date="2022-05-26T18:35:00Z">
              <w:r w:rsidRPr="008B47F6">
                <w:t>FFS</w:t>
              </w:r>
            </w:ins>
          </w:p>
        </w:tc>
      </w:tr>
      <w:tr w:rsidR="009530D6" w:rsidRPr="008B47F6" w14:paraId="19DC81C2" w14:textId="77777777" w:rsidTr="009F2FA1">
        <w:trPr>
          <w:cantSplit/>
          <w:tblHeader/>
          <w:jc w:val="center"/>
          <w:ins w:id="283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E10018A" w14:textId="77777777" w:rsidR="009530D6" w:rsidRPr="008B47F6" w:rsidDel="00842179" w:rsidRDefault="009530D6" w:rsidP="009F2FA1">
            <w:pPr>
              <w:pStyle w:val="TAL"/>
              <w:rPr>
                <w:ins w:id="2834" w:author="Flores Fernandez" w:date="2022-05-26T18:35:00Z"/>
                <w:lang w:eastAsia="ja-JP"/>
              </w:rPr>
            </w:pPr>
            <w:ins w:id="2835" w:author="Flores Fernandez" w:date="2022-05-26T18:35:00Z">
              <w:r w:rsidRPr="008B47F6">
                <w:rPr>
                  <w:lang w:eastAsia="ja-JP"/>
                </w:rPr>
                <w:t>2</w:t>
              </w:r>
              <w:r>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718026C" w14:textId="77777777" w:rsidR="009530D6" w:rsidRPr="008B47F6" w:rsidRDefault="009530D6" w:rsidP="009F2FA1">
            <w:pPr>
              <w:pStyle w:val="TAL"/>
              <w:rPr>
                <w:ins w:id="2836" w:author="Flores Fernandez" w:date="2022-05-26T18:35:00Z"/>
              </w:rPr>
            </w:pPr>
            <w:ins w:id="2837" w:author="Flores Fernandez" w:date="2022-05-26T18:35: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1A34D" w14:textId="77777777" w:rsidR="009530D6" w:rsidRPr="008B47F6" w:rsidRDefault="009530D6" w:rsidP="009F2FA1">
            <w:pPr>
              <w:pStyle w:val="TAC"/>
              <w:rPr>
                <w:ins w:id="2838" w:author="Flores Fernandez" w:date="2022-05-26T18:35:00Z"/>
              </w:rPr>
            </w:pPr>
            <w:ins w:id="283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82B869" w14:textId="77777777" w:rsidR="009530D6" w:rsidRPr="008B47F6" w:rsidRDefault="009530D6" w:rsidP="009F2FA1">
            <w:pPr>
              <w:pStyle w:val="TAC"/>
              <w:rPr>
                <w:ins w:id="2840" w:author="Flores Fernandez" w:date="2022-05-26T18:35:00Z"/>
              </w:rPr>
            </w:pPr>
            <w:ins w:id="2841"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E95C27" w14:textId="77777777" w:rsidR="009530D6" w:rsidRPr="008B47F6" w:rsidRDefault="009530D6" w:rsidP="009F2FA1">
            <w:pPr>
              <w:pStyle w:val="TAC"/>
              <w:rPr>
                <w:ins w:id="2842" w:author="Flores Fernandez" w:date="2022-05-26T18:35:00Z"/>
              </w:rPr>
            </w:pPr>
            <w:ins w:id="2843"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8810D00" w14:textId="77777777" w:rsidR="009530D6" w:rsidRPr="008B47F6" w:rsidRDefault="009530D6" w:rsidP="009F2FA1">
            <w:pPr>
              <w:pStyle w:val="TAC"/>
              <w:rPr>
                <w:ins w:id="2844" w:author="Flores Fernandez" w:date="2022-05-26T18:35:00Z"/>
              </w:rPr>
            </w:pPr>
            <w:ins w:id="2845" w:author="Flores Fernandez" w:date="2022-05-26T18:35:00Z">
              <w:r w:rsidRPr="008B47F6">
                <w:t>FFS</w:t>
              </w:r>
            </w:ins>
          </w:p>
        </w:tc>
      </w:tr>
      <w:tr w:rsidR="009530D6" w:rsidRPr="008B47F6" w14:paraId="0AE28F94" w14:textId="77777777" w:rsidTr="009F2FA1">
        <w:trPr>
          <w:cantSplit/>
          <w:tblHeader/>
          <w:jc w:val="center"/>
          <w:ins w:id="284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B6AB144" w14:textId="77777777" w:rsidR="009530D6" w:rsidRPr="008B47F6" w:rsidDel="00842179" w:rsidRDefault="009530D6" w:rsidP="009F2FA1">
            <w:pPr>
              <w:pStyle w:val="TAL"/>
              <w:rPr>
                <w:ins w:id="2847" w:author="Flores Fernandez" w:date="2022-05-26T18:35:00Z"/>
                <w:lang w:eastAsia="ja-JP"/>
              </w:rPr>
            </w:pPr>
            <w:ins w:id="2848" w:author="Flores Fernandez" w:date="2022-05-26T18:35:00Z">
              <w:r w:rsidRPr="008B47F6">
                <w:t>2</w:t>
              </w:r>
              <w:r>
                <w:t>5</w:t>
              </w:r>
            </w:ins>
          </w:p>
        </w:tc>
        <w:tc>
          <w:tcPr>
            <w:tcW w:w="2949" w:type="dxa"/>
            <w:tcBorders>
              <w:top w:val="single" w:sz="4" w:space="0" w:color="auto"/>
              <w:left w:val="single" w:sz="4" w:space="0" w:color="auto"/>
              <w:bottom w:val="single" w:sz="4" w:space="0" w:color="auto"/>
              <w:right w:val="single" w:sz="4" w:space="0" w:color="auto"/>
            </w:tcBorders>
            <w:vAlign w:val="center"/>
          </w:tcPr>
          <w:p w14:paraId="071F439D" w14:textId="77777777" w:rsidR="009530D6" w:rsidRPr="008B47F6" w:rsidRDefault="009530D6" w:rsidP="009F2FA1">
            <w:pPr>
              <w:pStyle w:val="TAL"/>
              <w:rPr>
                <w:ins w:id="2849" w:author="Flores Fernandez" w:date="2022-05-26T18:35:00Z"/>
              </w:rPr>
            </w:pPr>
            <w:ins w:id="2850" w:author="Flores Fernandez" w:date="2022-05-26T18:35: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571A391" w14:textId="77777777" w:rsidR="009530D6" w:rsidRPr="008B47F6" w:rsidRDefault="009530D6" w:rsidP="009F2FA1">
            <w:pPr>
              <w:pStyle w:val="TAC"/>
              <w:rPr>
                <w:ins w:id="2851" w:author="Flores Fernandez" w:date="2022-05-26T18:35:00Z"/>
              </w:rPr>
            </w:pPr>
            <w:ins w:id="285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9CE119" w14:textId="77777777" w:rsidR="009530D6" w:rsidRPr="008B47F6" w:rsidRDefault="009530D6" w:rsidP="009F2FA1">
            <w:pPr>
              <w:pStyle w:val="TAC"/>
              <w:rPr>
                <w:ins w:id="2853" w:author="Flores Fernandez" w:date="2022-05-26T18:35:00Z"/>
              </w:rPr>
            </w:pPr>
            <w:ins w:id="2854"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4743361" w14:textId="77777777" w:rsidR="009530D6" w:rsidRPr="008B47F6" w:rsidRDefault="009530D6" w:rsidP="009F2FA1">
            <w:pPr>
              <w:pStyle w:val="TAC"/>
              <w:rPr>
                <w:ins w:id="2855" w:author="Flores Fernandez" w:date="2022-05-26T18:35:00Z"/>
              </w:rPr>
            </w:pPr>
            <w:ins w:id="2856"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8E3EC06" w14:textId="77777777" w:rsidR="009530D6" w:rsidRPr="008B47F6" w:rsidRDefault="009530D6" w:rsidP="009F2FA1">
            <w:pPr>
              <w:pStyle w:val="TAC"/>
              <w:rPr>
                <w:ins w:id="2857" w:author="Flores Fernandez" w:date="2022-05-26T18:35:00Z"/>
              </w:rPr>
            </w:pPr>
            <w:ins w:id="2858" w:author="Flores Fernandez" w:date="2022-05-26T18:35:00Z">
              <w:r w:rsidRPr="008B47F6">
                <w:t>FFS</w:t>
              </w:r>
            </w:ins>
          </w:p>
        </w:tc>
      </w:tr>
      <w:tr w:rsidR="009530D6" w:rsidRPr="008B47F6" w14:paraId="794531BE" w14:textId="77777777" w:rsidTr="009F2FA1">
        <w:trPr>
          <w:cantSplit/>
          <w:tblHeader/>
          <w:jc w:val="center"/>
          <w:ins w:id="285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0AADBBC" w14:textId="77777777" w:rsidR="009530D6" w:rsidRPr="008B47F6" w:rsidRDefault="009530D6" w:rsidP="009F2FA1">
            <w:pPr>
              <w:pStyle w:val="TAL"/>
              <w:rPr>
                <w:ins w:id="2860" w:author="Flores Fernandez" w:date="2022-05-26T18:35:00Z"/>
              </w:rPr>
            </w:pPr>
            <w:ins w:id="2861" w:author="Flores Fernandez" w:date="2022-05-26T18:35:00Z">
              <w:r w:rsidRPr="008B47F6">
                <w:t>2</w:t>
              </w:r>
              <w:r>
                <w:t>6</w:t>
              </w:r>
            </w:ins>
          </w:p>
        </w:tc>
        <w:tc>
          <w:tcPr>
            <w:tcW w:w="2949" w:type="dxa"/>
            <w:tcBorders>
              <w:top w:val="single" w:sz="4" w:space="0" w:color="auto"/>
              <w:left w:val="single" w:sz="4" w:space="0" w:color="auto"/>
              <w:bottom w:val="single" w:sz="4" w:space="0" w:color="auto"/>
              <w:right w:val="single" w:sz="4" w:space="0" w:color="auto"/>
            </w:tcBorders>
          </w:tcPr>
          <w:p w14:paraId="25BC9344" w14:textId="77777777" w:rsidR="009530D6" w:rsidRPr="008B47F6" w:rsidRDefault="009530D6" w:rsidP="009F2FA1">
            <w:pPr>
              <w:pStyle w:val="TAL"/>
              <w:rPr>
                <w:ins w:id="2862" w:author="Flores Fernandez" w:date="2022-05-26T18:35:00Z"/>
              </w:rPr>
            </w:pPr>
            <w:ins w:id="2863"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6A549F" w14:textId="77777777" w:rsidR="009530D6" w:rsidRPr="008B47F6" w:rsidRDefault="009530D6" w:rsidP="009F2FA1">
            <w:pPr>
              <w:pStyle w:val="TAC"/>
              <w:rPr>
                <w:ins w:id="2864" w:author="Flores Fernandez" w:date="2022-05-26T18:35:00Z"/>
              </w:rPr>
            </w:pPr>
            <w:ins w:id="286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03D2516" w14:textId="77777777" w:rsidR="009530D6" w:rsidRPr="008B47F6" w:rsidRDefault="009530D6" w:rsidP="009F2FA1">
            <w:pPr>
              <w:pStyle w:val="TAC"/>
              <w:rPr>
                <w:ins w:id="2866" w:author="Flores Fernandez" w:date="2022-05-26T18:35:00Z"/>
              </w:rPr>
            </w:pPr>
            <w:ins w:id="2867"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4C4A837" w14:textId="77777777" w:rsidR="009530D6" w:rsidRPr="008B47F6" w:rsidRDefault="009530D6" w:rsidP="009F2FA1">
            <w:pPr>
              <w:pStyle w:val="TAC"/>
              <w:rPr>
                <w:ins w:id="2868" w:author="Flores Fernandez" w:date="2022-05-26T18:35:00Z"/>
              </w:rPr>
            </w:pPr>
            <w:ins w:id="2869"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7761D0D" w14:textId="77777777" w:rsidR="009530D6" w:rsidRPr="008B47F6" w:rsidRDefault="009530D6" w:rsidP="009F2FA1">
            <w:pPr>
              <w:pStyle w:val="TAC"/>
              <w:rPr>
                <w:ins w:id="2870" w:author="Flores Fernandez" w:date="2022-05-26T18:35:00Z"/>
              </w:rPr>
            </w:pPr>
            <w:ins w:id="2871" w:author="Flores Fernandez" w:date="2022-05-26T18:35:00Z">
              <w:r w:rsidRPr="008B47F6">
                <w:t>FFS</w:t>
              </w:r>
            </w:ins>
          </w:p>
        </w:tc>
      </w:tr>
      <w:tr w:rsidR="009530D6" w:rsidRPr="008B47F6" w14:paraId="210CD6D4" w14:textId="77777777" w:rsidTr="009F2FA1">
        <w:trPr>
          <w:cantSplit/>
          <w:tblHeader/>
          <w:jc w:val="center"/>
          <w:ins w:id="287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E9244CD" w14:textId="77777777" w:rsidR="009530D6" w:rsidRPr="008B47F6" w:rsidRDefault="009530D6" w:rsidP="009F2FA1">
            <w:pPr>
              <w:pStyle w:val="TAH"/>
              <w:rPr>
                <w:ins w:id="2873" w:author="Flores Fernandez" w:date="2022-05-26T18:35:00Z"/>
              </w:rPr>
            </w:pPr>
          </w:p>
        </w:tc>
        <w:tc>
          <w:tcPr>
            <w:tcW w:w="6761" w:type="dxa"/>
            <w:gridSpan w:val="4"/>
            <w:tcBorders>
              <w:top w:val="single" w:sz="4" w:space="0" w:color="auto"/>
              <w:left w:val="single" w:sz="4" w:space="0" w:color="auto"/>
              <w:bottom w:val="single" w:sz="4" w:space="0" w:color="auto"/>
              <w:right w:val="single" w:sz="4" w:space="0" w:color="auto"/>
            </w:tcBorders>
          </w:tcPr>
          <w:p w14:paraId="7C665332" w14:textId="77777777" w:rsidR="009530D6" w:rsidRPr="008B47F6" w:rsidRDefault="009530D6" w:rsidP="009F2FA1">
            <w:pPr>
              <w:pStyle w:val="TAH"/>
              <w:rPr>
                <w:ins w:id="2874" w:author="Flores Fernandez" w:date="2022-05-26T18:35:00Z"/>
              </w:rPr>
            </w:pPr>
            <w:ins w:id="2875" w:author="Flores Fernandez" w:date="2022-05-26T18:35:00Z">
              <w:r w:rsidRPr="008B47F6">
                <w:t xml:space="preserve">Systematic uncertainties (NOTE </w:t>
              </w:r>
              <w:r>
                <w:t>4</w:t>
              </w:r>
              <w:r w:rsidRPr="008B47F6">
                <w:t>)</w:t>
              </w:r>
            </w:ins>
          </w:p>
        </w:tc>
        <w:tc>
          <w:tcPr>
            <w:tcW w:w="1210" w:type="dxa"/>
            <w:tcBorders>
              <w:top w:val="single" w:sz="4" w:space="0" w:color="auto"/>
              <w:left w:val="single" w:sz="4" w:space="0" w:color="auto"/>
              <w:bottom w:val="single" w:sz="4" w:space="0" w:color="auto"/>
              <w:right w:val="single" w:sz="4" w:space="0" w:color="auto"/>
            </w:tcBorders>
          </w:tcPr>
          <w:p w14:paraId="7C92A690" w14:textId="77777777" w:rsidR="009530D6" w:rsidRPr="008B47F6" w:rsidRDefault="009530D6" w:rsidP="009F2FA1">
            <w:pPr>
              <w:pStyle w:val="TAH"/>
              <w:rPr>
                <w:ins w:id="2876" w:author="Flores Fernandez" w:date="2022-05-26T18:35:00Z"/>
              </w:rPr>
            </w:pPr>
            <w:ins w:id="2877" w:author="Flores Fernandez" w:date="2022-05-26T18:35:00Z">
              <w:r w:rsidRPr="008B47F6">
                <w:t>Value</w:t>
              </w:r>
            </w:ins>
          </w:p>
        </w:tc>
      </w:tr>
      <w:tr w:rsidR="009530D6" w:rsidRPr="008B47F6" w14:paraId="36C56B1B" w14:textId="77777777" w:rsidTr="009F2FA1">
        <w:trPr>
          <w:cantSplit/>
          <w:tblHeader/>
          <w:jc w:val="center"/>
          <w:ins w:id="287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49A47E1" w14:textId="77777777" w:rsidR="009530D6" w:rsidRPr="008B47F6" w:rsidRDefault="009530D6" w:rsidP="009F2FA1">
            <w:pPr>
              <w:pStyle w:val="TAL"/>
              <w:rPr>
                <w:ins w:id="2879" w:author="Flores Fernandez" w:date="2022-05-26T18:35:00Z"/>
                <w:lang w:eastAsia="ja-JP"/>
              </w:rPr>
            </w:pPr>
            <w:ins w:id="2880"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C43371" w14:textId="77777777" w:rsidR="009530D6" w:rsidRPr="008B47F6" w:rsidRDefault="009530D6" w:rsidP="009F2FA1">
            <w:pPr>
              <w:pStyle w:val="TAC"/>
              <w:rPr>
                <w:ins w:id="2881" w:author="Flores Fernandez" w:date="2022-05-26T18:35:00Z"/>
                <w:lang w:eastAsia="ja-JP" w:bidi="hi-IN"/>
              </w:rPr>
            </w:pPr>
            <w:ins w:id="2882" w:author="Flores Fernandez" w:date="2022-05-26T18:35: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AF65270" w14:textId="77777777" w:rsidR="009530D6" w:rsidRPr="008B47F6" w:rsidRDefault="009530D6" w:rsidP="009F2FA1">
            <w:pPr>
              <w:pStyle w:val="TAC"/>
              <w:rPr>
                <w:ins w:id="2883" w:author="Flores Fernandez" w:date="2022-05-26T18:35:00Z"/>
              </w:rPr>
            </w:pPr>
            <w:ins w:id="2884" w:author="Flores Fernandez" w:date="2022-05-26T18:35:00Z">
              <w:r w:rsidRPr="008B47F6">
                <w:t>FFS</w:t>
              </w:r>
            </w:ins>
          </w:p>
        </w:tc>
      </w:tr>
      <w:tr w:rsidR="009530D6" w:rsidRPr="008B47F6" w14:paraId="449C3DE7" w14:textId="77777777" w:rsidTr="009F2FA1">
        <w:trPr>
          <w:cantSplit/>
          <w:tblHeader/>
          <w:jc w:val="center"/>
          <w:ins w:id="288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EAAAB2C" w14:textId="77777777" w:rsidR="009530D6" w:rsidRPr="008B47F6" w:rsidRDefault="009530D6" w:rsidP="009F2FA1">
            <w:pPr>
              <w:pStyle w:val="TAL"/>
              <w:rPr>
                <w:ins w:id="2886" w:author="Flores Fernandez" w:date="2022-05-26T18:35:00Z"/>
                <w:lang w:eastAsia="ja-JP"/>
              </w:rPr>
            </w:pPr>
            <w:ins w:id="2887"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591F4" w14:textId="77777777" w:rsidR="009530D6" w:rsidRPr="008B47F6" w:rsidRDefault="009530D6" w:rsidP="009F2FA1">
            <w:pPr>
              <w:pStyle w:val="TAC"/>
              <w:rPr>
                <w:ins w:id="2888" w:author="Flores Fernandez" w:date="2022-05-26T18:35:00Z"/>
                <w:lang w:eastAsia="ja-JP" w:bidi="hi-IN"/>
              </w:rPr>
            </w:pPr>
            <w:ins w:id="2889" w:author="Flores Fernandez" w:date="2022-05-26T18:35: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D6CDE63" w14:textId="77777777" w:rsidR="009530D6" w:rsidRPr="008B47F6" w:rsidRDefault="009530D6" w:rsidP="009F2FA1">
            <w:pPr>
              <w:pStyle w:val="TAC"/>
              <w:rPr>
                <w:ins w:id="2890" w:author="Flores Fernandez" w:date="2022-05-26T18:35:00Z"/>
              </w:rPr>
            </w:pPr>
            <w:ins w:id="2891" w:author="Flores Fernandez" w:date="2022-05-26T18:35:00Z">
              <w:r w:rsidRPr="008B47F6">
                <w:t>FFS</w:t>
              </w:r>
            </w:ins>
          </w:p>
        </w:tc>
      </w:tr>
      <w:tr w:rsidR="009530D6" w:rsidRPr="008B47F6" w14:paraId="38CFDF2B" w14:textId="77777777" w:rsidTr="009F2FA1">
        <w:trPr>
          <w:cantSplit/>
          <w:tblHeader/>
          <w:jc w:val="center"/>
          <w:ins w:id="289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8FF9AC3" w14:textId="77777777" w:rsidR="009530D6" w:rsidRPr="008B47F6" w:rsidRDefault="009530D6" w:rsidP="009F2FA1">
            <w:pPr>
              <w:pStyle w:val="TAL"/>
              <w:rPr>
                <w:ins w:id="2893" w:author="Flores Fernandez" w:date="2022-05-26T18:35:00Z"/>
                <w:lang w:eastAsia="ja-JP"/>
              </w:rPr>
            </w:pPr>
            <w:ins w:id="2894" w:author="Flores Fernandez" w:date="2022-05-26T18: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E10E7F" w14:textId="77777777" w:rsidR="009530D6" w:rsidRPr="008B47F6" w:rsidRDefault="009530D6" w:rsidP="009F2FA1">
            <w:pPr>
              <w:pStyle w:val="TAC"/>
              <w:rPr>
                <w:ins w:id="2895" w:author="Flores Fernandez" w:date="2022-05-26T18:35:00Z"/>
                <w:lang w:eastAsia="ja-JP" w:bidi="hi-IN"/>
              </w:rPr>
            </w:pPr>
            <w:ins w:id="2896" w:author="Flores Fernandez" w:date="2022-05-26T18:35: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14F5E7F2" w14:textId="77777777" w:rsidR="009530D6" w:rsidRPr="008B47F6" w:rsidRDefault="009530D6" w:rsidP="009F2FA1">
            <w:pPr>
              <w:pStyle w:val="TAC"/>
              <w:rPr>
                <w:ins w:id="2897" w:author="Flores Fernandez" w:date="2022-05-26T18:35:00Z"/>
              </w:rPr>
            </w:pPr>
            <w:ins w:id="2898" w:author="Flores Fernandez" w:date="2022-05-26T18:35:00Z">
              <w:r w:rsidRPr="008B47F6">
                <w:t>0.7</w:t>
              </w:r>
            </w:ins>
          </w:p>
        </w:tc>
      </w:tr>
      <w:tr w:rsidR="009530D6" w:rsidRPr="008B47F6" w14:paraId="15B54ED6" w14:textId="77777777" w:rsidTr="009F2FA1">
        <w:trPr>
          <w:cantSplit/>
          <w:tblHeader/>
          <w:jc w:val="center"/>
          <w:ins w:id="2899"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19B14D90" w14:textId="77777777" w:rsidR="009530D6" w:rsidRPr="008B47F6" w:rsidRDefault="009530D6" w:rsidP="009F2FA1">
            <w:pPr>
              <w:pStyle w:val="TAC"/>
              <w:rPr>
                <w:ins w:id="2900" w:author="Flores Fernandez" w:date="2022-05-26T18:35:00Z"/>
              </w:rPr>
            </w:pPr>
            <w:ins w:id="2901" w:author="Flores Fernandez" w:date="2022-05-26T18:35: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1F95817" w14:textId="77777777" w:rsidR="009530D6" w:rsidRPr="008B47F6" w:rsidRDefault="009530D6" w:rsidP="009F2FA1">
            <w:pPr>
              <w:pStyle w:val="TAC"/>
              <w:rPr>
                <w:ins w:id="2902" w:author="Flores Fernandez" w:date="2022-05-26T18:35:00Z"/>
              </w:rPr>
            </w:pPr>
            <w:ins w:id="2903" w:author="Flores Fernandez" w:date="2022-05-26T18:35:00Z">
              <w:r w:rsidRPr="008B47F6">
                <w:t>Value</w:t>
              </w:r>
            </w:ins>
          </w:p>
        </w:tc>
      </w:tr>
      <w:tr w:rsidR="009530D6" w:rsidRPr="008B47F6" w14:paraId="41891D5F" w14:textId="77777777" w:rsidTr="009F2FA1">
        <w:trPr>
          <w:cantSplit/>
          <w:tblHeader/>
          <w:jc w:val="center"/>
          <w:ins w:id="2904"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679E3178" w14:textId="77777777" w:rsidR="009530D6" w:rsidRPr="008B47F6" w:rsidRDefault="009530D6" w:rsidP="009F2FA1">
            <w:pPr>
              <w:pStyle w:val="TAC"/>
              <w:rPr>
                <w:ins w:id="2905" w:author="Flores Fernandez" w:date="2022-05-26T18:35:00Z"/>
              </w:rPr>
            </w:pPr>
            <w:ins w:id="2906" w:author="Flores Fernandez" w:date="2022-05-26T18:35: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ADCBE9B" w14:textId="77777777" w:rsidR="009530D6" w:rsidRPr="008B47F6" w:rsidRDefault="009530D6" w:rsidP="009F2FA1">
            <w:pPr>
              <w:pStyle w:val="TAC"/>
              <w:rPr>
                <w:ins w:id="2907" w:author="Flores Fernandez" w:date="2022-05-26T18:35:00Z"/>
              </w:rPr>
            </w:pPr>
            <w:ins w:id="2908" w:author="Flores Fernandez" w:date="2022-05-26T18:35:00Z">
              <w:r w:rsidRPr="008B47F6">
                <w:t>FFS</w:t>
              </w:r>
            </w:ins>
          </w:p>
        </w:tc>
      </w:tr>
      <w:tr w:rsidR="009530D6" w:rsidRPr="008B47F6" w14:paraId="1D6BE710" w14:textId="77777777" w:rsidTr="009F2FA1">
        <w:trPr>
          <w:cantSplit/>
          <w:tblHeader/>
          <w:jc w:val="center"/>
          <w:ins w:id="2909"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44388FEA" w14:textId="77777777" w:rsidR="009530D6" w:rsidRPr="008B47F6" w:rsidRDefault="009530D6" w:rsidP="009F2FA1">
            <w:pPr>
              <w:pStyle w:val="TAC"/>
              <w:rPr>
                <w:ins w:id="2910" w:author="Flores Fernandez" w:date="2022-05-26T18:35:00Z"/>
              </w:rPr>
            </w:pPr>
            <w:ins w:id="2911" w:author="Flores Fernandez" w:date="2022-05-26T18:35: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F5EC02" w14:textId="77777777" w:rsidR="009530D6" w:rsidRPr="008B47F6" w:rsidRDefault="009530D6" w:rsidP="009F2FA1">
            <w:pPr>
              <w:pStyle w:val="TAC"/>
              <w:rPr>
                <w:ins w:id="2912" w:author="Flores Fernandez" w:date="2022-05-26T18:35:00Z"/>
              </w:rPr>
            </w:pPr>
            <w:ins w:id="2913" w:author="Flores Fernandez" w:date="2022-05-26T18:35:00Z">
              <w:r w:rsidRPr="008B47F6">
                <w:t>FFS</w:t>
              </w:r>
            </w:ins>
          </w:p>
        </w:tc>
      </w:tr>
      <w:tr w:rsidR="009530D6" w:rsidRPr="008B47F6" w14:paraId="4DA418AD" w14:textId="77777777" w:rsidTr="009F2FA1">
        <w:trPr>
          <w:cantSplit/>
          <w:tblHeader/>
          <w:jc w:val="center"/>
          <w:ins w:id="2914"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4F8C1E96" w14:textId="77777777" w:rsidR="009530D6" w:rsidRPr="008B47F6" w:rsidRDefault="009530D6" w:rsidP="009F2FA1">
            <w:pPr>
              <w:pStyle w:val="TAN"/>
              <w:rPr>
                <w:ins w:id="2915" w:author="Flores Fernandez" w:date="2022-05-26T18:35:00Z"/>
              </w:rPr>
            </w:pPr>
            <w:ins w:id="2916" w:author="Flores Fernandez" w:date="2022-05-26T18:35:00Z">
              <w:r w:rsidRPr="008B47F6">
                <w:t>NOTE 1:</w:t>
              </w:r>
              <w:r w:rsidRPr="008B47F6">
                <w:tab/>
                <w:t>Value based on procedure defined in clause D.2 of TR 38.810 for Quiet Zone size less or equal to 30 cm.</w:t>
              </w:r>
            </w:ins>
          </w:p>
          <w:p w14:paraId="4D7E4F29" w14:textId="77777777" w:rsidR="009530D6" w:rsidRPr="008B47F6" w:rsidRDefault="009530D6" w:rsidP="009F2FA1">
            <w:pPr>
              <w:pStyle w:val="TAN"/>
              <w:rPr>
                <w:ins w:id="2917" w:author="Flores Fernandez" w:date="2022-05-26T18:35:00Z"/>
              </w:rPr>
            </w:pPr>
            <w:ins w:id="2918" w:author="Flores Fernandez" w:date="2022-05-26T18:35:00Z">
              <w:r w:rsidRPr="008B47F6">
                <w:t>NOTE 2:</w:t>
              </w:r>
              <w:r w:rsidRPr="008B47F6">
                <w:tab/>
                <w:t>The analysis was done only for the case of operating at max output power, in-band, non-CA.</w:t>
              </w:r>
            </w:ins>
          </w:p>
          <w:p w14:paraId="01AFBC9A" w14:textId="77777777" w:rsidR="009530D6" w:rsidRPr="008B47F6" w:rsidRDefault="009530D6" w:rsidP="009F2FA1">
            <w:pPr>
              <w:pStyle w:val="TAN"/>
              <w:rPr>
                <w:ins w:id="2919" w:author="Flores Fernandez" w:date="2022-05-26T18:35:00Z"/>
              </w:rPr>
            </w:pPr>
            <w:ins w:id="2920" w:author="Flores Fernandez" w:date="2022-05-26T18:35:00Z">
              <w:r w:rsidRPr="008B47F6">
                <w:t>NOTE 3:</w:t>
              </w:r>
              <w:r w:rsidRPr="008B47F6">
                <w:tab/>
                <w:t>The assessment assumes maximum DUT output power.</w:t>
              </w:r>
            </w:ins>
          </w:p>
          <w:p w14:paraId="4DE31837" w14:textId="77777777" w:rsidR="009530D6" w:rsidRPr="008B47F6" w:rsidRDefault="009530D6" w:rsidP="009F2FA1">
            <w:pPr>
              <w:pStyle w:val="TAN"/>
              <w:rPr>
                <w:ins w:id="2921" w:author="Flores Fernandez" w:date="2022-05-26T18:35:00Z"/>
              </w:rPr>
            </w:pPr>
            <w:ins w:id="2922" w:author="Flores Fernandez" w:date="2022-05-26T18:35:00Z">
              <w:r w:rsidRPr="008B47F6">
                <w:t xml:space="preserve">NOTE </w:t>
              </w:r>
              <w:r>
                <w:t>4</w:t>
              </w:r>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C24DFA2" w14:textId="77777777" w:rsidR="009530D6" w:rsidRPr="008B47F6" w:rsidRDefault="009530D6" w:rsidP="009F2FA1">
            <w:pPr>
              <w:pStyle w:val="TAN"/>
              <w:rPr>
                <w:ins w:id="2923" w:author="Flores Fernandez" w:date="2022-05-26T18:35:00Z"/>
              </w:rPr>
            </w:pPr>
            <w:ins w:id="2924" w:author="Flores Fernandez" w:date="2022-05-26T18:35:00Z">
              <w:r w:rsidRPr="008B47F6">
                <w:t xml:space="preserve">NOTE </w:t>
              </w:r>
              <w:r>
                <w:t>5</w:t>
              </w:r>
              <w:r w:rsidRPr="008B47F6">
                <w:t>:</w:t>
              </w:r>
              <w:r w:rsidRPr="008B47F6">
                <w:tab/>
                <w:t>Applies to the system which has a structure of mechanical feed antenna positioning.</w:t>
              </w:r>
            </w:ins>
          </w:p>
        </w:tc>
      </w:tr>
    </w:tbl>
    <w:p w14:paraId="7B8B3A74" w14:textId="77777777" w:rsidR="003C7C3E" w:rsidRPr="008B47F6" w:rsidRDefault="003C7C3E" w:rsidP="003C7C3E">
      <w:pPr>
        <w:rPr>
          <w:ins w:id="2925" w:author="Flores Fernandez" w:date="2022-05-26T17:59:00Z"/>
        </w:rPr>
      </w:pPr>
    </w:p>
    <w:p w14:paraId="274E6DE7" w14:textId="6CED3559" w:rsidR="003C7C3E" w:rsidRPr="008B47F6" w:rsidRDefault="003715FF" w:rsidP="003C7C3E">
      <w:pPr>
        <w:pStyle w:val="Heading2"/>
        <w:rPr>
          <w:ins w:id="2926" w:author="Flores Fernandez" w:date="2022-05-26T17:59:00Z"/>
        </w:rPr>
      </w:pPr>
      <w:bookmarkStart w:id="2927" w:name="_Toc21004850"/>
      <w:bookmarkStart w:id="2928" w:name="_Toc36041623"/>
      <w:bookmarkStart w:id="2929" w:name="_Toc36548847"/>
      <w:bookmarkStart w:id="2930" w:name="_Toc43901322"/>
      <w:bookmarkStart w:id="2931" w:name="_Toc52372058"/>
      <w:bookmarkStart w:id="2932" w:name="_Toc58253517"/>
      <w:bookmarkStart w:id="2933" w:name="_Toc75371652"/>
      <w:bookmarkStart w:id="2934" w:name="_Toc83730818"/>
      <w:bookmarkStart w:id="2935" w:name="_Toc90489319"/>
      <w:bookmarkStart w:id="2936" w:name="_Toc100005385"/>
      <w:ins w:id="2937" w:author="Flores Fernandez" w:date="2022-05-26T18:01:00Z">
        <w:r>
          <w:t>B.6</w:t>
        </w:r>
      </w:ins>
      <w:ins w:id="2938" w:author="Flores Fernandez" w:date="2022-05-26T17:59:00Z">
        <w:r w:rsidR="003C7C3E" w:rsidRPr="008B47F6">
          <w:t>.3</w:t>
        </w:r>
        <w:r w:rsidR="003C7C3E" w:rsidRPr="008B47F6">
          <w:tab/>
          <w:t>Uncertainty budget format and assessment for NFTF</w:t>
        </w:r>
        <w:bookmarkEnd w:id="2927"/>
        <w:bookmarkEnd w:id="2928"/>
        <w:bookmarkEnd w:id="2929"/>
        <w:bookmarkEnd w:id="2930"/>
        <w:bookmarkEnd w:id="2931"/>
        <w:bookmarkEnd w:id="2932"/>
        <w:bookmarkEnd w:id="2933"/>
        <w:bookmarkEnd w:id="2934"/>
        <w:bookmarkEnd w:id="2935"/>
        <w:bookmarkEnd w:id="2936"/>
      </w:ins>
    </w:p>
    <w:p w14:paraId="06DAF0D7" w14:textId="54701025" w:rsidR="003C7C3E" w:rsidRPr="008B47F6" w:rsidRDefault="003C7C3E" w:rsidP="003C7C3E">
      <w:pPr>
        <w:rPr>
          <w:ins w:id="2939" w:author="Flores Fernandez" w:date="2022-05-26T17:59:00Z"/>
        </w:rPr>
      </w:pPr>
      <w:ins w:id="2940" w:author="Flores Fernandez" w:date="2022-05-26T17:59:00Z">
        <w:r w:rsidRPr="008B47F6">
          <w:rPr>
            <w:lang w:eastAsia="zh-CN"/>
          </w:rPr>
          <w:t xml:space="preserve">The uncertainty contributions that may impact the overall MU value are listed in Table </w:t>
        </w:r>
      </w:ins>
      <w:ins w:id="2941" w:author="Flores Fernandez" w:date="2022-05-26T18:01:00Z">
        <w:r w:rsidR="003715FF">
          <w:rPr>
            <w:lang w:eastAsia="zh-CN"/>
          </w:rPr>
          <w:t>B.6</w:t>
        </w:r>
      </w:ins>
      <w:ins w:id="2942" w:author="Flores Fernandez" w:date="2022-05-26T17:59:00Z">
        <w:r w:rsidRPr="008B47F6">
          <w:rPr>
            <w:lang w:eastAsia="zh-CN"/>
          </w:rPr>
          <w:t>.3-1.</w:t>
        </w:r>
      </w:ins>
    </w:p>
    <w:p w14:paraId="18562B3E" w14:textId="09595045" w:rsidR="003C7C3E" w:rsidRPr="008B47F6" w:rsidRDefault="003C7C3E" w:rsidP="003C7C3E">
      <w:pPr>
        <w:pStyle w:val="TH"/>
        <w:rPr>
          <w:ins w:id="2943" w:author="Flores Fernandez" w:date="2022-05-26T17:59:00Z"/>
        </w:rPr>
      </w:pPr>
      <w:ins w:id="2944" w:author="Flores Fernandez" w:date="2022-05-26T17:59:00Z">
        <w:r w:rsidRPr="008B47F6">
          <w:t xml:space="preserve">Table </w:t>
        </w:r>
      </w:ins>
      <w:ins w:id="2945" w:author="Flores Fernandez" w:date="2022-05-26T18:01:00Z">
        <w:r w:rsidR="003715FF">
          <w:rPr>
            <w:rFonts w:eastAsia="MS Mincho"/>
            <w:lang w:eastAsia="ja-JP"/>
          </w:rPr>
          <w:t>B.6</w:t>
        </w:r>
      </w:ins>
      <w:ins w:id="2946" w:author="Flores Fernandez" w:date="2022-05-26T17:59:00Z">
        <w:r w:rsidRPr="008B47F6">
          <w:rPr>
            <w:rFonts w:eastAsia="MS Mincho"/>
            <w:lang w:eastAsia="ja-JP"/>
          </w:rPr>
          <w:t>.3-</w:t>
        </w:r>
        <w:r w:rsidRPr="008B47F6">
          <w:rPr>
            <w:lang w:eastAsia="sv-SE"/>
          </w:rPr>
          <w:t>1</w:t>
        </w:r>
        <w:r w:rsidRPr="008B47F6">
          <w:t>: Uncertainty contributions for EIRP measurement</w:t>
        </w:r>
      </w:ins>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3C7C3E" w:rsidRPr="008B47F6" w14:paraId="42299A76" w14:textId="77777777" w:rsidTr="009F2FA1">
        <w:trPr>
          <w:cantSplit/>
          <w:tblHeader/>
          <w:jc w:val="center"/>
          <w:ins w:id="2947" w:author="Flores Fernandez" w:date="2022-05-26T17:59:00Z"/>
        </w:trPr>
        <w:tc>
          <w:tcPr>
            <w:tcW w:w="308" w:type="pct"/>
          </w:tcPr>
          <w:p w14:paraId="3CC5B9C6" w14:textId="77777777" w:rsidR="003C7C3E" w:rsidRPr="008B47F6" w:rsidRDefault="003C7C3E" w:rsidP="009F2FA1">
            <w:pPr>
              <w:pStyle w:val="TAH"/>
              <w:rPr>
                <w:ins w:id="2948" w:author="Flores Fernandez" w:date="2022-05-26T17:59:00Z"/>
                <w:sz w:val="20"/>
              </w:rPr>
            </w:pPr>
            <w:ins w:id="2949" w:author="Flores Fernandez" w:date="2022-05-26T17:59:00Z">
              <w:r w:rsidRPr="008B47F6">
                <w:rPr>
                  <w:rFonts w:eastAsia="Malgun Gothic"/>
                </w:rPr>
                <w:t>UID</w:t>
              </w:r>
            </w:ins>
          </w:p>
        </w:tc>
        <w:tc>
          <w:tcPr>
            <w:tcW w:w="3678" w:type="pct"/>
            <w:vAlign w:val="center"/>
            <w:hideMark/>
          </w:tcPr>
          <w:p w14:paraId="0874A904" w14:textId="77777777" w:rsidR="003C7C3E" w:rsidRPr="008B47F6" w:rsidRDefault="003C7C3E" w:rsidP="009F2FA1">
            <w:pPr>
              <w:pStyle w:val="TAH"/>
              <w:rPr>
                <w:ins w:id="2950" w:author="Flores Fernandez" w:date="2022-05-26T17:59:00Z"/>
                <w:sz w:val="20"/>
              </w:rPr>
            </w:pPr>
            <w:ins w:id="2951" w:author="Flores Fernandez" w:date="2022-05-26T17:59:00Z">
              <w:r w:rsidRPr="008B47F6">
                <w:rPr>
                  <w:rFonts w:eastAsia="Malgun Gothic"/>
                </w:rPr>
                <w:t>Description of uncertainty contribution</w:t>
              </w:r>
            </w:ins>
          </w:p>
        </w:tc>
        <w:tc>
          <w:tcPr>
            <w:tcW w:w="1014" w:type="pct"/>
            <w:hideMark/>
          </w:tcPr>
          <w:p w14:paraId="7E84A7E3" w14:textId="77777777" w:rsidR="003C7C3E" w:rsidRPr="008B47F6" w:rsidRDefault="003C7C3E" w:rsidP="009F2FA1">
            <w:pPr>
              <w:pStyle w:val="TAH"/>
              <w:rPr>
                <w:ins w:id="2952" w:author="Flores Fernandez" w:date="2022-05-26T17:59:00Z"/>
                <w:rFonts w:eastAsia="Malgun Gothic"/>
              </w:rPr>
            </w:pPr>
            <w:ins w:id="2953" w:author="Flores Fernandez" w:date="2022-05-26T17:59:00Z">
              <w:r w:rsidRPr="008B47F6">
                <w:rPr>
                  <w:rFonts w:eastAsia="Malgun Gothic"/>
                </w:rPr>
                <w:t>Details in paragraph</w:t>
              </w:r>
            </w:ins>
          </w:p>
        </w:tc>
      </w:tr>
      <w:tr w:rsidR="003C7C3E" w:rsidRPr="008B47F6" w14:paraId="5ACF988E" w14:textId="77777777" w:rsidTr="009F2FA1">
        <w:trPr>
          <w:cantSplit/>
          <w:tblHeader/>
          <w:jc w:val="center"/>
          <w:ins w:id="2954" w:author="Flores Fernandez" w:date="2022-05-26T17:59:00Z"/>
        </w:trPr>
        <w:tc>
          <w:tcPr>
            <w:tcW w:w="308" w:type="pct"/>
          </w:tcPr>
          <w:p w14:paraId="51178964" w14:textId="77777777" w:rsidR="003C7C3E" w:rsidRPr="008B47F6" w:rsidRDefault="003C7C3E" w:rsidP="009F2FA1">
            <w:pPr>
              <w:pStyle w:val="TAH"/>
              <w:rPr>
                <w:ins w:id="2955" w:author="Flores Fernandez" w:date="2022-05-26T17:59:00Z"/>
                <w:sz w:val="20"/>
              </w:rPr>
            </w:pPr>
          </w:p>
        </w:tc>
        <w:tc>
          <w:tcPr>
            <w:tcW w:w="4692" w:type="pct"/>
            <w:gridSpan w:val="2"/>
            <w:vAlign w:val="center"/>
          </w:tcPr>
          <w:p w14:paraId="0EFEAA15" w14:textId="77777777" w:rsidR="003C7C3E" w:rsidRPr="008B47F6" w:rsidRDefault="003C7C3E" w:rsidP="009F2FA1">
            <w:pPr>
              <w:pStyle w:val="TAH"/>
              <w:rPr>
                <w:ins w:id="2956" w:author="Flores Fernandez" w:date="2022-05-26T17:59:00Z"/>
                <w:sz w:val="20"/>
              </w:rPr>
            </w:pPr>
            <w:ins w:id="2957" w:author="Flores Fernandez" w:date="2022-05-26T17:59:00Z">
              <w:r w:rsidRPr="008B47F6">
                <w:rPr>
                  <w:rFonts w:eastAsia="Malgun Gothic"/>
                </w:rPr>
                <w:t>Stage 2: EIRP Near Field Radiation Pattern Measurement and EIRP Near Field DUT power measurement</w:t>
              </w:r>
            </w:ins>
          </w:p>
        </w:tc>
      </w:tr>
      <w:tr w:rsidR="003C7C3E" w:rsidRPr="008B47F6" w14:paraId="62BD3232" w14:textId="77777777" w:rsidTr="009F2FA1">
        <w:trPr>
          <w:cantSplit/>
          <w:tblHeader/>
          <w:jc w:val="center"/>
          <w:ins w:id="2958" w:author="Flores Fernandez" w:date="2022-05-26T17:59:00Z"/>
        </w:trPr>
        <w:tc>
          <w:tcPr>
            <w:tcW w:w="308" w:type="pct"/>
          </w:tcPr>
          <w:p w14:paraId="691C70E0" w14:textId="77777777" w:rsidR="003C7C3E" w:rsidRPr="008B47F6" w:rsidRDefault="003C7C3E" w:rsidP="009F2FA1">
            <w:pPr>
              <w:pStyle w:val="TAC"/>
              <w:rPr>
                <w:ins w:id="2959" w:author="Flores Fernandez" w:date="2022-05-26T17:59:00Z"/>
              </w:rPr>
            </w:pPr>
            <w:ins w:id="2960" w:author="Flores Fernandez" w:date="2022-05-26T17:59:00Z">
              <w:r w:rsidRPr="008B47F6">
                <w:t>1</w:t>
              </w:r>
            </w:ins>
          </w:p>
        </w:tc>
        <w:tc>
          <w:tcPr>
            <w:tcW w:w="3678" w:type="pct"/>
            <w:vAlign w:val="center"/>
          </w:tcPr>
          <w:p w14:paraId="032333CB" w14:textId="77777777" w:rsidR="003C7C3E" w:rsidRPr="008B47F6" w:rsidRDefault="003C7C3E" w:rsidP="009F2FA1">
            <w:pPr>
              <w:pStyle w:val="TAL"/>
              <w:rPr>
                <w:ins w:id="2961" w:author="Flores Fernandez" w:date="2022-05-26T17:59:00Z"/>
              </w:rPr>
            </w:pPr>
            <w:ins w:id="2962" w:author="Flores Fernandez" w:date="2022-05-26T17:59:00Z">
              <w:r w:rsidRPr="008B47F6">
                <w:t>Axis Alignment</w:t>
              </w:r>
            </w:ins>
          </w:p>
        </w:tc>
        <w:tc>
          <w:tcPr>
            <w:tcW w:w="1014" w:type="pct"/>
            <w:vAlign w:val="center"/>
          </w:tcPr>
          <w:p w14:paraId="7886B43B" w14:textId="77777777" w:rsidR="003C7C3E" w:rsidRPr="008B47F6" w:rsidRDefault="003C7C3E" w:rsidP="009F2FA1">
            <w:pPr>
              <w:pStyle w:val="TAC"/>
              <w:outlineLvl w:val="0"/>
              <w:rPr>
                <w:ins w:id="2963" w:author="Flores Fernandez" w:date="2022-05-26T17:59:00Z"/>
              </w:rPr>
            </w:pPr>
            <w:ins w:id="2964" w:author="Flores Fernandez" w:date="2022-05-26T17:59:00Z">
              <w:r w:rsidRPr="008B47F6">
                <w:t>B.2.3.1</w:t>
              </w:r>
            </w:ins>
          </w:p>
        </w:tc>
      </w:tr>
      <w:tr w:rsidR="003C7C3E" w:rsidRPr="008B47F6" w14:paraId="1F0AC19B" w14:textId="77777777" w:rsidTr="009F2FA1">
        <w:trPr>
          <w:cantSplit/>
          <w:tblHeader/>
          <w:jc w:val="center"/>
          <w:ins w:id="2965" w:author="Flores Fernandez" w:date="2022-05-26T17:59:00Z"/>
        </w:trPr>
        <w:tc>
          <w:tcPr>
            <w:tcW w:w="308" w:type="pct"/>
          </w:tcPr>
          <w:p w14:paraId="0F3B9530" w14:textId="77777777" w:rsidR="003C7C3E" w:rsidRPr="008B47F6" w:rsidRDefault="003C7C3E" w:rsidP="009F2FA1">
            <w:pPr>
              <w:pStyle w:val="TAC"/>
              <w:rPr>
                <w:ins w:id="2966" w:author="Flores Fernandez" w:date="2022-05-26T17:59:00Z"/>
              </w:rPr>
            </w:pPr>
            <w:ins w:id="2967" w:author="Flores Fernandez" w:date="2022-05-26T17:59:00Z">
              <w:r w:rsidRPr="008B47F6">
                <w:t>2</w:t>
              </w:r>
            </w:ins>
          </w:p>
        </w:tc>
        <w:tc>
          <w:tcPr>
            <w:tcW w:w="3678" w:type="pct"/>
          </w:tcPr>
          <w:p w14:paraId="7BD710ED" w14:textId="77777777" w:rsidR="003C7C3E" w:rsidRPr="008B47F6" w:rsidRDefault="003C7C3E" w:rsidP="009F2FA1">
            <w:pPr>
              <w:pStyle w:val="TAL"/>
              <w:rPr>
                <w:ins w:id="2968" w:author="Flores Fernandez" w:date="2022-05-26T17:59:00Z"/>
              </w:rPr>
            </w:pPr>
            <w:ins w:id="2969" w:author="Flores Fernandez" w:date="2022-05-26T17:59:00Z">
              <w:r w:rsidRPr="008B47F6">
                <w:t>Measurement Distance Uncertainty</w:t>
              </w:r>
            </w:ins>
          </w:p>
        </w:tc>
        <w:tc>
          <w:tcPr>
            <w:tcW w:w="1014" w:type="pct"/>
            <w:vAlign w:val="center"/>
          </w:tcPr>
          <w:p w14:paraId="04B140AC" w14:textId="77777777" w:rsidR="003C7C3E" w:rsidRPr="008B47F6" w:rsidRDefault="003C7C3E" w:rsidP="009F2FA1">
            <w:pPr>
              <w:pStyle w:val="TAC"/>
              <w:rPr>
                <w:ins w:id="2970" w:author="Flores Fernandez" w:date="2022-05-26T17:59:00Z"/>
              </w:rPr>
            </w:pPr>
            <w:ins w:id="2971" w:author="Flores Fernandez" w:date="2022-05-26T17:59:00Z">
              <w:r w:rsidRPr="008B47F6">
                <w:t>B.2.3.2</w:t>
              </w:r>
            </w:ins>
          </w:p>
        </w:tc>
      </w:tr>
      <w:tr w:rsidR="003C7C3E" w:rsidRPr="008B47F6" w14:paraId="36C0CA0B" w14:textId="77777777" w:rsidTr="009F2FA1">
        <w:trPr>
          <w:cantSplit/>
          <w:tblHeader/>
          <w:jc w:val="center"/>
          <w:ins w:id="2972" w:author="Flores Fernandez" w:date="2022-05-26T17:59:00Z"/>
        </w:trPr>
        <w:tc>
          <w:tcPr>
            <w:tcW w:w="308" w:type="pct"/>
          </w:tcPr>
          <w:p w14:paraId="7AB216D8" w14:textId="77777777" w:rsidR="003C7C3E" w:rsidRPr="008B47F6" w:rsidRDefault="003C7C3E" w:rsidP="009F2FA1">
            <w:pPr>
              <w:pStyle w:val="TAC"/>
              <w:rPr>
                <w:ins w:id="2973" w:author="Flores Fernandez" w:date="2022-05-26T17:59:00Z"/>
              </w:rPr>
            </w:pPr>
            <w:ins w:id="2974" w:author="Flores Fernandez" w:date="2022-05-26T17:59:00Z">
              <w:r w:rsidRPr="008B47F6">
                <w:t>3</w:t>
              </w:r>
            </w:ins>
          </w:p>
        </w:tc>
        <w:tc>
          <w:tcPr>
            <w:tcW w:w="3678" w:type="pct"/>
          </w:tcPr>
          <w:p w14:paraId="1D235DDF" w14:textId="77777777" w:rsidR="003C7C3E" w:rsidRPr="008B47F6" w:rsidRDefault="003C7C3E" w:rsidP="009F2FA1">
            <w:pPr>
              <w:pStyle w:val="TAL"/>
              <w:rPr>
                <w:ins w:id="2975" w:author="Flores Fernandez" w:date="2022-05-26T17:59:00Z"/>
              </w:rPr>
            </w:pPr>
            <w:ins w:id="2976" w:author="Flores Fernandez" w:date="2022-05-26T17:59:00Z">
              <w:r w:rsidRPr="008B47F6">
                <w:t>Quality of the Quiet Zone</w:t>
              </w:r>
            </w:ins>
          </w:p>
        </w:tc>
        <w:tc>
          <w:tcPr>
            <w:tcW w:w="1014" w:type="pct"/>
          </w:tcPr>
          <w:p w14:paraId="70D50229" w14:textId="77777777" w:rsidR="003C7C3E" w:rsidRPr="008B47F6" w:rsidRDefault="003C7C3E" w:rsidP="009F2FA1">
            <w:pPr>
              <w:pStyle w:val="TAC"/>
              <w:rPr>
                <w:ins w:id="2977" w:author="Flores Fernandez" w:date="2022-05-26T17:59:00Z"/>
              </w:rPr>
            </w:pPr>
            <w:ins w:id="2978" w:author="Flores Fernandez" w:date="2022-05-26T17:59:00Z">
              <w:r w:rsidRPr="008B47F6">
                <w:t>B.2.3.3</w:t>
              </w:r>
            </w:ins>
          </w:p>
        </w:tc>
      </w:tr>
      <w:tr w:rsidR="003C7C3E" w:rsidRPr="008B47F6" w14:paraId="7539BAD3" w14:textId="77777777" w:rsidTr="009F2FA1">
        <w:trPr>
          <w:cantSplit/>
          <w:tblHeader/>
          <w:jc w:val="center"/>
          <w:ins w:id="2979" w:author="Flores Fernandez" w:date="2022-05-26T17:59:00Z"/>
        </w:trPr>
        <w:tc>
          <w:tcPr>
            <w:tcW w:w="308" w:type="pct"/>
          </w:tcPr>
          <w:p w14:paraId="1D13D83F" w14:textId="77777777" w:rsidR="003C7C3E" w:rsidRPr="008B47F6" w:rsidRDefault="003C7C3E" w:rsidP="009F2FA1">
            <w:pPr>
              <w:pStyle w:val="TAC"/>
              <w:rPr>
                <w:ins w:id="2980" w:author="Flores Fernandez" w:date="2022-05-26T17:59:00Z"/>
              </w:rPr>
            </w:pPr>
            <w:ins w:id="2981" w:author="Flores Fernandez" w:date="2022-05-26T17:59:00Z">
              <w:r w:rsidRPr="008B47F6">
                <w:t>4</w:t>
              </w:r>
            </w:ins>
          </w:p>
        </w:tc>
        <w:tc>
          <w:tcPr>
            <w:tcW w:w="3678" w:type="pct"/>
          </w:tcPr>
          <w:p w14:paraId="1D5BB0F8" w14:textId="77777777" w:rsidR="003C7C3E" w:rsidRPr="008B47F6" w:rsidRDefault="003C7C3E" w:rsidP="009F2FA1">
            <w:pPr>
              <w:pStyle w:val="TAL"/>
              <w:rPr>
                <w:ins w:id="2982" w:author="Flores Fernandez" w:date="2022-05-26T17:59:00Z"/>
              </w:rPr>
            </w:pPr>
            <w:ins w:id="2983" w:author="Flores Fernandez" w:date="2022-05-26T17:59:00Z">
              <w:r w:rsidRPr="008B47F6">
                <w:t>Mismatch</w:t>
              </w:r>
            </w:ins>
          </w:p>
        </w:tc>
        <w:tc>
          <w:tcPr>
            <w:tcW w:w="1014" w:type="pct"/>
            <w:vAlign w:val="center"/>
          </w:tcPr>
          <w:p w14:paraId="61A0E9E4" w14:textId="77777777" w:rsidR="003C7C3E" w:rsidRPr="008B47F6" w:rsidRDefault="003C7C3E" w:rsidP="009F2FA1">
            <w:pPr>
              <w:pStyle w:val="TAC"/>
              <w:rPr>
                <w:ins w:id="2984" w:author="Flores Fernandez" w:date="2022-05-26T17:59:00Z"/>
              </w:rPr>
            </w:pPr>
            <w:ins w:id="2985" w:author="Flores Fernandez" w:date="2022-05-26T17:59:00Z">
              <w:r w:rsidRPr="008B47F6">
                <w:t>B.2.3.4</w:t>
              </w:r>
            </w:ins>
          </w:p>
        </w:tc>
      </w:tr>
      <w:tr w:rsidR="003C7C3E" w:rsidRPr="008B47F6" w14:paraId="76B2B1B1" w14:textId="77777777" w:rsidTr="009F2FA1">
        <w:trPr>
          <w:cantSplit/>
          <w:tblHeader/>
          <w:jc w:val="center"/>
          <w:ins w:id="2986" w:author="Flores Fernandez" w:date="2022-05-26T17:59:00Z"/>
        </w:trPr>
        <w:tc>
          <w:tcPr>
            <w:tcW w:w="308" w:type="pct"/>
          </w:tcPr>
          <w:p w14:paraId="42C1192D" w14:textId="77777777" w:rsidR="003C7C3E" w:rsidRPr="008B47F6" w:rsidRDefault="003C7C3E" w:rsidP="009F2FA1">
            <w:pPr>
              <w:pStyle w:val="TAC"/>
              <w:rPr>
                <w:ins w:id="2987" w:author="Flores Fernandez" w:date="2022-05-26T17:59:00Z"/>
              </w:rPr>
            </w:pPr>
            <w:ins w:id="2988" w:author="Flores Fernandez" w:date="2022-05-26T17:59:00Z">
              <w:r w:rsidRPr="008B47F6">
                <w:t>5</w:t>
              </w:r>
            </w:ins>
          </w:p>
        </w:tc>
        <w:tc>
          <w:tcPr>
            <w:tcW w:w="3678" w:type="pct"/>
          </w:tcPr>
          <w:p w14:paraId="04EFBC2D" w14:textId="77777777" w:rsidR="003C7C3E" w:rsidRPr="008B47F6" w:rsidRDefault="003C7C3E" w:rsidP="009F2FA1">
            <w:pPr>
              <w:pStyle w:val="TAL"/>
              <w:rPr>
                <w:ins w:id="2989" w:author="Flores Fernandez" w:date="2022-05-26T17:59:00Z"/>
              </w:rPr>
            </w:pPr>
            <w:ins w:id="2990" w:author="Flores Fernandez" w:date="2022-05-26T17:59:00Z">
              <w:r w:rsidRPr="008B47F6">
                <w:t>Multiple Reflections: Coupling between Measurement Antenna and DUT</w:t>
              </w:r>
            </w:ins>
          </w:p>
        </w:tc>
        <w:tc>
          <w:tcPr>
            <w:tcW w:w="1014" w:type="pct"/>
          </w:tcPr>
          <w:p w14:paraId="7C12C23E" w14:textId="77777777" w:rsidR="003C7C3E" w:rsidRPr="008B47F6" w:rsidRDefault="003C7C3E" w:rsidP="009F2FA1">
            <w:pPr>
              <w:pStyle w:val="TAC"/>
              <w:rPr>
                <w:ins w:id="2991" w:author="Flores Fernandez" w:date="2022-05-26T17:59:00Z"/>
              </w:rPr>
            </w:pPr>
            <w:ins w:id="2992" w:author="Flores Fernandez" w:date="2022-05-26T17:59:00Z">
              <w:r w:rsidRPr="008B47F6">
                <w:t>B.2.3.5</w:t>
              </w:r>
            </w:ins>
          </w:p>
        </w:tc>
      </w:tr>
      <w:tr w:rsidR="003C7C3E" w:rsidRPr="008B47F6" w14:paraId="37AACAEC" w14:textId="77777777" w:rsidTr="009F2FA1">
        <w:trPr>
          <w:cantSplit/>
          <w:tblHeader/>
          <w:jc w:val="center"/>
          <w:ins w:id="2993" w:author="Flores Fernandez" w:date="2022-05-26T17:59:00Z"/>
        </w:trPr>
        <w:tc>
          <w:tcPr>
            <w:tcW w:w="308" w:type="pct"/>
          </w:tcPr>
          <w:p w14:paraId="4057C62B" w14:textId="77777777" w:rsidR="003C7C3E" w:rsidRPr="008B47F6" w:rsidRDefault="003C7C3E" w:rsidP="009F2FA1">
            <w:pPr>
              <w:pStyle w:val="TAC"/>
              <w:rPr>
                <w:ins w:id="2994" w:author="Flores Fernandez" w:date="2022-05-26T17:59:00Z"/>
              </w:rPr>
            </w:pPr>
            <w:ins w:id="2995" w:author="Flores Fernandez" w:date="2022-05-26T17:59:00Z">
              <w:r w:rsidRPr="008B47F6">
                <w:t>6</w:t>
              </w:r>
            </w:ins>
          </w:p>
        </w:tc>
        <w:tc>
          <w:tcPr>
            <w:tcW w:w="3678" w:type="pct"/>
          </w:tcPr>
          <w:p w14:paraId="025A24A2" w14:textId="77777777" w:rsidR="003C7C3E" w:rsidRPr="008B47F6" w:rsidRDefault="003C7C3E" w:rsidP="009F2FA1">
            <w:pPr>
              <w:pStyle w:val="TAL"/>
              <w:rPr>
                <w:ins w:id="2996" w:author="Flores Fernandez" w:date="2022-05-26T17:59:00Z"/>
              </w:rPr>
            </w:pPr>
            <w:ins w:id="2997" w:author="Flores Fernandez" w:date="2022-05-26T17:59:00Z">
              <w:r w:rsidRPr="008B47F6">
                <w:t>Uncertainty of the RF power measurement equipment</w:t>
              </w:r>
            </w:ins>
          </w:p>
        </w:tc>
        <w:tc>
          <w:tcPr>
            <w:tcW w:w="1014" w:type="pct"/>
            <w:vAlign w:val="center"/>
          </w:tcPr>
          <w:p w14:paraId="573C197E" w14:textId="77777777" w:rsidR="003C7C3E" w:rsidRPr="008B47F6" w:rsidRDefault="003C7C3E" w:rsidP="009F2FA1">
            <w:pPr>
              <w:pStyle w:val="TAC"/>
              <w:rPr>
                <w:ins w:id="2998" w:author="Flores Fernandez" w:date="2022-05-26T17:59:00Z"/>
              </w:rPr>
            </w:pPr>
            <w:ins w:id="2999" w:author="Flores Fernandez" w:date="2022-05-26T17:59:00Z">
              <w:r w:rsidRPr="008B47F6">
                <w:t>B.2.3.6</w:t>
              </w:r>
            </w:ins>
          </w:p>
        </w:tc>
      </w:tr>
      <w:tr w:rsidR="003C7C3E" w:rsidRPr="008B47F6" w14:paraId="639C0814" w14:textId="77777777" w:rsidTr="009F2FA1">
        <w:trPr>
          <w:cantSplit/>
          <w:tblHeader/>
          <w:jc w:val="center"/>
          <w:ins w:id="3000" w:author="Flores Fernandez" w:date="2022-05-26T17:59:00Z"/>
        </w:trPr>
        <w:tc>
          <w:tcPr>
            <w:tcW w:w="308" w:type="pct"/>
          </w:tcPr>
          <w:p w14:paraId="2E37898A" w14:textId="77777777" w:rsidR="003C7C3E" w:rsidRPr="008B47F6" w:rsidRDefault="003C7C3E" w:rsidP="009F2FA1">
            <w:pPr>
              <w:pStyle w:val="TAC"/>
              <w:rPr>
                <w:ins w:id="3001" w:author="Flores Fernandez" w:date="2022-05-26T17:59:00Z"/>
              </w:rPr>
            </w:pPr>
            <w:ins w:id="3002" w:author="Flores Fernandez" w:date="2022-05-26T17:59:00Z">
              <w:r w:rsidRPr="008B47F6">
                <w:t>7</w:t>
              </w:r>
            </w:ins>
          </w:p>
        </w:tc>
        <w:tc>
          <w:tcPr>
            <w:tcW w:w="3678" w:type="pct"/>
          </w:tcPr>
          <w:p w14:paraId="23A449C1" w14:textId="77777777" w:rsidR="003C7C3E" w:rsidRPr="008B47F6" w:rsidRDefault="003C7C3E" w:rsidP="009F2FA1">
            <w:pPr>
              <w:pStyle w:val="TAL"/>
              <w:rPr>
                <w:ins w:id="3003" w:author="Flores Fernandez" w:date="2022-05-26T17:59:00Z"/>
              </w:rPr>
            </w:pPr>
            <w:ins w:id="3004" w:author="Flores Fernandez" w:date="2022-05-26T17:59:00Z">
              <w:r w:rsidRPr="008B47F6">
                <w:t>Phase curvature</w:t>
              </w:r>
            </w:ins>
          </w:p>
        </w:tc>
        <w:tc>
          <w:tcPr>
            <w:tcW w:w="1014" w:type="pct"/>
            <w:vAlign w:val="center"/>
          </w:tcPr>
          <w:p w14:paraId="70AE23B0" w14:textId="77777777" w:rsidR="003C7C3E" w:rsidRPr="008B47F6" w:rsidRDefault="003C7C3E" w:rsidP="009F2FA1">
            <w:pPr>
              <w:pStyle w:val="TAC"/>
              <w:rPr>
                <w:ins w:id="3005" w:author="Flores Fernandez" w:date="2022-05-26T17:59:00Z"/>
              </w:rPr>
            </w:pPr>
            <w:ins w:id="3006" w:author="Flores Fernandez" w:date="2022-05-26T17:59:00Z">
              <w:r w:rsidRPr="008B47F6">
                <w:t>B.2.3.7</w:t>
              </w:r>
            </w:ins>
          </w:p>
        </w:tc>
      </w:tr>
      <w:tr w:rsidR="003C7C3E" w:rsidRPr="008B47F6" w14:paraId="68E7F611" w14:textId="77777777" w:rsidTr="009F2FA1">
        <w:trPr>
          <w:cantSplit/>
          <w:tblHeader/>
          <w:jc w:val="center"/>
          <w:ins w:id="3007" w:author="Flores Fernandez" w:date="2022-05-26T17:59:00Z"/>
        </w:trPr>
        <w:tc>
          <w:tcPr>
            <w:tcW w:w="308" w:type="pct"/>
          </w:tcPr>
          <w:p w14:paraId="73EECBE4" w14:textId="77777777" w:rsidR="003C7C3E" w:rsidRPr="008B47F6" w:rsidRDefault="003C7C3E" w:rsidP="009F2FA1">
            <w:pPr>
              <w:pStyle w:val="TAC"/>
              <w:rPr>
                <w:ins w:id="3008" w:author="Flores Fernandez" w:date="2022-05-26T17:59:00Z"/>
              </w:rPr>
            </w:pPr>
            <w:ins w:id="3009" w:author="Flores Fernandez" w:date="2022-05-26T17:59:00Z">
              <w:r w:rsidRPr="008B47F6">
                <w:t>8</w:t>
              </w:r>
            </w:ins>
          </w:p>
        </w:tc>
        <w:tc>
          <w:tcPr>
            <w:tcW w:w="3678" w:type="pct"/>
          </w:tcPr>
          <w:p w14:paraId="2B10E7DC" w14:textId="77777777" w:rsidR="003C7C3E" w:rsidRPr="008B47F6" w:rsidRDefault="003C7C3E" w:rsidP="009F2FA1">
            <w:pPr>
              <w:pStyle w:val="TAL"/>
              <w:rPr>
                <w:ins w:id="3010" w:author="Flores Fernandez" w:date="2022-05-26T17:59:00Z"/>
              </w:rPr>
            </w:pPr>
            <w:ins w:id="3011" w:author="Flores Fernandez" w:date="2022-05-26T17:59:00Z">
              <w:r w:rsidRPr="008B47F6">
                <w:t>Amplifier uncertainties</w:t>
              </w:r>
            </w:ins>
          </w:p>
        </w:tc>
        <w:tc>
          <w:tcPr>
            <w:tcW w:w="1014" w:type="pct"/>
            <w:vAlign w:val="center"/>
          </w:tcPr>
          <w:p w14:paraId="429BAA7B" w14:textId="77777777" w:rsidR="003C7C3E" w:rsidRPr="008B47F6" w:rsidRDefault="003C7C3E" w:rsidP="009F2FA1">
            <w:pPr>
              <w:pStyle w:val="TAC"/>
              <w:rPr>
                <w:ins w:id="3012" w:author="Flores Fernandez" w:date="2022-05-26T17:59:00Z"/>
              </w:rPr>
            </w:pPr>
            <w:ins w:id="3013" w:author="Flores Fernandez" w:date="2022-05-26T17:59:00Z">
              <w:r w:rsidRPr="008B47F6">
                <w:t>B.2.3.8</w:t>
              </w:r>
            </w:ins>
          </w:p>
        </w:tc>
      </w:tr>
      <w:tr w:rsidR="003C7C3E" w:rsidRPr="008B47F6" w14:paraId="343B245D" w14:textId="77777777" w:rsidTr="009F2FA1">
        <w:trPr>
          <w:cantSplit/>
          <w:tblHeader/>
          <w:jc w:val="center"/>
          <w:ins w:id="3014" w:author="Flores Fernandez" w:date="2022-05-26T17:59:00Z"/>
        </w:trPr>
        <w:tc>
          <w:tcPr>
            <w:tcW w:w="308" w:type="pct"/>
          </w:tcPr>
          <w:p w14:paraId="25D7CBA9" w14:textId="77777777" w:rsidR="003C7C3E" w:rsidRPr="008B47F6" w:rsidRDefault="003C7C3E" w:rsidP="009F2FA1">
            <w:pPr>
              <w:pStyle w:val="TAC"/>
              <w:rPr>
                <w:ins w:id="3015" w:author="Flores Fernandez" w:date="2022-05-26T17:59:00Z"/>
              </w:rPr>
            </w:pPr>
            <w:ins w:id="3016" w:author="Flores Fernandez" w:date="2022-05-26T17:59:00Z">
              <w:r w:rsidRPr="008B47F6">
                <w:t>9</w:t>
              </w:r>
            </w:ins>
          </w:p>
        </w:tc>
        <w:tc>
          <w:tcPr>
            <w:tcW w:w="3678" w:type="pct"/>
          </w:tcPr>
          <w:p w14:paraId="62ACD1EF" w14:textId="77777777" w:rsidR="003C7C3E" w:rsidRPr="008B47F6" w:rsidRDefault="003C7C3E" w:rsidP="009F2FA1">
            <w:pPr>
              <w:pStyle w:val="TAL"/>
              <w:rPr>
                <w:ins w:id="3017" w:author="Flores Fernandez" w:date="2022-05-26T17:59:00Z"/>
              </w:rPr>
            </w:pPr>
            <w:ins w:id="3018" w:author="Flores Fernandez" w:date="2022-05-26T17:59:00Z">
              <w:r w:rsidRPr="008B47F6">
                <w:t>Random uncertainty</w:t>
              </w:r>
            </w:ins>
          </w:p>
        </w:tc>
        <w:tc>
          <w:tcPr>
            <w:tcW w:w="1014" w:type="pct"/>
          </w:tcPr>
          <w:p w14:paraId="1AFE98DD" w14:textId="77777777" w:rsidR="003C7C3E" w:rsidRPr="008B47F6" w:rsidRDefault="003C7C3E" w:rsidP="009F2FA1">
            <w:pPr>
              <w:pStyle w:val="TAC"/>
              <w:rPr>
                <w:ins w:id="3019" w:author="Flores Fernandez" w:date="2022-05-26T17:59:00Z"/>
              </w:rPr>
            </w:pPr>
            <w:ins w:id="3020" w:author="Flores Fernandez" w:date="2022-05-26T17:59:00Z">
              <w:r w:rsidRPr="008B47F6">
                <w:t>B.2.3.9</w:t>
              </w:r>
            </w:ins>
          </w:p>
        </w:tc>
      </w:tr>
      <w:tr w:rsidR="003C7C3E" w:rsidRPr="008B47F6" w14:paraId="185F63F8" w14:textId="77777777" w:rsidTr="009F2FA1">
        <w:trPr>
          <w:cantSplit/>
          <w:tblHeader/>
          <w:jc w:val="center"/>
          <w:ins w:id="3021" w:author="Flores Fernandez" w:date="2022-05-26T17:59:00Z"/>
        </w:trPr>
        <w:tc>
          <w:tcPr>
            <w:tcW w:w="308" w:type="pct"/>
          </w:tcPr>
          <w:p w14:paraId="5BEEC19A" w14:textId="77777777" w:rsidR="003C7C3E" w:rsidRPr="008B47F6" w:rsidRDefault="003C7C3E" w:rsidP="009F2FA1">
            <w:pPr>
              <w:pStyle w:val="TAC"/>
              <w:rPr>
                <w:ins w:id="3022" w:author="Flores Fernandez" w:date="2022-05-26T17:59:00Z"/>
              </w:rPr>
            </w:pPr>
            <w:ins w:id="3023" w:author="Flores Fernandez" w:date="2022-05-26T17:59:00Z">
              <w:r w:rsidRPr="008B47F6">
                <w:t>10</w:t>
              </w:r>
            </w:ins>
          </w:p>
        </w:tc>
        <w:tc>
          <w:tcPr>
            <w:tcW w:w="3678" w:type="pct"/>
          </w:tcPr>
          <w:p w14:paraId="71860529" w14:textId="77777777" w:rsidR="003C7C3E" w:rsidRPr="008B47F6" w:rsidRDefault="003C7C3E" w:rsidP="009F2FA1">
            <w:pPr>
              <w:pStyle w:val="TAL"/>
              <w:rPr>
                <w:ins w:id="3024" w:author="Flores Fernandez" w:date="2022-05-26T17:59:00Z"/>
              </w:rPr>
            </w:pPr>
            <w:ins w:id="3025" w:author="Flores Fernandez" w:date="2022-05-26T17:59:00Z">
              <w:r w:rsidRPr="008B47F6">
                <w:t>Influence of the XPD</w:t>
              </w:r>
            </w:ins>
          </w:p>
        </w:tc>
        <w:tc>
          <w:tcPr>
            <w:tcW w:w="1014" w:type="pct"/>
          </w:tcPr>
          <w:p w14:paraId="3D80FC64" w14:textId="77777777" w:rsidR="003C7C3E" w:rsidRPr="008B47F6" w:rsidRDefault="003C7C3E" w:rsidP="009F2FA1">
            <w:pPr>
              <w:pStyle w:val="TAC"/>
              <w:rPr>
                <w:ins w:id="3026" w:author="Flores Fernandez" w:date="2022-05-26T17:59:00Z"/>
              </w:rPr>
            </w:pPr>
            <w:ins w:id="3027" w:author="Flores Fernandez" w:date="2022-05-26T17:59:00Z">
              <w:r w:rsidRPr="008B47F6">
                <w:t>B.2.3.10</w:t>
              </w:r>
            </w:ins>
          </w:p>
        </w:tc>
      </w:tr>
      <w:tr w:rsidR="003C7C3E" w:rsidRPr="008B47F6" w14:paraId="68A6F1A8" w14:textId="77777777" w:rsidTr="009F2FA1">
        <w:trPr>
          <w:cantSplit/>
          <w:tblHeader/>
          <w:jc w:val="center"/>
          <w:ins w:id="3028" w:author="Flores Fernandez" w:date="2022-05-26T17:59:00Z"/>
        </w:trPr>
        <w:tc>
          <w:tcPr>
            <w:tcW w:w="308" w:type="pct"/>
          </w:tcPr>
          <w:p w14:paraId="1E8ADA31" w14:textId="77777777" w:rsidR="003C7C3E" w:rsidRPr="008B47F6" w:rsidRDefault="003C7C3E" w:rsidP="009F2FA1">
            <w:pPr>
              <w:pStyle w:val="TAC"/>
              <w:rPr>
                <w:ins w:id="3029" w:author="Flores Fernandez" w:date="2022-05-26T17:59:00Z"/>
              </w:rPr>
            </w:pPr>
            <w:ins w:id="3030" w:author="Flores Fernandez" w:date="2022-05-26T17:59:00Z">
              <w:r w:rsidRPr="008B47F6">
                <w:t>11</w:t>
              </w:r>
            </w:ins>
          </w:p>
        </w:tc>
        <w:tc>
          <w:tcPr>
            <w:tcW w:w="3678" w:type="pct"/>
          </w:tcPr>
          <w:p w14:paraId="4FE14D03" w14:textId="77777777" w:rsidR="003C7C3E" w:rsidRPr="008B47F6" w:rsidRDefault="003C7C3E" w:rsidP="009F2FA1">
            <w:pPr>
              <w:pStyle w:val="TAL"/>
              <w:rPr>
                <w:ins w:id="3031" w:author="Flores Fernandez" w:date="2022-05-26T17:59:00Z"/>
              </w:rPr>
            </w:pPr>
            <w:ins w:id="3032" w:author="Flores Fernandez" w:date="2022-05-26T17:59:00Z">
              <w:r w:rsidRPr="008B47F6">
                <w:t>NF to FF truncation</w:t>
              </w:r>
            </w:ins>
          </w:p>
        </w:tc>
        <w:tc>
          <w:tcPr>
            <w:tcW w:w="1014" w:type="pct"/>
            <w:vAlign w:val="center"/>
          </w:tcPr>
          <w:p w14:paraId="1154434F" w14:textId="77777777" w:rsidR="003C7C3E" w:rsidRPr="008B47F6" w:rsidRDefault="003C7C3E" w:rsidP="009F2FA1">
            <w:pPr>
              <w:pStyle w:val="TAC"/>
              <w:rPr>
                <w:ins w:id="3033" w:author="Flores Fernandez" w:date="2022-05-26T17:59:00Z"/>
              </w:rPr>
            </w:pPr>
            <w:ins w:id="3034" w:author="Flores Fernandez" w:date="2022-05-26T17:59:00Z">
              <w:r w:rsidRPr="008B47F6">
                <w:t>B.2.3.11</w:t>
              </w:r>
            </w:ins>
          </w:p>
        </w:tc>
      </w:tr>
      <w:tr w:rsidR="003C7C3E" w:rsidRPr="008B47F6" w14:paraId="5B84549D" w14:textId="77777777" w:rsidTr="009F2FA1">
        <w:trPr>
          <w:cantSplit/>
          <w:tblHeader/>
          <w:jc w:val="center"/>
          <w:ins w:id="3035" w:author="Flores Fernandez" w:date="2022-05-26T17:59:00Z"/>
        </w:trPr>
        <w:tc>
          <w:tcPr>
            <w:tcW w:w="308" w:type="pct"/>
          </w:tcPr>
          <w:p w14:paraId="6791B091" w14:textId="77777777" w:rsidR="003C7C3E" w:rsidRPr="008B47F6" w:rsidRDefault="003C7C3E" w:rsidP="009F2FA1">
            <w:pPr>
              <w:pStyle w:val="TAC"/>
              <w:rPr>
                <w:ins w:id="3036" w:author="Flores Fernandez" w:date="2022-05-26T17:59:00Z"/>
              </w:rPr>
            </w:pPr>
            <w:ins w:id="3037" w:author="Flores Fernandez" w:date="2022-05-26T17:59:00Z">
              <w:r w:rsidRPr="008B47F6">
                <w:t>12</w:t>
              </w:r>
            </w:ins>
          </w:p>
        </w:tc>
        <w:tc>
          <w:tcPr>
            <w:tcW w:w="3678" w:type="pct"/>
          </w:tcPr>
          <w:p w14:paraId="5B2F9227" w14:textId="77777777" w:rsidR="003C7C3E" w:rsidRPr="008B47F6" w:rsidRDefault="003C7C3E" w:rsidP="009F2FA1">
            <w:pPr>
              <w:pStyle w:val="TAL"/>
              <w:rPr>
                <w:ins w:id="3038" w:author="Flores Fernandez" w:date="2022-05-26T17:59:00Z"/>
              </w:rPr>
            </w:pPr>
            <w:ins w:id="3039" w:author="Flores Fernandez" w:date="2022-05-26T17:59:00Z">
              <w:r w:rsidRPr="008B47F6">
                <w:t>Probe Polarization Amplitude and Phase</w:t>
              </w:r>
            </w:ins>
          </w:p>
        </w:tc>
        <w:tc>
          <w:tcPr>
            <w:tcW w:w="1014" w:type="pct"/>
          </w:tcPr>
          <w:p w14:paraId="4B06B616" w14:textId="77777777" w:rsidR="003C7C3E" w:rsidRPr="008B47F6" w:rsidRDefault="003C7C3E" w:rsidP="009F2FA1">
            <w:pPr>
              <w:pStyle w:val="TAC"/>
              <w:rPr>
                <w:ins w:id="3040" w:author="Flores Fernandez" w:date="2022-05-26T17:59:00Z"/>
              </w:rPr>
            </w:pPr>
            <w:ins w:id="3041" w:author="Flores Fernandez" w:date="2022-05-26T17:59:00Z">
              <w:r w:rsidRPr="008B47F6">
                <w:t>B.2.3.12</w:t>
              </w:r>
            </w:ins>
          </w:p>
        </w:tc>
      </w:tr>
      <w:tr w:rsidR="003C7C3E" w:rsidRPr="008B47F6" w14:paraId="3879B51E" w14:textId="77777777" w:rsidTr="009F2FA1">
        <w:trPr>
          <w:cantSplit/>
          <w:tblHeader/>
          <w:jc w:val="center"/>
          <w:ins w:id="3042" w:author="Flores Fernandez" w:date="2022-05-26T17:59:00Z"/>
        </w:trPr>
        <w:tc>
          <w:tcPr>
            <w:tcW w:w="308" w:type="pct"/>
          </w:tcPr>
          <w:p w14:paraId="7EAEF714" w14:textId="77777777" w:rsidR="003C7C3E" w:rsidRPr="008B47F6" w:rsidRDefault="003C7C3E" w:rsidP="009F2FA1">
            <w:pPr>
              <w:pStyle w:val="TAC"/>
              <w:rPr>
                <w:ins w:id="3043" w:author="Flores Fernandez" w:date="2022-05-26T17:59:00Z"/>
              </w:rPr>
            </w:pPr>
            <w:ins w:id="3044" w:author="Flores Fernandez" w:date="2022-05-26T17:59:00Z">
              <w:r w:rsidRPr="008B47F6">
                <w:t>13</w:t>
              </w:r>
            </w:ins>
          </w:p>
        </w:tc>
        <w:tc>
          <w:tcPr>
            <w:tcW w:w="3678" w:type="pct"/>
          </w:tcPr>
          <w:p w14:paraId="1949B7A0" w14:textId="77777777" w:rsidR="003C7C3E" w:rsidRPr="008B47F6" w:rsidRDefault="003C7C3E" w:rsidP="009F2FA1">
            <w:pPr>
              <w:pStyle w:val="TAL"/>
              <w:rPr>
                <w:ins w:id="3045" w:author="Flores Fernandez" w:date="2022-05-26T17:59:00Z"/>
              </w:rPr>
            </w:pPr>
            <w:ins w:id="3046" w:author="Flores Fernandez" w:date="2022-05-26T17:59:00Z">
              <w:r w:rsidRPr="008B47F6">
                <w:t>Probe Array Uniformity (for multi-probe systems only)</w:t>
              </w:r>
            </w:ins>
          </w:p>
        </w:tc>
        <w:tc>
          <w:tcPr>
            <w:tcW w:w="1014" w:type="pct"/>
          </w:tcPr>
          <w:p w14:paraId="3C162441" w14:textId="77777777" w:rsidR="003C7C3E" w:rsidRPr="008B47F6" w:rsidRDefault="003C7C3E" w:rsidP="009F2FA1">
            <w:pPr>
              <w:pStyle w:val="TAC"/>
              <w:rPr>
                <w:ins w:id="3047" w:author="Flores Fernandez" w:date="2022-05-26T17:59:00Z"/>
              </w:rPr>
            </w:pPr>
            <w:ins w:id="3048" w:author="Flores Fernandez" w:date="2022-05-26T17:59:00Z">
              <w:r w:rsidRPr="008B47F6">
                <w:t>B.2.3.13</w:t>
              </w:r>
            </w:ins>
          </w:p>
        </w:tc>
      </w:tr>
      <w:tr w:rsidR="003C7C3E" w:rsidRPr="008B47F6" w14:paraId="0F317B01" w14:textId="77777777" w:rsidTr="009F2FA1">
        <w:trPr>
          <w:cantSplit/>
          <w:tblHeader/>
          <w:jc w:val="center"/>
          <w:ins w:id="3049" w:author="Flores Fernandez" w:date="2022-05-26T17:59:00Z"/>
        </w:trPr>
        <w:tc>
          <w:tcPr>
            <w:tcW w:w="308" w:type="pct"/>
          </w:tcPr>
          <w:p w14:paraId="30262221" w14:textId="77777777" w:rsidR="003C7C3E" w:rsidRPr="008B47F6" w:rsidRDefault="003C7C3E" w:rsidP="009F2FA1">
            <w:pPr>
              <w:pStyle w:val="TAC"/>
              <w:rPr>
                <w:ins w:id="3050" w:author="Flores Fernandez" w:date="2022-05-26T17:59:00Z"/>
              </w:rPr>
            </w:pPr>
            <w:ins w:id="3051" w:author="Flores Fernandez" w:date="2022-05-26T17:59:00Z">
              <w:r w:rsidRPr="008B47F6">
                <w:t>14</w:t>
              </w:r>
            </w:ins>
          </w:p>
        </w:tc>
        <w:tc>
          <w:tcPr>
            <w:tcW w:w="3678" w:type="pct"/>
          </w:tcPr>
          <w:p w14:paraId="41F82AD9" w14:textId="77777777" w:rsidR="003C7C3E" w:rsidRPr="008B47F6" w:rsidRDefault="003C7C3E" w:rsidP="009F2FA1">
            <w:pPr>
              <w:pStyle w:val="TAL"/>
              <w:rPr>
                <w:ins w:id="3052" w:author="Flores Fernandez" w:date="2022-05-26T17:59:00Z"/>
              </w:rPr>
            </w:pPr>
            <w:ins w:id="3053" w:author="Flores Fernandez" w:date="2022-05-26T17:59:00Z">
              <w:r w:rsidRPr="008B47F6">
                <w:t>Phase Recovery Non-Linearity over signal bandwidth</w:t>
              </w:r>
            </w:ins>
          </w:p>
        </w:tc>
        <w:tc>
          <w:tcPr>
            <w:tcW w:w="1014" w:type="pct"/>
          </w:tcPr>
          <w:p w14:paraId="68909F05" w14:textId="77777777" w:rsidR="003C7C3E" w:rsidRPr="008B47F6" w:rsidRDefault="003C7C3E" w:rsidP="009F2FA1">
            <w:pPr>
              <w:pStyle w:val="TAC"/>
              <w:rPr>
                <w:ins w:id="3054" w:author="Flores Fernandez" w:date="2022-05-26T17:59:00Z"/>
              </w:rPr>
            </w:pPr>
            <w:ins w:id="3055" w:author="Flores Fernandez" w:date="2022-05-26T17:59:00Z">
              <w:r w:rsidRPr="008B47F6">
                <w:t>B.2.3.16</w:t>
              </w:r>
            </w:ins>
          </w:p>
        </w:tc>
      </w:tr>
      <w:tr w:rsidR="003C7C3E" w:rsidRPr="008B47F6" w14:paraId="0963040B" w14:textId="77777777" w:rsidTr="009F2FA1">
        <w:trPr>
          <w:cantSplit/>
          <w:tblHeader/>
          <w:jc w:val="center"/>
          <w:ins w:id="3056" w:author="Flores Fernandez" w:date="2022-05-26T17:59:00Z"/>
        </w:trPr>
        <w:tc>
          <w:tcPr>
            <w:tcW w:w="308" w:type="pct"/>
          </w:tcPr>
          <w:p w14:paraId="78489653" w14:textId="77777777" w:rsidR="003C7C3E" w:rsidRPr="008B47F6" w:rsidRDefault="003C7C3E" w:rsidP="009F2FA1">
            <w:pPr>
              <w:pStyle w:val="TAC"/>
              <w:rPr>
                <w:ins w:id="3057" w:author="Flores Fernandez" w:date="2022-05-26T17:59:00Z"/>
              </w:rPr>
            </w:pPr>
            <w:ins w:id="3058" w:author="Flores Fernandez" w:date="2022-05-26T17:59:00Z">
              <w:r w:rsidRPr="008B47F6">
                <w:t>15</w:t>
              </w:r>
            </w:ins>
          </w:p>
        </w:tc>
        <w:tc>
          <w:tcPr>
            <w:tcW w:w="3678" w:type="pct"/>
          </w:tcPr>
          <w:p w14:paraId="13BBDA80" w14:textId="77777777" w:rsidR="003C7C3E" w:rsidRPr="008B47F6" w:rsidRDefault="003C7C3E" w:rsidP="009F2FA1">
            <w:pPr>
              <w:pStyle w:val="TAL"/>
              <w:rPr>
                <w:ins w:id="3059" w:author="Flores Fernandez" w:date="2022-05-26T17:59:00Z"/>
              </w:rPr>
            </w:pPr>
            <w:ins w:id="3060" w:author="Flores Fernandez" w:date="2022-05-26T17:59:00Z">
              <w:r w:rsidRPr="008B47F6">
                <w:t>Probe Pattern Effect</w:t>
              </w:r>
            </w:ins>
          </w:p>
        </w:tc>
        <w:tc>
          <w:tcPr>
            <w:tcW w:w="1014" w:type="pct"/>
          </w:tcPr>
          <w:p w14:paraId="28BA2D27" w14:textId="77777777" w:rsidR="003C7C3E" w:rsidRPr="008B47F6" w:rsidRDefault="003C7C3E" w:rsidP="009F2FA1">
            <w:pPr>
              <w:pStyle w:val="TAC"/>
              <w:rPr>
                <w:ins w:id="3061" w:author="Flores Fernandez" w:date="2022-05-26T17:59:00Z"/>
              </w:rPr>
            </w:pPr>
            <w:ins w:id="3062" w:author="Flores Fernandez" w:date="2022-05-26T17:59:00Z">
              <w:r w:rsidRPr="008B47F6">
                <w:t>B.2.3.17</w:t>
              </w:r>
            </w:ins>
          </w:p>
        </w:tc>
      </w:tr>
      <w:tr w:rsidR="003C7C3E" w:rsidRPr="008B47F6" w14:paraId="4C6FDC03" w14:textId="77777777" w:rsidTr="009F2FA1">
        <w:trPr>
          <w:cantSplit/>
          <w:tblHeader/>
          <w:jc w:val="center"/>
          <w:ins w:id="3063" w:author="Flores Fernandez" w:date="2022-05-26T17:59:00Z"/>
        </w:trPr>
        <w:tc>
          <w:tcPr>
            <w:tcW w:w="308" w:type="pct"/>
          </w:tcPr>
          <w:p w14:paraId="369EC96D" w14:textId="77777777" w:rsidR="003C7C3E" w:rsidRPr="008B47F6" w:rsidRDefault="003C7C3E" w:rsidP="009F2FA1">
            <w:pPr>
              <w:pStyle w:val="TAC"/>
              <w:rPr>
                <w:ins w:id="3064" w:author="Flores Fernandez" w:date="2022-05-26T17:59:00Z"/>
              </w:rPr>
            </w:pPr>
            <w:ins w:id="3065" w:author="Flores Fernandez" w:date="2022-05-26T17:59:00Z">
              <w:r w:rsidRPr="008B47F6">
                <w:t>16</w:t>
              </w:r>
            </w:ins>
          </w:p>
        </w:tc>
        <w:tc>
          <w:tcPr>
            <w:tcW w:w="3678" w:type="pct"/>
          </w:tcPr>
          <w:p w14:paraId="04A2339E" w14:textId="77777777" w:rsidR="003C7C3E" w:rsidRPr="008B47F6" w:rsidRDefault="003C7C3E" w:rsidP="009F2FA1">
            <w:pPr>
              <w:pStyle w:val="TAL"/>
              <w:rPr>
                <w:ins w:id="3066" w:author="Flores Fernandez" w:date="2022-05-26T17:59:00Z"/>
              </w:rPr>
            </w:pPr>
            <w:ins w:id="3067" w:author="Flores Fernandez" w:date="2022-05-26T17:59:00Z">
              <w:r w:rsidRPr="008B47F6">
                <w:t>Phase Drift and Noise</w:t>
              </w:r>
            </w:ins>
          </w:p>
        </w:tc>
        <w:tc>
          <w:tcPr>
            <w:tcW w:w="1014" w:type="pct"/>
          </w:tcPr>
          <w:p w14:paraId="5DA2DFC8" w14:textId="77777777" w:rsidR="003C7C3E" w:rsidRPr="008B47F6" w:rsidRDefault="003C7C3E" w:rsidP="009F2FA1">
            <w:pPr>
              <w:pStyle w:val="TAC"/>
              <w:rPr>
                <w:ins w:id="3068" w:author="Flores Fernandez" w:date="2022-05-26T17:59:00Z"/>
              </w:rPr>
            </w:pPr>
            <w:ins w:id="3069" w:author="Flores Fernandez" w:date="2022-05-26T17:59:00Z">
              <w:r w:rsidRPr="008B47F6">
                <w:t>B.2.3.20</w:t>
              </w:r>
            </w:ins>
          </w:p>
        </w:tc>
      </w:tr>
      <w:tr w:rsidR="003C7C3E" w:rsidRPr="008B47F6" w14:paraId="1E90E57D" w14:textId="77777777" w:rsidTr="009F2FA1">
        <w:trPr>
          <w:cantSplit/>
          <w:tblHeader/>
          <w:jc w:val="center"/>
          <w:ins w:id="3070" w:author="Flores Fernandez" w:date="2022-05-26T17:59:00Z"/>
        </w:trPr>
        <w:tc>
          <w:tcPr>
            <w:tcW w:w="308" w:type="pct"/>
          </w:tcPr>
          <w:p w14:paraId="7A584F8E" w14:textId="77777777" w:rsidR="003C7C3E" w:rsidRPr="008B47F6" w:rsidRDefault="003C7C3E" w:rsidP="009F2FA1">
            <w:pPr>
              <w:pStyle w:val="TAC"/>
              <w:rPr>
                <w:ins w:id="3071" w:author="Flores Fernandez" w:date="2022-05-26T17:59:00Z"/>
              </w:rPr>
            </w:pPr>
            <w:ins w:id="3072" w:author="Flores Fernandez" w:date="2022-05-26T17:59:00Z">
              <w:r w:rsidRPr="008B47F6">
                <w:t>17</w:t>
              </w:r>
            </w:ins>
          </w:p>
        </w:tc>
        <w:tc>
          <w:tcPr>
            <w:tcW w:w="3678" w:type="pct"/>
          </w:tcPr>
          <w:p w14:paraId="28F0ED14" w14:textId="77777777" w:rsidR="003C7C3E" w:rsidRPr="008B47F6" w:rsidRDefault="003C7C3E" w:rsidP="009F2FA1">
            <w:pPr>
              <w:pStyle w:val="TAL"/>
              <w:rPr>
                <w:ins w:id="3073" w:author="Flores Fernandez" w:date="2022-05-26T17:59:00Z"/>
              </w:rPr>
            </w:pPr>
            <w:ins w:id="3074" w:author="Flores Fernandez" w:date="2022-05-26T17:59:00Z">
              <w:r w:rsidRPr="008B47F6">
                <w:t>Leakage and Crosstalk</w:t>
              </w:r>
            </w:ins>
          </w:p>
        </w:tc>
        <w:tc>
          <w:tcPr>
            <w:tcW w:w="1014" w:type="pct"/>
          </w:tcPr>
          <w:p w14:paraId="3DC3E0B9" w14:textId="77777777" w:rsidR="003C7C3E" w:rsidRPr="008B47F6" w:rsidRDefault="003C7C3E" w:rsidP="009F2FA1">
            <w:pPr>
              <w:pStyle w:val="TAC"/>
              <w:rPr>
                <w:ins w:id="3075" w:author="Flores Fernandez" w:date="2022-05-26T17:59:00Z"/>
              </w:rPr>
            </w:pPr>
            <w:ins w:id="3076" w:author="Flores Fernandez" w:date="2022-05-26T17:59:00Z">
              <w:r w:rsidRPr="008B47F6">
                <w:t>B.2.3.25</w:t>
              </w:r>
            </w:ins>
          </w:p>
        </w:tc>
      </w:tr>
      <w:tr w:rsidR="003C7C3E" w:rsidRPr="008B47F6" w14:paraId="3AD2A622" w14:textId="77777777" w:rsidTr="009F2FA1">
        <w:trPr>
          <w:cantSplit/>
          <w:tblHeader/>
          <w:jc w:val="center"/>
          <w:ins w:id="3077" w:author="Flores Fernandez" w:date="2022-05-26T17:59:00Z"/>
        </w:trPr>
        <w:tc>
          <w:tcPr>
            <w:tcW w:w="308" w:type="pct"/>
          </w:tcPr>
          <w:p w14:paraId="37C09C71" w14:textId="77777777" w:rsidR="003C7C3E" w:rsidRPr="008B47F6" w:rsidRDefault="003C7C3E" w:rsidP="009F2FA1">
            <w:pPr>
              <w:pStyle w:val="TAL"/>
              <w:jc w:val="center"/>
              <w:rPr>
                <w:ins w:id="3078" w:author="Flores Fernandez" w:date="2022-05-26T17:59:00Z"/>
                <w:b/>
                <w:sz w:val="20"/>
              </w:rPr>
            </w:pPr>
          </w:p>
        </w:tc>
        <w:tc>
          <w:tcPr>
            <w:tcW w:w="4692" w:type="pct"/>
            <w:gridSpan w:val="2"/>
            <w:vAlign w:val="center"/>
            <w:hideMark/>
          </w:tcPr>
          <w:p w14:paraId="733E5F15" w14:textId="77777777" w:rsidR="003C7C3E" w:rsidRPr="008B47F6" w:rsidRDefault="003C7C3E" w:rsidP="009F2FA1">
            <w:pPr>
              <w:pStyle w:val="TAL"/>
              <w:jc w:val="center"/>
              <w:rPr>
                <w:ins w:id="3079" w:author="Flores Fernandez" w:date="2022-05-26T17:59:00Z"/>
                <w:rFonts w:cs="Arial"/>
                <w:szCs w:val="18"/>
              </w:rPr>
            </w:pPr>
            <w:ins w:id="3080" w:author="Flores Fernandez" w:date="2022-05-26T17:59:00Z">
              <w:r w:rsidRPr="008B47F6">
                <w:rPr>
                  <w:rFonts w:cs="Arial"/>
                  <w:b/>
                  <w:szCs w:val="18"/>
                </w:rPr>
                <w:t>Stage 1: Calibration measurement</w:t>
              </w:r>
            </w:ins>
          </w:p>
        </w:tc>
      </w:tr>
      <w:tr w:rsidR="003C7C3E" w:rsidRPr="008B47F6" w14:paraId="7A0BDE82" w14:textId="77777777" w:rsidTr="009F2FA1">
        <w:trPr>
          <w:cantSplit/>
          <w:tblHeader/>
          <w:jc w:val="center"/>
          <w:ins w:id="3081" w:author="Flores Fernandez" w:date="2022-05-26T17:59:00Z"/>
        </w:trPr>
        <w:tc>
          <w:tcPr>
            <w:tcW w:w="308" w:type="pct"/>
          </w:tcPr>
          <w:p w14:paraId="3E3C49C8" w14:textId="77777777" w:rsidR="003C7C3E" w:rsidRPr="008B47F6" w:rsidRDefault="003C7C3E" w:rsidP="009F2FA1">
            <w:pPr>
              <w:pStyle w:val="TAC"/>
              <w:rPr>
                <w:ins w:id="3082" w:author="Flores Fernandez" w:date="2022-05-26T17:59:00Z"/>
              </w:rPr>
            </w:pPr>
            <w:ins w:id="3083" w:author="Flores Fernandez" w:date="2022-05-26T17:59:00Z">
              <w:r w:rsidRPr="008B47F6">
                <w:t>18</w:t>
              </w:r>
            </w:ins>
          </w:p>
        </w:tc>
        <w:tc>
          <w:tcPr>
            <w:tcW w:w="3678" w:type="pct"/>
            <w:vAlign w:val="center"/>
            <w:hideMark/>
          </w:tcPr>
          <w:p w14:paraId="29E758EC" w14:textId="77777777" w:rsidR="003C7C3E" w:rsidRPr="008B47F6" w:rsidRDefault="003C7C3E" w:rsidP="009F2FA1">
            <w:pPr>
              <w:pStyle w:val="TAL"/>
              <w:rPr>
                <w:ins w:id="3084" w:author="Flores Fernandez" w:date="2022-05-26T17:59:00Z"/>
              </w:rPr>
            </w:pPr>
            <w:ins w:id="3085" w:author="Flores Fernandez" w:date="2022-05-26T17:59:00Z">
              <w:r w:rsidRPr="008B47F6">
                <w:t>Mismatch</w:t>
              </w:r>
            </w:ins>
          </w:p>
        </w:tc>
        <w:tc>
          <w:tcPr>
            <w:tcW w:w="1014" w:type="pct"/>
            <w:hideMark/>
          </w:tcPr>
          <w:p w14:paraId="2B4B125A" w14:textId="77777777" w:rsidR="003C7C3E" w:rsidRPr="008B47F6" w:rsidRDefault="003C7C3E" w:rsidP="009F2FA1">
            <w:pPr>
              <w:pStyle w:val="TAC"/>
              <w:rPr>
                <w:ins w:id="3086" w:author="Flores Fernandez" w:date="2022-05-26T17:59:00Z"/>
                <w:rFonts w:cs="Arial"/>
                <w:szCs w:val="18"/>
              </w:rPr>
            </w:pPr>
            <w:ins w:id="3087" w:author="Flores Fernandez" w:date="2022-05-26T17:59:00Z">
              <w:r w:rsidRPr="008B47F6">
                <w:rPr>
                  <w:rFonts w:cs="Arial"/>
                  <w:szCs w:val="18"/>
                </w:rPr>
                <w:t>B.2.3.4</w:t>
              </w:r>
            </w:ins>
          </w:p>
        </w:tc>
      </w:tr>
      <w:tr w:rsidR="003C7C3E" w:rsidRPr="008B47F6" w14:paraId="744D709F" w14:textId="77777777" w:rsidTr="009F2FA1">
        <w:trPr>
          <w:cantSplit/>
          <w:tblHeader/>
          <w:jc w:val="center"/>
          <w:ins w:id="3088" w:author="Flores Fernandez" w:date="2022-05-26T17:59:00Z"/>
        </w:trPr>
        <w:tc>
          <w:tcPr>
            <w:tcW w:w="308" w:type="pct"/>
          </w:tcPr>
          <w:p w14:paraId="34641CEF" w14:textId="77777777" w:rsidR="003C7C3E" w:rsidRPr="008B47F6" w:rsidRDefault="003C7C3E" w:rsidP="009F2FA1">
            <w:pPr>
              <w:pStyle w:val="TAC"/>
              <w:rPr>
                <w:ins w:id="3089" w:author="Flores Fernandez" w:date="2022-05-26T17:59:00Z"/>
              </w:rPr>
            </w:pPr>
            <w:ins w:id="3090" w:author="Flores Fernandez" w:date="2022-05-26T17:59:00Z">
              <w:r w:rsidRPr="008B47F6">
                <w:t>19</w:t>
              </w:r>
            </w:ins>
          </w:p>
        </w:tc>
        <w:tc>
          <w:tcPr>
            <w:tcW w:w="3678" w:type="pct"/>
            <w:vAlign w:val="center"/>
            <w:hideMark/>
          </w:tcPr>
          <w:p w14:paraId="7FB6D277" w14:textId="77777777" w:rsidR="003C7C3E" w:rsidRPr="008B47F6" w:rsidRDefault="003C7C3E" w:rsidP="009F2FA1">
            <w:pPr>
              <w:pStyle w:val="TAL"/>
              <w:rPr>
                <w:ins w:id="3091" w:author="Flores Fernandez" w:date="2022-05-26T17:59:00Z"/>
              </w:rPr>
            </w:pPr>
            <w:ins w:id="3092" w:author="Flores Fernandez" w:date="2022-05-26T17:59:00Z">
              <w:r w:rsidRPr="008B47F6">
                <w:t>Amplifier uncertainties</w:t>
              </w:r>
            </w:ins>
          </w:p>
        </w:tc>
        <w:tc>
          <w:tcPr>
            <w:tcW w:w="1014" w:type="pct"/>
          </w:tcPr>
          <w:p w14:paraId="23B510AD" w14:textId="77777777" w:rsidR="003C7C3E" w:rsidRPr="008B47F6" w:rsidRDefault="003C7C3E" w:rsidP="009F2FA1">
            <w:pPr>
              <w:pStyle w:val="TAC"/>
              <w:rPr>
                <w:ins w:id="3093" w:author="Flores Fernandez" w:date="2022-05-26T17:59:00Z"/>
                <w:rFonts w:cs="Arial"/>
                <w:szCs w:val="18"/>
              </w:rPr>
            </w:pPr>
            <w:ins w:id="3094" w:author="Flores Fernandez" w:date="2022-05-26T17:59:00Z">
              <w:r w:rsidRPr="008B47F6">
                <w:rPr>
                  <w:rFonts w:cs="Arial"/>
                  <w:szCs w:val="18"/>
                </w:rPr>
                <w:t>B.2.3.8</w:t>
              </w:r>
            </w:ins>
          </w:p>
        </w:tc>
      </w:tr>
      <w:tr w:rsidR="003C7C3E" w:rsidRPr="008B47F6" w14:paraId="2EAE98DE" w14:textId="77777777" w:rsidTr="009F2FA1">
        <w:trPr>
          <w:cantSplit/>
          <w:tblHeader/>
          <w:jc w:val="center"/>
          <w:ins w:id="3095" w:author="Flores Fernandez" w:date="2022-05-26T17:59:00Z"/>
        </w:trPr>
        <w:tc>
          <w:tcPr>
            <w:tcW w:w="308" w:type="pct"/>
          </w:tcPr>
          <w:p w14:paraId="59E6714E" w14:textId="77777777" w:rsidR="003C7C3E" w:rsidRPr="008B47F6" w:rsidRDefault="003C7C3E" w:rsidP="009F2FA1">
            <w:pPr>
              <w:pStyle w:val="TAC"/>
              <w:rPr>
                <w:ins w:id="3096" w:author="Flores Fernandez" w:date="2022-05-26T17:59:00Z"/>
              </w:rPr>
            </w:pPr>
            <w:ins w:id="3097" w:author="Flores Fernandez" w:date="2022-05-26T17:59:00Z">
              <w:r w:rsidRPr="008B47F6">
                <w:t>20</w:t>
              </w:r>
            </w:ins>
          </w:p>
        </w:tc>
        <w:tc>
          <w:tcPr>
            <w:tcW w:w="3678" w:type="pct"/>
            <w:vAlign w:val="center"/>
          </w:tcPr>
          <w:p w14:paraId="7895ACC0" w14:textId="77777777" w:rsidR="003C7C3E" w:rsidRPr="008B47F6" w:rsidRDefault="003C7C3E" w:rsidP="009F2FA1">
            <w:pPr>
              <w:pStyle w:val="TAL"/>
              <w:rPr>
                <w:ins w:id="3098" w:author="Flores Fernandez" w:date="2022-05-26T17:59:00Z"/>
              </w:rPr>
            </w:pPr>
            <w:ins w:id="3099" w:author="Flores Fernandez" w:date="2022-05-26T17:59:00Z">
              <w:r w:rsidRPr="008B47F6">
                <w:t>Uncertainty of the Network Analyzer</w:t>
              </w:r>
            </w:ins>
          </w:p>
        </w:tc>
        <w:tc>
          <w:tcPr>
            <w:tcW w:w="1014" w:type="pct"/>
          </w:tcPr>
          <w:p w14:paraId="211145C7" w14:textId="77777777" w:rsidR="003C7C3E" w:rsidRPr="008B47F6" w:rsidRDefault="003C7C3E" w:rsidP="009F2FA1">
            <w:pPr>
              <w:pStyle w:val="TAC"/>
              <w:rPr>
                <w:ins w:id="3100" w:author="Flores Fernandez" w:date="2022-05-26T17:59:00Z"/>
                <w:rFonts w:cs="Arial"/>
                <w:szCs w:val="18"/>
              </w:rPr>
            </w:pPr>
            <w:ins w:id="3101" w:author="Flores Fernandez" w:date="2022-05-26T17:59:00Z">
              <w:r w:rsidRPr="008B47F6">
                <w:rPr>
                  <w:rFonts w:cs="Arial"/>
                  <w:szCs w:val="18"/>
                </w:rPr>
                <w:t>B.2.3.14</w:t>
              </w:r>
            </w:ins>
          </w:p>
        </w:tc>
      </w:tr>
      <w:tr w:rsidR="003C7C3E" w:rsidRPr="008B47F6" w14:paraId="684116BB" w14:textId="77777777" w:rsidTr="009F2FA1">
        <w:trPr>
          <w:cantSplit/>
          <w:tblHeader/>
          <w:jc w:val="center"/>
          <w:ins w:id="3102" w:author="Flores Fernandez" w:date="2022-05-26T17:59:00Z"/>
        </w:trPr>
        <w:tc>
          <w:tcPr>
            <w:tcW w:w="308" w:type="pct"/>
          </w:tcPr>
          <w:p w14:paraId="7B2B519D" w14:textId="77777777" w:rsidR="003C7C3E" w:rsidRPr="008B47F6" w:rsidRDefault="003C7C3E" w:rsidP="009F2FA1">
            <w:pPr>
              <w:pStyle w:val="TAC"/>
              <w:rPr>
                <w:ins w:id="3103" w:author="Flores Fernandez" w:date="2022-05-26T17:59:00Z"/>
              </w:rPr>
            </w:pPr>
            <w:ins w:id="3104" w:author="Flores Fernandez" w:date="2022-05-26T17:59:00Z">
              <w:r w:rsidRPr="008B47F6">
                <w:t>21</w:t>
              </w:r>
            </w:ins>
          </w:p>
        </w:tc>
        <w:tc>
          <w:tcPr>
            <w:tcW w:w="3678" w:type="pct"/>
            <w:vAlign w:val="center"/>
            <w:hideMark/>
          </w:tcPr>
          <w:p w14:paraId="47E6F37D" w14:textId="77777777" w:rsidR="003C7C3E" w:rsidRPr="008B47F6" w:rsidRDefault="003C7C3E" w:rsidP="009F2FA1">
            <w:pPr>
              <w:pStyle w:val="TAL"/>
              <w:rPr>
                <w:ins w:id="3105" w:author="Flores Fernandez" w:date="2022-05-26T17:59:00Z"/>
              </w:rPr>
            </w:pPr>
            <w:ins w:id="3106" w:author="Flores Fernandez" w:date="2022-05-26T17:59:00Z">
              <w:r w:rsidRPr="008B47F6">
                <w:t>Uncertainty of the absolute gain of the calibration antenna</w:t>
              </w:r>
            </w:ins>
          </w:p>
        </w:tc>
        <w:tc>
          <w:tcPr>
            <w:tcW w:w="1014" w:type="pct"/>
          </w:tcPr>
          <w:p w14:paraId="0217DB34" w14:textId="77777777" w:rsidR="003C7C3E" w:rsidRPr="008B47F6" w:rsidRDefault="003C7C3E" w:rsidP="009F2FA1">
            <w:pPr>
              <w:pStyle w:val="TAC"/>
              <w:rPr>
                <w:ins w:id="3107" w:author="Flores Fernandez" w:date="2022-05-26T17:59:00Z"/>
                <w:rFonts w:cs="Arial"/>
                <w:szCs w:val="18"/>
              </w:rPr>
            </w:pPr>
            <w:ins w:id="3108" w:author="Flores Fernandez" w:date="2022-05-26T17:59:00Z">
              <w:r w:rsidRPr="008B47F6">
                <w:rPr>
                  <w:rFonts w:cs="Arial"/>
                  <w:szCs w:val="18"/>
                </w:rPr>
                <w:t>B.2.3.15</w:t>
              </w:r>
            </w:ins>
          </w:p>
        </w:tc>
      </w:tr>
      <w:tr w:rsidR="003C7C3E" w:rsidRPr="008B47F6" w14:paraId="0F8B3000" w14:textId="77777777" w:rsidTr="009F2FA1">
        <w:trPr>
          <w:cantSplit/>
          <w:tblHeader/>
          <w:jc w:val="center"/>
          <w:ins w:id="3109" w:author="Flores Fernandez" w:date="2022-05-26T17:59:00Z"/>
        </w:trPr>
        <w:tc>
          <w:tcPr>
            <w:tcW w:w="308" w:type="pct"/>
          </w:tcPr>
          <w:p w14:paraId="2411F0A9" w14:textId="77777777" w:rsidR="003C7C3E" w:rsidRPr="008B47F6" w:rsidRDefault="003C7C3E" w:rsidP="009F2FA1">
            <w:pPr>
              <w:pStyle w:val="TAC"/>
              <w:rPr>
                <w:ins w:id="3110" w:author="Flores Fernandez" w:date="2022-05-26T17:59:00Z"/>
              </w:rPr>
            </w:pPr>
            <w:ins w:id="3111" w:author="Flores Fernandez" w:date="2022-05-26T17:59:00Z">
              <w:r w:rsidRPr="008B47F6">
                <w:t>22</w:t>
              </w:r>
            </w:ins>
          </w:p>
        </w:tc>
        <w:tc>
          <w:tcPr>
            <w:tcW w:w="3678" w:type="pct"/>
            <w:vAlign w:val="center"/>
          </w:tcPr>
          <w:p w14:paraId="5F4A3D03" w14:textId="77777777" w:rsidR="003C7C3E" w:rsidRPr="008B47F6" w:rsidRDefault="003C7C3E" w:rsidP="009F2FA1">
            <w:pPr>
              <w:pStyle w:val="TAL"/>
              <w:rPr>
                <w:ins w:id="3112" w:author="Flores Fernandez" w:date="2022-05-26T17:59:00Z"/>
              </w:rPr>
            </w:pPr>
            <w:ins w:id="3113" w:author="Flores Fernandez" w:date="2022-05-26T17:59:00Z">
              <w:r w:rsidRPr="008B47F6">
                <w:t>Phase centre offset of calibration</w:t>
              </w:r>
            </w:ins>
          </w:p>
        </w:tc>
        <w:tc>
          <w:tcPr>
            <w:tcW w:w="1014" w:type="pct"/>
          </w:tcPr>
          <w:p w14:paraId="3E139014" w14:textId="77777777" w:rsidR="003C7C3E" w:rsidRPr="008B47F6" w:rsidRDefault="003C7C3E" w:rsidP="009F2FA1">
            <w:pPr>
              <w:pStyle w:val="TAC"/>
              <w:rPr>
                <w:ins w:id="3114" w:author="Flores Fernandez" w:date="2022-05-26T17:59:00Z"/>
                <w:rFonts w:cs="Arial"/>
                <w:szCs w:val="18"/>
              </w:rPr>
            </w:pPr>
            <w:ins w:id="3115" w:author="Flores Fernandez" w:date="2022-05-26T17:59:00Z">
              <w:r w:rsidRPr="008B47F6">
                <w:rPr>
                  <w:rFonts w:cs="Arial"/>
                  <w:szCs w:val="18"/>
                </w:rPr>
                <w:t>B.2.3.18</w:t>
              </w:r>
            </w:ins>
          </w:p>
        </w:tc>
      </w:tr>
      <w:tr w:rsidR="003C7C3E" w:rsidRPr="008B47F6" w14:paraId="692820B0" w14:textId="77777777" w:rsidTr="009F2FA1">
        <w:trPr>
          <w:cantSplit/>
          <w:tblHeader/>
          <w:jc w:val="center"/>
          <w:ins w:id="3116" w:author="Flores Fernandez" w:date="2022-05-26T17:59:00Z"/>
        </w:trPr>
        <w:tc>
          <w:tcPr>
            <w:tcW w:w="308" w:type="pct"/>
          </w:tcPr>
          <w:p w14:paraId="69BD3695" w14:textId="77777777" w:rsidR="003C7C3E" w:rsidRPr="008B47F6" w:rsidRDefault="003C7C3E" w:rsidP="009F2FA1">
            <w:pPr>
              <w:pStyle w:val="TAC"/>
              <w:rPr>
                <w:ins w:id="3117" w:author="Flores Fernandez" w:date="2022-05-26T17:59:00Z"/>
              </w:rPr>
            </w:pPr>
            <w:ins w:id="3118" w:author="Flores Fernandez" w:date="2022-05-26T17:59:00Z">
              <w:r w:rsidRPr="008B47F6">
                <w:t>23</w:t>
              </w:r>
            </w:ins>
          </w:p>
        </w:tc>
        <w:tc>
          <w:tcPr>
            <w:tcW w:w="3678" w:type="pct"/>
            <w:vAlign w:val="center"/>
          </w:tcPr>
          <w:p w14:paraId="1AE3D004" w14:textId="77777777" w:rsidR="003C7C3E" w:rsidRPr="008B47F6" w:rsidRDefault="003C7C3E" w:rsidP="009F2FA1">
            <w:pPr>
              <w:pStyle w:val="TAL"/>
              <w:rPr>
                <w:ins w:id="3119" w:author="Flores Fernandez" w:date="2022-05-26T17:59:00Z"/>
              </w:rPr>
            </w:pPr>
            <w:ins w:id="3120" w:author="Flores Fernandez" w:date="2022-05-26T17:59:00Z">
              <w:r w:rsidRPr="008B47F6">
                <w:t>Quality of the Quiet Zone for Calibration Process</w:t>
              </w:r>
            </w:ins>
          </w:p>
        </w:tc>
        <w:tc>
          <w:tcPr>
            <w:tcW w:w="1014" w:type="pct"/>
          </w:tcPr>
          <w:p w14:paraId="30AFF3C9" w14:textId="77777777" w:rsidR="003C7C3E" w:rsidRPr="008B47F6" w:rsidRDefault="003C7C3E" w:rsidP="009F2FA1">
            <w:pPr>
              <w:pStyle w:val="TAC"/>
              <w:rPr>
                <w:ins w:id="3121" w:author="Flores Fernandez" w:date="2022-05-26T17:59:00Z"/>
                <w:rFonts w:cs="Arial"/>
                <w:szCs w:val="18"/>
              </w:rPr>
            </w:pPr>
            <w:ins w:id="3122" w:author="Flores Fernandez" w:date="2022-05-26T17:59:00Z">
              <w:r w:rsidRPr="008B47F6">
                <w:rPr>
                  <w:rFonts w:cs="Arial"/>
                  <w:szCs w:val="18"/>
                </w:rPr>
                <w:t>B.2.3.19</w:t>
              </w:r>
            </w:ins>
          </w:p>
        </w:tc>
      </w:tr>
      <w:tr w:rsidR="003C7C3E" w:rsidRPr="008B47F6" w14:paraId="7003FBCD" w14:textId="77777777" w:rsidTr="009F2FA1">
        <w:trPr>
          <w:cantSplit/>
          <w:tblHeader/>
          <w:jc w:val="center"/>
          <w:ins w:id="3123" w:author="Flores Fernandez" w:date="2022-05-26T17:59:00Z"/>
        </w:trPr>
        <w:tc>
          <w:tcPr>
            <w:tcW w:w="308" w:type="pct"/>
          </w:tcPr>
          <w:p w14:paraId="437AE265" w14:textId="77777777" w:rsidR="003C7C3E" w:rsidRPr="008B47F6" w:rsidRDefault="003C7C3E" w:rsidP="009F2FA1">
            <w:pPr>
              <w:pStyle w:val="TAC"/>
              <w:rPr>
                <w:ins w:id="3124" w:author="Flores Fernandez" w:date="2022-05-26T17:59:00Z"/>
              </w:rPr>
            </w:pPr>
            <w:ins w:id="3125" w:author="Flores Fernandez" w:date="2022-05-26T17:59:00Z">
              <w:r w:rsidRPr="008B47F6">
                <w:t>24</w:t>
              </w:r>
            </w:ins>
          </w:p>
        </w:tc>
        <w:tc>
          <w:tcPr>
            <w:tcW w:w="3678" w:type="pct"/>
            <w:vAlign w:val="center"/>
          </w:tcPr>
          <w:p w14:paraId="5C4C0A17" w14:textId="77777777" w:rsidR="003C7C3E" w:rsidRPr="008B47F6" w:rsidRDefault="003C7C3E" w:rsidP="009F2FA1">
            <w:pPr>
              <w:pStyle w:val="TAL"/>
              <w:rPr>
                <w:ins w:id="3126" w:author="Flores Fernandez" w:date="2022-05-26T17:59:00Z"/>
              </w:rPr>
            </w:pPr>
            <w:ins w:id="3127" w:author="Flores Fernandez" w:date="2022-05-26T17:59:00Z">
              <w:r w:rsidRPr="008B47F6">
                <w:t>Mismatch in the connection of the calibration antenna</w:t>
              </w:r>
            </w:ins>
          </w:p>
        </w:tc>
        <w:tc>
          <w:tcPr>
            <w:tcW w:w="1014" w:type="pct"/>
          </w:tcPr>
          <w:p w14:paraId="6C2C068B" w14:textId="77777777" w:rsidR="003C7C3E" w:rsidRPr="008B47F6" w:rsidRDefault="003C7C3E" w:rsidP="009F2FA1">
            <w:pPr>
              <w:pStyle w:val="TAC"/>
              <w:rPr>
                <w:ins w:id="3128" w:author="Flores Fernandez" w:date="2022-05-26T17:59:00Z"/>
                <w:rFonts w:cs="Arial"/>
                <w:szCs w:val="18"/>
              </w:rPr>
            </w:pPr>
            <w:ins w:id="3129" w:author="Flores Fernandez" w:date="2022-05-26T17:59:00Z">
              <w:r w:rsidRPr="008B47F6">
                <w:rPr>
                  <w:rFonts w:cs="Arial"/>
                  <w:szCs w:val="18"/>
                </w:rPr>
                <w:t>B.2.3.21</w:t>
              </w:r>
            </w:ins>
          </w:p>
        </w:tc>
      </w:tr>
    </w:tbl>
    <w:p w14:paraId="63DFEAAC" w14:textId="77777777" w:rsidR="003C7C3E" w:rsidRPr="008B47F6" w:rsidRDefault="003C7C3E" w:rsidP="003C7C3E">
      <w:pPr>
        <w:rPr>
          <w:ins w:id="3130" w:author="Flores Fernandez" w:date="2022-05-26T17:59:00Z"/>
        </w:rPr>
      </w:pPr>
    </w:p>
    <w:p w14:paraId="203AA46C" w14:textId="77777777" w:rsidR="003C7C3E" w:rsidRPr="008B47F6" w:rsidRDefault="003C7C3E" w:rsidP="003C7C3E">
      <w:pPr>
        <w:rPr>
          <w:ins w:id="3131" w:author="Flores Fernandez" w:date="2022-05-26T17:59:00Z"/>
        </w:rPr>
      </w:pPr>
      <w:ins w:id="3132" w:author="Flores Fernandez" w:date="2022-05-26T17:59:00Z">
        <w:r w:rsidRPr="008B47F6">
          <w:t>The uncertainty assessment table is organized as follows:</w:t>
        </w:r>
      </w:ins>
    </w:p>
    <w:p w14:paraId="04C29835" w14:textId="77777777" w:rsidR="003C7C3E" w:rsidRPr="008B47F6" w:rsidRDefault="003C7C3E" w:rsidP="003C7C3E">
      <w:pPr>
        <w:pStyle w:val="B10"/>
        <w:rPr>
          <w:ins w:id="3133" w:author="Flores Fernandez" w:date="2022-05-26T17:59:00Z"/>
        </w:rPr>
      </w:pPr>
      <w:ins w:id="3134"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855DBFB" w14:textId="77777777" w:rsidR="003C7C3E" w:rsidRPr="008B47F6" w:rsidRDefault="003C7C3E" w:rsidP="003C7C3E">
      <w:pPr>
        <w:pStyle w:val="B10"/>
        <w:rPr>
          <w:ins w:id="3135" w:author="Flores Fernandez" w:date="2022-05-26T17:59:00Z"/>
        </w:rPr>
      </w:pPr>
      <w:ins w:id="3136" w:author="Flores Fernandez" w:date="2022-05-26T17:59:00Z">
        <w:r w:rsidRPr="008B47F6">
          <w:t>-</w:t>
        </w:r>
        <w:r w:rsidRPr="008B47F6">
          <w:tab/>
          <w:t>The uncertainty assessment has been derived for the case of D = [5 cm], f = {22.65GHz, 31.1GHz, 45.1GHz}, P = [maximum output power].</w:t>
        </w:r>
      </w:ins>
    </w:p>
    <w:p w14:paraId="50E504E6" w14:textId="638B54D6" w:rsidR="003C7C3E" w:rsidRPr="008B47F6" w:rsidRDefault="003C7C3E" w:rsidP="003C7C3E">
      <w:pPr>
        <w:pStyle w:val="B10"/>
        <w:rPr>
          <w:ins w:id="3137" w:author="Flores Fernandez" w:date="2022-05-26T17:59:00Z"/>
        </w:rPr>
      </w:pPr>
      <w:ins w:id="3138" w:author="Flores Fernandez" w:date="2022-05-26T17:59:00Z">
        <w:r w:rsidRPr="008B47F6">
          <w:t>-</w:t>
        </w:r>
        <w:r w:rsidRPr="008B47F6">
          <w:tab/>
          <w:t xml:space="preserve">The uncertainty assessment for EIRP is provided in Table </w:t>
        </w:r>
      </w:ins>
      <w:ins w:id="3139" w:author="Flores Fernandez" w:date="2022-05-26T18:01:00Z">
        <w:r w:rsidR="003715FF">
          <w:t>B.6</w:t>
        </w:r>
      </w:ins>
      <w:ins w:id="3140" w:author="Flores Fernandez" w:date="2022-05-26T17:59:00Z">
        <w:r w:rsidRPr="008B47F6">
          <w:t>.1-2.</w:t>
        </w:r>
      </w:ins>
    </w:p>
    <w:p w14:paraId="7CF9C7CA" w14:textId="73428575" w:rsidR="003C7C3E" w:rsidRPr="008B47F6" w:rsidRDefault="003C7C3E" w:rsidP="003C7C3E">
      <w:pPr>
        <w:pStyle w:val="TH"/>
        <w:rPr>
          <w:ins w:id="3141" w:author="Flores Fernandez" w:date="2022-05-26T17:59:00Z"/>
        </w:rPr>
      </w:pPr>
      <w:ins w:id="3142" w:author="Flores Fernandez" w:date="2022-05-26T17:59:00Z">
        <w:r w:rsidRPr="008B47F6">
          <w:lastRenderedPageBreak/>
          <w:t xml:space="preserve">Table </w:t>
        </w:r>
      </w:ins>
      <w:ins w:id="3143" w:author="Flores Fernandez" w:date="2022-05-26T18:01:00Z">
        <w:r w:rsidR="003715FF">
          <w:rPr>
            <w:rFonts w:eastAsia="MS Mincho"/>
            <w:lang w:eastAsia="ja-JP"/>
          </w:rPr>
          <w:t>B.6</w:t>
        </w:r>
      </w:ins>
      <w:ins w:id="3144" w:author="Flores Fernandez" w:date="2022-05-26T17:59:00Z">
        <w:r w:rsidRPr="008B47F6">
          <w:rPr>
            <w:rFonts w:eastAsia="MS Mincho"/>
            <w:lang w:eastAsia="ja-JP"/>
          </w:rPr>
          <w:t>.3-</w:t>
        </w:r>
        <w:r w:rsidRPr="008B47F6">
          <w:rPr>
            <w:lang w:eastAsia="sv-SE"/>
          </w:rPr>
          <w:t>2</w:t>
        </w:r>
        <w:r w:rsidRPr="008B47F6">
          <w:t xml:space="preserve">: </w:t>
        </w:r>
        <w:r w:rsidRPr="008B47F6">
          <w:rPr>
            <w:lang w:eastAsia="ja-JP"/>
          </w:rPr>
          <w:t>U</w:t>
        </w:r>
        <w:r w:rsidRPr="008B47F6">
          <w:t>ncertainty assessment for EIRP measurement (f=TBD, D=TBD)</w:t>
        </w:r>
      </w:ins>
    </w:p>
    <w:tbl>
      <w:tblPr>
        <w:tblW w:w="0" w:type="auto"/>
        <w:tblInd w:w="648" w:type="dxa"/>
        <w:tblLook w:val="04A0" w:firstRow="1" w:lastRow="0" w:firstColumn="1" w:lastColumn="0" w:noHBand="0" w:noVBand="1"/>
      </w:tblPr>
      <w:tblGrid>
        <w:gridCol w:w="526"/>
        <w:gridCol w:w="2837"/>
        <w:gridCol w:w="1381"/>
        <w:gridCol w:w="1721"/>
        <w:gridCol w:w="827"/>
        <w:gridCol w:w="1689"/>
      </w:tblGrid>
      <w:tr w:rsidR="003C7C3E" w:rsidRPr="008B47F6" w14:paraId="0099AD0C" w14:textId="77777777" w:rsidTr="009F2FA1">
        <w:trPr>
          <w:trHeight w:val="498"/>
          <w:ins w:id="314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572813A" w14:textId="77777777" w:rsidR="003C7C3E" w:rsidRPr="008B47F6" w:rsidRDefault="003C7C3E" w:rsidP="009F2FA1">
            <w:pPr>
              <w:pStyle w:val="TAH"/>
              <w:rPr>
                <w:ins w:id="3146" w:author="Flores Fernandez" w:date="2022-05-26T17:59:00Z"/>
              </w:rPr>
            </w:pPr>
            <w:ins w:id="3147" w:author="Flores Fernandez" w:date="2022-05-26T17:59:00Z">
              <w:r w:rsidRPr="008B47F6">
                <w:t>UID</w:t>
              </w:r>
            </w:ins>
          </w:p>
        </w:tc>
        <w:tc>
          <w:tcPr>
            <w:tcW w:w="0" w:type="auto"/>
            <w:tcBorders>
              <w:top w:val="single" w:sz="4" w:space="0" w:color="auto"/>
              <w:left w:val="single" w:sz="4" w:space="0" w:color="auto"/>
              <w:bottom w:val="single" w:sz="4" w:space="0" w:color="auto"/>
              <w:right w:val="single" w:sz="4" w:space="0" w:color="auto"/>
            </w:tcBorders>
            <w:vAlign w:val="center"/>
          </w:tcPr>
          <w:p w14:paraId="64D456D3" w14:textId="77777777" w:rsidR="003C7C3E" w:rsidRPr="008B47F6" w:rsidRDefault="003C7C3E" w:rsidP="009F2FA1">
            <w:pPr>
              <w:pStyle w:val="TAH"/>
              <w:rPr>
                <w:ins w:id="3148" w:author="Flores Fernandez" w:date="2022-05-26T17:59:00Z"/>
                <w:bCs/>
                <w:color w:val="000000"/>
              </w:rPr>
            </w:pPr>
            <w:ins w:id="3149" w:author="Flores Fernandez" w:date="2022-05-26T17:59:00Z">
              <w:r w:rsidRPr="008B47F6">
                <w:t>Description</w:t>
              </w:r>
              <w:r w:rsidRPr="008B47F6">
                <w:rPr>
                  <w:bCs/>
                  <w:color w:val="000000"/>
                </w:rPr>
                <w:t xml:space="preserve"> of uncertainty contribution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3C4CE" w14:textId="77777777" w:rsidR="003C7C3E" w:rsidRPr="008B47F6" w:rsidRDefault="003C7C3E" w:rsidP="009F2FA1">
            <w:pPr>
              <w:pStyle w:val="TAH"/>
              <w:rPr>
                <w:ins w:id="3150" w:author="Flores Fernandez" w:date="2022-05-26T17:59:00Z"/>
                <w:bCs/>
                <w:color w:val="000000"/>
              </w:rPr>
            </w:pPr>
            <w:ins w:id="3151" w:author="Flores Fernandez" w:date="2022-05-26T17:59:00Z">
              <w:r w:rsidRPr="008B47F6">
                <w:rPr>
                  <w:bCs/>
                  <w:color w:val="000000"/>
                </w:rPr>
                <w:t>Uncertainty Value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D8BF" w14:textId="77777777" w:rsidR="003C7C3E" w:rsidRPr="008B47F6" w:rsidRDefault="003C7C3E" w:rsidP="009F2FA1">
            <w:pPr>
              <w:pStyle w:val="TAH"/>
              <w:rPr>
                <w:ins w:id="3152" w:author="Flores Fernandez" w:date="2022-05-26T17:59:00Z"/>
                <w:bCs/>
                <w:color w:val="000000"/>
              </w:rPr>
            </w:pPr>
            <w:ins w:id="3153" w:author="Flores Fernandez" w:date="2022-05-26T17:59:00Z">
              <w:r w:rsidRPr="008B47F6">
                <w:rPr>
                  <w:bCs/>
                  <w:color w:val="000000"/>
                </w:rPr>
                <w:t>Distribution of the probability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4DCEB" w14:textId="77777777" w:rsidR="003C7C3E" w:rsidRPr="008B47F6" w:rsidRDefault="003C7C3E" w:rsidP="009F2FA1">
            <w:pPr>
              <w:pStyle w:val="TAH"/>
              <w:rPr>
                <w:ins w:id="3154" w:author="Flores Fernandez" w:date="2022-05-26T17:59:00Z"/>
                <w:bCs/>
                <w:color w:val="000000"/>
              </w:rPr>
            </w:pPr>
            <w:ins w:id="3155" w:author="Flores Fernandez" w:date="2022-05-26T17:59:00Z">
              <w:r w:rsidRPr="008B47F6">
                <w:rPr>
                  <w:bCs/>
                  <w:color w:val="000000"/>
                </w:rPr>
                <w:t>Divisor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C12CA" w14:textId="77777777" w:rsidR="003C7C3E" w:rsidRPr="008B47F6" w:rsidRDefault="003C7C3E" w:rsidP="009F2FA1">
            <w:pPr>
              <w:pStyle w:val="TAH"/>
              <w:rPr>
                <w:ins w:id="3156" w:author="Flores Fernandez" w:date="2022-05-26T17:59:00Z"/>
                <w:bCs/>
                <w:color w:val="000000"/>
              </w:rPr>
            </w:pPr>
            <w:ins w:id="3157" w:author="Flores Fernandez" w:date="2022-05-26T17:59:00Z">
              <w:r w:rsidRPr="008B47F6">
                <w:t>Standard uncertainty (σ) [dB]</w:t>
              </w:r>
            </w:ins>
          </w:p>
        </w:tc>
      </w:tr>
      <w:tr w:rsidR="003C7C3E" w:rsidRPr="008B47F6" w14:paraId="3391178F" w14:textId="77777777" w:rsidTr="009F2FA1">
        <w:trPr>
          <w:trHeight w:val="294"/>
          <w:ins w:id="315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2905AC9" w14:textId="77777777" w:rsidR="003C7C3E" w:rsidRPr="008B47F6" w:rsidRDefault="003C7C3E" w:rsidP="009F2FA1">
            <w:pPr>
              <w:pStyle w:val="TAH"/>
              <w:rPr>
                <w:ins w:id="3159" w:author="Flores Fernandez" w:date="2022-05-26T17:59:00Z"/>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F7980E" w14:textId="77777777" w:rsidR="003C7C3E" w:rsidRPr="008B47F6" w:rsidRDefault="003C7C3E" w:rsidP="009F2FA1">
            <w:pPr>
              <w:pStyle w:val="TAH"/>
              <w:rPr>
                <w:ins w:id="3160" w:author="Flores Fernandez" w:date="2022-05-26T17:59:00Z"/>
              </w:rPr>
            </w:pPr>
            <w:ins w:id="3161" w:author="Flores Fernandez" w:date="2022-05-26T17:59:00Z">
              <w:r w:rsidRPr="008B47F6">
                <w:t xml:space="preserve">Stage 2: EIRP Near Field Radiation Pattern Measurement and EIRP Near Field DUT power measurement </w:t>
              </w:r>
            </w:ins>
          </w:p>
        </w:tc>
      </w:tr>
      <w:tr w:rsidR="003C7C3E" w:rsidRPr="008B47F6" w14:paraId="4499E4A7" w14:textId="77777777" w:rsidTr="009F2FA1">
        <w:trPr>
          <w:trHeight w:val="115"/>
          <w:ins w:id="316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60418933" w14:textId="77777777" w:rsidR="003C7C3E" w:rsidRPr="008B47F6" w:rsidRDefault="003C7C3E" w:rsidP="009F2FA1">
            <w:pPr>
              <w:pStyle w:val="TAC"/>
              <w:rPr>
                <w:ins w:id="3163" w:author="Flores Fernandez" w:date="2022-05-26T17:59:00Z"/>
              </w:rPr>
            </w:pPr>
            <w:ins w:id="3164" w:author="Flores Fernandez" w:date="2022-05-26T17:59:00Z">
              <w:r w:rsidRPr="008B47F6">
                <w:t>1</w:t>
              </w:r>
            </w:ins>
          </w:p>
        </w:tc>
        <w:tc>
          <w:tcPr>
            <w:tcW w:w="0" w:type="auto"/>
            <w:tcBorders>
              <w:top w:val="single" w:sz="4" w:space="0" w:color="auto"/>
              <w:left w:val="single" w:sz="4" w:space="0" w:color="auto"/>
              <w:bottom w:val="single" w:sz="4" w:space="0" w:color="auto"/>
              <w:right w:val="single" w:sz="4" w:space="0" w:color="auto"/>
            </w:tcBorders>
            <w:vAlign w:val="center"/>
          </w:tcPr>
          <w:p w14:paraId="4D394D38" w14:textId="77777777" w:rsidR="003C7C3E" w:rsidRPr="008B47F6" w:rsidRDefault="003C7C3E" w:rsidP="009F2FA1">
            <w:pPr>
              <w:pStyle w:val="TAL"/>
              <w:rPr>
                <w:ins w:id="3165" w:author="Flores Fernandez" w:date="2022-05-26T17:59:00Z"/>
              </w:rPr>
            </w:pPr>
            <w:ins w:id="3166" w:author="Flores Fernandez" w:date="2022-05-26T17:59:00Z">
              <w:r w:rsidRPr="008B47F6">
                <w:t>Axis Alignment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43DDA" w14:textId="77777777" w:rsidR="003C7C3E" w:rsidRPr="008B47F6" w:rsidRDefault="003C7C3E" w:rsidP="009F2FA1">
            <w:pPr>
              <w:pStyle w:val="TAC"/>
              <w:rPr>
                <w:ins w:id="31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5AC3C" w14:textId="77777777" w:rsidR="003C7C3E" w:rsidRPr="008B47F6" w:rsidRDefault="003C7C3E" w:rsidP="009F2FA1">
            <w:pPr>
              <w:pStyle w:val="TAC"/>
              <w:rPr>
                <w:ins w:id="31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D640C" w14:textId="77777777" w:rsidR="003C7C3E" w:rsidRPr="008B47F6" w:rsidRDefault="003C7C3E" w:rsidP="009F2FA1">
            <w:pPr>
              <w:pStyle w:val="TAC"/>
              <w:rPr>
                <w:ins w:id="316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33E9B7" w14:textId="77777777" w:rsidR="003C7C3E" w:rsidRPr="008B47F6" w:rsidRDefault="003C7C3E" w:rsidP="009F2FA1">
            <w:pPr>
              <w:pStyle w:val="TAC"/>
              <w:rPr>
                <w:ins w:id="3170" w:author="Flores Fernandez" w:date="2022-05-26T17:59:00Z"/>
              </w:rPr>
            </w:pPr>
          </w:p>
        </w:tc>
      </w:tr>
      <w:tr w:rsidR="003C7C3E" w:rsidRPr="008B47F6" w14:paraId="2CBBAAFB" w14:textId="77777777" w:rsidTr="009F2FA1">
        <w:trPr>
          <w:trHeight w:val="294"/>
          <w:ins w:id="317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EE5A5F8" w14:textId="77777777" w:rsidR="003C7C3E" w:rsidRPr="008B47F6" w:rsidRDefault="003C7C3E" w:rsidP="009F2FA1">
            <w:pPr>
              <w:pStyle w:val="TAC"/>
              <w:rPr>
                <w:ins w:id="3172" w:author="Flores Fernandez" w:date="2022-05-26T17:59:00Z"/>
              </w:rPr>
            </w:pPr>
            <w:ins w:id="3173" w:author="Flores Fernandez" w:date="2022-05-26T17:59:00Z">
              <w:r w:rsidRPr="008B47F6">
                <w:t>2</w:t>
              </w:r>
            </w:ins>
          </w:p>
        </w:tc>
        <w:tc>
          <w:tcPr>
            <w:tcW w:w="0" w:type="auto"/>
            <w:tcBorders>
              <w:top w:val="single" w:sz="4" w:space="0" w:color="auto"/>
              <w:left w:val="single" w:sz="4" w:space="0" w:color="auto"/>
              <w:bottom w:val="single" w:sz="4" w:space="0" w:color="auto"/>
              <w:right w:val="single" w:sz="4" w:space="0" w:color="auto"/>
            </w:tcBorders>
          </w:tcPr>
          <w:p w14:paraId="2B1D09FD" w14:textId="77777777" w:rsidR="003C7C3E" w:rsidRPr="008B47F6" w:rsidRDefault="003C7C3E" w:rsidP="009F2FA1">
            <w:pPr>
              <w:pStyle w:val="TAL"/>
              <w:rPr>
                <w:ins w:id="3174" w:author="Flores Fernandez" w:date="2022-05-26T17:59:00Z"/>
              </w:rPr>
            </w:pPr>
            <w:ins w:id="3175" w:author="Flores Fernandez" w:date="2022-05-26T17:59:00Z">
              <w:r w:rsidRPr="008B47F6">
                <w:t>Measurement Distance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50229" w14:textId="77777777" w:rsidR="003C7C3E" w:rsidRPr="008B47F6" w:rsidRDefault="003C7C3E" w:rsidP="009F2FA1">
            <w:pPr>
              <w:pStyle w:val="TAC"/>
              <w:rPr>
                <w:ins w:id="31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08ACE" w14:textId="77777777" w:rsidR="003C7C3E" w:rsidRPr="008B47F6" w:rsidRDefault="003C7C3E" w:rsidP="009F2FA1">
            <w:pPr>
              <w:pStyle w:val="TAC"/>
              <w:rPr>
                <w:ins w:id="31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9C540" w14:textId="77777777" w:rsidR="003C7C3E" w:rsidRPr="008B47F6" w:rsidRDefault="003C7C3E" w:rsidP="009F2FA1">
            <w:pPr>
              <w:pStyle w:val="TAC"/>
              <w:rPr>
                <w:ins w:id="317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70D582" w14:textId="77777777" w:rsidR="003C7C3E" w:rsidRPr="008B47F6" w:rsidRDefault="003C7C3E" w:rsidP="009F2FA1">
            <w:pPr>
              <w:pStyle w:val="TAC"/>
              <w:rPr>
                <w:ins w:id="3179" w:author="Flores Fernandez" w:date="2022-05-26T17:59:00Z"/>
              </w:rPr>
            </w:pPr>
          </w:p>
        </w:tc>
      </w:tr>
      <w:tr w:rsidR="003C7C3E" w:rsidRPr="008B47F6" w14:paraId="61A88B04" w14:textId="77777777" w:rsidTr="009F2FA1">
        <w:trPr>
          <w:trHeight w:val="226"/>
          <w:ins w:id="318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69B1A74" w14:textId="77777777" w:rsidR="003C7C3E" w:rsidRPr="008B47F6" w:rsidRDefault="003C7C3E" w:rsidP="009F2FA1">
            <w:pPr>
              <w:pStyle w:val="TAC"/>
              <w:rPr>
                <w:ins w:id="3181" w:author="Flores Fernandez" w:date="2022-05-26T17:59:00Z"/>
              </w:rPr>
            </w:pPr>
            <w:ins w:id="3182" w:author="Flores Fernandez" w:date="2022-05-26T17:59:00Z">
              <w:r w:rsidRPr="008B47F6">
                <w:t>3</w:t>
              </w:r>
            </w:ins>
          </w:p>
        </w:tc>
        <w:tc>
          <w:tcPr>
            <w:tcW w:w="0" w:type="auto"/>
            <w:tcBorders>
              <w:top w:val="single" w:sz="4" w:space="0" w:color="auto"/>
              <w:left w:val="single" w:sz="4" w:space="0" w:color="auto"/>
              <w:bottom w:val="single" w:sz="4" w:space="0" w:color="auto"/>
              <w:right w:val="single" w:sz="4" w:space="0" w:color="auto"/>
            </w:tcBorders>
          </w:tcPr>
          <w:p w14:paraId="7752A19D" w14:textId="77777777" w:rsidR="003C7C3E" w:rsidRPr="008B47F6" w:rsidRDefault="003C7C3E" w:rsidP="009F2FA1">
            <w:pPr>
              <w:pStyle w:val="TAL"/>
              <w:rPr>
                <w:ins w:id="3183" w:author="Flores Fernandez" w:date="2022-05-26T17:59:00Z"/>
              </w:rPr>
            </w:pPr>
            <w:ins w:id="3184" w:author="Flores Fernandez" w:date="2022-05-26T17:59:00Z">
              <w:r w:rsidRPr="008B47F6">
                <w:t>Quality of the Quiet Zone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FD32" w14:textId="77777777" w:rsidR="003C7C3E" w:rsidRPr="008B47F6" w:rsidRDefault="003C7C3E" w:rsidP="009F2FA1">
            <w:pPr>
              <w:pStyle w:val="TAC"/>
              <w:rPr>
                <w:ins w:id="31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143611" w14:textId="77777777" w:rsidR="003C7C3E" w:rsidRPr="008B47F6" w:rsidRDefault="003C7C3E" w:rsidP="009F2FA1">
            <w:pPr>
              <w:pStyle w:val="TAC"/>
              <w:rPr>
                <w:ins w:id="31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AE7EB" w14:textId="77777777" w:rsidR="003C7C3E" w:rsidRPr="008B47F6" w:rsidRDefault="003C7C3E" w:rsidP="009F2FA1">
            <w:pPr>
              <w:pStyle w:val="TAC"/>
              <w:rPr>
                <w:ins w:id="318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FEF9F" w14:textId="77777777" w:rsidR="003C7C3E" w:rsidRPr="008B47F6" w:rsidRDefault="003C7C3E" w:rsidP="009F2FA1">
            <w:pPr>
              <w:pStyle w:val="TAC"/>
              <w:rPr>
                <w:ins w:id="3188" w:author="Flores Fernandez" w:date="2022-05-26T17:59:00Z"/>
              </w:rPr>
            </w:pPr>
          </w:p>
        </w:tc>
      </w:tr>
      <w:tr w:rsidR="003C7C3E" w:rsidRPr="008B47F6" w14:paraId="14F5245A" w14:textId="77777777" w:rsidTr="009F2FA1">
        <w:trPr>
          <w:trHeight w:val="116"/>
          <w:ins w:id="318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9E9F3A5" w14:textId="77777777" w:rsidR="003C7C3E" w:rsidRPr="008B47F6" w:rsidRDefault="003C7C3E" w:rsidP="009F2FA1">
            <w:pPr>
              <w:pStyle w:val="TAC"/>
              <w:rPr>
                <w:ins w:id="3190" w:author="Flores Fernandez" w:date="2022-05-26T17:59:00Z"/>
              </w:rPr>
            </w:pPr>
            <w:ins w:id="3191" w:author="Flores Fernandez" w:date="2022-05-26T17:59:00Z">
              <w:r w:rsidRPr="008B47F6">
                <w:t>4</w:t>
              </w:r>
            </w:ins>
          </w:p>
        </w:tc>
        <w:tc>
          <w:tcPr>
            <w:tcW w:w="0" w:type="auto"/>
            <w:tcBorders>
              <w:top w:val="single" w:sz="4" w:space="0" w:color="auto"/>
              <w:left w:val="single" w:sz="4" w:space="0" w:color="auto"/>
              <w:bottom w:val="single" w:sz="4" w:space="0" w:color="auto"/>
              <w:right w:val="single" w:sz="4" w:space="0" w:color="auto"/>
            </w:tcBorders>
          </w:tcPr>
          <w:p w14:paraId="3F34B697" w14:textId="77777777" w:rsidR="003C7C3E" w:rsidRPr="008B47F6" w:rsidRDefault="003C7C3E" w:rsidP="009F2FA1">
            <w:pPr>
              <w:pStyle w:val="TAL"/>
              <w:rPr>
                <w:ins w:id="3192" w:author="Flores Fernandez" w:date="2022-05-26T17:59:00Z"/>
              </w:rPr>
            </w:pPr>
            <w:ins w:id="3193"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D9ACA" w14:textId="77777777" w:rsidR="003C7C3E" w:rsidRPr="008B47F6" w:rsidRDefault="003C7C3E" w:rsidP="009F2FA1">
            <w:pPr>
              <w:pStyle w:val="TAC"/>
              <w:rPr>
                <w:ins w:id="31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832B8" w14:textId="77777777" w:rsidR="003C7C3E" w:rsidRPr="008B47F6" w:rsidRDefault="003C7C3E" w:rsidP="009F2FA1">
            <w:pPr>
              <w:pStyle w:val="TAC"/>
              <w:rPr>
                <w:ins w:id="31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E6F92" w14:textId="77777777" w:rsidR="003C7C3E" w:rsidRPr="008B47F6" w:rsidRDefault="003C7C3E" w:rsidP="009F2FA1">
            <w:pPr>
              <w:pStyle w:val="TAC"/>
              <w:rPr>
                <w:ins w:id="319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B0CC0" w14:textId="77777777" w:rsidR="003C7C3E" w:rsidRPr="008B47F6" w:rsidRDefault="003C7C3E" w:rsidP="009F2FA1">
            <w:pPr>
              <w:pStyle w:val="TAC"/>
              <w:rPr>
                <w:ins w:id="3197" w:author="Flores Fernandez" w:date="2022-05-26T17:59:00Z"/>
              </w:rPr>
            </w:pPr>
          </w:p>
        </w:tc>
      </w:tr>
      <w:tr w:rsidR="003C7C3E" w:rsidRPr="008B47F6" w14:paraId="2290A01E" w14:textId="77777777" w:rsidTr="009F2FA1">
        <w:trPr>
          <w:trHeight w:val="294"/>
          <w:ins w:id="319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B805B40" w14:textId="77777777" w:rsidR="003C7C3E" w:rsidRPr="008B47F6" w:rsidRDefault="003C7C3E" w:rsidP="009F2FA1">
            <w:pPr>
              <w:pStyle w:val="TAC"/>
              <w:rPr>
                <w:ins w:id="3199" w:author="Flores Fernandez" w:date="2022-05-26T17:59:00Z"/>
              </w:rPr>
            </w:pPr>
            <w:ins w:id="3200" w:author="Flores Fernandez" w:date="2022-05-26T17:59:00Z">
              <w:r w:rsidRPr="008B47F6">
                <w:t>5</w:t>
              </w:r>
            </w:ins>
          </w:p>
        </w:tc>
        <w:tc>
          <w:tcPr>
            <w:tcW w:w="0" w:type="auto"/>
            <w:tcBorders>
              <w:top w:val="single" w:sz="4" w:space="0" w:color="auto"/>
              <w:left w:val="single" w:sz="4" w:space="0" w:color="auto"/>
              <w:bottom w:val="single" w:sz="4" w:space="0" w:color="auto"/>
              <w:right w:val="single" w:sz="4" w:space="0" w:color="auto"/>
            </w:tcBorders>
          </w:tcPr>
          <w:p w14:paraId="263975D3" w14:textId="77777777" w:rsidR="003C7C3E" w:rsidRPr="008B47F6" w:rsidRDefault="003C7C3E" w:rsidP="009F2FA1">
            <w:pPr>
              <w:pStyle w:val="TAL"/>
              <w:rPr>
                <w:ins w:id="3201" w:author="Flores Fernandez" w:date="2022-05-26T17:59:00Z"/>
              </w:rPr>
            </w:pPr>
            <w:ins w:id="3202" w:author="Flores Fernandez" w:date="2022-05-26T17:59:00Z">
              <w:r w:rsidRPr="008B47F6">
                <w:t>Multiple Reflections: Coupling between Measurement Antenna and DUT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F5C0" w14:textId="77777777" w:rsidR="003C7C3E" w:rsidRPr="008B47F6" w:rsidRDefault="003C7C3E" w:rsidP="009F2FA1">
            <w:pPr>
              <w:pStyle w:val="TAC"/>
              <w:rPr>
                <w:ins w:id="32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056EE9" w14:textId="77777777" w:rsidR="003C7C3E" w:rsidRPr="008B47F6" w:rsidRDefault="003C7C3E" w:rsidP="009F2FA1">
            <w:pPr>
              <w:pStyle w:val="TAC"/>
              <w:rPr>
                <w:ins w:id="32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CC845" w14:textId="77777777" w:rsidR="003C7C3E" w:rsidRPr="008B47F6" w:rsidRDefault="003C7C3E" w:rsidP="009F2FA1">
            <w:pPr>
              <w:pStyle w:val="TAC"/>
              <w:rPr>
                <w:ins w:id="320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BE0ED" w14:textId="77777777" w:rsidR="003C7C3E" w:rsidRPr="008B47F6" w:rsidRDefault="003C7C3E" w:rsidP="009F2FA1">
            <w:pPr>
              <w:pStyle w:val="TAC"/>
              <w:rPr>
                <w:ins w:id="3206" w:author="Flores Fernandez" w:date="2022-05-26T17:59:00Z"/>
              </w:rPr>
            </w:pPr>
          </w:p>
        </w:tc>
      </w:tr>
      <w:tr w:rsidR="003C7C3E" w:rsidRPr="008B47F6" w14:paraId="100DFAB4" w14:textId="77777777" w:rsidTr="009F2FA1">
        <w:trPr>
          <w:trHeight w:val="294"/>
          <w:ins w:id="320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15B6555" w14:textId="77777777" w:rsidR="003C7C3E" w:rsidRPr="008B47F6" w:rsidRDefault="003C7C3E" w:rsidP="009F2FA1">
            <w:pPr>
              <w:pStyle w:val="TAC"/>
              <w:rPr>
                <w:ins w:id="3208" w:author="Flores Fernandez" w:date="2022-05-26T17:59:00Z"/>
              </w:rPr>
            </w:pPr>
            <w:ins w:id="3209" w:author="Flores Fernandez" w:date="2022-05-26T17:59:00Z">
              <w:r w:rsidRPr="008B47F6">
                <w:t>6</w:t>
              </w:r>
            </w:ins>
          </w:p>
        </w:tc>
        <w:tc>
          <w:tcPr>
            <w:tcW w:w="0" w:type="auto"/>
            <w:tcBorders>
              <w:top w:val="single" w:sz="4" w:space="0" w:color="auto"/>
              <w:left w:val="single" w:sz="4" w:space="0" w:color="auto"/>
              <w:bottom w:val="single" w:sz="4" w:space="0" w:color="auto"/>
              <w:right w:val="single" w:sz="4" w:space="0" w:color="auto"/>
            </w:tcBorders>
          </w:tcPr>
          <w:p w14:paraId="4A4B3DD4" w14:textId="77777777" w:rsidR="003C7C3E" w:rsidRPr="008B47F6" w:rsidRDefault="003C7C3E" w:rsidP="009F2FA1">
            <w:pPr>
              <w:pStyle w:val="TAL"/>
              <w:rPr>
                <w:ins w:id="3210" w:author="Flores Fernandez" w:date="2022-05-26T17:59:00Z"/>
              </w:rPr>
            </w:pPr>
            <w:ins w:id="3211" w:author="Flores Fernandez" w:date="2022-05-26T17:59:00Z">
              <w:r w:rsidRPr="008B47F6">
                <w:t>Uncertainty of the RF power measurement equipment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FC096" w14:textId="77777777" w:rsidR="003C7C3E" w:rsidRPr="008B47F6" w:rsidRDefault="003C7C3E" w:rsidP="009F2FA1">
            <w:pPr>
              <w:pStyle w:val="TAC"/>
              <w:rPr>
                <w:ins w:id="32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C1AC6" w14:textId="77777777" w:rsidR="003C7C3E" w:rsidRPr="008B47F6" w:rsidRDefault="003C7C3E" w:rsidP="009F2FA1">
            <w:pPr>
              <w:pStyle w:val="TAC"/>
              <w:rPr>
                <w:ins w:id="32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076E" w14:textId="77777777" w:rsidR="003C7C3E" w:rsidRPr="008B47F6" w:rsidRDefault="003C7C3E" w:rsidP="009F2FA1">
            <w:pPr>
              <w:pStyle w:val="TAC"/>
              <w:rPr>
                <w:ins w:id="321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5D736" w14:textId="77777777" w:rsidR="003C7C3E" w:rsidRPr="008B47F6" w:rsidRDefault="003C7C3E" w:rsidP="009F2FA1">
            <w:pPr>
              <w:pStyle w:val="TAC"/>
              <w:rPr>
                <w:ins w:id="3215" w:author="Flores Fernandez" w:date="2022-05-26T17:59:00Z"/>
              </w:rPr>
            </w:pPr>
          </w:p>
        </w:tc>
      </w:tr>
      <w:tr w:rsidR="003C7C3E" w:rsidRPr="008B47F6" w14:paraId="7AEC42BA" w14:textId="77777777" w:rsidTr="009F2FA1">
        <w:trPr>
          <w:trHeight w:val="91"/>
          <w:ins w:id="321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35774D4" w14:textId="77777777" w:rsidR="003C7C3E" w:rsidRPr="008B47F6" w:rsidRDefault="003C7C3E" w:rsidP="009F2FA1">
            <w:pPr>
              <w:pStyle w:val="TAC"/>
              <w:rPr>
                <w:ins w:id="3217" w:author="Flores Fernandez" w:date="2022-05-26T17:59:00Z"/>
              </w:rPr>
            </w:pPr>
            <w:ins w:id="3218" w:author="Flores Fernandez" w:date="2022-05-26T17:59:00Z">
              <w:r w:rsidRPr="008B47F6">
                <w:t>7</w:t>
              </w:r>
            </w:ins>
          </w:p>
        </w:tc>
        <w:tc>
          <w:tcPr>
            <w:tcW w:w="0" w:type="auto"/>
            <w:tcBorders>
              <w:top w:val="single" w:sz="4" w:space="0" w:color="auto"/>
              <w:left w:val="single" w:sz="4" w:space="0" w:color="auto"/>
              <w:bottom w:val="single" w:sz="4" w:space="0" w:color="auto"/>
              <w:right w:val="single" w:sz="4" w:space="0" w:color="auto"/>
            </w:tcBorders>
          </w:tcPr>
          <w:p w14:paraId="4D29ADA6" w14:textId="77777777" w:rsidR="003C7C3E" w:rsidRPr="008B47F6" w:rsidRDefault="003C7C3E" w:rsidP="009F2FA1">
            <w:pPr>
              <w:pStyle w:val="TAL"/>
              <w:rPr>
                <w:ins w:id="3219" w:author="Flores Fernandez" w:date="2022-05-26T17:59:00Z"/>
              </w:rPr>
            </w:pPr>
            <w:ins w:id="3220" w:author="Flores Fernandez" w:date="2022-05-26T17:59:00Z">
              <w:r w:rsidRPr="008B47F6">
                <w:t>Phase curvature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7A1D4" w14:textId="77777777" w:rsidR="003C7C3E" w:rsidRPr="008B47F6" w:rsidRDefault="003C7C3E" w:rsidP="009F2FA1">
            <w:pPr>
              <w:pStyle w:val="TAC"/>
              <w:rPr>
                <w:ins w:id="322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82AC5" w14:textId="77777777" w:rsidR="003C7C3E" w:rsidRPr="008B47F6" w:rsidRDefault="003C7C3E" w:rsidP="009F2FA1">
            <w:pPr>
              <w:pStyle w:val="TAC"/>
              <w:rPr>
                <w:ins w:id="322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D787F" w14:textId="77777777" w:rsidR="003C7C3E" w:rsidRPr="008B47F6" w:rsidRDefault="003C7C3E" w:rsidP="009F2FA1">
            <w:pPr>
              <w:pStyle w:val="TAC"/>
              <w:rPr>
                <w:ins w:id="322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46B10" w14:textId="77777777" w:rsidR="003C7C3E" w:rsidRPr="008B47F6" w:rsidRDefault="003C7C3E" w:rsidP="009F2FA1">
            <w:pPr>
              <w:pStyle w:val="TAC"/>
              <w:rPr>
                <w:ins w:id="3224" w:author="Flores Fernandez" w:date="2022-05-26T17:59:00Z"/>
              </w:rPr>
            </w:pPr>
          </w:p>
        </w:tc>
      </w:tr>
      <w:tr w:rsidR="003C7C3E" w:rsidRPr="008B47F6" w14:paraId="09DD485E" w14:textId="77777777" w:rsidTr="009F2FA1">
        <w:trPr>
          <w:trHeight w:val="138"/>
          <w:ins w:id="322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4C8D01B" w14:textId="77777777" w:rsidR="003C7C3E" w:rsidRPr="008B47F6" w:rsidRDefault="003C7C3E" w:rsidP="009F2FA1">
            <w:pPr>
              <w:pStyle w:val="TAC"/>
              <w:rPr>
                <w:ins w:id="3226" w:author="Flores Fernandez" w:date="2022-05-26T17:59:00Z"/>
              </w:rPr>
            </w:pPr>
            <w:ins w:id="3227" w:author="Flores Fernandez" w:date="2022-05-26T17:59:00Z">
              <w:r w:rsidRPr="008B47F6">
                <w:t>8</w:t>
              </w:r>
            </w:ins>
          </w:p>
        </w:tc>
        <w:tc>
          <w:tcPr>
            <w:tcW w:w="0" w:type="auto"/>
            <w:tcBorders>
              <w:top w:val="single" w:sz="4" w:space="0" w:color="auto"/>
              <w:left w:val="single" w:sz="4" w:space="0" w:color="auto"/>
              <w:bottom w:val="single" w:sz="4" w:space="0" w:color="auto"/>
              <w:right w:val="single" w:sz="4" w:space="0" w:color="auto"/>
            </w:tcBorders>
          </w:tcPr>
          <w:p w14:paraId="36E4836F" w14:textId="77777777" w:rsidR="003C7C3E" w:rsidRPr="008B47F6" w:rsidRDefault="003C7C3E" w:rsidP="009F2FA1">
            <w:pPr>
              <w:pStyle w:val="TAL"/>
              <w:rPr>
                <w:ins w:id="3228" w:author="Flores Fernandez" w:date="2022-05-26T17:59:00Z"/>
              </w:rPr>
            </w:pPr>
            <w:ins w:id="3229"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1B2D" w14:textId="77777777" w:rsidR="003C7C3E" w:rsidRPr="008B47F6" w:rsidRDefault="003C7C3E" w:rsidP="009F2FA1">
            <w:pPr>
              <w:pStyle w:val="TAC"/>
              <w:rPr>
                <w:ins w:id="323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69617" w14:textId="77777777" w:rsidR="003C7C3E" w:rsidRPr="008B47F6" w:rsidRDefault="003C7C3E" w:rsidP="009F2FA1">
            <w:pPr>
              <w:pStyle w:val="TAC"/>
              <w:rPr>
                <w:ins w:id="323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8DD3B" w14:textId="77777777" w:rsidR="003C7C3E" w:rsidRPr="008B47F6" w:rsidRDefault="003C7C3E" w:rsidP="009F2FA1">
            <w:pPr>
              <w:pStyle w:val="TAC"/>
              <w:rPr>
                <w:ins w:id="323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BD0FD" w14:textId="77777777" w:rsidR="003C7C3E" w:rsidRPr="008B47F6" w:rsidRDefault="003C7C3E" w:rsidP="009F2FA1">
            <w:pPr>
              <w:pStyle w:val="TAC"/>
              <w:rPr>
                <w:ins w:id="3233" w:author="Flores Fernandez" w:date="2022-05-26T17:59:00Z"/>
              </w:rPr>
            </w:pPr>
          </w:p>
        </w:tc>
      </w:tr>
      <w:tr w:rsidR="003C7C3E" w:rsidRPr="008B47F6" w14:paraId="1E840F44" w14:textId="77777777" w:rsidTr="009F2FA1">
        <w:trPr>
          <w:trHeight w:val="113"/>
          <w:ins w:id="323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2DE916" w14:textId="77777777" w:rsidR="003C7C3E" w:rsidRPr="008B47F6" w:rsidRDefault="003C7C3E" w:rsidP="009F2FA1">
            <w:pPr>
              <w:pStyle w:val="TAC"/>
              <w:rPr>
                <w:ins w:id="3235" w:author="Flores Fernandez" w:date="2022-05-26T17:59:00Z"/>
              </w:rPr>
            </w:pPr>
            <w:ins w:id="3236" w:author="Flores Fernandez" w:date="2022-05-26T17:59:00Z">
              <w:r w:rsidRPr="008B47F6">
                <w:t>9</w:t>
              </w:r>
            </w:ins>
          </w:p>
        </w:tc>
        <w:tc>
          <w:tcPr>
            <w:tcW w:w="0" w:type="auto"/>
            <w:tcBorders>
              <w:top w:val="single" w:sz="4" w:space="0" w:color="auto"/>
              <w:left w:val="single" w:sz="4" w:space="0" w:color="auto"/>
              <w:bottom w:val="single" w:sz="4" w:space="0" w:color="auto"/>
              <w:right w:val="single" w:sz="4" w:space="0" w:color="auto"/>
            </w:tcBorders>
          </w:tcPr>
          <w:p w14:paraId="4153A78A" w14:textId="77777777" w:rsidR="003C7C3E" w:rsidRPr="008B47F6" w:rsidRDefault="003C7C3E" w:rsidP="009F2FA1">
            <w:pPr>
              <w:pStyle w:val="TAL"/>
              <w:rPr>
                <w:ins w:id="3237" w:author="Flores Fernandez" w:date="2022-05-26T17:59:00Z"/>
              </w:rPr>
            </w:pPr>
            <w:ins w:id="3238" w:author="Flores Fernandez" w:date="2022-05-26T17:59:00Z">
              <w:r w:rsidRPr="008B47F6">
                <w:t>Random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3BF7" w14:textId="77777777" w:rsidR="003C7C3E" w:rsidRPr="008B47F6" w:rsidRDefault="003C7C3E" w:rsidP="009F2FA1">
            <w:pPr>
              <w:pStyle w:val="TAC"/>
              <w:rPr>
                <w:ins w:id="32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BC3C9D" w14:textId="77777777" w:rsidR="003C7C3E" w:rsidRPr="008B47F6" w:rsidRDefault="003C7C3E" w:rsidP="009F2FA1">
            <w:pPr>
              <w:pStyle w:val="TAC"/>
              <w:rPr>
                <w:ins w:id="32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E0A42" w14:textId="77777777" w:rsidR="003C7C3E" w:rsidRPr="008B47F6" w:rsidRDefault="003C7C3E" w:rsidP="009F2FA1">
            <w:pPr>
              <w:pStyle w:val="TAC"/>
              <w:rPr>
                <w:ins w:id="32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C5ACC" w14:textId="77777777" w:rsidR="003C7C3E" w:rsidRPr="008B47F6" w:rsidRDefault="003C7C3E" w:rsidP="009F2FA1">
            <w:pPr>
              <w:pStyle w:val="TAC"/>
              <w:rPr>
                <w:ins w:id="3242" w:author="Flores Fernandez" w:date="2022-05-26T17:59:00Z"/>
              </w:rPr>
            </w:pPr>
          </w:p>
        </w:tc>
      </w:tr>
      <w:tr w:rsidR="003C7C3E" w:rsidRPr="008B47F6" w14:paraId="0C843A6A" w14:textId="77777777" w:rsidTr="009F2FA1">
        <w:trPr>
          <w:trHeight w:val="232"/>
          <w:ins w:id="324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B4A5E4C" w14:textId="77777777" w:rsidR="003C7C3E" w:rsidRPr="008B47F6" w:rsidRDefault="003C7C3E" w:rsidP="009F2FA1">
            <w:pPr>
              <w:pStyle w:val="TAC"/>
              <w:rPr>
                <w:ins w:id="3244" w:author="Flores Fernandez" w:date="2022-05-26T17:59:00Z"/>
              </w:rPr>
            </w:pPr>
            <w:ins w:id="3245" w:author="Flores Fernandez" w:date="2022-05-26T17:59:00Z">
              <w:r w:rsidRPr="008B47F6">
                <w:t>10</w:t>
              </w:r>
            </w:ins>
          </w:p>
        </w:tc>
        <w:tc>
          <w:tcPr>
            <w:tcW w:w="0" w:type="auto"/>
            <w:tcBorders>
              <w:top w:val="single" w:sz="4" w:space="0" w:color="auto"/>
              <w:left w:val="single" w:sz="4" w:space="0" w:color="auto"/>
              <w:bottom w:val="single" w:sz="4" w:space="0" w:color="auto"/>
              <w:right w:val="single" w:sz="4" w:space="0" w:color="auto"/>
            </w:tcBorders>
          </w:tcPr>
          <w:p w14:paraId="7F106518" w14:textId="77777777" w:rsidR="003C7C3E" w:rsidRPr="008B47F6" w:rsidRDefault="003C7C3E" w:rsidP="009F2FA1">
            <w:pPr>
              <w:pStyle w:val="TAL"/>
              <w:rPr>
                <w:ins w:id="3246" w:author="Flores Fernandez" w:date="2022-05-26T17:59:00Z"/>
              </w:rPr>
            </w:pPr>
            <w:ins w:id="3247" w:author="Flores Fernandez" w:date="2022-05-26T17:59:00Z">
              <w:r w:rsidRPr="008B47F6">
                <w:t>Influence of the XPD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3419B" w14:textId="77777777" w:rsidR="003C7C3E" w:rsidRPr="008B47F6" w:rsidRDefault="003C7C3E" w:rsidP="009F2FA1">
            <w:pPr>
              <w:pStyle w:val="TAC"/>
              <w:rPr>
                <w:ins w:id="32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F8A2C4" w14:textId="77777777" w:rsidR="003C7C3E" w:rsidRPr="008B47F6" w:rsidRDefault="003C7C3E" w:rsidP="009F2FA1">
            <w:pPr>
              <w:pStyle w:val="TAC"/>
              <w:rPr>
                <w:ins w:id="32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8E94F" w14:textId="77777777" w:rsidR="003C7C3E" w:rsidRPr="008B47F6" w:rsidRDefault="003C7C3E" w:rsidP="009F2FA1">
            <w:pPr>
              <w:pStyle w:val="TAC"/>
              <w:rPr>
                <w:ins w:id="32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B46B3" w14:textId="77777777" w:rsidR="003C7C3E" w:rsidRPr="008B47F6" w:rsidRDefault="003C7C3E" w:rsidP="009F2FA1">
            <w:pPr>
              <w:pStyle w:val="TAC"/>
              <w:rPr>
                <w:ins w:id="3251" w:author="Flores Fernandez" w:date="2022-05-26T17:59:00Z"/>
              </w:rPr>
            </w:pPr>
          </w:p>
        </w:tc>
      </w:tr>
      <w:tr w:rsidR="003C7C3E" w:rsidRPr="008B47F6" w14:paraId="1624A2D6" w14:textId="77777777" w:rsidTr="009F2FA1">
        <w:trPr>
          <w:trHeight w:val="193"/>
          <w:ins w:id="325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7C1B1E0" w14:textId="77777777" w:rsidR="003C7C3E" w:rsidRPr="008B47F6" w:rsidRDefault="003C7C3E" w:rsidP="009F2FA1">
            <w:pPr>
              <w:pStyle w:val="TAC"/>
              <w:rPr>
                <w:ins w:id="3253" w:author="Flores Fernandez" w:date="2022-05-26T17:59:00Z"/>
              </w:rPr>
            </w:pPr>
            <w:ins w:id="3254" w:author="Flores Fernandez" w:date="2022-05-26T17:59:00Z">
              <w:r w:rsidRPr="008B47F6">
                <w:t>11</w:t>
              </w:r>
            </w:ins>
          </w:p>
        </w:tc>
        <w:tc>
          <w:tcPr>
            <w:tcW w:w="0" w:type="auto"/>
            <w:tcBorders>
              <w:top w:val="single" w:sz="4" w:space="0" w:color="auto"/>
              <w:left w:val="single" w:sz="4" w:space="0" w:color="auto"/>
              <w:bottom w:val="single" w:sz="4" w:space="0" w:color="auto"/>
              <w:right w:val="single" w:sz="4" w:space="0" w:color="auto"/>
            </w:tcBorders>
          </w:tcPr>
          <w:p w14:paraId="6CD1AF25" w14:textId="77777777" w:rsidR="003C7C3E" w:rsidRPr="008B47F6" w:rsidRDefault="003C7C3E" w:rsidP="009F2FA1">
            <w:pPr>
              <w:pStyle w:val="TAL"/>
              <w:rPr>
                <w:ins w:id="3255" w:author="Flores Fernandez" w:date="2022-05-26T17:59:00Z"/>
              </w:rPr>
            </w:pPr>
            <w:ins w:id="3256" w:author="Flores Fernandez" w:date="2022-05-26T17:59:00Z">
              <w:r w:rsidRPr="008B47F6">
                <w:t>NF to FF truncation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9174D" w14:textId="77777777" w:rsidR="003C7C3E" w:rsidRPr="008B47F6" w:rsidRDefault="003C7C3E" w:rsidP="009F2FA1">
            <w:pPr>
              <w:pStyle w:val="TAC"/>
              <w:rPr>
                <w:ins w:id="32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FBE5E" w14:textId="77777777" w:rsidR="003C7C3E" w:rsidRPr="008B47F6" w:rsidRDefault="003C7C3E" w:rsidP="009F2FA1">
            <w:pPr>
              <w:pStyle w:val="TAC"/>
              <w:rPr>
                <w:ins w:id="32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6C403" w14:textId="77777777" w:rsidR="003C7C3E" w:rsidRPr="008B47F6" w:rsidRDefault="003C7C3E" w:rsidP="009F2FA1">
            <w:pPr>
              <w:pStyle w:val="TAC"/>
              <w:rPr>
                <w:ins w:id="32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A72D7" w14:textId="77777777" w:rsidR="003C7C3E" w:rsidRPr="008B47F6" w:rsidRDefault="003C7C3E" w:rsidP="009F2FA1">
            <w:pPr>
              <w:pStyle w:val="TAC"/>
              <w:rPr>
                <w:ins w:id="3260" w:author="Flores Fernandez" w:date="2022-05-26T17:59:00Z"/>
              </w:rPr>
            </w:pPr>
          </w:p>
        </w:tc>
      </w:tr>
      <w:tr w:rsidR="003C7C3E" w:rsidRPr="008B47F6" w14:paraId="4E6B69DC" w14:textId="77777777" w:rsidTr="009F2FA1">
        <w:trPr>
          <w:trHeight w:val="294"/>
          <w:ins w:id="326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687A19E" w14:textId="77777777" w:rsidR="003C7C3E" w:rsidRPr="008B47F6" w:rsidRDefault="003C7C3E" w:rsidP="009F2FA1">
            <w:pPr>
              <w:pStyle w:val="TAC"/>
              <w:rPr>
                <w:ins w:id="3262" w:author="Flores Fernandez" w:date="2022-05-26T17:59:00Z"/>
              </w:rPr>
            </w:pPr>
            <w:ins w:id="3263" w:author="Flores Fernandez" w:date="2022-05-26T17:59:00Z">
              <w:r w:rsidRPr="008B47F6">
                <w:t>12</w:t>
              </w:r>
            </w:ins>
          </w:p>
        </w:tc>
        <w:tc>
          <w:tcPr>
            <w:tcW w:w="0" w:type="auto"/>
            <w:tcBorders>
              <w:top w:val="single" w:sz="4" w:space="0" w:color="auto"/>
              <w:left w:val="single" w:sz="4" w:space="0" w:color="auto"/>
              <w:bottom w:val="single" w:sz="4" w:space="0" w:color="auto"/>
              <w:right w:val="single" w:sz="4" w:space="0" w:color="auto"/>
            </w:tcBorders>
          </w:tcPr>
          <w:p w14:paraId="6C4FF4E0" w14:textId="77777777" w:rsidR="003C7C3E" w:rsidRPr="008B47F6" w:rsidRDefault="003C7C3E" w:rsidP="009F2FA1">
            <w:pPr>
              <w:pStyle w:val="TAL"/>
              <w:rPr>
                <w:ins w:id="3264" w:author="Flores Fernandez" w:date="2022-05-26T17:59:00Z"/>
              </w:rPr>
            </w:pPr>
            <w:ins w:id="3265" w:author="Flores Fernandez" w:date="2022-05-26T17:59:00Z">
              <w:r w:rsidRPr="008B47F6">
                <w:t>Probe Polarization Amplitude and Phase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22458" w14:textId="77777777" w:rsidR="003C7C3E" w:rsidRPr="008B47F6" w:rsidRDefault="003C7C3E" w:rsidP="009F2FA1">
            <w:pPr>
              <w:pStyle w:val="TAC"/>
              <w:rPr>
                <w:ins w:id="32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91E41" w14:textId="77777777" w:rsidR="003C7C3E" w:rsidRPr="008B47F6" w:rsidRDefault="003C7C3E" w:rsidP="009F2FA1">
            <w:pPr>
              <w:pStyle w:val="TAC"/>
              <w:rPr>
                <w:ins w:id="32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A9F19" w14:textId="77777777" w:rsidR="003C7C3E" w:rsidRPr="008B47F6" w:rsidRDefault="003C7C3E" w:rsidP="009F2FA1">
            <w:pPr>
              <w:pStyle w:val="TAC"/>
              <w:rPr>
                <w:ins w:id="32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642BF" w14:textId="77777777" w:rsidR="003C7C3E" w:rsidRPr="008B47F6" w:rsidRDefault="003C7C3E" w:rsidP="009F2FA1">
            <w:pPr>
              <w:pStyle w:val="TAC"/>
              <w:rPr>
                <w:ins w:id="3269" w:author="Flores Fernandez" w:date="2022-05-26T17:59:00Z"/>
              </w:rPr>
            </w:pPr>
          </w:p>
        </w:tc>
      </w:tr>
      <w:tr w:rsidR="003C7C3E" w:rsidRPr="008B47F6" w14:paraId="34F467FB" w14:textId="77777777" w:rsidTr="009F2FA1">
        <w:trPr>
          <w:trHeight w:val="162"/>
          <w:ins w:id="327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C8F9E9" w14:textId="77777777" w:rsidR="003C7C3E" w:rsidRPr="008B47F6" w:rsidRDefault="003C7C3E" w:rsidP="009F2FA1">
            <w:pPr>
              <w:pStyle w:val="TAC"/>
              <w:rPr>
                <w:ins w:id="3271" w:author="Flores Fernandez" w:date="2022-05-26T17:59:00Z"/>
              </w:rPr>
            </w:pPr>
            <w:ins w:id="3272" w:author="Flores Fernandez" w:date="2022-05-26T17:59:00Z">
              <w:r w:rsidRPr="008B47F6">
                <w:t>13</w:t>
              </w:r>
            </w:ins>
          </w:p>
        </w:tc>
        <w:tc>
          <w:tcPr>
            <w:tcW w:w="0" w:type="auto"/>
            <w:tcBorders>
              <w:top w:val="single" w:sz="4" w:space="0" w:color="auto"/>
              <w:left w:val="single" w:sz="4" w:space="0" w:color="auto"/>
              <w:bottom w:val="single" w:sz="4" w:space="0" w:color="auto"/>
              <w:right w:val="single" w:sz="4" w:space="0" w:color="auto"/>
            </w:tcBorders>
          </w:tcPr>
          <w:p w14:paraId="7E282314" w14:textId="77777777" w:rsidR="003C7C3E" w:rsidRPr="008B47F6" w:rsidRDefault="003C7C3E" w:rsidP="009F2FA1">
            <w:pPr>
              <w:pStyle w:val="TAL"/>
              <w:rPr>
                <w:ins w:id="3273" w:author="Flores Fernandez" w:date="2022-05-26T17:59:00Z"/>
              </w:rPr>
            </w:pPr>
            <w:ins w:id="3274" w:author="Flores Fernandez" w:date="2022-05-26T17:59:00Z">
              <w:r w:rsidRPr="008B47F6">
                <w:t>Probe Array Uniformity (for multi-probe systems only)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6A263" w14:textId="77777777" w:rsidR="003C7C3E" w:rsidRPr="008B47F6" w:rsidRDefault="003C7C3E" w:rsidP="009F2FA1">
            <w:pPr>
              <w:pStyle w:val="TAC"/>
              <w:rPr>
                <w:ins w:id="32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08E01" w14:textId="77777777" w:rsidR="003C7C3E" w:rsidRPr="008B47F6" w:rsidRDefault="003C7C3E" w:rsidP="009F2FA1">
            <w:pPr>
              <w:pStyle w:val="TAC"/>
              <w:rPr>
                <w:ins w:id="32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46E45" w14:textId="77777777" w:rsidR="003C7C3E" w:rsidRPr="008B47F6" w:rsidRDefault="003C7C3E" w:rsidP="009F2FA1">
            <w:pPr>
              <w:pStyle w:val="TAC"/>
              <w:rPr>
                <w:ins w:id="32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7F" w14:textId="77777777" w:rsidR="003C7C3E" w:rsidRPr="008B47F6" w:rsidRDefault="003C7C3E" w:rsidP="009F2FA1">
            <w:pPr>
              <w:pStyle w:val="TAC"/>
              <w:rPr>
                <w:ins w:id="3278" w:author="Flores Fernandez" w:date="2022-05-26T17:59:00Z"/>
              </w:rPr>
            </w:pPr>
          </w:p>
        </w:tc>
      </w:tr>
      <w:tr w:rsidR="003C7C3E" w:rsidRPr="008B47F6" w14:paraId="3555D2AC" w14:textId="77777777" w:rsidTr="009F2FA1">
        <w:trPr>
          <w:trHeight w:val="324"/>
          <w:ins w:id="327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F45CE8B" w14:textId="77777777" w:rsidR="003C7C3E" w:rsidRPr="008B47F6" w:rsidRDefault="003C7C3E" w:rsidP="009F2FA1">
            <w:pPr>
              <w:pStyle w:val="TAC"/>
              <w:rPr>
                <w:ins w:id="3280" w:author="Flores Fernandez" w:date="2022-05-26T17:59:00Z"/>
              </w:rPr>
            </w:pPr>
            <w:ins w:id="3281" w:author="Flores Fernandez" w:date="2022-05-26T17:59:00Z">
              <w:r w:rsidRPr="008B47F6">
                <w:t>14</w:t>
              </w:r>
            </w:ins>
          </w:p>
        </w:tc>
        <w:tc>
          <w:tcPr>
            <w:tcW w:w="0" w:type="auto"/>
            <w:tcBorders>
              <w:top w:val="single" w:sz="4" w:space="0" w:color="auto"/>
              <w:left w:val="single" w:sz="4" w:space="0" w:color="auto"/>
              <w:bottom w:val="single" w:sz="4" w:space="0" w:color="auto"/>
              <w:right w:val="single" w:sz="4" w:space="0" w:color="auto"/>
            </w:tcBorders>
          </w:tcPr>
          <w:p w14:paraId="5411737A" w14:textId="77777777" w:rsidR="003C7C3E" w:rsidRPr="008B47F6" w:rsidRDefault="003C7C3E" w:rsidP="009F2FA1">
            <w:pPr>
              <w:pStyle w:val="TAL"/>
              <w:rPr>
                <w:ins w:id="3282" w:author="Flores Fernandez" w:date="2022-05-26T17:59:00Z"/>
              </w:rPr>
            </w:pPr>
            <w:ins w:id="3283" w:author="Flores Fernandez" w:date="2022-05-26T17:59:00Z">
              <w:r w:rsidRPr="008B47F6">
                <w:t>Phase Recovery Non-Linearity over signal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7E603" w14:textId="77777777" w:rsidR="003C7C3E" w:rsidRPr="008B47F6" w:rsidRDefault="003C7C3E" w:rsidP="009F2FA1">
            <w:pPr>
              <w:pStyle w:val="TAC"/>
              <w:rPr>
                <w:ins w:id="32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8FE100" w14:textId="77777777" w:rsidR="003C7C3E" w:rsidRPr="008B47F6" w:rsidRDefault="003C7C3E" w:rsidP="009F2FA1">
            <w:pPr>
              <w:pStyle w:val="TAC"/>
              <w:rPr>
                <w:ins w:id="32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783A8" w14:textId="77777777" w:rsidR="003C7C3E" w:rsidRPr="008B47F6" w:rsidRDefault="003C7C3E" w:rsidP="009F2FA1">
            <w:pPr>
              <w:pStyle w:val="TAC"/>
              <w:rPr>
                <w:ins w:id="32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42A8E3" w14:textId="77777777" w:rsidR="003C7C3E" w:rsidRPr="008B47F6" w:rsidRDefault="003C7C3E" w:rsidP="009F2FA1">
            <w:pPr>
              <w:pStyle w:val="TAC"/>
              <w:rPr>
                <w:ins w:id="3287" w:author="Flores Fernandez" w:date="2022-05-26T17:59:00Z"/>
              </w:rPr>
            </w:pPr>
          </w:p>
        </w:tc>
      </w:tr>
      <w:tr w:rsidR="003C7C3E" w:rsidRPr="008B47F6" w14:paraId="0F0329F4" w14:textId="77777777" w:rsidTr="009F2FA1">
        <w:trPr>
          <w:trHeight w:val="116"/>
          <w:ins w:id="328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87FF1E4" w14:textId="77777777" w:rsidR="003C7C3E" w:rsidRPr="008B47F6" w:rsidRDefault="003C7C3E" w:rsidP="009F2FA1">
            <w:pPr>
              <w:pStyle w:val="TAC"/>
              <w:rPr>
                <w:ins w:id="3289" w:author="Flores Fernandez" w:date="2022-05-26T17:59:00Z"/>
              </w:rPr>
            </w:pPr>
            <w:ins w:id="3290" w:author="Flores Fernandez" w:date="2022-05-26T17:59:00Z">
              <w:r w:rsidRPr="008B47F6">
                <w:t>15</w:t>
              </w:r>
            </w:ins>
          </w:p>
        </w:tc>
        <w:tc>
          <w:tcPr>
            <w:tcW w:w="0" w:type="auto"/>
            <w:tcBorders>
              <w:top w:val="single" w:sz="4" w:space="0" w:color="auto"/>
              <w:left w:val="single" w:sz="4" w:space="0" w:color="auto"/>
              <w:bottom w:val="single" w:sz="4" w:space="0" w:color="auto"/>
              <w:right w:val="single" w:sz="4" w:space="0" w:color="auto"/>
            </w:tcBorders>
          </w:tcPr>
          <w:p w14:paraId="1F6F96C4" w14:textId="77777777" w:rsidR="003C7C3E" w:rsidRPr="008B47F6" w:rsidRDefault="003C7C3E" w:rsidP="009F2FA1">
            <w:pPr>
              <w:pStyle w:val="TAL"/>
              <w:rPr>
                <w:ins w:id="3291" w:author="Flores Fernandez" w:date="2022-05-26T17:59:00Z"/>
              </w:rPr>
            </w:pPr>
            <w:ins w:id="3292" w:author="Flores Fernandez" w:date="2022-05-26T17:59:00Z">
              <w:r w:rsidRPr="008B47F6">
                <w:t>Probe Pattern Effect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9600" w14:textId="77777777" w:rsidR="003C7C3E" w:rsidRPr="008B47F6" w:rsidRDefault="003C7C3E" w:rsidP="009F2FA1">
            <w:pPr>
              <w:pStyle w:val="TAC"/>
              <w:rPr>
                <w:ins w:id="329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24BB4" w14:textId="77777777" w:rsidR="003C7C3E" w:rsidRPr="008B47F6" w:rsidRDefault="003C7C3E" w:rsidP="009F2FA1">
            <w:pPr>
              <w:pStyle w:val="TAC"/>
              <w:rPr>
                <w:ins w:id="32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EF9BB" w14:textId="77777777" w:rsidR="003C7C3E" w:rsidRPr="008B47F6" w:rsidRDefault="003C7C3E" w:rsidP="009F2FA1">
            <w:pPr>
              <w:pStyle w:val="TAC"/>
              <w:rPr>
                <w:ins w:id="32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F3D66" w14:textId="77777777" w:rsidR="003C7C3E" w:rsidRPr="008B47F6" w:rsidRDefault="003C7C3E" w:rsidP="009F2FA1">
            <w:pPr>
              <w:pStyle w:val="TAC"/>
              <w:rPr>
                <w:ins w:id="3296" w:author="Flores Fernandez" w:date="2022-05-26T17:59:00Z"/>
              </w:rPr>
            </w:pPr>
          </w:p>
        </w:tc>
      </w:tr>
      <w:tr w:rsidR="003C7C3E" w:rsidRPr="008B47F6" w14:paraId="66641406" w14:textId="77777777" w:rsidTr="009F2FA1">
        <w:trPr>
          <w:trHeight w:val="54"/>
          <w:ins w:id="329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76D3C74" w14:textId="77777777" w:rsidR="003C7C3E" w:rsidRPr="008B47F6" w:rsidRDefault="003C7C3E" w:rsidP="009F2FA1">
            <w:pPr>
              <w:pStyle w:val="TAC"/>
              <w:rPr>
                <w:ins w:id="3298" w:author="Flores Fernandez" w:date="2022-05-26T17:59:00Z"/>
              </w:rPr>
            </w:pPr>
            <w:ins w:id="3299" w:author="Flores Fernandez" w:date="2022-05-26T17:59:00Z">
              <w:r w:rsidRPr="008B47F6">
                <w:t>16</w:t>
              </w:r>
            </w:ins>
          </w:p>
        </w:tc>
        <w:tc>
          <w:tcPr>
            <w:tcW w:w="0" w:type="auto"/>
            <w:tcBorders>
              <w:top w:val="single" w:sz="4" w:space="0" w:color="auto"/>
              <w:left w:val="single" w:sz="4" w:space="0" w:color="auto"/>
              <w:bottom w:val="single" w:sz="4" w:space="0" w:color="auto"/>
              <w:right w:val="single" w:sz="4" w:space="0" w:color="auto"/>
            </w:tcBorders>
          </w:tcPr>
          <w:p w14:paraId="04B4D435" w14:textId="77777777" w:rsidR="003C7C3E" w:rsidRPr="008B47F6" w:rsidRDefault="003C7C3E" w:rsidP="009F2FA1">
            <w:pPr>
              <w:pStyle w:val="TAL"/>
              <w:rPr>
                <w:ins w:id="3300" w:author="Flores Fernandez" w:date="2022-05-26T17:59:00Z"/>
              </w:rPr>
            </w:pPr>
            <w:ins w:id="3301" w:author="Flores Fernandez" w:date="2022-05-26T17:59:00Z">
              <w:r w:rsidRPr="008B47F6">
                <w:t>Phase Drift and Noise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DB339" w14:textId="77777777" w:rsidR="003C7C3E" w:rsidRPr="008B47F6" w:rsidRDefault="003C7C3E" w:rsidP="009F2FA1">
            <w:pPr>
              <w:pStyle w:val="TAC"/>
              <w:rPr>
                <w:ins w:id="330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14D80" w14:textId="77777777" w:rsidR="003C7C3E" w:rsidRPr="008B47F6" w:rsidRDefault="003C7C3E" w:rsidP="009F2FA1">
            <w:pPr>
              <w:pStyle w:val="TAC"/>
              <w:rPr>
                <w:ins w:id="33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6FF64" w14:textId="77777777" w:rsidR="003C7C3E" w:rsidRPr="008B47F6" w:rsidRDefault="003C7C3E" w:rsidP="009F2FA1">
            <w:pPr>
              <w:pStyle w:val="TAC"/>
              <w:rPr>
                <w:ins w:id="33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7BA3" w14:textId="77777777" w:rsidR="003C7C3E" w:rsidRPr="008B47F6" w:rsidRDefault="003C7C3E" w:rsidP="009F2FA1">
            <w:pPr>
              <w:pStyle w:val="TAC"/>
              <w:rPr>
                <w:ins w:id="3305" w:author="Flores Fernandez" w:date="2022-05-26T17:59:00Z"/>
              </w:rPr>
            </w:pPr>
          </w:p>
        </w:tc>
      </w:tr>
      <w:tr w:rsidR="003C7C3E" w:rsidRPr="008B47F6" w14:paraId="21A49FF4" w14:textId="77777777" w:rsidTr="009F2FA1">
        <w:trPr>
          <w:trHeight w:val="80"/>
          <w:ins w:id="330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861151B" w14:textId="77777777" w:rsidR="003C7C3E" w:rsidRPr="008B47F6" w:rsidRDefault="003C7C3E" w:rsidP="009F2FA1">
            <w:pPr>
              <w:pStyle w:val="TAC"/>
              <w:rPr>
                <w:ins w:id="3307" w:author="Flores Fernandez" w:date="2022-05-26T17:59:00Z"/>
              </w:rPr>
            </w:pPr>
            <w:ins w:id="3308" w:author="Flores Fernandez" w:date="2022-05-26T17:59:00Z">
              <w:r w:rsidRPr="008B47F6">
                <w:t>17</w:t>
              </w:r>
            </w:ins>
          </w:p>
        </w:tc>
        <w:tc>
          <w:tcPr>
            <w:tcW w:w="0" w:type="auto"/>
            <w:tcBorders>
              <w:top w:val="single" w:sz="4" w:space="0" w:color="auto"/>
              <w:left w:val="single" w:sz="4" w:space="0" w:color="auto"/>
              <w:bottom w:val="single" w:sz="4" w:space="0" w:color="auto"/>
              <w:right w:val="single" w:sz="4" w:space="0" w:color="auto"/>
            </w:tcBorders>
          </w:tcPr>
          <w:p w14:paraId="2F736801" w14:textId="77777777" w:rsidR="003C7C3E" w:rsidRPr="008B47F6" w:rsidRDefault="003C7C3E" w:rsidP="009F2FA1">
            <w:pPr>
              <w:pStyle w:val="TAL"/>
              <w:rPr>
                <w:ins w:id="3309" w:author="Flores Fernandez" w:date="2022-05-26T17:59:00Z"/>
              </w:rPr>
            </w:pPr>
            <w:ins w:id="3310" w:author="Flores Fernandez" w:date="2022-05-26T17:59:00Z">
              <w:r w:rsidRPr="008B47F6">
                <w:t>Leakage and Crosstalk</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9B4DE" w14:textId="77777777" w:rsidR="003C7C3E" w:rsidRPr="008B47F6" w:rsidRDefault="003C7C3E" w:rsidP="009F2FA1">
            <w:pPr>
              <w:pStyle w:val="TAC"/>
              <w:rPr>
                <w:ins w:id="331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A5ED" w14:textId="77777777" w:rsidR="003C7C3E" w:rsidRPr="008B47F6" w:rsidRDefault="003C7C3E" w:rsidP="009F2FA1">
            <w:pPr>
              <w:pStyle w:val="TAC"/>
              <w:rPr>
                <w:ins w:id="33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669EA" w14:textId="77777777" w:rsidR="003C7C3E" w:rsidRPr="008B47F6" w:rsidRDefault="003C7C3E" w:rsidP="009F2FA1">
            <w:pPr>
              <w:pStyle w:val="TAC"/>
              <w:rPr>
                <w:ins w:id="33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F04D" w14:textId="77777777" w:rsidR="003C7C3E" w:rsidRPr="008B47F6" w:rsidRDefault="003C7C3E" w:rsidP="009F2FA1">
            <w:pPr>
              <w:pStyle w:val="TAC"/>
              <w:rPr>
                <w:ins w:id="3314" w:author="Flores Fernandez" w:date="2022-05-26T17:59:00Z"/>
              </w:rPr>
            </w:pPr>
          </w:p>
        </w:tc>
      </w:tr>
      <w:tr w:rsidR="003C7C3E" w:rsidRPr="008B47F6" w14:paraId="7B0A5BF1" w14:textId="77777777" w:rsidTr="009F2FA1">
        <w:trPr>
          <w:trHeight w:val="336"/>
          <w:ins w:id="331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3992649" w14:textId="77777777" w:rsidR="003C7C3E" w:rsidRPr="008B47F6" w:rsidRDefault="003C7C3E" w:rsidP="009F2FA1">
            <w:pPr>
              <w:pStyle w:val="TAH"/>
              <w:rPr>
                <w:ins w:id="3316" w:author="Flores Fernandez" w:date="2022-05-26T17:59:00Z"/>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5EA5C5" w14:textId="77777777" w:rsidR="003C7C3E" w:rsidRPr="008B47F6" w:rsidRDefault="003C7C3E" w:rsidP="009F2FA1">
            <w:pPr>
              <w:pStyle w:val="TAH"/>
              <w:rPr>
                <w:ins w:id="3317" w:author="Flores Fernandez" w:date="2022-05-26T17:59:00Z"/>
                <w:rFonts w:eastAsia="Malgun Gothic"/>
                <w:bCs/>
              </w:rPr>
            </w:pPr>
            <w:ins w:id="3318" w:author="Flores Fernandez" w:date="2022-05-26T17:59:00Z">
              <w:r w:rsidRPr="008B47F6">
                <w:rPr>
                  <w:rFonts w:eastAsia="Malgun Gothic"/>
                  <w:bCs/>
                </w:rPr>
                <w:t>Stage 1: Calibration measurement</w:t>
              </w:r>
            </w:ins>
          </w:p>
        </w:tc>
      </w:tr>
      <w:tr w:rsidR="003C7C3E" w:rsidRPr="008B47F6" w14:paraId="124D4DFD" w14:textId="77777777" w:rsidTr="009F2FA1">
        <w:trPr>
          <w:trHeight w:val="152"/>
          <w:ins w:id="331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7762389" w14:textId="77777777" w:rsidR="003C7C3E" w:rsidRPr="008B47F6" w:rsidRDefault="003C7C3E" w:rsidP="009F2FA1">
            <w:pPr>
              <w:pStyle w:val="TAC"/>
              <w:rPr>
                <w:ins w:id="3320" w:author="Flores Fernandez" w:date="2022-05-26T17:59:00Z"/>
                <w:rFonts w:cs="Arial"/>
                <w:color w:val="000000"/>
                <w:szCs w:val="18"/>
              </w:rPr>
            </w:pPr>
            <w:ins w:id="3321" w:author="Flores Fernandez" w:date="2022-05-26T17:59:00Z">
              <w:r w:rsidRPr="008B47F6">
                <w:t>18</w:t>
              </w:r>
            </w:ins>
          </w:p>
        </w:tc>
        <w:tc>
          <w:tcPr>
            <w:tcW w:w="0" w:type="auto"/>
            <w:tcBorders>
              <w:top w:val="single" w:sz="4" w:space="0" w:color="auto"/>
              <w:left w:val="single" w:sz="4" w:space="0" w:color="auto"/>
              <w:bottom w:val="single" w:sz="4" w:space="0" w:color="auto"/>
              <w:right w:val="single" w:sz="4" w:space="0" w:color="auto"/>
            </w:tcBorders>
            <w:vAlign w:val="center"/>
          </w:tcPr>
          <w:p w14:paraId="6A3E29B1" w14:textId="77777777" w:rsidR="003C7C3E" w:rsidRPr="008B47F6" w:rsidRDefault="003C7C3E" w:rsidP="009F2FA1">
            <w:pPr>
              <w:pStyle w:val="TAL"/>
              <w:rPr>
                <w:ins w:id="3322" w:author="Flores Fernandez" w:date="2022-05-26T17:59:00Z"/>
              </w:rPr>
            </w:pPr>
            <w:ins w:id="3323"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24CDB" w14:textId="77777777" w:rsidR="003C7C3E" w:rsidRPr="008B47F6" w:rsidRDefault="003C7C3E" w:rsidP="009F2FA1">
            <w:pPr>
              <w:pStyle w:val="TAC"/>
              <w:rPr>
                <w:ins w:id="332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B5A6E" w14:textId="77777777" w:rsidR="003C7C3E" w:rsidRPr="008B47F6" w:rsidRDefault="003C7C3E" w:rsidP="009F2FA1">
            <w:pPr>
              <w:pStyle w:val="TAC"/>
              <w:rPr>
                <w:ins w:id="332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904F3" w14:textId="77777777" w:rsidR="003C7C3E" w:rsidRPr="008B47F6" w:rsidRDefault="003C7C3E" w:rsidP="009F2FA1">
            <w:pPr>
              <w:pStyle w:val="TAC"/>
              <w:rPr>
                <w:ins w:id="332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FDA0F" w14:textId="77777777" w:rsidR="003C7C3E" w:rsidRPr="008B47F6" w:rsidRDefault="003C7C3E" w:rsidP="009F2FA1">
            <w:pPr>
              <w:pStyle w:val="TAC"/>
              <w:rPr>
                <w:ins w:id="3327" w:author="Flores Fernandez" w:date="2022-05-26T17:59:00Z"/>
              </w:rPr>
            </w:pPr>
          </w:p>
        </w:tc>
      </w:tr>
      <w:tr w:rsidR="003C7C3E" w:rsidRPr="008B47F6" w14:paraId="41B781B5" w14:textId="77777777" w:rsidTr="009F2FA1">
        <w:trPr>
          <w:trHeight w:val="55"/>
          <w:ins w:id="332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AB5A2E6" w14:textId="77777777" w:rsidR="003C7C3E" w:rsidRPr="008B47F6" w:rsidRDefault="003C7C3E" w:rsidP="009F2FA1">
            <w:pPr>
              <w:pStyle w:val="TAC"/>
              <w:rPr>
                <w:ins w:id="3329" w:author="Flores Fernandez" w:date="2022-05-26T17:59:00Z"/>
                <w:rFonts w:cs="Arial"/>
                <w:color w:val="000000"/>
                <w:szCs w:val="18"/>
              </w:rPr>
            </w:pPr>
            <w:ins w:id="3330" w:author="Flores Fernandez" w:date="2022-05-26T17:59:00Z">
              <w:r w:rsidRPr="008B47F6">
                <w:t>19</w:t>
              </w:r>
            </w:ins>
          </w:p>
        </w:tc>
        <w:tc>
          <w:tcPr>
            <w:tcW w:w="0" w:type="auto"/>
            <w:tcBorders>
              <w:top w:val="single" w:sz="4" w:space="0" w:color="auto"/>
              <w:left w:val="single" w:sz="4" w:space="0" w:color="auto"/>
              <w:bottom w:val="single" w:sz="4" w:space="0" w:color="auto"/>
              <w:right w:val="single" w:sz="4" w:space="0" w:color="auto"/>
            </w:tcBorders>
            <w:vAlign w:val="center"/>
          </w:tcPr>
          <w:p w14:paraId="6537300A" w14:textId="77777777" w:rsidR="003C7C3E" w:rsidRPr="008B47F6" w:rsidRDefault="003C7C3E" w:rsidP="009F2FA1">
            <w:pPr>
              <w:pStyle w:val="TAL"/>
              <w:rPr>
                <w:ins w:id="3331" w:author="Flores Fernandez" w:date="2022-05-26T17:59:00Z"/>
              </w:rPr>
            </w:pPr>
            <w:ins w:id="3332"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ACB59" w14:textId="77777777" w:rsidR="003C7C3E" w:rsidRPr="008B47F6" w:rsidRDefault="003C7C3E" w:rsidP="009F2FA1">
            <w:pPr>
              <w:pStyle w:val="TAC"/>
              <w:rPr>
                <w:ins w:id="333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97D566" w14:textId="77777777" w:rsidR="003C7C3E" w:rsidRPr="008B47F6" w:rsidRDefault="003C7C3E" w:rsidP="009F2FA1">
            <w:pPr>
              <w:pStyle w:val="TAC"/>
              <w:rPr>
                <w:ins w:id="333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26925" w14:textId="77777777" w:rsidR="003C7C3E" w:rsidRPr="008B47F6" w:rsidRDefault="003C7C3E" w:rsidP="009F2FA1">
            <w:pPr>
              <w:pStyle w:val="TAC"/>
              <w:rPr>
                <w:ins w:id="333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88809" w14:textId="77777777" w:rsidR="003C7C3E" w:rsidRPr="008B47F6" w:rsidRDefault="003C7C3E" w:rsidP="009F2FA1">
            <w:pPr>
              <w:pStyle w:val="TAC"/>
              <w:rPr>
                <w:ins w:id="3336" w:author="Flores Fernandez" w:date="2022-05-26T17:59:00Z"/>
              </w:rPr>
            </w:pPr>
          </w:p>
        </w:tc>
      </w:tr>
      <w:tr w:rsidR="003C7C3E" w:rsidRPr="008B47F6" w14:paraId="0B1E6DA5" w14:textId="77777777" w:rsidTr="009F2FA1">
        <w:trPr>
          <w:trHeight w:val="288"/>
          <w:ins w:id="333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7F7DEB0" w14:textId="77777777" w:rsidR="003C7C3E" w:rsidRPr="008B47F6" w:rsidRDefault="003C7C3E" w:rsidP="009F2FA1">
            <w:pPr>
              <w:pStyle w:val="TAC"/>
              <w:rPr>
                <w:ins w:id="3338" w:author="Flores Fernandez" w:date="2022-05-26T17:59:00Z"/>
                <w:rFonts w:cs="Arial"/>
                <w:color w:val="000000"/>
                <w:szCs w:val="18"/>
              </w:rPr>
            </w:pPr>
            <w:ins w:id="3339" w:author="Flores Fernandez" w:date="2022-05-26T17:59:00Z">
              <w:r w:rsidRPr="008B47F6">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6C8ED" w14:textId="77777777" w:rsidR="003C7C3E" w:rsidRPr="008B47F6" w:rsidRDefault="003C7C3E" w:rsidP="009F2FA1">
            <w:pPr>
              <w:pStyle w:val="TAL"/>
              <w:rPr>
                <w:ins w:id="3340" w:author="Flores Fernandez" w:date="2022-05-26T17:59:00Z"/>
              </w:rPr>
            </w:pPr>
            <w:ins w:id="3341" w:author="Flores Fernandez" w:date="2022-05-26T17:59:00Z">
              <w:r w:rsidRPr="008B47F6">
                <w:t>Uncertainty of the Network Analyzer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6EE68" w14:textId="77777777" w:rsidR="003C7C3E" w:rsidRPr="008B47F6" w:rsidRDefault="003C7C3E" w:rsidP="009F2FA1">
            <w:pPr>
              <w:pStyle w:val="TAC"/>
              <w:rPr>
                <w:ins w:id="33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50277" w14:textId="77777777" w:rsidR="003C7C3E" w:rsidRPr="008B47F6" w:rsidRDefault="003C7C3E" w:rsidP="009F2FA1">
            <w:pPr>
              <w:pStyle w:val="TAC"/>
              <w:rPr>
                <w:ins w:id="33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84A5" w14:textId="77777777" w:rsidR="003C7C3E" w:rsidRPr="008B47F6" w:rsidRDefault="003C7C3E" w:rsidP="009F2FA1">
            <w:pPr>
              <w:pStyle w:val="TAC"/>
              <w:rPr>
                <w:ins w:id="334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79B2" w14:textId="77777777" w:rsidR="003C7C3E" w:rsidRPr="008B47F6" w:rsidRDefault="003C7C3E" w:rsidP="009F2FA1">
            <w:pPr>
              <w:pStyle w:val="TAC"/>
              <w:rPr>
                <w:ins w:id="3345" w:author="Flores Fernandez" w:date="2022-05-26T17:59:00Z"/>
              </w:rPr>
            </w:pPr>
          </w:p>
        </w:tc>
      </w:tr>
      <w:tr w:rsidR="003C7C3E" w:rsidRPr="008B47F6" w14:paraId="56BC0729" w14:textId="77777777" w:rsidTr="009F2FA1">
        <w:trPr>
          <w:trHeight w:val="288"/>
          <w:ins w:id="334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9610D76" w14:textId="77777777" w:rsidR="003C7C3E" w:rsidRPr="008B47F6" w:rsidRDefault="003C7C3E" w:rsidP="009F2FA1">
            <w:pPr>
              <w:pStyle w:val="TAC"/>
              <w:rPr>
                <w:ins w:id="3347" w:author="Flores Fernandez" w:date="2022-05-26T17:59:00Z"/>
                <w:rFonts w:cs="Arial"/>
                <w:color w:val="000000"/>
                <w:szCs w:val="18"/>
              </w:rPr>
            </w:pPr>
            <w:ins w:id="3348" w:author="Flores Fernandez" w:date="2022-05-26T17:59:00Z">
              <w:r w:rsidRPr="008B47F6">
                <w:t>21</w:t>
              </w:r>
            </w:ins>
          </w:p>
        </w:tc>
        <w:tc>
          <w:tcPr>
            <w:tcW w:w="0" w:type="auto"/>
            <w:tcBorders>
              <w:top w:val="single" w:sz="4" w:space="0" w:color="auto"/>
              <w:left w:val="single" w:sz="4" w:space="0" w:color="auto"/>
              <w:bottom w:val="single" w:sz="4" w:space="0" w:color="auto"/>
              <w:right w:val="single" w:sz="4" w:space="0" w:color="auto"/>
            </w:tcBorders>
            <w:vAlign w:val="center"/>
          </w:tcPr>
          <w:p w14:paraId="0B4E3C64" w14:textId="77777777" w:rsidR="003C7C3E" w:rsidRPr="008B47F6" w:rsidRDefault="003C7C3E" w:rsidP="009F2FA1">
            <w:pPr>
              <w:pStyle w:val="TAL"/>
              <w:rPr>
                <w:ins w:id="3349" w:author="Flores Fernandez" w:date="2022-05-26T17:59:00Z"/>
              </w:rPr>
            </w:pPr>
            <w:ins w:id="3350" w:author="Flores Fernandez" w:date="2022-05-26T17:59:00Z">
              <w:r w:rsidRPr="008B47F6">
                <w:t>Uncertainty of the absolute gain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F779B" w14:textId="77777777" w:rsidR="003C7C3E" w:rsidRPr="008B47F6" w:rsidRDefault="003C7C3E" w:rsidP="009F2FA1">
            <w:pPr>
              <w:pStyle w:val="TAC"/>
              <w:rPr>
                <w:ins w:id="33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C66BF" w14:textId="77777777" w:rsidR="003C7C3E" w:rsidRPr="008B47F6" w:rsidRDefault="003C7C3E" w:rsidP="009F2FA1">
            <w:pPr>
              <w:pStyle w:val="TAC"/>
              <w:rPr>
                <w:ins w:id="33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EADBD" w14:textId="77777777" w:rsidR="003C7C3E" w:rsidRPr="008B47F6" w:rsidRDefault="003C7C3E" w:rsidP="009F2FA1">
            <w:pPr>
              <w:pStyle w:val="TAC"/>
              <w:rPr>
                <w:ins w:id="335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2C0B59" w14:textId="77777777" w:rsidR="003C7C3E" w:rsidRPr="008B47F6" w:rsidRDefault="003C7C3E" w:rsidP="009F2FA1">
            <w:pPr>
              <w:pStyle w:val="TAC"/>
              <w:rPr>
                <w:ins w:id="3354" w:author="Flores Fernandez" w:date="2022-05-26T17:59:00Z"/>
              </w:rPr>
            </w:pPr>
          </w:p>
        </w:tc>
      </w:tr>
      <w:tr w:rsidR="003C7C3E" w:rsidRPr="008B47F6" w14:paraId="193BEB15" w14:textId="77777777" w:rsidTr="009F2FA1">
        <w:trPr>
          <w:trHeight w:val="99"/>
          <w:ins w:id="335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66B81B8" w14:textId="77777777" w:rsidR="003C7C3E" w:rsidRPr="008B47F6" w:rsidRDefault="003C7C3E" w:rsidP="009F2FA1">
            <w:pPr>
              <w:pStyle w:val="TAC"/>
              <w:rPr>
                <w:ins w:id="3356" w:author="Flores Fernandez" w:date="2022-05-26T17:59:00Z"/>
                <w:rFonts w:cs="Arial"/>
                <w:color w:val="000000"/>
                <w:szCs w:val="18"/>
              </w:rPr>
            </w:pPr>
            <w:ins w:id="3357" w:author="Flores Fernandez" w:date="2022-05-26T17:59:00Z">
              <w:r w:rsidRPr="008B47F6">
                <w:t>22</w:t>
              </w:r>
            </w:ins>
          </w:p>
        </w:tc>
        <w:tc>
          <w:tcPr>
            <w:tcW w:w="0" w:type="auto"/>
            <w:tcBorders>
              <w:top w:val="single" w:sz="4" w:space="0" w:color="auto"/>
              <w:left w:val="single" w:sz="4" w:space="0" w:color="auto"/>
              <w:bottom w:val="single" w:sz="4" w:space="0" w:color="auto"/>
              <w:right w:val="single" w:sz="4" w:space="0" w:color="auto"/>
            </w:tcBorders>
            <w:vAlign w:val="center"/>
          </w:tcPr>
          <w:p w14:paraId="655C30CE" w14:textId="77777777" w:rsidR="003C7C3E" w:rsidRPr="008B47F6" w:rsidRDefault="003C7C3E" w:rsidP="009F2FA1">
            <w:pPr>
              <w:pStyle w:val="TAL"/>
              <w:rPr>
                <w:ins w:id="3358" w:author="Flores Fernandez" w:date="2022-05-26T17:59:00Z"/>
              </w:rPr>
            </w:pPr>
            <w:ins w:id="3359" w:author="Flores Fernandez" w:date="2022-05-26T17:59:00Z">
              <w:r w:rsidRPr="008B47F6">
                <w:t>Phase centre offset of calibration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3B2F" w14:textId="77777777" w:rsidR="003C7C3E" w:rsidRPr="008B47F6" w:rsidRDefault="003C7C3E" w:rsidP="009F2FA1">
            <w:pPr>
              <w:pStyle w:val="TAC"/>
              <w:rPr>
                <w:ins w:id="336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04693" w14:textId="77777777" w:rsidR="003C7C3E" w:rsidRPr="008B47F6" w:rsidRDefault="003C7C3E" w:rsidP="009F2FA1">
            <w:pPr>
              <w:pStyle w:val="TAC"/>
              <w:rPr>
                <w:ins w:id="336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060B4" w14:textId="77777777" w:rsidR="003C7C3E" w:rsidRPr="008B47F6" w:rsidRDefault="003C7C3E" w:rsidP="009F2FA1">
            <w:pPr>
              <w:pStyle w:val="TAC"/>
              <w:rPr>
                <w:ins w:id="336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1A9110" w14:textId="77777777" w:rsidR="003C7C3E" w:rsidRPr="008B47F6" w:rsidRDefault="003C7C3E" w:rsidP="009F2FA1">
            <w:pPr>
              <w:pStyle w:val="TAC"/>
              <w:rPr>
                <w:ins w:id="3363" w:author="Flores Fernandez" w:date="2022-05-26T17:59:00Z"/>
              </w:rPr>
            </w:pPr>
          </w:p>
        </w:tc>
      </w:tr>
      <w:tr w:rsidR="003C7C3E" w:rsidRPr="008B47F6" w14:paraId="5418F0B8" w14:textId="77777777" w:rsidTr="009F2FA1">
        <w:trPr>
          <w:trHeight w:val="288"/>
          <w:ins w:id="336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AB6370F" w14:textId="77777777" w:rsidR="003C7C3E" w:rsidRPr="008B47F6" w:rsidRDefault="003C7C3E" w:rsidP="009F2FA1">
            <w:pPr>
              <w:pStyle w:val="TAC"/>
              <w:rPr>
                <w:ins w:id="3365" w:author="Flores Fernandez" w:date="2022-05-26T17:59:00Z"/>
                <w:rFonts w:cs="Arial"/>
                <w:color w:val="000000"/>
                <w:szCs w:val="18"/>
              </w:rPr>
            </w:pPr>
            <w:ins w:id="3366" w:author="Flores Fernandez" w:date="2022-05-26T17:59:00Z">
              <w:r w:rsidRPr="008B47F6">
                <w:t>23</w:t>
              </w:r>
            </w:ins>
          </w:p>
        </w:tc>
        <w:tc>
          <w:tcPr>
            <w:tcW w:w="0" w:type="auto"/>
            <w:tcBorders>
              <w:top w:val="single" w:sz="4" w:space="0" w:color="auto"/>
              <w:left w:val="single" w:sz="4" w:space="0" w:color="auto"/>
              <w:bottom w:val="single" w:sz="4" w:space="0" w:color="auto"/>
              <w:right w:val="single" w:sz="4" w:space="0" w:color="auto"/>
            </w:tcBorders>
            <w:vAlign w:val="center"/>
          </w:tcPr>
          <w:p w14:paraId="2B6AF74B" w14:textId="77777777" w:rsidR="003C7C3E" w:rsidRPr="008B47F6" w:rsidRDefault="003C7C3E" w:rsidP="009F2FA1">
            <w:pPr>
              <w:pStyle w:val="TAL"/>
              <w:rPr>
                <w:ins w:id="3367" w:author="Flores Fernandez" w:date="2022-05-26T17:59:00Z"/>
              </w:rPr>
            </w:pPr>
            <w:ins w:id="3368" w:author="Flores Fernandez" w:date="2022-05-26T17:59:00Z">
              <w:r w:rsidRPr="008B47F6">
                <w:t>Quality of the Quiet Zone for Calibration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DBE9B" w14:textId="77777777" w:rsidR="003C7C3E" w:rsidRPr="008B47F6" w:rsidRDefault="003C7C3E" w:rsidP="009F2FA1">
            <w:pPr>
              <w:pStyle w:val="TAC"/>
              <w:rPr>
                <w:ins w:id="336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6094A" w14:textId="77777777" w:rsidR="003C7C3E" w:rsidRPr="008B47F6" w:rsidRDefault="003C7C3E" w:rsidP="009F2FA1">
            <w:pPr>
              <w:pStyle w:val="TAC"/>
              <w:rPr>
                <w:ins w:id="337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3294" w14:textId="77777777" w:rsidR="003C7C3E" w:rsidRPr="008B47F6" w:rsidRDefault="003C7C3E" w:rsidP="009F2FA1">
            <w:pPr>
              <w:pStyle w:val="TAC"/>
              <w:rPr>
                <w:ins w:id="337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041150" w14:textId="77777777" w:rsidR="003C7C3E" w:rsidRPr="008B47F6" w:rsidRDefault="003C7C3E" w:rsidP="009F2FA1">
            <w:pPr>
              <w:pStyle w:val="TAC"/>
              <w:rPr>
                <w:ins w:id="3372" w:author="Flores Fernandez" w:date="2022-05-26T17:59:00Z"/>
              </w:rPr>
            </w:pPr>
          </w:p>
        </w:tc>
      </w:tr>
      <w:tr w:rsidR="003C7C3E" w:rsidRPr="008B47F6" w14:paraId="5B04DC1D" w14:textId="77777777" w:rsidTr="009F2FA1">
        <w:trPr>
          <w:trHeight w:val="294"/>
          <w:ins w:id="337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BD7A7B2" w14:textId="77777777" w:rsidR="003C7C3E" w:rsidRPr="008B47F6" w:rsidRDefault="003C7C3E" w:rsidP="009F2FA1">
            <w:pPr>
              <w:pStyle w:val="TAC"/>
              <w:rPr>
                <w:ins w:id="3374" w:author="Flores Fernandez" w:date="2022-05-26T17:59:00Z"/>
                <w:rFonts w:cs="Arial"/>
                <w:color w:val="000000"/>
                <w:szCs w:val="18"/>
              </w:rPr>
            </w:pPr>
            <w:ins w:id="3375" w:author="Flores Fernandez" w:date="2022-05-26T17:59:00Z">
              <w:r w:rsidRPr="008B47F6">
                <w:t>24</w:t>
              </w:r>
            </w:ins>
          </w:p>
        </w:tc>
        <w:tc>
          <w:tcPr>
            <w:tcW w:w="0" w:type="auto"/>
            <w:tcBorders>
              <w:top w:val="single" w:sz="4" w:space="0" w:color="auto"/>
              <w:left w:val="single" w:sz="4" w:space="0" w:color="auto"/>
              <w:bottom w:val="single" w:sz="4" w:space="0" w:color="auto"/>
              <w:right w:val="single" w:sz="4" w:space="0" w:color="auto"/>
            </w:tcBorders>
            <w:vAlign w:val="center"/>
          </w:tcPr>
          <w:p w14:paraId="7B49443B" w14:textId="77777777" w:rsidR="003C7C3E" w:rsidRPr="008B47F6" w:rsidRDefault="003C7C3E" w:rsidP="009F2FA1">
            <w:pPr>
              <w:pStyle w:val="TAL"/>
              <w:rPr>
                <w:ins w:id="3376" w:author="Flores Fernandez" w:date="2022-05-26T17:59:00Z"/>
              </w:rPr>
            </w:pPr>
            <w:ins w:id="3377" w:author="Flores Fernandez" w:date="2022-05-26T17:59:00Z">
              <w:r w:rsidRPr="008B47F6">
                <w:t>Mismatch in the connection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B9334" w14:textId="77777777" w:rsidR="003C7C3E" w:rsidRPr="008B47F6" w:rsidRDefault="003C7C3E" w:rsidP="009F2FA1">
            <w:pPr>
              <w:pStyle w:val="TAC"/>
              <w:rPr>
                <w:ins w:id="337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B10D3" w14:textId="77777777" w:rsidR="003C7C3E" w:rsidRPr="008B47F6" w:rsidRDefault="003C7C3E" w:rsidP="009F2FA1">
            <w:pPr>
              <w:pStyle w:val="TAC"/>
              <w:rPr>
                <w:ins w:id="337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14DCF" w14:textId="77777777" w:rsidR="003C7C3E" w:rsidRPr="008B47F6" w:rsidRDefault="003C7C3E" w:rsidP="009F2FA1">
            <w:pPr>
              <w:pStyle w:val="TAC"/>
              <w:rPr>
                <w:ins w:id="338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2F244" w14:textId="77777777" w:rsidR="003C7C3E" w:rsidRPr="008B47F6" w:rsidRDefault="003C7C3E" w:rsidP="009F2FA1">
            <w:pPr>
              <w:pStyle w:val="TAC"/>
              <w:rPr>
                <w:ins w:id="3381" w:author="Flores Fernandez" w:date="2022-05-26T17:59:00Z"/>
              </w:rPr>
            </w:pPr>
          </w:p>
        </w:tc>
      </w:tr>
      <w:tr w:rsidR="003C7C3E" w:rsidRPr="008B47F6" w14:paraId="5BB57836" w14:textId="77777777" w:rsidTr="009F2FA1">
        <w:trPr>
          <w:trHeight w:val="54"/>
          <w:ins w:id="3382" w:author="Flores Fernandez" w:date="2022-05-26T17:59:00Z"/>
        </w:trPr>
        <w:tc>
          <w:tcPr>
            <w:tcW w:w="0" w:type="auto"/>
            <w:gridSpan w:val="5"/>
            <w:tcBorders>
              <w:top w:val="single" w:sz="4" w:space="0" w:color="auto"/>
              <w:left w:val="single" w:sz="4" w:space="0" w:color="auto"/>
              <w:bottom w:val="single" w:sz="4" w:space="0" w:color="auto"/>
              <w:right w:val="single" w:sz="4" w:space="0" w:color="auto"/>
            </w:tcBorders>
          </w:tcPr>
          <w:p w14:paraId="647D3454" w14:textId="77777777" w:rsidR="003C7C3E" w:rsidRPr="008B47F6" w:rsidRDefault="003C7C3E" w:rsidP="009F2FA1">
            <w:pPr>
              <w:pStyle w:val="TAC"/>
              <w:rPr>
                <w:ins w:id="3383" w:author="Flores Fernandez" w:date="2022-05-26T17:59:00Z"/>
              </w:rPr>
            </w:pPr>
            <w:ins w:id="3384" w:author="Flores Fernandez" w:date="2022-05-26T17:59:00Z">
              <w:r w:rsidRPr="008B47F6">
                <w:t>EIRP Expanded uncertainty (1.96σ - confidence interval of 95 %) [dB]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4D54A8" w14:textId="77777777" w:rsidR="003C7C3E" w:rsidRPr="008B47F6" w:rsidRDefault="003C7C3E" w:rsidP="009F2FA1">
            <w:pPr>
              <w:spacing w:after="0"/>
              <w:jc w:val="center"/>
              <w:rPr>
                <w:ins w:id="3385" w:author="Flores Fernandez" w:date="2022-05-26T17:59:00Z"/>
                <w:rFonts w:ascii="Arial" w:hAnsi="Arial" w:cs="Arial"/>
                <w:color w:val="000000"/>
                <w:sz w:val="18"/>
                <w:szCs w:val="18"/>
              </w:rPr>
            </w:pPr>
          </w:p>
        </w:tc>
      </w:tr>
      <w:tr w:rsidR="003C7C3E" w:rsidRPr="008B47F6" w14:paraId="2542A930" w14:textId="77777777" w:rsidTr="009F2FA1">
        <w:trPr>
          <w:trHeight w:val="1242"/>
          <w:ins w:id="3386" w:author="Flores Fernandez" w:date="2022-05-26T17:59:00Z"/>
        </w:trPr>
        <w:tc>
          <w:tcPr>
            <w:tcW w:w="0" w:type="auto"/>
            <w:gridSpan w:val="6"/>
            <w:tcBorders>
              <w:top w:val="single" w:sz="4" w:space="0" w:color="auto"/>
              <w:left w:val="single" w:sz="4" w:space="0" w:color="auto"/>
              <w:bottom w:val="single" w:sz="4" w:space="0" w:color="auto"/>
              <w:right w:val="single" w:sz="4" w:space="0" w:color="auto"/>
            </w:tcBorders>
          </w:tcPr>
          <w:p w14:paraId="4B58ECE0" w14:textId="77777777" w:rsidR="003C7C3E" w:rsidRPr="008B47F6" w:rsidRDefault="003C7C3E" w:rsidP="009F2FA1">
            <w:pPr>
              <w:pStyle w:val="TAN"/>
              <w:rPr>
                <w:ins w:id="3387" w:author="Flores Fernandez" w:date="2022-05-26T17:59:00Z"/>
              </w:rPr>
            </w:pPr>
            <w:ins w:id="3388" w:author="Flores Fernandez" w:date="2022-05-26T17:59:00Z">
              <w:r w:rsidRPr="008B47F6">
                <w:t>NOTE 1:</w:t>
              </w:r>
              <w:r w:rsidRPr="008B47F6">
                <w:tab/>
                <w:t xml:space="preserve">The impact of phase variation on EIRP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r w:rsidRPr="008B47F6">
                <w:t>.</w:t>
              </w:r>
            </w:ins>
          </w:p>
          <w:p w14:paraId="440EE190" w14:textId="5766F564" w:rsidR="003C7C3E" w:rsidRPr="008B47F6" w:rsidRDefault="003C7C3E" w:rsidP="009F2FA1">
            <w:pPr>
              <w:pStyle w:val="TAN"/>
              <w:rPr>
                <w:ins w:id="3389" w:author="Flores Fernandez" w:date="2022-05-26T17:59:00Z"/>
              </w:rPr>
            </w:pPr>
            <w:ins w:id="3390" w:author="Flores Fernandez" w:date="2022-05-26T17:59:00Z">
              <w:r w:rsidRPr="008B47F6">
                <w:t xml:space="preserve">NOTE </w:t>
              </w:r>
            </w:ins>
            <w:ins w:id="3391" w:author="Flores Fernandez" w:date="2022-05-26T18:32:00Z">
              <w:r w:rsidR="00984303">
                <w:t>2</w:t>
              </w:r>
            </w:ins>
            <w:ins w:id="3392" w:author="Flores Fernandez" w:date="2022-05-26T17:59:00Z">
              <w:r w:rsidRPr="008B47F6">
                <w:t>:</w:t>
              </w:r>
              <w:r w:rsidRPr="008B47F6">
                <w:tab/>
                <w:t>The analysis was done only for the case of operating at max output power, in-band, non-CA</w:t>
              </w:r>
            </w:ins>
          </w:p>
          <w:p w14:paraId="09F030DA" w14:textId="0762D37D" w:rsidR="003C7C3E" w:rsidRPr="008B47F6" w:rsidRDefault="003C7C3E" w:rsidP="009F2FA1">
            <w:pPr>
              <w:pStyle w:val="TAN"/>
              <w:rPr>
                <w:ins w:id="3393" w:author="Flores Fernandez" w:date="2022-05-26T17:59:00Z"/>
              </w:rPr>
            </w:pPr>
            <w:ins w:id="3394" w:author="Flores Fernandez" w:date="2022-05-26T17:59:00Z">
              <w:r w:rsidRPr="008B47F6">
                <w:t xml:space="preserve">NOTE </w:t>
              </w:r>
            </w:ins>
            <w:ins w:id="3395" w:author="Flores Fernandez" w:date="2022-05-26T18:32:00Z">
              <w:r w:rsidR="00984303">
                <w:t>3</w:t>
              </w:r>
            </w:ins>
            <w:ins w:id="3396" w:author="Flores Fernandez" w:date="2022-05-26T17:59:00Z">
              <w:r w:rsidRPr="008B47F6">
                <w:t>:</w:t>
              </w:r>
              <w:r w:rsidRPr="008B47F6">
                <w:tab/>
                <w:t>The assessment assumes maximum DUT output power.</w:t>
              </w:r>
            </w:ins>
          </w:p>
          <w:p w14:paraId="5E8EBF02" w14:textId="764CBD03" w:rsidR="003C7C3E" w:rsidRPr="008B47F6" w:rsidRDefault="003C7C3E" w:rsidP="009F2FA1">
            <w:pPr>
              <w:pStyle w:val="TAN"/>
              <w:rPr>
                <w:ins w:id="3397" w:author="Flores Fernandez" w:date="2022-05-26T17:59:00Z"/>
              </w:rPr>
            </w:pPr>
            <w:ins w:id="3398" w:author="Flores Fernandez" w:date="2022-05-26T17:59:00Z">
              <w:r w:rsidRPr="008B47F6">
                <w:t xml:space="preserve">NOTE </w:t>
              </w:r>
            </w:ins>
            <w:ins w:id="3399" w:author="Flores Fernandez" w:date="2022-05-26T18:32:00Z">
              <w:r w:rsidR="00984303">
                <w:t>4</w:t>
              </w:r>
            </w:ins>
            <w:ins w:id="3400" w:author="Flores Fernandez" w:date="2022-05-26T17:59:00Z">
              <w:r w:rsidRPr="008B47F6">
                <w:t>:</w:t>
              </w:r>
              <w:r w:rsidRPr="008B47F6">
                <w:tab/>
                <w:t xml:space="preserve">The Phase Recovery Non-Linearity over signal bandwidth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ins>
          </w:p>
        </w:tc>
      </w:tr>
    </w:tbl>
    <w:p w14:paraId="09615AC7" w14:textId="77777777" w:rsidR="003C7C3E" w:rsidRPr="008B47F6" w:rsidRDefault="003C7C3E" w:rsidP="003C7C3E">
      <w:pPr>
        <w:rPr>
          <w:ins w:id="3401" w:author="Flores Fernandez" w:date="2022-05-26T17:59:00Z"/>
        </w:rPr>
      </w:pPr>
    </w:p>
    <w:p w14:paraId="5AA47EE0" w14:textId="77777777" w:rsidR="003F75F4" w:rsidRPr="009709C5" w:rsidRDefault="003F75F4" w:rsidP="003F75F4">
      <w:pPr>
        <w:pStyle w:val="Heading1"/>
      </w:pPr>
      <w:bookmarkStart w:id="3402" w:name="_Toc52372064"/>
      <w:bookmarkStart w:id="3403" w:name="_Toc58253523"/>
      <w:bookmarkStart w:id="3404" w:name="_Toc75371658"/>
      <w:bookmarkStart w:id="3405" w:name="_Toc83730824"/>
      <w:bookmarkStart w:id="3406" w:name="_Toc90489325"/>
      <w:bookmarkStart w:id="3407" w:name="_Toc100005391"/>
      <w:r w:rsidRPr="009709C5">
        <w:t>B.7</w:t>
      </w:r>
      <w:r w:rsidRPr="009709C5">
        <w:tab/>
        <w:t>Minimum Output power</w:t>
      </w:r>
      <w:bookmarkEnd w:id="3402"/>
      <w:bookmarkEnd w:id="3403"/>
      <w:bookmarkEnd w:id="3404"/>
      <w:bookmarkEnd w:id="3405"/>
      <w:bookmarkEnd w:id="3406"/>
      <w:bookmarkEnd w:id="3407"/>
    </w:p>
    <w:p w14:paraId="1FA9D4E6" w14:textId="643F7AEA" w:rsidR="000E28D2" w:rsidRDefault="000E28D2" w:rsidP="000E28D2">
      <w:pPr>
        <w:pStyle w:val="Heading2"/>
      </w:pPr>
      <w:r w:rsidRPr="00B25F76">
        <w:rPr>
          <w:rFonts w:cs="Arial"/>
          <w:color w:val="FF0000"/>
          <w:szCs w:val="32"/>
        </w:rPr>
        <w:t xml:space="preserve">&lt;&lt;&lt; END OF CHANGES </w:t>
      </w:r>
      <w:r w:rsidR="00DF74F5">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622A7" w14:textId="77777777" w:rsidR="00493E74" w:rsidRDefault="00493E74">
      <w:r>
        <w:separator/>
      </w:r>
    </w:p>
  </w:endnote>
  <w:endnote w:type="continuationSeparator" w:id="0">
    <w:p w14:paraId="4F893FCE" w14:textId="77777777" w:rsidR="00493E74" w:rsidRDefault="0049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6FBF" w14:textId="77777777" w:rsidR="00493E74" w:rsidRDefault="00493E74">
      <w:r>
        <w:separator/>
      </w:r>
    </w:p>
  </w:footnote>
  <w:footnote w:type="continuationSeparator" w:id="0">
    <w:p w14:paraId="027462A0" w14:textId="77777777" w:rsidR="00493E74" w:rsidRDefault="0049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69C4" w14:textId="77777777" w:rsidR="00860A8A" w:rsidRDefault="0086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DBDB" w14:textId="2FD007B2" w:rsidR="00860A8A" w:rsidRDefault="00860A8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EE4CFA" w14:textId="5FBA67A5" w:rsidR="00860A8A" w:rsidRDefault="00860A8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C0CBC" w14:textId="77777777" w:rsidR="00860A8A" w:rsidRDefault="00860A8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BC5" w14:textId="77777777" w:rsidR="00860A8A" w:rsidRDefault="00860A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2CD1"/>
    <w:rsid w:val="00037F15"/>
    <w:rsid w:val="00046F20"/>
    <w:rsid w:val="0005724B"/>
    <w:rsid w:val="00067679"/>
    <w:rsid w:val="000708C8"/>
    <w:rsid w:val="00072078"/>
    <w:rsid w:val="00072F82"/>
    <w:rsid w:val="00075E9B"/>
    <w:rsid w:val="00092214"/>
    <w:rsid w:val="00093736"/>
    <w:rsid w:val="00097B12"/>
    <w:rsid w:val="000A638F"/>
    <w:rsid w:val="000A6394"/>
    <w:rsid w:val="000B62B2"/>
    <w:rsid w:val="000B7FED"/>
    <w:rsid w:val="000C038A"/>
    <w:rsid w:val="000C1D17"/>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16E31"/>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603F"/>
    <w:rsid w:val="001A7B60"/>
    <w:rsid w:val="001B52F0"/>
    <w:rsid w:val="001B7A65"/>
    <w:rsid w:val="001C01EF"/>
    <w:rsid w:val="001D5562"/>
    <w:rsid w:val="001D7158"/>
    <w:rsid w:val="001D7F66"/>
    <w:rsid w:val="001E41F3"/>
    <w:rsid w:val="001E78D5"/>
    <w:rsid w:val="001F20E3"/>
    <w:rsid w:val="001F322A"/>
    <w:rsid w:val="00203180"/>
    <w:rsid w:val="002118AD"/>
    <w:rsid w:val="00212492"/>
    <w:rsid w:val="00215647"/>
    <w:rsid w:val="00216463"/>
    <w:rsid w:val="002233D3"/>
    <w:rsid w:val="00232C63"/>
    <w:rsid w:val="00234BE3"/>
    <w:rsid w:val="00234C12"/>
    <w:rsid w:val="0025559B"/>
    <w:rsid w:val="0026004D"/>
    <w:rsid w:val="002640DD"/>
    <w:rsid w:val="002659F7"/>
    <w:rsid w:val="00272911"/>
    <w:rsid w:val="00275D12"/>
    <w:rsid w:val="0027657D"/>
    <w:rsid w:val="00276C68"/>
    <w:rsid w:val="0028025A"/>
    <w:rsid w:val="0028070C"/>
    <w:rsid w:val="00284FEB"/>
    <w:rsid w:val="002860C4"/>
    <w:rsid w:val="002A6FF3"/>
    <w:rsid w:val="002B1382"/>
    <w:rsid w:val="002B5741"/>
    <w:rsid w:val="002C0365"/>
    <w:rsid w:val="002C1B07"/>
    <w:rsid w:val="002C3CF2"/>
    <w:rsid w:val="002E298F"/>
    <w:rsid w:val="002E3805"/>
    <w:rsid w:val="002E472E"/>
    <w:rsid w:val="002E5E6F"/>
    <w:rsid w:val="00305409"/>
    <w:rsid w:val="003114C7"/>
    <w:rsid w:val="00312743"/>
    <w:rsid w:val="00320E03"/>
    <w:rsid w:val="00335E26"/>
    <w:rsid w:val="00343A7E"/>
    <w:rsid w:val="003504C0"/>
    <w:rsid w:val="00351D85"/>
    <w:rsid w:val="00354B9F"/>
    <w:rsid w:val="00354E84"/>
    <w:rsid w:val="003609EF"/>
    <w:rsid w:val="0036231A"/>
    <w:rsid w:val="003715FF"/>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C7C3E"/>
    <w:rsid w:val="003D5E0B"/>
    <w:rsid w:val="003D6A4C"/>
    <w:rsid w:val="003E1A36"/>
    <w:rsid w:val="003E4BD7"/>
    <w:rsid w:val="003E5650"/>
    <w:rsid w:val="003F256D"/>
    <w:rsid w:val="003F2D1D"/>
    <w:rsid w:val="003F6C63"/>
    <w:rsid w:val="003F75F4"/>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3E74"/>
    <w:rsid w:val="004955EC"/>
    <w:rsid w:val="004A2340"/>
    <w:rsid w:val="004A3B3E"/>
    <w:rsid w:val="004A4AB9"/>
    <w:rsid w:val="004B3753"/>
    <w:rsid w:val="004B75B7"/>
    <w:rsid w:val="004C0B10"/>
    <w:rsid w:val="004C248D"/>
    <w:rsid w:val="004C2DE1"/>
    <w:rsid w:val="004D6343"/>
    <w:rsid w:val="004F123B"/>
    <w:rsid w:val="004F2F48"/>
    <w:rsid w:val="004F6485"/>
    <w:rsid w:val="00503480"/>
    <w:rsid w:val="00506DC5"/>
    <w:rsid w:val="00512E4A"/>
    <w:rsid w:val="00513387"/>
    <w:rsid w:val="00513D89"/>
    <w:rsid w:val="0051580D"/>
    <w:rsid w:val="00522C15"/>
    <w:rsid w:val="00523A45"/>
    <w:rsid w:val="00524BE8"/>
    <w:rsid w:val="00532920"/>
    <w:rsid w:val="005420EB"/>
    <w:rsid w:val="005453C4"/>
    <w:rsid w:val="00547111"/>
    <w:rsid w:val="00547609"/>
    <w:rsid w:val="00560293"/>
    <w:rsid w:val="005602FB"/>
    <w:rsid w:val="00562D59"/>
    <w:rsid w:val="00565AB7"/>
    <w:rsid w:val="005737A8"/>
    <w:rsid w:val="0057708E"/>
    <w:rsid w:val="00582D33"/>
    <w:rsid w:val="005830E0"/>
    <w:rsid w:val="005859B7"/>
    <w:rsid w:val="0059226C"/>
    <w:rsid w:val="00592D74"/>
    <w:rsid w:val="0059426E"/>
    <w:rsid w:val="005A2728"/>
    <w:rsid w:val="005A51F1"/>
    <w:rsid w:val="005A5DD4"/>
    <w:rsid w:val="005B55CB"/>
    <w:rsid w:val="005C02D7"/>
    <w:rsid w:val="005C2BFC"/>
    <w:rsid w:val="005C431E"/>
    <w:rsid w:val="005D789A"/>
    <w:rsid w:val="005E063C"/>
    <w:rsid w:val="005E2C44"/>
    <w:rsid w:val="005F0C76"/>
    <w:rsid w:val="005F4A9F"/>
    <w:rsid w:val="005F638C"/>
    <w:rsid w:val="006014F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1197"/>
    <w:rsid w:val="006C3FD6"/>
    <w:rsid w:val="006C4D3E"/>
    <w:rsid w:val="006C57B4"/>
    <w:rsid w:val="006D51FD"/>
    <w:rsid w:val="006E21FB"/>
    <w:rsid w:val="006E6BEA"/>
    <w:rsid w:val="0070242B"/>
    <w:rsid w:val="00703547"/>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D7729"/>
    <w:rsid w:val="007E055A"/>
    <w:rsid w:val="007E2D20"/>
    <w:rsid w:val="007F382B"/>
    <w:rsid w:val="007F6FC1"/>
    <w:rsid w:val="007F7259"/>
    <w:rsid w:val="008010DD"/>
    <w:rsid w:val="008036C2"/>
    <w:rsid w:val="008040A8"/>
    <w:rsid w:val="00805894"/>
    <w:rsid w:val="00807168"/>
    <w:rsid w:val="00810EF5"/>
    <w:rsid w:val="00815B4C"/>
    <w:rsid w:val="008160C7"/>
    <w:rsid w:val="008251EA"/>
    <w:rsid w:val="0082655C"/>
    <w:rsid w:val="008279FA"/>
    <w:rsid w:val="00860A8A"/>
    <w:rsid w:val="008626E7"/>
    <w:rsid w:val="008632D8"/>
    <w:rsid w:val="00865FC5"/>
    <w:rsid w:val="00866F30"/>
    <w:rsid w:val="00867D6C"/>
    <w:rsid w:val="00870EE7"/>
    <w:rsid w:val="00885921"/>
    <w:rsid w:val="008863B9"/>
    <w:rsid w:val="00892C8D"/>
    <w:rsid w:val="0089397B"/>
    <w:rsid w:val="0089714E"/>
    <w:rsid w:val="00897618"/>
    <w:rsid w:val="008A45A6"/>
    <w:rsid w:val="008B4F44"/>
    <w:rsid w:val="008B6D0A"/>
    <w:rsid w:val="008C4FFF"/>
    <w:rsid w:val="008D26CA"/>
    <w:rsid w:val="008D74D3"/>
    <w:rsid w:val="008D76CA"/>
    <w:rsid w:val="008D7950"/>
    <w:rsid w:val="008E3D88"/>
    <w:rsid w:val="008E636B"/>
    <w:rsid w:val="008F3789"/>
    <w:rsid w:val="008F5BE1"/>
    <w:rsid w:val="008F686C"/>
    <w:rsid w:val="0090143E"/>
    <w:rsid w:val="00910F03"/>
    <w:rsid w:val="009148DE"/>
    <w:rsid w:val="009212E8"/>
    <w:rsid w:val="00922988"/>
    <w:rsid w:val="00922AFF"/>
    <w:rsid w:val="00932665"/>
    <w:rsid w:val="0093542A"/>
    <w:rsid w:val="00941E30"/>
    <w:rsid w:val="00942F73"/>
    <w:rsid w:val="00950DA4"/>
    <w:rsid w:val="009530D6"/>
    <w:rsid w:val="0095523F"/>
    <w:rsid w:val="0095631B"/>
    <w:rsid w:val="0096115D"/>
    <w:rsid w:val="00965AA9"/>
    <w:rsid w:val="00974804"/>
    <w:rsid w:val="009775E0"/>
    <w:rsid w:val="009777D9"/>
    <w:rsid w:val="00977AA7"/>
    <w:rsid w:val="00984303"/>
    <w:rsid w:val="00991B88"/>
    <w:rsid w:val="00996D36"/>
    <w:rsid w:val="009A5753"/>
    <w:rsid w:val="009A579D"/>
    <w:rsid w:val="009C0DB3"/>
    <w:rsid w:val="009C5BE1"/>
    <w:rsid w:val="009D229D"/>
    <w:rsid w:val="009E1ACF"/>
    <w:rsid w:val="009E3297"/>
    <w:rsid w:val="009F1099"/>
    <w:rsid w:val="009F469F"/>
    <w:rsid w:val="009F7077"/>
    <w:rsid w:val="009F734F"/>
    <w:rsid w:val="009F7891"/>
    <w:rsid w:val="009F7B9E"/>
    <w:rsid w:val="00A05F97"/>
    <w:rsid w:val="00A078AD"/>
    <w:rsid w:val="00A11522"/>
    <w:rsid w:val="00A1155E"/>
    <w:rsid w:val="00A133F9"/>
    <w:rsid w:val="00A246B6"/>
    <w:rsid w:val="00A27606"/>
    <w:rsid w:val="00A35D8B"/>
    <w:rsid w:val="00A4247A"/>
    <w:rsid w:val="00A443DA"/>
    <w:rsid w:val="00A467D3"/>
    <w:rsid w:val="00A47E70"/>
    <w:rsid w:val="00A50CF0"/>
    <w:rsid w:val="00A547B8"/>
    <w:rsid w:val="00A63B3E"/>
    <w:rsid w:val="00A64D32"/>
    <w:rsid w:val="00A71323"/>
    <w:rsid w:val="00A75220"/>
    <w:rsid w:val="00A7529C"/>
    <w:rsid w:val="00A7671C"/>
    <w:rsid w:val="00A77FA9"/>
    <w:rsid w:val="00A80A6F"/>
    <w:rsid w:val="00A8277B"/>
    <w:rsid w:val="00A91F1A"/>
    <w:rsid w:val="00AA2CBC"/>
    <w:rsid w:val="00AA488A"/>
    <w:rsid w:val="00AA6592"/>
    <w:rsid w:val="00AA6781"/>
    <w:rsid w:val="00AB7A36"/>
    <w:rsid w:val="00AC0A58"/>
    <w:rsid w:val="00AC3668"/>
    <w:rsid w:val="00AC5820"/>
    <w:rsid w:val="00AC6D13"/>
    <w:rsid w:val="00AD1CD8"/>
    <w:rsid w:val="00AE3835"/>
    <w:rsid w:val="00AE7302"/>
    <w:rsid w:val="00AF0D3C"/>
    <w:rsid w:val="00AF51EC"/>
    <w:rsid w:val="00B013FA"/>
    <w:rsid w:val="00B01EC4"/>
    <w:rsid w:val="00B13D4B"/>
    <w:rsid w:val="00B15374"/>
    <w:rsid w:val="00B258BB"/>
    <w:rsid w:val="00B3232B"/>
    <w:rsid w:val="00B64441"/>
    <w:rsid w:val="00B67B97"/>
    <w:rsid w:val="00B70E31"/>
    <w:rsid w:val="00B7295D"/>
    <w:rsid w:val="00B735D7"/>
    <w:rsid w:val="00B85650"/>
    <w:rsid w:val="00B86127"/>
    <w:rsid w:val="00B96733"/>
    <w:rsid w:val="00B968C8"/>
    <w:rsid w:val="00BA0FFB"/>
    <w:rsid w:val="00BA3EC5"/>
    <w:rsid w:val="00BA51D9"/>
    <w:rsid w:val="00BA75D7"/>
    <w:rsid w:val="00BB051D"/>
    <w:rsid w:val="00BB2B44"/>
    <w:rsid w:val="00BB53BD"/>
    <w:rsid w:val="00BB5BA8"/>
    <w:rsid w:val="00BB5DFC"/>
    <w:rsid w:val="00BC2B3E"/>
    <w:rsid w:val="00BC5B61"/>
    <w:rsid w:val="00BD1CA2"/>
    <w:rsid w:val="00BD279D"/>
    <w:rsid w:val="00BD40A9"/>
    <w:rsid w:val="00BD44C7"/>
    <w:rsid w:val="00BD4CC7"/>
    <w:rsid w:val="00BD6BB8"/>
    <w:rsid w:val="00BE39A8"/>
    <w:rsid w:val="00BE6A3E"/>
    <w:rsid w:val="00BF16B6"/>
    <w:rsid w:val="00BF4205"/>
    <w:rsid w:val="00BF5D99"/>
    <w:rsid w:val="00C025D6"/>
    <w:rsid w:val="00C032E1"/>
    <w:rsid w:val="00C03DEE"/>
    <w:rsid w:val="00C040E4"/>
    <w:rsid w:val="00C102C0"/>
    <w:rsid w:val="00C11857"/>
    <w:rsid w:val="00C1776E"/>
    <w:rsid w:val="00C248A7"/>
    <w:rsid w:val="00C335D9"/>
    <w:rsid w:val="00C42AB4"/>
    <w:rsid w:val="00C51AC8"/>
    <w:rsid w:val="00C52A21"/>
    <w:rsid w:val="00C53594"/>
    <w:rsid w:val="00C56F98"/>
    <w:rsid w:val="00C6065A"/>
    <w:rsid w:val="00C64F4A"/>
    <w:rsid w:val="00C66BA2"/>
    <w:rsid w:val="00C75E88"/>
    <w:rsid w:val="00C87737"/>
    <w:rsid w:val="00C91303"/>
    <w:rsid w:val="00C9245B"/>
    <w:rsid w:val="00C941DD"/>
    <w:rsid w:val="00C94562"/>
    <w:rsid w:val="00C95985"/>
    <w:rsid w:val="00CA0BF4"/>
    <w:rsid w:val="00CB1CB1"/>
    <w:rsid w:val="00CC36EF"/>
    <w:rsid w:val="00CC5026"/>
    <w:rsid w:val="00CC68D0"/>
    <w:rsid w:val="00CD2E6C"/>
    <w:rsid w:val="00CE2908"/>
    <w:rsid w:val="00CE3C59"/>
    <w:rsid w:val="00CE488E"/>
    <w:rsid w:val="00CE4A7D"/>
    <w:rsid w:val="00CF307C"/>
    <w:rsid w:val="00CF3307"/>
    <w:rsid w:val="00D03F8D"/>
    <w:rsid w:val="00D03F9A"/>
    <w:rsid w:val="00D06D51"/>
    <w:rsid w:val="00D11062"/>
    <w:rsid w:val="00D213C6"/>
    <w:rsid w:val="00D24991"/>
    <w:rsid w:val="00D3641F"/>
    <w:rsid w:val="00D4600E"/>
    <w:rsid w:val="00D50255"/>
    <w:rsid w:val="00D56CF2"/>
    <w:rsid w:val="00D63768"/>
    <w:rsid w:val="00D66520"/>
    <w:rsid w:val="00D820C5"/>
    <w:rsid w:val="00D82560"/>
    <w:rsid w:val="00D83CA4"/>
    <w:rsid w:val="00D94E6D"/>
    <w:rsid w:val="00D976E5"/>
    <w:rsid w:val="00DA7B6B"/>
    <w:rsid w:val="00DB0962"/>
    <w:rsid w:val="00DC2D5F"/>
    <w:rsid w:val="00DE1409"/>
    <w:rsid w:val="00DE21C0"/>
    <w:rsid w:val="00DE34CF"/>
    <w:rsid w:val="00DE4F73"/>
    <w:rsid w:val="00DF74F5"/>
    <w:rsid w:val="00E005AB"/>
    <w:rsid w:val="00E11089"/>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65CE1"/>
    <w:rsid w:val="00E7085C"/>
    <w:rsid w:val="00E85C6E"/>
    <w:rsid w:val="00E91BE7"/>
    <w:rsid w:val="00EA2700"/>
    <w:rsid w:val="00EA35EF"/>
    <w:rsid w:val="00EA5F95"/>
    <w:rsid w:val="00EB0532"/>
    <w:rsid w:val="00EB09B7"/>
    <w:rsid w:val="00EB66E4"/>
    <w:rsid w:val="00EC0015"/>
    <w:rsid w:val="00EC0044"/>
    <w:rsid w:val="00EC055F"/>
    <w:rsid w:val="00EC1FB0"/>
    <w:rsid w:val="00EC2978"/>
    <w:rsid w:val="00ED03C0"/>
    <w:rsid w:val="00ED3215"/>
    <w:rsid w:val="00ED3776"/>
    <w:rsid w:val="00ED3C8E"/>
    <w:rsid w:val="00EE0227"/>
    <w:rsid w:val="00EE1A48"/>
    <w:rsid w:val="00EE3A5F"/>
    <w:rsid w:val="00EE7D7C"/>
    <w:rsid w:val="00EF40B5"/>
    <w:rsid w:val="00F01AEA"/>
    <w:rsid w:val="00F01B43"/>
    <w:rsid w:val="00F023C7"/>
    <w:rsid w:val="00F0555A"/>
    <w:rsid w:val="00F07A9B"/>
    <w:rsid w:val="00F12D02"/>
    <w:rsid w:val="00F14884"/>
    <w:rsid w:val="00F14C2A"/>
    <w:rsid w:val="00F15DBA"/>
    <w:rsid w:val="00F25D98"/>
    <w:rsid w:val="00F27F78"/>
    <w:rsid w:val="00F300FB"/>
    <w:rsid w:val="00F35EDC"/>
    <w:rsid w:val="00F3672B"/>
    <w:rsid w:val="00F40117"/>
    <w:rsid w:val="00F55446"/>
    <w:rsid w:val="00F612C9"/>
    <w:rsid w:val="00F6733E"/>
    <w:rsid w:val="00F742B0"/>
    <w:rsid w:val="00F7564C"/>
    <w:rsid w:val="00F81BA1"/>
    <w:rsid w:val="00F839E7"/>
    <w:rsid w:val="00F83F3B"/>
    <w:rsid w:val="00F90057"/>
    <w:rsid w:val="00F953C2"/>
    <w:rsid w:val="00FA0F70"/>
    <w:rsid w:val="00FA1D75"/>
    <w:rsid w:val="00FB0ABC"/>
    <w:rsid w:val="00FB6386"/>
    <w:rsid w:val="00FB70BA"/>
    <w:rsid w:val="00FB7B6B"/>
    <w:rsid w:val="00FC65EB"/>
    <w:rsid w:val="00FE17E7"/>
    <w:rsid w:val="00FE432E"/>
    <w:rsid w:val="00FE6946"/>
    <w:rsid w:val="00FF0DEC"/>
    <w:rsid w:val="00FF2679"/>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tabs>
        <w:tab w:val="clear" w:pos="737"/>
      </w:tabs>
      <w:ind w:left="644" w:hanging="360"/>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tabs>
        <w:tab w:val="clear" w:pos="1191"/>
      </w:tabs>
      <w:ind w:left="644" w:hanging="360"/>
    </w:pPr>
    <w:rPr>
      <w:rFonts w:eastAsia="SimSun"/>
      <w:lang w:eastAsia="x-none"/>
    </w:rPr>
  </w:style>
  <w:style w:type="paragraph" w:customStyle="1" w:styleId="B3">
    <w:name w:val="B3+"/>
    <w:basedOn w:val="B30"/>
    <w:rsid w:val="00FF4076"/>
    <w:pPr>
      <w:numPr>
        <w:numId w:val="3"/>
      </w:numPr>
      <w:tabs>
        <w:tab w:val="clear" w:pos="1644"/>
        <w:tab w:val="num" w:pos="737"/>
        <w:tab w:val="left" w:pos="1134"/>
      </w:tabs>
      <w:ind w:left="737"/>
    </w:pPr>
    <w:rPr>
      <w:rFonts w:eastAsia="SimSun"/>
      <w:lang w:eastAsia="en-GB"/>
    </w:rPr>
  </w:style>
  <w:style w:type="paragraph" w:customStyle="1" w:styleId="BL">
    <w:name w:val="BL"/>
    <w:basedOn w:val="Normal"/>
    <w:rsid w:val="00FF4076"/>
    <w:pPr>
      <w:numPr>
        <w:numId w:val="4"/>
      </w:numPr>
      <w:tabs>
        <w:tab w:val="clear" w:pos="737"/>
        <w:tab w:val="left" w:pos="851"/>
        <w:tab w:val="num" w:pos="1191"/>
      </w:tabs>
      <w:ind w:left="1191" w:hanging="454"/>
    </w:pPr>
    <w:rPr>
      <w:rFonts w:eastAsia="SimSun"/>
      <w:lang w:eastAsia="en-GB"/>
    </w:rPr>
  </w:style>
  <w:style w:type="paragraph" w:customStyle="1" w:styleId="BN">
    <w:name w:val="BN"/>
    <w:basedOn w:val="Normal"/>
    <w:rsid w:val="00FF4076"/>
    <w:pPr>
      <w:numPr>
        <w:numId w:val="5"/>
      </w:numPr>
      <w:tabs>
        <w:tab w:val="clear" w:pos="737"/>
        <w:tab w:val="num" w:pos="1644"/>
      </w:tabs>
      <w:ind w:left="1644"/>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num" w:pos="737"/>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clear" w:pos="720"/>
        <w:tab w:val="num" w:pos="926"/>
      </w:tabs>
      <w:ind w:left="926" w:hanging="283"/>
    </w:pPr>
    <w:rPr>
      <w:lang w:eastAsia="en-GB"/>
    </w:rPr>
  </w:style>
  <w:style w:type="paragraph" w:styleId="ListNumber4">
    <w:name w:val="List Number 4"/>
    <w:basedOn w:val="Normal"/>
    <w:rsid w:val="00FF4076"/>
    <w:pPr>
      <w:numPr>
        <w:numId w:val="10"/>
      </w:numPr>
      <w:tabs>
        <w:tab w:val="clear" w:pos="720"/>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ind w:left="720" w:hanging="36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tabs>
        <w:tab w:val="clear" w:pos="397"/>
        <w:tab w:val="num" w:pos="851"/>
      </w:tabs>
      <w:spacing w:beforeLines="50" w:before="50" w:afterLines="50" w:after="50"/>
      <w:ind w:left="851" w:hanging="851"/>
      <w:jc w:val="center"/>
    </w:pPr>
    <w:rPr>
      <w:rFonts w:ascii="Times New Roman" w:hAnsi="Times New Roman"/>
      <w:b/>
      <w:lang w:val="en-GB" w:eastAsia="zh-CN"/>
    </w:rPr>
  </w:style>
  <w:style w:type="paragraph" w:customStyle="1" w:styleId="a0">
    <w:name w:val="插图题注"/>
    <w:next w:val="Normal"/>
    <w:rsid w:val="00FF4076"/>
    <w:pPr>
      <w:numPr>
        <w:numId w:val="13"/>
      </w:numPr>
      <w:tabs>
        <w:tab w:val="clear" w:pos="397"/>
        <w:tab w:val="num" w:pos="720"/>
      </w:tabs>
      <w:ind w:left="720" w:hanging="360"/>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tabs>
        <w:tab w:val="num" w:pos="720"/>
      </w:tabs>
      <w:ind w:left="720"/>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abs>
        <w:tab w:val="clear" w:pos="460"/>
        <w:tab w:val="num" w:pos="397"/>
      </w:tabs>
      <w:ind w:left="624" w:hanging="624"/>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tabs>
        <w:tab w:val="num" w:pos="1296"/>
      </w:tabs>
      <w:snapToGrid w:val="0"/>
      <w:spacing w:before="100" w:beforeAutospacing="1" w:after="100" w:afterAutospacing="1"/>
      <w:ind w:left="87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ind w:left="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tabs>
        <w:tab w:val="num" w:pos="360"/>
      </w:tabs>
      <w:spacing w:before="60"/>
      <w:ind w:left="3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aliases w:val="Figure Heading Char,FH Char"/>
    <w:rsid w:val="00FF4076"/>
    <w:rPr>
      <w:rFonts w:ascii="Arial" w:hAnsi="Arial" w:cs="Arial" w:hint="default"/>
      <w:sz w:val="36"/>
      <w:lang w:val="en-GB" w:eastAsia="en-GB" w:bidi="ar-SA"/>
    </w:rPr>
  </w:style>
  <w:style w:type="character" w:customStyle="1" w:styleId="FooterChar1">
    <w:name w:val="Footer Char1"/>
    <w:uiPriority w:val="99"/>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uiPriority w:val="99"/>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uiPriority w:val="99"/>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uiPriority w:val="99"/>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uiPriority w:val="99"/>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uiPriority w:val="99"/>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FF4076"/>
  </w:style>
  <w:style w:type="numbering" w:customStyle="1" w:styleId="NoList113">
    <w:name w:val="No List113"/>
    <w:next w:val="NoList"/>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uiPriority w:val="99"/>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83DEC"/>
    <w:pPr>
      <w:adjustRightInd/>
      <w:textAlignment w:val="auto"/>
    </w:pPr>
    <w:rPr>
      <w:rFonts w:eastAsia="Calibri"/>
      <w:b/>
      <w:bCs/>
      <w:lang w:val="en-US"/>
    </w:rPr>
  </w:style>
  <w:style w:type="paragraph" w:customStyle="1" w:styleId="87">
    <w:name w:val="87"/>
    <w:basedOn w:val="Normal"/>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rsid w:val="00183DEC"/>
    <w:pPr>
      <w:spacing w:before="120" w:after="120"/>
    </w:pPr>
    <w:rPr>
      <w:rFonts w:eastAsia="MS Mincho"/>
      <w:b/>
      <w:lang w:eastAsia="ja-JP"/>
    </w:rPr>
  </w:style>
  <w:style w:type="paragraph" w:customStyle="1" w:styleId="Tabladeilustraciones1">
    <w:name w:val="Tabla de ilustraciones1"/>
    <w:basedOn w:val="Normal"/>
    <w:next w:val="Normal"/>
    <w:rsid w:val="00183DEC"/>
    <w:pPr>
      <w:ind w:left="400" w:hanging="400"/>
      <w:jc w:val="center"/>
    </w:pPr>
    <w:rPr>
      <w:rFonts w:eastAsia="MS Mincho"/>
      <w:b/>
      <w:lang w:eastAsia="ja-JP"/>
    </w:rPr>
  </w:style>
  <w:style w:type="paragraph" w:customStyle="1" w:styleId="3f6">
    <w:name w:val="列出段落3"/>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rsid w:val="00183DEC"/>
    <w:rPr>
      <w:rFonts w:eastAsia="SimSun"/>
      <w:b/>
      <w:sz w:val="28"/>
      <w:lang w:eastAsia="x-none"/>
    </w:rPr>
  </w:style>
  <w:style w:type="paragraph" w:customStyle="1" w:styleId="5f2">
    <w:name w:val="列出段落5"/>
    <w:basedOn w:val="Normal"/>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3DEC"/>
    <w:pPr>
      <w:ind w:left="720" w:hanging="360"/>
    </w:pPr>
    <w:rPr>
      <w:rFonts w:ascii="Arial" w:eastAsia="SimSun" w:hAnsi="Arial"/>
      <w:lang w:eastAsia="zh-CN"/>
    </w:rPr>
  </w:style>
  <w:style w:type="paragraph" w:customStyle="1" w:styleId="text3bullet">
    <w:name w:val="text3 bullet"/>
    <w:basedOn w:val="Normal"/>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83DEC"/>
    <w:pPr>
      <w:widowControl w:val="0"/>
      <w:spacing w:after="120"/>
    </w:pPr>
    <w:rPr>
      <w:rFonts w:eastAsia="‚l‚r ‚oƒSƒVƒbƒN"/>
      <w:snapToGrid w:val="0"/>
      <w:lang w:eastAsia="zh-CN"/>
    </w:rPr>
  </w:style>
  <w:style w:type="paragraph" w:customStyle="1" w:styleId="L3">
    <w:name w:val="L3"/>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3DEC"/>
    <w:pPr>
      <w:spacing w:before="120" w:after="220"/>
    </w:pPr>
    <w:rPr>
      <w:rFonts w:ascii="Arial" w:eastAsia="MS Mincho" w:hAnsi="Arial"/>
      <w:noProof/>
      <w:lang w:val="en-US" w:eastAsia="en-US"/>
    </w:rPr>
  </w:style>
  <w:style w:type="paragraph" w:customStyle="1" w:styleId="nroaml">
    <w:name w:val="nroaml"/>
    <w:basedOn w:val="H6"/>
    <w:rsid w:val="00183DEC"/>
    <w:pPr>
      <w:ind w:left="0" w:firstLine="0"/>
    </w:pPr>
    <w:rPr>
      <w:rFonts w:eastAsia="SimSun"/>
      <w:snapToGrid w:val="0"/>
      <w:lang w:eastAsia="zh-CN"/>
    </w:rPr>
  </w:style>
  <w:style w:type="paragraph" w:customStyle="1" w:styleId="00BodyText">
    <w:name w:val="00 BodyText"/>
    <w:basedOn w:val="Normal"/>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uiPriority w:val="99"/>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uiPriority w:val="99"/>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183DEC"/>
    <w:pPr>
      <w:tabs>
        <w:tab w:val="num" w:pos="644"/>
      </w:tabs>
      <w:suppressAutoHyphens/>
      <w:ind w:left="644" w:hanging="360"/>
    </w:pPr>
    <w:rPr>
      <w:rFonts w:eastAsia="SimSun" w:cs="CG Times (WN)"/>
      <w:lang w:eastAsia="ar-SA"/>
    </w:rPr>
  </w:style>
  <w:style w:type="paragraph" w:customStyle="1" w:styleId="260">
    <w:name w:val="段落番号 26"/>
    <w:basedOn w:val="67"/>
    <w:rsid w:val="00183DEC"/>
    <w:pPr>
      <w:ind w:left="851" w:hanging="284"/>
    </w:pPr>
  </w:style>
  <w:style w:type="paragraph" w:customStyle="1" w:styleId="68">
    <w:name w:val="箇条書き6"/>
    <w:basedOn w:val="List"/>
    <w:rsid w:val="00183DEC"/>
    <w:pPr>
      <w:tabs>
        <w:tab w:val="num" w:pos="644"/>
      </w:tabs>
      <w:suppressAutoHyphens/>
      <w:ind w:left="644" w:hanging="360"/>
    </w:pPr>
    <w:rPr>
      <w:rFonts w:eastAsia="SimSun" w:cs="CG Times (WN)"/>
      <w:lang w:eastAsia="ar-SA"/>
    </w:rPr>
  </w:style>
  <w:style w:type="paragraph" w:customStyle="1" w:styleId="261">
    <w:name w:val="箇条書き 26"/>
    <w:basedOn w:val="68"/>
    <w:rsid w:val="00183DEC"/>
    <w:pPr>
      <w:tabs>
        <w:tab w:val="clear" w:pos="644"/>
        <w:tab w:val="num" w:pos="1494"/>
      </w:tabs>
      <w:ind w:left="851" w:hanging="284"/>
    </w:pPr>
  </w:style>
  <w:style w:type="paragraph" w:customStyle="1" w:styleId="360">
    <w:name w:val="箇条書き 36"/>
    <w:basedOn w:val="261"/>
    <w:rsid w:val="00183DEC"/>
    <w:pPr>
      <w:ind w:left="1135"/>
    </w:pPr>
  </w:style>
  <w:style w:type="paragraph" w:customStyle="1" w:styleId="262">
    <w:name w:val="一覧 26"/>
    <w:basedOn w:val="List"/>
    <w:rsid w:val="00183DEC"/>
    <w:pPr>
      <w:suppressAutoHyphens/>
      <w:ind w:left="851"/>
    </w:pPr>
    <w:rPr>
      <w:rFonts w:eastAsia="SimSun" w:cs="CG Times (WN)"/>
      <w:lang w:eastAsia="ar-SA"/>
    </w:rPr>
  </w:style>
  <w:style w:type="paragraph" w:customStyle="1" w:styleId="361">
    <w:name w:val="一覧 36"/>
    <w:basedOn w:val="262"/>
    <w:rsid w:val="00183DEC"/>
    <w:pPr>
      <w:ind w:left="1135"/>
    </w:pPr>
  </w:style>
  <w:style w:type="paragraph" w:customStyle="1" w:styleId="460">
    <w:name w:val="一覧 46"/>
    <w:basedOn w:val="361"/>
    <w:rsid w:val="00183DEC"/>
    <w:pPr>
      <w:ind w:left="1418"/>
    </w:pPr>
  </w:style>
  <w:style w:type="paragraph" w:customStyle="1" w:styleId="560">
    <w:name w:val="一覧 56"/>
    <w:basedOn w:val="460"/>
    <w:rsid w:val="00183DEC"/>
  </w:style>
  <w:style w:type="paragraph" w:customStyle="1" w:styleId="461">
    <w:name w:val="箇条書き 46"/>
    <w:basedOn w:val="360"/>
    <w:rsid w:val="00183DEC"/>
    <w:pPr>
      <w:ind w:left="1418"/>
    </w:pPr>
  </w:style>
  <w:style w:type="paragraph" w:customStyle="1" w:styleId="561">
    <w:name w:val="箇条書き 56"/>
    <w:basedOn w:val="461"/>
    <w:rsid w:val="00183DEC"/>
    <w:pPr>
      <w:ind w:left="1702"/>
    </w:pPr>
  </w:style>
  <w:style w:type="paragraph" w:customStyle="1" w:styleId="69">
    <w:name w:val="コメント文字列6"/>
    <w:basedOn w:val="Normal"/>
    <w:rsid w:val="00183DEC"/>
    <w:pPr>
      <w:suppressAutoHyphens/>
    </w:pPr>
    <w:rPr>
      <w:rFonts w:eastAsia="MS Mincho" w:cs="CG Times (WN)"/>
      <w:lang w:eastAsia="ar-SA"/>
    </w:rPr>
  </w:style>
  <w:style w:type="paragraph" w:customStyle="1" w:styleId="6a">
    <w:name w:val="コメント内容6"/>
    <w:basedOn w:val="69"/>
    <w:next w:val="69"/>
    <w:rsid w:val="00183DEC"/>
    <w:rPr>
      <w:b/>
      <w:bCs/>
    </w:rPr>
  </w:style>
  <w:style w:type="paragraph" w:customStyle="1" w:styleId="6b">
    <w:name w:val="見出しマップ6"/>
    <w:basedOn w:val="Normal"/>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rsid w:val="00183DEC"/>
    <w:pPr>
      <w:suppressAutoHyphens/>
      <w:ind w:left="567"/>
    </w:pPr>
    <w:rPr>
      <w:rFonts w:ascii="Arial" w:eastAsia="MS Mincho" w:hAnsi="Arial" w:cs="Arial"/>
      <w:lang w:eastAsia="ar-SA"/>
    </w:rPr>
  </w:style>
  <w:style w:type="paragraph" w:customStyle="1" w:styleId="6d">
    <w:name w:val="標準インデント6"/>
    <w:basedOn w:val="Normal"/>
    <w:rsid w:val="00183DEC"/>
    <w:pPr>
      <w:suppressAutoHyphens/>
      <w:ind w:left="708"/>
    </w:pPr>
    <w:rPr>
      <w:rFonts w:eastAsia="MS Mincho" w:cs="CG Times (WN)"/>
      <w:lang w:eastAsia="ar-SA"/>
    </w:rPr>
  </w:style>
  <w:style w:type="paragraph" w:customStyle="1" w:styleId="6e">
    <w:name w:val="記6"/>
    <w:basedOn w:val="Normal"/>
    <w:next w:val="Normal"/>
    <w:rsid w:val="00183DEC"/>
    <w:pPr>
      <w:suppressAutoHyphens/>
    </w:pPr>
    <w:rPr>
      <w:rFonts w:eastAsia="MS Mincho" w:cs="CG Times (WN)"/>
      <w:lang w:eastAsia="ar-SA"/>
    </w:rPr>
  </w:style>
  <w:style w:type="paragraph" w:customStyle="1" w:styleId="HTML6">
    <w:name w:val="HTML 書式付き6"/>
    <w:basedOn w:val="Normal"/>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customStyle="1" w:styleId="MTDisplayEquationChar">
    <w:name w:val="MTDisplayEquation Char"/>
    <w:locked/>
    <w:rsid w:val="003C7C3E"/>
    <w:rPr>
      <w:lang w:eastAsia="en-US"/>
    </w:rPr>
  </w:style>
  <w:style w:type="paragraph" w:customStyle="1" w:styleId="3GPPNormalText">
    <w:name w:val="3GPP Normal Text"/>
    <w:basedOn w:val="BodyText"/>
    <w:link w:val="3GPPNormalTextChar"/>
    <w:qFormat/>
    <w:rsid w:val="003C7C3E"/>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C7C3E"/>
    <w:rPr>
      <w:rFonts w:ascii="Arial" w:eastAsia="MS Mincho" w:hAnsi="Arial" w:cs="Arial"/>
      <w:sz w:val="24"/>
      <w:szCs w:val="24"/>
      <w:lang w:val="en-US" w:eastAsia="en-US"/>
    </w:rPr>
  </w:style>
  <w:style w:type="character" w:customStyle="1" w:styleId="h49">
    <w:name w:val="h49"/>
    <w:rsid w:val="003C7C3E"/>
    <w:rPr>
      <w:rFonts w:ascii="Arial" w:hAnsi="Arial" w:cs="Arial" w:hint="default"/>
      <w:sz w:val="24"/>
      <w:lang w:val="en-GB"/>
    </w:rPr>
  </w:style>
  <w:style w:type="character" w:customStyle="1" w:styleId="h52">
    <w:name w:val="h52"/>
    <w:rsid w:val="003C7C3E"/>
    <w:rPr>
      <w:rFonts w:ascii="Arial" w:eastAsia="SimSun" w:hAnsi="Arial" w:cs="Arial" w:hint="default"/>
      <w:sz w:val="22"/>
      <w:lang w:val="en-GB" w:eastAsia="en-US" w:bidi="ar-SA"/>
    </w:rPr>
  </w:style>
  <w:style w:type="character" w:customStyle="1" w:styleId="CommentSubjectChar5">
    <w:name w:val="Comment Subject Char5"/>
    <w:rsid w:val="003C7C3E"/>
    <w:rPr>
      <w:rFonts w:ascii="Osaka" w:hAnsi="Osaka"/>
      <w:b/>
      <w:bCs/>
      <w:lang w:val="en-GB" w:eastAsia="en-US"/>
    </w:rPr>
  </w:style>
  <w:style w:type="character" w:customStyle="1" w:styleId="Char50">
    <w:name w:val="批注主题 Char5"/>
    <w:rsid w:val="003C7C3E"/>
    <w:rPr>
      <w:b/>
      <w:bCs/>
      <w:lang w:eastAsia="en-US"/>
    </w:rPr>
  </w:style>
  <w:style w:type="character" w:customStyle="1" w:styleId="Char34">
    <w:name w:val="日期 Char3"/>
    <w:rsid w:val="003C7C3E"/>
    <w:rPr>
      <w:rFonts w:eastAsia="Osaka"/>
      <w:lang w:val="en-GB" w:eastAsia="en-US"/>
    </w:rPr>
  </w:style>
  <w:style w:type="character" w:customStyle="1" w:styleId="Char35">
    <w:name w:val="页脚 Char3"/>
    <w:rsid w:val="003C7C3E"/>
    <w:rPr>
      <w:rFonts w:ascii="Arial" w:hAnsi="Arial"/>
      <w:b/>
      <w:i/>
      <w:noProof/>
      <w:sz w:val="18"/>
      <w:lang w:val="en-US" w:eastAsia="zh-CN"/>
    </w:rPr>
  </w:style>
  <w:style w:type="character" w:customStyle="1" w:styleId="wordsection1Char">
    <w:name w:val="wordsection1 Char"/>
    <w:link w:val="wordsection1"/>
    <w:locked/>
    <w:rsid w:val="003C7C3E"/>
    <w:rPr>
      <w:rFonts w:ascii="Calibri" w:eastAsia="Calibri" w:hAnsi="Calibri" w:cs="Calibri"/>
      <w:lang w:val="en-US" w:eastAsia="ja-JP"/>
    </w:rPr>
  </w:style>
  <w:style w:type="paragraph" w:customStyle="1" w:styleId="xxxxxxxb1">
    <w:name w:val="x_x_x_xxxxb1"/>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C7C3E"/>
    <w:pPr>
      <w:spacing w:after="20"/>
      <w:ind w:left="2835" w:right="2835"/>
      <w:jc w:val="center"/>
    </w:pPr>
    <w:rPr>
      <w:rFonts w:ascii="Arial" w:eastAsia="SimSun" w:hAnsi="Arial" w:cs="Arial"/>
      <w:sz w:val="18"/>
      <w:lang w:eastAsia="zh-CN"/>
    </w:rPr>
  </w:style>
  <w:style w:type="paragraph" w:customStyle="1" w:styleId="2fd">
    <w:name w:val="正文2"/>
    <w:rsid w:val="003C7C3E"/>
    <w:pPr>
      <w:jc w:val="both"/>
    </w:pPr>
    <w:rPr>
      <w:rFonts w:ascii="Times New Roman" w:eastAsia="SimSun" w:hAnsi="Times New Roman"/>
      <w:kern w:val="2"/>
      <w:sz w:val="21"/>
      <w:szCs w:val="21"/>
      <w:lang w:val="en-US" w:eastAsia="zh-CN"/>
    </w:rPr>
  </w:style>
  <w:style w:type="paragraph" w:customStyle="1" w:styleId="aff0">
    <w:name w:val="文档标题"/>
    <w:basedOn w:val="Normal"/>
    <w:rsid w:val="003C7C3E"/>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28</Pages>
  <Words>7095</Words>
  <Characters>40445</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93</cp:revision>
  <cp:lastPrinted>1900-01-01T08:00:00Z</cp:lastPrinted>
  <dcterms:created xsi:type="dcterms:W3CDTF">2022-05-26T14:45:00Z</dcterms:created>
  <dcterms:modified xsi:type="dcterms:W3CDTF">2022-08-23T14:45:00Z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