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B0CEE" w14:textId="57E2C085" w:rsidR="0004571F" w:rsidRDefault="0004571F" w:rsidP="00435338">
      <w:pPr>
        <w:tabs>
          <w:tab w:val="left" w:pos="1985"/>
          <w:tab w:val="left" w:pos="774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>
        <w:rPr>
          <w:rFonts w:ascii="Arial" w:hAnsi="Arial" w:cs="Arial"/>
          <w:b/>
          <w:sz w:val="24"/>
        </w:rPr>
        <w:t>3GPP TSG-RAN5 Meeting #9</w:t>
      </w:r>
      <w:r w:rsidR="0060784C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t>-e</w:t>
      </w:r>
      <w:r w:rsidR="00435338">
        <w:rPr>
          <w:rFonts w:ascii="Arial" w:hAnsi="Arial" w:cs="Arial"/>
          <w:b/>
          <w:sz w:val="24"/>
        </w:rPr>
        <w:tab/>
      </w:r>
      <w:ins w:id="1" w:author="Flores Fernandez" w:date="2022-08-23T13:01:00Z">
        <w:r w:rsidR="0034394C" w:rsidRPr="0034394C">
          <w:rPr>
            <w:rFonts w:ascii="Arial" w:hAnsi="Arial" w:cs="Arial"/>
            <w:b/>
            <w:sz w:val="24"/>
            <w:highlight w:val="yellow"/>
            <w:rPrChange w:id="2" w:author="Flores Fernandez" w:date="2022-08-23T13:01:00Z">
              <w:rPr>
                <w:rFonts w:ascii="Arial" w:hAnsi="Arial" w:cs="Arial"/>
                <w:b/>
                <w:sz w:val="24"/>
              </w:rPr>
            </w:rPrChange>
          </w:rPr>
          <w:t>Draft_</w:t>
        </w:r>
      </w:ins>
      <w:r>
        <w:rPr>
          <w:rFonts w:ascii="Arial" w:hAnsi="Arial" w:cs="Arial"/>
          <w:b/>
          <w:sz w:val="24"/>
        </w:rPr>
        <w:t>R5-22</w:t>
      </w:r>
      <w:r w:rsidR="00A81902">
        <w:rPr>
          <w:rFonts w:ascii="Arial" w:hAnsi="Arial" w:cs="Arial"/>
          <w:b/>
          <w:sz w:val="24"/>
        </w:rPr>
        <w:t>4070</w:t>
      </w:r>
      <w:ins w:id="3" w:author="Flores Fernandez" w:date="2022-08-23T13:01:00Z">
        <w:r w:rsidR="0034394C" w:rsidRPr="0034394C">
          <w:rPr>
            <w:rFonts w:ascii="Arial" w:hAnsi="Arial" w:cs="Arial"/>
            <w:b/>
            <w:sz w:val="24"/>
            <w:highlight w:val="yellow"/>
            <w:rPrChange w:id="4" w:author="Flores Fernandez" w:date="2022-08-23T13:01:00Z">
              <w:rPr>
                <w:rFonts w:ascii="Arial" w:hAnsi="Arial" w:cs="Arial"/>
                <w:b/>
                <w:sz w:val="24"/>
              </w:rPr>
            </w:rPrChange>
          </w:rPr>
          <w:t>r1</w:t>
        </w:r>
      </w:ins>
      <w:r>
        <w:rPr>
          <w:rFonts w:ascii="Arial" w:hAnsi="Arial" w:cs="Arial"/>
          <w:b/>
          <w:sz w:val="24"/>
        </w:rPr>
        <w:br/>
      </w:r>
      <w:bookmarkEnd w:id="0"/>
      <w:r>
        <w:rPr>
          <w:rFonts w:ascii="Arial" w:hAnsi="Arial" w:cs="Arial"/>
          <w:b/>
          <w:sz w:val="24"/>
        </w:rPr>
        <w:t xml:space="preserve">Electronic Meeting, </w:t>
      </w:r>
      <w:r w:rsidR="0060784C">
        <w:rPr>
          <w:rFonts w:ascii="Arial" w:hAnsi="Arial" w:cs="Arial"/>
          <w:b/>
          <w:sz w:val="24"/>
        </w:rPr>
        <w:t>15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="0060784C">
        <w:rPr>
          <w:rFonts w:ascii="Arial" w:hAnsi="Arial" w:cs="Arial"/>
          <w:b/>
          <w:sz w:val="24"/>
        </w:rPr>
        <w:t>August</w:t>
      </w:r>
      <w:r>
        <w:rPr>
          <w:rFonts w:ascii="Arial" w:hAnsi="Arial" w:cs="Arial"/>
          <w:b/>
          <w:sz w:val="24"/>
        </w:rPr>
        <w:t xml:space="preserve"> – 2</w:t>
      </w:r>
      <w:r w:rsidR="0060784C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="0060784C">
        <w:rPr>
          <w:rFonts w:ascii="Arial" w:hAnsi="Arial" w:cs="Arial"/>
          <w:b/>
          <w:sz w:val="24"/>
        </w:rPr>
        <w:t>August</w:t>
      </w:r>
      <w:r>
        <w:rPr>
          <w:rFonts w:ascii="Arial" w:hAnsi="Arial" w:cs="Arial"/>
          <w:b/>
          <w:sz w:val="24"/>
        </w:rPr>
        <w:t xml:space="preserve"> 2022</w:t>
      </w:r>
    </w:p>
    <w:p w14:paraId="7F4BF0A1" w14:textId="102F2CF1" w:rsidR="0004571F" w:rsidRDefault="0004571F" w:rsidP="00C74FB9">
      <w:pPr>
        <w:spacing w:before="240" w:after="120" w:line="256" w:lineRule="auto"/>
        <w:ind w:left="1440" w:hanging="1440"/>
        <w:jc w:val="both"/>
        <w:rPr>
          <w:rFonts w:ascii="Arial" w:hAnsi="Arial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/>
          <w:bCs/>
        </w:rPr>
        <w:t xml:space="preserve">Discussion </w:t>
      </w:r>
      <w:bookmarkStart w:id="5" w:name="_Hlk95533121"/>
      <w:r>
        <w:rPr>
          <w:rFonts w:ascii="Arial" w:hAnsi="Arial"/>
          <w:bCs/>
        </w:rPr>
        <w:t xml:space="preserve">on </w:t>
      </w:r>
      <w:bookmarkEnd w:id="5"/>
      <w:r w:rsidR="00BB0B98">
        <w:rPr>
          <w:rFonts w:ascii="Arial" w:hAnsi="Arial"/>
          <w:bCs/>
        </w:rPr>
        <w:t>Rel-16</w:t>
      </w:r>
      <w:r w:rsidR="001B5EB0">
        <w:rPr>
          <w:rFonts w:ascii="Arial" w:hAnsi="Arial"/>
          <w:bCs/>
        </w:rPr>
        <w:t xml:space="preserve"> Power Boost</w:t>
      </w:r>
      <w:r w:rsidR="00896C6A">
        <w:rPr>
          <w:rFonts w:ascii="Arial" w:hAnsi="Arial"/>
          <w:bCs/>
        </w:rPr>
        <w:t xml:space="preserve"> </w:t>
      </w:r>
      <w:r w:rsidR="00D263F6">
        <w:rPr>
          <w:rFonts w:ascii="Arial" w:hAnsi="Arial"/>
          <w:bCs/>
        </w:rPr>
        <w:t>measurement uncertainties and test tolerances</w:t>
      </w:r>
    </w:p>
    <w:p w14:paraId="1F5B5F74" w14:textId="77777777" w:rsidR="0004571F" w:rsidRDefault="0004571F" w:rsidP="00C74FB9">
      <w:pPr>
        <w:spacing w:before="120" w:after="120"/>
        <w:jc w:val="both"/>
        <w:rPr>
          <w:rFonts w:ascii="Arial" w:eastAsia="MS Mincho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        </w:t>
      </w:r>
      <w:r>
        <w:rPr>
          <w:rFonts w:ascii="Arial" w:hAnsi="Arial"/>
        </w:rPr>
        <w:t>Keysight Technologies UK Ltd</w:t>
      </w:r>
    </w:p>
    <w:p w14:paraId="0F69AE80" w14:textId="470AF169" w:rsidR="0004571F" w:rsidRDefault="0004571F" w:rsidP="00C74FB9">
      <w:pPr>
        <w:spacing w:before="120" w:after="120"/>
        <w:ind w:left="1985" w:hanging="1985"/>
        <w:jc w:val="both"/>
        <w:rPr>
          <w:rFonts w:ascii="Arial" w:eastAsia="MS Mincho" w:hAnsi="Arial"/>
          <w:lang w:val="pt-BR"/>
        </w:rPr>
      </w:pPr>
      <w:r>
        <w:rPr>
          <w:rFonts w:ascii="Arial" w:hAnsi="Arial"/>
          <w:b/>
          <w:lang w:val="pt-BR"/>
        </w:rPr>
        <w:t>Agenda Item:</w:t>
      </w:r>
      <w:r>
        <w:rPr>
          <w:rFonts w:ascii="Arial" w:hAnsi="Arial"/>
          <w:lang w:val="pt-BR"/>
        </w:rPr>
        <w:tab/>
      </w:r>
      <w:r w:rsidR="00A81902">
        <w:rPr>
          <w:rFonts w:ascii="Arial" w:hAnsi="Arial"/>
          <w:lang w:val="pt-BR"/>
        </w:rPr>
        <w:t>5.3.15.8</w:t>
      </w:r>
    </w:p>
    <w:p w14:paraId="6458114E" w14:textId="77777777" w:rsidR="0004571F" w:rsidRDefault="0004571F" w:rsidP="00C74FB9">
      <w:pPr>
        <w:spacing w:before="120" w:after="120"/>
        <w:ind w:left="1985" w:hanging="1985"/>
        <w:jc w:val="both"/>
        <w:rPr>
          <w:rFonts w:ascii="Arial" w:eastAsia="MS Mincho" w:hAnsi="Arial"/>
          <w:lang w:val="pt-BR"/>
        </w:rPr>
      </w:pPr>
      <w:r>
        <w:rPr>
          <w:rFonts w:ascii="Arial" w:hAnsi="Arial"/>
          <w:b/>
          <w:bCs/>
          <w:lang w:val="pt-BR"/>
        </w:rPr>
        <w:t>Document for:</w:t>
      </w:r>
      <w:r>
        <w:tab/>
      </w:r>
      <w:r>
        <w:rPr>
          <w:rFonts w:ascii="Arial" w:hAnsi="Arial"/>
          <w:lang w:val="pt-BR"/>
        </w:rPr>
        <w:t xml:space="preserve">Discussion and </w:t>
      </w:r>
      <w:r>
        <w:rPr>
          <w:rFonts w:ascii="Arial" w:eastAsia="Times New Roman" w:hAnsi="Arial"/>
          <w:lang w:val="pt-BR"/>
        </w:rPr>
        <w:t>E</w:t>
      </w:r>
      <w:r>
        <w:rPr>
          <w:rFonts w:ascii="Arial" w:eastAsia="MS Mincho" w:hAnsi="Arial"/>
          <w:lang w:val="pt-BR"/>
        </w:rPr>
        <w:t>ndorsement</w:t>
      </w:r>
    </w:p>
    <w:p w14:paraId="219CCF01" w14:textId="77777777" w:rsidR="0004571F" w:rsidRDefault="0004571F" w:rsidP="00C74FB9">
      <w:pPr>
        <w:pBdr>
          <w:bottom w:val="single" w:sz="4" w:space="0" w:color="auto"/>
        </w:pBdr>
        <w:spacing w:before="120" w:after="120"/>
        <w:jc w:val="both"/>
        <w:rPr>
          <w:rFonts w:ascii="Arial" w:hAnsi="Arial"/>
          <w:lang w:val="pt-BR"/>
        </w:rPr>
      </w:pPr>
    </w:p>
    <w:p w14:paraId="17BE21E6" w14:textId="0EF8DEFD" w:rsidR="0004571F" w:rsidRDefault="0004571F" w:rsidP="00C74FB9">
      <w:pPr>
        <w:pStyle w:val="tdoc-header"/>
        <w:overflowPunct w:val="0"/>
        <w:autoSpaceDE w:val="0"/>
        <w:autoSpaceDN w:val="0"/>
        <w:adjustRightInd w:val="0"/>
        <w:spacing w:after="180"/>
        <w:jc w:val="both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>1.</w:t>
      </w:r>
      <w:r>
        <w:rPr>
          <w:b/>
          <w:noProof w:val="0"/>
        </w:rPr>
        <w:tab/>
        <w:t>Introduction</w:t>
      </w:r>
    </w:p>
    <w:p w14:paraId="7FF18AAD" w14:textId="678F3EC1" w:rsidR="00C55399" w:rsidRDefault="00817CE7" w:rsidP="00C74F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As part of the Rel-16 FR2 RF en</w:t>
      </w:r>
      <w:r w:rsidR="00E3434E">
        <w:rPr>
          <w:rFonts w:ascii="Arial" w:hAnsi="Arial" w:cs="Arial"/>
        </w:rPr>
        <w:t xml:space="preserve">hancements, RAN4 has defined a mechanism </w:t>
      </w:r>
      <w:r w:rsidR="00DA2FCC">
        <w:rPr>
          <w:rFonts w:ascii="Arial" w:hAnsi="Arial" w:cs="Arial"/>
        </w:rPr>
        <w:t xml:space="preserve">to enable UL power boosting in exchange </w:t>
      </w:r>
      <w:r w:rsidR="00590599">
        <w:rPr>
          <w:rFonts w:ascii="Arial" w:hAnsi="Arial" w:cs="Arial"/>
        </w:rPr>
        <w:t>for suspended In-Band Emissions requirements ([1], [2], [3]</w:t>
      </w:r>
      <w:r w:rsidR="00B648BE">
        <w:rPr>
          <w:rFonts w:ascii="Arial" w:hAnsi="Arial" w:cs="Arial"/>
        </w:rPr>
        <w:t>, [4]</w:t>
      </w:r>
      <w:r w:rsidR="00590599">
        <w:rPr>
          <w:rFonts w:ascii="Arial" w:hAnsi="Arial" w:cs="Arial"/>
        </w:rPr>
        <w:t>).</w:t>
      </w:r>
    </w:p>
    <w:p w14:paraId="70E0C147" w14:textId="3FB4A0B8" w:rsidR="0004571F" w:rsidRDefault="00D263F6" w:rsidP="00C74F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1943DD">
        <w:rPr>
          <w:rFonts w:ascii="Arial" w:hAnsi="Arial" w:cs="Arial"/>
        </w:rPr>
        <w:t>5</w:t>
      </w:r>
      <w:r>
        <w:rPr>
          <w:rFonts w:ascii="Arial" w:hAnsi="Arial" w:cs="Arial"/>
        </w:rPr>
        <w:t>]</w:t>
      </w:r>
      <w:r w:rsidR="00AF2CE5">
        <w:rPr>
          <w:rFonts w:ascii="Arial" w:hAnsi="Arial" w:cs="Arial"/>
        </w:rPr>
        <w:t xml:space="preserve"> provides an analysis on </w:t>
      </w:r>
      <w:r w:rsidR="00826189">
        <w:rPr>
          <w:rFonts w:ascii="Arial" w:hAnsi="Arial" w:cs="Arial"/>
        </w:rPr>
        <w:t xml:space="preserve">how </w:t>
      </w:r>
      <w:r w:rsidR="0085329E">
        <w:rPr>
          <w:rFonts w:ascii="Arial" w:hAnsi="Arial" w:cs="Arial"/>
        </w:rPr>
        <w:t>to introduce such core requirements into test specifications</w:t>
      </w:r>
      <w:r w:rsidR="00E75B28">
        <w:rPr>
          <w:rFonts w:ascii="Arial" w:hAnsi="Arial" w:cs="Arial"/>
        </w:rPr>
        <w:t xml:space="preserve"> ([</w:t>
      </w:r>
      <w:r w:rsidR="001943DD">
        <w:rPr>
          <w:rFonts w:ascii="Arial" w:hAnsi="Arial" w:cs="Arial"/>
        </w:rPr>
        <w:t>6</w:t>
      </w:r>
      <w:r w:rsidR="00E75B28">
        <w:rPr>
          <w:rFonts w:ascii="Arial" w:hAnsi="Arial" w:cs="Arial"/>
        </w:rPr>
        <w:t>]).</w:t>
      </w:r>
    </w:p>
    <w:p w14:paraId="0F86821F" w14:textId="439E409E" w:rsidR="004E29DB" w:rsidRDefault="00196C1D" w:rsidP="00C74F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[7], [8], [9] provides CRs to 38.521-2 ([6]) and 38.905</w:t>
      </w:r>
      <w:r w:rsidR="009B6ECB">
        <w:rPr>
          <w:rFonts w:ascii="Arial" w:hAnsi="Arial" w:cs="Arial"/>
        </w:rPr>
        <w:t xml:space="preserve"> ([10]) proposing concrete changes in test specifications to enable testing on Rel-16 FR2 RF enh</w:t>
      </w:r>
      <w:r w:rsidR="000A4CD4">
        <w:rPr>
          <w:rFonts w:ascii="Arial" w:hAnsi="Arial" w:cs="Arial"/>
        </w:rPr>
        <w:t>a</w:t>
      </w:r>
      <w:r w:rsidR="009B6ECB">
        <w:rPr>
          <w:rFonts w:ascii="Arial" w:hAnsi="Arial" w:cs="Arial"/>
        </w:rPr>
        <w:t xml:space="preserve">ncements for </w:t>
      </w:r>
      <w:r w:rsidR="000A4CD4">
        <w:rPr>
          <w:rFonts w:ascii="Arial" w:hAnsi="Arial" w:cs="Arial"/>
        </w:rPr>
        <w:t>Power Boost.</w:t>
      </w:r>
    </w:p>
    <w:p w14:paraId="4929E572" w14:textId="7C9634FC" w:rsidR="00AC616C" w:rsidRDefault="000A4CD4" w:rsidP="00AC61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document makes a brief analysis on how measurement uncertainties and test tolerances </w:t>
      </w:r>
      <w:r w:rsidR="00C3331B">
        <w:rPr>
          <w:rFonts w:ascii="Arial" w:hAnsi="Arial" w:cs="Arial"/>
        </w:rPr>
        <w:t xml:space="preserve">could be defined for the new test proposed </w:t>
      </w:r>
      <w:r w:rsidR="009757C3">
        <w:rPr>
          <w:rFonts w:ascii="Arial" w:hAnsi="Arial" w:cs="Arial"/>
        </w:rPr>
        <w:t xml:space="preserve">in [7] </w:t>
      </w:r>
      <w:r w:rsidR="00C3331B">
        <w:rPr>
          <w:rFonts w:ascii="Arial" w:hAnsi="Arial" w:cs="Arial"/>
        </w:rPr>
        <w:t>(</w:t>
      </w:r>
      <w:r w:rsidR="00AC616C">
        <w:rPr>
          <w:rFonts w:ascii="Arial" w:hAnsi="Arial" w:cs="Arial"/>
        </w:rPr>
        <w:t>6.2.4_1 Configured transmitted power with Power Boost).</w:t>
      </w:r>
    </w:p>
    <w:p w14:paraId="7427216F" w14:textId="029B300D" w:rsidR="0004571F" w:rsidRDefault="0004571F" w:rsidP="00C74FB9">
      <w:pPr>
        <w:pStyle w:val="tdoc-header"/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b/>
          <w:noProof w:val="0"/>
          <w:lang w:val="en-US"/>
        </w:rPr>
      </w:pPr>
      <w:r>
        <w:rPr>
          <w:b/>
          <w:noProof w:val="0"/>
          <w:lang w:val="en-US" w:eastAsia="ja-JP"/>
        </w:rPr>
        <w:t>2</w:t>
      </w:r>
      <w:r>
        <w:rPr>
          <w:b/>
          <w:noProof w:val="0"/>
          <w:lang w:val="en-US"/>
        </w:rPr>
        <w:t>.</w:t>
      </w:r>
      <w:r>
        <w:rPr>
          <w:b/>
          <w:noProof w:val="0"/>
          <w:lang w:val="en-US"/>
        </w:rPr>
        <w:tab/>
        <w:t>Discussion</w:t>
      </w:r>
    </w:p>
    <w:p w14:paraId="1B4FE9FC" w14:textId="77777777" w:rsidR="00850C79" w:rsidRDefault="006E3D6C" w:rsidP="006E3D6C">
      <w:pPr>
        <w:jc w:val="both"/>
        <w:rPr>
          <w:ins w:id="6" w:author="Flores Fernandez" w:date="2022-08-23T12:33:00Z"/>
          <w:rFonts w:ascii="Arial" w:hAnsi="Arial" w:cs="Arial"/>
        </w:rPr>
      </w:pPr>
      <w:r w:rsidRPr="006E3D6C">
        <w:rPr>
          <w:rFonts w:ascii="Arial" w:hAnsi="Arial" w:cs="Arial"/>
        </w:rPr>
        <w:t>According to [7]</w:t>
      </w:r>
      <w:r w:rsidR="00D84CF7">
        <w:rPr>
          <w:rFonts w:ascii="Arial" w:hAnsi="Arial" w:cs="Arial"/>
        </w:rPr>
        <w:t>, m</w:t>
      </w:r>
      <w:r w:rsidRPr="006E3D6C">
        <w:rPr>
          <w:rFonts w:ascii="Arial" w:hAnsi="Arial" w:cs="Arial"/>
        </w:rPr>
        <w:t xml:space="preserve">easurements performed in new test case </w:t>
      </w:r>
      <w:r w:rsidRPr="0023295E">
        <w:rPr>
          <w:rFonts w:ascii="Arial" w:hAnsi="Arial" w:cs="Arial"/>
          <w:i/>
          <w:iCs/>
        </w:rPr>
        <w:t>6.2.4_1 Configured transmitted power with Power Boost</w:t>
      </w:r>
      <w:r w:rsidR="00D84CF7">
        <w:rPr>
          <w:rFonts w:ascii="Arial" w:hAnsi="Arial" w:cs="Arial"/>
        </w:rPr>
        <w:t xml:space="preserve"> will be very similar to the ones performed for EIRP in test case </w:t>
      </w:r>
      <w:r w:rsidR="00D84CF7" w:rsidRPr="008C484F">
        <w:rPr>
          <w:rFonts w:ascii="Arial" w:hAnsi="Arial" w:cs="Arial"/>
          <w:i/>
          <w:iCs/>
        </w:rPr>
        <w:t>6.2.1.1 maximum output power- EIRP and TRP</w:t>
      </w:r>
      <w:r w:rsidR="00D84CF7">
        <w:rPr>
          <w:rFonts w:ascii="Arial" w:hAnsi="Arial" w:cs="Arial"/>
        </w:rPr>
        <w:t>.</w:t>
      </w:r>
      <w:r w:rsidR="00B96847">
        <w:rPr>
          <w:rFonts w:ascii="Arial" w:hAnsi="Arial" w:cs="Arial"/>
        </w:rPr>
        <w:t xml:space="preserve"> The main difference is that the </w:t>
      </w:r>
      <w:r w:rsidR="007F4B75">
        <w:rPr>
          <w:rFonts w:ascii="Arial" w:hAnsi="Arial" w:cs="Arial"/>
        </w:rPr>
        <w:t>minimum EIRP power value measured now will be ΔP</w:t>
      </w:r>
      <w:r w:rsidR="007F4B75" w:rsidRPr="007F4B75">
        <w:rPr>
          <w:rFonts w:ascii="Arial" w:hAnsi="Arial" w:cs="Arial"/>
          <w:vertAlign w:val="subscript"/>
        </w:rPr>
        <w:t>IBE</w:t>
      </w:r>
      <w:r w:rsidR="007F4B75">
        <w:rPr>
          <w:rFonts w:ascii="Arial" w:hAnsi="Arial" w:cs="Arial"/>
        </w:rPr>
        <w:t xml:space="preserve">=1.0 dB higher than in test 6.2.1.1. </w:t>
      </w:r>
    </w:p>
    <w:p w14:paraId="673EC60D" w14:textId="77777777" w:rsidR="00850C79" w:rsidRDefault="007F4B75" w:rsidP="006E3D6C">
      <w:pPr>
        <w:jc w:val="both"/>
        <w:rPr>
          <w:ins w:id="7" w:author="Flores Fernandez" w:date="2022-08-23T12:33:00Z"/>
          <w:rFonts w:ascii="Arial" w:hAnsi="Arial" w:cs="Arial"/>
        </w:rPr>
      </w:pPr>
      <w:r>
        <w:rPr>
          <w:rFonts w:ascii="Arial" w:hAnsi="Arial" w:cs="Arial"/>
        </w:rPr>
        <w:t>This implies that</w:t>
      </w:r>
      <w:ins w:id="8" w:author="Flores Fernandez" w:date="2022-08-23T12:33:00Z">
        <w:r w:rsidR="00850C79">
          <w:rPr>
            <w:rFonts w:ascii="Arial" w:hAnsi="Arial" w:cs="Arial"/>
          </w:rPr>
          <w:t>:</w:t>
        </w:r>
      </w:ins>
    </w:p>
    <w:p w14:paraId="26B7B175" w14:textId="174FA6EB" w:rsidR="00850C79" w:rsidRPr="00850C79" w:rsidRDefault="007F4B75" w:rsidP="00850C79">
      <w:pPr>
        <w:pStyle w:val="ListParagraph"/>
        <w:numPr>
          <w:ilvl w:val="0"/>
          <w:numId w:val="16"/>
        </w:numPr>
        <w:jc w:val="both"/>
        <w:rPr>
          <w:ins w:id="9" w:author="Flores Fernandez" w:date="2022-08-23T12:33:00Z"/>
          <w:rFonts w:ascii="Arial" w:hAnsi="Arial" w:cs="Arial"/>
          <w:highlight w:val="yellow"/>
          <w:rPrChange w:id="10" w:author="Flores Fernandez" w:date="2022-08-23T12:37:00Z">
            <w:rPr>
              <w:ins w:id="11" w:author="Flores Fernandez" w:date="2022-08-23T12:33:00Z"/>
              <w:rFonts w:ascii="Arial" w:hAnsi="Arial" w:cs="Arial"/>
            </w:rPr>
          </w:rPrChange>
        </w:rPr>
      </w:pPr>
      <w:del w:id="12" w:author="Flores Fernandez" w:date="2022-08-23T12:33:00Z">
        <w:r w:rsidRPr="00850C79" w:rsidDel="00850C79">
          <w:rPr>
            <w:rFonts w:ascii="Arial" w:hAnsi="Arial" w:cs="Arial"/>
            <w:rPrChange w:id="13" w:author="Flores Fernandez" w:date="2022-08-23T12:33:00Z">
              <w:rPr/>
            </w:rPrChange>
          </w:rPr>
          <w:delText xml:space="preserve"> </w:delText>
        </w:r>
      </w:del>
      <w:ins w:id="14" w:author="Flores Fernandez" w:date="2022-08-23T12:35:00Z">
        <w:r w:rsidR="00850C79" w:rsidRPr="00850C79">
          <w:rPr>
            <w:rFonts w:ascii="Arial" w:hAnsi="Arial" w:cs="Arial"/>
            <w:highlight w:val="yellow"/>
            <w:rPrChange w:id="15" w:author="Flores Fernandez" w:date="2022-08-23T12:37:00Z">
              <w:rPr>
                <w:rFonts w:ascii="Arial" w:hAnsi="Arial" w:cs="Arial"/>
              </w:rPr>
            </w:rPrChange>
          </w:rPr>
          <w:t>N</w:t>
        </w:r>
      </w:ins>
      <w:del w:id="16" w:author="Flores Fernandez" w:date="2022-08-23T12:35:00Z">
        <w:r w:rsidRPr="00850C79" w:rsidDel="00850C79">
          <w:rPr>
            <w:rFonts w:ascii="Arial" w:hAnsi="Arial" w:cs="Arial"/>
            <w:highlight w:val="yellow"/>
            <w:rPrChange w:id="17" w:author="Flores Fernandez" w:date="2022-08-23T12:37:00Z">
              <w:rPr/>
            </w:rPrChange>
          </w:rPr>
          <w:delText>n</w:delText>
        </w:r>
      </w:del>
      <w:r w:rsidRPr="00850C79">
        <w:rPr>
          <w:rFonts w:ascii="Arial" w:hAnsi="Arial" w:cs="Arial"/>
          <w:rPrChange w:id="18" w:author="Flores Fernandez" w:date="2022-08-23T12:33:00Z">
            <w:rPr/>
          </w:rPrChange>
        </w:rPr>
        <w:t>oise impact will be reduced</w:t>
      </w:r>
      <w:r w:rsidR="00943C43" w:rsidRPr="00850C79">
        <w:rPr>
          <w:rFonts w:ascii="Arial" w:hAnsi="Arial" w:cs="Arial"/>
          <w:rPrChange w:id="19" w:author="Flores Fernandez" w:date="2022-08-23T12:33:00Z">
            <w:rPr/>
          </w:rPrChange>
        </w:rPr>
        <w:t xml:space="preserve"> when compared to noise impact of test case 6.2.1.1</w:t>
      </w:r>
      <w:ins w:id="20" w:author="Flores Fernandez" w:date="2022-08-23T12:33:00Z">
        <w:r w:rsidR="00850C79">
          <w:rPr>
            <w:rFonts w:ascii="Arial" w:hAnsi="Arial" w:cs="Arial"/>
          </w:rPr>
          <w:t xml:space="preserve"> </w:t>
        </w:r>
        <w:r w:rsidR="00850C79" w:rsidRPr="0034394C">
          <w:rPr>
            <w:rFonts w:ascii="Arial" w:hAnsi="Arial" w:cs="Arial"/>
            <w:highlight w:val="yellow"/>
            <w:rPrChange w:id="21" w:author="Flores Fernandez" w:date="2022-08-23T12:59:00Z">
              <w:rPr>
                <w:rFonts w:ascii="Arial" w:hAnsi="Arial" w:cs="Arial"/>
              </w:rPr>
            </w:rPrChange>
          </w:rPr>
          <w:t>in</w:t>
        </w:r>
        <w:r w:rsidR="00850C79">
          <w:rPr>
            <w:rFonts w:ascii="Arial" w:hAnsi="Arial" w:cs="Arial"/>
          </w:rPr>
          <w:t xml:space="preserve"> </w:t>
        </w:r>
      </w:ins>
      <w:ins w:id="22" w:author="Flores Fernandez" w:date="2022-08-23T12:35:00Z">
        <w:r w:rsidR="00850C79" w:rsidRPr="00850C79">
          <w:rPr>
            <w:rFonts w:ascii="Arial" w:hAnsi="Arial" w:cs="Arial"/>
            <w:highlight w:val="yellow"/>
            <w:rPrChange w:id="23" w:author="Flores Fernandez" w:date="2022-08-23T12:37:00Z">
              <w:rPr>
                <w:rFonts w:ascii="Arial" w:hAnsi="Arial" w:cs="Arial"/>
              </w:rPr>
            </w:rPrChange>
          </w:rPr>
          <w:t>those</w:t>
        </w:r>
      </w:ins>
      <w:ins w:id="24" w:author="Flores Fernandez" w:date="2022-08-23T12:33:00Z">
        <w:r w:rsidR="00850C79" w:rsidRPr="00850C79">
          <w:rPr>
            <w:rFonts w:ascii="Arial" w:hAnsi="Arial" w:cs="Arial"/>
            <w:highlight w:val="yellow"/>
            <w:rPrChange w:id="25" w:author="Flores Fernandez" w:date="2022-08-23T12:37:00Z">
              <w:rPr>
                <w:rFonts w:ascii="Arial" w:hAnsi="Arial" w:cs="Arial"/>
              </w:rPr>
            </w:rPrChange>
          </w:rPr>
          <w:t xml:space="preserve"> test systems implementations</w:t>
        </w:r>
      </w:ins>
      <w:ins w:id="26" w:author="Flores Fernandez" w:date="2022-08-23T12:35:00Z">
        <w:r w:rsidR="00850C79" w:rsidRPr="00850C79">
          <w:rPr>
            <w:rFonts w:ascii="Arial" w:hAnsi="Arial" w:cs="Arial"/>
            <w:highlight w:val="yellow"/>
            <w:rPrChange w:id="27" w:author="Flores Fernandez" w:date="2022-08-23T12:37:00Z">
              <w:rPr>
                <w:rFonts w:ascii="Arial" w:hAnsi="Arial" w:cs="Arial"/>
              </w:rPr>
            </w:rPrChange>
          </w:rPr>
          <w:t xml:space="preserve"> not requiring attenuation adjustment to keep amplifier </w:t>
        </w:r>
      </w:ins>
      <w:ins w:id="28" w:author="Flores Fernandez" w:date="2022-08-23T12:36:00Z">
        <w:r w:rsidR="00850C79" w:rsidRPr="00850C79">
          <w:rPr>
            <w:rFonts w:ascii="Arial" w:hAnsi="Arial" w:cs="Arial"/>
            <w:highlight w:val="yellow"/>
            <w:rPrChange w:id="29" w:author="Flores Fernandez" w:date="2022-08-23T12:37:00Z">
              <w:rPr>
                <w:rFonts w:ascii="Arial" w:hAnsi="Arial" w:cs="Arial"/>
              </w:rPr>
            </w:rPrChange>
          </w:rPr>
          <w:t>compression.</w:t>
        </w:r>
      </w:ins>
    </w:p>
    <w:p w14:paraId="77C6DF6C" w14:textId="46718BCC" w:rsidR="00850C79" w:rsidRPr="00850C79" w:rsidRDefault="00850C79" w:rsidP="00850C79">
      <w:pPr>
        <w:pStyle w:val="ListParagraph"/>
        <w:numPr>
          <w:ilvl w:val="0"/>
          <w:numId w:val="16"/>
        </w:numPr>
        <w:jc w:val="both"/>
        <w:rPr>
          <w:ins w:id="30" w:author="Flores Fernandez" w:date="2022-08-23T12:37:00Z"/>
          <w:rFonts w:ascii="Arial" w:hAnsi="Arial" w:cs="Arial"/>
          <w:highlight w:val="yellow"/>
          <w:rPrChange w:id="31" w:author="Flores Fernandez" w:date="2022-08-23T12:37:00Z">
            <w:rPr>
              <w:ins w:id="32" w:author="Flores Fernandez" w:date="2022-08-23T12:37:00Z"/>
              <w:rFonts w:ascii="Arial" w:hAnsi="Arial" w:cs="Arial"/>
            </w:rPr>
          </w:rPrChange>
        </w:rPr>
      </w:pPr>
      <w:ins w:id="33" w:author="Flores Fernandez" w:date="2022-08-23T12:33:00Z">
        <w:r w:rsidRPr="00850C79">
          <w:rPr>
            <w:rFonts w:ascii="Arial" w:hAnsi="Arial" w:cs="Arial"/>
            <w:highlight w:val="yellow"/>
            <w:rPrChange w:id="34" w:author="Flores Fernandez" w:date="2022-08-23T12:37:00Z">
              <w:rPr>
                <w:rFonts w:ascii="Arial" w:hAnsi="Arial" w:cs="Arial"/>
              </w:rPr>
            </w:rPrChange>
          </w:rPr>
          <w:t xml:space="preserve">Noise impact will be kept </w:t>
        </w:r>
      </w:ins>
      <w:ins w:id="35" w:author="Flores Fernandez" w:date="2022-08-23T12:34:00Z">
        <w:r w:rsidRPr="00850C79">
          <w:rPr>
            <w:rFonts w:ascii="Arial" w:hAnsi="Arial" w:cs="Arial"/>
            <w:highlight w:val="yellow"/>
            <w:rPrChange w:id="36" w:author="Flores Fernandez" w:date="2022-08-23T12:37:00Z">
              <w:rPr>
                <w:rFonts w:ascii="Arial" w:hAnsi="Arial" w:cs="Arial"/>
              </w:rPr>
            </w:rPrChange>
          </w:rPr>
          <w:t>equal to the one defined for 6.2.1.1 in those test systems</w:t>
        </w:r>
      </w:ins>
      <w:ins w:id="37" w:author="Flores Fernandez" w:date="2022-08-23T12:36:00Z">
        <w:r w:rsidRPr="00850C79">
          <w:rPr>
            <w:rFonts w:ascii="Arial" w:hAnsi="Arial" w:cs="Arial"/>
            <w:highlight w:val="yellow"/>
            <w:rPrChange w:id="38" w:author="Flores Fernandez" w:date="2022-08-23T12:37:00Z">
              <w:rPr>
                <w:rFonts w:ascii="Arial" w:hAnsi="Arial" w:cs="Arial"/>
              </w:rPr>
            </w:rPrChange>
          </w:rPr>
          <w:t xml:space="preserve"> implementations re</w:t>
        </w:r>
      </w:ins>
      <w:ins w:id="39" w:author="Flores Fernandez" w:date="2022-08-23T12:34:00Z">
        <w:r w:rsidRPr="00850C79">
          <w:rPr>
            <w:rFonts w:ascii="Arial" w:hAnsi="Arial" w:cs="Arial"/>
            <w:highlight w:val="yellow"/>
            <w:rPrChange w:id="40" w:author="Flores Fernandez" w:date="2022-08-23T12:37:00Z">
              <w:rPr>
                <w:rFonts w:ascii="Arial" w:hAnsi="Arial" w:cs="Arial"/>
              </w:rPr>
            </w:rPrChange>
          </w:rPr>
          <w:t xml:space="preserve">quiring </w:t>
        </w:r>
      </w:ins>
      <w:ins w:id="41" w:author="Flores Fernandez" w:date="2022-08-23T12:36:00Z">
        <w:r w:rsidRPr="00850C79">
          <w:rPr>
            <w:rFonts w:ascii="Arial" w:hAnsi="Arial" w:cs="Arial"/>
            <w:highlight w:val="yellow"/>
            <w:rPrChange w:id="42" w:author="Flores Fernandez" w:date="2022-08-23T12:37:00Z">
              <w:rPr>
                <w:rFonts w:ascii="Arial" w:hAnsi="Arial" w:cs="Arial"/>
              </w:rPr>
            </w:rPrChange>
          </w:rPr>
          <w:t>attenuation adjustment to keep amplifier compression</w:t>
        </w:r>
      </w:ins>
      <w:ins w:id="43" w:author="Flores Fernandez" w:date="2022-08-23T12:37:00Z">
        <w:r w:rsidRPr="00850C79">
          <w:rPr>
            <w:rFonts w:ascii="Arial" w:hAnsi="Arial" w:cs="Arial"/>
            <w:highlight w:val="yellow"/>
            <w:rPrChange w:id="44" w:author="Flores Fernandez" w:date="2022-08-23T12:37:00Z">
              <w:rPr>
                <w:rFonts w:ascii="Arial" w:hAnsi="Arial" w:cs="Arial"/>
              </w:rPr>
            </w:rPrChange>
          </w:rPr>
          <w:t>.</w:t>
        </w:r>
      </w:ins>
    </w:p>
    <w:p w14:paraId="0D0CFE5C" w14:textId="1496A9DA" w:rsidR="00850C79" w:rsidRPr="00850C79" w:rsidRDefault="00850C79">
      <w:pPr>
        <w:jc w:val="both"/>
        <w:rPr>
          <w:ins w:id="45" w:author="Flores Fernandez" w:date="2022-08-23T12:36:00Z"/>
          <w:rFonts w:ascii="Arial" w:hAnsi="Arial" w:cs="Arial"/>
          <w:rPrChange w:id="46" w:author="Flores Fernandez" w:date="2022-08-23T12:37:00Z">
            <w:rPr>
              <w:ins w:id="47" w:author="Flores Fernandez" w:date="2022-08-23T12:36:00Z"/>
            </w:rPr>
          </w:rPrChange>
        </w:rPr>
        <w:pPrChange w:id="48" w:author="Flores Fernandez" w:date="2022-08-23T12:37:00Z">
          <w:pPr>
            <w:pStyle w:val="ListParagraph"/>
            <w:numPr>
              <w:numId w:val="16"/>
            </w:numPr>
            <w:ind w:left="780" w:hanging="360"/>
            <w:jc w:val="both"/>
          </w:pPr>
        </w:pPrChange>
      </w:pPr>
      <w:ins w:id="49" w:author="Flores Fernandez" w:date="2022-08-23T12:37:00Z">
        <w:r w:rsidRPr="00850C79">
          <w:rPr>
            <w:rFonts w:ascii="Arial" w:hAnsi="Arial" w:cs="Arial"/>
            <w:highlight w:val="yellow"/>
            <w:rPrChange w:id="50" w:author="Flores Fernandez" w:date="2022-08-23T12:37:00Z">
              <w:rPr>
                <w:rFonts w:ascii="Arial" w:hAnsi="Arial" w:cs="Arial"/>
              </w:rPr>
            </w:rPrChange>
          </w:rPr>
          <w:t>Worst case will be the second one.</w:t>
        </w:r>
      </w:ins>
    </w:p>
    <w:p w14:paraId="168F1CA5" w14:textId="2445FF52" w:rsidR="00B60FBF" w:rsidRPr="00850C79" w:rsidDel="00850C79" w:rsidRDefault="00943C43" w:rsidP="00850C79">
      <w:pPr>
        <w:jc w:val="both"/>
        <w:rPr>
          <w:del w:id="51" w:author="Flores Fernandez" w:date="2022-08-23T12:37:00Z"/>
          <w:rFonts w:ascii="Arial" w:hAnsi="Arial" w:cs="Arial"/>
          <w:rPrChange w:id="52" w:author="Flores Fernandez" w:date="2022-08-23T12:37:00Z">
            <w:rPr>
              <w:del w:id="53" w:author="Flores Fernandez" w:date="2022-08-23T12:37:00Z"/>
            </w:rPr>
          </w:rPrChange>
        </w:rPr>
      </w:pPr>
      <w:del w:id="54" w:author="Flores Fernandez" w:date="2022-08-23T12:33:00Z">
        <w:r w:rsidRPr="00850C79" w:rsidDel="00850C79">
          <w:rPr>
            <w:rFonts w:ascii="Arial" w:hAnsi="Arial" w:cs="Arial"/>
            <w:rPrChange w:id="55" w:author="Flores Fernandez" w:date="2022-08-23T12:37:00Z">
              <w:rPr/>
            </w:rPrChange>
          </w:rPr>
          <w:delText>.</w:delText>
        </w:r>
      </w:del>
    </w:p>
    <w:p w14:paraId="23F156C2" w14:textId="7DDE0193" w:rsidR="00B96847" w:rsidRDefault="0023295E" w:rsidP="006E3D6C">
      <w:pPr>
        <w:jc w:val="both"/>
        <w:rPr>
          <w:rFonts w:ascii="Arial" w:hAnsi="Arial" w:cs="Arial"/>
        </w:rPr>
      </w:pPr>
      <w:bookmarkStart w:id="56" w:name="Prop1"/>
      <w:r w:rsidRPr="00541CDA">
        <w:rPr>
          <w:rFonts w:ascii="Arial" w:hAnsi="Arial" w:cs="Arial"/>
          <w:b/>
          <w:bCs/>
        </w:rPr>
        <w:t>Proposal 1:</w:t>
      </w:r>
      <w:r>
        <w:rPr>
          <w:rFonts w:ascii="Arial" w:hAnsi="Arial" w:cs="Arial"/>
        </w:rPr>
        <w:t xml:space="preserve"> Define measurement uncertainties for new test case </w:t>
      </w:r>
      <w:r w:rsidRPr="0023295E">
        <w:rPr>
          <w:rFonts w:ascii="Arial" w:hAnsi="Arial" w:cs="Arial"/>
          <w:i/>
          <w:iCs/>
        </w:rPr>
        <w:t>6.2.4_1 Configured transmitted power with Power Boost</w:t>
      </w:r>
      <w:r w:rsidRPr="0023295E">
        <w:rPr>
          <w:rFonts w:ascii="Arial" w:hAnsi="Arial" w:cs="Arial"/>
        </w:rPr>
        <w:t xml:space="preserve"> similar</w:t>
      </w:r>
      <w:r>
        <w:rPr>
          <w:rFonts w:ascii="Arial" w:hAnsi="Arial" w:cs="Arial"/>
        </w:rPr>
        <w:t xml:space="preserve"> to </w:t>
      </w:r>
      <w:r w:rsidR="008C484F">
        <w:rPr>
          <w:rFonts w:ascii="Arial" w:hAnsi="Arial" w:cs="Arial"/>
        </w:rPr>
        <w:t xml:space="preserve">the ones defined for </w:t>
      </w:r>
      <w:r w:rsidR="008C484F" w:rsidRPr="008C484F">
        <w:rPr>
          <w:rFonts w:ascii="Arial" w:hAnsi="Arial" w:cs="Arial"/>
          <w:i/>
          <w:iCs/>
        </w:rPr>
        <w:t>6.2.1.1 maximum output power- EIRP and TRP</w:t>
      </w:r>
      <w:del w:id="57" w:author="Flores Fernandez" w:date="2022-08-23T12:37:00Z">
        <w:r w:rsidR="008C484F" w:rsidRPr="00850C79" w:rsidDel="00850C79">
          <w:rPr>
            <w:rFonts w:ascii="Arial" w:hAnsi="Arial" w:cs="Arial"/>
            <w:highlight w:val="yellow"/>
            <w:rPrChange w:id="58" w:author="Flores Fernandez" w:date="2022-08-23T12:37:00Z">
              <w:rPr>
                <w:rFonts w:ascii="Arial" w:hAnsi="Arial" w:cs="Arial"/>
              </w:rPr>
            </w:rPrChange>
          </w:rPr>
          <w:delText>, except for the noise impact where it should</w:delText>
        </w:r>
        <w:r w:rsidR="00E254B9" w:rsidRPr="00850C79" w:rsidDel="00850C79">
          <w:rPr>
            <w:rFonts w:ascii="Arial" w:hAnsi="Arial" w:cs="Arial"/>
            <w:highlight w:val="yellow"/>
            <w:rPrChange w:id="59" w:author="Flores Fernandez" w:date="2022-08-23T12:37:00Z">
              <w:rPr>
                <w:rFonts w:ascii="Arial" w:hAnsi="Arial" w:cs="Arial"/>
              </w:rPr>
            </w:rPrChange>
          </w:rPr>
          <w:delText xml:space="preserve"> be considered that </w:delText>
        </w:r>
        <w:r w:rsidR="00541CDA" w:rsidRPr="00850C79" w:rsidDel="00850C79">
          <w:rPr>
            <w:rFonts w:ascii="Arial" w:hAnsi="Arial" w:cs="Arial"/>
            <w:highlight w:val="yellow"/>
            <w:rPrChange w:id="60" w:author="Flores Fernandez" w:date="2022-08-23T12:37:00Z">
              <w:rPr>
                <w:rFonts w:ascii="Arial" w:hAnsi="Arial" w:cs="Arial"/>
              </w:rPr>
            </w:rPrChange>
          </w:rPr>
          <w:delText>SNR available will be now ΔP</w:delText>
        </w:r>
        <w:r w:rsidR="00541CDA" w:rsidRPr="00850C79" w:rsidDel="00850C79">
          <w:rPr>
            <w:rFonts w:ascii="Arial" w:hAnsi="Arial" w:cs="Arial"/>
            <w:highlight w:val="yellow"/>
            <w:vertAlign w:val="subscript"/>
            <w:rPrChange w:id="61" w:author="Flores Fernandez" w:date="2022-08-23T12:37:00Z">
              <w:rPr>
                <w:rFonts w:ascii="Arial" w:hAnsi="Arial" w:cs="Arial"/>
                <w:vertAlign w:val="subscript"/>
              </w:rPr>
            </w:rPrChange>
          </w:rPr>
          <w:delText>IBE</w:delText>
        </w:r>
        <w:r w:rsidR="00541CDA" w:rsidRPr="00850C79" w:rsidDel="00850C79">
          <w:rPr>
            <w:rFonts w:ascii="Arial" w:hAnsi="Arial" w:cs="Arial"/>
            <w:highlight w:val="yellow"/>
            <w:rPrChange w:id="62" w:author="Flores Fernandez" w:date="2022-08-23T12:37:00Z">
              <w:rPr>
                <w:rFonts w:ascii="Arial" w:hAnsi="Arial" w:cs="Arial"/>
              </w:rPr>
            </w:rPrChange>
          </w:rPr>
          <w:delText>=1.0 dB higher</w:delText>
        </w:r>
      </w:del>
      <w:r w:rsidR="00541CDA">
        <w:rPr>
          <w:rFonts w:ascii="Arial" w:hAnsi="Arial" w:cs="Arial"/>
        </w:rPr>
        <w:t>.</w:t>
      </w:r>
    </w:p>
    <w:bookmarkEnd w:id="56"/>
    <w:p w14:paraId="5C237342" w14:textId="489B2BF1" w:rsidR="006E6F67" w:rsidRDefault="006E6F67" w:rsidP="006E3D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On the other hand, test tolerances </w:t>
      </w:r>
      <w:r w:rsidR="005358E3">
        <w:rPr>
          <w:rFonts w:ascii="Arial" w:hAnsi="Arial" w:cs="Arial"/>
        </w:rPr>
        <w:t xml:space="preserve">formula for new test case </w:t>
      </w:r>
      <w:r w:rsidR="005358E3" w:rsidRPr="0023295E">
        <w:rPr>
          <w:rFonts w:ascii="Arial" w:hAnsi="Arial" w:cs="Arial"/>
          <w:i/>
          <w:iCs/>
        </w:rPr>
        <w:t>6.2.4_1 Configured transmitted power with Power Boost</w:t>
      </w:r>
      <w:r w:rsidR="005358E3" w:rsidRPr="0023295E">
        <w:rPr>
          <w:rFonts w:ascii="Arial" w:hAnsi="Arial" w:cs="Arial"/>
        </w:rPr>
        <w:t xml:space="preserve"> </w:t>
      </w:r>
      <w:r w:rsidR="008D4759">
        <w:rPr>
          <w:rFonts w:ascii="Arial" w:hAnsi="Arial" w:cs="Arial"/>
        </w:rPr>
        <w:t>can be leveraged from</w:t>
      </w:r>
      <w:r w:rsidR="005358E3">
        <w:rPr>
          <w:rFonts w:ascii="Arial" w:hAnsi="Arial" w:cs="Arial"/>
        </w:rPr>
        <w:t xml:space="preserve"> the one defined for </w:t>
      </w:r>
      <w:r w:rsidR="005358E3" w:rsidRPr="008C484F">
        <w:rPr>
          <w:rFonts w:ascii="Arial" w:hAnsi="Arial" w:cs="Arial"/>
          <w:i/>
          <w:iCs/>
        </w:rPr>
        <w:t>6.2.1.1 maximum output power- EIRP and TRP</w:t>
      </w:r>
      <w:r w:rsidR="005358E3" w:rsidRPr="00E254B9">
        <w:rPr>
          <w:rFonts w:ascii="Arial" w:hAnsi="Arial" w:cs="Arial"/>
        </w:rPr>
        <w:t>,</w:t>
      </w:r>
      <w:r w:rsidR="008D4759">
        <w:rPr>
          <w:rFonts w:ascii="Arial" w:hAnsi="Arial" w:cs="Arial"/>
        </w:rPr>
        <w:t xml:space="preserve"> </w:t>
      </w:r>
      <w:proofErr w:type="gramStart"/>
      <w:r w:rsidR="008D4759">
        <w:rPr>
          <w:rFonts w:ascii="Arial" w:hAnsi="Arial" w:cs="Arial"/>
        </w:rPr>
        <w:t>i.e.</w:t>
      </w:r>
      <w:proofErr w:type="gramEnd"/>
      <w:r w:rsidR="008D4759">
        <w:rPr>
          <w:rFonts w:ascii="Arial" w:hAnsi="Arial" w:cs="Arial"/>
        </w:rPr>
        <w:t xml:space="preserve"> </w:t>
      </w:r>
      <w:r w:rsidR="00815D2B" w:rsidRPr="00815D2B">
        <w:rPr>
          <w:rFonts w:ascii="Arial" w:hAnsi="Arial" w:cs="Arial"/>
        </w:rPr>
        <w:t>TT = 0.60 x (MTSU - 0.1)</w:t>
      </w:r>
      <w:r w:rsidR="00815D2B">
        <w:rPr>
          <w:rFonts w:ascii="Arial" w:hAnsi="Arial" w:cs="Arial"/>
        </w:rPr>
        <w:t>.</w:t>
      </w:r>
    </w:p>
    <w:p w14:paraId="03F1A8C0" w14:textId="4B7F8246" w:rsidR="00815D2B" w:rsidRPr="00810FD1" w:rsidRDefault="00815D2B" w:rsidP="006E3D6C">
      <w:pPr>
        <w:jc w:val="both"/>
        <w:rPr>
          <w:rFonts w:ascii="Arial" w:hAnsi="Arial" w:cs="Arial"/>
        </w:rPr>
      </w:pPr>
      <w:bookmarkStart w:id="63" w:name="Prop2"/>
      <w:r w:rsidRPr="00810FD1">
        <w:rPr>
          <w:rFonts w:ascii="Arial" w:hAnsi="Arial" w:cs="Arial"/>
          <w:b/>
          <w:bCs/>
        </w:rPr>
        <w:t>Proposal 2:</w:t>
      </w:r>
      <w:r>
        <w:rPr>
          <w:rFonts w:ascii="Arial" w:hAnsi="Arial" w:cs="Arial"/>
        </w:rPr>
        <w:t xml:space="preserve"> </w:t>
      </w:r>
      <w:r w:rsidR="00810FD1">
        <w:rPr>
          <w:rFonts w:ascii="Arial" w:hAnsi="Arial" w:cs="Arial"/>
        </w:rPr>
        <w:t xml:space="preserve">Define test tolerances for new test case </w:t>
      </w:r>
      <w:r w:rsidR="00810FD1" w:rsidRPr="0023295E">
        <w:rPr>
          <w:rFonts w:ascii="Arial" w:hAnsi="Arial" w:cs="Arial"/>
          <w:i/>
          <w:iCs/>
        </w:rPr>
        <w:t>6.2.4_1 Configured transmitted power with Power Boost</w:t>
      </w:r>
      <w:r w:rsidR="00810FD1">
        <w:rPr>
          <w:rFonts w:ascii="Arial" w:hAnsi="Arial" w:cs="Arial"/>
        </w:rPr>
        <w:t xml:space="preserve"> as </w:t>
      </w:r>
      <w:r w:rsidR="00810FD1" w:rsidRPr="00815D2B">
        <w:rPr>
          <w:rFonts w:ascii="Arial" w:hAnsi="Arial" w:cs="Arial"/>
        </w:rPr>
        <w:t xml:space="preserve">TT = 0.60 x (MTSU </w:t>
      </w:r>
      <w:r w:rsidR="001A6569">
        <w:rPr>
          <w:rFonts w:ascii="Arial" w:hAnsi="Arial" w:cs="Arial"/>
        </w:rPr>
        <w:t>–</w:t>
      </w:r>
      <w:r w:rsidR="00810FD1" w:rsidRPr="00815D2B">
        <w:rPr>
          <w:rFonts w:ascii="Arial" w:hAnsi="Arial" w:cs="Arial"/>
        </w:rPr>
        <w:t xml:space="preserve"> </w:t>
      </w:r>
      <w:r w:rsidR="001A6569">
        <w:rPr>
          <w:rFonts w:ascii="Arial" w:hAnsi="Arial" w:cs="Arial"/>
        </w:rPr>
        <w:t>influence of noise</w:t>
      </w:r>
      <w:r w:rsidR="00810FD1" w:rsidRPr="00815D2B">
        <w:rPr>
          <w:rFonts w:ascii="Arial" w:hAnsi="Arial" w:cs="Arial"/>
        </w:rPr>
        <w:t>)</w:t>
      </w:r>
      <w:r w:rsidR="00810FD1">
        <w:rPr>
          <w:rFonts w:ascii="Arial" w:hAnsi="Arial" w:cs="Arial"/>
        </w:rPr>
        <w:t>.</w:t>
      </w:r>
    </w:p>
    <w:bookmarkEnd w:id="63"/>
    <w:p w14:paraId="1C3A97F6" w14:textId="09942ED8" w:rsidR="0004571F" w:rsidRDefault="0004571F" w:rsidP="00C74FB9">
      <w:pPr>
        <w:pStyle w:val="tdoc-header"/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 xml:space="preserve">3. </w:t>
      </w:r>
      <w:r>
        <w:rPr>
          <w:b/>
          <w:noProof w:val="0"/>
        </w:rPr>
        <w:tab/>
        <w:t>Conclusion</w:t>
      </w:r>
    </w:p>
    <w:p w14:paraId="677B8B0F" w14:textId="1666B4D7" w:rsidR="009757C3" w:rsidRDefault="009757C3" w:rsidP="009757C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document makes a brief analysis on how measurement uncertainties and test tolerances could be defined for the new test proposed in [7] (6.2.4_1 Configured transmitted power with Power Boost)</w:t>
      </w:r>
      <w:r w:rsidR="003704EE">
        <w:rPr>
          <w:rFonts w:ascii="Arial" w:hAnsi="Arial" w:cs="Arial"/>
        </w:rPr>
        <w:t xml:space="preserve"> and makes the following proposals:</w:t>
      </w:r>
    </w:p>
    <w:p w14:paraId="1A325A3B" w14:textId="2A5CDD1A" w:rsidR="00850C79" w:rsidRPr="00850C79" w:rsidRDefault="00541CDA" w:rsidP="006E3D6C">
      <w:pPr>
        <w:jc w:val="both"/>
        <w:rPr>
          <w:ins w:id="64" w:author="Flores Fernandez" w:date="2022-08-23T12:38:00Z"/>
          <w:rFonts w:ascii="Arial" w:hAnsi="Arial" w:cs="Arial"/>
          <w:highlight w:val="yellow"/>
          <w:rPrChange w:id="65" w:author="Flores Fernandez" w:date="2022-08-23T12:39:00Z">
            <w:rPr>
              <w:ins w:id="66" w:author="Flores Fernandez" w:date="2022-08-23T12:38:00Z"/>
              <w:rFonts w:ascii="Arial" w:hAnsi="Arial" w:cs="Arial"/>
            </w:rPr>
          </w:rPrChange>
        </w:rPr>
      </w:pPr>
      <w:r w:rsidRPr="00850C79">
        <w:rPr>
          <w:rFonts w:ascii="Arial" w:hAnsi="Arial" w:cs="Arial"/>
          <w:highlight w:val="yellow"/>
          <w:rPrChange w:id="67" w:author="Flores Fernandez" w:date="2022-08-23T12:39:00Z">
            <w:rPr>
              <w:rFonts w:ascii="Arial" w:hAnsi="Arial" w:cs="Arial"/>
            </w:rPr>
          </w:rPrChange>
        </w:rPr>
        <w:fldChar w:fldCharType="begin"/>
      </w:r>
      <w:r w:rsidRPr="00850C79">
        <w:rPr>
          <w:rFonts w:ascii="Arial" w:hAnsi="Arial" w:cs="Arial"/>
          <w:highlight w:val="yellow"/>
          <w:rPrChange w:id="68" w:author="Flores Fernandez" w:date="2022-08-23T12:39:00Z">
            <w:rPr>
              <w:rFonts w:ascii="Arial" w:hAnsi="Arial" w:cs="Arial"/>
            </w:rPr>
          </w:rPrChange>
        </w:rPr>
        <w:instrText xml:space="preserve"> REF Prop1 \h </w:instrText>
      </w:r>
      <w:r w:rsidR="00850C79">
        <w:rPr>
          <w:rFonts w:ascii="Arial" w:hAnsi="Arial" w:cs="Arial"/>
          <w:highlight w:val="yellow"/>
        </w:rPr>
        <w:instrText xml:space="preserve"> \* MERGEFORMAT </w:instrText>
      </w:r>
      <w:r w:rsidRPr="00850C79">
        <w:rPr>
          <w:rFonts w:ascii="Arial" w:hAnsi="Arial" w:cs="Arial"/>
          <w:highlight w:val="yellow"/>
          <w:rPrChange w:id="69" w:author="Flores Fernandez" w:date="2022-08-23T12:39:00Z">
            <w:rPr>
              <w:rFonts w:ascii="Arial" w:hAnsi="Arial" w:cs="Arial"/>
              <w:highlight w:val="yellow"/>
            </w:rPr>
          </w:rPrChange>
        </w:rPr>
      </w:r>
      <w:r w:rsidRPr="00850C79">
        <w:rPr>
          <w:rFonts w:ascii="Arial" w:hAnsi="Arial" w:cs="Arial"/>
          <w:highlight w:val="yellow"/>
          <w:rPrChange w:id="70" w:author="Flores Fernandez" w:date="2022-08-23T12:39:00Z">
            <w:rPr>
              <w:rFonts w:ascii="Arial" w:hAnsi="Arial" w:cs="Arial"/>
            </w:rPr>
          </w:rPrChange>
        </w:rPr>
        <w:fldChar w:fldCharType="separate"/>
      </w:r>
      <w:ins w:id="71" w:author="Flores Fernandez" w:date="2022-08-23T12:38:00Z">
        <w:r w:rsidR="00850C79" w:rsidRPr="00850C79">
          <w:rPr>
            <w:rFonts w:ascii="Arial" w:hAnsi="Arial" w:cs="Arial"/>
            <w:b/>
            <w:bCs/>
            <w:highlight w:val="yellow"/>
            <w:rPrChange w:id="72" w:author="Flores Fernandez" w:date="2022-08-23T12:39:00Z">
              <w:rPr>
                <w:rFonts w:ascii="Arial" w:hAnsi="Arial" w:cs="Arial"/>
                <w:b/>
                <w:bCs/>
              </w:rPr>
            </w:rPrChange>
          </w:rPr>
          <w:t>Proposal 1:</w:t>
        </w:r>
        <w:r w:rsidR="00850C79" w:rsidRPr="00850C79">
          <w:rPr>
            <w:rFonts w:ascii="Arial" w:hAnsi="Arial" w:cs="Arial"/>
            <w:highlight w:val="yellow"/>
            <w:rPrChange w:id="73" w:author="Flores Fernandez" w:date="2022-08-23T12:39:00Z">
              <w:rPr>
                <w:rFonts w:ascii="Arial" w:hAnsi="Arial" w:cs="Arial"/>
              </w:rPr>
            </w:rPrChange>
          </w:rPr>
          <w:t xml:space="preserve"> Define measurement uncertainties for new test case </w:t>
        </w:r>
        <w:r w:rsidR="00850C79" w:rsidRPr="00850C79">
          <w:rPr>
            <w:rFonts w:ascii="Arial" w:hAnsi="Arial" w:cs="Arial"/>
            <w:i/>
            <w:iCs/>
            <w:highlight w:val="yellow"/>
            <w:rPrChange w:id="74" w:author="Flores Fernandez" w:date="2022-08-23T12:39:00Z">
              <w:rPr>
                <w:rFonts w:ascii="Arial" w:hAnsi="Arial" w:cs="Arial"/>
                <w:i/>
                <w:iCs/>
              </w:rPr>
            </w:rPrChange>
          </w:rPr>
          <w:t>6.2.4_1 Configured transmitted power with Power Boost</w:t>
        </w:r>
        <w:r w:rsidR="00850C79" w:rsidRPr="00850C79">
          <w:rPr>
            <w:rFonts w:ascii="Arial" w:hAnsi="Arial" w:cs="Arial"/>
            <w:highlight w:val="yellow"/>
            <w:rPrChange w:id="75" w:author="Flores Fernandez" w:date="2022-08-23T12:39:00Z">
              <w:rPr>
                <w:rFonts w:ascii="Arial" w:hAnsi="Arial" w:cs="Arial"/>
              </w:rPr>
            </w:rPrChange>
          </w:rPr>
          <w:t xml:space="preserve"> </w:t>
        </w:r>
        <w:proofErr w:type="gramStart"/>
        <w:r w:rsidR="00850C79" w:rsidRPr="00850C79">
          <w:rPr>
            <w:rFonts w:ascii="Arial" w:hAnsi="Arial" w:cs="Arial"/>
            <w:highlight w:val="yellow"/>
            <w:rPrChange w:id="76" w:author="Flores Fernandez" w:date="2022-08-23T12:39:00Z">
              <w:rPr>
                <w:rFonts w:ascii="Arial" w:hAnsi="Arial" w:cs="Arial"/>
              </w:rPr>
            </w:rPrChange>
          </w:rPr>
          <w:t>similar to</w:t>
        </w:r>
        <w:proofErr w:type="gramEnd"/>
        <w:r w:rsidR="00850C79" w:rsidRPr="00850C79">
          <w:rPr>
            <w:rFonts w:ascii="Arial" w:hAnsi="Arial" w:cs="Arial"/>
            <w:highlight w:val="yellow"/>
            <w:rPrChange w:id="77" w:author="Flores Fernandez" w:date="2022-08-23T12:39:00Z">
              <w:rPr>
                <w:rFonts w:ascii="Arial" w:hAnsi="Arial" w:cs="Arial"/>
              </w:rPr>
            </w:rPrChange>
          </w:rPr>
          <w:t xml:space="preserve"> the ones defined for </w:t>
        </w:r>
        <w:r w:rsidR="00850C79" w:rsidRPr="00850C79">
          <w:rPr>
            <w:rFonts w:ascii="Arial" w:hAnsi="Arial" w:cs="Arial"/>
            <w:i/>
            <w:iCs/>
            <w:highlight w:val="yellow"/>
            <w:rPrChange w:id="78" w:author="Flores Fernandez" w:date="2022-08-23T12:39:00Z">
              <w:rPr>
                <w:rFonts w:ascii="Arial" w:hAnsi="Arial" w:cs="Arial"/>
                <w:i/>
                <w:iCs/>
              </w:rPr>
            </w:rPrChange>
          </w:rPr>
          <w:t>6.2.1.1 maximum output power- EIRP and TRP</w:t>
        </w:r>
        <w:r w:rsidR="00850C79" w:rsidRPr="00850C79">
          <w:rPr>
            <w:rFonts w:ascii="Arial" w:hAnsi="Arial" w:cs="Arial"/>
            <w:highlight w:val="yellow"/>
            <w:rPrChange w:id="79" w:author="Flores Fernandez" w:date="2022-08-23T12:39:00Z">
              <w:rPr>
                <w:rFonts w:ascii="Arial" w:hAnsi="Arial" w:cs="Arial"/>
              </w:rPr>
            </w:rPrChange>
          </w:rPr>
          <w:t>.</w:t>
        </w:r>
      </w:ins>
    </w:p>
    <w:p w14:paraId="7B983537" w14:textId="18BC4D65" w:rsidR="00541CDA" w:rsidRPr="00850C79" w:rsidDel="00850C79" w:rsidRDefault="00541CDA" w:rsidP="006E3D6C">
      <w:pPr>
        <w:jc w:val="both"/>
        <w:rPr>
          <w:del w:id="80" w:author="Flores Fernandez" w:date="2022-08-23T12:38:00Z"/>
          <w:rFonts w:ascii="Arial" w:hAnsi="Arial" w:cs="Arial"/>
          <w:highlight w:val="yellow"/>
          <w:rPrChange w:id="81" w:author="Flores Fernandez" w:date="2022-08-23T12:39:00Z">
            <w:rPr>
              <w:del w:id="82" w:author="Flores Fernandez" w:date="2022-08-23T12:38:00Z"/>
              <w:rFonts w:ascii="Arial" w:hAnsi="Arial" w:cs="Arial"/>
            </w:rPr>
          </w:rPrChange>
        </w:rPr>
      </w:pPr>
      <w:del w:id="83" w:author="Flores Fernandez" w:date="2022-08-23T12:38:00Z">
        <w:r w:rsidRPr="00850C79" w:rsidDel="00850C79">
          <w:rPr>
            <w:rFonts w:ascii="Arial" w:hAnsi="Arial" w:cs="Arial"/>
            <w:b/>
            <w:bCs/>
            <w:highlight w:val="yellow"/>
            <w:rPrChange w:id="84" w:author="Flores Fernandez" w:date="2022-08-23T12:39:00Z">
              <w:rPr>
                <w:rFonts w:ascii="Arial" w:hAnsi="Arial" w:cs="Arial"/>
                <w:b/>
                <w:bCs/>
              </w:rPr>
            </w:rPrChange>
          </w:rPr>
          <w:delText>Proposal 1:</w:delText>
        </w:r>
        <w:r w:rsidRPr="00850C79" w:rsidDel="00850C79">
          <w:rPr>
            <w:rFonts w:ascii="Arial" w:hAnsi="Arial" w:cs="Arial"/>
            <w:highlight w:val="yellow"/>
            <w:rPrChange w:id="85" w:author="Flores Fernandez" w:date="2022-08-23T12:39:00Z">
              <w:rPr>
                <w:rFonts w:ascii="Arial" w:hAnsi="Arial" w:cs="Arial"/>
              </w:rPr>
            </w:rPrChange>
          </w:rPr>
          <w:delText xml:space="preserve"> Define measurement uncertainties for new test case </w:delText>
        </w:r>
        <w:r w:rsidRPr="00850C79" w:rsidDel="00850C79">
          <w:rPr>
            <w:rFonts w:ascii="Arial" w:hAnsi="Arial" w:cs="Arial"/>
            <w:i/>
            <w:iCs/>
            <w:highlight w:val="yellow"/>
            <w:rPrChange w:id="86" w:author="Flores Fernandez" w:date="2022-08-23T12:39:00Z">
              <w:rPr>
                <w:rFonts w:ascii="Arial" w:hAnsi="Arial" w:cs="Arial"/>
                <w:i/>
                <w:iCs/>
              </w:rPr>
            </w:rPrChange>
          </w:rPr>
          <w:delText>6.2.4_1 Configured transmitted power with Power Boost</w:delText>
        </w:r>
        <w:r w:rsidRPr="00850C79" w:rsidDel="00850C79">
          <w:rPr>
            <w:rFonts w:ascii="Arial" w:hAnsi="Arial" w:cs="Arial"/>
            <w:highlight w:val="yellow"/>
            <w:rPrChange w:id="87" w:author="Flores Fernandez" w:date="2022-08-23T12:39:00Z">
              <w:rPr>
                <w:rFonts w:ascii="Arial" w:hAnsi="Arial" w:cs="Arial"/>
              </w:rPr>
            </w:rPrChange>
          </w:rPr>
          <w:delText xml:space="preserve"> similar to the ones defined for </w:delText>
        </w:r>
        <w:r w:rsidRPr="00850C79" w:rsidDel="00850C79">
          <w:rPr>
            <w:rFonts w:ascii="Arial" w:hAnsi="Arial" w:cs="Arial"/>
            <w:i/>
            <w:iCs/>
            <w:highlight w:val="yellow"/>
            <w:rPrChange w:id="88" w:author="Flores Fernandez" w:date="2022-08-23T12:39:00Z">
              <w:rPr>
                <w:rFonts w:ascii="Arial" w:hAnsi="Arial" w:cs="Arial"/>
                <w:i/>
                <w:iCs/>
              </w:rPr>
            </w:rPrChange>
          </w:rPr>
          <w:delText>6.2.1.1 maximum output power- EIRP and TRP</w:delText>
        </w:r>
        <w:r w:rsidRPr="00850C79" w:rsidDel="00850C79">
          <w:rPr>
            <w:rFonts w:ascii="Arial" w:hAnsi="Arial" w:cs="Arial"/>
            <w:highlight w:val="yellow"/>
            <w:rPrChange w:id="89" w:author="Flores Fernandez" w:date="2022-08-23T12:39:00Z">
              <w:rPr>
                <w:rFonts w:ascii="Arial" w:hAnsi="Arial" w:cs="Arial"/>
              </w:rPr>
            </w:rPrChange>
          </w:rPr>
          <w:delText>, except for the noise impact where it should be considered that SNR available will be now ΔP</w:delText>
        </w:r>
        <w:r w:rsidRPr="00850C79" w:rsidDel="00850C79">
          <w:rPr>
            <w:rFonts w:ascii="Arial" w:hAnsi="Arial" w:cs="Arial"/>
            <w:highlight w:val="yellow"/>
            <w:vertAlign w:val="subscript"/>
            <w:rPrChange w:id="90" w:author="Flores Fernandez" w:date="2022-08-23T12:39:00Z">
              <w:rPr>
                <w:rFonts w:ascii="Arial" w:hAnsi="Arial" w:cs="Arial"/>
                <w:vertAlign w:val="subscript"/>
              </w:rPr>
            </w:rPrChange>
          </w:rPr>
          <w:delText>IBE</w:delText>
        </w:r>
        <w:r w:rsidRPr="00850C79" w:rsidDel="00850C79">
          <w:rPr>
            <w:rFonts w:ascii="Arial" w:hAnsi="Arial" w:cs="Arial"/>
            <w:highlight w:val="yellow"/>
            <w:rPrChange w:id="91" w:author="Flores Fernandez" w:date="2022-08-23T12:39:00Z">
              <w:rPr>
                <w:rFonts w:ascii="Arial" w:hAnsi="Arial" w:cs="Arial"/>
              </w:rPr>
            </w:rPrChange>
          </w:rPr>
          <w:delText>=1.0 dB higher.</w:delText>
        </w:r>
      </w:del>
    </w:p>
    <w:p w14:paraId="7DF264C2" w14:textId="479AF421" w:rsidR="00850C79" w:rsidRPr="00850C79" w:rsidRDefault="00541CDA" w:rsidP="006E3D6C">
      <w:pPr>
        <w:jc w:val="both"/>
        <w:rPr>
          <w:ins w:id="92" w:author="Flores Fernandez" w:date="2022-08-23T12:39:00Z"/>
          <w:rFonts w:ascii="Arial" w:hAnsi="Arial" w:cs="Arial"/>
          <w:highlight w:val="yellow"/>
          <w:rPrChange w:id="93" w:author="Flores Fernandez" w:date="2022-08-23T12:39:00Z">
            <w:rPr>
              <w:ins w:id="94" w:author="Flores Fernandez" w:date="2022-08-23T12:39:00Z"/>
              <w:rFonts w:ascii="Arial" w:hAnsi="Arial" w:cs="Arial"/>
            </w:rPr>
          </w:rPrChange>
        </w:rPr>
      </w:pPr>
      <w:r w:rsidRPr="00850C79">
        <w:rPr>
          <w:rFonts w:ascii="Arial" w:hAnsi="Arial" w:cs="Arial"/>
          <w:highlight w:val="yellow"/>
          <w:rPrChange w:id="95" w:author="Flores Fernandez" w:date="2022-08-23T12:39:00Z">
            <w:rPr>
              <w:rFonts w:ascii="Arial" w:hAnsi="Arial" w:cs="Arial"/>
            </w:rPr>
          </w:rPrChange>
        </w:rPr>
        <w:fldChar w:fldCharType="end"/>
      </w:r>
      <w:r w:rsidR="00810FD1" w:rsidRPr="00850C79">
        <w:rPr>
          <w:rFonts w:ascii="Arial" w:hAnsi="Arial" w:cs="Arial"/>
          <w:highlight w:val="yellow"/>
          <w:rPrChange w:id="96" w:author="Flores Fernandez" w:date="2022-08-23T12:39:00Z">
            <w:rPr>
              <w:rFonts w:ascii="Arial" w:hAnsi="Arial" w:cs="Arial"/>
            </w:rPr>
          </w:rPrChange>
        </w:rPr>
        <w:fldChar w:fldCharType="begin"/>
      </w:r>
      <w:r w:rsidR="00810FD1" w:rsidRPr="00850C79">
        <w:rPr>
          <w:rFonts w:ascii="Arial" w:hAnsi="Arial" w:cs="Arial"/>
          <w:highlight w:val="yellow"/>
          <w:rPrChange w:id="97" w:author="Flores Fernandez" w:date="2022-08-23T12:39:00Z">
            <w:rPr>
              <w:rFonts w:ascii="Arial" w:hAnsi="Arial" w:cs="Arial"/>
            </w:rPr>
          </w:rPrChange>
        </w:rPr>
        <w:instrText xml:space="preserve"> REF Prop2 \h </w:instrText>
      </w:r>
      <w:r w:rsidR="00850C79">
        <w:rPr>
          <w:rFonts w:ascii="Arial" w:hAnsi="Arial" w:cs="Arial"/>
          <w:highlight w:val="yellow"/>
        </w:rPr>
        <w:instrText xml:space="preserve"> \* MERGEFORMAT </w:instrText>
      </w:r>
      <w:r w:rsidR="00810FD1" w:rsidRPr="00850C79">
        <w:rPr>
          <w:rFonts w:ascii="Arial" w:hAnsi="Arial" w:cs="Arial"/>
          <w:highlight w:val="yellow"/>
          <w:rPrChange w:id="98" w:author="Flores Fernandez" w:date="2022-08-23T12:39:00Z">
            <w:rPr>
              <w:rFonts w:ascii="Arial" w:hAnsi="Arial" w:cs="Arial"/>
              <w:highlight w:val="yellow"/>
            </w:rPr>
          </w:rPrChange>
        </w:rPr>
      </w:r>
      <w:r w:rsidR="00810FD1" w:rsidRPr="00850C79">
        <w:rPr>
          <w:rFonts w:ascii="Arial" w:hAnsi="Arial" w:cs="Arial"/>
          <w:highlight w:val="yellow"/>
          <w:rPrChange w:id="99" w:author="Flores Fernandez" w:date="2022-08-23T12:39:00Z">
            <w:rPr>
              <w:rFonts w:ascii="Arial" w:hAnsi="Arial" w:cs="Arial"/>
            </w:rPr>
          </w:rPrChange>
        </w:rPr>
        <w:fldChar w:fldCharType="separate"/>
      </w:r>
      <w:ins w:id="100" w:author="Flores Fernandez" w:date="2022-08-23T12:39:00Z">
        <w:r w:rsidR="00850C79" w:rsidRPr="00850C79">
          <w:rPr>
            <w:rFonts w:ascii="Arial" w:hAnsi="Arial" w:cs="Arial"/>
            <w:b/>
            <w:bCs/>
            <w:highlight w:val="yellow"/>
            <w:rPrChange w:id="101" w:author="Flores Fernandez" w:date="2022-08-23T12:39:00Z">
              <w:rPr>
                <w:rFonts w:ascii="Arial" w:hAnsi="Arial" w:cs="Arial"/>
                <w:b/>
                <w:bCs/>
              </w:rPr>
            </w:rPrChange>
          </w:rPr>
          <w:t>Proposal 2:</w:t>
        </w:r>
        <w:r w:rsidR="00850C79" w:rsidRPr="00850C79">
          <w:rPr>
            <w:rFonts w:ascii="Arial" w:hAnsi="Arial" w:cs="Arial"/>
            <w:highlight w:val="yellow"/>
            <w:rPrChange w:id="102" w:author="Flores Fernandez" w:date="2022-08-23T12:39:00Z">
              <w:rPr>
                <w:rFonts w:ascii="Arial" w:hAnsi="Arial" w:cs="Arial"/>
              </w:rPr>
            </w:rPrChange>
          </w:rPr>
          <w:t xml:space="preserve"> Define test tolerances for new test case </w:t>
        </w:r>
        <w:r w:rsidR="00850C79" w:rsidRPr="00850C79">
          <w:rPr>
            <w:rFonts w:ascii="Arial" w:hAnsi="Arial" w:cs="Arial"/>
            <w:i/>
            <w:iCs/>
            <w:highlight w:val="yellow"/>
            <w:rPrChange w:id="103" w:author="Flores Fernandez" w:date="2022-08-23T12:39:00Z">
              <w:rPr>
                <w:rFonts w:ascii="Arial" w:hAnsi="Arial" w:cs="Arial"/>
                <w:i/>
                <w:iCs/>
              </w:rPr>
            </w:rPrChange>
          </w:rPr>
          <w:t>6.2.4_1 Configured transmitted power with Power Boost</w:t>
        </w:r>
        <w:r w:rsidR="00850C79" w:rsidRPr="00850C79">
          <w:rPr>
            <w:rFonts w:ascii="Arial" w:hAnsi="Arial" w:cs="Arial"/>
            <w:highlight w:val="yellow"/>
            <w:rPrChange w:id="104" w:author="Flores Fernandez" w:date="2022-08-23T12:39:00Z">
              <w:rPr>
                <w:rFonts w:ascii="Arial" w:hAnsi="Arial" w:cs="Arial"/>
              </w:rPr>
            </w:rPrChange>
          </w:rPr>
          <w:t xml:space="preserve"> as TT = 0.60 x (MTSU – influence of noise).</w:t>
        </w:r>
      </w:ins>
    </w:p>
    <w:p w14:paraId="3C2C3F3C" w14:textId="571060C2" w:rsidR="00810FD1" w:rsidRPr="00850C79" w:rsidDel="00850C79" w:rsidRDefault="00810FD1" w:rsidP="006E3D6C">
      <w:pPr>
        <w:jc w:val="both"/>
        <w:rPr>
          <w:del w:id="105" w:author="Flores Fernandez" w:date="2022-08-23T12:39:00Z"/>
          <w:rFonts w:ascii="Arial" w:hAnsi="Arial" w:cs="Arial"/>
          <w:highlight w:val="yellow"/>
          <w:rPrChange w:id="106" w:author="Flores Fernandez" w:date="2022-08-23T12:39:00Z">
            <w:rPr>
              <w:del w:id="107" w:author="Flores Fernandez" w:date="2022-08-23T12:39:00Z"/>
              <w:rFonts w:ascii="Arial" w:hAnsi="Arial" w:cs="Arial"/>
            </w:rPr>
          </w:rPrChange>
        </w:rPr>
      </w:pPr>
      <w:del w:id="108" w:author="Flores Fernandez" w:date="2022-08-23T12:39:00Z">
        <w:r w:rsidRPr="00850C79" w:rsidDel="00850C79">
          <w:rPr>
            <w:rFonts w:ascii="Arial" w:hAnsi="Arial" w:cs="Arial"/>
            <w:b/>
            <w:bCs/>
            <w:highlight w:val="yellow"/>
            <w:rPrChange w:id="109" w:author="Flores Fernandez" w:date="2022-08-23T12:39:00Z">
              <w:rPr>
                <w:rFonts w:ascii="Arial" w:hAnsi="Arial" w:cs="Arial"/>
                <w:b/>
                <w:bCs/>
              </w:rPr>
            </w:rPrChange>
          </w:rPr>
          <w:delText>Proposal 2:</w:delText>
        </w:r>
        <w:r w:rsidRPr="00850C79" w:rsidDel="00850C79">
          <w:rPr>
            <w:rFonts w:ascii="Arial" w:hAnsi="Arial" w:cs="Arial"/>
            <w:highlight w:val="yellow"/>
            <w:rPrChange w:id="110" w:author="Flores Fernandez" w:date="2022-08-23T12:39:00Z">
              <w:rPr>
                <w:rFonts w:ascii="Arial" w:hAnsi="Arial" w:cs="Arial"/>
              </w:rPr>
            </w:rPrChange>
          </w:rPr>
          <w:delText xml:space="preserve"> Define test tolerances for new test case </w:delText>
        </w:r>
        <w:r w:rsidRPr="00850C79" w:rsidDel="00850C79">
          <w:rPr>
            <w:rFonts w:ascii="Arial" w:hAnsi="Arial" w:cs="Arial"/>
            <w:i/>
            <w:iCs/>
            <w:highlight w:val="yellow"/>
            <w:rPrChange w:id="111" w:author="Flores Fernandez" w:date="2022-08-23T12:39:00Z">
              <w:rPr>
                <w:rFonts w:ascii="Arial" w:hAnsi="Arial" w:cs="Arial"/>
                <w:i/>
                <w:iCs/>
              </w:rPr>
            </w:rPrChange>
          </w:rPr>
          <w:delText>6.2.4_1 Configured transmitted power with Power Boost</w:delText>
        </w:r>
        <w:r w:rsidRPr="00850C79" w:rsidDel="00850C79">
          <w:rPr>
            <w:rFonts w:ascii="Arial" w:hAnsi="Arial" w:cs="Arial"/>
            <w:highlight w:val="yellow"/>
            <w:rPrChange w:id="112" w:author="Flores Fernandez" w:date="2022-08-23T12:39:00Z">
              <w:rPr>
                <w:rFonts w:ascii="Arial" w:hAnsi="Arial" w:cs="Arial"/>
              </w:rPr>
            </w:rPrChange>
          </w:rPr>
          <w:delText xml:space="preserve"> as TT = 0.60 x (MTSU - 0.1).</w:delText>
        </w:r>
      </w:del>
    </w:p>
    <w:p w14:paraId="03059AF2" w14:textId="15D9EFB4" w:rsidR="00A33F35" w:rsidRPr="008C015B" w:rsidRDefault="00810FD1" w:rsidP="00A33F35">
      <w:pPr>
        <w:jc w:val="both"/>
        <w:rPr>
          <w:rFonts w:ascii="Arial" w:hAnsi="Arial" w:cs="Arial"/>
        </w:rPr>
      </w:pPr>
      <w:r w:rsidRPr="00850C79">
        <w:rPr>
          <w:rFonts w:ascii="Arial" w:hAnsi="Arial" w:cs="Arial"/>
          <w:highlight w:val="yellow"/>
          <w:rPrChange w:id="113" w:author="Flores Fernandez" w:date="2022-08-23T12:39:00Z">
            <w:rPr>
              <w:rFonts w:ascii="Arial" w:hAnsi="Arial" w:cs="Arial"/>
            </w:rPr>
          </w:rPrChange>
        </w:rPr>
        <w:fldChar w:fldCharType="end"/>
      </w:r>
      <w:r w:rsidR="00A33F35" w:rsidRPr="008C015B">
        <w:rPr>
          <w:rFonts w:ascii="Arial" w:hAnsi="Arial" w:cs="Arial"/>
        </w:rPr>
        <w:t>All above proposals are implemented in [</w:t>
      </w:r>
      <w:r w:rsidR="005075CC">
        <w:rPr>
          <w:rFonts w:ascii="Arial" w:hAnsi="Arial" w:cs="Arial"/>
        </w:rPr>
        <w:t>7</w:t>
      </w:r>
      <w:r w:rsidR="00A33F35" w:rsidRPr="008C015B">
        <w:rPr>
          <w:rFonts w:ascii="Arial" w:hAnsi="Arial" w:cs="Arial"/>
        </w:rPr>
        <w:t>], [11] and [12].</w:t>
      </w:r>
    </w:p>
    <w:p w14:paraId="465880F0" w14:textId="56213079" w:rsidR="00541CDA" w:rsidRDefault="004A2875" w:rsidP="009757C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Similar approach has been followed for corresponding EN-DC test case i</w:t>
      </w:r>
      <w:r w:rsidR="00913876">
        <w:rPr>
          <w:rFonts w:ascii="Arial" w:hAnsi="Arial" w:cs="Arial"/>
        </w:rPr>
        <w:t>n [</w:t>
      </w:r>
      <w:r w:rsidR="002609EE">
        <w:rPr>
          <w:rFonts w:ascii="Arial" w:hAnsi="Arial" w:cs="Arial"/>
        </w:rPr>
        <w:t>13</w:t>
      </w:r>
      <w:r w:rsidR="00913876">
        <w:rPr>
          <w:rFonts w:ascii="Arial" w:hAnsi="Arial" w:cs="Arial"/>
        </w:rPr>
        <w:t>].</w:t>
      </w:r>
    </w:p>
    <w:p w14:paraId="0EE47CEE" w14:textId="6B7DDBB7" w:rsidR="0004571F" w:rsidRDefault="0004571F" w:rsidP="005C6260">
      <w:pPr>
        <w:pStyle w:val="tdoc-header"/>
        <w:overflowPunct w:val="0"/>
        <w:autoSpaceDE w:val="0"/>
        <w:autoSpaceDN w:val="0"/>
        <w:adjustRightInd w:val="0"/>
        <w:spacing w:after="180"/>
        <w:jc w:val="both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>4.</w:t>
      </w:r>
      <w:r>
        <w:rPr>
          <w:b/>
          <w:noProof w:val="0"/>
        </w:rPr>
        <w:tab/>
        <w:t>References</w:t>
      </w:r>
    </w:p>
    <w:p w14:paraId="5915F601" w14:textId="20C96726" w:rsidR="0077159D" w:rsidRPr="00E14A90" w:rsidRDefault="0077159D" w:rsidP="00C74FB9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 w:rsidR="00E3434E">
        <w:rPr>
          <w:rFonts w:ascii="Arial" w:hAnsi="Arial" w:cs="Arial"/>
          <w:lang w:eastAsia="ja-JP"/>
        </w:rPr>
        <w:t>1</w:t>
      </w:r>
      <w:r w:rsidRPr="00E14A90">
        <w:rPr>
          <w:rFonts w:ascii="Arial" w:hAnsi="Arial" w:cs="Arial"/>
          <w:lang w:eastAsia="ja-JP"/>
        </w:rPr>
        <w:t xml:space="preserve">] 3GPP TS 38.101-2 </w:t>
      </w:r>
      <w:r w:rsidRPr="00056DB4">
        <w:rPr>
          <w:rFonts w:ascii="Arial" w:hAnsi="Arial" w:cs="Arial"/>
          <w:lang w:eastAsia="ja-JP"/>
        </w:rPr>
        <w:t>v16.1</w:t>
      </w:r>
      <w:r w:rsidR="00056DB4" w:rsidRPr="00056DB4">
        <w:rPr>
          <w:rFonts w:ascii="Arial" w:hAnsi="Arial" w:cs="Arial"/>
          <w:lang w:eastAsia="ja-JP"/>
        </w:rPr>
        <w:t>2</w:t>
      </w:r>
      <w:r w:rsidRPr="00056DB4">
        <w:rPr>
          <w:rFonts w:ascii="Arial" w:hAnsi="Arial" w:cs="Arial"/>
          <w:lang w:eastAsia="ja-JP"/>
        </w:rPr>
        <w:t>.0</w:t>
      </w:r>
      <w:r w:rsidRPr="00E14A90">
        <w:rPr>
          <w:rFonts w:ascii="Arial" w:hAnsi="Arial" w:cs="Arial"/>
          <w:lang w:eastAsia="ja-JP"/>
        </w:rPr>
        <w:t xml:space="preserve"> User Equipment (UE) radio transmission and reception; Part 1: Range 1 Standalone (Release 1</w:t>
      </w:r>
      <w:r>
        <w:rPr>
          <w:rFonts w:ascii="Arial" w:hAnsi="Arial" w:cs="Arial"/>
          <w:lang w:eastAsia="ja-JP"/>
        </w:rPr>
        <w:t>6</w:t>
      </w:r>
      <w:r w:rsidRPr="00E14A90">
        <w:rPr>
          <w:rFonts w:ascii="Arial" w:hAnsi="Arial" w:cs="Arial"/>
          <w:lang w:eastAsia="ja-JP"/>
        </w:rPr>
        <w:t>)</w:t>
      </w:r>
    </w:p>
    <w:p w14:paraId="3C79341D" w14:textId="1E4A3DB0" w:rsidR="001625E5" w:rsidRDefault="0004571F" w:rsidP="00C74FB9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 w:rsidR="00E3434E">
        <w:rPr>
          <w:rFonts w:ascii="Arial" w:hAnsi="Arial" w:cs="Arial"/>
          <w:lang w:eastAsia="ja-JP"/>
        </w:rPr>
        <w:t>2</w:t>
      </w:r>
      <w:r w:rsidRPr="00E14A90">
        <w:rPr>
          <w:rFonts w:ascii="Arial" w:hAnsi="Arial" w:cs="Arial"/>
          <w:lang w:eastAsia="ja-JP"/>
        </w:rPr>
        <w:t xml:space="preserve">] </w:t>
      </w:r>
      <w:r w:rsidR="00E3434E" w:rsidRPr="00E3434E">
        <w:rPr>
          <w:rFonts w:ascii="Arial" w:hAnsi="Arial" w:cs="Arial"/>
          <w:lang w:eastAsia="ja-JP"/>
        </w:rPr>
        <w:t>R4-2011905</w:t>
      </w:r>
      <w:r w:rsidR="00B009C8">
        <w:rPr>
          <w:rFonts w:ascii="Arial" w:hAnsi="Arial" w:cs="Arial"/>
          <w:lang w:eastAsia="ja-JP"/>
        </w:rPr>
        <w:t>, “</w:t>
      </w:r>
      <w:r w:rsidR="00B009C8" w:rsidRPr="00B009C8">
        <w:rPr>
          <w:rFonts w:ascii="Arial" w:hAnsi="Arial" w:cs="Arial"/>
          <w:lang w:eastAsia="ja-JP"/>
        </w:rPr>
        <w:t>CR to 38.101-2: FR2 UE EIRP increase with IBE relaxation</w:t>
      </w:r>
      <w:r w:rsidR="00B009C8">
        <w:rPr>
          <w:rFonts w:ascii="Arial" w:hAnsi="Arial" w:cs="Arial"/>
          <w:lang w:eastAsia="ja-JP"/>
        </w:rPr>
        <w:t xml:space="preserve">”, </w:t>
      </w:r>
      <w:r w:rsidR="001625E5" w:rsidRPr="001625E5">
        <w:rPr>
          <w:rFonts w:ascii="Arial" w:hAnsi="Arial" w:cs="Arial"/>
          <w:lang w:eastAsia="ja-JP"/>
        </w:rPr>
        <w:t>Qualcomm, Nokia, AT&amp;T, T-Mobile, Verizon</w:t>
      </w:r>
      <w:r w:rsidR="001625E5">
        <w:rPr>
          <w:rFonts w:ascii="Arial" w:hAnsi="Arial" w:cs="Arial"/>
          <w:lang w:eastAsia="ja-JP"/>
        </w:rPr>
        <w:t>, RAN4#96-e</w:t>
      </w:r>
    </w:p>
    <w:p w14:paraId="2B530BA4" w14:textId="0C813897" w:rsidR="00FC44BF" w:rsidRDefault="001625E5" w:rsidP="00C74FB9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 w:rsidR="00FC44BF">
        <w:rPr>
          <w:rFonts w:ascii="Arial" w:hAnsi="Arial" w:cs="Arial"/>
          <w:lang w:eastAsia="ja-JP"/>
        </w:rPr>
        <w:t>3</w:t>
      </w:r>
      <w:r w:rsidRPr="00E14A90">
        <w:rPr>
          <w:rFonts w:ascii="Arial" w:hAnsi="Arial" w:cs="Arial"/>
          <w:lang w:eastAsia="ja-JP"/>
        </w:rPr>
        <w:t xml:space="preserve">] </w:t>
      </w:r>
      <w:r w:rsidR="00AC5093" w:rsidRPr="00AC5093">
        <w:rPr>
          <w:rFonts w:ascii="Arial" w:hAnsi="Arial" w:cs="Arial"/>
          <w:lang w:eastAsia="ja-JP"/>
        </w:rPr>
        <w:t>R4-1912975</w:t>
      </w:r>
      <w:r>
        <w:rPr>
          <w:rFonts w:ascii="Arial" w:hAnsi="Arial" w:cs="Arial"/>
          <w:lang w:eastAsia="ja-JP"/>
        </w:rPr>
        <w:t>, “</w:t>
      </w:r>
      <w:r w:rsidR="00D0038A" w:rsidRPr="00D0038A">
        <w:rPr>
          <w:rFonts w:ascii="Arial" w:hAnsi="Arial" w:cs="Arial"/>
          <w:lang w:eastAsia="ja-JP"/>
        </w:rPr>
        <w:t>WF on UL Power Boost and IBE Relaxation</w:t>
      </w:r>
      <w:r>
        <w:rPr>
          <w:rFonts w:ascii="Arial" w:hAnsi="Arial" w:cs="Arial"/>
          <w:lang w:eastAsia="ja-JP"/>
        </w:rPr>
        <w:t xml:space="preserve">”, </w:t>
      </w:r>
      <w:r w:rsidRPr="001625E5">
        <w:rPr>
          <w:rFonts w:ascii="Arial" w:hAnsi="Arial" w:cs="Arial"/>
          <w:lang w:eastAsia="ja-JP"/>
        </w:rPr>
        <w:t xml:space="preserve">Qualcomm, </w:t>
      </w:r>
      <w:r w:rsidR="00D0038A">
        <w:rPr>
          <w:rFonts w:ascii="Arial" w:hAnsi="Arial" w:cs="Arial"/>
          <w:lang w:eastAsia="ja-JP"/>
        </w:rPr>
        <w:t>Skyworks</w:t>
      </w:r>
      <w:r>
        <w:rPr>
          <w:rFonts w:ascii="Arial" w:hAnsi="Arial" w:cs="Arial"/>
          <w:lang w:eastAsia="ja-JP"/>
        </w:rPr>
        <w:t>, RAN4#9</w:t>
      </w:r>
      <w:r w:rsidR="00FC44BF">
        <w:rPr>
          <w:rFonts w:ascii="Arial" w:hAnsi="Arial" w:cs="Arial"/>
          <w:lang w:eastAsia="ja-JP"/>
        </w:rPr>
        <w:t>2</w:t>
      </w:r>
      <w:r>
        <w:rPr>
          <w:rFonts w:ascii="Arial" w:hAnsi="Arial" w:cs="Arial"/>
          <w:lang w:eastAsia="ja-JP"/>
        </w:rPr>
        <w:t>-</w:t>
      </w:r>
      <w:r w:rsidR="00FC44BF">
        <w:rPr>
          <w:rFonts w:ascii="Arial" w:hAnsi="Arial" w:cs="Arial"/>
          <w:lang w:eastAsia="ja-JP"/>
        </w:rPr>
        <w:t>bis, Chongqing, China</w:t>
      </w:r>
    </w:p>
    <w:p w14:paraId="57F6F40E" w14:textId="28978E76" w:rsidR="00313040" w:rsidRDefault="00313040" w:rsidP="00C74FB9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 w:rsidR="00FC44BF">
        <w:rPr>
          <w:rFonts w:ascii="Arial" w:hAnsi="Arial" w:cs="Arial"/>
          <w:lang w:eastAsia="ja-JP"/>
        </w:rPr>
        <w:t>4</w:t>
      </w:r>
      <w:r w:rsidRPr="00E14A90">
        <w:rPr>
          <w:rFonts w:ascii="Arial" w:hAnsi="Arial" w:cs="Arial"/>
          <w:lang w:eastAsia="ja-JP"/>
        </w:rPr>
        <w:t xml:space="preserve">] </w:t>
      </w:r>
      <w:r w:rsidR="00D0038A" w:rsidRPr="00D0038A">
        <w:rPr>
          <w:rFonts w:ascii="Arial" w:hAnsi="Arial" w:cs="Arial"/>
          <w:lang w:eastAsia="ja-JP"/>
        </w:rPr>
        <w:t>R4-2006782</w:t>
      </w:r>
      <w:r>
        <w:rPr>
          <w:rFonts w:ascii="Arial" w:hAnsi="Arial" w:cs="Arial"/>
          <w:lang w:eastAsia="ja-JP"/>
        </w:rPr>
        <w:t>, “</w:t>
      </w:r>
      <w:r w:rsidR="008D5B08" w:rsidRPr="008D5B08">
        <w:rPr>
          <w:rFonts w:ascii="Arial" w:hAnsi="Arial" w:cs="Arial"/>
          <w:lang w:eastAsia="ja-JP"/>
        </w:rPr>
        <w:t>FR2 UE EIRP increase with IBE relaxation</w:t>
      </w:r>
      <w:r>
        <w:rPr>
          <w:rFonts w:ascii="Arial" w:hAnsi="Arial" w:cs="Arial"/>
          <w:lang w:eastAsia="ja-JP"/>
        </w:rPr>
        <w:t xml:space="preserve">”, </w:t>
      </w:r>
      <w:r w:rsidRPr="001625E5">
        <w:rPr>
          <w:rFonts w:ascii="Arial" w:hAnsi="Arial" w:cs="Arial"/>
          <w:lang w:eastAsia="ja-JP"/>
        </w:rPr>
        <w:t>Qualcomm, Nokia, AT&amp;T, T-Mobile, Verizon</w:t>
      </w:r>
      <w:r>
        <w:rPr>
          <w:rFonts w:ascii="Arial" w:hAnsi="Arial" w:cs="Arial"/>
          <w:lang w:eastAsia="ja-JP"/>
        </w:rPr>
        <w:t>, RAN4#9</w:t>
      </w:r>
      <w:r w:rsidR="00304CEE">
        <w:rPr>
          <w:rFonts w:ascii="Arial" w:hAnsi="Arial" w:cs="Arial"/>
          <w:lang w:eastAsia="ja-JP"/>
        </w:rPr>
        <w:t>5</w:t>
      </w:r>
      <w:r>
        <w:rPr>
          <w:rFonts w:ascii="Arial" w:hAnsi="Arial" w:cs="Arial"/>
          <w:lang w:eastAsia="ja-JP"/>
        </w:rPr>
        <w:t>-e</w:t>
      </w:r>
      <w:r w:rsidR="00B53EE9">
        <w:rPr>
          <w:rFonts w:ascii="Arial" w:hAnsi="Arial" w:cs="Arial"/>
          <w:lang w:eastAsia="ja-JP"/>
        </w:rPr>
        <w:t>.</w:t>
      </w:r>
    </w:p>
    <w:p w14:paraId="1CE67517" w14:textId="702AC2D6" w:rsidR="00DF4C54" w:rsidRDefault="00B53EE9" w:rsidP="00C74FB9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>
        <w:rPr>
          <w:rFonts w:ascii="Arial" w:hAnsi="Arial" w:cs="Arial"/>
          <w:lang w:eastAsia="ja-JP"/>
        </w:rPr>
        <w:t>5</w:t>
      </w:r>
      <w:r w:rsidRPr="00E14A90">
        <w:rPr>
          <w:rFonts w:ascii="Arial" w:hAnsi="Arial" w:cs="Arial"/>
          <w:lang w:eastAsia="ja-JP"/>
        </w:rPr>
        <w:t xml:space="preserve">] </w:t>
      </w:r>
      <w:r w:rsidR="001943DD" w:rsidRPr="00260C70">
        <w:rPr>
          <w:rFonts w:ascii="Arial" w:hAnsi="Arial" w:cs="Arial"/>
          <w:lang w:eastAsia="ja-JP"/>
        </w:rPr>
        <w:t>R5-22</w:t>
      </w:r>
      <w:r w:rsidR="00260C70" w:rsidRPr="00260C70">
        <w:rPr>
          <w:rFonts w:ascii="Arial" w:hAnsi="Arial" w:cs="Arial"/>
          <w:lang w:eastAsia="ja-JP"/>
        </w:rPr>
        <w:t>4046</w:t>
      </w:r>
      <w:r w:rsidR="001943DD">
        <w:rPr>
          <w:rFonts w:ascii="Arial" w:hAnsi="Arial" w:cs="Arial"/>
          <w:lang w:eastAsia="ja-JP"/>
        </w:rPr>
        <w:t>, “</w:t>
      </w:r>
      <w:r w:rsidR="0097391B" w:rsidRPr="0097391B">
        <w:rPr>
          <w:rFonts w:ascii="Arial" w:hAnsi="Arial" w:cs="Arial"/>
          <w:lang w:eastAsia="ja-JP"/>
        </w:rPr>
        <w:t>Discussion on Rel-16 Power Boost test definition</w:t>
      </w:r>
      <w:r w:rsidR="00DF4C54">
        <w:rPr>
          <w:rFonts w:ascii="Arial" w:hAnsi="Arial" w:cs="Arial"/>
          <w:lang w:eastAsia="ja-JP"/>
        </w:rPr>
        <w:t>”, Keysight Technologies UK, RAN5#96-e</w:t>
      </w:r>
    </w:p>
    <w:p w14:paraId="30A5EA0D" w14:textId="1F0541A5" w:rsidR="00B53EE9" w:rsidRDefault="00DF4C54" w:rsidP="00C74FB9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[6] </w:t>
      </w:r>
      <w:r w:rsidR="00B53EE9" w:rsidRPr="00E14A90">
        <w:rPr>
          <w:rFonts w:ascii="Arial" w:hAnsi="Arial" w:cs="Arial"/>
          <w:lang w:eastAsia="ja-JP"/>
        </w:rPr>
        <w:t xml:space="preserve">3GPP TS 38.521-2 </w:t>
      </w:r>
      <w:r w:rsidR="00B53EE9" w:rsidRPr="00CB3B3A">
        <w:rPr>
          <w:rFonts w:ascii="Arial" w:hAnsi="Arial" w:cs="Arial"/>
          <w:lang w:eastAsia="ja-JP"/>
        </w:rPr>
        <w:t>v16.1</w:t>
      </w:r>
      <w:r w:rsidR="00CB3B3A" w:rsidRPr="00CB3B3A">
        <w:rPr>
          <w:rFonts w:ascii="Arial" w:hAnsi="Arial" w:cs="Arial"/>
          <w:lang w:eastAsia="ja-JP"/>
        </w:rPr>
        <w:t>2</w:t>
      </w:r>
      <w:r w:rsidR="00B53EE9" w:rsidRPr="00CB3B3A">
        <w:rPr>
          <w:rFonts w:ascii="Arial" w:hAnsi="Arial" w:cs="Arial"/>
          <w:lang w:eastAsia="ja-JP"/>
        </w:rPr>
        <w:t>.0</w:t>
      </w:r>
      <w:r w:rsidR="00B53EE9" w:rsidRPr="00E14A90">
        <w:rPr>
          <w:rFonts w:ascii="Arial" w:hAnsi="Arial" w:cs="Arial"/>
          <w:lang w:eastAsia="ja-JP"/>
        </w:rPr>
        <w:t xml:space="preserve"> User Equipment (UE) conformance specification; Radio transmission and reception; Part 2: Range 2 Standalone </w:t>
      </w:r>
    </w:p>
    <w:p w14:paraId="10605E9F" w14:textId="16262AF4" w:rsidR="004E29DB" w:rsidRDefault="004E29DB" w:rsidP="004E29DB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>
        <w:rPr>
          <w:rFonts w:ascii="Arial" w:hAnsi="Arial" w:cs="Arial"/>
          <w:lang w:eastAsia="ja-JP"/>
        </w:rPr>
        <w:t>7</w:t>
      </w:r>
      <w:r w:rsidRPr="00E14A90">
        <w:rPr>
          <w:rFonts w:ascii="Arial" w:hAnsi="Arial" w:cs="Arial"/>
          <w:lang w:eastAsia="ja-JP"/>
        </w:rPr>
        <w:t xml:space="preserve">] </w:t>
      </w:r>
      <w:r w:rsidRPr="00DF1D54">
        <w:rPr>
          <w:rFonts w:ascii="Arial" w:hAnsi="Arial" w:cs="Arial"/>
          <w:lang w:eastAsia="ja-JP"/>
        </w:rPr>
        <w:t>R5-22</w:t>
      </w:r>
      <w:r w:rsidR="00DF1D54" w:rsidRPr="00DF1D54">
        <w:rPr>
          <w:rFonts w:ascii="Arial" w:hAnsi="Arial" w:cs="Arial"/>
          <w:lang w:eastAsia="ja-JP"/>
        </w:rPr>
        <w:t>4071</w:t>
      </w:r>
      <w:r>
        <w:rPr>
          <w:rFonts w:ascii="Arial" w:hAnsi="Arial" w:cs="Arial"/>
          <w:lang w:eastAsia="ja-JP"/>
        </w:rPr>
        <w:t>, “CR to 38.521-2</w:t>
      </w:r>
      <w:r w:rsidR="0080462A">
        <w:rPr>
          <w:rFonts w:ascii="Arial" w:hAnsi="Arial" w:cs="Arial"/>
          <w:lang w:eastAsia="ja-JP"/>
        </w:rPr>
        <w:t xml:space="preserve"> on</w:t>
      </w:r>
      <w:r>
        <w:rPr>
          <w:rFonts w:ascii="Arial" w:hAnsi="Arial" w:cs="Arial"/>
          <w:lang w:eastAsia="ja-JP"/>
        </w:rPr>
        <w:t xml:space="preserve"> New test case addition: </w:t>
      </w:r>
      <w:r>
        <w:rPr>
          <w:rFonts w:ascii="Arial" w:hAnsi="Arial" w:cs="Arial"/>
        </w:rPr>
        <w:t>6.2.4_1 Configured transmitted power with Power Boost</w:t>
      </w:r>
      <w:r>
        <w:rPr>
          <w:rFonts w:ascii="Arial" w:hAnsi="Arial" w:cs="Arial"/>
          <w:lang w:eastAsia="ja-JP"/>
        </w:rPr>
        <w:t>”, Keysight Technologies UK, RAN5#96-e.</w:t>
      </w:r>
    </w:p>
    <w:p w14:paraId="5C1AB567" w14:textId="3216C781" w:rsidR="004E29DB" w:rsidRDefault="004E29DB" w:rsidP="004E29DB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lastRenderedPageBreak/>
        <w:t>[</w:t>
      </w:r>
      <w:r>
        <w:rPr>
          <w:rFonts w:ascii="Arial" w:hAnsi="Arial" w:cs="Arial"/>
          <w:lang w:eastAsia="ja-JP"/>
        </w:rPr>
        <w:t>8</w:t>
      </w:r>
      <w:r w:rsidRPr="00E14A90">
        <w:rPr>
          <w:rFonts w:ascii="Arial" w:hAnsi="Arial" w:cs="Arial"/>
          <w:lang w:eastAsia="ja-JP"/>
        </w:rPr>
        <w:t xml:space="preserve">] </w:t>
      </w:r>
      <w:r w:rsidR="00DF1D54" w:rsidRPr="00DF1D54">
        <w:rPr>
          <w:rFonts w:ascii="Arial" w:hAnsi="Arial" w:cs="Arial"/>
          <w:lang w:eastAsia="ja-JP"/>
        </w:rPr>
        <w:t>R5-22407</w:t>
      </w:r>
      <w:r w:rsidR="00DF1D54">
        <w:rPr>
          <w:rFonts w:ascii="Arial" w:hAnsi="Arial" w:cs="Arial"/>
          <w:lang w:eastAsia="ja-JP"/>
        </w:rPr>
        <w:t>2</w:t>
      </w:r>
      <w:r>
        <w:rPr>
          <w:rFonts w:ascii="Arial" w:hAnsi="Arial" w:cs="Arial"/>
          <w:lang w:eastAsia="ja-JP"/>
        </w:rPr>
        <w:t>, “CR to 38.521-2: In-band emissions minimum conformance requirements update”, Keysight Technologies UK, RAN5#96-e.</w:t>
      </w:r>
    </w:p>
    <w:p w14:paraId="07AE20BD" w14:textId="4746FF42" w:rsidR="004E29DB" w:rsidRDefault="004E29DB" w:rsidP="004E29DB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>
        <w:rPr>
          <w:rFonts w:ascii="Arial" w:hAnsi="Arial" w:cs="Arial"/>
          <w:lang w:eastAsia="ja-JP"/>
        </w:rPr>
        <w:t>9</w:t>
      </w:r>
      <w:r w:rsidRPr="00E14A90">
        <w:rPr>
          <w:rFonts w:ascii="Arial" w:hAnsi="Arial" w:cs="Arial"/>
          <w:lang w:eastAsia="ja-JP"/>
        </w:rPr>
        <w:t xml:space="preserve">] </w:t>
      </w:r>
      <w:r w:rsidR="00DF1D54" w:rsidRPr="00DF1D54">
        <w:rPr>
          <w:rFonts w:ascii="Arial" w:hAnsi="Arial" w:cs="Arial"/>
          <w:lang w:eastAsia="ja-JP"/>
        </w:rPr>
        <w:t>R5-22407</w:t>
      </w:r>
      <w:r w:rsidR="00DF1D54">
        <w:rPr>
          <w:rFonts w:ascii="Arial" w:hAnsi="Arial" w:cs="Arial"/>
          <w:lang w:eastAsia="ja-JP"/>
        </w:rPr>
        <w:t>3</w:t>
      </w:r>
      <w:r>
        <w:rPr>
          <w:rFonts w:ascii="Arial" w:hAnsi="Arial" w:cs="Arial"/>
          <w:lang w:eastAsia="ja-JP"/>
        </w:rPr>
        <w:t xml:space="preserve">, “CR to 38.905: Test point analysis for new test </w:t>
      </w:r>
      <w:r>
        <w:rPr>
          <w:rFonts w:ascii="Arial" w:hAnsi="Arial" w:cs="Arial"/>
        </w:rPr>
        <w:t>6.2.4_1 Configured transmitted power with Power Boost</w:t>
      </w:r>
      <w:r>
        <w:rPr>
          <w:rFonts w:ascii="Arial" w:hAnsi="Arial" w:cs="Arial"/>
          <w:lang w:eastAsia="ja-JP"/>
        </w:rPr>
        <w:t>”, Keysight Technologies UK, RAN5#96-e.</w:t>
      </w:r>
    </w:p>
    <w:p w14:paraId="66954925" w14:textId="43CAC462" w:rsidR="006135E9" w:rsidRDefault="009B6ECB" w:rsidP="006135E9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>
        <w:rPr>
          <w:rFonts w:ascii="Arial" w:hAnsi="Arial" w:cs="Arial"/>
          <w:lang w:eastAsia="ja-JP"/>
        </w:rPr>
        <w:t>10</w:t>
      </w:r>
      <w:r w:rsidRPr="00E14A90">
        <w:rPr>
          <w:rFonts w:ascii="Arial" w:hAnsi="Arial" w:cs="Arial"/>
          <w:lang w:eastAsia="ja-JP"/>
        </w:rPr>
        <w:t>] 3GPP TS 38.</w:t>
      </w:r>
      <w:r w:rsidRPr="00CF7318">
        <w:rPr>
          <w:rFonts w:ascii="Arial" w:hAnsi="Arial" w:cs="Arial"/>
          <w:lang w:eastAsia="ja-JP"/>
        </w:rPr>
        <w:t>905 v17.5.0</w:t>
      </w:r>
      <w:r w:rsidRPr="00E14A90">
        <w:rPr>
          <w:rFonts w:ascii="Arial" w:hAnsi="Arial" w:cs="Arial"/>
          <w:lang w:eastAsia="ja-JP"/>
        </w:rPr>
        <w:t xml:space="preserve"> </w:t>
      </w:r>
      <w:r w:rsidRPr="008F0521">
        <w:rPr>
          <w:rFonts w:ascii="Arial" w:hAnsi="Arial" w:cs="Arial"/>
          <w:lang w:eastAsia="ja-JP"/>
        </w:rPr>
        <w:t>Derivation of test points for radio transmission and reception User Equipment (UE) conformance test cases</w:t>
      </w:r>
    </w:p>
    <w:p w14:paraId="34989B7F" w14:textId="2CCC430E" w:rsidR="005075CC" w:rsidRDefault="005075CC" w:rsidP="005075CC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>
        <w:rPr>
          <w:rFonts w:ascii="Arial" w:hAnsi="Arial" w:cs="Arial"/>
          <w:lang w:eastAsia="ja-JP"/>
        </w:rPr>
        <w:t>11</w:t>
      </w:r>
      <w:r w:rsidRPr="00E14A90">
        <w:rPr>
          <w:rFonts w:ascii="Arial" w:hAnsi="Arial" w:cs="Arial"/>
          <w:lang w:eastAsia="ja-JP"/>
        </w:rPr>
        <w:t xml:space="preserve">] </w:t>
      </w:r>
      <w:r w:rsidR="00DF15C5" w:rsidRPr="00DF15C5">
        <w:rPr>
          <w:rFonts w:ascii="Arial" w:hAnsi="Arial" w:cs="Arial"/>
          <w:lang w:eastAsia="ja-JP"/>
        </w:rPr>
        <w:t>R5-224076</w:t>
      </w:r>
      <w:r>
        <w:rPr>
          <w:rFonts w:ascii="Arial" w:hAnsi="Arial" w:cs="Arial"/>
          <w:lang w:eastAsia="ja-JP"/>
        </w:rPr>
        <w:t>, “</w:t>
      </w:r>
      <w:r w:rsidR="006C6734" w:rsidRPr="006C6734">
        <w:rPr>
          <w:rFonts w:ascii="Arial" w:hAnsi="Arial" w:cs="Arial"/>
          <w:lang w:eastAsia="ja-JP"/>
        </w:rPr>
        <w:t>CR to 38.521-2 on Measurement uncertainties and test tolerances for New test case addition: 6.2.4_1 Configured transmitted power with Power Boost</w:t>
      </w:r>
      <w:r>
        <w:rPr>
          <w:rFonts w:ascii="Arial" w:hAnsi="Arial" w:cs="Arial"/>
          <w:lang w:eastAsia="ja-JP"/>
        </w:rPr>
        <w:t>”, Keysight Technologies UK, RAN5#96-e.</w:t>
      </w:r>
    </w:p>
    <w:p w14:paraId="5D923791" w14:textId="3DE8E874" w:rsidR="005075CC" w:rsidRDefault="005075CC" w:rsidP="005075CC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>
        <w:rPr>
          <w:rFonts w:ascii="Arial" w:hAnsi="Arial" w:cs="Arial"/>
          <w:lang w:eastAsia="ja-JP"/>
        </w:rPr>
        <w:t>12</w:t>
      </w:r>
      <w:r w:rsidRPr="00E14A90">
        <w:rPr>
          <w:rFonts w:ascii="Arial" w:hAnsi="Arial" w:cs="Arial"/>
          <w:lang w:eastAsia="ja-JP"/>
        </w:rPr>
        <w:t xml:space="preserve">] </w:t>
      </w:r>
      <w:r w:rsidR="00F67F05" w:rsidRPr="00F67F05">
        <w:rPr>
          <w:rFonts w:ascii="Arial" w:hAnsi="Arial" w:cs="Arial"/>
          <w:lang w:eastAsia="ja-JP"/>
        </w:rPr>
        <w:t>R5-224075</w:t>
      </w:r>
      <w:r>
        <w:rPr>
          <w:rFonts w:ascii="Arial" w:hAnsi="Arial" w:cs="Arial"/>
          <w:lang w:eastAsia="ja-JP"/>
        </w:rPr>
        <w:t>, “</w:t>
      </w:r>
      <w:r w:rsidR="00D03611" w:rsidRPr="00D03611">
        <w:rPr>
          <w:rFonts w:ascii="Arial" w:hAnsi="Arial" w:cs="Arial"/>
          <w:lang w:eastAsia="ja-JP"/>
        </w:rPr>
        <w:t>CR to 38.903 on Measurement uncertainties for New test case addition: 6.2.4_1 Configured transmitted power with Power Boost</w:t>
      </w:r>
      <w:r>
        <w:rPr>
          <w:rFonts w:ascii="Arial" w:hAnsi="Arial" w:cs="Arial"/>
          <w:lang w:eastAsia="ja-JP"/>
        </w:rPr>
        <w:t>”, Keysight Technologies UK, RAN5#96-e.</w:t>
      </w:r>
    </w:p>
    <w:p w14:paraId="54DCC5AF" w14:textId="79D80038" w:rsidR="005075CC" w:rsidRDefault="00267893" w:rsidP="006135E9">
      <w:pPr>
        <w:jc w:val="both"/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>
        <w:rPr>
          <w:rFonts w:ascii="Arial" w:hAnsi="Arial" w:cs="Arial"/>
          <w:lang w:eastAsia="ja-JP"/>
        </w:rPr>
        <w:t>13</w:t>
      </w:r>
      <w:r w:rsidRPr="00E14A90">
        <w:rPr>
          <w:rFonts w:ascii="Arial" w:hAnsi="Arial" w:cs="Arial"/>
          <w:lang w:eastAsia="ja-JP"/>
        </w:rPr>
        <w:t xml:space="preserve">] </w:t>
      </w:r>
      <w:r w:rsidR="004515CF" w:rsidRPr="004515CF">
        <w:rPr>
          <w:rFonts w:ascii="Arial" w:hAnsi="Arial" w:cs="Arial"/>
          <w:lang w:eastAsia="ja-JP"/>
        </w:rPr>
        <w:t>R5-224077</w:t>
      </w:r>
      <w:r>
        <w:rPr>
          <w:rFonts w:ascii="Arial" w:hAnsi="Arial" w:cs="Arial"/>
          <w:lang w:eastAsia="ja-JP"/>
        </w:rPr>
        <w:t>, “</w:t>
      </w:r>
      <w:r w:rsidR="004A2875" w:rsidRPr="004A2875">
        <w:rPr>
          <w:rFonts w:ascii="Arial" w:hAnsi="Arial" w:cs="Arial"/>
          <w:lang w:eastAsia="ja-JP"/>
        </w:rPr>
        <w:t>CR to 38.521-3 on Measurement uncertainties and test tolerances for New test case addition: 6.2B.4.1.4_1 Configured Output Power with Power Boost for Inter-Band EN-DC including FR2 (1 NR CC)</w:t>
      </w:r>
      <w:r>
        <w:rPr>
          <w:rFonts w:ascii="Arial" w:hAnsi="Arial" w:cs="Arial"/>
          <w:lang w:eastAsia="ja-JP"/>
        </w:rPr>
        <w:t>”, Keysight Technologies UK, RAN5#96-e.</w:t>
      </w:r>
    </w:p>
    <w:sectPr w:rsidR="005075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10193"/>
    <w:multiLevelType w:val="hybridMultilevel"/>
    <w:tmpl w:val="1B2EFAA6"/>
    <w:lvl w:ilvl="0" w:tplc="6CEE514C">
      <w:start w:val="6"/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9DA18E6"/>
    <w:multiLevelType w:val="hybridMultilevel"/>
    <w:tmpl w:val="C5224D3E"/>
    <w:lvl w:ilvl="0" w:tplc="6CEE514C">
      <w:start w:val="6"/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21301"/>
    <w:multiLevelType w:val="hybridMultilevel"/>
    <w:tmpl w:val="07DAAA92"/>
    <w:lvl w:ilvl="0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" w15:restartNumberingAfterBreak="0">
    <w:nsid w:val="132230AE"/>
    <w:multiLevelType w:val="hybridMultilevel"/>
    <w:tmpl w:val="EEC8F476"/>
    <w:lvl w:ilvl="0" w:tplc="6CEE514C">
      <w:start w:val="6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" w15:restartNumberingAfterBreak="0">
    <w:nsid w:val="146B6F7C"/>
    <w:multiLevelType w:val="hybridMultilevel"/>
    <w:tmpl w:val="274E6446"/>
    <w:lvl w:ilvl="0" w:tplc="406CE24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7620C"/>
    <w:multiLevelType w:val="hybridMultilevel"/>
    <w:tmpl w:val="44CA4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8527E"/>
    <w:multiLevelType w:val="hybridMultilevel"/>
    <w:tmpl w:val="A9BAF804"/>
    <w:lvl w:ilvl="0" w:tplc="6CEE514C">
      <w:start w:val="6"/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E5289"/>
    <w:multiLevelType w:val="hybridMultilevel"/>
    <w:tmpl w:val="1FAC7968"/>
    <w:lvl w:ilvl="0" w:tplc="6CEE514C">
      <w:start w:val="6"/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104E7"/>
    <w:multiLevelType w:val="hybridMultilevel"/>
    <w:tmpl w:val="532C4A88"/>
    <w:lvl w:ilvl="0" w:tplc="6BCE1B6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3509D6"/>
    <w:multiLevelType w:val="hybridMultilevel"/>
    <w:tmpl w:val="2A1CC9FA"/>
    <w:lvl w:ilvl="0" w:tplc="6CEE514C">
      <w:start w:val="6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11" w15:restartNumberingAfterBreak="0">
    <w:nsid w:val="44C6135D"/>
    <w:multiLevelType w:val="hybridMultilevel"/>
    <w:tmpl w:val="F5B4809C"/>
    <w:lvl w:ilvl="0" w:tplc="6CEE514C">
      <w:start w:val="6"/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2" w15:restartNumberingAfterBreak="0">
    <w:nsid w:val="51D76C8D"/>
    <w:multiLevelType w:val="hybridMultilevel"/>
    <w:tmpl w:val="40428AA2"/>
    <w:lvl w:ilvl="0" w:tplc="6CEE514C">
      <w:start w:val="6"/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167C4A"/>
    <w:multiLevelType w:val="hybridMultilevel"/>
    <w:tmpl w:val="D71E502C"/>
    <w:lvl w:ilvl="0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 w15:restartNumberingAfterBreak="0">
    <w:nsid w:val="6E3F490C"/>
    <w:multiLevelType w:val="hybridMultilevel"/>
    <w:tmpl w:val="428A285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735554E0"/>
    <w:multiLevelType w:val="hybridMultilevel"/>
    <w:tmpl w:val="D9F2D6A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10"/>
  </w:num>
  <w:num w:numId="7">
    <w:abstractNumId w:val="15"/>
  </w:num>
  <w:num w:numId="8">
    <w:abstractNumId w:val="13"/>
  </w:num>
  <w:num w:numId="9">
    <w:abstractNumId w:val="2"/>
  </w:num>
  <w:num w:numId="10">
    <w:abstractNumId w:val="12"/>
  </w:num>
  <w:num w:numId="11">
    <w:abstractNumId w:val="7"/>
  </w:num>
  <w:num w:numId="12">
    <w:abstractNumId w:val="3"/>
  </w:num>
  <w:num w:numId="13">
    <w:abstractNumId w:val="11"/>
  </w:num>
  <w:num w:numId="14">
    <w:abstractNumId w:val="9"/>
  </w:num>
  <w:num w:numId="15">
    <w:abstractNumId w:val="4"/>
  </w:num>
  <w:num w:numId="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1F"/>
    <w:rsid w:val="00006B7D"/>
    <w:rsid w:val="00011BF7"/>
    <w:rsid w:val="00012AE7"/>
    <w:rsid w:val="0002075E"/>
    <w:rsid w:val="00022D28"/>
    <w:rsid w:val="0002443B"/>
    <w:rsid w:val="00027445"/>
    <w:rsid w:val="00031174"/>
    <w:rsid w:val="0003296D"/>
    <w:rsid w:val="000338D4"/>
    <w:rsid w:val="00036D89"/>
    <w:rsid w:val="00041A50"/>
    <w:rsid w:val="0004571F"/>
    <w:rsid w:val="00052EBB"/>
    <w:rsid w:val="00056DB4"/>
    <w:rsid w:val="000610FC"/>
    <w:rsid w:val="00073DC3"/>
    <w:rsid w:val="00074E23"/>
    <w:rsid w:val="000823CF"/>
    <w:rsid w:val="0008590A"/>
    <w:rsid w:val="0008652D"/>
    <w:rsid w:val="00086655"/>
    <w:rsid w:val="00096A01"/>
    <w:rsid w:val="000A48DB"/>
    <w:rsid w:val="000A4CD4"/>
    <w:rsid w:val="000A6D99"/>
    <w:rsid w:val="000C25CB"/>
    <w:rsid w:val="000C7440"/>
    <w:rsid w:val="000C7A38"/>
    <w:rsid w:val="000D0159"/>
    <w:rsid w:val="000D1170"/>
    <w:rsid w:val="000D342D"/>
    <w:rsid w:val="000D3DCB"/>
    <w:rsid w:val="000D449A"/>
    <w:rsid w:val="000E19CE"/>
    <w:rsid w:val="000E20A0"/>
    <w:rsid w:val="000F1E0D"/>
    <w:rsid w:val="000F21C2"/>
    <w:rsid w:val="00107323"/>
    <w:rsid w:val="001201ED"/>
    <w:rsid w:val="00130C79"/>
    <w:rsid w:val="001363A3"/>
    <w:rsid w:val="00140B38"/>
    <w:rsid w:val="001439A0"/>
    <w:rsid w:val="00145321"/>
    <w:rsid w:val="0014752F"/>
    <w:rsid w:val="00147DFD"/>
    <w:rsid w:val="0016104F"/>
    <w:rsid w:val="001625E5"/>
    <w:rsid w:val="001663A0"/>
    <w:rsid w:val="00177953"/>
    <w:rsid w:val="00183C8B"/>
    <w:rsid w:val="00186F8A"/>
    <w:rsid w:val="001900C8"/>
    <w:rsid w:val="00193BB8"/>
    <w:rsid w:val="00193DAD"/>
    <w:rsid w:val="001943DD"/>
    <w:rsid w:val="00195D66"/>
    <w:rsid w:val="00196C1D"/>
    <w:rsid w:val="001A1A55"/>
    <w:rsid w:val="001A6019"/>
    <w:rsid w:val="001A6569"/>
    <w:rsid w:val="001A6E05"/>
    <w:rsid w:val="001B367B"/>
    <w:rsid w:val="001B5EB0"/>
    <w:rsid w:val="001B717E"/>
    <w:rsid w:val="001C1967"/>
    <w:rsid w:val="001C516C"/>
    <w:rsid w:val="001D3162"/>
    <w:rsid w:val="001D648F"/>
    <w:rsid w:val="001E737A"/>
    <w:rsid w:val="0020371B"/>
    <w:rsid w:val="00212092"/>
    <w:rsid w:val="002124A2"/>
    <w:rsid w:val="00220E2A"/>
    <w:rsid w:val="00227823"/>
    <w:rsid w:val="00232624"/>
    <w:rsid w:val="0023295E"/>
    <w:rsid w:val="002609EE"/>
    <w:rsid w:val="00260C70"/>
    <w:rsid w:val="0026227D"/>
    <w:rsid w:val="0026636F"/>
    <w:rsid w:val="00267893"/>
    <w:rsid w:val="0028108A"/>
    <w:rsid w:val="00290E01"/>
    <w:rsid w:val="002939AD"/>
    <w:rsid w:val="00296827"/>
    <w:rsid w:val="002A150D"/>
    <w:rsid w:val="002A25CE"/>
    <w:rsid w:val="002A5755"/>
    <w:rsid w:val="002B5D81"/>
    <w:rsid w:val="002D1058"/>
    <w:rsid w:val="002D11AC"/>
    <w:rsid w:val="002D2A45"/>
    <w:rsid w:val="002D337E"/>
    <w:rsid w:val="002E4002"/>
    <w:rsid w:val="002F692F"/>
    <w:rsid w:val="002F791C"/>
    <w:rsid w:val="00300BA9"/>
    <w:rsid w:val="00301CF4"/>
    <w:rsid w:val="00304CEE"/>
    <w:rsid w:val="00313040"/>
    <w:rsid w:val="00315C56"/>
    <w:rsid w:val="00317E61"/>
    <w:rsid w:val="003203B9"/>
    <w:rsid w:val="00324291"/>
    <w:rsid w:val="00325734"/>
    <w:rsid w:val="00326F8C"/>
    <w:rsid w:val="00334274"/>
    <w:rsid w:val="00337A9B"/>
    <w:rsid w:val="00342DAA"/>
    <w:rsid w:val="00343781"/>
    <w:rsid w:val="0034394C"/>
    <w:rsid w:val="00347120"/>
    <w:rsid w:val="003474C4"/>
    <w:rsid w:val="00352187"/>
    <w:rsid w:val="00356DF0"/>
    <w:rsid w:val="00361726"/>
    <w:rsid w:val="00363C6D"/>
    <w:rsid w:val="003704EE"/>
    <w:rsid w:val="0037398F"/>
    <w:rsid w:val="00380D7E"/>
    <w:rsid w:val="0039586E"/>
    <w:rsid w:val="00397199"/>
    <w:rsid w:val="003B100A"/>
    <w:rsid w:val="003B7B1B"/>
    <w:rsid w:val="003C4E27"/>
    <w:rsid w:val="003D502C"/>
    <w:rsid w:val="003D5284"/>
    <w:rsid w:val="003D7C6A"/>
    <w:rsid w:val="003E38FE"/>
    <w:rsid w:val="003E7A5A"/>
    <w:rsid w:val="003F152C"/>
    <w:rsid w:val="003F167E"/>
    <w:rsid w:val="003F3357"/>
    <w:rsid w:val="003F524E"/>
    <w:rsid w:val="0040296A"/>
    <w:rsid w:val="004031EA"/>
    <w:rsid w:val="0040764C"/>
    <w:rsid w:val="00407BC4"/>
    <w:rsid w:val="00417817"/>
    <w:rsid w:val="00420FBB"/>
    <w:rsid w:val="00435338"/>
    <w:rsid w:val="00440FFF"/>
    <w:rsid w:val="00446580"/>
    <w:rsid w:val="00450E61"/>
    <w:rsid w:val="004515CF"/>
    <w:rsid w:val="004523A6"/>
    <w:rsid w:val="00457D98"/>
    <w:rsid w:val="004651E1"/>
    <w:rsid w:val="004672FB"/>
    <w:rsid w:val="00470C26"/>
    <w:rsid w:val="004802E7"/>
    <w:rsid w:val="00483595"/>
    <w:rsid w:val="00486419"/>
    <w:rsid w:val="00490CA0"/>
    <w:rsid w:val="004944DF"/>
    <w:rsid w:val="004A1F33"/>
    <w:rsid w:val="004A2875"/>
    <w:rsid w:val="004A5CCA"/>
    <w:rsid w:val="004A61D3"/>
    <w:rsid w:val="004B4069"/>
    <w:rsid w:val="004B4EF5"/>
    <w:rsid w:val="004C7137"/>
    <w:rsid w:val="004D2F0E"/>
    <w:rsid w:val="004E29DB"/>
    <w:rsid w:val="004E3C42"/>
    <w:rsid w:val="004E47A0"/>
    <w:rsid w:val="00502F90"/>
    <w:rsid w:val="00504CCA"/>
    <w:rsid w:val="005075CC"/>
    <w:rsid w:val="0051301F"/>
    <w:rsid w:val="00522C3F"/>
    <w:rsid w:val="00532E8C"/>
    <w:rsid w:val="005358E3"/>
    <w:rsid w:val="00541CDA"/>
    <w:rsid w:val="00542D29"/>
    <w:rsid w:val="00552912"/>
    <w:rsid w:val="00553D4F"/>
    <w:rsid w:val="00555563"/>
    <w:rsid w:val="00560CBA"/>
    <w:rsid w:val="005623AA"/>
    <w:rsid w:val="00565097"/>
    <w:rsid w:val="00566738"/>
    <w:rsid w:val="005737DC"/>
    <w:rsid w:val="00576F7C"/>
    <w:rsid w:val="00584642"/>
    <w:rsid w:val="00590599"/>
    <w:rsid w:val="005B05B5"/>
    <w:rsid w:val="005B5F97"/>
    <w:rsid w:val="005C13EB"/>
    <w:rsid w:val="005C2C07"/>
    <w:rsid w:val="005C48FC"/>
    <w:rsid w:val="005C4EAB"/>
    <w:rsid w:val="005C6260"/>
    <w:rsid w:val="005E38AD"/>
    <w:rsid w:val="005F6181"/>
    <w:rsid w:val="005F753D"/>
    <w:rsid w:val="00600156"/>
    <w:rsid w:val="00603A2D"/>
    <w:rsid w:val="0060784C"/>
    <w:rsid w:val="00607EBB"/>
    <w:rsid w:val="006135E9"/>
    <w:rsid w:val="006141CE"/>
    <w:rsid w:val="00614200"/>
    <w:rsid w:val="00620AC9"/>
    <w:rsid w:val="00630C49"/>
    <w:rsid w:val="006320E0"/>
    <w:rsid w:val="00632E0F"/>
    <w:rsid w:val="006356CB"/>
    <w:rsid w:val="0064024E"/>
    <w:rsid w:val="006422AD"/>
    <w:rsid w:val="006575BB"/>
    <w:rsid w:val="0067588D"/>
    <w:rsid w:val="00675A89"/>
    <w:rsid w:val="00681A63"/>
    <w:rsid w:val="00696C00"/>
    <w:rsid w:val="006A5740"/>
    <w:rsid w:val="006A6510"/>
    <w:rsid w:val="006A76A0"/>
    <w:rsid w:val="006B0446"/>
    <w:rsid w:val="006B301B"/>
    <w:rsid w:val="006C6734"/>
    <w:rsid w:val="006C7EF2"/>
    <w:rsid w:val="006D29EF"/>
    <w:rsid w:val="006E3879"/>
    <w:rsid w:val="006E3D6C"/>
    <w:rsid w:val="006E6358"/>
    <w:rsid w:val="006E6983"/>
    <w:rsid w:val="006E6F67"/>
    <w:rsid w:val="007002D8"/>
    <w:rsid w:val="00705BE5"/>
    <w:rsid w:val="0070615B"/>
    <w:rsid w:val="007068F8"/>
    <w:rsid w:val="007102B9"/>
    <w:rsid w:val="00714CBD"/>
    <w:rsid w:val="0072576B"/>
    <w:rsid w:val="00730346"/>
    <w:rsid w:val="00742CBF"/>
    <w:rsid w:val="007439F7"/>
    <w:rsid w:val="00745CBE"/>
    <w:rsid w:val="00745D14"/>
    <w:rsid w:val="00745D77"/>
    <w:rsid w:val="00747034"/>
    <w:rsid w:val="00747660"/>
    <w:rsid w:val="0074786D"/>
    <w:rsid w:val="007518FD"/>
    <w:rsid w:val="007605EB"/>
    <w:rsid w:val="007623F2"/>
    <w:rsid w:val="0077159D"/>
    <w:rsid w:val="00773DC8"/>
    <w:rsid w:val="00783D87"/>
    <w:rsid w:val="007945DC"/>
    <w:rsid w:val="007A05AE"/>
    <w:rsid w:val="007B06F0"/>
    <w:rsid w:val="007C10ED"/>
    <w:rsid w:val="007D5201"/>
    <w:rsid w:val="007D7E80"/>
    <w:rsid w:val="007E4FFF"/>
    <w:rsid w:val="007E5FBB"/>
    <w:rsid w:val="007E70E9"/>
    <w:rsid w:val="007F4B75"/>
    <w:rsid w:val="0080230A"/>
    <w:rsid w:val="0080462A"/>
    <w:rsid w:val="00810FD1"/>
    <w:rsid w:val="00815D2B"/>
    <w:rsid w:val="00817CE7"/>
    <w:rsid w:val="00821957"/>
    <w:rsid w:val="00826189"/>
    <w:rsid w:val="00843062"/>
    <w:rsid w:val="008457F1"/>
    <w:rsid w:val="008505D2"/>
    <w:rsid w:val="00850C79"/>
    <w:rsid w:val="0085329E"/>
    <w:rsid w:val="00856FAB"/>
    <w:rsid w:val="00863148"/>
    <w:rsid w:val="00863D81"/>
    <w:rsid w:val="00867D5A"/>
    <w:rsid w:val="00871070"/>
    <w:rsid w:val="00873E46"/>
    <w:rsid w:val="00874D72"/>
    <w:rsid w:val="0088442D"/>
    <w:rsid w:val="008859AE"/>
    <w:rsid w:val="0088742D"/>
    <w:rsid w:val="00887921"/>
    <w:rsid w:val="00891B23"/>
    <w:rsid w:val="00896C6A"/>
    <w:rsid w:val="008B11C4"/>
    <w:rsid w:val="008B54D3"/>
    <w:rsid w:val="008C23C8"/>
    <w:rsid w:val="008C25BE"/>
    <w:rsid w:val="008C37E4"/>
    <w:rsid w:val="008C484F"/>
    <w:rsid w:val="008C5456"/>
    <w:rsid w:val="008D08D9"/>
    <w:rsid w:val="008D13DA"/>
    <w:rsid w:val="008D45B0"/>
    <w:rsid w:val="008D4759"/>
    <w:rsid w:val="008D5B08"/>
    <w:rsid w:val="008D7A33"/>
    <w:rsid w:val="008E40B2"/>
    <w:rsid w:val="008F0521"/>
    <w:rsid w:val="00903876"/>
    <w:rsid w:val="00903D56"/>
    <w:rsid w:val="00913876"/>
    <w:rsid w:val="00925B2A"/>
    <w:rsid w:val="00926050"/>
    <w:rsid w:val="00930C91"/>
    <w:rsid w:val="00933EC6"/>
    <w:rsid w:val="00943C43"/>
    <w:rsid w:val="00944808"/>
    <w:rsid w:val="0095743F"/>
    <w:rsid w:val="0096343E"/>
    <w:rsid w:val="00964F38"/>
    <w:rsid w:val="0097391B"/>
    <w:rsid w:val="009757C3"/>
    <w:rsid w:val="0097637F"/>
    <w:rsid w:val="00983D0A"/>
    <w:rsid w:val="009874D9"/>
    <w:rsid w:val="0098796F"/>
    <w:rsid w:val="0099386D"/>
    <w:rsid w:val="009942CD"/>
    <w:rsid w:val="009A0A69"/>
    <w:rsid w:val="009A2E72"/>
    <w:rsid w:val="009A537D"/>
    <w:rsid w:val="009B0ADF"/>
    <w:rsid w:val="009B25A3"/>
    <w:rsid w:val="009B5755"/>
    <w:rsid w:val="009B6ECB"/>
    <w:rsid w:val="009C2498"/>
    <w:rsid w:val="009C6790"/>
    <w:rsid w:val="009D5314"/>
    <w:rsid w:val="009D563B"/>
    <w:rsid w:val="009E0C48"/>
    <w:rsid w:val="009E4090"/>
    <w:rsid w:val="009E77B8"/>
    <w:rsid w:val="009F003E"/>
    <w:rsid w:val="009F2F79"/>
    <w:rsid w:val="009F4D33"/>
    <w:rsid w:val="00A06B44"/>
    <w:rsid w:val="00A227A5"/>
    <w:rsid w:val="00A32790"/>
    <w:rsid w:val="00A33F35"/>
    <w:rsid w:val="00A412A0"/>
    <w:rsid w:val="00A42326"/>
    <w:rsid w:val="00A43B03"/>
    <w:rsid w:val="00A43FC9"/>
    <w:rsid w:val="00A44B28"/>
    <w:rsid w:val="00A50551"/>
    <w:rsid w:val="00A620BE"/>
    <w:rsid w:val="00A671C9"/>
    <w:rsid w:val="00A81902"/>
    <w:rsid w:val="00A82411"/>
    <w:rsid w:val="00A955D1"/>
    <w:rsid w:val="00A96A74"/>
    <w:rsid w:val="00AB3204"/>
    <w:rsid w:val="00AC026B"/>
    <w:rsid w:val="00AC08B7"/>
    <w:rsid w:val="00AC1EC6"/>
    <w:rsid w:val="00AC5093"/>
    <w:rsid w:val="00AC616C"/>
    <w:rsid w:val="00AD3D59"/>
    <w:rsid w:val="00AD6DCA"/>
    <w:rsid w:val="00AD6F7B"/>
    <w:rsid w:val="00AD7192"/>
    <w:rsid w:val="00AE3CFB"/>
    <w:rsid w:val="00AF2CE5"/>
    <w:rsid w:val="00AF5EA9"/>
    <w:rsid w:val="00B009C8"/>
    <w:rsid w:val="00B02FDB"/>
    <w:rsid w:val="00B20AAF"/>
    <w:rsid w:val="00B32369"/>
    <w:rsid w:val="00B33092"/>
    <w:rsid w:val="00B53EE9"/>
    <w:rsid w:val="00B60FBF"/>
    <w:rsid w:val="00B633BC"/>
    <w:rsid w:val="00B648BE"/>
    <w:rsid w:val="00B65EAA"/>
    <w:rsid w:val="00B6723E"/>
    <w:rsid w:val="00B92ACB"/>
    <w:rsid w:val="00B94F08"/>
    <w:rsid w:val="00B95728"/>
    <w:rsid w:val="00B96847"/>
    <w:rsid w:val="00BA756A"/>
    <w:rsid w:val="00BB0798"/>
    <w:rsid w:val="00BB0B98"/>
    <w:rsid w:val="00BB4CEF"/>
    <w:rsid w:val="00BC4EDF"/>
    <w:rsid w:val="00BC57F7"/>
    <w:rsid w:val="00BD1AE8"/>
    <w:rsid w:val="00BD5B5E"/>
    <w:rsid w:val="00BE3219"/>
    <w:rsid w:val="00BE6D91"/>
    <w:rsid w:val="00BF045A"/>
    <w:rsid w:val="00BF1DF4"/>
    <w:rsid w:val="00BF2C62"/>
    <w:rsid w:val="00BF4588"/>
    <w:rsid w:val="00BF7C80"/>
    <w:rsid w:val="00C00E8D"/>
    <w:rsid w:val="00C05FE1"/>
    <w:rsid w:val="00C1085D"/>
    <w:rsid w:val="00C10A04"/>
    <w:rsid w:val="00C1469B"/>
    <w:rsid w:val="00C14A72"/>
    <w:rsid w:val="00C168D7"/>
    <w:rsid w:val="00C22351"/>
    <w:rsid w:val="00C26668"/>
    <w:rsid w:val="00C3331B"/>
    <w:rsid w:val="00C3736D"/>
    <w:rsid w:val="00C37E0D"/>
    <w:rsid w:val="00C4374E"/>
    <w:rsid w:val="00C43DB7"/>
    <w:rsid w:val="00C44407"/>
    <w:rsid w:val="00C444D2"/>
    <w:rsid w:val="00C44D8C"/>
    <w:rsid w:val="00C454EC"/>
    <w:rsid w:val="00C52AAB"/>
    <w:rsid w:val="00C55399"/>
    <w:rsid w:val="00C56B03"/>
    <w:rsid w:val="00C62C1B"/>
    <w:rsid w:val="00C6325A"/>
    <w:rsid w:val="00C678CC"/>
    <w:rsid w:val="00C700BE"/>
    <w:rsid w:val="00C74FB9"/>
    <w:rsid w:val="00C86A85"/>
    <w:rsid w:val="00C91F8F"/>
    <w:rsid w:val="00CA60B5"/>
    <w:rsid w:val="00CB15C3"/>
    <w:rsid w:val="00CB2A7A"/>
    <w:rsid w:val="00CB3B3A"/>
    <w:rsid w:val="00CC0A62"/>
    <w:rsid w:val="00CC6556"/>
    <w:rsid w:val="00CD10D8"/>
    <w:rsid w:val="00CD387A"/>
    <w:rsid w:val="00CD4391"/>
    <w:rsid w:val="00CD795A"/>
    <w:rsid w:val="00CD79BC"/>
    <w:rsid w:val="00CF5A70"/>
    <w:rsid w:val="00CF7318"/>
    <w:rsid w:val="00D00001"/>
    <w:rsid w:val="00D0038A"/>
    <w:rsid w:val="00D00C51"/>
    <w:rsid w:val="00D03611"/>
    <w:rsid w:val="00D15968"/>
    <w:rsid w:val="00D225E5"/>
    <w:rsid w:val="00D24780"/>
    <w:rsid w:val="00D263F6"/>
    <w:rsid w:val="00D27906"/>
    <w:rsid w:val="00D4195B"/>
    <w:rsid w:val="00D4642C"/>
    <w:rsid w:val="00D55624"/>
    <w:rsid w:val="00D66541"/>
    <w:rsid w:val="00D77D23"/>
    <w:rsid w:val="00D77F40"/>
    <w:rsid w:val="00D83711"/>
    <w:rsid w:val="00D84CF7"/>
    <w:rsid w:val="00D93227"/>
    <w:rsid w:val="00D939B7"/>
    <w:rsid w:val="00D971F3"/>
    <w:rsid w:val="00D97FAB"/>
    <w:rsid w:val="00DA17B8"/>
    <w:rsid w:val="00DA2FCC"/>
    <w:rsid w:val="00DC1DD3"/>
    <w:rsid w:val="00DD0FA9"/>
    <w:rsid w:val="00DD2253"/>
    <w:rsid w:val="00DE1AE8"/>
    <w:rsid w:val="00DF15C5"/>
    <w:rsid w:val="00DF1D54"/>
    <w:rsid w:val="00DF1F1C"/>
    <w:rsid w:val="00DF4C54"/>
    <w:rsid w:val="00DF7B52"/>
    <w:rsid w:val="00E14A90"/>
    <w:rsid w:val="00E1553F"/>
    <w:rsid w:val="00E17BBB"/>
    <w:rsid w:val="00E254B9"/>
    <w:rsid w:val="00E2698F"/>
    <w:rsid w:val="00E33BFF"/>
    <w:rsid w:val="00E3434E"/>
    <w:rsid w:val="00E3622A"/>
    <w:rsid w:val="00E3780B"/>
    <w:rsid w:val="00E37FB0"/>
    <w:rsid w:val="00E463C3"/>
    <w:rsid w:val="00E474AE"/>
    <w:rsid w:val="00E61B45"/>
    <w:rsid w:val="00E75B28"/>
    <w:rsid w:val="00E772EE"/>
    <w:rsid w:val="00E8452A"/>
    <w:rsid w:val="00EA1414"/>
    <w:rsid w:val="00EA5B5B"/>
    <w:rsid w:val="00EA6CB7"/>
    <w:rsid w:val="00EB4270"/>
    <w:rsid w:val="00EC42C9"/>
    <w:rsid w:val="00ED1E98"/>
    <w:rsid w:val="00ED2B7D"/>
    <w:rsid w:val="00EE0E0B"/>
    <w:rsid w:val="00EE7415"/>
    <w:rsid w:val="00F07150"/>
    <w:rsid w:val="00F1159B"/>
    <w:rsid w:val="00F15B3C"/>
    <w:rsid w:val="00F215BE"/>
    <w:rsid w:val="00F30DF6"/>
    <w:rsid w:val="00F4359E"/>
    <w:rsid w:val="00F51F4C"/>
    <w:rsid w:val="00F5234D"/>
    <w:rsid w:val="00F62762"/>
    <w:rsid w:val="00F62D22"/>
    <w:rsid w:val="00F67F05"/>
    <w:rsid w:val="00F705B2"/>
    <w:rsid w:val="00F905B7"/>
    <w:rsid w:val="00F907FE"/>
    <w:rsid w:val="00F9240D"/>
    <w:rsid w:val="00F92CA2"/>
    <w:rsid w:val="00FA0B7A"/>
    <w:rsid w:val="00FA2BB6"/>
    <w:rsid w:val="00FA5098"/>
    <w:rsid w:val="00FB38C9"/>
    <w:rsid w:val="00FB4A07"/>
    <w:rsid w:val="00FB73CD"/>
    <w:rsid w:val="00FB775B"/>
    <w:rsid w:val="00FC27B5"/>
    <w:rsid w:val="00FC3501"/>
    <w:rsid w:val="00FC44BF"/>
    <w:rsid w:val="00FC4EAC"/>
    <w:rsid w:val="00FC6E2F"/>
    <w:rsid w:val="00FD280C"/>
    <w:rsid w:val="00FD6C84"/>
    <w:rsid w:val="00FF47E8"/>
    <w:rsid w:val="00FF48AF"/>
    <w:rsid w:val="00FF5DEB"/>
    <w:rsid w:val="00FF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942D9"/>
  <w15:chartTrackingRefBased/>
  <w15:docId w15:val="{2CDA16BD-C8B8-4022-B110-EDAFA8304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71F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29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6D29EF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6D29EF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03B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-header">
    <w:name w:val="tdoc-header"/>
    <w:rsid w:val="0004571F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table" w:styleId="TableGrid">
    <w:name w:val="Table Grid"/>
    <w:basedOn w:val="TableNormal"/>
    <w:uiPriority w:val="39"/>
    <w:rsid w:val="006D2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6D29EF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D29EF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H">
    <w:name w:val="TAH"/>
    <w:basedOn w:val="TAC"/>
    <w:link w:val="TAHCar"/>
    <w:qFormat/>
    <w:rsid w:val="006D29EF"/>
    <w:rPr>
      <w:b/>
    </w:rPr>
  </w:style>
  <w:style w:type="paragraph" w:customStyle="1" w:styleId="TAC">
    <w:name w:val="TAC"/>
    <w:basedOn w:val="Normal"/>
    <w:link w:val="TACChar"/>
    <w:qFormat/>
    <w:rsid w:val="006D29EF"/>
    <w:pPr>
      <w:keepNext/>
      <w:keepLines/>
      <w:spacing w:after="0" w:line="240" w:lineRule="auto"/>
      <w:jc w:val="center"/>
    </w:pPr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EQ">
    <w:name w:val="EQ"/>
    <w:basedOn w:val="Normal"/>
    <w:next w:val="Normal"/>
    <w:link w:val="EQChar"/>
    <w:qFormat/>
    <w:rsid w:val="006D29EF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Theme="minorEastAsia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6D29EF"/>
    <w:pPr>
      <w:keepNext/>
      <w:keepLines/>
      <w:spacing w:before="60" w:after="180" w:line="240" w:lineRule="auto"/>
      <w:jc w:val="center"/>
    </w:pPr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6D29EF"/>
    <w:pPr>
      <w:spacing w:after="180" w:line="240" w:lineRule="auto"/>
      <w:ind w:left="568" w:hanging="284"/>
      <w:contextualSpacing w:val="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qFormat/>
    <w:rsid w:val="006D29EF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6D29EF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6D29EF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6D29EF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EQChar">
    <w:name w:val="EQ Char"/>
    <w:link w:val="EQ"/>
    <w:qFormat/>
    <w:locked/>
    <w:rsid w:val="006D29EF"/>
    <w:rPr>
      <w:rFonts w:ascii="Times New Roman" w:eastAsiaTheme="minorEastAsia" w:hAnsi="Times New Roman" w:cs="Times New Roman"/>
      <w:noProof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29E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">
    <w:name w:val="List"/>
    <w:basedOn w:val="Normal"/>
    <w:uiPriority w:val="99"/>
    <w:semiHidden/>
    <w:unhideWhenUsed/>
    <w:rsid w:val="006D29EF"/>
    <w:pPr>
      <w:ind w:left="360" w:hanging="360"/>
      <w:contextualSpacing/>
    </w:pPr>
  </w:style>
  <w:style w:type="paragraph" w:customStyle="1" w:styleId="TAN">
    <w:name w:val="TAN"/>
    <w:basedOn w:val="Normal"/>
    <w:link w:val="TANChar"/>
    <w:qFormat/>
    <w:rsid w:val="003474C4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3474C4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BB4CEF"/>
    <w:pPr>
      <w:ind w:left="720"/>
      <w:contextualSpacing/>
    </w:pPr>
  </w:style>
  <w:style w:type="paragraph" w:customStyle="1" w:styleId="NW">
    <w:name w:val="NW"/>
    <w:basedOn w:val="Normal"/>
    <w:qFormat/>
    <w:rsid w:val="00ED1E98"/>
    <w:pPr>
      <w:keepLines/>
      <w:spacing w:after="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03B9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AL">
    <w:name w:val="TAL"/>
    <w:basedOn w:val="Normal"/>
    <w:link w:val="TALCar"/>
    <w:qFormat/>
    <w:rsid w:val="0033427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334274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44658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44658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26636F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  <w:lang w:val="en-GB" w:eastAsia="en-GB"/>
    </w:rPr>
  </w:style>
  <w:style w:type="character" w:customStyle="1" w:styleId="H6Char">
    <w:name w:val="H6 Char"/>
    <w:link w:val="H6"/>
    <w:qFormat/>
    <w:rsid w:val="0026636F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D1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27</vt:i4>
      </vt:variant>
    </vt:vector>
  </HeadingPairs>
  <TitlesOfParts>
    <vt:vector size="28" baseType="lpstr">
      <vt:lpstr/>
      <vt:lpstr>1.	Introduction</vt:lpstr>
      <vt:lpstr>2.	Discussion</vt:lpstr>
      <vt:lpstr>2.1 FR2 MPR minimum conformance requirements overview</vt:lpstr>
      <vt:lpstr>2.2 FR2 MPR enhancements: additional granularity for MPRnarrow requirements</vt:lpstr>
      <vt:lpstr>2.3 FR2 MPR enhancements: Inner Region 1 extension.</vt:lpstr>
      <vt:lpstr>In Rel-16, Inner Region 1 has been extended for CBW≤200MHz according to the foll</vt:lpstr>
      <vt:lpstr>RBStart,Low  ≤  RBStart  ≤  RBStart,High, and LCRB  ≤  ceil(NRB/3), where</vt:lpstr>
      <vt:lpstr>Hence:</vt:lpstr>
      <vt:lpstr>For CBW≤200MHz, the left boundary of Inner Region 1 is given by RBStart,Low = ma</vt:lpstr>
      <vt:lpstr>As Inner_Partial for CBW≤200MHz shall have no impact from MPRnarrow according to</vt:lpstr>
      <vt:lpstr/>
      <vt:lpstr>Taking maximum NRB allocations per waveform, SCS and CBW as described in [5] and</vt:lpstr>
      <vt:lpstr>RBstart for Inner_Partial_Right will be:</vt:lpstr>
      <vt:lpstr>RBStart for Inner_1RB_Right will be:</vt:lpstr>
      <vt:lpstr>RBStart for Inner_Partial_Left will be determined by RBStart,Low = max(1, LCRB) </vt:lpstr>
      <vt:lpstr>Regarding Inner_Full_LCRB, it will be determined by LCRB  ≤  ceil(NRB/3) with ad</vt:lpstr>
      <vt:lpstr>Finally, RBStart for Inner_Full, as according to NOTE 1 in Table 6.1-1 in 38.521</vt:lpstr>
      <vt:lpstr/>
      <vt:lpstr>Proposal 5: Set RBstart for Inner_1RB_Left to 1 for all waveforms, channel bandw</vt:lpstr>
      <vt:lpstr>Proposal 6: Define LCRB for Inner_Partial as described in Table 2.3-1 if CBW≤200</vt:lpstr>
      <vt:lpstr>Proposal 7: Define RBstart for Inner_Partial_Right as defined in Tables 2.3-2 an</vt:lpstr>
      <vt:lpstr>Proposal 8: Define RBstart for Inner_1RB_Right as defined in Tables 2.3-4 and 2.</vt:lpstr>
      <vt:lpstr>Proposal 9: Define RBstart for Inner_Partial_Left with same values described in </vt:lpstr>
      <vt:lpstr>Proposal 10: Define LCRB for Inner_Full as described in Tables 2.3-6 and 2.3-7 i</vt:lpstr>
      <vt:lpstr/>
      <vt:lpstr>3. 	Conclusion</vt:lpstr>
      <vt:lpstr>4.	References</vt:lpstr>
    </vt:vector>
  </TitlesOfParts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Flores Fernandez</dc:creator>
  <cp:keywords/>
  <dc:description/>
  <cp:lastModifiedBy>Flores Fernandez</cp:lastModifiedBy>
  <cp:revision>61</cp:revision>
  <dcterms:created xsi:type="dcterms:W3CDTF">2022-05-26T14:31:00Z</dcterms:created>
  <dcterms:modified xsi:type="dcterms:W3CDTF">2022-08-23T11:01:00Z</dcterms:modified>
</cp:coreProperties>
</file>