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01367F4" w:rsidR="001E41F3" w:rsidRDefault="001E41F3">
      <w:pPr>
        <w:pStyle w:val="CRCoverPage"/>
        <w:tabs>
          <w:tab w:val="right" w:pos="9639"/>
        </w:tabs>
        <w:spacing w:after="0"/>
        <w:rPr>
          <w:b/>
          <w:i/>
          <w:noProof/>
          <w:sz w:val="28"/>
        </w:rPr>
      </w:pPr>
      <w:r>
        <w:rPr>
          <w:b/>
          <w:noProof/>
          <w:sz w:val="24"/>
        </w:rPr>
        <w:t>3GPP TSG-</w:t>
      </w:r>
      <w:r w:rsidR="00461E86">
        <w:rPr>
          <w:b/>
          <w:noProof/>
          <w:sz w:val="24"/>
        </w:rPr>
        <w:fldChar w:fldCharType="begin"/>
      </w:r>
      <w:r w:rsidR="00461E86">
        <w:rPr>
          <w:b/>
          <w:noProof/>
          <w:sz w:val="24"/>
        </w:rPr>
        <w:instrText xml:space="preserve"> DOCPROPERTY  TSG/WGRef  \* MERGEFORMAT </w:instrText>
      </w:r>
      <w:r w:rsidR="00461E86">
        <w:rPr>
          <w:b/>
          <w:noProof/>
          <w:sz w:val="24"/>
        </w:rPr>
        <w:fldChar w:fldCharType="separate"/>
      </w:r>
      <w:r w:rsidR="003609EF">
        <w:rPr>
          <w:b/>
          <w:noProof/>
          <w:sz w:val="24"/>
        </w:rPr>
        <w:t>RAN5</w:t>
      </w:r>
      <w:r w:rsidR="00461E86">
        <w:rPr>
          <w:b/>
          <w:noProof/>
          <w:sz w:val="24"/>
        </w:rPr>
        <w:fldChar w:fldCharType="end"/>
      </w:r>
      <w:r w:rsidR="00C66BA2">
        <w:rPr>
          <w:b/>
          <w:noProof/>
          <w:sz w:val="24"/>
        </w:rPr>
        <w:t xml:space="preserve"> </w:t>
      </w:r>
      <w:r>
        <w:rPr>
          <w:b/>
          <w:noProof/>
          <w:sz w:val="24"/>
        </w:rPr>
        <w:t>Meeting #</w:t>
      </w:r>
      <w:r w:rsidR="00461E86">
        <w:rPr>
          <w:b/>
          <w:noProof/>
          <w:sz w:val="24"/>
        </w:rPr>
        <w:fldChar w:fldCharType="begin"/>
      </w:r>
      <w:r w:rsidR="00461E86">
        <w:rPr>
          <w:b/>
          <w:noProof/>
          <w:sz w:val="24"/>
        </w:rPr>
        <w:instrText xml:space="preserve"> DOCPROPERTY  MtgSeq  \* MERGEFORMAT </w:instrText>
      </w:r>
      <w:r w:rsidR="00461E86">
        <w:rPr>
          <w:b/>
          <w:noProof/>
          <w:sz w:val="24"/>
        </w:rPr>
        <w:fldChar w:fldCharType="separate"/>
      </w:r>
      <w:r w:rsidR="00EB09B7" w:rsidRPr="00EB09B7">
        <w:rPr>
          <w:b/>
          <w:noProof/>
          <w:sz w:val="24"/>
        </w:rPr>
        <w:t>96</w:t>
      </w:r>
      <w:r w:rsidR="00461E86">
        <w:rPr>
          <w:b/>
          <w:noProof/>
          <w:sz w:val="24"/>
        </w:rPr>
        <w:fldChar w:fldCharType="end"/>
      </w:r>
      <w:r w:rsidR="00461E86">
        <w:rPr>
          <w:b/>
          <w:noProof/>
          <w:sz w:val="24"/>
        </w:rPr>
        <w:fldChar w:fldCharType="begin"/>
      </w:r>
      <w:r w:rsidR="00461E86">
        <w:rPr>
          <w:b/>
          <w:noProof/>
          <w:sz w:val="24"/>
        </w:rPr>
        <w:instrText xml:space="preserve"> DOCPROPERTY  MtgTitle  \* MERGEFORMAT </w:instrText>
      </w:r>
      <w:r w:rsidR="00461E86">
        <w:rPr>
          <w:b/>
          <w:noProof/>
          <w:sz w:val="24"/>
        </w:rPr>
        <w:fldChar w:fldCharType="separate"/>
      </w:r>
      <w:r w:rsidR="00EB09B7">
        <w:rPr>
          <w:b/>
          <w:noProof/>
          <w:sz w:val="24"/>
        </w:rPr>
        <w:t>-e</w:t>
      </w:r>
      <w:r w:rsidR="00461E86">
        <w:rPr>
          <w:b/>
          <w:noProof/>
          <w:sz w:val="24"/>
        </w:rPr>
        <w:fldChar w:fldCharType="end"/>
      </w:r>
      <w:r>
        <w:rPr>
          <w:b/>
          <w:i/>
          <w:noProof/>
          <w:sz w:val="28"/>
        </w:rPr>
        <w:tab/>
      </w:r>
      <w:r w:rsidR="00461E86">
        <w:rPr>
          <w:b/>
          <w:i/>
          <w:noProof/>
          <w:sz w:val="28"/>
        </w:rPr>
        <w:fldChar w:fldCharType="begin"/>
      </w:r>
      <w:r w:rsidR="00461E86">
        <w:rPr>
          <w:b/>
          <w:i/>
          <w:noProof/>
          <w:sz w:val="28"/>
        </w:rPr>
        <w:instrText xml:space="preserve"> DOCPROPERTY  Tdoc#  \* MERGEFORMAT </w:instrText>
      </w:r>
      <w:r w:rsidR="00461E86">
        <w:rPr>
          <w:b/>
          <w:i/>
          <w:noProof/>
          <w:sz w:val="28"/>
        </w:rPr>
        <w:fldChar w:fldCharType="separate"/>
      </w:r>
      <w:r w:rsidR="00E13F3D" w:rsidRPr="00E13F3D">
        <w:rPr>
          <w:b/>
          <w:i/>
          <w:noProof/>
          <w:sz w:val="28"/>
        </w:rPr>
        <w:t>R5-224060</w:t>
      </w:r>
      <w:r w:rsidR="00461E86">
        <w:rPr>
          <w:b/>
          <w:i/>
          <w:noProof/>
          <w:sz w:val="28"/>
        </w:rPr>
        <w:fldChar w:fldCharType="end"/>
      </w:r>
      <w:r w:rsidR="00A74C08" w:rsidRPr="00A74C08">
        <w:rPr>
          <w:b/>
          <w:i/>
          <w:noProof/>
          <w:sz w:val="28"/>
          <w:highlight w:val="green"/>
        </w:rPr>
        <w:t>r2</w:t>
      </w:r>
    </w:p>
    <w:p w14:paraId="7CB45193" w14:textId="77777777" w:rsidR="001E41F3" w:rsidRDefault="00461E8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1E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1E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1E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1E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5353">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8.2.3.8.2a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1E8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4FAF2E" w:rsidR="001E41F3" w:rsidRDefault="00BE161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1E8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1E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1E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1E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61D" w14:paraId="1256F52C" w14:textId="77777777" w:rsidTr="00547111">
        <w:tc>
          <w:tcPr>
            <w:tcW w:w="2694" w:type="dxa"/>
            <w:gridSpan w:val="2"/>
            <w:tcBorders>
              <w:top w:val="single" w:sz="4" w:space="0" w:color="auto"/>
              <w:left w:val="single" w:sz="4" w:space="0" w:color="auto"/>
            </w:tcBorders>
          </w:tcPr>
          <w:p w14:paraId="52C87DB0" w14:textId="77777777" w:rsidR="00BE161D" w:rsidRDefault="00BE161D" w:rsidP="00BE16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C9F7" w:rsidR="00BE161D" w:rsidRDefault="00BE161D" w:rsidP="00BE161D">
            <w:pPr>
              <w:pStyle w:val="CRCoverPage"/>
              <w:spacing w:after="0"/>
              <w:ind w:left="100"/>
              <w:rPr>
                <w:noProof/>
              </w:rPr>
            </w:pPr>
            <w:r>
              <w:rPr>
                <w:noProof/>
              </w:rPr>
              <w:t xml:space="preserve">Test case </w:t>
            </w:r>
            <w:r>
              <w:t>8.2.3.8.2a</w:t>
            </w:r>
            <w:r>
              <w:rPr>
                <w:noProof/>
              </w:rPr>
              <w:t xml:space="preserve"> should be added according to 5GS SIG work plan.</w:t>
            </w:r>
          </w:p>
        </w:tc>
      </w:tr>
      <w:tr w:rsidR="00BE161D" w14:paraId="4CA74D09" w14:textId="77777777" w:rsidTr="00547111">
        <w:tc>
          <w:tcPr>
            <w:tcW w:w="2694" w:type="dxa"/>
            <w:gridSpan w:val="2"/>
            <w:tcBorders>
              <w:left w:val="single" w:sz="4" w:space="0" w:color="auto"/>
            </w:tcBorders>
          </w:tcPr>
          <w:p w14:paraId="2D0866D6"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365DEF04" w14:textId="77777777" w:rsidR="00BE161D" w:rsidRDefault="00BE161D" w:rsidP="00BE161D">
            <w:pPr>
              <w:pStyle w:val="CRCoverPage"/>
              <w:spacing w:after="0"/>
              <w:rPr>
                <w:noProof/>
                <w:sz w:val="8"/>
                <w:szCs w:val="8"/>
              </w:rPr>
            </w:pPr>
          </w:p>
        </w:tc>
      </w:tr>
      <w:tr w:rsidR="00BE161D" w14:paraId="21016551" w14:textId="77777777" w:rsidTr="00547111">
        <w:tc>
          <w:tcPr>
            <w:tcW w:w="2694" w:type="dxa"/>
            <w:gridSpan w:val="2"/>
            <w:tcBorders>
              <w:left w:val="single" w:sz="4" w:space="0" w:color="auto"/>
            </w:tcBorders>
          </w:tcPr>
          <w:p w14:paraId="49433147" w14:textId="77777777" w:rsidR="00BE161D" w:rsidRDefault="00BE161D" w:rsidP="00BE16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648E9C" w:rsidR="00BE161D" w:rsidRDefault="00BE161D" w:rsidP="00BE161D">
            <w:pPr>
              <w:pStyle w:val="CRCoverPage"/>
              <w:spacing w:after="0"/>
              <w:ind w:left="100"/>
              <w:rPr>
                <w:noProof/>
              </w:rPr>
            </w:pPr>
            <w:r>
              <w:rPr>
                <w:noProof/>
                <w:lang w:eastAsia="zh-CN"/>
              </w:rPr>
              <w:t xml:space="preserve">Added new test case </w:t>
            </w:r>
            <w:r>
              <w:t>8.2.3.8.2a</w:t>
            </w:r>
          </w:p>
        </w:tc>
      </w:tr>
      <w:tr w:rsidR="00BE161D" w14:paraId="1F886379" w14:textId="77777777" w:rsidTr="00547111">
        <w:tc>
          <w:tcPr>
            <w:tcW w:w="2694" w:type="dxa"/>
            <w:gridSpan w:val="2"/>
            <w:tcBorders>
              <w:left w:val="single" w:sz="4" w:space="0" w:color="auto"/>
            </w:tcBorders>
          </w:tcPr>
          <w:p w14:paraId="4D989623" w14:textId="77777777" w:rsidR="00BE161D" w:rsidRDefault="00BE161D" w:rsidP="00BE161D">
            <w:pPr>
              <w:pStyle w:val="CRCoverPage"/>
              <w:spacing w:after="0"/>
              <w:rPr>
                <w:b/>
                <w:i/>
                <w:noProof/>
                <w:sz w:val="8"/>
                <w:szCs w:val="8"/>
              </w:rPr>
            </w:pPr>
          </w:p>
        </w:tc>
        <w:tc>
          <w:tcPr>
            <w:tcW w:w="6946" w:type="dxa"/>
            <w:gridSpan w:val="9"/>
            <w:tcBorders>
              <w:right w:val="single" w:sz="4" w:space="0" w:color="auto"/>
            </w:tcBorders>
          </w:tcPr>
          <w:p w14:paraId="71C4A204" w14:textId="77777777" w:rsidR="00BE161D" w:rsidRDefault="00BE161D" w:rsidP="00BE161D">
            <w:pPr>
              <w:pStyle w:val="CRCoverPage"/>
              <w:spacing w:after="0"/>
              <w:rPr>
                <w:noProof/>
                <w:sz w:val="8"/>
                <w:szCs w:val="8"/>
              </w:rPr>
            </w:pPr>
          </w:p>
        </w:tc>
      </w:tr>
      <w:tr w:rsidR="00BE161D" w14:paraId="678D7BF9" w14:textId="77777777" w:rsidTr="00547111">
        <w:tc>
          <w:tcPr>
            <w:tcW w:w="2694" w:type="dxa"/>
            <w:gridSpan w:val="2"/>
            <w:tcBorders>
              <w:left w:val="single" w:sz="4" w:space="0" w:color="auto"/>
              <w:bottom w:val="single" w:sz="4" w:space="0" w:color="auto"/>
            </w:tcBorders>
          </w:tcPr>
          <w:p w14:paraId="4E5CE1B6" w14:textId="77777777" w:rsidR="00BE161D" w:rsidRDefault="00BE161D" w:rsidP="00BE16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A4997" w:rsidR="00BE161D" w:rsidRDefault="00BE161D" w:rsidP="00BE161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26F97" w:rsidR="001E41F3" w:rsidRDefault="008A1E99">
            <w:pPr>
              <w:pStyle w:val="CRCoverPage"/>
              <w:spacing w:after="0"/>
              <w:ind w:left="100"/>
              <w:rPr>
                <w:noProof/>
              </w:rPr>
            </w:pPr>
            <w:r>
              <w:t>8.2.3.8.2a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E161D" w14:paraId="34ACE2EB" w14:textId="77777777" w:rsidTr="00547111">
        <w:tc>
          <w:tcPr>
            <w:tcW w:w="2694" w:type="dxa"/>
            <w:gridSpan w:val="2"/>
            <w:tcBorders>
              <w:left w:val="single" w:sz="4" w:space="0" w:color="auto"/>
            </w:tcBorders>
          </w:tcPr>
          <w:p w14:paraId="571382F3" w14:textId="77777777" w:rsidR="00BE161D" w:rsidRDefault="00BE161D" w:rsidP="00BE16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FA3A2"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E161D" w:rsidRDefault="00BE161D" w:rsidP="00BE16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C4A08" w:rsidR="00BE161D" w:rsidRDefault="00BE161D" w:rsidP="00BE161D">
            <w:pPr>
              <w:pStyle w:val="CRCoverPage"/>
              <w:spacing w:after="0"/>
              <w:ind w:left="99"/>
              <w:rPr>
                <w:noProof/>
              </w:rPr>
            </w:pPr>
            <w:r>
              <w:rPr>
                <w:noProof/>
              </w:rPr>
              <w:t xml:space="preserve">TS/TR ... CR ... </w:t>
            </w:r>
          </w:p>
        </w:tc>
      </w:tr>
      <w:tr w:rsidR="00BE161D" w14:paraId="446DDBAC" w14:textId="77777777" w:rsidTr="00547111">
        <w:tc>
          <w:tcPr>
            <w:tcW w:w="2694" w:type="dxa"/>
            <w:gridSpan w:val="2"/>
            <w:tcBorders>
              <w:left w:val="single" w:sz="4" w:space="0" w:color="auto"/>
            </w:tcBorders>
          </w:tcPr>
          <w:p w14:paraId="678A1AA6" w14:textId="77777777" w:rsidR="00BE161D" w:rsidRDefault="00BE161D" w:rsidP="00BE16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F530BB" w:rsidR="00BE161D" w:rsidRDefault="00BE161D" w:rsidP="00BE16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161D" w:rsidRDefault="00BE161D" w:rsidP="00BE161D">
            <w:pPr>
              <w:pStyle w:val="CRCoverPage"/>
              <w:spacing w:after="0"/>
              <w:jc w:val="center"/>
              <w:rPr>
                <w:b/>
                <w:caps/>
                <w:noProof/>
              </w:rPr>
            </w:pPr>
          </w:p>
        </w:tc>
        <w:tc>
          <w:tcPr>
            <w:tcW w:w="2977" w:type="dxa"/>
            <w:gridSpan w:val="4"/>
          </w:tcPr>
          <w:p w14:paraId="1A4306D9" w14:textId="77777777" w:rsidR="00BE161D" w:rsidRDefault="00BE161D" w:rsidP="00BE16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4E5F8" w:rsidR="00BE161D" w:rsidRDefault="00BE161D" w:rsidP="00BE161D">
            <w:pPr>
              <w:pStyle w:val="CRCoverPage"/>
              <w:spacing w:after="0"/>
              <w:ind w:left="99"/>
              <w:rPr>
                <w:noProof/>
              </w:rPr>
            </w:pPr>
            <w:r>
              <w:rPr>
                <w:noProof/>
              </w:rPr>
              <w:t>TS38.523-2 CR R5-224097</w:t>
            </w:r>
          </w:p>
        </w:tc>
      </w:tr>
      <w:tr w:rsidR="00BE161D" w14:paraId="55C714D2" w14:textId="77777777" w:rsidTr="00547111">
        <w:tc>
          <w:tcPr>
            <w:tcW w:w="2694" w:type="dxa"/>
            <w:gridSpan w:val="2"/>
            <w:tcBorders>
              <w:left w:val="single" w:sz="4" w:space="0" w:color="auto"/>
            </w:tcBorders>
          </w:tcPr>
          <w:p w14:paraId="45913E62" w14:textId="77777777" w:rsidR="00BE161D" w:rsidRDefault="00BE161D" w:rsidP="00BE16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61D" w:rsidRDefault="00BE161D" w:rsidP="00BE16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5B41B9" w:rsidR="00BE161D" w:rsidRDefault="00BE161D" w:rsidP="00BE16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E161D" w:rsidRDefault="00BE161D" w:rsidP="00BE16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753CDF" w:rsidR="00BE161D" w:rsidRDefault="00BE161D" w:rsidP="00BE16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F9CAF" w14:textId="77777777" w:rsidR="00E56551" w:rsidRPr="00534286" w:rsidRDefault="00E56551" w:rsidP="00E56551">
            <w:pPr>
              <w:pStyle w:val="CRCoverPage"/>
              <w:spacing w:after="0"/>
              <w:ind w:left="100"/>
              <w:rPr>
                <w:noProof/>
                <w:highlight w:val="yellow"/>
                <w:lang w:eastAsia="zh-CN"/>
              </w:rPr>
            </w:pPr>
            <w:r w:rsidRPr="00534286">
              <w:rPr>
                <w:rFonts w:hint="eastAsia"/>
                <w:noProof/>
                <w:highlight w:val="yellow"/>
                <w:lang w:eastAsia="zh-CN"/>
              </w:rPr>
              <w:t>Revision 1:</w:t>
            </w:r>
            <w:r w:rsidRPr="00534286">
              <w:rPr>
                <w:noProof/>
                <w:highlight w:val="yellow"/>
                <w:lang w:eastAsia="zh-CN"/>
              </w:rPr>
              <w:t xml:space="preserve"> Updated TP3 and specific message contents. </w:t>
            </w:r>
          </w:p>
          <w:p w14:paraId="174AB5D3" w14:textId="77777777" w:rsidR="00E56551" w:rsidRDefault="00E56551" w:rsidP="00E56551">
            <w:pPr>
              <w:pStyle w:val="CRCoverPage"/>
              <w:spacing w:after="0"/>
              <w:ind w:left="100" w:firstLineChars="500" w:firstLine="1000"/>
              <w:rPr>
                <w:noProof/>
                <w:highlight w:val="yellow"/>
                <w:lang w:eastAsia="zh-CN"/>
              </w:rPr>
            </w:pPr>
            <w:r w:rsidRPr="00534286">
              <w:rPr>
                <w:noProof/>
                <w:highlight w:val="yellow"/>
                <w:lang w:eastAsia="zh-CN"/>
              </w:rPr>
              <w:t>Correctted cluase number of pre-test conditions.</w:t>
            </w:r>
          </w:p>
          <w:p w14:paraId="0FF42348" w14:textId="77777777" w:rsidR="008863B9" w:rsidRDefault="00E56551" w:rsidP="00E56551">
            <w:pPr>
              <w:pStyle w:val="CRCoverPage"/>
              <w:spacing w:after="0"/>
              <w:ind w:left="100"/>
              <w:rPr>
                <w:noProof/>
              </w:rPr>
            </w:pPr>
            <w:r w:rsidRPr="00534286">
              <w:rPr>
                <w:noProof/>
                <w:highlight w:val="yellow"/>
                <w:lang w:eastAsia="zh-CN"/>
              </w:rPr>
              <w:t xml:space="preserve">Conformace requirements, pre-test conditions and test procedure sequence calling same contents in test case </w:t>
            </w:r>
            <w:r w:rsidRPr="00534286">
              <w:rPr>
                <w:rFonts w:eastAsia="MS Mincho"/>
                <w:highlight w:val="yellow"/>
              </w:rPr>
              <w:t>8.2.3.</w:t>
            </w:r>
            <w:r>
              <w:rPr>
                <w:rFonts w:eastAsia="MS Mincho"/>
                <w:highlight w:val="yellow"/>
              </w:rPr>
              <w:t>8</w:t>
            </w:r>
            <w:r w:rsidRPr="00534286">
              <w:rPr>
                <w:rFonts w:eastAsia="MS Mincho"/>
                <w:highlight w:val="yellow"/>
              </w:rPr>
              <w:t>.2</w:t>
            </w:r>
            <w:r w:rsidRPr="00534286">
              <w:rPr>
                <w:noProof/>
                <w:highlight w:val="yellow"/>
                <w:lang w:eastAsia="zh-CN"/>
              </w:rPr>
              <w:t>.</w:t>
            </w:r>
          </w:p>
          <w:p w14:paraId="5B8E7812" w14:textId="39F8C68C" w:rsidR="00A74C08" w:rsidRDefault="00A74C08" w:rsidP="00A74C08">
            <w:pPr>
              <w:pStyle w:val="CRCoverPage"/>
              <w:spacing w:after="0"/>
              <w:rPr>
                <w:noProof/>
                <w:highlight w:val="green"/>
                <w:lang w:eastAsia="zh-CN"/>
              </w:rPr>
            </w:pPr>
            <w:r>
              <w:rPr>
                <w:noProof/>
                <w:highlight w:val="yellow"/>
                <w:lang w:eastAsia="zh-CN"/>
              </w:rPr>
              <w:t xml:space="preserve">  </w:t>
            </w:r>
            <w:r w:rsidRPr="001E57AC">
              <w:rPr>
                <w:noProof/>
                <w:highlight w:val="green"/>
                <w:lang w:eastAsia="zh-CN"/>
              </w:rPr>
              <w:t>Revision 2: remove the specifici message contents identical with test case 8.2.3.</w:t>
            </w:r>
            <w:r>
              <w:rPr>
                <w:noProof/>
                <w:highlight w:val="green"/>
                <w:lang w:eastAsia="zh-CN"/>
              </w:rPr>
              <w:t>8</w:t>
            </w:r>
            <w:r w:rsidRPr="001E57AC">
              <w:rPr>
                <w:noProof/>
                <w:highlight w:val="green"/>
                <w:lang w:eastAsia="zh-CN"/>
              </w:rPr>
              <w:t xml:space="preserve">.2. </w:t>
            </w:r>
          </w:p>
          <w:p w14:paraId="03A140DB" w14:textId="0526C725" w:rsidR="00A74C08" w:rsidRPr="001E57AC" w:rsidRDefault="00A74C08" w:rsidP="00A74C08">
            <w:pPr>
              <w:pStyle w:val="CRCoverPage"/>
              <w:spacing w:after="0"/>
              <w:ind w:firstLineChars="500" w:firstLine="1000"/>
              <w:rPr>
                <w:noProof/>
                <w:highlight w:val="green"/>
                <w:lang w:eastAsia="zh-CN"/>
              </w:rPr>
            </w:pPr>
            <w:r w:rsidRPr="001E57AC">
              <w:rPr>
                <w:noProof/>
                <w:highlight w:val="green"/>
                <w:lang w:eastAsia="zh-CN"/>
              </w:rPr>
              <w:t>Updated specific message contents table Table 8.2.3.</w:t>
            </w:r>
            <w:r>
              <w:rPr>
                <w:noProof/>
                <w:highlight w:val="green"/>
                <w:lang w:eastAsia="zh-CN"/>
              </w:rPr>
              <w:t>8</w:t>
            </w:r>
            <w:r w:rsidRPr="001E57AC">
              <w:rPr>
                <w:noProof/>
                <w:highlight w:val="green"/>
                <w:lang w:eastAsia="zh-CN"/>
              </w:rPr>
              <w:t>.2a.3.3-3</w:t>
            </w:r>
          </w:p>
          <w:p w14:paraId="6ACA4173" w14:textId="62FB2F40" w:rsidR="00A74C08" w:rsidRDefault="00A74C08" w:rsidP="00A74C08">
            <w:pPr>
              <w:pStyle w:val="CRCoverPage"/>
              <w:spacing w:after="0"/>
              <w:ind w:left="100"/>
              <w:rPr>
                <w:noProof/>
              </w:rPr>
            </w:pPr>
            <w:r w:rsidRPr="001E57AC">
              <w:rPr>
                <w:noProof/>
                <w:highlight w:val="green"/>
                <w:lang w:eastAsia="zh-CN"/>
              </w:rPr>
              <w:t>Table 8.2.3.</w:t>
            </w:r>
            <w:r>
              <w:rPr>
                <w:noProof/>
                <w:highlight w:val="green"/>
                <w:lang w:eastAsia="zh-CN"/>
              </w:rPr>
              <w:t>8</w:t>
            </w:r>
            <w:r w:rsidRPr="001E57AC">
              <w:rPr>
                <w:noProof/>
                <w:highlight w:val="green"/>
                <w:lang w:eastAsia="zh-CN"/>
              </w:rPr>
              <w:t>.2a.3.3-13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B65FC4" w14:textId="77777777" w:rsidR="00BE161D" w:rsidRPr="006F06C2" w:rsidRDefault="00BE161D" w:rsidP="00BE161D">
      <w:pPr>
        <w:pStyle w:val="5"/>
        <w:rPr>
          <w:ins w:id="1" w:author="马伟10042973" w:date="2022-07-29T15:58:00Z"/>
          <w:rFonts w:eastAsia="MS Mincho"/>
        </w:rPr>
      </w:pPr>
      <w:ins w:id="2" w:author="马伟10042973" w:date="2022-07-29T15:58:00Z">
        <w:r>
          <w:rPr>
            <w:rFonts w:eastAsia="MS Mincho"/>
          </w:rPr>
          <w:lastRenderedPageBreak/>
          <w:t>8.2.3.8.2a</w:t>
        </w:r>
        <w:r w:rsidRPr="006F06C2">
          <w:rPr>
            <w:rFonts w:eastAsia="MS Mincho"/>
          </w:rPr>
          <w:tab/>
        </w:r>
        <w:r w:rsidRPr="002A00A5">
          <w:rPr>
            <w:rFonts w:eastAsia="MS Mincho"/>
          </w:rPr>
          <w:t xml:space="preserve">Measurement   configuration control and reporting / Event A5 </w:t>
        </w:r>
        <w:r>
          <w:rPr>
            <w:rFonts w:eastAsia="MS Mincho"/>
          </w:rPr>
          <w:t xml:space="preserve">/ Measurement of Neighbour E-UTRA and NR </w:t>
        </w:r>
        <w:r w:rsidRPr="002A00A5">
          <w:rPr>
            <w:rFonts w:eastAsia="MS Mincho"/>
          </w:rPr>
          <w:t xml:space="preserve">cells / </w:t>
        </w:r>
        <w:r>
          <w:rPr>
            <w:rFonts w:eastAsia="MS Mincho"/>
          </w:rPr>
          <w:t>Inter-frequency</w:t>
        </w:r>
        <w:r w:rsidRPr="002A00A5">
          <w:rPr>
            <w:rFonts w:eastAsia="MS Mincho"/>
          </w:rPr>
          <w:t xml:space="preserve"> measurements / NE-DC</w:t>
        </w:r>
      </w:ins>
    </w:p>
    <w:p w14:paraId="0A84D6A5" w14:textId="77777777" w:rsidR="00BE161D" w:rsidRPr="006F06C2" w:rsidRDefault="00BE161D" w:rsidP="00BE161D">
      <w:pPr>
        <w:pStyle w:val="H6"/>
        <w:rPr>
          <w:ins w:id="3" w:author="马伟10042973" w:date="2022-07-29T15:58:00Z"/>
        </w:rPr>
      </w:pPr>
      <w:ins w:id="4" w:author="马伟10042973" w:date="2022-07-29T15:58:00Z">
        <w:r>
          <w:t>8.2.3.8.2a</w:t>
        </w:r>
        <w:r w:rsidRPr="006F06C2">
          <w:t>.1</w:t>
        </w:r>
        <w:r w:rsidRPr="006F06C2">
          <w:tab/>
          <w:t>Test Purpose (TP)</w:t>
        </w:r>
      </w:ins>
    </w:p>
    <w:p w14:paraId="252B35C2" w14:textId="77777777" w:rsidR="00BE161D" w:rsidRPr="006F06C2" w:rsidRDefault="00BE161D" w:rsidP="00BE161D">
      <w:pPr>
        <w:pStyle w:val="H6"/>
        <w:rPr>
          <w:ins w:id="5" w:author="马伟10042973" w:date="2022-07-29T15:58:00Z"/>
        </w:rPr>
      </w:pPr>
      <w:ins w:id="6" w:author="马伟10042973" w:date="2022-07-29T15:58:00Z">
        <w:r w:rsidRPr="006F06C2">
          <w:t>(1)</w:t>
        </w:r>
      </w:ins>
    </w:p>
    <w:p w14:paraId="05BA27B3" w14:textId="77777777" w:rsidR="00BE161D" w:rsidRPr="006F06C2" w:rsidRDefault="00BE161D" w:rsidP="00BE161D">
      <w:pPr>
        <w:pStyle w:val="PL"/>
        <w:rPr>
          <w:ins w:id="7" w:author="马伟10042973" w:date="2022-07-29T15:58:00Z"/>
          <w:noProof w:val="0"/>
        </w:rPr>
      </w:pPr>
      <w:proofErr w:type="gramStart"/>
      <w:ins w:id="8"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A5 with event based periodical reporting</w:t>
        </w:r>
        <w:r w:rsidRPr="006F06C2">
          <w:rPr>
            <w:noProof w:val="0"/>
          </w:rPr>
          <w:t xml:space="preserve"> }</w:t>
        </w:r>
      </w:ins>
    </w:p>
    <w:p w14:paraId="5191B7CC" w14:textId="77777777" w:rsidR="00BE161D" w:rsidRPr="006F06C2" w:rsidRDefault="00BE161D" w:rsidP="00BE161D">
      <w:pPr>
        <w:pStyle w:val="PL"/>
        <w:rPr>
          <w:ins w:id="9" w:author="马伟10042973" w:date="2022-07-29T15:58:00Z"/>
          <w:noProof w:val="0"/>
        </w:rPr>
      </w:pPr>
      <w:proofErr w:type="gramStart"/>
      <w:ins w:id="10"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5E44E8AC" w14:textId="77777777" w:rsidR="00BE161D" w:rsidRPr="006F06C2" w:rsidRDefault="00BE161D" w:rsidP="00BE161D">
      <w:pPr>
        <w:pStyle w:val="PL"/>
        <w:rPr>
          <w:ins w:id="11" w:author="马伟10042973" w:date="2022-07-29T15:58:00Z"/>
          <w:noProof w:val="0"/>
        </w:rPr>
      </w:pPr>
      <w:ins w:id="12"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worse than absolute threshold1 and neighbour E-UTRA cell becomes better than absolute threshold2</w:t>
        </w:r>
        <w:r w:rsidRPr="006F06C2">
          <w:rPr>
            <w:noProof w:val="0"/>
          </w:rPr>
          <w:t xml:space="preserve"> }</w:t>
        </w:r>
      </w:ins>
    </w:p>
    <w:p w14:paraId="149EE6FA" w14:textId="77777777" w:rsidR="00BE161D" w:rsidRPr="006F06C2" w:rsidRDefault="00BE161D" w:rsidP="00BE161D">
      <w:pPr>
        <w:pStyle w:val="PL"/>
        <w:rPr>
          <w:ins w:id="13" w:author="马伟10042973" w:date="2022-07-29T15:58:00Z"/>
          <w:noProof w:val="0"/>
        </w:rPr>
      </w:pPr>
      <w:ins w:id="14"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A5 is satisfied</w:t>
        </w:r>
        <w:r w:rsidRPr="006F06C2">
          <w:rPr>
            <w:noProof w:val="0"/>
          </w:rPr>
          <w:t xml:space="preserve"> }</w:t>
        </w:r>
      </w:ins>
    </w:p>
    <w:p w14:paraId="2F0FCC27" w14:textId="77777777" w:rsidR="00BE161D" w:rsidRPr="006F06C2" w:rsidRDefault="00BE161D" w:rsidP="00BE161D">
      <w:pPr>
        <w:pStyle w:val="PL"/>
        <w:rPr>
          <w:ins w:id="15" w:author="马伟10042973" w:date="2022-07-29T15:58:00Z"/>
          <w:noProof w:val="0"/>
        </w:rPr>
      </w:pPr>
      <w:ins w:id="16" w:author="马伟10042973" w:date="2022-07-29T15:58:00Z">
        <w:r w:rsidRPr="006F06C2">
          <w:rPr>
            <w:noProof w:val="0"/>
          </w:rPr>
          <w:t xml:space="preserve">            }</w:t>
        </w:r>
      </w:ins>
    </w:p>
    <w:p w14:paraId="0C17CB03" w14:textId="77777777" w:rsidR="00BE161D" w:rsidRPr="006F06C2" w:rsidRDefault="00BE161D" w:rsidP="00BE161D">
      <w:pPr>
        <w:pStyle w:val="PL"/>
        <w:rPr>
          <w:ins w:id="17" w:author="马伟10042973" w:date="2022-07-29T15:58:00Z"/>
          <w:noProof w:val="0"/>
        </w:rPr>
      </w:pPr>
    </w:p>
    <w:p w14:paraId="07D3F993" w14:textId="77777777" w:rsidR="00BE161D" w:rsidRPr="006F06C2" w:rsidRDefault="00BE161D" w:rsidP="00BE161D">
      <w:pPr>
        <w:pStyle w:val="H6"/>
        <w:rPr>
          <w:ins w:id="18" w:author="马伟10042973" w:date="2022-07-29T15:58:00Z"/>
        </w:rPr>
      </w:pPr>
      <w:ins w:id="19" w:author="马伟10042973" w:date="2022-07-29T15:58:00Z">
        <w:r w:rsidRPr="006F06C2">
          <w:t>(2)</w:t>
        </w:r>
      </w:ins>
    </w:p>
    <w:p w14:paraId="6A1A3AD1" w14:textId="77777777" w:rsidR="00BE161D" w:rsidRPr="006F06C2" w:rsidRDefault="00BE161D" w:rsidP="00BE161D">
      <w:pPr>
        <w:pStyle w:val="PL"/>
        <w:rPr>
          <w:ins w:id="20" w:author="马伟10042973" w:date="2022-07-29T15:58:00Z"/>
          <w:noProof w:val="0"/>
        </w:rPr>
      </w:pPr>
      <w:proofErr w:type="gramStart"/>
      <w:ins w:id="21"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A5 ongoing</w:t>
        </w:r>
        <w:r w:rsidRPr="006F06C2">
          <w:rPr>
            <w:noProof w:val="0"/>
          </w:rPr>
          <w:t xml:space="preserve"> }</w:t>
        </w:r>
      </w:ins>
    </w:p>
    <w:p w14:paraId="0B4F4988" w14:textId="77777777" w:rsidR="00BE161D" w:rsidRPr="006F06C2" w:rsidRDefault="00BE161D" w:rsidP="00BE161D">
      <w:pPr>
        <w:pStyle w:val="PL"/>
        <w:rPr>
          <w:ins w:id="22" w:author="马伟10042973" w:date="2022-07-29T15:58:00Z"/>
          <w:noProof w:val="0"/>
        </w:rPr>
      </w:pPr>
      <w:proofErr w:type="gramStart"/>
      <w:ins w:id="23"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7BC4A591" w14:textId="77777777" w:rsidR="00BE161D" w:rsidRPr="006F06C2" w:rsidRDefault="00BE161D" w:rsidP="00BE161D">
      <w:pPr>
        <w:pStyle w:val="PL"/>
        <w:rPr>
          <w:ins w:id="24" w:author="马伟10042973" w:date="2022-07-29T15:58:00Z"/>
          <w:noProof w:val="0"/>
        </w:rPr>
      </w:pPr>
      <w:ins w:id="25"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E-UTRA </w:t>
        </w:r>
        <w:proofErr w:type="spellStart"/>
        <w:r>
          <w:rPr>
            <w:noProof w:val="0"/>
          </w:rPr>
          <w:t>PSCell</w:t>
        </w:r>
        <w:proofErr w:type="spellEnd"/>
        <w:r>
          <w:rPr>
            <w:noProof w:val="0"/>
          </w:rPr>
          <w:t xml:space="preserve"> becomes better than absolute threshold1 or neighbour E-UTRA cell becomes worse than absolute threshold2</w:t>
        </w:r>
        <w:r w:rsidRPr="006F06C2">
          <w:rPr>
            <w:noProof w:val="0"/>
          </w:rPr>
          <w:t xml:space="preserve"> }</w:t>
        </w:r>
      </w:ins>
    </w:p>
    <w:p w14:paraId="4210B099" w14:textId="77777777" w:rsidR="00BE161D" w:rsidRPr="006F06C2" w:rsidRDefault="00BE161D" w:rsidP="00BE161D">
      <w:pPr>
        <w:pStyle w:val="PL"/>
        <w:rPr>
          <w:ins w:id="26" w:author="马伟10042973" w:date="2022-07-29T15:58:00Z"/>
          <w:noProof w:val="0"/>
        </w:rPr>
      </w:pPr>
      <w:ins w:id="27"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1553C06A" w14:textId="77777777" w:rsidR="00BE161D" w:rsidRDefault="00BE161D" w:rsidP="00BE161D">
      <w:pPr>
        <w:pStyle w:val="PL"/>
        <w:rPr>
          <w:ins w:id="28" w:author="马伟10042973" w:date="2022-07-29T15:58:00Z"/>
          <w:noProof w:val="0"/>
        </w:rPr>
      </w:pPr>
      <w:ins w:id="29" w:author="马伟10042973" w:date="2022-07-29T15:58:00Z">
        <w:r w:rsidRPr="006F06C2">
          <w:rPr>
            <w:noProof w:val="0"/>
          </w:rPr>
          <w:t xml:space="preserve">            }</w:t>
        </w:r>
      </w:ins>
    </w:p>
    <w:p w14:paraId="49096C63" w14:textId="77777777" w:rsidR="00BE161D" w:rsidRPr="006F06C2" w:rsidRDefault="00BE161D" w:rsidP="00BE161D">
      <w:pPr>
        <w:pStyle w:val="H6"/>
        <w:rPr>
          <w:ins w:id="30" w:author="马伟10042973" w:date="2022-07-29T15:58:00Z"/>
        </w:rPr>
      </w:pPr>
      <w:ins w:id="31" w:author="马伟10042973" w:date="2022-07-29T15:58:00Z">
        <w:r w:rsidRPr="006F06C2">
          <w:t>(</w:t>
        </w:r>
        <w:r>
          <w:t>3</w:t>
        </w:r>
        <w:r w:rsidRPr="006F06C2">
          <w:t>)</w:t>
        </w:r>
      </w:ins>
    </w:p>
    <w:p w14:paraId="098FEF8E" w14:textId="35630A81" w:rsidR="00BE161D" w:rsidRPr="006F06C2" w:rsidRDefault="00BE161D" w:rsidP="00BE161D">
      <w:pPr>
        <w:pStyle w:val="PL"/>
        <w:rPr>
          <w:ins w:id="32" w:author="马伟10042973" w:date="2022-07-29T15:58:00Z"/>
          <w:noProof w:val="0"/>
        </w:rPr>
      </w:pPr>
      <w:proofErr w:type="gramStart"/>
      <w:ins w:id="33" w:author="马伟10042973" w:date="2022-07-29T15:58: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A5</w:t>
        </w:r>
      </w:ins>
      <w:ins w:id="34" w:author="马伟10042973" w:date="2022-08-12T17:33:00Z">
        <w:r w:rsidR="004B3813" w:rsidRPr="004B3813">
          <w:rPr>
            <w:noProof w:val="0"/>
            <w:highlight w:val="yellow"/>
          </w:rPr>
          <w:t xml:space="preserve"> </w:t>
        </w:r>
        <w:r w:rsidR="004B3813" w:rsidRPr="00635344">
          <w:rPr>
            <w:noProof w:val="0"/>
            <w:highlight w:val="yellow"/>
          </w:rPr>
          <w:t xml:space="preserve">including </w:t>
        </w:r>
        <w:proofErr w:type="spellStart"/>
        <w:r w:rsidR="004B3813" w:rsidRPr="00635344">
          <w:rPr>
            <w:noProof w:val="0"/>
            <w:highlight w:val="yellow"/>
          </w:rPr>
          <w:t>reportAddNeighMeas</w:t>
        </w:r>
      </w:ins>
      <w:proofErr w:type="spellEnd"/>
      <w:ins w:id="35" w:author="马伟10042973" w:date="2022-07-29T15:58:00Z">
        <w:r>
          <w:rPr>
            <w:noProof w:val="0"/>
          </w:rPr>
          <w:t xml:space="preserve"> with event based periodical reporting</w:t>
        </w:r>
        <w:r w:rsidRPr="006F06C2">
          <w:rPr>
            <w:noProof w:val="0"/>
          </w:rPr>
          <w:t xml:space="preserve"> }</w:t>
        </w:r>
      </w:ins>
    </w:p>
    <w:p w14:paraId="71E5C90A" w14:textId="77777777" w:rsidR="00BE161D" w:rsidRPr="006F06C2" w:rsidRDefault="00BE161D" w:rsidP="00BE161D">
      <w:pPr>
        <w:pStyle w:val="PL"/>
        <w:rPr>
          <w:ins w:id="36" w:author="马伟10042973" w:date="2022-07-29T15:58:00Z"/>
          <w:noProof w:val="0"/>
        </w:rPr>
      </w:pPr>
      <w:proofErr w:type="gramStart"/>
      <w:ins w:id="37" w:author="马伟10042973" w:date="2022-07-29T15:58:00Z">
        <w:r w:rsidRPr="006F06C2">
          <w:rPr>
            <w:b/>
            <w:noProof w:val="0"/>
          </w:rPr>
          <w:t>ensure</w:t>
        </w:r>
        <w:proofErr w:type="gramEnd"/>
        <w:r w:rsidRPr="006F06C2">
          <w:rPr>
            <w:b/>
            <w:noProof w:val="0"/>
          </w:rPr>
          <w:t xml:space="preserve"> that</w:t>
        </w:r>
        <w:r w:rsidRPr="006F06C2">
          <w:rPr>
            <w:noProof w:val="0"/>
          </w:rPr>
          <w:t xml:space="preserve"> {</w:t>
        </w:r>
      </w:ins>
    </w:p>
    <w:p w14:paraId="175E7627" w14:textId="77777777" w:rsidR="00BE161D" w:rsidRPr="006F06C2" w:rsidRDefault="00BE161D" w:rsidP="00BE161D">
      <w:pPr>
        <w:pStyle w:val="PL"/>
        <w:rPr>
          <w:ins w:id="38" w:author="马伟10042973" w:date="2022-07-29T15:58:00Z"/>
          <w:noProof w:val="0"/>
        </w:rPr>
      </w:pPr>
      <w:ins w:id="39" w:author="马伟10042973" w:date="2022-07-29T15:58: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 xml:space="preserve">Serving NR </w:t>
        </w:r>
        <w:proofErr w:type="spellStart"/>
        <w:r>
          <w:rPr>
            <w:noProof w:val="0"/>
          </w:rPr>
          <w:t>PCell</w:t>
        </w:r>
        <w:proofErr w:type="spellEnd"/>
        <w:r>
          <w:rPr>
            <w:noProof w:val="0"/>
          </w:rPr>
          <w:t xml:space="preserve"> becomes worse than absolute threshold1 and neighbour NR cell becomes better than absolute threshold2</w:t>
        </w:r>
        <w:r w:rsidRPr="006F06C2">
          <w:rPr>
            <w:noProof w:val="0"/>
          </w:rPr>
          <w:t xml:space="preserve"> }</w:t>
        </w:r>
      </w:ins>
    </w:p>
    <w:p w14:paraId="1DE770D7" w14:textId="77777777" w:rsidR="00BE161D" w:rsidRPr="006F06C2" w:rsidRDefault="00BE161D" w:rsidP="00BE161D">
      <w:pPr>
        <w:pStyle w:val="PL"/>
        <w:rPr>
          <w:ins w:id="40" w:author="马伟10042973" w:date="2022-07-29T15:58:00Z"/>
          <w:noProof w:val="0"/>
        </w:rPr>
      </w:pPr>
      <w:ins w:id="41" w:author="马伟10042973" w:date="2022-07-29T15:58: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A5 is satisfied, and includes measurement result for the PSCELL.</w:t>
        </w:r>
        <w:r w:rsidRPr="006F06C2">
          <w:rPr>
            <w:noProof w:val="0"/>
          </w:rPr>
          <w:t xml:space="preserve"> }</w:t>
        </w:r>
      </w:ins>
    </w:p>
    <w:p w14:paraId="52E0A432" w14:textId="77777777" w:rsidR="00BE161D" w:rsidRPr="006F06C2" w:rsidRDefault="00BE161D" w:rsidP="00BE161D">
      <w:pPr>
        <w:pStyle w:val="PL"/>
        <w:rPr>
          <w:ins w:id="42" w:author="马伟10042973" w:date="2022-07-29T15:58:00Z"/>
          <w:noProof w:val="0"/>
        </w:rPr>
      </w:pPr>
      <w:ins w:id="43" w:author="马伟10042973" w:date="2022-07-29T15:58:00Z">
        <w:r w:rsidRPr="006F06C2">
          <w:rPr>
            <w:noProof w:val="0"/>
          </w:rPr>
          <w:t xml:space="preserve">            }</w:t>
        </w:r>
      </w:ins>
    </w:p>
    <w:p w14:paraId="0F0805EE" w14:textId="77777777" w:rsidR="00BE161D" w:rsidRDefault="00BE161D" w:rsidP="00BE161D">
      <w:pPr>
        <w:pStyle w:val="H6"/>
        <w:rPr>
          <w:ins w:id="44" w:author="马伟10042973" w:date="2022-08-12T17:33:00Z"/>
        </w:rPr>
      </w:pPr>
      <w:ins w:id="45" w:author="马伟10042973" w:date="2022-07-29T15:58:00Z">
        <w:r>
          <w:t>8.2.3.8.2a</w:t>
        </w:r>
        <w:r w:rsidRPr="006F06C2">
          <w:t>.2</w:t>
        </w:r>
        <w:r w:rsidRPr="006F06C2">
          <w:tab/>
          <w:t>Conformance requirements</w:t>
        </w:r>
      </w:ins>
    </w:p>
    <w:p w14:paraId="7C765036" w14:textId="20832010" w:rsidR="004B3813" w:rsidRPr="004B3813" w:rsidRDefault="004B3813">
      <w:pPr>
        <w:rPr>
          <w:ins w:id="46" w:author="马伟10042973" w:date="2022-07-29T15:58:00Z"/>
          <w:highlight w:val="yellow"/>
          <w:lang w:val="en-US" w:eastAsia="zh-CN"/>
          <w:rPrChange w:id="47" w:author="马伟10042973" w:date="2022-08-12T17:34:00Z">
            <w:rPr>
              <w:ins w:id="48" w:author="马伟10042973" w:date="2022-07-29T15:58:00Z"/>
            </w:rPr>
          </w:rPrChange>
        </w:rPr>
        <w:pPrChange w:id="49" w:author="马伟10042973" w:date="2022-08-12T17:33:00Z">
          <w:pPr>
            <w:pStyle w:val="H6"/>
          </w:pPr>
        </w:pPrChange>
      </w:pPr>
      <w:ins w:id="50" w:author="马伟10042973" w:date="2022-08-12T17:33:00Z">
        <w:r w:rsidRPr="004B3813">
          <w:rPr>
            <w:highlight w:val="yellow"/>
            <w:rPrChange w:id="51" w:author="马伟10042973" w:date="2022-08-12T17:34:00Z">
              <w:rPr/>
            </w:rPrChange>
          </w:rPr>
          <w:t>Same as test case 8.2.3.</w:t>
        </w:r>
      </w:ins>
      <w:ins w:id="52" w:author="马伟10042973" w:date="2022-08-12T17:34:00Z">
        <w:r w:rsidRPr="004B3813">
          <w:rPr>
            <w:highlight w:val="yellow"/>
            <w:rPrChange w:id="53" w:author="马伟10042973" w:date="2022-08-12T17:34:00Z">
              <w:rPr/>
            </w:rPrChange>
          </w:rPr>
          <w:t>8</w:t>
        </w:r>
      </w:ins>
      <w:ins w:id="54" w:author="马伟10042973" w:date="2022-08-12T17:33:00Z">
        <w:r w:rsidRPr="004B3813">
          <w:rPr>
            <w:highlight w:val="yellow"/>
            <w:rPrChange w:id="55" w:author="马伟10042973" w:date="2022-08-12T17:34:00Z">
              <w:rPr/>
            </w:rPrChange>
          </w:rPr>
          <w:t>.2</w:t>
        </w:r>
      </w:ins>
    </w:p>
    <w:p w14:paraId="6C2B89C9" w14:textId="2C3B47A3" w:rsidR="00BE161D" w:rsidRPr="004B3813" w:rsidRDefault="00BE161D" w:rsidP="00BE161D">
      <w:pPr>
        <w:pStyle w:val="H6"/>
        <w:rPr>
          <w:ins w:id="56" w:author="马伟10042973" w:date="2022-07-29T15:58:00Z"/>
          <w:highlight w:val="yellow"/>
          <w:rPrChange w:id="57" w:author="马伟10042973" w:date="2022-08-12T17:34:00Z">
            <w:rPr>
              <w:ins w:id="58" w:author="马伟10042973" w:date="2022-07-29T15:58:00Z"/>
            </w:rPr>
          </w:rPrChange>
        </w:rPr>
      </w:pPr>
      <w:del w:id="59" w:author="马伟10042973" w:date="2022-08-12T17:33:00Z">
        <w:r w:rsidRPr="004B3813" w:rsidDel="004B3813">
          <w:rPr>
            <w:highlight w:val="yellow"/>
            <w:lang w:eastAsia="x-none"/>
            <w:rPrChange w:id="60" w:author="马伟10042973" w:date="2022-08-12T17:34:00Z">
              <w:rPr>
                <w:lang w:eastAsia="x-none"/>
              </w:rPr>
            </w:rPrChange>
          </w:rPr>
          <w:fldChar w:fldCharType="begin"/>
        </w:r>
        <w:r w:rsidRPr="004B3813" w:rsidDel="004B3813">
          <w:rPr>
            <w:highlight w:val="yellow"/>
            <w:lang w:eastAsia="x-none"/>
            <w:rPrChange w:id="61" w:author="马伟10042973" w:date="2022-08-12T17:34:00Z">
              <w:rPr>
                <w:lang w:eastAsia="x-none"/>
              </w:rPr>
            </w:rPrChange>
          </w:rPr>
          <w:fldChar w:fldCharType="end"/>
        </w:r>
      </w:del>
      <w:bookmarkStart w:id="62" w:name="OLE_LINK130"/>
      <w:bookmarkEnd w:id="62"/>
      <w:ins w:id="63" w:author="马伟10042973" w:date="2022-08-12T17:34:00Z">
        <w:r w:rsidR="004B3813" w:rsidRPr="004B3813">
          <w:rPr>
            <w:highlight w:val="yellow"/>
            <w:rPrChange w:id="64" w:author="马伟10042973" w:date="2022-08-12T17:34:00Z">
              <w:rPr/>
            </w:rPrChange>
          </w:rPr>
          <w:t>8.2.3.8.2a</w:t>
        </w:r>
      </w:ins>
      <w:ins w:id="65" w:author="马伟10042973" w:date="2022-07-29T15:58:00Z">
        <w:r w:rsidRPr="004B3813">
          <w:rPr>
            <w:highlight w:val="yellow"/>
            <w:rPrChange w:id="66" w:author="马伟10042973" w:date="2022-08-12T17:34:00Z">
              <w:rPr/>
            </w:rPrChange>
          </w:rPr>
          <w:t>.3</w:t>
        </w:r>
        <w:r w:rsidRPr="004B3813">
          <w:rPr>
            <w:highlight w:val="yellow"/>
            <w:rPrChange w:id="67" w:author="马伟10042973" w:date="2022-08-12T17:34:00Z">
              <w:rPr/>
            </w:rPrChange>
          </w:rPr>
          <w:tab/>
          <w:t>Test description</w:t>
        </w:r>
      </w:ins>
    </w:p>
    <w:p w14:paraId="5D51DC21" w14:textId="74AF708F" w:rsidR="00BE161D" w:rsidRPr="004B3813" w:rsidRDefault="004B3813" w:rsidP="00BE161D">
      <w:pPr>
        <w:pStyle w:val="H6"/>
        <w:rPr>
          <w:ins w:id="68" w:author="马伟10042973" w:date="2022-07-29T15:58:00Z"/>
          <w:highlight w:val="yellow"/>
          <w:rPrChange w:id="69" w:author="马伟10042973" w:date="2022-08-12T17:34:00Z">
            <w:rPr>
              <w:ins w:id="70" w:author="马伟10042973" w:date="2022-07-29T15:58:00Z"/>
            </w:rPr>
          </w:rPrChange>
        </w:rPr>
      </w:pPr>
      <w:ins w:id="71" w:author="马伟10042973" w:date="2022-08-12T17:34:00Z">
        <w:r w:rsidRPr="004B3813">
          <w:rPr>
            <w:highlight w:val="yellow"/>
            <w:rPrChange w:id="72" w:author="马伟10042973" w:date="2022-08-12T17:34:00Z">
              <w:rPr/>
            </w:rPrChange>
          </w:rPr>
          <w:t>8.2.3.8.2a</w:t>
        </w:r>
      </w:ins>
      <w:ins w:id="73" w:author="马伟10042973" w:date="2022-07-29T15:58:00Z">
        <w:r w:rsidR="00BE161D" w:rsidRPr="004B3813">
          <w:rPr>
            <w:highlight w:val="yellow"/>
            <w:rPrChange w:id="74" w:author="马伟10042973" w:date="2022-08-12T17:34:00Z">
              <w:rPr/>
            </w:rPrChange>
          </w:rPr>
          <w:t>.3.1</w:t>
        </w:r>
        <w:r w:rsidR="00BE161D" w:rsidRPr="004B3813">
          <w:rPr>
            <w:highlight w:val="yellow"/>
            <w:rPrChange w:id="75" w:author="马伟10042973" w:date="2022-08-12T17:34:00Z">
              <w:rPr/>
            </w:rPrChange>
          </w:rPr>
          <w:tab/>
          <w:t>Pre-test conditions</w:t>
        </w:r>
      </w:ins>
    </w:p>
    <w:p w14:paraId="086111D5" w14:textId="77777777" w:rsidR="00494A20" w:rsidRPr="00F62C8F" w:rsidRDefault="00494A20" w:rsidP="00494A20">
      <w:pPr>
        <w:rPr>
          <w:ins w:id="76" w:author="马伟10042973" w:date="2022-08-12T17:40:00Z"/>
          <w:highlight w:val="yellow"/>
        </w:rPr>
      </w:pPr>
      <w:ins w:id="77" w:author="马伟10042973" w:date="2022-08-12T17:40:00Z">
        <w:r w:rsidRPr="00F62C8F">
          <w:rPr>
            <w:highlight w:val="yellow"/>
          </w:rPr>
          <w:t>Same as test case 8.2.3.8.2</w:t>
        </w:r>
        <w:r w:rsidRPr="00F62C8F">
          <w:rPr>
            <w:highlight w:val="yellow"/>
            <w:lang w:eastAsia="zh-CN"/>
          </w:rPr>
          <w:t>a</w:t>
        </w:r>
        <w:r w:rsidRPr="00F62C8F">
          <w:rPr>
            <w:highlight w:val="yellow"/>
          </w:rPr>
          <w:t xml:space="preserve"> with the following differences:</w:t>
        </w:r>
      </w:ins>
    </w:p>
    <w:p w14:paraId="0EF5BB4C" w14:textId="04D7C9BB" w:rsidR="00494A20" w:rsidRPr="00F62C8F" w:rsidRDefault="00494A20" w:rsidP="00494A20">
      <w:pPr>
        <w:pStyle w:val="B1"/>
        <w:ind w:left="284" w:firstLine="0"/>
        <w:rPr>
          <w:ins w:id="78" w:author="马伟10042973" w:date="2022-08-12T17:40:00Z"/>
          <w:highlight w:val="yellow"/>
        </w:rPr>
      </w:pPr>
      <w:ins w:id="79" w:author="马伟10042973" w:date="2022-08-12T17:40:00Z">
        <w:r w:rsidRPr="00F62C8F">
          <w:rPr>
            <w:highlight w:val="yellow"/>
          </w:rPr>
          <w:t>-</w:t>
        </w:r>
        <w:r w:rsidRPr="00F62C8F">
          <w:rPr>
            <w:highlight w:val="yellow"/>
          </w:rPr>
          <w:tab/>
          <w:t xml:space="preserve">Cells configuration: NR Cell </w:t>
        </w:r>
        <w:r>
          <w:rPr>
            <w:highlight w:val="yellow"/>
          </w:rPr>
          <w:t>3</w:t>
        </w:r>
        <w:r w:rsidRPr="00F62C8F">
          <w:rPr>
            <w:highlight w:val="yellow"/>
          </w:rPr>
          <w:t xml:space="preserve"> replaces NR Cell </w:t>
        </w:r>
        <w:r>
          <w:rPr>
            <w:highlight w:val="yellow"/>
          </w:rPr>
          <w:t>2</w:t>
        </w:r>
        <w:r w:rsidRPr="00F62C8F">
          <w:rPr>
            <w:highlight w:val="yellow"/>
          </w:rPr>
          <w:t xml:space="preserve">; </w:t>
        </w:r>
        <w:r w:rsidRPr="00F62C8F">
          <w:rPr>
            <w:highlight w:val="yellow"/>
            <w:lang w:eastAsia="sv-SE"/>
          </w:rPr>
          <w:t xml:space="preserve">EUTRA Cell </w:t>
        </w:r>
        <w:r>
          <w:rPr>
            <w:highlight w:val="yellow"/>
            <w:lang w:eastAsia="sv-SE"/>
          </w:rPr>
          <w:t>3</w:t>
        </w:r>
        <w:r w:rsidRPr="00F62C8F">
          <w:rPr>
            <w:highlight w:val="yellow"/>
          </w:rPr>
          <w:t xml:space="preserve"> replaces </w:t>
        </w:r>
        <w:r w:rsidRPr="00F62C8F">
          <w:rPr>
            <w:highlight w:val="yellow"/>
            <w:lang w:eastAsia="sv-SE"/>
          </w:rPr>
          <w:t xml:space="preserve">EUTRA Cell </w:t>
        </w:r>
        <w:r>
          <w:rPr>
            <w:highlight w:val="yellow"/>
            <w:lang w:eastAsia="sv-SE"/>
          </w:rPr>
          <w:t>2</w:t>
        </w:r>
        <w:r w:rsidRPr="00F62C8F">
          <w:rPr>
            <w:highlight w:val="yellow"/>
            <w:lang w:eastAsia="sv-SE"/>
          </w:rPr>
          <w:t>.</w:t>
        </w:r>
      </w:ins>
    </w:p>
    <w:p w14:paraId="7201905C" w14:textId="77777777" w:rsidR="00BE161D" w:rsidRPr="006F06C2" w:rsidRDefault="00BE161D" w:rsidP="00BE161D">
      <w:pPr>
        <w:pStyle w:val="H6"/>
        <w:rPr>
          <w:ins w:id="80" w:author="马伟10042973" w:date="2022-07-29T15:58:00Z"/>
        </w:rPr>
      </w:pPr>
      <w:ins w:id="81" w:author="马伟10042973" w:date="2022-07-29T15:58:00Z">
        <w:r>
          <w:t>8.2.3.8.2a</w:t>
        </w:r>
        <w:r w:rsidRPr="006F06C2">
          <w:t>.3.2</w:t>
        </w:r>
        <w:r w:rsidRPr="006F06C2">
          <w:tab/>
          <w:t>Test procedure sequence</w:t>
        </w:r>
      </w:ins>
    </w:p>
    <w:p w14:paraId="1FBF6A69" w14:textId="77777777" w:rsidR="00494A20" w:rsidRPr="00F62C8F" w:rsidRDefault="00494A20" w:rsidP="00494A20">
      <w:pPr>
        <w:rPr>
          <w:ins w:id="82" w:author="马伟10042973" w:date="2022-08-12T17:40:00Z"/>
          <w:highlight w:val="yellow"/>
        </w:rPr>
      </w:pPr>
      <w:ins w:id="83" w:author="马伟10042973" w:date="2022-08-12T17:40:00Z">
        <w:r w:rsidRPr="00F62C8F">
          <w:rPr>
            <w:highlight w:val="yellow"/>
          </w:rPr>
          <w:t>Same as test case 8.2.3.8.2</w:t>
        </w:r>
        <w:r w:rsidRPr="00F62C8F">
          <w:rPr>
            <w:highlight w:val="yellow"/>
            <w:lang w:eastAsia="zh-CN"/>
          </w:rPr>
          <w:t>a</w:t>
        </w:r>
        <w:r w:rsidRPr="00F62C8F">
          <w:rPr>
            <w:highlight w:val="yellow"/>
          </w:rPr>
          <w:t xml:space="preserve"> with the following differences:</w:t>
        </w:r>
      </w:ins>
    </w:p>
    <w:p w14:paraId="0D61FC90" w14:textId="1C470D8E" w:rsidR="00494A20" w:rsidRPr="00F62C8F" w:rsidRDefault="00494A20" w:rsidP="00494A20">
      <w:pPr>
        <w:pStyle w:val="B1"/>
        <w:ind w:left="284" w:firstLine="0"/>
        <w:rPr>
          <w:ins w:id="84" w:author="马伟10042973" w:date="2022-08-12T17:40:00Z"/>
          <w:highlight w:val="yellow"/>
        </w:rPr>
      </w:pPr>
      <w:ins w:id="85" w:author="马伟10042973" w:date="2022-08-12T17:40:00Z">
        <w:r w:rsidRPr="00F62C8F">
          <w:rPr>
            <w:highlight w:val="yellow"/>
          </w:rPr>
          <w:t>-</w:t>
        </w:r>
        <w:r w:rsidRPr="00F62C8F">
          <w:rPr>
            <w:highlight w:val="yellow"/>
          </w:rPr>
          <w:tab/>
          <w:t xml:space="preserve">Cells configuration: NR Cell </w:t>
        </w:r>
        <w:r>
          <w:rPr>
            <w:highlight w:val="yellow"/>
          </w:rPr>
          <w:t>3</w:t>
        </w:r>
        <w:r w:rsidRPr="00F62C8F">
          <w:rPr>
            <w:highlight w:val="yellow"/>
          </w:rPr>
          <w:t xml:space="preserve"> replaces NR Cell </w:t>
        </w:r>
        <w:r>
          <w:rPr>
            <w:highlight w:val="yellow"/>
          </w:rPr>
          <w:t>2</w:t>
        </w:r>
        <w:r w:rsidRPr="00F62C8F">
          <w:rPr>
            <w:highlight w:val="yellow"/>
          </w:rPr>
          <w:t xml:space="preserve">; </w:t>
        </w:r>
        <w:r w:rsidRPr="00F62C8F">
          <w:rPr>
            <w:highlight w:val="yellow"/>
            <w:lang w:eastAsia="sv-SE"/>
          </w:rPr>
          <w:t xml:space="preserve">EUTRA Cell </w:t>
        </w:r>
        <w:r>
          <w:rPr>
            <w:highlight w:val="yellow"/>
            <w:lang w:eastAsia="sv-SE"/>
          </w:rPr>
          <w:t>3</w:t>
        </w:r>
        <w:r w:rsidRPr="00F62C8F">
          <w:rPr>
            <w:highlight w:val="yellow"/>
          </w:rPr>
          <w:t xml:space="preserve"> replaces </w:t>
        </w:r>
        <w:r w:rsidRPr="00F62C8F">
          <w:rPr>
            <w:highlight w:val="yellow"/>
            <w:lang w:eastAsia="sv-SE"/>
          </w:rPr>
          <w:t xml:space="preserve">EUTRA Cell </w:t>
        </w:r>
        <w:r>
          <w:rPr>
            <w:highlight w:val="yellow"/>
            <w:lang w:eastAsia="sv-SE"/>
          </w:rPr>
          <w:t>2</w:t>
        </w:r>
        <w:r w:rsidRPr="00F62C8F">
          <w:rPr>
            <w:highlight w:val="yellow"/>
            <w:lang w:eastAsia="sv-SE"/>
          </w:rPr>
          <w:t>.</w:t>
        </w:r>
      </w:ins>
    </w:p>
    <w:p w14:paraId="7C8AE952" w14:textId="77777777" w:rsidR="00BE161D" w:rsidRPr="006F06C2" w:rsidRDefault="00BE161D" w:rsidP="00BE161D">
      <w:pPr>
        <w:pStyle w:val="H6"/>
        <w:rPr>
          <w:ins w:id="86" w:author="马伟10042973" w:date="2022-07-29T15:58:00Z"/>
        </w:rPr>
      </w:pPr>
      <w:ins w:id="87" w:author="马伟10042973" w:date="2022-07-29T15:58:00Z">
        <w:r>
          <w:t>8.2.3.2.2</w:t>
        </w:r>
        <w:r w:rsidRPr="006F06C2">
          <w:t>.3.3</w:t>
        </w:r>
        <w:r w:rsidRPr="006F06C2">
          <w:tab/>
          <w:t>Specific message contents</w:t>
        </w:r>
      </w:ins>
    </w:p>
    <w:p w14:paraId="08F41081" w14:textId="77777777" w:rsidR="00307655" w:rsidRPr="00F62C8F" w:rsidRDefault="00307655" w:rsidP="00307655">
      <w:pPr>
        <w:rPr>
          <w:ins w:id="88" w:author="马伟10042973" w:date="2022-08-12T17:40:00Z"/>
          <w:highlight w:val="yellow"/>
        </w:rPr>
      </w:pPr>
      <w:ins w:id="89" w:author="马伟10042973" w:date="2022-08-12T17:40:00Z">
        <w:r w:rsidRPr="00F62C8F">
          <w:rPr>
            <w:highlight w:val="yellow"/>
          </w:rPr>
          <w:t>Same as test case 8.2.3.8.2</w:t>
        </w:r>
        <w:r w:rsidRPr="00F62C8F">
          <w:rPr>
            <w:highlight w:val="yellow"/>
            <w:lang w:eastAsia="zh-CN"/>
          </w:rPr>
          <w:t>a</w:t>
        </w:r>
        <w:r w:rsidRPr="00F62C8F">
          <w:rPr>
            <w:highlight w:val="yellow"/>
          </w:rPr>
          <w:t xml:space="preserve"> with the following differences:</w:t>
        </w:r>
      </w:ins>
    </w:p>
    <w:p w14:paraId="1629E8D3" w14:textId="77777777" w:rsidR="00307655" w:rsidRPr="00F62C8F" w:rsidRDefault="00307655" w:rsidP="00307655">
      <w:pPr>
        <w:pStyle w:val="B1"/>
        <w:ind w:left="284" w:firstLine="0"/>
        <w:rPr>
          <w:ins w:id="90" w:author="马伟10042973" w:date="2022-08-12T17:40:00Z"/>
          <w:highlight w:val="yellow"/>
        </w:rPr>
      </w:pPr>
      <w:ins w:id="91" w:author="马伟10042973" w:date="2022-08-12T17:40:00Z">
        <w:r w:rsidRPr="00F62C8F">
          <w:rPr>
            <w:highlight w:val="yellow"/>
          </w:rPr>
          <w:t>-</w:t>
        </w:r>
        <w:r w:rsidRPr="00F62C8F">
          <w:rPr>
            <w:highlight w:val="yellow"/>
          </w:rPr>
          <w:tab/>
          <w:t xml:space="preserve">Cells configuration: NR Cell </w:t>
        </w:r>
        <w:r>
          <w:rPr>
            <w:highlight w:val="yellow"/>
          </w:rPr>
          <w:t>3</w:t>
        </w:r>
        <w:r w:rsidRPr="00F62C8F">
          <w:rPr>
            <w:highlight w:val="yellow"/>
          </w:rPr>
          <w:t xml:space="preserve"> replaces NR Cell </w:t>
        </w:r>
        <w:r>
          <w:rPr>
            <w:highlight w:val="yellow"/>
          </w:rPr>
          <w:t>2</w:t>
        </w:r>
        <w:r w:rsidRPr="00F62C8F">
          <w:rPr>
            <w:highlight w:val="yellow"/>
          </w:rPr>
          <w:t xml:space="preserve">; </w:t>
        </w:r>
        <w:r w:rsidRPr="00F62C8F">
          <w:rPr>
            <w:highlight w:val="yellow"/>
            <w:lang w:eastAsia="sv-SE"/>
          </w:rPr>
          <w:t xml:space="preserve">EUTRA Cell </w:t>
        </w:r>
        <w:r>
          <w:rPr>
            <w:highlight w:val="yellow"/>
            <w:lang w:eastAsia="sv-SE"/>
          </w:rPr>
          <w:t>3</w:t>
        </w:r>
        <w:r w:rsidRPr="00F62C8F">
          <w:rPr>
            <w:highlight w:val="yellow"/>
          </w:rPr>
          <w:t xml:space="preserve"> replaces </w:t>
        </w:r>
        <w:r w:rsidRPr="00F62C8F">
          <w:rPr>
            <w:highlight w:val="yellow"/>
            <w:lang w:eastAsia="sv-SE"/>
          </w:rPr>
          <w:t xml:space="preserve">EUTRA Cell </w:t>
        </w:r>
        <w:r>
          <w:rPr>
            <w:highlight w:val="yellow"/>
            <w:lang w:eastAsia="sv-SE"/>
          </w:rPr>
          <w:t>2</w:t>
        </w:r>
        <w:r w:rsidRPr="00F62C8F">
          <w:rPr>
            <w:highlight w:val="yellow"/>
            <w:lang w:eastAsia="sv-SE"/>
          </w:rPr>
          <w:t>.</w:t>
        </w:r>
      </w:ins>
    </w:p>
    <w:p w14:paraId="74FC71B1" w14:textId="77777777" w:rsidR="00BE161D" w:rsidRPr="00307655" w:rsidRDefault="00BE161D" w:rsidP="00BE161D">
      <w:pPr>
        <w:rPr>
          <w:ins w:id="92" w:author="马伟10042973" w:date="2022-07-29T15:58:00Z"/>
        </w:rPr>
      </w:pPr>
    </w:p>
    <w:p w14:paraId="13A291DC" w14:textId="60D5B6D3" w:rsidR="00BE161D" w:rsidRPr="006F06C2" w:rsidRDefault="00BE161D" w:rsidP="00BE161D">
      <w:pPr>
        <w:pStyle w:val="TH"/>
        <w:rPr>
          <w:ins w:id="93" w:author="马伟10042973" w:date="2022-07-29T15:58:00Z"/>
        </w:rPr>
      </w:pPr>
      <w:ins w:id="94" w:author="马伟10042973" w:date="2022-07-29T15:58:00Z">
        <w:r w:rsidRPr="006F06C2">
          <w:lastRenderedPageBreak/>
          <w:t xml:space="preserve">Table </w:t>
        </w:r>
        <w:r>
          <w:t>8.2.3.8.2a</w:t>
        </w:r>
        <w:r w:rsidRPr="006F06C2">
          <w:t xml:space="preserve">.3.3-3: </w:t>
        </w:r>
        <w:r w:rsidRPr="006F06C2">
          <w:rPr>
            <w:i/>
          </w:rPr>
          <w:t>MeasConfig-</w:t>
        </w:r>
        <w:r>
          <w:rPr>
            <w:i/>
          </w:rPr>
          <w:t>A5</w:t>
        </w:r>
        <w:r w:rsidRPr="006F06C2">
          <w:rPr>
            <w:i/>
          </w:rPr>
          <w:t xml:space="preserve">-E-UTRA </w:t>
        </w:r>
        <w:r w:rsidRPr="006F06C2">
          <w:t xml:space="preserve">(Table </w:t>
        </w:r>
        <w:r>
          <w:t>8.2.3.8.2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07655" w:rsidRPr="006F06C2" w14:paraId="07E3B992" w14:textId="77777777" w:rsidTr="001D5114">
        <w:trPr>
          <w:ins w:id="95"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6518EA5C" w14:textId="77777777" w:rsidR="00307655" w:rsidRPr="006F06C2" w:rsidRDefault="00307655" w:rsidP="001D5114">
            <w:pPr>
              <w:pStyle w:val="TAL"/>
              <w:rPr>
                <w:ins w:id="96" w:author="马伟10042973" w:date="2022-07-29T15:47:00Z"/>
              </w:rPr>
            </w:pPr>
            <w:ins w:id="97" w:author="马伟10042973" w:date="2022-07-29T15:47:00Z">
              <w:r w:rsidRPr="006F06C2">
                <w:t>Derivation path: 36.508 table 4.6.6-1</w:t>
              </w:r>
            </w:ins>
          </w:p>
        </w:tc>
      </w:tr>
      <w:tr w:rsidR="00307655" w:rsidRPr="006F06C2" w14:paraId="5346DB8C" w14:textId="77777777" w:rsidTr="001D5114">
        <w:trPr>
          <w:ins w:id="9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652C9F7" w14:textId="77777777" w:rsidR="00307655" w:rsidRPr="006F06C2" w:rsidRDefault="00307655" w:rsidP="001D5114">
            <w:pPr>
              <w:pStyle w:val="TAH"/>
              <w:rPr>
                <w:ins w:id="99" w:author="马伟10042973" w:date="2022-07-29T15:47:00Z"/>
              </w:rPr>
            </w:pPr>
            <w:ins w:id="100" w:author="马伟10042973" w:date="2022-07-29T15:4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711ADDD9" w14:textId="77777777" w:rsidR="00307655" w:rsidRPr="006F06C2" w:rsidRDefault="00307655" w:rsidP="001D5114">
            <w:pPr>
              <w:pStyle w:val="TAH"/>
              <w:rPr>
                <w:ins w:id="101" w:author="马伟10042973" w:date="2022-07-29T15:47:00Z"/>
              </w:rPr>
            </w:pPr>
            <w:ins w:id="102" w:author="马伟10042973" w:date="2022-07-29T15:4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EBDB4DC" w14:textId="77777777" w:rsidR="00307655" w:rsidRPr="006F06C2" w:rsidRDefault="00307655" w:rsidP="001D5114">
            <w:pPr>
              <w:pStyle w:val="TAH"/>
              <w:rPr>
                <w:ins w:id="103" w:author="马伟10042973" w:date="2022-07-29T15:47:00Z"/>
              </w:rPr>
            </w:pPr>
            <w:ins w:id="104"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3ED02C78" w14:textId="77777777" w:rsidR="00307655" w:rsidRPr="006F06C2" w:rsidRDefault="00307655" w:rsidP="001D5114">
            <w:pPr>
              <w:pStyle w:val="TAH"/>
              <w:rPr>
                <w:ins w:id="105" w:author="马伟10042973" w:date="2022-07-29T15:47:00Z"/>
              </w:rPr>
            </w:pPr>
            <w:ins w:id="106" w:author="马伟10042973" w:date="2022-07-29T15:47:00Z">
              <w:r w:rsidRPr="006F06C2">
                <w:t>Condition</w:t>
              </w:r>
            </w:ins>
          </w:p>
        </w:tc>
      </w:tr>
      <w:tr w:rsidR="00307655" w:rsidRPr="006F06C2" w14:paraId="2E18A523" w14:textId="77777777" w:rsidTr="001D5114">
        <w:trPr>
          <w:ins w:id="10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0616F89" w14:textId="77777777" w:rsidR="00307655" w:rsidRPr="006F06C2" w:rsidRDefault="00307655" w:rsidP="001D5114">
            <w:pPr>
              <w:pStyle w:val="TAL"/>
              <w:rPr>
                <w:ins w:id="108" w:author="马伟10042973" w:date="2022-07-29T15:47:00Z"/>
              </w:rPr>
            </w:pPr>
            <w:proofErr w:type="spellStart"/>
            <w:ins w:id="109" w:author="马伟10042973" w:date="2022-08-12T17:10: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1500C745" w14:textId="77777777" w:rsidR="00307655" w:rsidRPr="006F06C2" w:rsidRDefault="00307655" w:rsidP="001D5114">
            <w:pPr>
              <w:pStyle w:val="TAL"/>
              <w:rPr>
                <w:ins w:id="110"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9E95624" w14:textId="77777777" w:rsidR="00307655" w:rsidRPr="006F06C2" w:rsidRDefault="00307655" w:rsidP="001D5114">
            <w:pPr>
              <w:pStyle w:val="TAL"/>
              <w:rPr>
                <w:ins w:id="11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9A8622" w14:textId="77777777" w:rsidR="00307655" w:rsidRPr="006F06C2" w:rsidRDefault="00307655" w:rsidP="001D5114">
            <w:pPr>
              <w:pStyle w:val="TAL"/>
              <w:rPr>
                <w:ins w:id="112" w:author="马伟10042973" w:date="2022-07-29T15:47:00Z"/>
              </w:rPr>
            </w:pPr>
          </w:p>
        </w:tc>
      </w:tr>
      <w:tr w:rsidR="00307655" w:rsidRPr="006F06C2" w14:paraId="1FE9F67E" w14:textId="77777777" w:rsidTr="001D5114">
        <w:trPr>
          <w:ins w:id="11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28400F1" w14:textId="77777777" w:rsidR="00307655" w:rsidRPr="006F06C2" w:rsidRDefault="00307655" w:rsidP="001D5114">
            <w:pPr>
              <w:pStyle w:val="TAL"/>
              <w:rPr>
                <w:ins w:id="114" w:author="马伟10042973" w:date="2022-07-29T15:47:00Z"/>
              </w:rPr>
            </w:pPr>
            <w:ins w:id="115" w:author="马伟10042973" w:date="2022-07-29T15:47:00Z">
              <w:r w:rsidRPr="006F06C2">
                <w:t xml:space="preserve">  </w:t>
              </w:r>
              <w:proofErr w:type="spellStart"/>
              <w:r w:rsidRPr="006F06C2">
                <w:t>measObjectToAddModList</w:t>
              </w:r>
              <w:proofErr w:type="spellEnd"/>
              <w:r w:rsidRPr="006F06C2">
                <w:t xml:space="preserve"> SEQUENCE (SIZE (1..maxObjectId)) OF </w:t>
              </w:r>
            </w:ins>
            <w:proofErr w:type="spellStart"/>
            <w:ins w:id="116" w:author="马伟10042973" w:date="2022-08-18T20:43:00Z">
              <w:r w:rsidRPr="006F06C2">
                <w:t>measObjectToAddMod</w:t>
              </w:r>
            </w:ins>
            <w:proofErr w:type="spellEnd"/>
            <w:ins w:id="117"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1D24CD22" w14:textId="77777777" w:rsidR="00307655" w:rsidRPr="006F06C2" w:rsidRDefault="00307655" w:rsidP="001D5114">
            <w:pPr>
              <w:pStyle w:val="TAL"/>
              <w:rPr>
                <w:ins w:id="118" w:author="马伟10042973" w:date="2022-07-29T15:47:00Z"/>
              </w:rPr>
            </w:pPr>
            <w:ins w:id="119" w:author="马伟10042973" w:date="2022-07-29T15:47: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27DE51F2" w14:textId="77777777" w:rsidR="00307655" w:rsidRPr="006F06C2" w:rsidRDefault="00307655" w:rsidP="001D5114">
            <w:pPr>
              <w:pStyle w:val="TAL"/>
              <w:rPr>
                <w:ins w:id="1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6FA6B10" w14:textId="77777777" w:rsidR="00307655" w:rsidRPr="006F06C2" w:rsidRDefault="00307655" w:rsidP="001D5114">
            <w:pPr>
              <w:pStyle w:val="TAL"/>
              <w:rPr>
                <w:ins w:id="121" w:author="马伟10042973" w:date="2022-07-29T15:47:00Z"/>
              </w:rPr>
            </w:pPr>
          </w:p>
        </w:tc>
      </w:tr>
      <w:tr w:rsidR="00307655" w:rsidRPr="006F06C2" w14:paraId="6C4C2D84" w14:textId="77777777" w:rsidTr="001D5114">
        <w:trPr>
          <w:ins w:id="122" w:author="马伟10042973" w:date="2022-08-18T20:43:00Z"/>
        </w:trPr>
        <w:tc>
          <w:tcPr>
            <w:tcW w:w="4532" w:type="dxa"/>
            <w:tcBorders>
              <w:top w:val="single" w:sz="4" w:space="0" w:color="auto"/>
              <w:left w:val="single" w:sz="4" w:space="0" w:color="auto"/>
              <w:bottom w:val="single" w:sz="4" w:space="0" w:color="auto"/>
              <w:right w:val="single" w:sz="4" w:space="0" w:color="auto"/>
            </w:tcBorders>
          </w:tcPr>
          <w:p w14:paraId="6DA203A8" w14:textId="77777777" w:rsidR="00307655" w:rsidRPr="006F06C2" w:rsidRDefault="00307655" w:rsidP="001D5114">
            <w:pPr>
              <w:pStyle w:val="TAL"/>
              <w:rPr>
                <w:ins w:id="123" w:author="马伟10042973" w:date="2022-08-18T20:43:00Z"/>
                <w:lang w:eastAsia="zh-CN"/>
              </w:rPr>
            </w:pPr>
            <w:ins w:id="124" w:author="马伟10042973" w:date="2022-08-18T20:46:00Z">
              <w:r>
                <w:rPr>
                  <w:rFonts w:hint="eastAsia"/>
                  <w:lang w:eastAsia="zh-CN"/>
                </w:rPr>
                <w:t xml:space="preserve">    </w:t>
              </w:r>
              <w:proofErr w:type="spellStart"/>
              <w:r w:rsidRPr="00BD22AE">
                <w:rPr>
                  <w:highlight w:val="green"/>
                </w:rPr>
                <w:t>measObjectId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7B733399" w14:textId="77777777" w:rsidR="00307655" w:rsidRPr="006F06C2" w:rsidRDefault="00307655" w:rsidP="001D5114">
            <w:pPr>
              <w:pStyle w:val="TAL"/>
              <w:rPr>
                <w:ins w:id="125" w:author="马伟10042973" w:date="2022-08-18T20:43:00Z"/>
              </w:rPr>
            </w:pPr>
          </w:p>
        </w:tc>
        <w:tc>
          <w:tcPr>
            <w:tcW w:w="1699" w:type="dxa"/>
            <w:tcBorders>
              <w:top w:val="single" w:sz="4" w:space="0" w:color="auto"/>
              <w:left w:val="single" w:sz="4" w:space="0" w:color="auto"/>
              <w:bottom w:val="single" w:sz="4" w:space="0" w:color="auto"/>
              <w:right w:val="single" w:sz="4" w:space="0" w:color="auto"/>
            </w:tcBorders>
          </w:tcPr>
          <w:p w14:paraId="0D8F6042" w14:textId="77777777" w:rsidR="00307655" w:rsidRPr="006F06C2" w:rsidRDefault="00307655" w:rsidP="001D5114">
            <w:pPr>
              <w:pStyle w:val="TAL"/>
              <w:rPr>
                <w:ins w:id="126" w:author="马伟10042973" w:date="2022-08-18T20:43:00Z"/>
              </w:rPr>
            </w:pPr>
            <w:ins w:id="127" w:author="马伟10042973" w:date="2022-08-18T20:46:00Z">
              <w:r>
                <w:t>entry 1</w:t>
              </w:r>
            </w:ins>
          </w:p>
        </w:tc>
        <w:tc>
          <w:tcPr>
            <w:tcW w:w="1134" w:type="dxa"/>
            <w:tcBorders>
              <w:top w:val="single" w:sz="4" w:space="0" w:color="auto"/>
              <w:left w:val="single" w:sz="4" w:space="0" w:color="auto"/>
              <w:bottom w:val="single" w:sz="4" w:space="0" w:color="auto"/>
              <w:right w:val="single" w:sz="4" w:space="0" w:color="auto"/>
            </w:tcBorders>
          </w:tcPr>
          <w:p w14:paraId="506C7833" w14:textId="77777777" w:rsidR="00307655" w:rsidRPr="006F06C2" w:rsidRDefault="00307655" w:rsidP="001D5114">
            <w:pPr>
              <w:pStyle w:val="TAL"/>
              <w:rPr>
                <w:ins w:id="128" w:author="马伟10042973" w:date="2022-08-18T20:43:00Z"/>
              </w:rPr>
            </w:pPr>
          </w:p>
        </w:tc>
      </w:tr>
      <w:tr w:rsidR="00307655" w:rsidRPr="006F06C2" w14:paraId="78D8C451" w14:textId="77777777" w:rsidTr="001D5114">
        <w:trPr>
          <w:ins w:id="12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17B1DDC" w14:textId="77777777" w:rsidR="00307655" w:rsidRPr="006F06C2" w:rsidRDefault="00307655" w:rsidP="001D5114">
            <w:pPr>
              <w:pStyle w:val="TAL"/>
              <w:rPr>
                <w:ins w:id="130" w:author="马伟10042973" w:date="2022-07-29T15:47:00Z"/>
              </w:rPr>
            </w:pPr>
            <w:ins w:id="131" w:author="马伟10042973" w:date="2022-07-29T15:47:00Z">
              <w:r w:rsidRPr="006F06C2">
                <w:t xml:space="preserve">    </w:t>
              </w:r>
            </w:ins>
            <w:ins w:id="132" w:author="马伟10042973" w:date="2022-08-18T20:46:00Z">
              <w:r>
                <w:t xml:space="preserve">  </w:t>
              </w:r>
            </w:ins>
            <w:proofErr w:type="spellStart"/>
            <w:ins w:id="133" w:author="马伟10042973" w:date="2022-07-29T15:47:00Z">
              <w:r>
                <w:t>measObjectId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2B3552F8" w14:textId="77777777" w:rsidR="00307655" w:rsidRPr="006F06C2" w:rsidRDefault="00307655" w:rsidP="001D5114">
            <w:pPr>
              <w:pStyle w:val="TAL"/>
              <w:rPr>
                <w:ins w:id="134" w:author="马伟10042973" w:date="2022-07-29T15:47:00Z"/>
              </w:rPr>
            </w:pPr>
            <w:ins w:id="135"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37BCC9F6" w14:textId="77777777" w:rsidR="00307655" w:rsidRPr="006F06C2" w:rsidRDefault="00307655" w:rsidP="001D5114">
            <w:pPr>
              <w:pStyle w:val="TAL"/>
              <w:rPr>
                <w:ins w:id="1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09CC259" w14:textId="77777777" w:rsidR="00307655" w:rsidRPr="006F06C2" w:rsidRDefault="00307655" w:rsidP="001D5114">
            <w:pPr>
              <w:pStyle w:val="TAL"/>
              <w:rPr>
                <w:ins w:id="137" w:author="马伟10042973" w:date="2022-07-29T15:47:00Z"/>
              </w:rPr>
            </w:pPr>
          </w:p>
        </w:tc>
      </w:tr>
      <w:tr w:rsidR="00307655" w:rsidRPr="006F06C2" w14:paraId="6787564A" w14:textId="77777777" w:rsidTr="001D5114">
        <w:trPr>
          <w:ins w:id="138" w:author="马伟10042973" w:date="2022-08-18T20:46:00Z"/>
        </w:trPr>
        <w:tc>
          <w:tcPr>
            <w:tcW w:w="4532" w:type="dxa"/>
            <w:tcBorders>
              <w:top w:val="single" w:sz="4" w:space="0" w:color="auto"/>
              <w:left w:val="single" w:sz="4" w:space="0" w:color="auto"/>
              <w:bottom w:val="single" w:sz="4" w:space="0" w:color="auto"/>
              <w:right w:val="single" w:sz="4" w:space="0" w:color="auto"/>
            </w:tcBorders>
          </w:tcPr>
          <w:p w14:paraId="2EF05E86" w14:textId="77777777" w:rsidR="00307655" w:rsidRPr="006F06C2" w:rsidRDefault="00307655" w:rsidP="001D5114">
            <w:pPr>
              <w:pStyle w:val="TAL"/>
              <w:rPr>
                <w:ins w:id="139" w:author="马伟10042973" w:date="2022-08-18T20:46:00Z"/>
              </w:rPr>
            </w:pPr>
            <w:ins w:id="140" w:author="马伟10042973" w:date="2022-08-18T20:48:00Z">
              <w:r w:rsidRPr="006F06C2">
                <w:t xml:space="preserve"> </w:t>
              </w:r>
              <w:r>
                <w:t xml:space="preserve">  </w:t>
              </w:r>
              <w:r>
                <w:rPr>
                  <w:highlight w:val="green"/>
                </w:rPr>
                <w:t xml:space="preserve">   </w:t>
              </w:r>
            </w:ins>
            <w:proofErr w:type="spellStart"/>
            <w:ins w:id="141" w:author="马伟10042973" w:date="2022-08-18T20:47:00Z">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56670156" w14:textId="77777777" w:rsidR="00307655" w:rsidRPr="006F06C2" w:rsidRDefault="00307655" w:rsidP="001D5114">
            <w:pPr>
              <w:pStyle w:val="TAL"/>
              <w:rPr>
                <w:ins w:id="142" w:author="马伟10042973" w:date="2022-08-18T20:46:00Z"/>
              </w:rPr>
            </w:pPr>
          </w:p>
        </w:tc>
        <w:tc>
          <w:tcPr>
            <w:tcW w:w="1699" w:type="dxa"/>
            <w:tcBorders>
              <w:top w:val="single" w:sz="4" w:space="0" w:color="auto"/>
              <w:left w:val="single" w:sz="4" w:space="0" w:color="auto"/>
              <w:bottom w:val="single" w:sz="4" w:space="0" w:color="auto"/>
              <w:right w:val="single" w:sz="4" w:space="0" w:color="auto"/>
            </w:tcBorders>
          </w:tcPr>
          <w:p w14:paraId="48AB2518" w14:textId="77777777" w:rsidR="00307655" w:rsidRPr="006F06C2" w:rsidRDefault="00307655" w:rsidP="001D5114">
            <w:pPr>
              <w:pStyle w:val="TAL"/>
              <w:rPr>
                <w:ins w:id="143" w:author="马伟10042973" w:date="2022-08-18T20:46:00Z"/>
              </w:rPr>
            </w:pPr>
          </w:p>
        </w:tc>
        <w:tc>
          <w:tcPr>
            <w:tcW w:w="1134" w:type="dxa"/>
            <w:tcBorders>
              <w:top w:val="single" w:sz="4" w:space="0" w:color="auto"/>
              <w:left w:val="single" w:sz="4" w:space="0" w:color="auto"/>
              <w:bottom w:val="single" w:sz="4" w:space="0" w:color="auto"/>
              <w:right w:val="single" w:sz="4" w:space="0" w:color="auto"/>
            </w:tcBorders>
          </w:tcPr>
          <w:p w14:paraId="68BAF64A" w14:textId="77777777" w:rsidR="00307655" w:rsidRPr="006F06C2" w:rsidRDefault="00307655" w:rsidP="001D5114">
            <w:pPr>
              <w:pStyle w:val="TAL"/>
              <w:rPr>
                <w:ins w:id="144" w:author="马伟10042973" w:date="2022-08-18T20:46:00Z"/>
              </w:rPr>
            </w:pPr>
          </w:p>
        </w:tc>
      </w:tr>
      <w:tr w:rsidR="00307655" w:rsidRPr="006F06C2" w14:paraId="194CD7EA" w14:textId="77777777" w:rsidTr="001D5114">
        <w:trPr>
          <w:ins w:id="145" w:author="马伟10042973" w:date="2022-07-29T15:47:00Z"/>
        </w:trPr>
        <w:tc>
          <w:tcPr>
            <w:tcW w:w="4532" w:type="dxa"/>
            <w:vMerge w:val="restart"/>
            <w:tcBorders>
              <w:top w:val="single" w:sz="4" w:space="0" w:color="auto"/>
              <w:left w:val="single" w:sz="4" w:space="0" w:color="auto"/>
              <w:right w:val="single" w:sz="4" w:space="0" w:color="auto"/>
            </w:tcBorders>
          </w:tcPr>
          <w:p w14:paraId="4E0633D1" w14:textId="74F3FA51" w:rsidR="00307655" w:rsidRPr="00A056B7" w:rsidRDefault="00307655" w:rsidP="001D5114">
            <w:pPr>
              <w:pStyle w:val="TAL"/>
              <w:rPr>
                <w:ins w:id="146" w:author="马伟10042973" w:date="2022-08-18T20:49:00Z"/>
                <w:highlight w:val="green"/>
              </w:rPr>
            </w:pPr>
            <w:ins w:id="147" w:author="马伟10042973" w:date="2022-08-18T20:49:00Z">
              <w:r w:rsidRPr="00BD22AE">
                <w:rPr>
                  <w:highlight w:val="green"/>
                </w:rPr>
                <w:t xml:space="preserve">        </w:t>
              </w:r>
              <w:r w:rsidRPr="00A056B7">
                <w:rPr>
                  <w:highlight w:val="green"/>
                </w:rPr>
                <w:t xml:space="preserve"> </w:t>
              </w:r>
            </w:ins>
            <w:proofErr w:type="spellStart"/>
            <w:ins w:id="148" w:author="马伟10042973" w:date="2022-08-19T22:09:00Z">
              <w:r w:rsidR="00733C57">
                <w:rPr>
                  <w:highlight w:val="green"/>
                </w:rPr>
                <w:t>m</w:t>
              </w:r>
            </w:ins>
            <w:ins w:id="149" w:author="马伟10042973" w:date="2022-08-18T20:49:00Z">
              <w:r w:rsidRPr="00A056B7">
                <w:rPr>
                  <w:highlight w:val="green"/>
                </w:rPr>
                <w:t>easObjectEUTRA</w:t>
              </w:r>
              <w:proofErr w:type="spellEnd"/>
            </w:ins>
          </w:p>
          <w:p w14:paraId="5EFEB815" w14:textId="77777777" w:rsidR="00307655" w:rsidRPr="006F06C2" w:rsidRDefault="00307655" w:rsidP="001D5114">
            <w:pPr>
              <w:pStyle w:val="TAL"/>
              <w:rPr>
                <w:ins w:id="150" w:author="马伟10042973" w:date="2022-07-29T15:47:00Z"/>
              </w:rPr>
            </w:pPr>
            <w:ins w:id="151" w:author="马伟10042973" w:date="2022-07-29T15:47:00Z">
              <w:r w:rsidRPr="006F06C2">
                <w:t xml:space="preserve">    </w:t>
              </w:r>
            </w:ins>
            <w:ins w:id="152" w:author="马伟10042973" w:date="2022-08-18T20:48:00Z">
              <w:r>
                <w:t xml:space="preserve">    </w:t>
              </w:r>
            </w:ins>
            <w:bookmarkStart w:id="153" w:name="_GoBack"/>
            <w:bookmarkEnd w:id="153"/>
          </w:p>
        </w:tc>
        <w:tc>
          <w:tcPr>
            <w:tcW w:w="2265" w:type="dxa"/>
            <w:tcBorders>
              <w:top w:val="single" w:sz="4" w:space="0" w:color="auto"/>
              <w:left w:val="single" w:sz="4" w:space="0" w:color="auto"/>
              <w:bottom w:val="single" w:sz="4" w:space="0" w:color="auto"/>
              <w:right w:val="single" w:sz="4" w:space="0" w:color="auto"/>
            </w:tcBorders>
          </w:tcPr>
          <w:p w14:paraId="6CE8F1B1" w14:textId="77777777" w:rsidR="00307655" w:rsidRPr="006F06C2" w:rsidRDefault="00307655" w:rsidP="001D5114">
            <w:pPr>
              <w:pStyle w:val="TAL"/>
              <w:rPr>
                <w:ins w:id="154" w:author="马伟10042973" w:date="2022-07-29T15:47:00Z"/>
              </w:rPr>
            </w:pPr>
            <w:proofErr w:type="spellStart"/>
            <w:ins w:id="155" w:author="马伟10042973" w:date="2022-07-29T15:4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3F8CFB00" w14:textId="77777777" w:rsidR="00307655" w:rsidRPr="006F06C2" w:rsidRDefault="00307655" w:rsidP="001D5114">
            <w:pPr>
              <w:pStyle w:val="TAL"/>
              <w:rPr>
                <w:ins w:id="15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E8617D4" w14:textId="77777777" w:rsidR="00307655" w:rsidRPr="006F06C2" w:rsidRDefault="00307655" w:rsidP="001D5114">
            <w:pPr>
              <w:pStyle w:val="TAL"/>
              <w:rPr>
                <w:ins w:id="157" w:author="马伟10042973" w:date="2022-07-29T15:47:00Z"/>
              </w:rPr>
            </w:pPr>
          </w:p>
        </w:tc>
      </w:tr>
      <w:tr w:rsidR="00307655" w:rsidRPr="006F06C2" w14:paraId="2201B423" w14:textId="77777777" w:rsidTr="001D5114">
        <w:trPr>
          <w:ins w:id="158" w:author="马伟10042973" w:date="2022-07-29T15:47:00Z"/>
        </w:trPr>
        <w:tc>
          <w:tcPr>
            <w:tcW w:w="4532" w:type="dxa"/>
            <w:vMerge/>
            <w:tcBorders>
              <w:left w:val="single" w:sz="4" w:space="0" w:color="auto"/>
              <w:bottom w:val="single" w:sz="4" w:space="0" w:color="auto"/>
              <w:right w:val="single" w:sz="4" w:space="0" w:color="auto"/>
            </w:tcBorders>
          </w:tcPr>
          <w:p w14:paraId="3403F2D1" w14:textId="77777777" w:rsidR="00307655" w:rsidRPr="006F06C2" w:rsidRDefault="00307655" w:rsidP="001D5114">
            <w:pPr>
              <w:pStyle w:val="TAL"/>
              <w:rPr>
                <w:ins w:id="159"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tcPr>
          <w:p w14:paraId="1687085B" w14:textId="77777777" w:rsidR="00307655" w:rsidRPr="006F06C2" w:rsidRDefault="00307655" w:rsidP="001D5114">
            <w:pPr>
              <w:pStyle w:val="TAL"/>
              <w:rPr>
                <w:ins w:id="160" w:author="马伟10042973" w:date="2022-07-29T15:47:00Z"/>
              </w:rPr>
            </w:pPr>
            <w:proofErr w:type="spellStart"/>
            <w:ins w:id="161"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55584906" w14:textId="77777777" w:rsidR="00307655" w:rsidRPr="006F06C2" w:rsidRDefault="00307655" w:rsidP="001D5114">
            <w:pPr>
              <w:pStyle w:val="TAL"/>
              <w:rPr>
                <w:ins w:id="1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6F64D56" w14:textId="77777777" w:rsidR="00307655" w:rsidRPr="006F06C2" w:rsidRDefault="00307655" w:rsidP="001D5114">
            <w:pPr>
              <w:pStyle w:val="TAL"/>
              <w:rPr>
                <w:ins w:id="163" w:author="马伟10042973" w:date="2022-07-29T15:47:00Z"/>
              </w:rPr>
            </w:pPr>
            <w:ins w:id="164" w:author="马伟10042973" w:date="2022-07-29T15:47:00Z">
              <w:r w:rsidRPr="006F06C2">
                <w:t>Band &gt; 64</w:t>
              </w:r>
            </w:ins>
          </w:p>
        </w:tc>
      </w:tr>
      <w:tr w:rsidR="00307655" w:rsidRPr="006F06C2" w14:paraId="578C26E1" w14:textId="77777777" w:rsidTr="001D5114">
        <w:trPr>
          <w:ins w:id="165"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366858AA" w14:textId="77777777" w:rsidR="00307655" w:rsidRPr="006F06C2" w:rsidRDefault="00307655" w:rsidP="001D5114">
            <w:pPr>
              <w:pStyle w:val="TAL"/>
              <w:rPr>
                <w:ins w:id="166" w:author="马伟10042973" w:date="2022-08-18T20:49:00Z"/>
              </w:rPr>
            </w:pPr>
            <w:ins w:id="167" w:author="马伟10042973" w:date="2022-08-18T20:50: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C1E4334" w14:textId="77777777" w:rsidR="00307655" w:rsidRPr="006F06C2" w:rsidRDefault="00307655" w:rsidP="001D5114">
            <w:pPr>
              <w:pStyle w:val="TAL"/>
              <w:rPr>
                <w:ins w:id="168"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050CBE" w14:textId="77777777" w:rsidR="00307655" w:rsidRPr="006F06C2" w:rsidRDefault="00307655" w:rsidP="001D5114">
            <w:pPr>
              <w:pStyle w:val="TAL"/>
              <w:rPr>
                <w:ins w:id="169"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2CC68940" w14:textId="77777777" w:rsidR="00307655" w:rsidRPr="006F06C2" w:rsidRDefault="00307655" w:rsidP="001D5114">
            <w:pPr>
              <w:pStyle w:val="TAL"/>
              <w:rPr>
                <w:ins w:id="170" w:author="马伟10042973" w:date="2022-08-18T20:49:00Z"/>
              </w:rPr>
            </w:pPr>
          </w:p>
        </w:tc>
      </w:tr>
      <w:tr w:rsidR="00307655" w:rsidRPr="006F06C2" w14:paraId="1370BE2A" w14:textId="77777777" w:rsidTr="001D5114">
        <w:trPr>
          <w:ins w:id="171" w:author="马伟10042973" w:date="2022-08-18T20:49:00Z"/>
        </w:trPr>
        <w:tc>
          <w:tcPr>
            <w:tcW w:w="4532" w:type="dxa"/>
            <w:tcBorders>
              <w:top w:val="single" w:sz="4" w:space="0" w:color="auto"/>
              <w:left w:val="single" w:sz="4" w:space="0" w:color="auto"/>
              <w:bottom w:val="single" w:sz="4" w:space="0" w:color="auto"/>
              <w:right w:val="single" w:sz="4" w:space="0" w:color="auto"/>
            </w:tcBorders>
          </w:tcPr>
          <w:p w14:paraId="36BC5C48" w14:textId="77777777" w:rsidR="00307655" w:rsidRPr="006F06C2" w:rsidRDefault="00307655" w:rsidP="001D5114">
            <w:pPr>
              <w:pStyle w:val="TAL"/>
              <w:rPr>
                <w:ins w:id="172" w:author="马伟10042973" w:date="2022-08-18T20:49:00Z"/>
              </w:rPr>
            </w:pPr>
            <w:ins w:id="173" w:author="马伟10042973" w:date="2022-08-18T20:50: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32D0820" w14:textId="77777777" w:rsidR="00307655" w:rsidRPr="006F06C2" w:rsidRDefault="00307655" w:rsidP="001D5114">
            <w:pPr>
              <w:pStyle w:val="TAL"/>
              <w:rPr>
                <w:ins w:id="174" w:author="马伟10042973" w:date="2022-08-18T20:49:00Z"/>
                <w:lang w:eastAsia="zh-CN"/>
              </w:rPr>
            </w:pPr>
          </w:p>
        </w:tc>
        <w:tc>
          <w:tcPr>
            <w:tcW w:w="1699" w:type="dxa"/>
            <w:tcBorders>
              <w:top w:val="single" w:sz="4" w:space="0" w:color="auto"/>
              <w:left w:val="single" w:sz="4" w:space="0" w:color="auto"/>
              <w:bottom w:val="single" w:sz="4" w:space="0" w:color="auto"/>
              <w:right w:val="single" w:sz="4" w:space="0" w:color="auto"/>
            </w:tcBorders>
          </w:tcPr>
          <w:p w14:paraId="219DA8E4" w14:textId="77777777" w:rsidR="00307655" w:rsidRPr="006F06C2" w:rsidRDefault="00307655" w:rsidP="001D5114">
            <w:pPr>
              <w:pStyle w:val="TAL"/>
              <w:rPr>
                <w:ins w:id="175" w:author="马伟10042973" w:date="2022-08-18T20:49:00Z"/>
              </w:rPr>
            </w:pPr>
          </w:p>
        </w:tc>
        <w:tc>
          <w:tcPr>
            <w:tcW w:w="1134" w:type="dxa"/>
            <w:tcBorders>
              <w:top w:val="single" w:sz="4" w:space="0" w:color="auto"/>
              <w:left w:val="single" w:sz="4" w:space="0" w:color="auto"/>
              <w:bottom w:val="single" w:sz="4" w:space="0" w:color="auto"/>
              <w:right w:val="single" w:sz="4" w:space="0" w:color="auto"/>
            </w:tcBorders>
          </w:tcPr>
          <w:p w14:paraId="3864F0A5" w14:textId="77777777" w:rsidR="00307655" w:rsidRPr="006F06C2" w:rsidRDefault="00307655" w:rsidP="001D5114">
            <w:pPr>
              <w:pStyle w:val="TAL"/>
              <w:rPr>
                <w:ins w:id="176" w:author="马伟10042973" w:date="2022-08-18T20:49:00Z"/>
              </w:rPr>
            </w:pPr>
          </w:p>
        </w:tc>
      </w:tr>
      <w:tr w:rsidR="00307655" w:rsidRPr="006F06C2" w14:paraId="50827B2D" w14:textId="77777777" w:rsidTr="001D5114">
        <w:trPr>
          <w:ins w:id="177"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673C0B07" w14:textId="77777777" w:rsidR="00307655" w:rsidRPr="006F06C2" w:rsidRDefault="00307655" w:rsidP="001D5114">
            <w:pPr>
              <w:pStyle w:val="TAL"/>
              <w:rPr>
                <w:ins w:id="178" w:author="马伟10042973" w:date="2022-08-18T20:50:00Z"/>
              </w:rPr>
            </w:pPr>
            <w:ins w:id="179" w:author="马伟10042973" w:date="2022-08-18T20:51:00Z">
              <w:r>
                <w:rPr>
                  <w:rFonts w:hint="eastAsia"/>
                  <w:lang w:eastAsia="zh-CN"/>
                </w:rPr>
                <w:t xml:space="preserve">    </w:t>
              </w:r>
              <w:proofErr w:type="spellStart"/>
              <w:r w:rsidRPr="00BD22AE">
                <w:rPr>
                  <w:highlight w:val="green"/>
                </w:rPr>
                <w:t>measObjectId</w:t>
              </w:r>
              <w:proofErr w:type="spellEnd"/>
              <w:r w:rsidRPr="00BD22AE">
                <w:rPr>
                  <w:highlight w:val="green"/>
                </w:rPr>
                <w:t>[</w:t>
              </w:r>
              <w:r>
                <w:rPr>
                  <w:highlight w:val="green"/>
                </w:rPr>
                <w:t>2</w:t>
              </w:r>
              <w:r w:rsidRPr="00BD22AE">
                <w:rPr>
                  <w:highlight w:val="green"/>
                </w:rPr>
                <w:t>] SEQUENCE {</w:t>
              </w:r>
            </w:ins>
          </w:p>
        </w:tc>
        <w:tc>
          <w:tcPr>
            <w:tcW w:w="2265" w:type="dxa"/>
            <w:tcBorders>
              <w:top w:val="single" w:sz="4" w:space="0" w:color="auto"/>
              <w:left w:val="single" w:sz="4" w:space="0" w:color="auto"/>
              <w:bottom w:val="single" w:sz="4" w:space="0" w:color="auto"/>
              <w:right w:val="single" w:sz="4" w:space="0" w:color="auto"/>
            </w:tcBorders>
          </w:tcPr>
          <w:p w14:paraId="057FE71C" w14:textId="77777777" w:rsidR="00307655" w:rsidRPr="006F06C2" w:rsidRDefault="00307655" w:rsidP="001D5114">
            <w:pPr>
              <w:pStyle w:val="TAL"/>
              <w:rPr>
                <w:ins w:id="180"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16D1CF4D" w14:textId="77777777" w:rsidR="00307655" w:rsidRPr="006F06C2" w:rsidRDefault="00307655" w:rsidP="001D5114">
            <w:pPr>
              <w:pStyle w:val="TAL"/>
              <w:rPr>
                <w:ins w:id="181" w:author="马伟10042973" w:date="2022-08-18T20:50:00Z"/>
              </w:rPr>
            </w:pPr>
            <w:ins w:id="182" w:author="马伟10042973" w:date="2022-08-18T20:51:00Z">
              <w:r>
                <w:t>entry 2</w:t>
              </w:r>
            </w:ins>
          </w:p>
        </w:tc>
        <w:tc>
          <w:tcPr>
            <w:tcW w:w="1134" w:type="dxa"/>
            <w:tcBorders>
              <w:top w:val="single" w:sz="4" w:space="0" w:color="auto"/>
              <w:left w:val="single" w:sz="4" w:space="0" w:color="auto"/>
              <w:bottom w:val="single" w:sz="4" w:space="0" w:color="auto"/>
              <w:right w:val="single" w:sz="4" w:space="0" w:color="auto"/>
            </w:tcBorders>
          </w:tcPr>
          <w:p w14:paraId="0A0A844F" w14:textId="77777777" w:rsidR="00307655" w:rsidRPr="006F06C2" w:rsidRDefault="00307655" w:rsidP="001D5114">
            <w:pPr>
              <w:pStyle w:val="TAL"/>
              <w:rPr>
                <w:ins w:id="183" w:author="马伟10042973" w:date="2022-08-18T20:50:00Z"/>
              </w:rPr>
            </w:pPr>
          </w:p>
        </w:tc>
      </w:tr>
      <w:tr w:rsidR="00307655" w:rsidRPr="006F06C2" w14:paraId="1A6F5C7C" w14:textId="77777777" w:rsidTr="001D5114">
        <w:trPr>
          <w:ins w:id="184"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8BC5B31" w14:textId="77777777" w:rsidR="00307655" w:rsidRPr="006F06C2" w:rsidRDefault="00307655" w:rsidP="001D5114">
            <w:pPr>
              <w:pStyle w:val="TAL"/>
              <w:rPr>
                <w:ins w:id="185" w:author="马伟10042973" w:date="2022-08-18T20:50:00Z"/>
              </w:rPr>
            </w:pPr>
            <w:ins w:id="186" w:author="马伟10042973" w:date="2022-08-18T20:51:00Z">
              <w:r w:rsidRPr="006F06C2">
                <w:t xml:space="preserve">    </w:t>
              </w:r>
              <w:r>
                <w:t xml:space="preserve">  </w:t>
              </w:r>
              <w:proofErr w:type="spellStart"/>
              <w:r>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2D034B95" w14:textId="77777777" w:rsidR="00307655" w:rsidRPr="006F06C2" w:rsidRDefault="00307655" w:rsidP="001D5114">
            <w:pPr>
              <w:pStyle w:val="TAL"/>
              <w:rPr>
                <w:ins w:id="187" w:author="马伟10042973" w:date="2022-08-18T20:50:00Z"/>
                <w:lang w:eastAsia="zh-CN"/>
              </w:rPr>
            </w:pPr>
            <w:ins w:id="188" w:author="马伟10042973" w:date="2022-08-18T20:51:00Z">
              <w:r>
                <w:t>2</w:t>
              </w:r>
            </w:ins>
          </w:p>
        </w:tc>
        <w:tc>
          <w:tcPr>
            <w:tcW w:w="1699" w:type="dxa"/>
            <w:tcBorders>
              <w:top w:val="single" w:sz="4" w:space="0" w:color="auto"/>
              <w:left w:val="single" w:sz="4" w:space="0" w:color="auto"/>
              <w:bottom w:val="single" w:sz="4" w:space="0" w:color="auto"/>
              <w:right w:val="single" w:sz="4" w:space="0" w:color="auto"/>
            </w:tcBorders>
          </w:tcPr>
          <w:p w14:paraId="7277525E" w14:textId="77777777" w:rsidR="00307655" w:rsidRPr="006F06C2" w:rsidRDefault="00307655" w:rsidP="001D5114">
            <w:pPr>
              <w:pStyle w:val="TAL"/>
              <w:rPr>
                <w:ins w:id="18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69FC5AD" w14:textId="77777777" w:rsidR="00307655" w:rsidRPr="006F06C2" w:rsidRDefault="00307655" w:rsidP="001D5114">
            <w:pPr>
              <w:pStyle w:val="TAL"/>
              <w:rPr>
                <w:ins w:id="190" w:author="马伟10042973" w:date="2022-08-18T20:50:00Z"/>
              </w:rPr>
            </w:pPr>
          </w:p>
        </w:tc>
      </w:tr>
      <w:tr w:rsidR="00307655" w:rsidRPr="006F06C2" w14:paraId="7E061CF3" w14:textId="77777777" w:rsidTr="001D5114">
        <w:trPr>
          <w:ins w:id="191"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3D3BC455" w14:textId="77777777" w:rsidR="00307655" w:rsidRPr="006F06C2" w:rsidRDefault="00307655" w:rsidP="001D5114">
            <w:pPr>
              <w:pStyle w:val="TAL"/>
              <w:rPr>
                <w:ins w:id="192" w:author="马伟10042973" w:date="2022-08-18T20:50:00Z"/>
              </w:rPr>
            </w:pPr>
            <w:ins w:id="193" w:author="马伟10042973" w:date="2022-08-18T20:51:00Z">
              <w:r w:rsidRPr="006F06C2">
                <w:t xml:space="preserve"> </w:t>
              </w:r>
              <w:r>
                <w:t xml:space="preserve">  </w:t>
              </w:r>
              <w:r>
                <w:rPr>
                  <w:highlight w:val="green"/>
                </w:rPr>
                <w:t xml:space="preserve">   </w:t>
              </w:r>
              <w:proofErr w:type="spellStart"/>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38E7CF11" w14:textId="77777777" w:rsidR="00307655" w:rsidRPr="006F06C2" w:rsidRDefault="00307655" w:rsidP="001D5114">
            <w:pPr>
              <w:pStyle w:val="TAL"/>
              <w:rPr>
                <w:ins w:id="194" w:author="马伟10042973" w:date="2022-08-18T20:50:00Z"/>
                <w:lang w:eastAsia="zh-CN"/>
              </w:rPr>
            </w:pPr>
          </w:p>
        </w:tc>
        <w:tc>
          <w:tcPr>
            <w:tcW w:w="1699" w:type="dxa"/>
            <w:tcBorders>
              <w:top w:val="single" w:sz="4" w:space="0" w:color="auto"/>
              <w:left w:val="single" w:sz="4" w:space="0" w:color="auto"/>
              <w:bottom w:val="single" w:sz="4" w:space="0" w:color="auto"/>
              <w:right w:val="single" w:sz="4" w:space="0" w:color="auto"/>
            </w:tcBorders>
          </w:tcPr>
          <w:p w14:paraId="2FFF7F04" w14:textId="77777777" w:rsidR="00307655" w:rsidRPr="006F06C2" w:rsidRDefault="00307655" w:rsidP="001D5114">
            <w:pPr>
              <w:pStyle w:val="TAL"/>
              <w:rPr>
                <w:ins w:id="195"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77B88CFF" w14:textId="77777777" w:rsidR="00307655" w:rsidRPr="006F06C2" w:rsidRDefault="00307655" w:rsidP="001D5114">
            <w:pPr>
              <w:pStyle w:val="TAL"/>
              <w:rPr>
                <w:ins w:id="196" w:author="马伟10042973" w:date="2022-08-18T20:50:00Z"/>
              </w:rPr>
            </w:pPr>
          </w:p>
        </w:tc>
      </w:tr>
      <w:tr w:rsidR="00307655" w:rsidRPr="006F06C2" w14:paraId="06CB4147" w14:textId="77777777" w:rsidTr="001D5114">
        <w:trPr>
          <w:ins w:id="197" w:author="马伟10042973" w:date="2022-07-29T15:47:00Z"/>
        </w:trPr>
        <w:tc>
          <w:tcPr>
            <w:tcW w:w="4532" w:type="dxa"/>
            <w:vMerge w:val="restart"/>
            <w:tcBorders>
              <w:top w:val="single" w:sz="4" w:space="0" w:color="auto"/>
              <w:left w:val="single" w:sz="4" w:space="0" w:color="auto"/>
              <w:right w:val="single" w:sz="4" w:space="0" w:color="auto"/>
            </w:tcBorders>
            <w:hideMark/>
          </w:tcPr>
          <w:p w14:paraId="4B91A278" w14:textId="53E083FE" w:rsidR="00307655" w:rsidRPr="00A056B7" w:rsidRDefault="00307655" w:rsidP="001D5114">
            <w:pPr>
              <w:pStyle w:val="TAL"/>
              <w:rPr>
                <w:ins w:id="198" w:author="马伟10042973" w:date="2022-08-18T20:51:00Z"/>
                <w:highlight w:val="green"/>
              </w:rPr>
            </w:pPr>
            <w:ins w:id="199" w:author="马伟10042973" w:date="2022-08-18T20:51:00Z">
              <w:r w:rsidRPr="00BD22AE">
                <w:rPr>
                  <w:highlight w:val="green"/>
                </w:rPr>
                <w:t xml:space="preserve">        </w:t>
              </w:r>
            </w:ins>
            <w:proofErr w:type="spellStart"/>
            <w:ins w:id="200" w:author="马伟10042973" w:date="2022-08-19T22:12:00Z">
              <w:r w:rsidR="00551C73">
                <w:rPr>
                  <w:highlight w:val="green"/>
                </w:rPr>
                <w:t>m</w:t>
              </w:r>
            </w:ins>
            <w:ins w:id="201" w:author="马伟10042973" w:date="2022-08-18T20:51:00Z">
              <w:r w:rsidRPr="00A056B7">
                <w:rPr>
                  <w:highlight w:val="green"/>
                </w:rPr>
                <w:t>easObjectEUTRA</w:t>
              </w:r>
              <w:proofErr w:type="spellEnd"/>
            </w:ins>
          </w:p>
          <w:p w14:paraId="2D12A9BD" w14:textId="77777777" w:rsidR="00307655" w:rsidRPr="006F06C2" w:rsidRDefault="00307655" w:rsidP="001D5114">
            <w:pPr>
              <w:pStyle w:val="TAL"/>
              <w:rPr>
                <w:ins w:id="202" w:author="马伟10042973" w:date="2022-07-29T15:47:00Z"/>
              </w:rPr>
            </w:pPr>
            <w:ins w:id="203" w:author="马伟10042973" w:date="2022-08-18T20:51:00Z">
              <w:r w:rsidRPr="006F06C2">
                <w:t xml:space="preserve">    </w:t>
              </w:r>
              <w: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400690D3" w14:textId="77777777" w:rsidR="00307655" w:rsidRPr="006F06C2" w:rsidRDefault="00307655" w:rsidP="001D5114">
            <w:pPr>
              <w:pStyle w:val="TAL"/>
              <w:rPr>
                <w:ins w:id="204" w:author="马伟10042973" w:date="2022-07-29T15:47:00Z"/>
              </w:rPr>
            </w:pPr>
            <w:proofErr w:type="spellStart"/>
            <w:ins w:id="205" w:author="马伟10042973" w:date="2022-08-18T20:51:00Z">
              <w:r w:rsidRPr="006F06C2">
                <w:t>MeasObjectEUTRA</w:t>
              </w:r>
              <w:proofErr w:type="spellEnd"/>
              <w:r w:rsidRPr="006F06C2">
                <w:t>-GENERIC(f</w:t>
              </w:r>
              <w:r>
                <w:t>2</w:t>
              </w:r>
              <w:r w:rsidRPr="006F06C2">
                <w:t>)</w:t>
              </w:r>
            </w:ins>
          </w:p>
        </w:tc>
        <w:tc>
          <w:tcPr>
            <w:tcW w:w="1699" w:type="dxa"/>
            <w:tcBorders>
              <w:top w:val="single" w:sz="4" w:space="0" w:color="auto"/>
              <w:left w:val="single" w:sz="4" w:space="0" w:color="auto"/>
              <w:bottom w:val="single" w:sz="4" w:space="0" w:color="auto"/>
              <w:right w:val="single" w:sz="4" w:space="0" w:color="auto"/>
            </w:tcBorders>
          </w:tcPr>
          <w:p w14:paraId="56EECE56" w14:textId="77777777" w:rsidR="00307655" w:rsidRPr="006F06C2" w:rsidRDefault="00307655" w:rsidP="001D5114">
            <w:pPr>
              <w:pStyle w:val="TAL"/>
              <w:rPr>
                <w:ins w:id="20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26E915C" w14:textId="77777777" w:rsidR="00307655" w:rsidRPr="006F06C2" w:rsidRDefault="00307655" w:rsidP="001D5114">
            <w:pPr>
              <w:pStyle w:val="TAL"/>
              <w:rPr>
                <w:ins w:id="207" w:author="马伟10042973" w:date="2022-07-29T15:47:00Z"/>
              </w:rPr>
            </w:pPr>
          </w:p>
        </w:tc>
      </w:tr>
      <w:tr w:rsidR="00307655" w:rsidRPr="006F06C2" w14:paraId="772C31BE" w14:textId="77777777" w:rsidTr="001D5114">
        <w:trPr>
          <w:ins w:id="208" w:author="马伟10042973" w:date="2022-07-29T15:47:00Z"/>
        </w:trPr>
        <w:tc>
          <w:tcPr>
            <w:tcW w:w="4532" w:type="dxa"/>
            <w:vMerge/>
            <w:tcBorders>
              <w:left w:val="single" w:sz="4" w:space="0" w:color="auto"/>
              <w:bottom w:val="single" w:sz="4" w:space="0" w:color="auto"/>
              <w:right w:val="single" w:sz="4" w:space="0" w:color="auto"/>
            </w:tcBorders>
          </w:tcPr>
          <w:p w14:paraId="3E9405E1" w14:textId="77777777" w:rsidR="00307655" w:rsidRPr="006F06C2" w:rsidRDefault="00307655" w:rsidP="001D5114">
            <w:pPr>
              <w:pStyle w:val="TAL"/>
              <w:rPr>
                <w:ins w:id="209" w:author="马伟10042973" w:date="2022-07-29T15:47:00Z"/>
              </w:rPr>
            </w:pPr>
          </w:p>
        </w:tc>
        <w:tc>
          <w:tcPr>
            <w:tcW w:w="2265" w:type="dxa"/>
            <w:tcBorders>
              <w:top w:val="single" w:sz="4" w:space="0" w:color="auto"/>
              <w:left w:val="single" w:sz="4" w:space="0" w:color="auto"/>
              <w:bottom w:val="single" w:sz="4" w:space="0" w:color="auto"/>
              <w:right w:val="single" w:sz="4" w:space="0" w:color="auto"/>
            </w:tcBorders>
            <w:hideMark/>
          </w:tcPr>
          <w:p w14:paraId="4FB24E59" w14:textId="77777777" w:rsidR="00307655" w:rsidRPr="006F06C2" w:rsidRDefault="00307655" w:rsidP="001D5114">
            <w:pPr>
              <w:pStyle w:val="TAL"/>
              <w:rPr>
                <w:ins w:id="210" w:author="马伟10042973" w:date="2022-07-29T15:47:00Z"/>
              </w:rPr>
            </w:pPr>
            <w:proofErr w:type="spellStart"/>
            <w:ins w:id="211" w:author="马伟10042973" w:date="2022-08-18T20:51: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06747C5C" w14:textId="77777777" w:rsidR="00307655" w:rsidRPr="006F06C2" w:rsidRDefault="00307655" w:rsidP="001D5114">
            <w:pPr>
              <w:pStyle w:val="TAL"/>
              <w:rPr>
                <w:ins w:id="21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DD38899" w14:textId="77777777" w:rsidR="00307655" w:rsidRPr="006F06C2" w:rsidRDefault="00307655" w:rsidP="001D5114">
            <w:pPr>
              <w:pStyle w:val="TAL"/>
              <w:rPr>
                <w:ins w:id="213" w:author="马伟10042973" w:date="2022-07-29T15:47:00Z"/>
              </w:rPr>
            </w:pPr>
            <w:ins w:id="214" w:author="马伟10042973" w:date="2022-08-18T20:51:00Z">
              <w:r w:rsidRPr="006F06C2">
                <w:t>Band &gt; 64</w:t>
              </w:r>
            </w:ins>
          </w:p>
        </w:tc>
      </w:tr>
      <w:tr w:rsidR="00307655" w:rsidRPr="006F06C2" w14:paraId="01740030" w14:textId="77777777" w:rsidTr="001D5114">
        <w:trPr>
          <w:ins w:id="215"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757D2FE5" w14:textId="77777777" w:rsidR="00307655" w:rsidRPr="006F06C2" w:rsidRDefault="00307655" w:rsidP="001D5114">
            <w:pPr>
              <w:pStyle w:val="TAL"/>
              <w:rPr>
                <w:ins w:id="216" w:author="马伟10042973" w:date="2022-08-18T20:50:00Z"/>
              </w:rPr>
            </w:pPr>
            <w:ins w:id="217" w:author="马伟10042973" w:date="2022-08-18T20:51: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EA3575B" w14:textId="77777777" w:rsidR="00307655" w:rsidRPr="006F06C2" w:rsidRDefault="00307655" w:rsidP="001D5114">
            <w:pPr>
              <w:pStyle w:val="TAL"/>
              <w:rPr>
                <w:ins w:id="218"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3B5B1EF1" w14:textId="77777777" w:rsidR="00307655" w:rsidRPr="006F06C2" w:rsidRDefault="00307655" w:rsidP="001D5114">
            <w:pPr>
              <w:pStyle w:val="TAL"/>
              <w:rPr>
                <w:ins w:id="219"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31BED812" w14:textId="77777777" w:rsidR="00307655" w:rsidRPr="006F06C2" w:rsidRDefault="00307655" w:rsidP="001D5114">
            <w:pPr>
              <w:pStyle w:val="TAL"/>
              <w:rPr>
                <w:ins w:id="220" w:author="马伟10042973" w:date="2022-08-18T20:50:00Z"/>
              </w:rPr>
            </w:pPr>
          </w:p>
        </w:tc>
      </w:tr>
      <w:tr w:rsidR="00307655" w:rsidRPr="006F06C2" w14:paraId="159FE552" w14:textId="77777777" w:rsidTr="001D5114">
        <w:trPr>
          <w:ins w:id="221" w:author="马伟10042973" w:date="2022-08-18T20:50:00Z"/>
        </w:trPr>
        <w:tc>
          <w:tcPr>
            <w:tcW w:w="4532" w:type="dxa"/>
            <w:tcBorders>
              <w:top w:val="single" w:sz="4" w:space="0" w:color="auto"/>
              <w:left w:val="single" w:sz="4" w:space="0" w:color="auto"/>
              <w:bottom w:val="single" w:sz="4" w:space="0" w:color="auto"/>
              <w:right w:val="single" w:sz="4" w:space="0" w:color="auto"/>
            </w:tcBorders>
          </w:tcPr>
          <w:p w14:paraId="5A37D627" w14:textId="77777777" w:rsidR="00307655" w:rsidRPr="006F06C2" w:rsidRDefault="00307655" w:rsidP="001D5114">
            <w:pPr>
              <w:pStyle w:val="TAL"/>
              <w:rPr>
                <w:ins w:id="222" w:author="马伟10042973" w:date="2022-08-18T20:50:00Z"/>
              </w:rPr>
            </w:pPr>
            <w:ins w:id="223" w:author="马伟10042973" w:date="2022-08-18T20:51: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B1F7029" w14:textId="77777777" w:rsidR="00307655" w:rsidRPr="006F06C2" w:rsidRDefault="00307655" w:rsidP="001D5114">
            <w:pPr>
              <w:pStyle w:val="TAL"/>
              <w:rPr>
                <w:ins w:id="224" w:author="马伟10042973" w:date="2022-08-18T20:50:00Z"/>
              </w:rPr>
            </w:pPr>
          </w:p>
        </w:tc>
        <w:tc>
          <w:tcPr>
            <w:tcW w:w="1699" w:type="dxa"/>
            <w:tcBorders>
              <w:top w:val="single" w:sz="4" w:space="0" w:color="auto"/>
              <w:left w:val="single" w:sz="4" w:space="0" w:color="auto"/>
              <w:bottom w:val="single" w:sz="4" w:space="0" w:color="auto"/>
              <w:right w:val="single" w:sz="4" w:space="0" w:color="auto"/>
            </w:tcBorders>
          </w:tcPr>
          <w:p w14:paraId="701E999A" w14:textId="77777777" w:rsidR="00307655" w:rsidRPr="006F06C2" w:rsidRDefault="00307655" w:rsidP="001D5114">
            <w:pPr>
              <w:pStyle w:val="TAL"/>
              <w:rPr>
                <w:ins w:id="225" w:author="马伟10042973" w:date="2022-08-18T20:50:00Z"/>
              </w:rPr>
            </w:pPr>
          </w:p>
        </w:tc>
        <w:tc>
          <w:tcPr>
            <w:tcW w:w="1134" w:type="dxa"/>
            <w:tcBorders>
              <w:top w:val="single" w:sz="4" w:space="0" w:color="auto"/>
              <w:left w:val="single" w:sz="4" w:space="0" w:color="auto"/>
              <w:bottom w:val="single" w:sz="4" w:space="0" w:color="auto"/>
              <w:right w:val="single" w:sz="4" w:space="0" w:color="auto"/>
            </w:tcBorders>
          </w:tcPr>
          <w:p w14:paraId="60F79870" w14:textId="77777777" w:rsidR="00307655" w:rsidRPr="006F06C2" w:rsidRDefault="00307655" w:rsidP="001D5114">
            <w:pPr>
              <w:pStyle w:val="TAL"/>
              <w:rPr>
                <w:ins w:id="226" w:author="马伟10042973" w:date="2022-08-18T20:50:00Z"/>
              </w:rPr>
            </w:pPr>
          </w:p>
        </w:tc>
      </w:tr>
      <w:tr w:rsidR="00307655" w:rsidRPr="006F06C2" w14:paraId="4F1C0A96" w14:textId="77777777" w:rsidTr="001D5114">
        <w:trPr>
          <w:ins w:id="22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22D2C18" w14:textId="77777777" w:rsidR="00307655" w:rsidRPr="006F06C2" w:rsidRDefault="00307655" w:rsidP="001D5114">
            <w:pPr>
              <w:pStyle w:val="TAL"/>
              <w:rPr>
                <w:ins w:id="228" w:author="马伟10042973" w:date="2022-07-29T15:47:00Z"/>
              </w:rPr>
            </w:pPr>
            <w:ins w:id="229"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A015C21" w14:textId="77777777" w:rsidR="00307655" w:rsidRPr="006F06C2" w:rsidRDefault="00307655" w:rsidP="001D5114">
            <w:pPr>
              <w:pStyle w:val="TAL"/>
              <w:rPr>
                <w:ins w:id="230"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138156F" w14:textId="77777777" w:rsidR="00307655" w:rsidRPr="006F06C2" w:rsidRDefault="00307655" w:rsidP="001D5114">
            <w:pPr>
              <w:pStyle w:val="TAL"/>
              <w:rPr>
                <w:ins w:id="23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F9B2D0D" w14:textId="77777777" w:rsidR="00307655" w:rsidRPr="006F06C2" w:rsidRDefault="00307655" w:rsidP="001D5114">
            <w:pPr>
              <w:pStyle w:val="TAL"/>
              <w:rPr>
                <w:ins w:id="232" w:author="马伟10042973" w:date="2022-07-29T15:47:00Z"/>
              </w:rPr>
            </w:pPr>
          </w:p>
        </w:tc>
      </w:tr>
      <w:tr w:rsidR="00307655" w:rsidRPr="006F06C2" w14:paraId="1187BD3F" w14:textId="77777777" w:rsidTr="001D5114">
        <w:trPr>
          <w:ins w:id="23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1CF058C" w14:textId="77777777" w:rsidR="00307655" w:rsidRPr="006F06C2" w:rsidRDefault="00307655" w:rsidP="001D5114">
            <w:pPr>
              <w:pStyle w:val="TAL"/>
              <w:rPr>
                <w:ins w:id="234" w:author="马伟10042973" w:date="2022-07-29T15:47:00Z"/>
              </w:rPr>
            </w:pPr>
            <w:ins w:id="235" w:author="马伟10042973" w:date="2022-08-18T20:42:00Z">
              <w:r w:rsidRPr="00BD22AE">
                <w:rPr>
                  <w:highlight w:val="green"/>
                </w:rPr>
                <w:t xml:space="preserve">  </w:t>
              </w:r>
              <w:proofErr w:type="spellStart"/>
              <w:r w:rsidRPr="00BD22AE">
                <w:rPr>
                  <w:highlight w:val="green"/>
                </w:rPr>
                <w:t>reportConfigToAddModList</w:t>
              </w:r>
              <w:proofErr w:type="spellEnd"/>
              <w:r w:rsidRPr="00BD22AE">
                <w:rPr>
                  <w:highlight w:val="green"/>
                </w:rPr>
                <w:t xml:space="preserve"> SEQUENCE (SIZE (1..maxReportConfigId)) OF </w:t>
              </w:r>
              <w:proofErr w:type="spellStart"/>
              <w:r w:rsidRPr="00BD22AE">
                <w:rPr>
                  <w:highlight w:val="green"/>
                </w:rPr>
                <w:t>reportConfigToAddMod</w:t>
              </w:r>
              <w:proofErr w:type="spellEnd"/>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E14724B" w14:textId="77777777" w:rsidR="00307655" w:rsidRPr="006F06C2" w:rsidRDefault="00307655" w:rsidP="001D5114">
            <w:pPr>
              <w:pStyle w:val="TAL"/>
              <w:rPr>
                <w:ins w:id="236" w:author="马伟10042973" w:date="2022-07-29T15:47:00Z"/>
              </w:rPr>
            </w:pPr>
            <w:ins w:id="237"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7171AE6B" w14:textId="77777777" w:rsidR="00307655" w:rsidRPr="006F06C2" w:rsidRDefault="00307655" w:rsidP="001D5114">
            <w:pPr>
              <w:pStyle w:val="TAL"/>
              <w:rPr>
                <w:ins w:id="23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13D2380" w14:textId="77777777" w:rsidR="00307655" w:rsidRPr="006F06C2" w:rsidRDefault="00307655" w:rsidP="001D5114">
            <w:pPr>
              <w:pStyle w:val="TAL"/>
              <w:rPr>
                <w:ins w:id="239" w:author="马伟10042973" w:date="2022-07-29T15:47:00Z"/>
              </w:rPr>
            </w:pPr>
          </w:p>
        </w:tc>
      </w:tr>
      <w:tr w:rsidR="00307655" w:rsidRPr="006F06C2" w14:paraId="017EAB2C" w14:textId="77777777" w:rsidTr="001D5114">
        <w:trPr>
          <w:ins w:id="24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F73C1E7" w14:textId="77777777" w:rsidR="00307655" w:rsidRPr="006F06C2" w:rsidRDefault="00307655" w:rsidP="001D5114">
            <w:pPr>
              <w:pStyle w:val="TAL"/>
              <w:rPr>
                <w:ins w:id="241" w:author="马伟10042973" w:date="2022-07-29T15:47:00Z"/>
              </w:rPr>
            </w:pPr>
            <w:ins w:id="242" w:author="马伟10042973" w:date="2022-08-18T20:42:00Z">
              <w:r w:rsidRPr="00BD22AE">
                <w:rPr>
                  <w:highlight w:val="green"/>
                  <w:lang w:eastAsia="zh-CN"/>
                </w:rPr>
                <w:t xml:space="preserve">    </w:t>
              </w:r>
              <w:proofErr w:type="spellStart"/>
              <w:r w:rsidRPr="00BD22AE">
                <w:rPr>
                  <w:highlight w:val="green"/>
                </w:rPr>
                <w:t>reportConfigToAddMod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36E26E3F" w14:textId="77777777" w:rsidR="00307655" w:rsidRPr="006F06C2" w:rsidRDefault="00307655" w:rsidP="001D5114">
            <w:pPr>
              <w:pStyle w:val="TAL"/>
              <w:rPr>
                <w:ins w:id="24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7AC2AA0" w14:textId="77777777" w:rsidR="00307655" w:rsidRPr="006F06C2" w:rsidRDefault="00307655" w:rsidP="001D5114">
            <w:pPr>
              <w:pStyle w:val="TAL"/>
              <w:rPr>
                <w:ins w:id="244" w:author="马伟10042973" w:date="2022-07-29T15:47:00Z"/>
              </w:rPr>
            </w:pPr>
            <w:ins w:id="245"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12EBF765" w14:textId="77777777" w:rsidR="00307655" w:rsidRPr="006F06C2" w:rsidRDefault="00307655" w:rsidP="001D5114">
            <w:pPr>
              <w:pStyle w:val="TAL"/>
              <w:rPr>
                <w:ins w:id="246" w:author="马伟10042973" w:date="2022-07-29T15:47:00Z"/>
              </w:rPr>
            </w:pPr>
          </w:p>
        </w:tc>
      </w:tr>
      <w:tr w:rsidR="00307655" w:rsidRPr="006F06C2" w14:paraId="41565183" w14:textId="77777777" w:rsidTr="001D5114">
        <w:trPr>
          <w:ins w:id="24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379636A" w14:textId="77777777" w:rsidR="00307655" w:rsidRPr="006F06C2" w:rsidRDefault="00307655" w:rsidP="001D5114">
            <w:pPr>
              <w:pStyle w:val="TAL"/>
              <w:rPr>
                <w:ins w:id="248" w:author="马伟10042973" w:date="2022-07-29T15:47:00Z"/>
              </w:rPr>
            </w:pPr>
            <w:ins w:id="249" w:author="马伟10042973" w:date="2022-08-18T20:42:00Z">
              <w:r w:rsidRPr="00BD22AE">
                <w:rPr>
                  <w:highlight w:val="green"/>
                </w:rPr>
                <w:t xml:space="preserve">      </w:t>
              </w:r>
              <w:proofErr w:type="spellStart"/>
              <w:r w:rsidRPr="00BD22AE">
                <w:rPr>
                  <w:highlight w:val="green"/>
                </w:rPr>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2E7CEB3" w14:textId="77777777" w:rsidR="00307655" w:rsidRPr="006F06C2" w:rsidRDefault="00307655" w:rsidP="001D5114">
            <w:pPr>
              <w:pStyle w:val="TAL"/>
              <w:rPr>
                <w:ins w:id="250" w:author="马伟10042973" w:date="2022-07-29T15:47:00Z"/>
              </w:rPr>
            </w:pPr>
            <w:ins w:id="251"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1F16B56" w14:textId="77777777" w:rsidR="00307655" w:rsidRPr="006F06C2" w:rsidRDefault="00307655" w:rsidP="001D5114">
            <w:pPr>
              <w:pStyle w:val="TAL"/>
              <w:rPr>
                <w:ins w:id="25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5AFB8EF" w14:textId="77777777" w:rsidR="00307655" w:rsidRPr="006F06C2" w:rsidRDefault="00307655" w:rsidP="001D5114">
            <w:pPr>
              <w:pStyle w:val="TAL"/>
              <w:rPr>
                <w:ins w:id="253" w:author="马伟10042973" w:date="2022-07-29T15:47:00Z"/>
                <w:lang w:eastAsia="zh-CN"/>
              </w:rPr>
            </w:pPr>
          </w:p>
        </w:tc>
      </w:tr>
      <w:tr w:rsidR="00307655" w:rsidRPr="006F06C2" w14:paraId="55E851C3" w14:textId="77777777" w:rsidTr="001D5114">
        <w:trPr>
          <w:ins w:id="25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781DA45" w14:textId="77777777" w:rsidR="00307655" w:rsidRPr="006F06C2" w:rsidRDefault="00307655" w:rsidP="001D5114">
            <w:pPr>
              <w:pStyle w:val="TAL"/>
              <w:rPr>
                <w:ins w:id="255" w:author="马伟10042973" w:date="2022-07-29T15:47:00Z"/>
              </w:rPr>
            </w:pPr>
            <w:ins w:id="256" w:author="马伟10042973" w:date="2022-08-18T20:42:00Z">
              <w:r w:rsidRPr="00BD22AE">
                <w:rPr>
                  <w:highlight w:val="green"/>
                </w:rPr>
                <w:t xml:space="preserve">      </w:t>
              </w:r>
              <w:proofErr w:type="spellStart"/>
              <w:r w:rsidRPr="00BD22AE">
                <w:rPr>
                  <w:highlight w:val="green"/>
                </w:rPr>
                <w:t>reportConfig</w:t>
              </w:r>
            </w:ins>
            <w:proofErr w:type="spellEnd"/>
          </w:p>
        </w:tc>
        <w:tc>
          <w:tcPr>
            <w:tcW w:w="2265" w:type="dxa"/>
            <w:tcBorders>
              <w:top w:val="single" w:sz="4" w:space="0" w:color="auto"/>
              <w:left w:val="single" w:sz="4" w:space="0" w:color="auto"/>
              <w:bottom w:val="single" w:sz="4" w:space="0" w:color="auto"/>
              <w:right w:val="single" w:sz="4" w:space="0" w:color="auto"/>
            </w:tcBorders>
          </w:tcPr>
          <w:p w14:paraId="3B9F4E13" w14:textId="64E85AA0" w:rsidR="00307655" w:rsidRPr="006F06C2" w:rsidRDefault="00307655" w:rsidP="00307655">
            <w:pPr>
              <w:pStyle w:val="TAL"/>
              <w:rPr>
                <w:ins w:id="257" w:author="马伟10042973" w:date="2022-07-29T15:47:00Z"/>
              </w:rPr>
            </w:pPr>
            <w:ins w:id="258" w:author="马伟10042973" w:date="2022-08-18T20:42:00Z">
              <w:r w:rsidRPr="00635344">
                <w:rPr>
                  <w:highlight w:val="yellow"/>
                </w:rPr>
                <w:t>ReportConfig-A</w:t>
              </w:r>
            </w:ins>
            <w:ins w:id="259" w:author="马伟10042973" w:date="2022-08-18T21:27:00Z">
              <w:r>
                <w:t>5</w:t>
              </w:r>
            </w:ins>
          </w:p>
        </w:tc>
        <w:tc>
          <w:tcPr>
            <w:tcW w:w="1699" w:type="dxa"/>
            <w:tcBorders>
              <w:top w:val="single" w:sz="4" w:space="0" w:color="auto"/>
              <w:left w:val="single" w:sz="4" w:space="0" w:color="auto"/>
              <w:bottom w:val="single" w:sz="4" w:space="0" w:color="auto"/>
              <w:right w:val="single" w:sz="4" w:space="0" w:color="auto"/>
            </w:tcBorders>
          </w:tcPr>
          <w:p w14:paraId="698313E7" w14:textId="77777777" w:rsidR="00307655" w:rsidRPr="006F06C2" w:rsidRDefault="00307655" w:rsidP="001D5114">
            <w:pPr>
              <w:pStyle w:val="TAL"/>
              <w:rPr>
                <w:ins w:id="2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49F7F6C" w14:textId="77777777" w:rsidR="00307655" w:rsidRPr="006F06C2" w:rsidRDefault="00307655" w:rsidP="001D5114">
            <w:pPr>
              <w:pStyle w:val="TAL"/>
              <w:rPr>
                <w:ins w:id="261" w:author="马伟10042973" w:date="2022-07-29T15:47:00Z"/>
              </w:rPr>
            </w:pPr>
          </w:p>
        </w:tc>
      </w:tr>
      <w:tr w:rsidR="00307655" w:rsidRPr="006F06C2" w14:paraId="6E822C88" w14:textId="77777777" w:rsidTr="001D5114">
        <w:trPr>
          <w:ins w:id="26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C958586" w14:textId="77777777" w:rsidR="00307655" w:rsidRPr="006F06C2" w:rsidRDefault="00307655" w:rsidP="001D5114">
            <w:pPr>
              <w:pStyle w:val="TAL"/>
              <w:rPr>
                <w:ins w:id="263" w:author="马伟10042973" w:date="2022-07-29T15:47:00Z"/>
              </w:rPr>
            </w:pPr>
            <w:ins w:id="264" w:author="马伟10042973" w:date="2022-08-18T20:42: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F303DCC" w14:textId="77777777" w:rsidR="00307655" w:rsidRPr="006F06C2" w:rsidRDefault="00307655" w:rsidP="001D5114">
            <w:pPr>
              <w:pStyle w:val="TAL"/>
              <w:rPr>
                <w:ins w:id="26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18BF85F7" w14:textId="77777777" w:rsidR="00307655" w:rsidRPr="006F06C2" w:rsidRDefault="00307655" w:rsidP="001D5114">
            <w:pPr>
              <w:pStyle w:val="TAL"/>
              <w:rPr>
                <w:ins w:id="2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68319D1" w14:textId="77777777" w:rsidR="00307655" w:rsidRPr="006F06C2" w:rsidRDefault="00307655" w:rsidP="001D5114">
            <w:pPr>
              <w:pStyle w:val="TAL"/>
              <w:rPr>
                <w:ins w:id="267" w:author="马伟10042973" w:date="2022-07-29T15:47:00Z"/>
              </w:rPr>
            </w:pPr>
          </w:p>
        </w:tc>
      </w:tr>
      <w:tr w:rsidR="00307655" w:rsidRPr="006F06C2" w14:paraId="40DF49B8" w14:textId="77777777" w:rsidTr="001D5114">
        <w:trPr>
          <w:ins w:id="26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2F353CC" w14:textId="77777777" w:rsidR="00307655" w:rsidRPr="006F06C2" w:rsidRDefault="00307655" w:rsidP="001D5114">
            <w:pPr>
              <w:pStyle w:val="TAL"/>
              <w:rPr>
                <w:ins w:id="269" w:author="马伟10042973" w:date="2022-07-29T15:47:00Z"/>
              </w:rPr>
            </w:pPr>
            <w:ins w:id="270" w:author="马伟10042973" w:date="2022-08-18T20:42: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BE26C4A" w14:textId="77777777" w:rsidR="00307655" w:rsidRPr="006F06C2" w:rsidRDefault="00307655" w:rsidP="001D5114">
            <w:pPr>
              <w:pStyle w:val="TAL"/>
              <w:rPr>
                <w:ins w:id="271"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86108AE" w14:textId="77777777" w:rsidR="00307655" w:rsidRPr="006F06C2" w:rsidRDefault="00307655" w:rsidP="001D5114">
            <w:pPr>
              <w:pStyle w:val="TAL"/>
              <w:rPr>
                <w:ins w:id="27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D96E516" w14:textId="77777777" w:rsidR="00307655" w:rsidRPr="006F06C2" w:rsidRDefault="00307655" w:rsidP="001D5114">
            <w:pPr>
              <w:pStyle w:val="TAL"/>
              <w:rPr>
                <w:ins w:id="273" w:author="马伟10042973" w:date="2022-07-29T15:47:00Z"/>
              </w:rPr>
            </w:pPr>
          </w:p>
        </w:tc>
      </w:tr>
      <w:tr w:rsidR="00307655" w:rsidRPr="006F06C2" w14:paraId="0BC20793" w14:textId="77777777" w:rsidTr="001D5114">
        <w:trPr>
          <w:ins w:id="274"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511BF1AF" w14:textId="77777777" w:rsidR="00307655" w:rsidRPr="006F06C2" w:rsidRDefault="00307655" w:rsidP="001D5114">
            <w:pPr>
              <w:pStyle w:val="TAL"/>
              <w:rPr>
                <w:ins w:id="275" w:author="马伟10042973" w:date="2022-07-29T15:47:00Z"/>
              </w:rPr>
            </w:pPr>
            <w:ins w:id="276" w:author="马伟10042973" w:date="2022-08-18T20:42:00Z">
              <w:r w:rsidRPr="00BD22AE">
                <w:rPr>
                  <w:highlight w:val="green"/>
                </w:rPr>
                <w:t xml:space="preserve">  </w:t>
              </w:r>
              <w:proofErr w:type="spellStart"/>
              <w:r w:rsidRPr="00BD22AE">
                <w:rPr>
                  <w:highlight w:val="green"/>
                </w:rPr>
                <w:t>measIdToAddModList</w:t>
              </w:r>
              <w:proofErr w:type="spellEnd"/>
              <w:r w:rsidRPr="00BD22AE">
                <w:rPr>
                  <w:highlight w:val="green"/>
                </w:rPr>
                <w:t xml:space="preserve"> SEQUENCE (SIZE (1..maxMeasId)) OF </w:t>
              </w:r>
              <w:proofErr w:type="spellStart"/>
              <w:r w:rsidRPr="00BD22AE">
                <w:rPr>
                  <w:highlight w:val="green"/>
                </w:rPr>
                <w:t>measIdToAddMod</w:t>
              </w:r>
              <w:proofErr w:type="spellEnd"/>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813983F" w14:textId="77777777" w:rsidR="00307655" w:rsidRPr="006F06C2" w:rsidRDefault="00307655" w:rsidP="001D5114">
            <w:pPr>
              <w:pStyle w:val="TAL"/>
              <w:rPr>
                <w:ins w:id="277" w:author="马伟10042973" w:date="2022-07-29T15:47:00Z"/>
              </w:rPr>
            </w:pPr>
            <w:ins w:id="278"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62C48246" w14:textId="77777777" w:rsidR="00307655" w:rsidRPr="006F06C2" w:rsidRDefault="00307655" w:rsidP="001D5114">
            <w:pPr>
              <w:pStyle w:val="TAL"/>
              <w:rPr>
                <w:ins w:id="27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7C6AC05" w14:textId="77777777" w:rsidR="00307655" w:rsidRPr="006F06C2" w:rsidRDefault="00307655" w:rsidP="001D5114">
            <w:pPr>
              <w:pStyle w:val="TAL"/>
              <w:rPr>
                <w:ins w:id="280" w:author="马伟10042973" w:date="2022-07-29T15:47:00Z"/>
              </w:rPr>
            </w:pPr>
          </w:p>
        </w:tc>
      </w:tr>
      <w:tr w:rsidR="00307655" w:rsidRPr="006F06C2" w14:paraId="7D083F32" w14:textId="77777777" w:rsidTr="001D5114">
        <w:trPr>
          <w:ins w:id="281"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DA93805" w14:textId="77777777" w:rsidR="00307655" w:rsidRPr="006F06C2" w:rsidRDefault="00307655" w:rsidP="001D5114">
            <w:pPr>
              <w:pStyle w:val="TAL"/>
              <w:rPr>
                <w:ins w:id="282" w:author="马伟10042973" w:date="2022-07-29T15:47:00Z"/>
              </w:rPr>
            </w:pPr>
            <w:ins w:id="283" w:author="马伟10042973" w:date="2022-08-18T20:42:00Z">
              <w:r w:rsidRPr="00BD22AE">
                <w:rPr>
                  <w:rFonts w:hint="eastAsia"/>
                  <w:highlight w:val="green"/>
                  <w:lang w:eastAsia="zh-CN"/>
                </w:rPr>
                <w:t xml:space="preserve">    </w:t>
              </w:r>
              <w:proofErr w:type="spellStart"/>
              <w:r w:rsidRPr="00BD22AE">
                <w:rPr>
                  <w:highlight w:val="green"/>
                </w:rPr>
                <w:t>measIdToAddMod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4FD6D256" w14:textId="77777777" w:rsidR="00307655" w:rsidRPr="006F06C2" w:rsidRDefault="00307655" w:rsidP="001D5114">
            <w:pPr>
              <w:pStyle w:val="TAL"/>
              <w:rPr>
                <w:ins w:id="28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F5001C2" w14:textId="77777777" w:rsidR="00307655" w:rsidRPr="006F06C2" w:rsidRDefault="00307655" w:rsidP="001D5114">
            <w:pPr>
              <w:pStyle w:val="TAL"/>
              <w:rPr>
                <w:ins w:id="285" w:author="马伟10042973" w:date="2022-07-29T15:47:00Z"/>
              </w:rPr>
            </w:pPr>
            <w:ins w:id="286"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3B606B7C" w14:textId="77777777" w:rsidR="00307655" w:rsidRPr="006F06C2" w:rsidRDefault="00307655" w:rsidP="001D5114">
            <w:pPr>
              <w:pStyle w:val="TAL"/>
              <w:rPr>
                <w:ins w:id="287" w:author="马伟10042973" w:date="2022-07-29T15:47:00Z"/>
              </w:rPr>
            </w:pPr>
          </w:p>
        </w:tc>
      </w:tr>
      <w:tr w:rsidR="00307655" w:rsidRPr="006F06C2" w14:paraId="62D62AE6" w14:textId="77777777" w:rsidTr="001D5114">
        <w:trPr>
          <w:ins w:id="28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06D687C" w14:textId="77777777" w:rsidR="00307655" w:rsidRPr="006F06C2" w:rsidRDefault="00307655" w:rsidP="001D5114">
            <w:pPr>
              <w:pStyle w:val="TAL"/>
              <w:rPr>
                <w:ins w:id="289" w:author="马伟10042973" w:date="2022-07-29T15:47:00Z"/>
              </w:rPr>
            </w:pPr>
            <w:ins w:id="290" w:author="马伟10042973" w:date="2022-08-18T20:42:00Z">
              <w:r w:rsidRPr="00BD22AE">
                <w:rPr>
                  <w:highlight w:val="green"/>
                </w:rPr>
                <w:t xml:space="preserve">      </w:t>
              </w:r>
              <w:proofErr w:type="spellStart"/>
              <w:r w:rsidRPr="00BD22AE">
                <w:rPr>
                  <w:highlight w:val="green"/>
                </w:rPr>
                <w:t>measId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404E38AF" w14:textId="77777777" w:rsidR="00307655" w:rsidRPr="006F06C2" w:rsidRDefault="00307655" w:rsidP="001D5114">
            <w:pPr>
              <w:pStyle w:val="TAL"/>
              <w:rPr>
                <w:ins w:id="291" w:author="马伟10042973" w:date="2022-07-29T15:47:00Z"/>
              </w:rPr>
            </w:pPr>
            <w:ins w:id="292"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13E17109" w14:textId="77777777" w:rsidR="00307655" w:rsidRPr="006F06C2" w:rsidRDefault="00307655" w:rsidP="001D5114">
            <w:pPr>
              <w:pStyle w:val="TAL"/>
              <w:rPr>
                <w:ins w:id="29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ABA297B" w14:textId="77777777" w:rsidR="00307655" w:rsidRPr="006F06C2" w:rsidRDefault="00307655" w:rsidP="001D5114">
            <w:pPr>
              <w:pStyle w:val="TAL"/>
              <w:rPr>
                <w:ins w:id="294" w:author="马伟10042973" w:date="2022-07-29T15:47:00Z"/>
              </w:rPr>
            </w:pPr>
          </w:p>
        </w:tc>
      </w:tr>
      <w:tr w:rsidR="00307655" w:rsidRPr="006F06C2" w14:paraId="382B5C56" w14:textId="77777777" w:rsidTr="001D5114">
        <w:trPr>
          <w:ins w:id="29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4D38A3E1" w14:textId="77777777" w:rsidR="00307655" w:rsidRPr="006F06C2" w:rsidRDefault="00307655" w:rsidP="001D5114">
            <w:pPr>
              <w:pStyle w:val="TAL"/>
              <w:rPr>
                <w:ins w:id="296" w:author="马伟10042973" w:date="2022-07-29T15:47:00Z"/>
              </w:rPr>
            </w:pPr>
            <w:ins w:id="297" w:author="马伟10042973" w:date="2022-08-18T20:42:00Z">
              <w:r w:rsidRPr="00BD22AE">
                <w:rPr>
                  <w:highlight w:val="green"/>
                </w:rPr>
                <w:t xml:space="preserve">      </w:t>
              </w:r>
              <w:proofErr w:type="spellStart"/>
              <w:r w:rsidRPr="00BD22AE">
                <w:rPr>
                  <w:highlight w:val="green"/>
                </w:rPr>
                <w:t>measObjectId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10F3BEEA" w14:textId="77777777" w:rsidR="00307655" w:rsidRPr="006F06C2" w:rsidRDefault="00307655" w:rsidP="001D5114">
            <w:pPr>
              <w:pStyle w:val="TAL"/>
              <w:rPr>
                <w:ins w:id="298" w:author="马伟10042973" w:date="2022-07-29T15:47:00Z"/>
              </w:rPr>
            </w:pPr>
            <w:ins w:id="299"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71EFD81E" w14:textId="77777777" w:rsidR="00307655" w:rsidRPr="006F06C2" w:rsidRDefault="00307655" w:rsidP="001D5114">
            <w:pPr>
              <w:pStyle w:val="TAL"/>
              <w:rPr>
                <w:ins w:id="30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942F12F" w14:textId="77777777" w:rsidR="00307655" w:rsidRPr="006F06C2" w:rsidRDefault="00307655" w:rsidP="001D5114">
            <w:pPr>
              <w:pStyle w:val="TAL"/>
              <w:rPr>
                <w:ins w:id="301" w:author="马伟10042973" w:date="2022-07-29T15:47:00Z"/>
              </w:rPr>
            </w:pPr>
          </w:p>
        </w:tc>
      </w:tr>
      <w:tr w:rsidR="00307655" w:rsidRPr="006F06C2" w14:paraId="1783677A" w14:textId="77777777" w:rsidTr="001D5114">
        <w:trPr>
          <w:ins w:id="30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28214EC" w14:textId="77777777" w:rsidR="00307655" w:rsidRPr="006F06C2" w:rsidRDefault="00307655" w:rsidP="001D5114">
            <w:pPr>
              <w:pStyle w:val="TAL"/>
              <w:rPr>
                <w:ins w:id="303" w:author="马伟10042973" w:date="2022-07-29T15:47:00Z"/>
              </w:rPr>
            </w:pPr>
            <w:ins w:id="304" w:author="马伟10042973" w:date="2022-08-18T20:42:00Z">
              <w:r w:rsidRPr="00BD22AE">
                <w:rPr>
                  <w:highlight w:val="green"/>
                </w:rPr>
                <w:t xml:space="preserve">      </w:t>
              </w:r>
              <w:proofErr w:type="spellStart"/>
              <w:r w:rsidRPr="00BD22AE">
                <w:rPr>
                  <w:highlight w:val="green"/>
                </w:rPr>
                <w:t>reportConfigId</w:t>
              </w:r>
            </w:ins>
            <w:proofErr w:type="spellEnd"/>
          </w:p>
        </w:tc>
        <w:tc>
          <w:tcPr>
            <w:tcW w:w="2265" w:type="dxa"/>
            <w:tcBorders>
              <w:top w:val="single" w:sz="4" w:space="0" w:color="auto"/>
              <w:left w:val="single" w:sz="4" w:space="0" w:color="auto"/>
              <w:bottom w:val="single" w:sz="4" w:space="0" w:color="auto"/>
              <w:right w:val="single" w:sz="4" w:space="0" w:color="auto"/>
            </w:tcBorders>
          </w:tcPr>
          <w:p w14:paraId="03699F18" w14:textId="77777777" w:rsidR="00307655" w:rsidRPr="006F06C2" w:rsidRDefault="00307655" w:rsidP="001D5114">
            <w:pPr>
              <w:pStyle w:val="TAL"/>
              <w:rPr>
                <w:ins w:id="305" w:author="马伟10042973" w:date="2022-07-29T15:47:00Z"/>
              </w:rPr>
            </w:pPr>
            <w:ins w:id="306" w:author="马伟10042973" w:date="2022-08-18T20:42: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06090ADA" w14:textId="77777777" w:rsidR="00307655" w:rsidRPr="006F06C2" w:rsidRDefault="00307655" w:rsidP="001D5114">
            <w:pPr>
              <w:pStyle w:val="TAL"/>
              <w:rPr>
                <w:ins w:id="30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3F20A57" w14:textId="77777777" w:rsidR="00307655" w:rsidRPr="006F06C2" w:rsidRDefault="00307655" w:rsidP="001D5114">
            <w:pPr>
              <w:pStyle w:val="TAL"/>
              <w:rPr>
                <w:ins w:id="308" w:author="马伟10042973" w:date="2022-07-29T15:47:00Z"/>
              </w:rPr>
            </w:pPr>
          </w:p>
        </w:tc>
      </w:tr>
      <w:tr w:rsidR="00307655" w:rsidRPr="006F06C2" w14:paraId="3DD1ACF8" w14:textId="77777777" w:rsidTr="001D5114">
        <w:trPr>
          <w:ins w:id="309"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7256BD1" w14:textId="77777777" w:rsidR="00307655" w:rsidRPr="006F06C2" w:rsidRDefault="00307655" w:rsidP="001D5114">
            <w:pPr>
              <w:pStyle w:val="TAL"/>
              <w:rPr>
                <w:ins w:id="310" w:author="马伟10042973" w:date="2022-07-29T15:47:00Z"/>
                <w:color w:val="FF0000"/>
              </w:rPr>
            </w:pPr>
            <w:ins w:id="311" w:author="马伟10042973" w:date="2022-08-18T20:42:00Z">
              <w:r w:rsidRPr="00BD22AE">
                <w:rPr>
                  <w:rFonts w:hint="eastAsia"/>
                  <w:highlight w:val="green"/>
                  <w:lang w:eastAsia="zh-CN"/>
                </w:rPr>
                <w:t xml:space="preserve">  </w:t>
              </w:r>
              <w:r w:rsidRPr="00BD22AE">
                <w:rPr>
                  <w:highlight w:val="green"/>
                  <w:lang w:eastAsia="zh-CN"/>
                </w:rPr>
                <w:t xml:space="preserve">  }</w:t>
              </w:r>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1A6091D" w14:textId="77777777" w:rsidR="00307655" w:rsidRPr="006F06C2" w:rsidRDefault="00307655" w:rsidP="001D5114">
            <w:pPr>
              <w:pStyle w:val="TAL"/>
              <w:rPr>
                <w:ins w:id="312"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39B895B9" w14:textId="77777777" w:rsidR="00307655" w:rsidRPr="006F06C2" w:rsidRDefault="00307655" w:rsidP="001D5114">
            <w:pPr>
              <w:pStyle w:val="TAL"/>
              <w:rPr>
                <w:ins w:id="31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9549B2B" w14:textId="77777777" w:rsidR="00307655" w:rsidRPr="006F06C2" w:rsidRDefault="00307655" w:rsidP="001D5114">
            <w:pPr>
              <w:pStyle w:val="TAL"/>
              <w:rPr>
                <w:ins w:id="314" w:author="马伟10042973" w:date="2022-07-29T15:47:00Z"/>
              </w:rPr>
            </w:pPr>
          </w:p>
        </w:tc>
      </w:tr>
      <w:tr w:rsidR="00307655" w:rsidRPr="006F06C2" w14:paraId="5FF6D8E0" w14:textId="77777777" w:rsidTr="001D5114">
        <w:trPr>
          <w:ins w:id="31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FE572BF" w14:textId="77777777" w:rsidR="00307655" w:rsidRPr="006F06C2" w:rsidRDefault="00307655" w:rsidP="001D5114">
            <w:pPr>
              <w:pStyle w:val="TAL"/>
              <w:rPr>
                <w:ins w:id="316" w:author="马伟10042973" w:date="2022-07-29T15:47:00Z"/>
                <w:color w:val="FF0000"/>
              </w:rPr>
            </w:pPr>
            <w:ins w:id="317" w:author="马伟10042973" w:date="2022-08-18T20:42: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06FDC43" w14:textId="77777777" w:rsidR="00307655" w:rsidRPr="006F06C2" w:rsidRDefault="00307655" w:rsidP="001D5114">
            <w:pPr>
              <w:pStyle w:val="TAL"/>
              <w:rPr>
                <w:ins w:id="31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E61A5C5" w14:textId="77777777" w:rsidR="00307655" w:rsidRPr="006F06C2" w:rsidRDefault="00307655" w:rsidP="001D5114">
            <w:pPr>
              <w:pStyle w:val="TAL"/>
              <w:rPr>
                <w:ins w:id="31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3214F94" w14:textId="77777777" w:rsidR="00307655" w:rsidRPr="006F06C2" w:rsidRDefault="00307655" w:rsidP="001D5114">
            <w:pPr>
              <w:pStyle w:val="TAL"/>
              <w:rPr>
                <w:ins w:id="320" w:author="马伟10042973" w:date="2022-07-29T15:47:00Z"/>
              </w:rPr>
            </w:pPr>
          </w:p>
        </w:tc>
      </w:tr>
      <w:tr w:rsidR="0004507F" w:rsidRPr="006F06C2" w14:paraId="2EC51D9B" w14:textId="77777777" w:rsidTr="001D5114">
        <w:trPr>
          <w:ins w:id="321" w:author="马伟10042973" w:date="2022-08-18T21:56:00Z"/>
        </w:trPr>
        <w:tc>
          <w:tcPr>
            <w:tcW w:w="4532" w:type="dxa"/>
            <w:tcBorders>
              <w:top w:val="single" w:sz="4" w:space="0" w:color="auto"/>
              <w:left w:val="single" w:sz="4" w:space="0" w:color="auto"/>
              <w:bottom w:val="single" w:sz="4" w:space="0" w:color="auto"/>
              <w:right w:val="single" w:sz="4" w:space="0" w:color="auto"/>
            </w:tcBorders>
          </w:tcPr>
          <w:p w14:paraId="645898D5" w14:textId="4938DB04" w:rsidR="0004507F" w:rsidRPr="00BD22AE" w:rsidRDefault="0004507F" w:rsidP="0004507F">
            <w:pPr>
              <w:pStyle w:val="TAL"/>
              <w:rPr>
                <w:ins w:id="322" w:author="马伟10042973" w:date="2022-08-18T21:56:00Z"/>
                <w:highlight w:val="green"/>
              </w:rPr>
            </w:pPr>
            <w:ins w:id="323" w:author="马伟10042973" w:date="2022-08-18T21:56: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35EC20A9" w14:textId="253705E4" w:rsidR="0004507F" w:rsidRPr="006F06C2" w:rsidRDefault="0004507F" w:rsidP="0004507F">
            <w:pPr>
              <w:pStyle w:val="TAL"/>
              <w:rPr>
                <w:ins w:id="324" w:author="马伟10042973" w:date="2022-08-18T21:56:00Z"/>
              </w:rPr>
            </w:pPr>
            <w:ins w:id="325" w:author="马伟10042973" w:date="2022-08-18T21:56: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3EADC1D8" w14:textId="77777777" w:rsidR="0004507F" w:rsidRPr="006F06C2" w:rsidRDefault="0004507F" w:rsidP="0004507F">
            <w:pPr>
              <w:pStyle w:val="TAL"/>
              <w:rPr>
                <w:ins w:id="326" w:author="马伟10042973" w:date="2022-08-18T21:56:00Z"/>
              </w:rPr>
            </w:pPr>
          </w:p>
        </w:tc>
        <w:tc>
          <w:tcPr>
            <w:tcW w:w="1134" w:type="dxa"/>
            <w:tcBorders>
              <w:top w:val="single" w:sz="4" w:space="0" w:color="auto"/>
              <w:left w:val="single" w:sz="4" w:space="0" w:color="auto"/>
              <w:bottom w:val="single" w:sz="4" w:space="0" w:color="auto"/>
              <w:right w:val="single" w:sz="4" w:space="0" w:color="auto"/>
            </w:tcBorders>
          </w:tcPr>
          <w:p w14:paraId="2AF25C21" w14:textId="77777777" w:rsidR="0004507F" w:rsidRPr="006F06C2" w:rsidRDefault="0004507F" w:rsidP="0004507F">
            <w:pPr>
              <w:pStyle w:val="TAL"/>
              <w:rPr>
                <w:ins w:id="327" w:author="马伟10042973" w:date="2022-08-18T21:56:00Z"/>
              </w:rPr>
            </w:pPr>
          </w:p>
        </w:tc>
      </w:tr>
      <w:tr w:rsidR="00307655" w:rsidRPr="006F06C2" w14:paraId="5E2CF812" w14:textId="77777777" w:rsidTr="001D5114">
        <w:trPr>
          <w:ins w:id="32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BEAE9CF" w14:textId="77777777" w:rsidR="00307655" w:rsidRPr="006F06C2" w:rsidRDefault="00307655" w:rsidP="001D5114">
            <w:pPr>
              <w:pStyle w:val="TAL"/>
              <w:rPr>
                <w:ins w:id="329" w:author="马伟10042973" w:date="2022-07-29T15:47:00Z"/>
                <w:color w:val="FF0000"/>
              </w:rPr>
            </w:pPr>
            <w:ins w:id="330" w:author="马伟10042973" w:date="2022-08-18T20:42:00Z">
              <w:r w:rsidRPr="00BD22AE">
                <w:rPr>
                  <w:highlight w:val="green"/>
                </w:rPr>
                <w:t xml:space="preserve">  measObjectToAddModList-v9e0  ::= SEQUENCE (SIZE (1..maxObjectId)) OF </w:t>
              </w:r>
              <w:r w:rsidRPr="00BD22AE">
                <w:rPr>
                  <w:color w:val="FF0000"/>
                  <w:highlight w:val="green"/>
                </w:rPr>
                <w:t>measObjectEUTRA-v9e0</w:t>
              </w:r>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E187B46" w14:textId="77777777" w:rsidR="00307655" w:rsidRPr="006F06C2" w:rsidRDefault="00307655" w:rsidP="001D5114">
            <w:pPr>
              <w:pStyle w:val="TAL"/>
              <w:rPr>
                <w:ins w:id="331" w:author="马伟10042973" w:date="2022-07-29T15:47:00Z"/>
              </w:rPr>
            </w:pPr>
            <w:ins w:id="332" w:author="马伟10042973" w:date="2022-08-18T20:42: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C3DF470" w14:textId="77777777" w:rsidR="00307655" w:rsidRPr="006F06C2" w:rsidRDefault="00307655" w:rsidP="001D5114">
            <w:pPr>
              <w:pStyle w:val="TAL"/>
              <w:rPr>
                <w:ins w:id="33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FD73584" w14:textId="77777777" w:rsidR="00307655" w:rsidRPr="006F06C2" w:rsidRDefault="00307655" w:rsidP="001D5114">
            <w:pPr>
              <w:pStyle w:val="TAL"/>
              <w:rPr>
                <w:ins w:id="334" w:author="马伟10042973" w:date="2022-07-29T15:47:00Z"/>
              </w:rPr>
            </w:pPr>
            <w:ins w:id="335" w:author="马伟10042973" w:date="2022-08-18T20:42:00Z">
              <w:r w:rsidRPr="006F06C2">
                <w:t>Band &gt; 64</w:t>
              </w:r>
            </w:ins>
          </w:p>
        </w:tc>
      </w:tr>
      <w:tr w:rsidR="00307655" w:rsidRPr="006F06C2" w14:paraId="742C8220" w14:textId="77777777" w:rsidTr="001D5114">
        <w:trPr>
          <w:ins w:id="33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E35B2B0" w14:textId="77777777" w:rsidR="00307655" w:rsidRPr="006F06C2" w:rsidRDefault="00307655" w:rsidP="001D5114">
            <w:pPr>
              <w:pStyle w:val="TAL"/>
              <w:rPr>
                <w:ins w:id="337" w:author="马伟10042973" w:date="2022-07-29T15:47:00Z"/>
              </w:rPr>
            </w:pPr>
            <w:ins w:id="338" w:author="马伟10042973" w:date="2022-08-18T20:42:00Z">
              <w:r w:rsidRPr="00BD22AE">
                <w:rPr>
                  <w:color w:val="FF0000"/>
                  <w:highlight w:val="green"/>
                </w:rPr>
                <w:t xml:space="preserve">    measObjectEUTRA-v9e0</w:t>
              </w:r>
              <w:r w:rsidRPr="00BD22AE">
                <w:rPr>
                  <w:color w:val="FF0000"/>
                  <w:highlight w:val="green"/>
                  <w:lang w:eastAsia="zh-CN"/>
                </w:rPr>
                <w:t xml:space="preserve">[1] </w:t>
              </w:r>
              <w:r w:rsidRPr="00BD22AE">
                <w:rPr>
                  <w:color w:val="FF0000"/>
                  <w:highlight w:val="green"/>
                </w:rPr>
                <w:t>SEQUENCE {</w:t>
              </w:r>
            </w:ins>
          </w:p>
        </w:tc>
        <w:tc>
          <w:tcPr>
            <w:tcW w:w="2265" w:type="dxa"/>
            <w:tcBorders>
              <w:top w:val="single" w:sz="4" w:space="0" w:color="auto"/>
              <w:left w:val="single" w:sz="4" w:space="0" w:color="auto"/>
              <w:bottom w:val="single" w:sz="4" w:space="0" w:color="auto"/>
              <w:right w:val="single" w:sz="4" w:space="0" w:color="auto"/>
            </w:tcBorders>
          </w:tcPr>
          <w:p w14:paraId="6D14F635" w14:textId="77777777" w:rsidR="00307655" w:rsidRPr="006F06C2" w:rsidRDefault="00307655" w:rsidP="001D5114">
            <w:pPr>
              <w:pStyle w:val="TAL"/>
              <w:rPr>
                <w:ins w:id="339"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8363B39" w14:textId="77777777" w:rsidR="00307655" w:rsidRPr="006F06C2" w:rsidRDefault="00307655" w:rsidP="001D5114">
            <w:pPr>
              <w:pStyle w:val="TAL"/>
              <w:rPr>
                <w:ins w:id="340" w:author="马伟10042973" w:date="2022-07-29T15:47:00Z"/>
              </w:rPr>
            </w:pPr>
            <w:ins w:id="341" w:author="马伟10042973" w:date="2022-08-18T20:42:00Z">
              <w:r>
                <w:t>entry 1</w:t>
              </w:r>
            </w:ins>
          </w:p>
        </w:tc>
        <w:tc>
          <w:tcPr>
            <w:tcW w:w="1134" w:type="dxa"/>
            <w:tcBorders>
              <w:top w:val="single" w:sz="4" w:space="0" w:color="auto"/>
              <w:left w:val="single" w:sz="4" w:space="0" w:color="auto"/>
              <w:bottom w:val="single" w:sz="4" w:space="0" w:color="auto"/>
              <w:right w:val="single" w:sz="4" w:space="0" w:color="auto"/>
            </w:tcBorders>
          </w:tcPr>
          <w:p w14:paraId="338AF02B" w14:textId="77777777" w:rsidR="00307655" w:rsidRPr="006F06C2" w:rsidRDefault="00307655" w:rsidP="001D5114">
            <w:pPr>
              <w:pStyle w:val="TAL"/>
              <w:rPr>
                <w:ins w:id="342" w:author="马伟10042973" w:date="2022-07-29T15:47:00Z"/>
              </w:rPr>
            </w:pPr>
          </w:p>
        </w:tc>
      </w:tr>
      <w:tr w:rsidR="00307655" w:rsidRPr="006F06C2" w14:paraId="24427C20" w14:textId="77777777" w:rsidTr="001D5114">
        <w:trPr>
          <w:ins w:id="34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A890407" w14:textId="77777777" w:rsidR="00307655" w:rsidRPr="006F06C2" w:rsidRDefault="00307655" w:rsidP="001D5114">
            <w:pPr>
              <w:pStyle w:val="TAL"/>
              <w:rPr>
                <w:ins w:id="344" w:author="马伟10042973" w:date="2022-07-29T15:47:00Z"/>
              </w:rPr>
            </w:pPr>
            <w:ins w:id="345" w:author="马伟10042973" w:date="2022-08-18T20:42:00Z">
              <w:r w:rsidRPr="00BD22AE">
                <w:rPr>
                  <w:highlight w:val="green"/>
                </w:rPr>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256C6ADE" w14:textId="77777777" w:rsidR="00307655" w:rsidRPr="006F06C2" w:rsidRDefault="00307655" w:rsidP="001D5114">
            <w:pPr>
              <w:pStyle w:val="TAL"/>
              <w:rPr>
                <w:ins w:id="346" w:author="马伟10042973" w:date="2022-07-29T15:47:00Z"/>
              </w:rPr>
            </w:pPr>
            <w:ins w:id="347" w:author="马伟10042973" w:date="2022-08-18T20:42:00Z">
              <w:r w:rsidRPr="006F06C2">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B4C96D2" w14:textId="77777777" w:rsidR="00307655" w:rsidRPr="006F06C2" w:rsidRDefault="00307655" w:rsidP="001D5114">
            <w:pPr>
              <w:pStyle w:val="TAL"/>
              <w:rPr>
                <w:ins w:id="3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442DDC4" w14:textId="77777777" w:rsidR="00307655" w:rsidRPr="006F06C2" w:rsidRDefault="00307655" w:rsidP="001D5114">
            <w:pPr>
              <w:pStyle w:val="TAL"/>
              <w:rPr>
                <w:ins w:id="349" w:author="马伟10042973" w:date="2022-07-29T15:47:00Z"/>
              </w:rPr>
            </w:pPr>
          </w:p>
        </w:tc>
      </w:tr>
      <w:tr w:rsidR="00307655" w:rsidRPr="006F06C2" w14:paraId="1D59C795" w14:textId="77777777" w:rsidTr="001D5114">
        <w:trPr>
          <w:ins w:id="35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5A09BE3" w14:textId="77777777" w:rsidR="00307655" w:rsidRPr="006F06C2" w:rsidRDefault="00307655" w:rsidP="001D5114">
            <w:pPr>
              <w:pStyle w:val="TAL"/>
              <w:rPr>
                <w:ins w:id="351" w:author="马伟10042973" w:date="2022-07-29T15:47:00Z"/>
              </w:rPr>
            </w:pPr>
            <w:ins w:id="352" w:author="马伟10042973" w:date="2022-08-18T20:42: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1D891927" w14:textId="77777777" w:rsidR="00307655" w:rsidRPr="006F06C2" w:rsidRDefault="00307655" w:rsidP="001D5114">
            <w:pPr>
              <w:pStyle w:val="TAL"/>
              <w:rPr>
                <w:ins w:id="35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F969DCC" w14:textId="77777777" w:rsidR="00307655" w:rsidRPr="006F06C2" w:rsidRDefault="00307655" w:rsidP="001D5114">
            <w:pPr>
              <w:pStyle w:val="TAL"/>
              <w:rPr>
                <w:ins w:id="35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0307087" w14:textId="77777777" w:rsidR="00307655" w:rsidRPr="006F06C2" w:rsidRDefault="00307655" w:rsidP="001D5114">
            <w:pPr>
              <w:pStyle w:val="TAL"/>
              <w:rPr>
                <w:ins w:id="355" w:author="马伟10042973" w:date="2022-07-29T15:47:00Z"/>
              </w:rPr>
            </w:pPr>
          </w:p>
        </w:tc>
      </w:tr>
      <w:tr w:rsidR="00307655" w:rsidRPr="006F06C2" w14:paraId="580A9ADD" w14:textId="77777777" w:rsidTr="001D5114">
        <w:trPr>
          <w:ins w:id="35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184A5F1F" w14:textId="77777777" w:rsidR="00307655" w:rsidRPr="006F06C2" w:rsidRDefault="00307655" w:rsidP="001D5114">
            <w:pPr>
              <w:pStyle w:val="TAL"/>
              <w:rPr>
                <w:ins w:id="357" w:author="马伟10042973" w:date="2022-07-29T15:47:00Z"/>
              </w:rPr>
            </w:pPr>
            <w:ins w:id="358" w:author="马伟10042973" w:date="2022-08-18T20:42: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782FE061" w14:textId="77777777" w:rsidR="00307655" w:rsidRPr="006F06C2" w:rsidRDefault="00307655" w:rsidP="001D5114">
            <w:pPr>
              <w:pStyle w:val="TAL"/>
              <w:rPr>
                <w:ins w:id="359"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FBFEB50" w14:textId="77777777" w:rsidR="00307655" w:rsidRPr="006F06C2" w:rsidRDefault="00307655" w:rsidP="001D5114">
            <w:pPr>
              <w:pStyle w:val="TAL"/>
              <w:rPr>
                <w:ins w:id="36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0B3427D" w14:textId="77777777" w:rsidR="00307655" w:rsidRPr="006F06C2" w:rsidRDefault="00307655" w:rsidP="001D5114">
            <w:pPr>
              <w:pStyle w:val="TAL"/>
              <w:rPr>
                <w:ins w:id="361" w:author="马伟10042973" w:date="2022-07-29T15:47:00Z"/>
              </w:rPr>
            </w:pPr>
          </w:p>
        </w:tc>
      </w:tr>
      <w:tr w:rsidR="00307655" w:rsidRPr="006F06C2" w14:paraId="13C015C2" w14:textId="77777777" w:rsidTr="001D5114">
        <w:trPr>
          <w:ins w:id="36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9E3E7E1" w14:textId="77777777" w:rsidR="00307655" w:rsidRPr="006F06C2" w:rsidRDefault="00307655" w:rsidP="001D5114">
            <w:pPr>
              <w:pStyle w:val="TAL"/>
              <w:rPr>
                <w:ins w:id="363" w:author="马伟10042973" w:date="2022-07-29T15:47:00Z"/>
              </w:rPr>
            </w:pPr>
            <w:ins w:id="364" w:author="马伟10042973" w:date="2022-08-18T20:42: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2743632E" w14:textId="77777777" w:rsidR="00307655" w:rsidRPr="006F06C2" w:rsidRDefault="00307655" w:rsidP="001D5114">
            <w:pPr>
              <w:pStyle w:val="TAL"/>
              <w:rPr>
                <w:ins w:id="36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F409747" w14:textId="77777777" w:rsidR="00307655" w:rsidRPr="006F06C2" w:rsidRDefault="00307655" w:rsidP="001D5114">
            <w:pPr>
              <w:pStyle w:val="TAL"/>
              <w:rPr>
                <w:ins w:id="3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BF86824" w14:textId="77777777" w:rsidR="00307655" w:rsidRPr="006F06C2" w:rsidRDefault="00307655" w:rsidP="001D5114">
            <w:pPr>
              <w:pStyle w:val="TAL"/>
              <w:rPr>
                <w:ins w:id="367" w:author="马伟10042973" w:date="2022-07-29T15:47:00Z"/>
              </w:rPr>
            </w:pPr>
          </w:p>
        </w:tc>
      </w:tr>
    </w:tbl>
    <w:p w14:paraId="6B5CD940" w14:textId="77777777" w:rsidR="00BE161D" w:rsidRPr="006F06C2" w:rsidRDefault="00BE161D" w:rsidP="00BE161D">
      <w:pPr>
        <w:rPr>
          <w:ins w:id="368" w:author="马伟10042973" w:date="2022-07-29T15:58:00Z"/>
        </w:rPr>
      </w:pPr>
    </w:p>
    <w:p w14:paraId="775DAABF" w14:textId="4F38FC3A" w:rsidR="00BE161D" w:rsidRPr="006F06C2" w:rsidRDefault="00BE161D" w:rsidP="00BE161D">
      <w:pPr>
        <w:pStyle w:val="TH"/>
        <w:rPr>
          <w:ins w:id="369" w:author="马伟10042973" w:date="2022-07-29T15:58:00Z"/>
        </w:rPr>
      </w:pPr>
      <w:ins w:id="370" w:author="马伟10042973" w:date="2022-07-29T15:58:00Z">
        <w:r w:rsidRPr="006F06C2">
          <w:lastRenderedPageBreak/>
          <w:t xml:space="preserve">Table </w:t>
        </w:r>
        <w:r>
          <w:t>8.2.3.8.2a</w:t>
        </w:r>
        <w:r w:rsidRPr="006F06C2">
          <w:t xml:space="preserve">.3.3-9: </w:t>
        </w:r>
        <w:r w:rsidRPr="006F06C2">
          <w:rPr>
            <w:i/>
          </w:rPr>
          <w:t>MeasConfig-</w:t>
        </w:r>
        <w:r>
          <w:rPr>
            <w:i/>
          </w:rPr>
          <w:t>A5</w:t>
        </w:r>
        <w:r w:rsidRPr="006F06C2">
          <w:t xml:space="preserve"> (Table </w:t>
        </w:r>
        <w:r w:rsidR="00A74C08">
          <w:t>8.2.3.8.2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E161D" w:rsidRPr="006F06C2" w14:paraId="58D51309" w14:textId="77777777" w:rsidTr="00C3124D">
        <w:trPr>
          <w:ins w:id="371" w:author="马伟10042973" w:date="2022-07-29T15:58:00Z"/>
        </w:trPr>
        <w:tc>
          <w:tcPr>
            <w:tcW w:w="9750" w:type="dxa"/>
            <w:gridSpan w:val="4"/>
            <w:tcBorders>
              <w:top w:val="single" w:sz="4" w:space="0" w:color="auto"/>
              <w:left w:val="single" w:sz="4" w:space="0" w:color="auto"/>
              <w:bottom w:val="single" w:sz="4" w:space="0" w:color="auto"/>
              <w:right w:val="single" w:sz="4" w:space="0" w:color="auto"/>
            </w:tcBorders>
            <w:hideMark/>
          </w:tcPr>
          <w:p w14:paraId="5F6C4D0F" w14:textId="77777777" w:rsidR="00BE161D" w:rsidRPr="006F06C2" w:rsidRDefault="00BE161D" w:rsidP="00C3124D">
            <w:pPr>
              <w:pStyle w:val="TAH"/>
              <w:snapToGrid w:val="0"/>
              <w:jc w:val="left"/>
              <w:rPr>
                <w:ins w:id="372" w:author="马伟10042973" w:date="2022-07-29T15:58:00Z"/>
                <w:b w:val="0"/>
              </w:rPr>
            </w:pPr>
            <w:ins w:id="373" w:author="马伟10042973" w:date="2022-07-29T15:58:00Z">
              <w:r w:rsidRPr="006F06C2">
                <w:rPr>
                  <w:b w:val="0"/>
                </w:rPr>
                <w:t>Derivation Path: TS 38.508-1 [4] Table 4.6.3-69</w:t>
              </w:r>
            </w:ins>
          </w:p>
        </w:tc>
      </w:tr>
      <w:tr w:rsidR="00BE161D" w:rsidRPr="006F06C2" w14:paraId="220EA4CB" w14:textId="77777777" w:rsidTr="00C3124D">
        <w:trPr>
          <w:ins w:id="37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1483144" w14:textId="77777777" w:rsidR="00BE161D" w:rsidRPr="006F06C2" w:rsidRDefault="00BE161D" w:rsidP="00C3124D">
            <w:pPr>
              <w:pStyle w:val="TAH"/>
              <w:snapToGrid w:val="0"/>
              <w:rPr>
                <w:ins w:id="375" w:author="马伟10042973" w:date="2022-07-29T15:58:00Z"/>
              </w:rPr>
            </w:pPr>
            <w:ins w:id="376" w:author="马伟10042973" w:date="2022-07-29T15:58: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996ADE2" w14:textId="77777777" w:rsidR="00BE161D" w:rsidRPr="006F06C2" w:rsidRDefault="00BE161D" w:rsidP="00C3124D">
            <w:pPr>
              <w:pStyle w:val="TAH"/>
              <w:snapToGrid w:val="0"/>
              <w:rPr>
                <w:ins w:id="377" w:author="马伟10042973" w:date="2022-07-29T15:58:00Z"/>
              </w:rPr>
            </w:pPr>
            <w:ins w:id="378" w:author="马伟10042973" w:date="2022-07-29T15:58: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34998913" w14:textId="77777777" w:rsidR="00BE161D" w:rsidRPr="006F06C2" w:rsidRDefault="00BE161D" w:rsidP="00C3124D">
            <w:pPr>
              <w:pStyle w:val="TAH"/>
              <w:snapToGrid w:val="0"/>
              <w:rPr>
                <w:ins w:id="379" w:author="马伟10042973" w:date="2022-07-29T15:58:00Z"/>
              </w:rPr>
            </w:pPr>
            <w:ins w:id="380" w:author="马伟10042973" w:date="2022-07-29T15:58: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012C7845" w14:textId="77777777" w:rsidR="00BE161D" w:rsidRPr="006F06C2" w:rsidRDefault="00BE161D" w:rsidP="00C3124D">
            <w:pPr>
              <w:pStyle w:val="TAH"/>
              <w:snapToGrid w:val="0"/>
              <w:rPr>
                <w:ins w:id="381" w:author="马伟10042973" w:date="2022-07-29T15:58:00Z"/>
              </w:rPr>
            </w:pPr>
            <w:ins w:id="382" w:author="马伟10042973" w:date="2022-07-29T15:58:00Z">
              <w:r w:rsidRPr="006F06C2">
                <w:t>Condition</w:t>
              </w:r>
            </w:ins>
          </w:p>
        </w:tc>
      </w:tr>
      <w:tr w:rsidR="00BE161D" w:rsidRPr="006F06C2" w14:paraId="1FFD0213" w14:textId="77777777" w:rsidTr="00C3124D">
        <w:trPr>
          <w:ins w:id="38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6D4BC4B" w14:textId="77777777" w:rsidR="00BE161D" w:rsidRPr="006F06C2" w:rsidRDefault="00BE161D" w:rsidP="00C3124D">
            <w:pPr>
              <w:pStyle w:val="TAL"/>
              <w:snapToGrid w:val="0"/>
              <w:rPr>
                <w:ins w:id="384" w:author="马伟10042973" w:date="2022-07-29T15:58:00Z"/>
              </w:rPr>
            </w:pPr>
            <w:proofErr w:type="spellStart"/>
            <w:ins w:id="385" w:author="马伟10042973" w:date="2022-07-29T15:58: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A483F3B" w14:textId="77777777" w:rsidR="00BE161D" w:rsidRPr="006F06C2" w:rsidRDefault="00BE161D" w:rsidP="00C3124D">
            <w:pPr>
              <w:pStyle w:val="TAL"/>
              <w:snapToGrid w:val="0"/>
              <w:rPr>
                <w:ins w:id="38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0AEA28C" w14:textId="77777777" w:rsidR="00BE161D" w:rsidRPr="006F06C2" w:rsidRDefault="00BE161D" w:rsidP="00C3124D">
            <w:pPr>
              <w:pStyle w:val="TAL"/>
              <w:snapToGrid w:val="0"/>
              <w:rPr>
                <w:ins w:id="38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69EAA6D" w14:textId="77777777" w:rsidR="00BE161D" w:rsidRPr="006F06C2" w:rsidRDefault="00BE161D" w:rsidP="00C3124D">
            <w:pPr>
              <w:pStyle w:val="TAL"/>
              <w:snapToGrid w:val="0"/>
              <w:rPr>
                <w:ins w:id="388" w:author="马伟10042973" w:date="2022-07-29T15:58:00Z"/>
              </w:rPr>
            </w:pPr>
          </w:p>
        </w:tc>
      </w:tr>
      <w:tr w:rsidR="00BE161D" w:rsidRPr="006F06C2" w14:paraId="0EA3BEED" w14:textId="77777777" w:rsidTr="00C3124D">
        <w:trPr>
          <w:ins w:id="38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8454AA6" w14:textId="77777777" w:rsidR="00BE161D" w:rsidRPr="006F06C2" w:rsidRDefault="00BE161D" w:rsidP="00C3124D">
            <w:pPr>
              <w:pStyle w:val="TAL"/>
              <w:snapToGrid w:val="0"/>
              <w:rPr>
                <w:ins w:id="390" w:author="马伟10042973" w:date="2022-07-29T15:58:00Z"/>
              </w:rPr>
            </w:pPr>
            <w:ins w:id="391" w:author="马伟10042973" w:date="2022-07-29T15:58: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254DA18A" w14:textId="77777777" w:rsidR="00BE161D" w:rsidRPr="006F06C2" w:rsidRDefault="00BE161D" w:rsidP="00C3124D">
            <w:pPr>
              <w:pStyle w:val="TAL"/>
              <w:snapToGrid w:val="0"/>
              <w:rPr>
                <w:ins w:id="392" w:author="马伟10042973" w:date="2022-07-29T15:58:00Z"/>
              </w:rPr>
            </w:pPr>
            <w:ins w:id="393" w:author="马伟10042973" w:date="2022-07-29T15:58: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E3AFFCE" w14:textId="77777777" w:rsidR="00BE161D" w:rsidRPr="006F06C2" w:rsidRDefault="00BE161D" w:rsidP="00C3124D">
            <w:pPr>
              <w:pStyle w:val="TAL"/>
              <w:snapToGrid w:val="0"/>
              <w:rPr>
                <w:ins w:id="39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8743F0E" w14:textId="77777777" w:rsidR="00BE161D" w:rsidRPr="006F06C2" w:rsidRDefault="00BE161D" w:rsidP="00C3124D">
            <w:pPr>
              <w:pStyle w:val="TAL"/>
              <w:snapToGrid w:val="0"/>
              <w:rPr>
                <w:ins w:id="395" w:author="马伟10042973" w:date="2022-07-29T15:58:00Z"/>
              </w:rPr>
            </w:pPr>
          </w:p>
        </w:tc>
      </w:tr>
      <w:tr w:rsidR="00BE161D" w:rsidRPr="006F06C2" w14:paraId="7D96D122" w14:textId="77777777" w:rsidTr="00C3124D">
        <w:trPr>
          <w:ins w:id="396"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3AE03E79" w14:textId="77777777" w:rsidR="00BE161D" w:rsidRPr="006F06C2" w:rsidRDefault="00BE161D" w:rsidP="00C3124D">
            <w:pPr>
              <w:pStyle w:val="TAL"/>
              <w:snapToGrid w:val="0"/>
              <w:rPr>
                <w:ins w:id="397" w:author="马伟10042973" w:date="2022-07-29T15:58:00Z"/>
              </w:rPr>
            </w:pPr>
            <w:ins w:id="398" w:author="马伟10042973" w:date="2022-07-29T15:58: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7C98086" w14:textId="77777777" w:rsidR="00BE161D" w:rsidRPr="006F06C2" w:rsidRDefault="00BE161D" w:rsidP="00C3124D">
            <w:pPr>
              <w:pStyle w:val="TAL"/>
              <w:rPr>
                <w:ins w:id="399"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85462FC" w14:textId="77777777" w:rsidR="00BE161D" w:rsidRPr="006F06C2" w:rsidRDefault="00BE161D" w:rsidP="00C3124D">
            <w:pPr>
              <w:pStyle w:val="TAL"/>
              <w:snapToGrid w:val="0"/>
              <w:rPr>
                <w:ins w:id="400" w:author="马伟10042973" w:date="2022-07-29T15:58:00Z"/>
              </w:rPr>
            </w:pPr>
            <w:ins w:id="401"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786609E7" w14:textId="77777777" w:rsidR="00BE161D" w:rsidRPr="006F06C2" w:rsidRDefault="00BE161D" w:rsidP="00C3124D">
            <w:pPr>
              <w:pStyle w:val="TAL"/>
              <w:snapToGrid w:val="0"/>
              <w:rPr>
                <w:ins w:id="402" w:author="马伟10042973" w:date="2022-07-29T15:58:00Z"/>
              </w:rPr>
            </w:pPr>
          </w:p>
        </w:tc>
      </w:tr>
      <w:tr w:rsidR="00BE161D" w:rsidRPr="006F06C2" w14:paraId="58F76ABB" w14:textId="77777777" w:rsidTr="00C3124D">
        <w:trPr>
          <w:ins w:id="403"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1DE20D0D" w14:textId="77777777" w:rsidR="00BE161D" w:rsidRPr="006F06C2" w:rsidRDefault="00BE161D" w:rsidP="00C3124D">
            <w:pPr>
              <w:pStyle w:val="TAL"/>
              <w:snapToGrid w:val="0"/>
              <w:rPr>
                <w:ins w:id="404" w:author="马伟10042973" w:date="2022-07-29T15:58:00Z"/>
              </w:rPr>
            </w:pPr>
            <w:ins w:id="405"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041B5D67" w14:textId="77777777" w:rsidR="00BE161D" w:rsidRPr="006F06C2" w:rsidRDefault="00BE161D" w:rsidP="00C3124D">
            <w:pPr>
              <w:pStyle w:val="TAL"/>
              <w:rPr>
                <w:ins w:id="406" w:author="马伟10042973" w:date="2022-07-29T15:58:00Z"/>
              </w:rPr>
            </w:pPr>
            <w:ins w:id="407"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DAFC4E" w14:textId="77777777" w:rsidR="00BE161D" w:rsidRPr="006F06C2" w:rsidRDefault="00BE161D" w:rsidP="00C3124D">
            <w:pPr>
              <w:pStyle w:val="TAL"/>
              <w:snapToGrid w:val="0"/>
              <w:rPr>
                <w:ins w:id="40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40E058A" w14:textId="77777777" w:rsidR="00BE161D" w:rsidRPr="006F06C2" w:rsidRDefault="00BE161D" w:rsidP="00C3124D">
            <w:pPr>
              <w:pStyle w:val="TAL"/>
              <w:snapToGrid w:val="0"/>
              <w:rPr>
                <w:ins w:id="409" w:author="马伟10042973" w:date="2022-07-29T15:58:00Z"/>
              </w:rPr>
            </w:pPr>
          </w:p>
        </w:tc>
      </w:tr>
      <w:tr w:rsidR="00BE161D" w:rsidRPr="006F06C2" w14:paraId="189A205A" w14:textId="77777777" w:rsidTr="00C3124D">
        <w:trPr>
          <w:ins w:id="410"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26C65B7B" w14:textId="77777777" w:rsidR="00BE161D" w:rsidRPr="006F06C2" w:rsidRDefault="00BE161D" w:rsidP="00C3124D">
            <w:pPr>
              <w:pStyle w:val="TAL"/>
              <w:snapToGrid w:val="0"/>
              <w:rPr>
                <w:ins w:id="411" w:author="马伟10042973" w:date="2022-07-29T15:58:00Z"/>
              </w:rPr>
            </w:pPr>
            <w:ins w:id="412"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2B04578" w14:textId="77777777" w:rsidR="00BE161D" w:rsidRPr="006F06C2" w:rsidRDefault="00BE161D" w:rsidP="00C3124D">
            <w:pPr>
              <w:pStyle w:val="TAL"/>
              <w:rPr>
                <w:ins w:id="41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F65C084" w14:textId="77777777" w:rsidR="00BE161D" w:rsidRPr="006F06C2" w:rsidRDefault="00BE161D" w:rsidP="00C3124D">
            <w:pPr>
              <w:pStyle w:val="TAL"/>
              <w:snapToGrid w:val="0"/>
              <w:rPr>
                <w:ins w:id="41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D97836F" w14:textId="77777777" w:rsidR="00BE161D" w:rsidRPr="006F06C2" w:rsidRDefault="00BE161D" w:rsidP="00C3124D">
            <w:pPr>
              <w:pStyle w:val="TAL"/>
              <w:snapToGrid w:val="0"/>
              <w:rPr>
                <w:ins w:id="415" w:author="马伟10042973" w:date="2022-07-29T15:58:00Z"/>
              </w:rPr>
            </w:pPr>
          </w:p>
        </w:tc>
      </w:tr>
      <w:tr w:rsidR="00BE161D" w:rsidRPr="006F06C2" w14:paraId="2F32F450" w14:textId="77777777" w:rsidTr="00C3124D">
        <w:trPr>
          <w:ins w:id="416"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6BD7ED2A" w14:textId="77777777" w:rsidR="00BE161D" w:rsidRPr="006F06C2" w:rsidRDefault="00BE161D" w:rsidP="00C3124D">
            <w:pPr>
              <w:pStyle w:val="TAL"/>
              <w:snapToGrid w:val="0"/>
              <w:rPr>
                <w:ins w:id="417" w:author="马伟10042973" w:date="2022-07-29T15:58:00Z"/>
              </w:rPr>
            </w:pPr>
            <w:ins w:id="418"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5B2679B" w14:textId="77777777" w:rsidR="00BE161D" w:rsidRPr="006F06C2" w:rsidRDefault="00BE161D" w:rsidP="00C3124D">
            <w:pPr>
              <w:pStyle w:val="TAL"/>
              <w:rPr>
                <w:ins w:id="419" w:author="马伟10042973" w:date="2022-07-29T15:58:00Z"/>
              </w:rPr>
            </w:pPr>
            <w:ins w:id="420" w:author="马伟10042973" w:date="2022-07-29T15:58: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383D8F2F" w14:textId="77777777" w:rsidR="00BE161D" w:rsidRPr="006F06C2" w:rsidRDefault="00BE161D" w:rsidP="00C3124D">
            <w:pPr>
              <w:pStyle w:val="TAL"/>
              <w:snapToGrid w:val="0"/>
              <w:rPr>
                <w:ins w:id="42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2CAACACD" w14:textId="77777777" w:rsidR="00BE161D" w:rsidRPr="006F06C2" w:rsidRDefault="00BE161D" w:rsidP="00C3124D">
            <w:pPr>
              <w:pStyle w:val="TAL"/>
              <w:snapToGrid w:val="0"/>
              <w:rPr>
                <w:ins w:id="422" w:author="马伟10042973" w:date="2022-07-29T15:58:00Z"/>
              </w:rPr>
            </w:pPr>
          </w:p>
        </w:tc>
      </w:tr>
      <w:tr w:rsidR="00BE161D" w:rsidRPr="006F06C2" w14:paraId="5952E311" w14:textId="77777777" w:rsidTr="00C3124D">
        <w:trPr>
          <w:ins w:id="423"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0D372BC" w14:textId="77777777" w:rsidR="00BE161D" w:rsidRPr="006F06C2" w:rsidRDefault="00BE161D" w:rsidP="00C3124D">
            <w:pPr>
              <w:pStyle w:val="TAL"/>
              <w:snapToGrid w:val="0"/>
              <w:rPr>
                <w:ins w:id="424" w:author="马伟10042973" w:date="2022-07-29T15:58:00Z"/>
              </w:rPr>
            </w:pPr>
            <w:ins w:id="425"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AE56FAF" w14:textId="77777777" w:rsidR="00BE161D" w:rsidRPr="006F06C2" w:rsidRDefault="00BE161D" w:rsidP="00C3124D">
            <w:pPr>
              <w:pStyle w:val="TAL"/>
              <w:rPr>
                <w:ins w:id="42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EFA812A" w14:textId="77777777" w:rsidR="00BE161D" w:rsidRPr="006F06C2" w:rsidRDefault="00BE161D" w:rsidP="00C3124D">
            <w:pPr>
              <w:pStyle w:val="TAL"/>
              <w:snapToGrid w:val="0"/>
              <w:rPr>
                <w:ins w:id="42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B39F402" w14:textId="77777777" w:rsidR="00BE161D" w:rsidRPr="006F06C2" w:rsidRDefault="00BE161D" w:rsidP="00C3124D">
            <w:pPr>
              <w:pStyle w:val="TAL"/>
              <w:snapToGrid w:val="0"/>
              <w:rPr>
                <w:ins w:id="428" w:author="马伟10042973" w:date="2022-07-29T15:58:00Z"/>
              </w:rPr>
            </w:pPr>
          </w:p>
        </w:tc>
      </w:tr>
      <w:tr w:rsidR="00BE161D" w:rsidRPr="006F06C2" w14:paraId="55F16FA6" w14:textId="77777777" w:rsidTr="00C3124D">
        <w:trPr>
          <w:ins w:id="429" w:author="马伟10042973" w:date="2022-07-29T15:58:00Z"/>
        </w:trPr>
        <w:tc>
          <w:tcPr>
            <w:tcW w:w="4646" w:type="dxa"/>
            <w:tcBorders>
              <w:top w:val="single" w:sz="4" w:space="0" w:color="auto"/>
              <w:left w:val="single" w:sz="4" w:space="0" w:color="auto"/>
              <w:bottom w:val="single" w:sz="4" w:space="0" w:color="auto"/>
              <w:right w:val="single" w:sz="4" w:space="0" w:color="auto"/>
            </w:tcBorders>
          </w:tcPr>
          <w:p w14:paraId="5BDDE40F" w14:textId="77777777" w:rsidR="00BE161D" w:rsidRPr="006F06C2" w:rsidRDefault="00BE161D" w:rsidP="00C3124D">
            <w:pPr>
              <w:pStyle w:val="TAL"/>
              <w:snapToGrid w:val="0"/>
              <w:rPr>
                <w:ins w:id="430" w:author="马伟10042973" w:date="2022-07-29T15:58:00Z"/>
              </w:rPr>
            </w:pPr>
            <w:ins w:id="431"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A82E7F7" w14:textId="77777777" w:rsidR="00BE161D" w:rsidRPr="006F06C2" w:rsidRDefault="00BE161D" w:rsidP="00C3124D">
            <w:pPr>
              <w:pStyle w:val="TAL"/>
              <w:rPr>
                <w:ins w:id="43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B09EABD" w14:textId="77777777" w:rsidR="00BE161D" w:rsidRPr="006F06C2" w:rsidRDefault="00BE161D" w:rsidP="00C3124D">
            <w:pPr>
              <w:pStyle w:val="TAL"/>
              <w:snapToGrid w:val="0"/>
              <w:rPr>
                <w:ins w:id="43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67F1FBE" w14:textId="77777777" w:rsidR="00BE161D" w:rsidRPr="006F06C2" w:rsidRDefault="00BE161D" w:rsidP="00C3124D">
            <w:pPr>
              <w:pStyle w:val="TAL"/>
              <w:snapToGrid w:val="0"/>
              <w:rPr>
                <w:ins w:id="434" w:author="马伟10042973" w:date="2022-07-29T15:58:00Z"/>
              </w:rPr>
            </w:pPr>
          </w:p>
        </w:tc>
      </w:tr>
      <w:tr w:rsidR="00BE161D" w:rsidRPr="006F06C2" w14:paraId="158EB452" w14:textId="77777777" w:rsidTr="00C3124D">
        <w:trPr>
          <w:ins w:id="43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A5512EA" w14:textId="77777777" w:rsidR="00BE161D" w:rsidRPr="006F06C2" w:rsidRDefault="00BE161D" w:rsidP="00C3124D">
            <w:pPr>
              <w:pStyle w:val="TAL"/>
              <w:snapToGrid w:val="0"/>
              <w:rPr>
                <w:ins w:id="436" w:author="马伟10042973" w:date="2022-07-29T15:58:00Z"/>
              </w:rPr>
            </w:pPr>
            <w:ins w:id="437" w:author="马伟10042973" w:date="2022-07-29T15:58: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CC36C28" w14:textId="77777777" w:rsidR="00BE161D" w:rsidRPr="006F06C2" w:rsidRDefault="00BE161D" w:rsidP="00C3124D">
            <w:pPr>
              <w:pStyle w:val="TAL"/>
              <w:rPr>
                <w:ins w:id="438"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0190982" w14:textId="77777777" w:rsidR="00BE161D" w:rsidRPr="006F06C2" w:rsidRDefault="00BE161D" w:rsidP="00C3124D">
            <w:pPr>
              <w:pStyle w:val="TAL"/>
              <w:snapToGrid w:val="0"/>
              <w:rPr>
                <w:ins w:id="439" w:author="马伟10042973" w:date="2022-07-29T15:58:00Z"/>
                <w:lang w:eastAsia="zh-CN"/>
              </w:rPr>
            </w:pPr>
            <w:ins w:id="440" w:author="马伟10042973" w:date="2022-07-29T15:58: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2B8E84F0" w14:textId="77777777" w:rsidR="00BE161D" w:rsidRPr="006F06C2" w:rsidRDefault="00BE161D" w:rsidP="00C3124D">
            <w:pPr>
              <w:pStyle w:val="TAL"/>
              <w:snapToGrid w:val="0"/>
              <w:rPr>
                <w:ins w:id="441" w:author="马伟10042973" w:date="2022-07-29T15:58:00Z"/>
              </w:rPr>
            </w:pPr>
          </w:p>
        </w:tc>
      </w:tr>
      <w:tr w:rsidR="00BE161D" w:rsidRPr="006F06C2" w14:paraId="4BE73859" w14:textId="77777777" w:rsidTr="00C3124D">
        <w:trPr>
          <w:ins w:id="44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A86C0F" w14:textId="77777777" w:rsidR="00BE161D" w:rsidRPr="006F06C2" w:rsidRDefault="00BE161D" w:rsidP="00C3124D">
            <w:pPr>
              <w:pStyle w:val="TAL"/>
              <w:snapToGrid w:val="0"/>
              <w:rPr>
                <w:ins w:id="443" w:author="马伟10042973" w:date="2022-07-29T15:58:00Z"/>
              </w:rPr>
            </w:pPr>
            <w:ins w:id="444"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E462CC1" w14:textId="77777777" w:rsidR="00BE161D" w:rsidRPr="006F06C2" w:rsidRDefault="00BE161D" w:rsidP="00C3124D">
            <w:pPr>
              <w:pStyle w:val="TAL"/>
              <w:rPr>
                <w:ins w:id="445" w:author="马伟10042973" w:date="2022-07-29T15:58:00Z"/>
              </w:rPr>
            </w:pPr>
            <w:ins w:id="446"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252FAF86" w14:textId="77777777" w:rsidR="00BE161D" w:rsidRPr="006F06C2" w:rsidRDefault="00BE161D" w:rsidP="00C3124D">
            <w:pPr>
              <w:pStyle w:val="TAL"/>
              <w:snapToGrid w:val="0"/>
              <w:rPr>
                <w:ins w:id="447" w:author="马伟10042973" w:date="2022-07-29T15: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16D5F21" w14:textId="77777777" w:rsidR="00BE161D" w:rsidRPr="006F06C2" w:rsidRDefault="00BE161D" w:rsidP="00C3124D">
            <w:pPr>
              <w:pStyle w:val="TAL"/>
              <w:snapToGrid w:val="0"/>
              <w:rPr>
                <w:ins w:id="448" w:author="马伟10042973" w:date="2022-07-29T15:58:00Z"/>
              </w:rPr>
            </w:pPr>
          </w:p>
        </w:tc>
      </w:tr>
      <w:tr w:rsidR="00BE161D" w:rsidRPr="006F06C2" w14:paraId="12CD1E83" w14:textId="77777777" w:rsidTr="00C3124D">
        <w:trPr>
          <w:ins w:id="44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069937D" w14:textId="77777777" w:rsidR="00BE161D" w:rsidRPr="006F06C2" w:rsidRDefault="00BE161D" w:rsidP="00C3124D">
            <w:pPr>
              <w:pStyle w:val="TAL"/>
              <w:snapToGrid w:val="0"/>
              <w:rPr>
                <w:ins w:id="450" w:author="马伟10042973" w:date="2022-07-29T15:58:00Z"/>
              </w:rPr>
            </w:pPr>
            <w:ins w:id="451" w:author="马伟10042973" w:date="2022-07-29T15:58: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D4BDE20" w14:textId="77777777" w:rsidR="00BE161D" w:rsidRPr="006F06C2" w:rsidRDefault="00BE161D" w:rsidP="00C3124D">
            <w:pPr>
              <w:pStyle w:val="TAL"/>
              <w:rPr>
                <w:ins w:id="45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29568EA" w14:textId="77777777" w:rsidR="00BE161D" w:rsidRPr="006F06C2" w:rsidRDefault="00BE161D" w:rsidP="00C3124D">
            <w:pPr>
              <w:pStyle w:val="TAL"/>
              <w:snapToGrid w:val="0"/>
              <w:rPr>
                <w:ins w:id="45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8E6A178" w14:textId="77777777" w:rsidR="00BE161D" w:rsidRPr="006F06C2" w:rsidRDefault="00BE161D" w:rsidP="00C3124D">
            <w:pPr>
              <w:pStyle w:val="TAL"/>
              <w:snapToGrid w:val="0"/>
              <w:rPr>
                <w:ins w:id="454" w:author="马伟10042973" w:date="2022-07-29T15:58:00Z"/>
              </w:rPr>
            </w:pPr>
          </w:p>
        </w:tc>
      </w:tr>
      <w:tr w:rsidR="00BE161D" w:rsidRPr="006F06C2" w14:paraId="4799AB9A" w14:textId="77777777" w:rsidTr="00C3124D">
        <w:trPr>
          <w:ins w:id="455"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218379E" w14:textId="77777777" w:rsidR="00BE161D" w:rsidRPr="006F06C2" w:rsidRDefault="00BE161D" w:rsidP="00C3124D">
            <w:pPr>
              <w:pStyle w:val="TAL"/>
              <w:tabs>
                <w:tab w:val="left" w:pos="599"/>
              </w:tabs>
              <w:snapToGrid w:val="0"/>
              <w:rPr>
                <w:ins w:id="456" w:author="马伟10042973" w:date="2022-07-29T15:58:00Z"/>
              </w:rPr>
            </w:pPr>
            <w:ins w:id="457" w:author="马伟10042973" w:date="2022-07-29T15:58: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61A92CC" w14:textId="77777777" w:rsidR="00BE161D" w:rsidRPr="006F06C2" w:rsidRDefault="00BE161D" w:rsidP="00C3124D">
            <w:pPr>
              <w:pStyle w:val="TAL"/>
              <w:rPr>
                <w:ins w:id="458" w:author="马伟10042973" w:date="2022-07-29T15:58:00Z"/>
              </w:rPr>
            </w:pPr>
            <w:ins w:id="459" w:author="马伟10042973" w:date="2022-07-29T15:58: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547E7340" w14:textId="77777777" w:rsidR="00BE161D" w:rsidRPr="006F06C2" w:rsidRDefault="00BE161D" w:rsidP="00C3124D">
            <w:pPr>
              <w:pStyle w:val="TAL"/>
              <w:snapToGrid w:val="0"/>
              <w:rPr>
                <w:ins w:id="46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218419C" w14:textId="77777777" w:rsidR="00BE161D" w:rsidRPr="006F06C2" w:rsidRDefault="00BE161D" w:rsidP="00C3124D">
            <w:pPr>
              <w:pStyle w:val="TAL"/>
              <w:snapToGrid w:val="0"/>
              <w:rPr>
                <w:ins w:id="461" w:author="马伟10042973" w:date="2022-07-29T15:58:00Z"/>
              </w:rPr>
            </w:pPr>
          </w:p>
        </w:tc>
      </w:tr>
      <w:tr w:rsidR="00BE161D" w:rsidRPr="006F06C2" w14:paraId="1347F000" w14:textId="77777777" w:rsidTr="00C3124D">
        <w:trPr>
          <w:ins w:id="46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6D591A0B" w14:textId="77777777" w:rsidR="00BE161D" w:rsidRPr="006F06C2" w:rsidRDefault="00BE161D" w:rsidP="00C3124D">
            <w:pPr>
              <w:pStyle w:val="TAL"/>
              <w:tabs>
                <w:tab w:val="left" w:pos="599"/>
              </w:tabs>
              <w:snapToGrid w:val="0"/>
              <w:rPr>
                <w:ins w:id="463" w:author="马伟10042973" w:date="2022-07-29T15:58:00Z"/>
              </w:rPr>
            </w:pPr>
            <w:ins w:id="464"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0E4915CE" w14:textId="77777777" w:rsidR="00BE161D" w:rsidRPr="006F06C2" w:rsidRDefault="00BE161D" w:rsidP="00C3124D">
            <w:pPr>
              <w:pStyle w:val="TAL"/>
              <w:snapToGrid w:val="0"/>
              <w:rPr>
                <w:ins w:id="465"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24D6326A" w14:textId="77777777" w:rsidR="00BE161D" w:rsidRPr="006F06C2" w:rsidRDefault="00BE161D" w:rsidP="00C3124D">
            <w:pPr>
              <w:pStyle w:val="TAL"/>
              <w:snapToGrid w:val="0"/>
              <w:rPr>
                <w:ins w:id="466"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858D749" w14:textId="77777777" w:rsidR="00BE161D" w:rsidRPr="006F06C2" w:rsidRDefault="00BE161D" w:rsidP="00C3124D">
            <w:pPr>
              <w:pStyle w:val="TAL"/>
              <w:snapToGrid w:val="0"/>
              <w:rPr>
                <w:ins w:id="467" w:author="马伟10042973" w:date="2022-07-29T15:58:00Z"/>
              </w:rPr>
            </w:pPr>
          </w:p>
        </w:tc>
      </w:tr>
      <w:tr w:rsidR="00BE161D" w:rsidRPr="006F06C2" w14:paraId="6C9BF7E4" w14:textId="77777777" w:rsidTr="00C3124D">
        <w:trPr>
          <w:ins w:id="468"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9CEF9BB" w14:textId="77777777" w:rsidR="00BE161D" w:rsidRPr="006F06C2" w:rsidRDefault="00BE161D" w:rsidP="00C3124D">
            <w:pPr>
              <w:pStyle w:val="TAL"/>
              <w:snapToGrid w:val="0"/>
              <w:rPr>
                <w:ins w:id="469" w:author="马伟10042973" w:date="2022-07-29T15:58:00Z"/>
              </w:rPr>
            </w:pPr>
            <w:ins w:id="470"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44F4A96" w14:textId="77777777" w:rsidR="00BE161D" w:rsidRPr="006F06C2" w:rsidRDefault="00BE161D" w:rsidP="00C3124D">
            <w:pPr>
              <w:pStyle w:val="TAL"/>
              <w:snapToGrid w:val="0"/>
              <w:rPr>
                <w:ins w:id="471"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0ED1331" w14:textId="77777777" w:rsidR="00BE161D" w:rsidRPr="006F06C2" w:rsidRDefault="00BE161D" w:rsidP="00C3124D">
            <w:pPr>
              <w:pStyle w:val="TAL"/>
              <w:snapToGrid w:val="0"/>
              <w:rPr>
                <w:ins w:id="47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2060934" w14:textId="77777777" w:rsidR="00BE161D" w:rsidRPr="006F06C2" w:rsidRDefault="00BE161D" w:rsidP="00C3124D">
            <w:pPr>
              <w:pStyle w:val="TAL"/>
              <w:snapToGrid w:val="0"/>
              <w:rPr>
                <w:ins w:id="473" w:author="马伟10042973" w:date="2022-07-29T15:58:00Z"/>
              </w:rPr>
            </w:pPr>
          </w:p>
        </w:tc>
      </w:tr>
      <w:tr w:rsidR="00BE161D" w:rsidRPr="006F06C2" w14:paraId="383E60A6" w14:textId="77777777" w:rsidTr="00C3124D">
        <w:trPr>
          <w:ins w:id="47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681C42A" w14:textId="77777777" w:rsidR="00BE161D" w:rsidRPr="006F06C2" w:rsidRDefault="00BE161D" w:rsidP="00C3124D">
            <w:pPr>
              <w:pStyle w:val="TAL"/>
              <w:snapToGrid w:val="0"/>
              <w:rPr>
                <w:ins w:id="475" w:author="马伟10042973" w:date="2022-07-29T15:58:00Z"/>
              </w:rPr>
            </w:pPr>
            <w:ins w:id="476"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B4F4D1C" w14:textId="77777777" w:rsidR="00BE161D" w:rsidRPr="006F06C2" w:rsidRDefault="00BE161D" w:rsidP="00C3124D">
            <w:pPr>
              <w:pStyle w:val="TAL"/>
              <w:snapToGrid w:val="0"/>
              <w:rPr>
                <w:ins w:id="47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1C4DFA73" w14:textId="77777777" w:rsidR="00BE161D" w:rsidRPr="006F06C2" w:rsidRDefault="00BE161D" w:rsidP="00C3124D">
            <w:pPr>
              <w:pStyle w:val="TAL"/>
              <w:snapToGrid w:val="0"/>
              <w:rPr>
                <w:ins w:id="47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68DC7FE" w14:textId="77777777" w:rsidR="00BE161D" w:rsidRPr="006F06C2" w:rsidRDefault="00BE161D" w:rsidP="00C3124D">
            <w:pPr>
              <w:pStyle w:val="TAL"/>
              <w:snapToGrid w:val="0"/>
              <w:rPr>
                <w:ins w:id="479" w:author="马伟10042973" w:date="2022-07-29T15:58:00Z"/>
              </w:rPr>
            </w:pPr>
          </w:p>
        </w:tc>
      </w:tr>
      <w:tr w:rsidR="00BE161D" w:rsidRPr="006F06C2" w14:paraId="64C0457E" w14:textId="77777777" w:rsidTr="00C3124D">
        <w:trPr>
          <w:ins w:id="48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C0E8011" w14:textId="77777777" w:rsidR="00BE161D" w:rsidRPr="006F06C2" w:rsidRDefault="00BE161D" w:rsidP="00C3124D">
            <w:pPr>
              <w:pStyle w:val="TAL"/>
              <w:snapToGrid w:val="0"/>
              <w:rPr>
                <w:ins w:id="481" w:author="马伟10042973" w:date="2022-07-29T15:58:00Z"/>
              </w:rPr>
            </w:pPr>
            <w:ins w:id="482" w:author="马伟10042973" w:date="2022-07-29T15:58: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6353FC1E" w14:textId="77777777" w:rsidR="00BE161D" w:rsidRPr="006F06C2" w:rsidRDefault="00BE161D" w:rsidP="00C3124D">
            <w:pPr>
              <w:pStyle w:val="TAL"/>
              <w:snapToGrid w:val="0"/>
              <w:rPr>
                <w:ins w:id="483" w:author="马伟10042973" w:date="2022-07-29T15:58:00Z"/>
              </w:rPr>
            </w:pPr>
            <w:ins w:id="484"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7FBF2FA" w14:textId="77777777" w:rsidR="00BE161D" w:rsidRPr="006F06C2" w:rsidRDefault="00BE161D" w:rsidP="00C3124D">
            <w:pPr>
              <w:pStyle w:val="TAL"/>
              <w:snapToGrid w:val="0"/>
              <w:rPr>
                <w:ins w:id="48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A51FC4" w14:textId="77777777" w:rsidR="00BE161D" w:rsidRPr="006F06C2" w:rsidRDefault="00BE161D" w:rsidP="00C3124D">
            <w:pPr>
              <w:pStyle w:val="TAL"/>
              <w:snapToGrid w:val="0"/>
              <w:rPr>
                <w:ins w:id="486" w:author="马伟10042973" w:date="2022-07-29T15:58:00Z"/>
              </w:rPr>
            </w:pPr>
          </w:p>
        </w:tc>
      </w:tr>
      <w:tr w:rsidR="00BE161D" w:rsidRPr="006F06C2" w14:paraId="36529B4D" w14:textId="77777777" w:rsidTr="00C3124D">
        <w:trPr>
          <w:ins w:id="48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F36E1D1" w14:textId="77777777" w:rsidR="00BE161D" w:rsidRPr="006F06C2" w:rsidRDefault="00BE161D" w:rsidP="00C3124D">
            <w:pPr>
              <w:pStyle w:val="TAL"/>
              <w:snapToGrid w:val="0"/>
              <w:rPr>
                <w:ins w:id="488" w:author="马伟10042973" w:date="2022-07-29T15:58:00Z"/>
              </w:rPr>
            </w:pPr>
            <w:ins w:id="489" w:author="马伟10042973" w:date="2022-07-29T15:58: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3781F01C" w14:textId="77777777" w:rsidR="00BE161D" w:rsidRPr="006F06C2" w:rsidRDefault="00BE161D" w:rsidP="00C3124D">
            <w:pPr>
              <w:pStyle w:val="TAL"/>
              <w:snapToGrid w:val="0"/>
              <w:rPr>
                <w:ins w:id="49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0EE52C34" w14:textId="77777777" w:rsidR="00BE161D" w:rsidRPr="006F06C2" w:rsidRDefault="00BE161D" w:rsidP="00C3124D">
            <w:pPr>
              <w:pStyle w:val="TAL"/>
              <w:snapToGrid w:val="0"/>
              <w:rPr>
                <w:ins w:id="491" w:author="马伟10042973" w:date="2022-07-29T15:58:00Z"/>
              </w:rPr>
            </w:pPr>
            <w:ins w:id="492"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8DD8C0E" w14:textId="77777777" w:rsidR="00BE161D" w:rsidRPr="006F06C2" w:rsidRDefault="00BE161D" w:rsidP="00C3124D">
            <w:pPr>
              <w:pStyle w:val="TAL"/>
              <w:snapToGrid w:val="0"/>
              <w:rPr>
                <w:ins w:id="493" w:author="马伟10042973" w:date="2022-07-29T15:58:00Z"/>
              </w:rPr>
            </w:pPr>
          </w:p>
        </w:tc>
      </w:tr>
      <w:tr w:rsidR="00BE161D" w:rsidRPr="006F06C2" w14:paraId="6ED77FE0" w14:textId="77777777" w:rsidTr="00C3124D">
        <w:trPr>
          <w:ins w:id="49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A1CA4E1" w14:textId="77777777" w:rsidR="00BE161D" w:rsidRPr="006F06C2" w:rsidRDefault="00BE161D" w:rsidP="00C3124D">
            <w:pPr>
              <w:pStyle w:val="TAL"/>
              <w:snapToGrid w:val="0"/>
              <w:rPr>
                <w:ins w:id="495" w:author="马伟10042973" w:date="2022-07-29T15:58:00Z"/>
              </w:rPr>
            </w:pPr>
            <w:ins w:id="496"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EDFF4A" w14:textId="77777777" w:rsidR="00BE161D" w:rsidRPr="006F06C2" w:rsidRDefault="00BE161D" w:rsidP="00C3124D">
            <w:pPr>
              <w:pStyle w:val="TAL"/>
              <w:snapToGrid w:val="0"/>
              <w:rPr>
                <w:ins w:id="497" w:author="马伟10042973" w:date="2022-07-29T15:58:00Z"/>
              </w:rPr>
            </w:pPr>
            <w:ins w:id="498"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60679285" w14:textId="77777777" w:rsidR="00BE161D" w:rsidRPr="006F06C2" w:rsidRDefault="00BE161D" w:rsidP="00C3124D">
            <w:pPr>
              <w:pStyle w:val="TAL"/>
              <w:snapToGrid w:val="0"/>
              <w:rPr>
                <w:ins w:id="499"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06CF3F4" w14:textId="77777777" w:rsidR="00BE161D" w:rsidRPr="006F06C2" w:rsidRDefault="00BE161D" w:rsidP="00C3124D">
            <w:pPr>
              <w:pStyle w:val="TAL"/>
              <w:snapToGrid w:val="0"/>
              <w:rPr>
                <w:ins w:id="500" w:author="马伟10042973" w:date="2022-07-29T15:58:00Z"/>
              </w:rPr>
            </w:pPr>
          </w:p>
        </w:tc>
      </w:tr>
      <w:tr w:rsidR="00BE161D" w:rsidRPr="006F06C2" w14:paraId="0172D30B" w14:textId="77777777" w:rsidTr="00C3124D">
        <w:trPr>
          <w:ins w:id="501"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C51A2F8" w14:textId="77777777" w:rsidR="00BE161D" w:rsidRPr="006F06C2" w:rsidRDefault="00BE161D" w:rsidP="00C3124D">
            <w:pPr>
              <w:pStyle w:val="TAL"/>
              <w:snapToGrid w:val="0"/>
              <w:rPr>
                <w:ins w:id="502" w:author="马伟10042973" w:date="2022-07-29T15:58:00Z"/>
              </w:rPr>
            </w:pPr>
            <w:ins w:id="503" w:author="马伟10042973" w:date="2022-07-29T15:58: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42E5ED5E" w14:textId="77777777" w:rsidR="00BE161D" w:rsidRPr="006F06C2" w:rsidRDefault="00BE161D" w:rsidP="00C3124D">
            <w:pPr>
              <w:pStyle w:val="TAL"/>
              <w:snapToGrid w:val="0"/>
              <w:rPr>
                <w:ins w:id="504"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9D010DC" w14:textId="77777777" w:rsidR="00BE161D" w:rsidRPr="006F06C2" w:rsidRDefault="00BE161D" w:rsidP="00C3124D">
            <w:pPr>
              <w:pStyle w:val="TAL"/>
              <w:snapToGrid w:val="0"/>
              <w:rPr>
                <w:ins w:id="50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E237602" w14:textId="77777777" w:rsidR="00BE161D" w:rsidRPr="006F06C2" w:rsidRDefault="00BE161D" w:rsidP="00C3124D">
            <w:pPr>
              <w:pStyle w:val="TAL"/>
              <w:snapToGrid w:val="0"/>
              <w:rPr>
                <w:ins w:id="506" w:author="马伟10042973" w:date="2022-07-29T15:58:00Z"/>
              </w:rPr>
            </w:pPr>
          </w:p>
        </w:tc>
      </w:tr>
      <w:tr w:rsidR="00BE161D" w:rsidRPr="006F06C2" w14:paraId="46EED83D" w14:textId="77777777" w:rsidTr="00C3124D">
        <w:trPr>
          <w:ins w:id="50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2D16F5D5" w14:textId="77777777" w:rsidR="00BE161D" w:rsidRPr="006F06C2" w:rsidRDefault="00BE161D" w:rsidP="00C3124D">
            <w:pPr>
              <w:pStyle w:val="TAL"/>
              <w:tabs>
                <w:tab w:val="left" w:pos="887"/>
              </w:tabs>
              <w:snapToGrid w:val="0"/>
              <w:rPr>
                <w:ins w:id="508" w:author="马伟10042973" w:date="2022-07-29T15:58:00Z"/>
              </w:rPr>
            </w:pPr>
            <w:ins w:id="509" w:author="马伟10042973" w:date="2022-07-29T15:58: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4E1C5FE" w14:textId="77777777" w:rsidR="00BE161D" w:rsidRPr="006F06C2" w:rsidRDefault="00BE161D" w:rsidP="00C3124D">
            <w:pPr>
              <w:pStyle w:val="TAL"/>
              <w:snapToGrid w:val="0"/>
              <w:rPr>
                <w:ins w:id="510" w:author="马伟10042973" w:date="2022-07-29T15:58:00Z"/>
              </w:rPr>
            </w:pPr>
            <w:ins w:id="511" w:author="马伟10042973" w:date="2022-07-29T15:58:00Z">
              <w:r w:rsidRPr="006F06C2">
                <w:t>ReportConfigNR-EventA</w:t>
              </w:r>
              <w:r>
                <w:t>5</w:t>
              </w:r>
            </w:ins>
          </w:p>
        </w:tc>
        <w:tc>
          <w:tcPr>
            <w:tcW w:w="1590" w:type="dxa"/>
            <w:tcBorders>
              <w:top w:val="single" w:sz="4" w:space="0" w:color="auto"/>
              <w:left w:val="single" w:sz="4" w:space="0" w:color="auto"/>
              <w:bottom w:val="single" w:sz="4" w:space="0" w:color="auto"/>
              <w:right w:val="single" w:sz="4" w:space="0" w:color="auto"/>
            </w:tcBorders>
          </w:tcPr>
          <w:p w14:paraId="44758FE8" w14:textId="77777777" w:rsidR="00BE161D" w:rsidRPr="006F06C2" w:rsidRDefault="00BE161D" w:rsidP="00C3124D">
            <w:pPr>
              <w:pStyle w:val="TAL"/>
              <w:snapToGrid w:val="0"/>
              <w:rPr>
                <w:ins w:id="512"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6D1E855B" w14:textId="77777777" w:rsidR="00BE161D" w:rsidRPr="006F06C2" w:rsidRDefault="00BE161D" w:rsidP="00C3124D">
            <w:pPr>
              <w:pStyle w:val="TAL"/>
              <w:snapToGrid w:val="0"/>
              <w:rPr>
                <w:ins w:id="513" w:author="马伟10042973" w:date="2022-07-29T15:58:00Z"/>
              </w:rPr>
            </w:pPr>
          </w:p>
        </w:tc>
      </w:tr>
      <w:tr w:rsidR="00BE161D" w:rsidRPr="006F06C2" w14:paraId="4DBA638B" w14:textId="77777777" w:rsidTr="00C3124D">
        <w:trPr>
          <w:ins w:id="514"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3EA7074" w14:textId="77777777" w:rsidR="00BE161D" w:rsidRPr="006F06C2" w:rsidRDefault="00BE161D" w:rsidP="00C3124D">
            <w:pPr>
              <w:pStyle w:val="TAL"/>
              <w:snapToGrid w:val="0"/>
              <w:rPr>
                <w:ins w:id="515" w:author="马伟10042973" w:date="2022-07-29T15:58:00Z"/>
              </w:rPr>
            </w:pPr>
            <w:ins w:id="516"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3E8F93D" w14:textId="77777777" w:rsidR="00BE161D" w:rsidRPr="006F06C2" w:rsidRDefault="00BE161D" w:rsidP="00C3124D">
            <w:pPr>
              <w:pStyle w:val="TAL"/>
              <w:snapToGrid w:val="0"/>
              <w:rPr>
                <w:ins w:id="517"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7BAE96F6" w14:textId="77777777" w:rsidR="00BE161D" w:rsidRPr="006F06C2" w:rsidRDefault="00BE161D" w:rsidP="00C3124D">
            <w:pPr>
              <w:pStyle w:val="TAL"/>
              <w:snapToGrid w:val="0"/>
              <w:rPr>
                <w:ins w:id="51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3E25A98" w14:textId="77777777" w:rsidR="00BE161D" w:rsidRPr="006F06C2" w:rsidRDefault="00BE161D" w:rsidP="00C3124D">
            <w:pPr>
              <w:pStyle w:val="TAL"/>
              <w:snapToGrid w:val="0"/>
              <w:rPr>
                <w:ins w:id="519" w:author="马伟10042973" w:date="2022-07-29T15:58:00Z"/>
              </w:rPr>
            </w:pPr>
          </w:p>
        </w:tc>
      </w:tr>
      <w:tr w:rsidR="00BE161D" w:rsidRPr="006F06C2" w14:paraId="2D00ACFA" w14:textId="77777777" w:rsidTr="00C3124D">
        <w:trPr>
          <w:ins w:id="52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2899BC0" w14:textId="77777777" w:rsidR="00BE161D" w:rsidRPr="006F06C2" w:rsidRDefault="00BE161D" w:rsidP="00C3124D">
            <w:pPr>
              <w:pStyle w:val="TAL"/>
              <w:snapToGrid w:val="0"/>
              <w:rPr>
                <w:ins w:id="521" w:author="马伟10042973" w:date="2022-07-29T15:58:00Z"/>
              </w:rPr>
            </w:pPr>
            <w:ins w:id="522"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428B677" w14:textId="77777777" w:rsidR="00BE161D" w:rsidRPr="006F06C2" w:rsidRDefault="00BE161D" w:rsidP="00C3124D">
            <w:pPr>
              <w:pStyle w:val="TAL"/>
              <w:snapToGrid w:val="0"/>
              <w:rPr>
                <w:ins w:id="523"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58ECE965" w14:textId="77777777" w:rsidR="00BE161D" w:rsidRPr="006F06C2" w:rsidRDefault="00BE161D" w:rsidP="00C3124D">
            <w:pPr>
              <w:pStyle w:val="TAL"/>
              <w:snapToGrid w:val="0"/>
              <w:rPr>
                <w:ins w:id="524"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13C2A355" w14:textId="77777777" w:rsidR="00BE161D" w:rsidRPr="006F06C2" w:rsidRDefault="00BE161D" w:rsidP="00C3124D">
            <w:pPr>
              <w:pStyle w:val="TAL"/>
              <w:snapToGrid w:val="0"/>
              <w:rPr>
                <w:ins w:id="525" w:author="马伟10042973" w:date="2022-07-29T15:58:00Z"/>
              </w:rPr>
            </w:pPr>
          </w:p>
        </w:tc>
      </w:tr>
      <w:tr w:rsidR="00BE161D" w:rsidRPr="006F06C2" w14:paraId="12AD523D" w14:textId="77777777" w:rsidTr="00C3124D">
        <w:trPr>
          <w:ins w:id="52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0DF8B609" w14:textId="77777777" w:rsidR="00BE161D" w:rsidRPr="006F06C2" w:rsidRDefault="00BE161D" w:rsidP="00C3124D">
            <w:pPr>
              <w:pStyle w:val="TAL"/>
              <w:snapToGrid w:val="0"/>
              <w:rPr>
                <w:ins w:id="527" w:author="马伟10042973" w:date="2022-07-29T15:58:00Z"/>
              </w:rPr>
            </w:pPr>
            <w:ins w:id="528"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96C2820" w14:textId="77777777" w:rsidR="00BE161D" w:rsidRPr="006F06C2" w:rsidRDefault="00BE161D" w:rsidP="00C3124D">
            <w:pPr>
              <w:pStyle w:val="TAL"/>
              <w:snapToGrid w:val="0"/>
              <w:rPr>
                <w:ins w:id="529"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54C1795" w14:textId="77777777" w:rsidR="00BE161D" w:rsidRPr="006F06C2" w:rsidRDefault="00BE161D" w:rsidP="00C3124D">
            <w:pPr>
              <w:pStyle w:val="TAL"/>
              <w:snapToGrid w:val="0"/>
              <w:rPr>
                <w:ins w:id="530"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331A5AB" w14:textId="77777777" w:rsidR="00BE161D" w:rsidRPr="006F06C2" w:rsidRDefault="00BE161D" w:rsidP="00C3124D">
            <w:pPr>
              <w:pStyle w:val="TAL"/>
              <w:snapToGrid w:val="0"/>
              <w:rPr>
                <w:ins w:id="531" w:author="马伟10042973" w:date="2022-07-29T15:58:00Z"/>
              </w:rPr>
            </w:pPr>
          </w:p>
        </w:tc>
      </w:tr>
      <w:tr w:rsidR="00BE161D" w:rsidRPr="006F06C2" w14:paraId="57DC235D" w14:textId="77777777" w:rsidTr="00C3124D">
        <w:trPr>
          <w:ins w:id="532"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E389BB8" w14:textId="77777777" w:rsidR="00BE161D" w:rsidRPr="006F06C2" w:rsidRDefault="00BE161D" w:rsidP="00C3124D">
            <w:pPr>
              <w:pStyle w:val="TAL"/>
              <w:snapToGrid w:val="0"/>
              <w:rPr>
                <w:ins w:id="533" w:author="马伟10042973" w:date="2022-07-29T15:58:00Z"/>
              </w:rPr>
            </w:pPr>
            <w:ins w:id="534" w:author="马伟10042973" w:date="2022-07-29T15:58: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CBAA61A" w14:textId="77777777" w:rsidR="00BE161D" w:rsidRPr="006F06C2" w:rsidRDefault="00BE161D" w:rsidP="00C3124D">
            <w:pPr>
              <w:pStyle w:val="TAL"/>
              <w:snapToGrid w:val="0"/>
              <w:rPr>
                <w:ins w:id="535" w:author="马伟10042973" w:date="2022-07-29T15:58:00Z"/>
              </w:rPr>
            </w:pPr>
            <w:ins w:id="536" w:author="马伟10042973" w:date="2022-07-29T15:58: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1F831F7F" w14:textId="77777777" w:rsidR="00BE161D" w:rsidRPr="006F06C2" w:rsidRDefault="00BE161D" w:rsidP="00C3124D">
            <w:pPr>
              <w:pStyle w:val="TAL"/>
              <w:snapToGrid w:val="0"/>
              <w:rPr>
                <w:ins w:id="53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45BFBEB" w14:textId="77777777" w:rsidR="00BE161D" w:rsidRPr="006F06C2" w:rsidRDefault="00BE161D" w:rsidP="00C3124D">
            <w:pPr>
              <w:pStyle w:val="TAL"/>
              <w:snapToGrid w:val="0"/>
              <w:rPr>
                <w:ins w:id="538" w:author="马伟10042973" w:date="2022-07-29T15:58:00Z"/>
              </w:rPr>
            </w:pPr>
          </w:p>
        </w:tc>
      </w:tr>
      <w:tr w:rsidR="00BE161D" w:rsidRPr="006F06C2" w14:paraId="6C547004" w14:textId="77777777" w:rsidTr="00C3124D">
        <w:trPr>
          <w:ins w:id="53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33457B15" w14:textId="77777777" w:rsidR="00BE161D" w:rsidRPr="006F06C2" w:rsidRDefault="00BE161D" w:rsidP="00C3124D">
            <w:pPr>
              <w:pStyle w:val="TAL"/>
              <w:snapToGrid w:val="0"/>
              <w:rPr>
                <w:ins w:id="540" w:author="马伟10042973" w:date="2022-07-29T15:58:00Z"/>
              </w:rPr>
            </w:pPr>
            <w:ins w:id="541" w:author="马伟10042973" w:date="2022-07-29T15:58: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0B8F955F" w14:textId="77777777" w:rsidR="00BE161D" w:rsidRPr="006F06C2" w:rsidRDefault="00BE161D" w:rsidP="00C3124D">
            <w:pPr>
              <w:pStyle w:val="TAL"/>
              <w:snapToGrid w:val="0"/>
              <w:rPr>
                <w:ins w:id="54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hideMark/>
          </w:tcPr>
          <w:p w14:paraId="1E620E98" w14:textId="77777777" w:rsidR="00BE161D" w:rsidRPr="006F06C2" w:rsidRDefault="00BE161D" w:rsidP="00C3124D">
            <w:pPr>
              <w:pStyle w:val="TAL"/>
              <w:snapToGrid w:val="0"/>
              <w:rPr>
                <w:ins w:id="543" w:author="马伟10042973" w:date="2022-07-29T15:58:00Z"/>
              </w:rPr>
            </w:pPr>
            <w:ins w:id="544" w:author="马伟10042973" w:date="2022-07-29T15:58: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2D68FB9" w14:textId="77777777" w:rsidR="00BE161D" w:rsidRPr="006F06C2" w:rsidRDefault="00BE161D" w:rsidP="00C3124D">
            <w:pPr>
              <w:pStyle w:val="TAL"/>
              <w:snapToGrid w:val="0"/>
              <w:rPr>
                <w:ins w:id="545" w:author="马伟10042973" w:date="2022-07-29T15:58:00Z"/>
              </w:rPr>
            </w:pPr>
          </w:p>
        </w:tc>
      </w:tr>
      <w:tr w:rsidR="00BE161D" w:rsidRPr="006F06C2" w14:paraId="2B0A7183" w14:textId="77777777" w:rsidTr="00C3124D">
        <w:trPr>
          <w:ins w:id="546"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E5A320D" w14:textId="77777777" w:rsidR="00BE161D" w:rsidRPr="006F06C2" w:rsidRDefault="00BE161D" w:rsidP="00C3124D">
            <w:pPr>
              <w:pStyle w:val="TAL"/>
              <w:snapToGrid w:val="0"/>
              <w:rPr>
                <w:ins w:id="547" w:author="马伟10042973" w:date="2022-07-29T15:58:00Z"/>
              </w:rPr>
            </w:pPr>
            <w:ins w:id="548" w:author="马伟10042973" w:date="2022-07-29T15:58: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53F0C70" w14:textId="77777777" w:rsidR="00BE161D" w:rsidRPr="006F06C2" w:rsidRDefault="00BE161D" w:rsidP="00C3124D">
            <w:pPr>
              <w:pStyle w:val="TAL"/>
              <w:snapToGrid w:val="0"/>
              <w:rPr>
                <w:ins w:id="549" w:author="马伟10042973" w:date="2022-07-29T15:58:00Z"/>
              </w:rPr>
            </w:pPr>
            <w:ins w:id="550" w:author="马伟10042973" w:date="2022-07-29T15:58: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ECD1E4C" w14:textId="77777777" w:rsidR="00BE161D" w:rsidRPr="006F06C2" w:rsidRDefault="00BE161D" w:rsidP="00C3124D">
            <w:pPr>
              <w:pStyle w:val="TAL"/>
              <w:snapToGrid w:val="0"/>
              <w:rPr>
                <w:ins w:id="55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5E101BE1" w14:textId="77777777" w:rsidR="00BE161D" w:rsidRPr="006F06C2" w:rsidRDefault="00BE161D" w:rsidP="00C3124D">
            <w:pPr>
              <w:pStyle w:val="TAL"/>
              <w:snapToGrid w:val="0"/>
              <w:rPr>
                <w:ins w:id="552" w:author="马伟10042973" w:date="2022-07-29T15:58:00Z"/>
              </w:rPr>
            </w:pPr>
          </w:p>
        </w:tc>
      </w:tr>
      <w:tr w:rsidR="00BE161D" w:rsidRPr="006F06C2" w14:paraId="77C31EDF" w14:textId="77777777" w:rsidTr="00C3124D">
        <w:trPr>
          <w:ins w:id="55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4AB18236" w14:textId="77777777" w:rsidR="00BE161D" w:rsidRPr="006F06C2" w:rsidRDefault="00BE161D" w:rsidP="00C3124D">
            <w:pPr>
              <w:pStyle w:val="TAL"/>
              <w:snapToGrid w:val="0"/>
              <w:rPr>
                <w:ins w:id="554" w:author="马伟10042973" w:date="2022-07-29T15:58:00Z"/>
              </w:rPr>
            </w:pPr>
            <w:ins w:id="555" w:author="马伟10042973" w:date="2022-07-29T15:58: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6DD205F" w14:textId="77777777" w:rsidR="00BE161D" w:rsidRPr="006F06C2" w:rsidRDefault="00BE161D" w:rsidP="00C3124D">
            <w:pPr>
              <w:pStyle w:val="TAL"/>
              <w:snapToGrid w:val="0"/>
              <w:rPr>
                <w:ins w:id="556" w:author="马伟10042973" w:date="2022-07-29T15:58:00Z"/>
              </w:rPr>
            </w:pPr>
            <w:ins w:id="557" w:author="马伟10042973" w:date="2022-07-29T15:58:00Z">
              <w:r>
                <w:t>2</w:t>
              </w:r>
            </w:ins>
          </w:p>
        </w:tc>
        <w:tc>
          <w:tcPr>
            <w:tcW w:w="1590" w:type="dxa"/>
            <w:tcBorders>
              <w:top w:val="single" w:sz="4" w:space="0" w:color="auto"/>
              <w:left w:val="single" w:sz="4" w:space="0" w:color="auto"/>
              <w:bottom w:val="single" w:sz="4" w:space="0" w:color="auto"/>
              <w:right w:val="single" w:sz="4" w:space="0" w:color="auto"/>
            </w:tcBorders>
          </w:tcPr>
          <w:p w14:paraId="3C2F8C51" w14:textId="77777777" w:rsidR="00BE161D" w:rsidRPr="006F06C2" w:rsidRDefault="00BE161D" w:rsidP="00C3124D">
            <w:pPr>
              <w:pStyle w:val="TAL"/>
              <w:snapToGrid w:val="0"/>
              <w:rPr>
                <w:ins w:id="558"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0726D4EC" w14:textId="77777777" w:rsidR="00BE161D" w:rsidRPr="006F06C2" w:rsidRDefault="00BE161D" w:rsidP="00C3124D">
            <w:pPr>
              <w:pStyle w:val="TAL"/>
              <w:snapToGrid w:val="0"/>
              <w:rPr>
                <w:ins w:id="559" w:author="马伟10042973" w:date="2022-07-29T15:58:00Z"/>
              </w:rPr>
            </w:pPr>
          </w:p>
        </w:tc>
      </w:tr>
      <w:tr w:rsidR="00BE161D" w:rsidRPr="006F06C2" w14:paraId="20124722" w14:textId="77777777" w:rsidTr="00C3124D">
        <w:trPr>
          <w:ins w:id="560"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1384599C" w14:textId="77777777" w:rsidR="00BE161D" w:rsidRPr="006F06C2" w:rsidRDefault="00BE161D" w:rsidP="00C3124D">
            <w:pPr>
              <w:pStyle w:val="TAL"/>
              <w:snapToGrid w:val="0"/>
              <w:rPr>
                <w:ins w:id="561" w:author="马伟10042973" w:date="2022-07-29T15:58:00Z"/>
              </w:rPr>
            </w:pPr>
            <w:ins w:id="562" w:author="马伟10042973" w:date="2022-07-29T15:58: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76E6E3E" w14:textId="77777777" w:rsidR="00BE161D" w:rsidRPr="006F06C2" w:rsidRDefault="00BE161D" w:rsidP="00C3124D">
            <w:pPr>
              <w:pStyle w:val="TAL"/>
              <w:snapToGrid w:val="0"/>
              <w:rPr>
                <w:ins w:id="563" w:author="马伟10042973" w:date="2022-07-29T15:58:00Z"/>
              </w:rPr>
            </w:pPr>
            <w:ins w:id="564" w:author="马伟10042973" w:date="2022-07-29T15:58: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2881FAF" w14:textId="77777777" w:rsidR="00BE161D" w:rsidRPr="006F06C2" w:rsidRDefault="00BE161D" w:rsidP="00C3124D">
            <w:pPr>
              <w:pStyle w:val="TAL"/>
              <w:snapToGrid w:val="0"/>
              <w:rPr>
                <w:ins w:id="565"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7B344A46" w14:textId="77777777" w:rsidR="00BE161D" w:rsidRPr="006F06C2" w:rsidRDefault="00BE161D" w:rsidP="00C3124D">
            <w:pPr>
              <w:pStyle w:val="TAL"/>
              <w:snapToGrid w:val="0"/>
              <w:rPr>
                <w:ins w:id="566" w:author="马伟10042973" w:date="2022-07-29T15:58:00Z"/>
              </w:rPr>
            </w:pPr>
          </w:p>
        </w:tc>
      </w:tr>
      <w:tr w:rsidR="00BE161D" w:rsidRPr="006F06C2" w14:paraId="10A2D35C" w14:textId="77777777" w:rsidTr="00C3124D">
        <w:trPr>
          <w:ins w:id="567"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83FA5CF" w14:textId="77777777" w:rsidR="00BE161D" w:rsidRPr="006F06C2" w:rsidRDefault="00BE161D" w:rsidP="00C3124D">
            <w:pPr>
              <w:pStyle w:val="TAL"/>
              <w:snapToGrid w:val="0"/>
              <w:rPr>
                <w:ins w:id="568" w:author="马伟10042973" w:date="2022-07-29T15:58:00Z"/>
              </w:rPr>
            </w:pPr>
            <w:ins w:id="569"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3CC8FAD3" w14:textId="77777777" w:rsidR="00BE161D" w:rsidRPr="006F06C2" w:rsidRDefault="00BE161D" w:rsidP="00C3124D">
            <w:pPr>
              <w:pStyle w:val="TAL"/>
              <w:snapToGrid w:val="0"/>
              <w:rPr>
                <w:ins w:id="570"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054B379D" w14:textId="77777777" w:rsidR="00BE161D" w:rsidRPr="006F06C2" w:rsidRDefault="00BE161D" w:rsidP="00C3124D">
            <w:pPr>
              <w:pStyle w:val="TAL"/>
              <w:snapToGrid w:val="0"/>
              <w:rPr>
                <w:ins w:id="571"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1A13609" w14:textId="77777777" w:rsidR="00BE161D" w:rsidRPr="006F06C2" w:rsidRDefault="00BE161D" w:rsidP="00C3124D">
            <w:pPr>
              <w:pStyle w:val="TAL"/>
              <w:snapToGrid w:val="0"/>
              <w:rPr>
                <w:ins w:id="572" w:author="马伟10042973" w:date="2022-07-29T15:58:00Z"/>
              </w:rPr>
            </w:pPr>
          </w:p>
        </w:tc>
      </w:tr>
      <w:tr w:rsidR="00BE161D" w:rsidRPr="006F06C2" w14:paraId="0EABF320" w14:textId="77777777" w:rsidTr="00C3124D">
        <w:trPr>
          <w:ins w:id="573"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51932CF7" w14:textId="77777777" w:rsidR="00BE161D" w:rsidRPr="006F06C2" w:rsidRDefault="00BE161D" w:rsidP="00C3124D">
            <w:pPr>
              <w:pStyle w:val="TAL"/>
              <w:snapToGrid w:val="0"/>
              <w:rPr>
                <w:ins w:id="574" w:author="马伟10042973" w:date="2022-07-29T15:58:00Z"/>
              </w:rPr>
            </w:pPr>
            <w:ins w:id="575" w:author="马伟10042973" w:date="2022-07-29T15:58: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630D095" w14:textId="77777777" w:rsidR="00BE161D" w:rsidRPr="006F06C2" w:rsidRDefault="00BE161D" w:rsidP="00C3124D">
            <w:pPr>
              <w:pStyle w:val="TAL"/>
              <w:snapToGrid w:val="0"/>
              <w:rPr>
                <w:ins w:id="576"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69BE973A" w14:textId="77777777" w:rsidR="00BE161D" w:rsidRPr="006F06C2" w:rsidRDefault="00BE161D" w:rsidP="00C3124D">
            <w:pPr>
              <w:pStyle w:val="TAL"/>
              <w:snapToGrid w:val="0"/>
              <w:rPr>
                <w:ins w:id="577"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4FBC87A0" w14:textId="77777777" w:rsidR="00BE161D" w:rsidRPr="006F06C2" w:rsidRDefault="00BE161D" w:rsidP="00C3124D">
            <w:pPr>
              <w:pStyle w:val="TAL"/>
              <w:snapToGrid w:val="0"/>
              <w:rPr>
                <w:ins w:id="578" w:author="马伟10042973" w:date="2022-07-29T15:58:00Z"/>
              </w:rPr>
            </w:pPr>
          </w:p>
        </w:tc>
      </w:tr>
      <w:tr w:rsidR="00BE161D" w:rsidRPr="006F06C2" w14:paraId="5D19E549" w14:textId="77777777" w:rsidTr="00C3124D">
        <w:trPr>
          <w:ins w:id="579" w:author="马伟10042973" w:date="2022-07-29T15:58:00Z"/>
        </w:trPr>
        <w:tc>
          <w:tcPr>
            <w:tcW w:w="4646" w:type="dxa"/>
            <w:tcBorders>
              <w:top w:val="single" w:sz="4" w:space="0" w:color="auto"/>
              <w:left w:val="single" w:sz="4" w:space="0" w:color="auto"/>
              <w:bottom w:val="single" w:sz="4" w:space="0" w:color="auto"/>
              <w:right w:val="single" w:sz="4" w:space="0" w:color="auto"/>
            </w:tcBorders>
            <w:hideMark/>
          </w:tcPr>
          <w:p w14:paraId="759AB89C" w14:textId="77777777" w:rsidR="00BE161D" w:rsidRPr="006F06C2" w:rsidRDefault="00BE161D" w:rsidP="00C3124D">
            <w:pPr>
              <w:pStyle w:val="TAL"/>
              <w:snapToGrid w:val="0"/>
              <w:rPr>
                <w:ins w:id="580" w:author="马伟10042973" w:date="2022-07-29T15:58:00Z"/>
              </w:rPr>
            </w:pPr>
            <w:ins w:id="581" w:author="马伟10042973" w:date="2022-07-29T15:58: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4BA93C65" w14:textId="77777777" w:rsidR="00BE161D" w:rsidRPr="006F06C2" w:rsidRDefault="00BE161D" w:rsidP="00C3124D">
            <w:pPr>
              <w:pStyle w:val="TAL"/>
              <w:snapToGrid w:val="0"/>
              <w:rPr>
                <w:ins w:id="582" w:author="马伟10042973" w:date="2022-07-29T15:58:00Z"/>
              </w:rPr>
            </w:pPr>
          </w:p>
        </w:tc>
        <w:tc>
          <w:tcPr>
            <w:tcW w:w="1590" w:type="dxa"/>
            <w:tcBorders>
              <w:top w:val="single" w:sz="4" w:space="0" w:color="auto"/>
              <w:left w:val="single" w:sz="4" w:space="0" w:color="auto"/>
              <w:bottom w:val="single" w:sz="4" w:space="0" w:color="auto"/>
              <w:right w:val="single" w:sz="4" w:space="0" w:color="auto"/>
            </w:tcBorders>
          </w:tcPr>
          <w:p w14:paraId="367ED51F" w14:textId="77777777" w:rsidR="00BE161D" w:rsidRPr="006F06C2" w:rsidRDefault="00BE161D" w:rsidP="00C3124D">
            <w:pPr>
              <w:pStyle w:val="TAL"/>
              <w:snapToGrid w:val="0"/>
              <w:rPr>
                <w:ins w:id="583" w:author="马伟10042973" w:date="2022-07-29T15:58:00Z"/>
              </w:rPr>
            </w:pPr>
          </w:p>
        </w:tc>
        <w:tc>
          <w:tcPr>
            <w:tcW w:w="1245" w:type="dxa"/>
            <w:tcBorders>
              <w:top w:val="single" w:sz="4" w:space="0" w:color="auto"/>
              <w:left w:val="single" w:sz="4" w:space="0" w:color="auto"/>
              <w:bottom w:val="single" w:sz="4" w:space="0" w:color="auto"/>
              <w:right w:val="single" w:sz="4" w:space="0" w:color="auto"/>
            </w:tcBorders>
          </w:tcPr>
          <w:p w14:paraId="3AC2C55A" w14:textId="77777777" w:rsidR="00BE161D" w:rsidRPr="006F06C2" w:rsidRDefault="00BE161D" w:rsidP="00C3124D">
            <w:pPr>
              <w:pStyle w:val="TAL"/>
              <w:snapToGrid w:val="0"/>
              <w:rPr>
                <w:ins w:id="584" w:author="马伟10042973" w:date="2022-07-29T15:58:00Z"/>
              </w:rPr>
            </w:pPr>
          </w:p>
        </w:tc>
      </w:tr>
    </w:tbl>
    <w:p w14:paraId="457E0852" w14:textId="77777777" w:rsidR="00BE161D" w:rsidRPr="006F06C2" w:rsidRDefault="00BE161D" w:rsidP="00BE161D">
      <w:pPr>
        <w:rPr>
          <w:ins w:id="585" w:author="马伟10042973" w:date="2022-07-29T15:58:00Z"/>
        </w:rPr>
      </w:pPr>
    </w:p>
    <w:p w14:paraId="2928B425" w14:textId="01D3A422" w:rsidR="00BE161D" w:rsidRPr="006F06C2" w:rsidRDefault="00BE161D" w:rsidP="00BE161D">
      <w:pPr>
        <w:pStyle w:val="TH"/>
        <w:rPr>
          <w:ins w:id="586" w:author="马伟10042973" w:date="2022-07-29T15:58:00Z"/>
        </w:rPr>
      </w:pPr>
      <w:ins w:id="587" w:author="马伟10042973" w:date="2022-07-29T15:58:00Z">
        <w:r w:rsidRPr="006F06C2">
          <w:t xml:space="preserve">Table </w:t>
        </w:r>
        <w:r>
          <w:t>8.2.3.8.2a</w:t>
        </w:r>
        <w:r w:rsidRPr="006F06C2">
          <w:t xml:space="preserve">.3.3-12: </w:t>
        </w:r>
        <w:proofErr w:type="spellStart"/>
        <w:r w:rsidRPr="006F06C2">
          <w:rPr>
            <w:i/>
          </w:rPr>
          <w:t>MeasurementReport</w:t>
        </w:r>
        <w:proofErr w:type="spellEnd"/>
        <w:r w:rsidRPr="006F06C2">
          <w:t xml:space="preserve"> (step </w:t>
        </w:r>
        <w:r w:rsidRPr="00307655">
          <w:rPr>
            <w:highlight w:val="yellow"/>
          </w:rPr>
          <w:t>1</w:t>
        </w:r>
      </w:ins>
      <w:ins w:id="588" w:author="马伟10042973" w:date="2022-08-12T17:37:00Z">
        <w:r w:rsidR="004B3813" w:rsidRPr="00307655">
          <w:rPr>
            <w:highlight w:val="yellow"/>
          </w:rPr>
          <w:t>2</w:t>
        </w:r>
      </w:ins>
      <w:ins w:id="589" w:author="马伟10042973" w:date="2022-07-29T15:58:00Z">
        <w:r w:rsidRPr="00307655">
          <w:rPr>
            <w:highlight w:val="yellow"/>
          </w:rPr>
          <w:t>,</w:t>
        </w:r>
        <w:r w:rsidRPr="006F06C2">
          <w:t xml:space="preserve"> Table </w:t>
        </w:r>
        <w:r>
          <w:t>8.2.3.8.2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E161D" w:rsidRPr="006F06C2" w14:paraId="52D4C0E6" w14:textId="77777777" w:rsidTr="00C3124D">
        <w:trPr>
          <w:ins w:id="590" w:author="马伟10042973" w:date="2022-07-29T15:58:00Z"/>
        </w:trPr>
        <w:tc>
          <w:tcPr>
            <w:tcW w:w="9780" w:type="dxa"/>
            <w:gridSpan w:val="4"/>
            <w:tcBorders>
              <w:top w:val="single" w:sz="4" w:space="0" w:color="auto"/>
              <w:left w:val="single" w:sz="4" w:space="0" w:color="auto"/>
              <w:bottom w:val="single" w:sz="4" w:space="0" w:color="auto"/>
              <w:right w:val="single" w:sz="4" w:space="0" w:color="auto"/>
            </w:tcBorders>
            <w:hideMark/>
          </w:tcPr>
          <w:p w14:paraId="1993B6B3" w14:textId="77777777" w:rsidR="00BE161D" w:rsidRPr="006F06C2" w:rsidRDefault="00BE161D" w:rsidP="00C3124D">
            <w:pPr>
              <w:pStyle w:val="TAL"/>
              <w:keepNext w:val="0"/>
              <w:keepLines w:val="0"/>
              <w:widowControl w:val="0"/>
              <w:snapToGrid w:val="0"/>
              <w:rPr>
                <w:ins w:id="591" w:author="马伟10042973" w:date="2022-07-29T15:58:00Z"/>
              </w:rPr>
            </w:pPr>
            <w:ins w:id="592" w:author="马伟10042973" w:date="2022-07-29T15:58:00Z">
              <w:r w:rsidRPr="006F06C2">
                <w:t>Derivation Path: TS 38.508-1 [4] Table 4.6.1-5A</w:t>
              </w:r>
            </w:ins>
          </w:p>
        </w:tc>
      </w:tr>
      <w:tr w:rsidR="00BE161D" w:rsidRPr="006F06C2" w14:paraId="751A09F8" w14:textId="77777777" w:rsidTr="00C3124D">
        <w:trPr>
          <w:ins w:id="59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2985" w14:textId="77777777" w:rsidR="00BE161D" w:rsidRPr="006F06C2" w:rsidRDefault="00BE161D" w:rsidP="00C3124D">
            <w:pPr>
              <w:pStyle w:val="TAH"/>
              <w:keepNext w:val="0"/>
              <w:keepLines w:val="0"/>
              <w:widowControl w:val="0"/>
              <w:snapToGrid w:val="0"/>
              <w:rPr>
                <w:ins w:id="594" w:author="马伟10042973" w:date="2022-07-29T15:58:00Z"/>
              </w:rPr>
            </w:pPr>
            <w:ins w:id="595" w:author="马伟10042973" w:date="2022-07-29T15:58: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AB7B8" w14:textId="77777777" w:rsidR="00BE161D" w:rsidRPr="006F06C2" w:rsidRDefault="00BE161D" w:rsidP="00C3124D">
            <w:pPr>
              <w:pStyle w:val="TAH"/>
              <w:keepNext w:val="0"/>
              <w:keepLines w:val="0"/>
              <w:widowControl w:val="0"/>
              <w:snapToGrid w:val="0"/>
              <w:rPr>
                <w:ins w:id="596" w:author="马伟10042973" w:date="2022-07-29T15:58:00Z"/>
              </w:rPr>
            </w:pPr>
            <w:ins w:id="597" w:author="马伟10042973" w:date="2022-07-29T15:58: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F6F9" w14:textId="77777777" w:rsidR="00BE161D" w:rsidRPr="006F06C2" w:rsidRDefault="00BE161D" w:rsidP="00C3124D">
            <w:pPr>
              <w:pStyle w:val="TAH"/>
              <w:keepNext w:val="0"/>
              <w:keepLines w:val="0"/>
              <w:widowControl w:val="0"/>
              <w:snapToGrid w:val="0"/>
              <w:rPr>
                <w:ins w:id="598" w:author="马伟10042973" w:date="2022-07-29T15:58:00Z"/>
              </w:rPr>
            </w:pPr>
            <w:ins w:id="599" w:author="马伟10042973" w:date="2022-07-29T15:58: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BDE" w14:textId="77777777" w:rsidR="00BE161D" w:rsidRPr="006F06C2" w:rsidRDefault="00BE161D" w:rsidP="00C3124D">
            <w:pPr>
              <w:pStyle w:val="TAH"/>
              <w:keepNext w:val="0"/>
              <w:keepLines w:val="0"/>
              <w:widowControl w:val="0"/>
              <w:snapToGrid w:val="0"/>
              <w:rPr>
                <w:ins w:id="600" w:author="马伟10042973" w:date="2022-07-29T15:58:00Z"/>
              </w:rPr>
            </w:pPr>
            <w:ins w:id="601" w:author="马伟10042973" w:date="2022-07-29T15:58:00Z">
              <w:r w:rsidRPr="006F06C2">
                <w:t>Condition</w:t>
              </w:r>
            </w:ins>
          </w:p>
        </w:tc>
      </w:tr>
      <w:tr w:rsidR="00BE161D" w:rsidRPr="006F06C2" w14:paraId="1E107460" w14:textId="77777777" w:rsidTr="00C3124D">
        <w:trPr>
          <w:ins w:id="60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6363" w14:textId="77777777" w:rsidR="00BE161D" w:rsidRPr="006F06C2" w:rsidRDefault="00BE161D" w:rsidP="00C3124D">
            <w:pPr>
              <w:pStyle w:val="TAL"/>
              <w:keepNext w:val="0"/>
              <w:keepLines w:val="0"/>
              <w:widowControl w:val="0"/>
              <w:snapToGrid w:val="0"/>
              <w:rPr>
                <w:ins w:id="603" w:author="马伟10042973" w:date="2022-07-29T15:58:00Z"/>
              </w:rPr>
            </w:pPr>
            <w:proofErr w:type="spellStart"/>
            <w:ins w:id="604" w:author="马伟10042973" w:date="2022-07-29T15:58: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7CD8" w14:textId="77777777" w:rsidR="00BE161D" w:rsidRPr="006F06C2" w:rsidRDefault="00BE161D" w:rsidP="00C3124D">
            <w:pPr>
              <w:pStyle w:val="TAL"/>
              <w:keepNext w:val="0"/>
              <w:keepLines w:val="0"/>
              <w:widowControl w:val="0"/>
              <w:snapToGrid w:val="0"/>
              <w:rPr>
                <w:ins w:id="60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46EF" w14:textId="77777777" w:rsidR="00BE161D" w:rsidRPr="006F06C2" w:rsidRDefault="00BE161D" w:rsidP="00C3124D">
            <w:pPr>
              <w:pStyle w:val="TAL"/>
              <w:keepNext w:val="0"/>
              <w:keepLines w:val="0"/>
              <w:widowControl w:val="0"/>
              <w:snapToGrid w:val="0"/>
              <w:rPr>
                <w:ins w:id="60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20EDA" w14:textId="77777777" w:rsidR="00BE161D" w:rsidRPr="006F06C2" w:rsidRDefault="00BE161D" w:rsidP="00C3124D">
            <w:pPr>
              <w:pStyle w:val="TAL"/>
              <w:keepNext w:val="0"/>
              <w:keepLines w:val="0"/>
              <w:widowControl w:val="0"/>
              <w:snapToGrid w:val="0"/>
              <w:rPr>
                <w:ins w:id="607" w:author="马伟10042973" w:date="2022-07-29T15:58:00Z"/>
              </w:rPr>
            </w:pPr>
          </w:p>
        </w:tc>
      </w:tr>
      <w:tr w:rsidR="00BE161D" w:rsidRPr="006F06C2" w14:paraId="0DDBA682" w14:textId="77777777" w:rsidTr="00C3124D">
        <w:trPr>
          <w:ins w:id="6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3CAC" w14:textId="77777777" w:rsidR="00BE161D" w:rsidRPr="006F06C2" w:rsidRDefault="00BE161D" w:rsidP="00C3124D">
            <w:pPr>
              <w:pStyle w:val="TAL"/>
              <w:keepNext w:val="0"/>
              <w:keepLines w:val="0"/>
              <w:widowControl w:val="0"/>
              <w:snapToGrid w:val="0"/>
              <w:rPr>
                <w:ins w:id="609" w:author="马伟10042973" w:date="2022-07-29T15:58:00Z"/>
              </w:rPr>
            </w:pPr>
            <w:ins w:id="610" w:author="马伟10042973" w:date="2022-07-29T15:58: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7C5C" w14:textId="77777777" w:rsidR="00BE161D" w:rsidRPr="006F06C2" w:rsidRDefault="00BE161D" w:rsidP="00C3124D">
            <w:pPr>
              <w:pStyle w:val="TAL"/>
              <w:keepNext w:val="0"/>
              <w:keepLines w:val="0"/>
              <w:widowControl w:val="0"/>
              <w:snapToGrid w:val="0"/>
              <w:rPr>
                <w:ins w:id="61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A238" w14:textId="77777777" w:rsidR="00BE161D" w:rsidRPr="006F06C2" w:rsidRDefault="00BE161D" w:rsidP="00C3124D">
            <w:pPr>
              <w:pStyle w:val="TAL"/>
              <w:keepNext w:val="0"/>
              <w:keepLines w:val="0"/>
              <w:widowControl w:val="0"/>
              <w:snapToGrid w:val="0"/>
              <w:rPr>
                <w:ins w:id="6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4584" w14:textId="77777777" w:rsidR="00BE161D" w:rsidRPr="006F06C2" w:rsidRDefault="00BE161D" w:rsidP="00C3124D">
            <w:pPr>
              <w:pStyle w:val="TAL"/>
              <w:keepNext w:val="0"/>
              <w:keepLines w:val="0"/>
              <w:widowControl w:val="0"/>
              <w:snapToGrid w:val="0"/>
              <w:rPr>
                <w:ins w:id="613" w:author="马伟10042973" w:date="2022-07-29T15:58:00Z"/>
              </w:rPr>
            </w:pPr>
          </w:p>
        </w:tc>
      </w:tr>
      <w:tr w:rsidR="00BE161D" w:rsidRPr="006F06C2" w14:paraId="3884B248" w14:textId="77777777" w:rsidTr="00C3124D">
        <w:trPr>
          <w:ins w:id="6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7CA1" w14:textId="77777777" w:rsidR="00BE161D" w:rsidRPr="006F06C2" w:rsidRDefault="00BE161D" w:rsidP="00C3124D">
            <w:pPr>
              <w:pStyle w:val="TAL"/>
              <w:keepNext w:val="0"/>
              <w:keepLines w:val="0"/>
              <w:widowControl w:val="0"/>
              <w:snapToGrid w:val="0"/>
              <w:rPr>
                <w:ins w:id="615" w:author="马伟10042973" w:date="2022-07-29T15:58:00Z"/>
              </w:rPr>
            </w:pPr>
            <w:ins w:id="616" w:author="马伟10042973" w:date="2022-07-29T15:58: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F732" w14:textId="77777777" w:rsidR="00BE161D" w:rsidRPr="006F06C2" w:rsidRDefault="00BE161D" w:rsidP="00C3124D">
            <w:pPr>
              <w:pStyle w:val="TAL"/>
              <w:keepNext w:val="0"/>
              <w:keepLines w:val="0"/>
              <w:widowControl w:val="0"/>
              <w:snapToGrid w:val="0"/>
              <w:rPr>
                <w:ins w:id="6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3F051" w14:textId="77777777" w:rsidR="00BE161D" w:rsidRPr="006F06C2" w:rsidRDefault="00BE161D" w:rsidP="00C3124D">
            <w:pPr>
              <w:pStyle w:val="TAL"/>
              <w:keepNext w:val="0"/>
              <w:keepLines w:val="0"/>
              <w:widowControl w:val="0"/>
              <w:snapToGrid w:val="0"/>
              <w:rPr>
                <w:ins w:id="6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6FAE9" w14:textId="77777777" w:rsidR="00BE161D" w:rsidRPr="006F06C2" w:rsidRDefault="00BE161D" w:rsidP="00C3124D">
            <w:pPr>
              <w:pStyle w:val="TAL"/>
              <w:keepNext w:val="0"/>
              <w:keepLines w:val="0"/>
              <w:widowControl w:val="0"/>
              <w:snapToGrid w:val="0"/>
              <w:rPr>
                <w:ins w:id="619" w:author="马伟10042973" w:date="2022-07-29T15:58:00Z"/>
              </w:rPr>
            </w:pPr>
          </w:p>
        </w:tc>
      </w:tr>
      <w:tr w:rsidR="00BE161D" w:rsidRPr="006F06C2" w14:paraId="3F194C17" w14:textId="77777777" w:rsidTr="00C3124D">
        <w:trPr>
          <w:ins w:id="6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54BD" w14:textId="77777777" w:rsidR="00BE161D" w:rsidRPr="006F06C2" w:rsidRDefault="00BE161D" w:rsidP="00C3124D">
            <w:pPr>
              <w:pStyle w:val="TAL"/>
              <w:keepNext w:val="0"/>
              <w:keepLines w:val="0"/>
              <w:widowControl w:val="0"/>
              <w:snapToGrid w:val="0"/>
              <w:rPr>
                <w:ins w:id="621" w:author="马伟10042973" w:date="2022-07-29T15:58:00Z"/>
              </w:rPr>
            </w:pPr>
            <w:ins w:id="622" w:author="马伟10042973" w:date="2022-07-29T15:58: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B5AC" w14:textId="77777777" w:rsidR="00BE161D" w:rsidRPr="006F06C2" w:rsidRDefault="00BE161D" w:rsidP="00C3124D">
            <w:pPr>
              <w:pStyle w:val="TAL"/>
              <w:keepNext w:val="0"/>
              <w:keepLines w:val="0"/>
              <w:widowControl w:val="0"/>
              <w:snapToGrid w:val="0"/>
              <w:rPr>
                <w:ins w:id="6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4740" w14:textId="77777777" w:rsidR="00BE161D" w:rsidRPr="006F06C2" w:rsidRDefault="00BE161D" w:rsidP="00C3124D">
            <w:pPr>
              <w:pStyle w:val="TAL"/>
              <w:keepNext w:val="0"/>
              <w:keepLines w:val="0"/>
              <w:widowControl w:val="0"/>
              <w:snapToGrid w:val="0"/>
              <w:rPr>
                <w:ins w:id="6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2BD4" w14:textId="77777777" w:rsidR="00BE161D" w:rsidRPr="006F06C2" w:rsidRDefault="00BE161D" w:rsidP="00C3124D">
            <w:pPr>
              <w:pStyle w:val="TAL"/>
              <w:keepNext w:val="0"/>
              <w:keepLines w:val="0"/>
              <w:widowControl w:val="0"/>
              <w:snapToGrid w:val="0"/>
              <w:rPr>
                <w:ins w:id="625" w:author="马伟10042973" w:date="2022-07-29T15:58:00Z"/>
              </w:rPr>
            </w:pPr>
          </w:p>
        </w:tc>
      </w:tr>
      <w:tr w:rsidR="00BE161D" w:rsidRPr="006F06C2" w14:paraId="32E6B50D" w14:textId="77777777" w:rsidTr="00C3124D">
        <w:trPr>
          <w:ins w:id="626"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888F3A9" w14:textId="77777777" w:rsidR="00BE161D" w:rsidRPr="006F06C2" w:rsidRDefault="00BE161D" w:rsidP="00C3124D">
            <w:pPr>
              <w:pStyle w:val="TAL"/>
              <w:keepNext w:val="0"/>
              <w:keepLines w:val="0"/>
              <w:widowControl w:val="0"/>
              <w:snapToGrid w:val="0"/>
              <w:rPr>
                <w:ins w:id="627" w:author="马伟10042973" w:date="2022-07-29T15:58:00Z"/>
              </w:rPr>
            </w:pPr>
            <w:ins w:id="628" w:author="马伟10042973" w:date="2022-07-29T15:58: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640C" w14:textId="77777777" w:rsidR="00BE161D" w:rsidRPr="006F06C2" w:rsidRDefault="00BE161D" w:rsidP="00C3124D">
            <w:pPr>
              <w:pStyle w:val="TAL"/>
              <w:keepNext w:val="0"/>
              <w:keepLines w:val="0"/>
              <w:widowControl w:val="0"/>
              <w:snapToGrid w:val="0"/>
              <w:rPr>
                <w:ins w:id="629" w:author="马伟10042973" w:date="2022-07-29T15:58:00Z"/>
              </w:rPr>
            </w:pPr>
            <w:ins w:id="630" w:author="马伟10042973" w:date="2022-07-29T15:58: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0F66" w14:textId="77777777" w:rsidR="00BE161D" w:rsidRPr="006F06C2" w:rsidRDefault="00BE161D" w:rsidP="00C3124D">
            <w:pPr>
              <w:pStyle w:val="TAL"/>
              <w:keepNext w:val="0"/>
              <w:keepLines w:val="0"/>
              <w:widowControl w:val="0"/>
              <w:snapToGrid w:val="0"/>
              <w:rPr>
                <w:ins w:id="63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2C399" w14:textId="77777777" w:rsidR="00BE161D" w:rsidRPr="006F06C2" w:rsidRDefault="00BE161D" w:rsidP="00C3124D">
            <w:pPr>
              <w:pStyle w:val="TAL"/>
              <w:keepNext w:val="0"/>
              <w:keepLines w:val="0"/>
              <w:widowControl w:val="0"/>
              <w:snapToGrid w:val="0"/>
              <w:rPr>
                <w:ins w:id="632" w:author="马伟10042973" w:date="2022-07-29T15:58:00Z"/>
                <w:lang w:eastAsia="zh-CN"/>
              </w:rPr>
            </w:pPr>
          </w:p>
        </w:tc>
      </w:tr>
      <w:tr w:rsidR="00BE161D" w:rsidRPr="006F06C2" w14:paraId="5B449C79" w14:textId="77777777" w:rsidTr="00C3124D">
        <w:trPr>
          <w:ins w:id="63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7FD9" w14:textId="77777777" w:rsidR="00BE161D" w:rsidRPr="006F06C2" w:rsidRDefault="00BE161D" w:rsidP="00C3124D">
            <w:pPr>
              <w:pStyle w:val="TAL"/>
              <w:keepNext w:val="0"/>
              <w:keepLines w:val="0"/>
              <w:widowControl w:val="0"/>
              <w:snapToGrid w:val="0"/>
              <w:rPr>
                <w:ins w:id="634" w:author="马伟10042973" w:date="2022-07-29T15:58:00Z"/>
              </w:rPr>
            </w:pPr>
            <w:ins w:id="635" w:author="马伟10042973" w:date="2022-07-29T15:58: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96A6" w14:textId="77777777" w:rsidR="00BE161D" w:rsidRPr="006F06C2" w:rsidRDefault="00BE161D" w:rsidP="00C3124D">
            <w:pPr>
              <w:pStyle w:val="TAL"/>
              <w:keepNext w:val="0"/>
              <w:keepLines w:val="0"/>
              <w:widowControl w:val="0"/>
              <w:snapToGrid w:val="0"/>
              <w:rPr>
                <w:ins w:id="636" w:author="马伟10042973" w:date="2022-07-29T15:58:00Z"/>
              </w:rPr>
            </w:pPr>
            <w:ins w:id="637"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D50F3" w14:textId="77777777" w:rsidR="00BE161D" w:rsidRPr="006F06C2" w:rsidRDefault="00BE161D" w:rsidP="00C3124D">
            <w:pPr>
              <w:pStyle w:val="TAL"/>
              <w:keepNext w:val="0"/>
              <w:keepLines w:val="0"/>
              <w:widowControl w:val="0"/>
              <w:snapToGrid w:val="0"/>
              <w:rPr>
                <w:ins w:id="638" w:author="马伟10042973" w:date="2022-07-29T15:58:00Z"/>
              </w:rPr>
            </w:pPr>
            <w:ins w:id="639" w:author="马伟10042973" w:date="2022-07-29T15:58: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2A74" w14:textId="77777777" w:rsidR="00BE161D" w:rsidRPr="006F06C2" w:rsidRDefault="00BE161D" w:rsidP="00C3124D">
            <w:pPr>
              <w:pStyle w:val="TAL"/>
              <w:keepNext w:val="0"/>
              <w:keepLines w:val="0"/>
              <w:widowControl w:val="0"/>
              <w:snapToGrid w:val="0"/>
              <w:rPr>
                <w:ins w:id="640" w:author="马伟10042973" w:date="2022-07-29T15:58:00Z"/>
              </w:rPr>
            </w:pPr>
          </w:p>
        </w:tc>
      </w:tr>
      <w:tr w:rsidR="00BE161D" w:rsidRPr="006F06C2" w14:paraId="0845CBD2" w14:textId="77777777" w:rsidTr="00C3124D">
        <w:trPr>
          <w:ins w:id="641"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33C35E" w14:textId="77777777" w:rsidR="00BE161D" w:rsidRPr="006F06C2" w:rsidRDefault="00BE161D" w:rsidP="00C3124D">
            <w:pPr>
              <w:pStyle w:val="TAL"/>
              <w:keepNext w:val="0"/>
              <w:keepLines w:val="0"/>
              <w:widowControl w:val="0"/>
              <w:snapToGrid w:val="0"/>
              <w:rPr>
                <w:ins w:id="642" w:author="马伟10042973" w:date="2022-07-29T15:58:00Z"/>
              </w:rPr>
            </w:pPr>
            <w:ins w:id="643" w:author="马伟10042973" w:date="2022-07-29T15:58: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DF30" w14:textId="77777777" w:rsidR="00BE161D" w:rsidRPr="006F06C2" w:rsidRDefault="00BE161D" w:rsidP="00C3124D">
            <w:pPr>
              <w:pStyle w:val="TAL"/>
              <w:keepNext w:val="0"/>
              <w:keepLines w:val="0"/>
              <w:widowControl w:val="0"/>
              <w:snapToGrid w:val="0"/>
              <w:rPr>
                <w:ins w:id="644" w:author="马伟10042973" w:date="2022-07-29T15:58: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11FF5" w14:textId="77777777" w:rsidR="00BE161D" w:rsidRPr="006F06C2" w:rsidRDefault="00BE161D" w:rsidP="00C3124D">
            <w:pPr>
              <w:pStyle w:val="TAL"/>
              <w:keepNext w:val="0"/>
              <w:keepLines w:val="0"/>
              <w:widowControl w:val="0"/>
              <w:snapToGrid w:val="0"/>
              <w:rPr>
                <w:ins w:id="645" w:author="马伟10042973" w:date="2022-07-29T15:58:00Z"/>
              </w:rPr>
            </w:pPr>
            <w:ins w:id="646"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ECF3" w14:textId="77777777" w:rsidR="00BE161D" w:rsidRPr="006F06C2" w:rsidRDefault="00BE161D" w:rsidP="00C3124D">
            <w:pPr>
              <w:pStyle w:val="TAL"/>
              <w:keepNext w:val="0"/>
              <w:keepLines w:val="0"/>
              <w:widowControl w:val="0"/>
              <w:snapToGrid w:val="0"/>
              <w:rPr>
                <w:ins w:id="647" w:author="马伟10042973" w:date="2022-07-29T15:58:00Z"/>
              </w:rPr>
            </w:pPr>
          </w:p>
        </w:tc>
      </w:tr>
      <w:tr w:rsidR="00BE161D" w:rsidRPr="006F06C2" w14:paraId="28182CFA" w14:textId="77777777" w:rsidTr="00C3124D">
        <w:trPr>
          <w:ins w:id="648"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EAD6" w14:textId="77777777" w:rsidR="00BE161D" w:rsidRPr="006F06C2" w:rsidRDefault="00BE161D" w:rsidP="00C3124D">
            <w:pPr>
              <w:pStyle w:val="TAL"/>
              <w:keepNext w:val="0"/>
              <w:keepLines w:val="0"/>
              <w:widowControl w:val="0"/>
              <w:snapToGrid w:val="0"/>
              <w:rPr>
                <w:ins w:id="649" w:author="马伟10042973" w:date="2022-07-29T15:58:00Z"/>
              </w:rPr>
            </w:pPr>
            <w:ins w:id="650" w:author="马伟10042973" w:date="2022-07-29T15:58: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612C0" w14:textId="77777777" w:rsidR="00BE161D" w:rsidRPr="006F06C2" w:rsidRDefault="00BE161D" w:rsidP="00C3124D">
            <w:pPr>
              <w:pStyle w:val="TAL"/>
              <w:keepNext w:val="0"/>
              <w:keepLines w:val="0"/>
              <w:widowControl w:val="0"/>
              <w:snapToGrid w:val="0"/>
              <w:rPr>
                <w:ins w:id="651" w:author="马伟10042973" w:date="2022-07-29T15:58:00Z"/>
              </w:rPr>
            </w:pPr>
            <w:proofErr w:type="spellStart"/>
            <w:ins w:id="652" w:author="马伟10042973" w:date="2022-07-29T15:58: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FEBB" w14:textId="77777777" w:rsidR="00BE161D" w:rsidRPr="006F06C2" w:rsidRDefault="00BE161D" w:rsidP="00C3124D">
            <w:pPr>
              <w:pStyle w:val="TAL"/>
              <w:keepNext w:val="0"/>
              <w:keepLines w:val="0"/>
              <w:widowControl w:val="0"/>
              <w:snapToGrid w:val="0"/>
              <w:rPr>
                <w:ins w:id="65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2181" w14:textId="77777777" w:rsidR="00BE161D" w:rsidRPr="006F06C2" w:rsidRDefault="00BE161D" w:rsidP="00C3124D">
            <w:pPr>
              <w:pStyle w:val="TAL"/>
              <w:keepNext w:val="0"/>
              <w:keepLines w:val="0"/>
              <w:widowControl w:val="0"/>
              <w:snapToGrid w:val="0"/>
              <w:rPr>
                <w:ins w:id="654" w:author="马伟10042973" w:date="2022-07-29T15:58:00Z"/>
              </w:rPr>
            </w:pPr>
          </w:p>
        </w:tc>
      </w:tr>
      <w:tr w:rsidR="00BE161D" w:rsidRPr="006F06C2" w14:paraId="72F70C0D" w14:textId="77777777" w:rsidTr="00C3124D">
        <w:trPr>
          <w:ins w:id="65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247DD" w14:textId="77777777" w:rsidR="00BE161D" w:rsidRPr="006F06C2" w:rsidRDefault="00BE161D" w:rsidP="00C3124D">
            <w:pPr>
              <w:pStyle w:val="TAL"/>
              <w:keepNext w:val="0"/>
              <w:keepLines w:val="0"/>
              <w:widowControl w:val="0"/>
              <w:snapToGrid w:val="0"/>
              <w:rPr>
                <w:ins w:id="656" w:author="马伟10042973" w:date="2022-07-29T15:58:00Z"/>
              </w:rPr>
            </w:pPr>
            <w:ins w:id="657"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C959" w14:textId="77777777" w:rsidR="00BE161D" w:rsidRPr="006F06C2" w:rsidRDefault="00BE161D" w:rsidP="00C3124D">
            <w:pPr>
              <w:pStyle w:val="TAL"/>
              <w:keepNext w:val="0"/>
              <w:keepLines w:val="0"/>
              <w:widowControl w:val="0"/>
              <w:snapToGrid w:val="0"/>
              <w:rPr>
                <w:ins w:id="65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0990" w14:textId="77777777" w:rsidR="00BE161D" w:rsidRPr="006F06C2" w:rsidRDefault="00BE161D" w:rsidP="00C3124D">
            <w:pPr>
              <w:pStyle w:val="TAL"/>
              <w:keepNext w:val="0"/>
              <w:keepLines w:val="0"/>
              <w:widowControl w:val="0"/>
              <w:snapToGrid w:val="0"/>
              <w:rPr>
                <w:ins w:id="65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3B5ED" w14:textId="77777777" w:rsidR="00BE161D" w:rsidRPr="006F06C2" w:rsidRDefault="00BE161D" w:rsidP="00C3124D">
            <w:pPr>
              <w:pStyle w:val="TAL"/>
              <w:keepNext w:val="0"/>
              <w:keepLines w:val="0"/>
              <w:widowControl w:val="0"/>
              <w:snapToGrid w:val="0"/>
              <w:rPr>
                <w:ins w:id="660" w:author="马伟10042973" w:date="2022-07-29T15:58:00Z"/>
              </w:rPr>
            </w:pPr>
          </w:p>
        </w:tc>
      </w:tr>
      <w:tr w:rsidR="00BE161D" w:rsidRPr="006F06C2" w14:paraId="7FEA9D2C" w14:textId="77777777" w:rsidTr="00C3124D">
        <w:trPr>
          <w:ins w:id="661"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964F74" w14:textId="77777777" w:rsidR="00BE161D" w:rsidRPr="006F06C2" w:rsidRDefault="00BE161D" w:rsidP="00C3124D">
            <w:pPr>
              <w:pStyle w:val="TAL"/>
              <w:keepNext w:val="0"/>
              <w:keepLines w:val="0"/>
              <w:widowControl w:val="0"/>
              <w:snapToGrid w:val="0"/>
              <w:rPr>
                <w:ins w:id="662" w:author="马伟10042973" w:date="2022-07-29T15:58:00Z"/>
              </w:rPr>
            </w:pPr>
            <w:ins w:id="663"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2CB04" w14:textId="77777777" w:rsidR="00BE161D" w:rsidRPr="006F06C2" w:rsidRDefault="00BE161D" w:rsidP="00C3124D">
            <w:pPr>
              <w:pStyle w:val="TAL"/>
              <w:keepNext w:val="0"/>
              <w:keepLines w:val="0"/>
              <w:widowControl w:val="0"/>
              <w:snapToGrid w:val="0"/>
              <w:rPr>
                <w:ins w:id="664" w:author="马伟10042973" w:date="2022-07-29T15:58:00Z"/>
              </w:rPr>
            </w:pPr>
            <w:ins w:id="665" w:author="马伟10042973" w:date="2022-07-29T15:58: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EF" w14:textId="77777777" w:rsidR="00BE161D" w:rsidRPr="006F06C2" w:rsidRDefault="00BE161D" w:rsidP="00C3124D">
            <w:pPr>
              <w:pStyle w:val="TAL"/>
              <w:keepNext w:val="0"/>
              <w:keepLines w:val="0"/>
              <w:widowControl w:val="0"/>
              <w:snapToGrid w:val="0"/>
              <w:rPr>
                <w:ins w:id="66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F36F" w14:textId="77777777" w:rsidR="00BE161D" w:rsidRPr="006F06C2" w:rsidRDefault="00BE161D" w:rsidP="00C3124D">
            <w:pPr>
              <w:pStyle w:val="TAL"/>
              <w:keepNext w:val="0"/>
              <w:keepLines w:val="0"/>
              <w:widowControl w:val="0"/>
              <w:snapToGrid w:val="0"/>
              <w:rPr>
                <w:ins w:id="667" w:author="马伟10042973" w:date="2022-07-29T15:58:00Z"/>
              </w:rPr>
            </w:pPr>
          </w:p>
        </w:tc>
      </w:tr>
      <w:tr w:rsidR="00BE161D" w:rsidRPr="006F06C2" w14:paraId="22574987" w14:textId="77777777" w:rsidTr="00C3124D">
        <w:trPr>
          <w:ins w:id="66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C957F" w14:textId="77777777" w:rsidR="00BE161D" w:rsidRPr="006F06C2" w:rsidRDefault="00BE161D" w:rsidP="00C3124D">
            <w:pPr>
              <w:pStyle w:val="TAL"/>
              <w:keepNext w:val="0"/>
              <w:keepLines w:val="0"/>
              <w:widowControl w:val="0"/>
              <w:snapToGrid w:val="0"/>
              <w:rPr>
                <w:ins w:id="669" w:author="马伟10042973" w:date="2022-07-29T15:58:00Z"/>
              </w:rPr>
            </w:pPr>
            <w:ins w:id="670"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145D" w14:textId="77777777" w:rsidR="00BE161D" w:rsidRPr="006F06C2" w:rsidRDefault="00BE161D" w:rsidP="00C3124D">
            <w:pPr>
              <w:pStyle w:val="TAL"/>
              <w:keepNext w:val="0"/>
              <w:keepLines w:val="0"/>
              <w:widowControl w:val="0"/>
              <w:snapToGrid w:val="0"/>
              <w:rPr>
                <w:ins w:id="67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E47E" w14:textId="77777777" w:rsidR="00BE161D" w:rsidRPr="006F06C2" w:rsidRDefault="00BE161D" w:rsidP="00C3124D">
            <w:pPr>
              <w:pStyle w:val="TAL"/>
              <w:keepNext w:val="0"/>
              <w:keepLines w:val="0"/>
              <w:widowControl w:val="0"/>
              <w:snapToGrid w:val="0"/>
              <w:rPr>
                <w:ins w:id="6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6BCC" w14:textId="77777777" w:rsidR="00BE161D" w:rsidRPr="006F06C2" w:rsidRDefault="00BE161D" w:rsidP="00C3124D">
            <w:pPr>
              <w:pStyle w:val="TAL"/>
              <w:keepNext w:val="0"/>
              <w:keepLines w:val="0"/>
              <w:widowControl w:val="0"/>
              <w:snapToGrid w:val="0"/>
              <w:rPr>
                <w:ins w:id="673" w:author="马伟10042973" w:date="2022-07-29T15:58:00Z"/>
              </w:rPr>
            </w:pPr>
          </w:p>
        </w:tc>
      </w:tr>
      <w:tr w:rsidR="00BE161D" w:rsidRPr="006F06C2" w14:paraId="07C9D4C0" w14:textId="77777777" w:rsidTr="00C3124D">
        <w:trPr>
          <w:ins w:id="67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C8069" w14:textId="77777777" w:rsidR="00BE161D" w:rsidRPr="006F06C2" w:rsidRDefault="00BE161D" w:rsidP="00C3124D">
            <w:pPr>
              <w:pStyle w:val="TAL"/>
              <w:keepNext w:val="0"/>
              <w:keepLines w:val="0"/>
              <w:widowControl w:val="0"/>
              <w:snapToGrid w:val="0"/>
              <w:rPr>
                <w:ins w:id="675" w:author="马伟10042973" w:date="2022-07-29T15:58:00Z"/>
              </w:rPr>
            </w:pPr>
            <w:ins w:id="676"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F0BF" w14:textId="77777777" w:rsidR="00BE161D" w:rsidRPr="006F06C2" w:rsidRDefault="00BE161D" w:rsidP="00C3124D">
            <w:pPr>
              <w:pStyle w:val="TAL"/>
              <w:keepNext w:val="0"/>
              <w:keepLines w:val="0"/>
              <w:widowControl w:val="0"/>
              <w:snapToGrid w:val="0"/>
              <w:rPr>
                <w:ins w:id="67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967F" w14:textId="77777777" w:rsidR="00BE161D" w:rsidRPr="006F06C2" w:rsidRDefault="00BE161D" w:rsidP="00C3124D">
            <w:pPr>
              <w:pStyle w:val="TAL"/>
              <w:keepNext w:val="0"/>
              <w:keepLines w:val="0"/>
              <w:widowControl w:val="0"/>
              <w:snapToGrid w:val="0"/>
              <w:rPr>
                <w:ins w:id="67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04812" w14:textId="77777777" w:rsidR="00BE161D" w:rsidRPr="006F06C2" w:rsidRDefault="00BE161D" w:rsidP="00C3124D">
            <w:pPr>
              <w:pStyle w:val="TAL"/>
              <w:keepNext w:val="0"/>
              <w:keepLines w:val="0"/>
              <w:widowControl w:val="0"/>
              <w:snapToGrid w:val="0"/>
              <w:rPr>
                <w:ins w:id="679" w:author="马伟10042973" w:date="2022-07-29T15:58:00Z"/>
              </w:rPr>
            </w:pPr>
          </w:p>
        </w:tc>
      </w:tr>
      <w:tr w:rsidR="00BE161D" w:rsidRPr="006F06C2" w14:paraId="1B0E1664" w14:textId="77777777" w:rsidTr="00C3124D">
        <w:trPr>
          <w:ins w:id="68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870A" w14:textId="77777777" w:rsidR="00BE161D" w:rsidRPr="006F06C2" w:rsidRDefault="00BE161D" w:rsidP="00C3124D">
            <w:pPr>
              <w:pStyle w:val="TAL"/>
              <w:keepNext w:val="0"/>
              <w:keepLines w:val="0"/>
              <w:widowControl w:val="0"/>
              <w:snapToGrid w:val="0"/>
              <w:rPr>
                <w:ins w:id="681" w:author="马伟10042973" w:date="2022-07-29T15:58:00Z"/>
              </w:rPr>
            </w:pPr>
            <w:ins w:id="682"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07ACC" w14:textId="77777777" w:rsidR="00BE161D" w:rsidRPr="006F06C2" w:rsidRDefault="00BE161D" w:rsidP="00C3124D">
            <w:pPr>
              <w:pStyle w:val="TAL"/>
              <w:keepNext w:val="0"/>
              <w:keepLines w:val="0"/>
              <w:widowControl w:val="0"/>
              <w:snapToGrid w:val="0"/>
              <w:rPr>
                <w:ins w:id="68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E117" w14:textId="77777777" w:rsidR="00BE161D" w:rsidRPr="006F06C2" w:rsidRDefault="00BE161D" w:rsidP="00C3124D">
            <w:pPr>
              <w:pStyle w:val="TAL"/>
              <w:keepNext w:val="0"/>
              <w:keepLines w:val="0"/>
              <w:widowControl w:val="0"/>
              <w:snapToGrid w:val="0"/>
              <w:rPr>
                <w:ins w:id="68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084C" w14:textId="77777777" w:rsidR="00BE161D" w:rsidRPr="006F06C2" w:rsidRDefault="00BE161D" w:rsidP="00C3124D">
            <w:pPr>
              <w:pStyle w:val="TAL"/>
              <w:keepNext w:val="0"/>
              <w:keepLines w:val="0"/>
              <w:widowControl w:val="0"/>
              <w:snapToGrid w:val="0"/>
              <w:rPr>
                <w:ins w:id="685" w:author="马伟10042973" w:date="2022-07-29T15:58:00Z"/>
              </w:rPr>
            </w:pPr>
          </w:p>
        </w:tc>
      </w:tr>
      <w:tr w:rsidR="00BE161D" w:rsidRPr="006F06C2" w14:paraId="1BD48C47" w14:textId="77777777" w:rsidTr="00C3124D">
        <w:trPr>
          <w:ins w:id="68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B873" w14:textId="77777777" w:rsidR="00BE161D" w:rsidRPr="006F06C2" w:rsidRDefault="00BE161D" w:rsidP="00C3124D">
            <w:pPr>
              <w:pStyle w:val="TAL"/>
              <w:keepNext w:val="0"/>
              <w:keepLines w:val="0"/>
              <w:widowControl w:val="0"/>
              <w:snapToGrid w:val="0"/>
              <w:rPr>
                <w:ins w:id="687" w:author="马伟10042973" w:date="2022-07-29T15:58:00Z"/>
              </w:rPr>
            </w:pPr>
            <w:ins w:id="688" w:author="马伟10042973" w:date="2022-07-29T15:58:00Z">
              <w:r w:rsidRPr="006F06C2">
                <w:lastRenderedPageBreak/>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B725" w14:textId="77777777" w:rsidR="00BE161D" w:rsidRPr="006F06C2" w:rsidRDefault="00BE161D" w:rsidP="00C3124D">
            <w:pPr>
              <w:pStyle w:val="TAL"/>
              <w:keepNext w:val="0"/>
              <w:keepLines w:val="0"/>
              <w:widowControl w:val="0"/>
              <w:snapToGrid w:val="0"/>
              <w:rPr>
                <w:ins w:id="689" w:author="马伟10042973" w:date="2022-07-29T15:58:00Z"/>
              </w:rPr>
            </w:pPr>
            <w:ins w:id="690"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3D618" w14:textId="77777777" w:rsidR="00BE161D" w:rsidRPr="006F06C2" w:rsidRDefault="00BE161D" w:rsidP="00C3124D">
            <w:pPr>
              <w:pStyle w:val="TAL"/>
              <w:keepNext w:val="0"/>
              <w:keepLines w:val="0"/>
              <w:widowControl w:val="0"/>
              <w:snapToGrid w:val="0"/>
              <w:rPr>
                <w:ins w:id="69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0D6A" w14:textId="77777777" w:rsidR="00BE161D" w:rsidRPr="006F06C2" w:rsidRDefault="00BE161D" w:rsidP="00C3124D">
            <w:pPr>
              <w:pStyle w:val="TAL"/>
              <w:keepNext w:val="0"/>
              <w:keepLines w:val="0"/>
              <w:widowControl w:val="0"/>
              <w:snapToGrid w:val="0"/>
              <w:rPr>
                <w:ins w:id="692" w:author="马伟10042973" w:date="2022-07-29T15:58:00Z"/>
              </w:rPr>
            </w:pPr>
          </w:p>
        </w:tc>
      </w:tr>
      <w:tr w:rsidR="00BE161D" w:rsidRPr="006F06C2" w14:paraId="0CF3EDC6" w14:textId="77777777" w:rsidTr="00C3124D">
        <w:trPr>
          <w:ins w:id="69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6416E" w14:textId="77777777" w:rsidR="00BE161D" w:rsidRPr="006F06C2" w:rsidRDefault="00BE161D" w:rsidP="00C3124D">
            <w:pPr>
              <w:pStyle w:val="TAL"/>
              <w:keepNext w:val="0"/>
              <w:keepLines w:val="0"/>
              <w:widowControl w:val="0"/>
              <w:snapToGrid w:val="0"/>
              <w:rPr>
                <w:ins w:id="694" w:author="马伟10042973" w:date="2022-07-29T15:58:00Z"/>
              </w:rPr>
            </w:pPr>
            <w:ins w:id="695"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8F74C" w14:textId="77777777" w:rsidR="00BE161D" w:rsidRPr="006F06C2" w:rsidRDefault="00BE161D" w:rsidP="00C3124D">
            <w:pPr>
              <w:pStyle w:val="TAL"/>
              <w:keepNext w:val="0"/>
              <w:keepLines w:val="0"/>
              <w:widowControl w:val="0"/>
              <w:snapToGrid w:val="0"/>
              <w:rPr>
                <w:ins w:id="696" w:author="马伟10042973" w:date="2022-07-29T15:58:00Z"/>
              </w:rPr>
            </w:pPr>
            <w:ins w:id="697"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EC63" w14:textId="77777777" w:rsidR="00BE161D" w:rsidRPr="006F06C2" w:rsidRDefault="00BE161D" w:rsidP="00C3124D">
            <w:pPr>
              <w:pStyle w:val="TAL"/>
              <w:keepNext w:val="0"/>
              <w:keepLines w:val="0"/>
              <w:widowControl w:val="0"/>
              <w:snapToGrid w:val="0"/>
              <w:rPr>
                <w:ins w:id="69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5A45" w14:textId="77777777" w:rsidR="00BE161D" w:rsidRPr="006F06C2" w:rsidRDefault="00BE161D" w:rsidP="00C3124D">
            <w:pPr>
              <w:pStyle w:val="TAL"/>
              <w:keepNext w:val="0"/>
              <w:keepLines w:val="0"/>
              <w:widowControl w:val="0"/>
              <w:snapToGrid w:val="0"/>
              <w:rPr>
                <w:ins w:id="699" w:author="马伟10042973" w:date="2022-07-29T15:58:00Z"/>
              </w:rPr>
            </w:pPr>
          </w:p>
        </w:tc>
      </w:tr>
      <w:tr w:rsidR="00BE161D" w:rsidRPr="006F06C2" w14:paraId="19634B39" w14:textId="77777777" w:rsidTr="00C3124D">
        <w:trPr>
          <w:ins w:id="70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7D34" w14:textId="77777777" w:rsidR="00BE161D" w:rsidRPr="006F06C2" w:rsidRDefault="00BE161D" w:rsidP="00C3124D">
            <w:pPr>
              <w:pStyle w:val="TAL"/>
              <w:keepNext w:val="0"/>
              <w:keepLines w:val="0"/>
              <w:widowControl w:val="0"/>
              <w:snapToGrid w:val="0"/>
              <w:rPr>
                <w:ins w:id="701" w:author="马伟10042973" w:date="2022-07-29T15:58:00Z"/>
              </w:rPr>
            </w:pPr>
            <w:ins w:id="702"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0F72D" w14:textId="77777777" w:rsidR="00BE161D" w:rsidRPr="006F06C2" w:rsidRDefault="00BE161D" w:rsidP="00C3124D">
            <w:pPr>
              <w:pStyle w:val="TAL"/>
              <w:keepNext w:val="0"/>
              <w:keepLines w:val="0"/>
              <w:widowControl w:val="0"/>
              <w:snapToGrid w:val="0"/>
              <w:rPr>
                <w:ins w:id="703" w:author="马伟10042973" w:date="2022-07-29T15:58:00Z"/>
              </w:rPr>
            </w:pPr>
            <w:ins w:id="704"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75788" w14:textId="77777777" w:rsidR="00BE161D" w:rsidRPr="006F06C2" w:rsidRDefault="00BE161D" w:rsidP="00C3124D">
            <w:pPr>
              <w:pStyle w:val="TAL"/>
              <w:keepNext w:val="0"/>
              <w:keepLines w:val="0"/>
              <w:widowControl w:val="0"/>
              <w:snapToGrid w:val="0"/>
              <w:rPr>
                <w:ins w:id="70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E29C" w14:textId="77777777" w:rsidR="00BE161D" w:rsidRPr="006F06C2" w:rsidRDefault="00BE161D" w:rsidP="00C3124D">
            <w:pPr>
              <w:pStyle w:val="TAL"/>
              <w:keepNext w:val="0"/>
              <w:keepLines w:val="0"/>
              <w:widowControl w:val="0"/>
              <w:snapToGrid w:val="0"/>
              <w:rPr>
                <w:ins w:id="706" w:author="马伟10042973" w:date="2022-07-29T15:58:00Z"/>
              </w:rPr>
            </w:pPr>
          </w:p>
        </w:tc>
      </w:tr>
      <w:tr w:rsidR="00BE161D" w:rsidRPr="006F06C2" w14:paraId="72E2FDE1" w14:textId="77777777" w:rsidTr="00C3124D">
        <w:trPr>
          <w:ins w:id="70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874D" w14:textId="77777777" w:rsidR="00BE161D" w:rsidRPr="006F06C2" w:rsidRDefault="00BE161D" w:rsidP="00C3124D">
            <w:pPr>
              <w:pStyle w:val="TAL"/>
              <w:keepNext w:val="0"/>
              <w:keepLines w:val="0"/>
              <w:widowControl w:val="0"/>
              <w:snapToGrid w:val="0"/>
              <w:rPr>
                <w:ins w:id="708" w:author="马伟10042973" w:date="2022-07-29T15:5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85449" w14:textId="77777777" w:rsidR="00BE161D" w:rsidRPr="006F06C2" w:rsidRDefault="00BE161D" w:rsidP="00C3124D">
            <w:pPr>
              <w:pStyle w:val="TAL"/>
              <w:keepNext w:val="0"/>
              <w:keepLines w:val="0"/>
              <w:widowControl w:val="0"/>
              <w:snapToGrid w:val="0"/>
              <w:rPr>
                <w:ins w:id="709" w:author="马伟10042973" w:date="2022-07-29T15:58:00Z"/>
              </w:rPr>
            </w:pPr>
            <w:ins w:id="710" w:author="马伟10042973" w:date="2022-07-29T15:58: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105" w14:textId="77777777" w:rsidR="00BE161D" w:rsidRPr="006F06C2" w:rsidRDefault="00BE161D" w:rsidP="00C3124D">
            <w:pPr>
              <w:pStyle w:val="TAL"/>
              <w:keepNext w:val="0"/>
              <w:keepLines w:val="0"/>
              <w:widowControl w:val="0"/>
              <w:snapToGrid w:val="0"/>
              <w:rPr>
                <w:ins w:id="71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B0E4" w14:textId="77777777" w:rsidR="00BE161D" w:rsidRPr="006F06C2" w:rsidRDefault="00BE161D" w:rsidP="00C3124D">
            <w:pPr>
              <w:pStyle w:val="TAL"/>
              <w:keepNext w:val="0"/>
              <w:keepLines w:val="0"/>
              <w:widowControl w:val="0"/>
              <w:snapToGrid w:val="0"/>
              <w:rPr>
                <w:ins w:id="712" w:author="马伟10042973" w:date="2022-07-29T15:58:00Z"/>
              </w:rPr>
            </w:pPr>
            <w:proofErr w:type="spellStart"/>
            <w:ins w:id="713" w:author="马伟10042973" w:date="2022-07-29T15:58:00Z">
              <w:r w:rsidRPr="006F06C2">
                <w:rPr>
                  <w:lang w:eastAsia="zh-CN"/>
                </w:rPr>
                <w:t>pc_ss_SINR_Meas</w:t>
              </w:r>
              <w:proofErr w:type="spellEnd"/>
            </w:ins>
          </w:p>
        </w:tc>
      </w:tr>
      <w:tr w:rsidR="00BE161D" w:rsidRPr="006F06C2" w14:paraId="68CE8102" w14:textId="77777777" w:rsidTr="00C3124D">
        <w:trPr>
          <w:ins w:id="7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2A5E4" w14:textId="77777777" w:rsidR="00BE161D" w:rsidRPr="006F06C2" w:rsidRDefault="00BE161D" w:rsidP="00C3124D">
            <w:pPr>
              <w:pStyle w:val="TAL"/>
              <w:keepNext w:val="0"/>
              <w:keepLines w:val="0"/>
              <w:widowControl w:val="0"/>
              <w:snapToGrid w:val="0"/>
              <w:rPr>
                <w:ins w:id="715" w:author="马伟10042973" w:date="2022-07-29T15:58:00Z"/>
              </w:rPr>
            </w:pPr>
            <w:ins w:id="71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C6C2" w14:textId="77777777" w:rsidR="00BE161D" w:rsidRPr="006F06C2" w:rsidRDefault="00BE161D" w:rsidP="00C3124D">
            <w:pPr>
              <w:pStyle w:val="TAL"/>
              <w:keepNext w:val="0"/>
              <w:keepLines w:val="0"/>
              <w:widowControl w:val="0"/>
              <w:snapToGrid w:val="0"/>
              <w:rPr>
                <w:ins w:id="71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03C1" w14:textId="77777777" w:rsidR="00BE161D" w:rsidRPr="006F06C2" w:rsidRDefault="00BE161D" w:rsidP="00C3124D">
            <w:pPr>
              <w:pStyle w:val="TAL"/>
              <w:keepNext w:val="0"/>
              <w:keepLines w:val="0"/>
              <w:widowControl w:val="0"/>
              <w:snapToGrid w:val="0"/>
              <w:rPr>
                <w:ins w:id="71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BF94" w14:textId="77777777" w:rsidR="00BE161D" w:rsidRPr="006F06C2" w:rsidRDefault="00BE161D" w:rsidP="00C3124D">
            <w:pPr>
              <w:pStyle w:val="TAL"/>
              <w:keepNext w:val="0"/>
              <w:keepLines w:val="0"/>
              <w:widowControl w:val="0"/>
              <w:snapToGrid w:val="0"/>
              <w:rPr>
                <w:ins w:id="719" w:author="马伟10042973" w:date="2022-07-29T15:58:00Z"/>
              </w:rPr>
            </w:pPr>
          </w:p>
        </w:tc>
      </w:tr>
      <w:tr w:rsidR="00BE161D" w:rsidRPr="006F06C2" w14:paraId="5A889F86" w14:textId="77777777" w:rsidTr="00C3124D">
        <w:trPr>
          <w:ins w:id="72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0750" w14:textId="77777777" w:rsidR="00BE161D" w:rsidRPr="006F06C2" w:rsidRDefault="00BE161D" w:rsidP="00C3124D">
            <w:pPr>
              <w:pStyle w:val="TAL"/>
              <w:keepNext w:val="0"/>
              <w:keepLines w:val="0"/>
              <w:widowControl w:val="0"/>
              <w:snapToGrid w:val="0"/>
              <w:rPr>
                <w:ins w:id="721" w:author="马伟10042973" w:date="2022-07-29T15:58:00Z"/>
              </w:rPr>
            </w:pPr>
            <w:ins w:id="72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5CE1" w14:textId="77777777" w:rsidR="00BE161D" w:rsidRPr="006F06C2" w:rsidRDefault="00BE161D" w:rsidP="00C3124D">
            <w:pPr>
              <w:pStyle w:val="TAL"/>
              <w:keepNext w:val="0"/>
              <w:keepLines w:val="0"/>
              <w:widowControl w:val="0"/>
              <w:snapToGrid w:val="0"/>
              <w:rPr>
                <w:ins w:id="72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1542" w14:textId="77777777" w:rsidR="00BE161D" w:rsidRPr="006F06C2" w:rsidRDefault="00BE161D" w:rsidP="00C3124D">
            <w:pPr>
              <w:pStyle w:val="TAL"/>
              <w:keepNext w:val="0"/>
              <w:keepLines w:val="0"/>
              <w:widowControl w:val="0"/>
              <w:snapToGrid w:val="0"/>
              <w:rPr>
                <w:ins w:id="72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3F93" w14:textId="77777777" w:rsidR="00BE161D" w:rsidRPr="006F06C2" w:rsidRDefault="00BE161D" w:rsidP="00C3124D">
            <w:pPr>
              <w:pStyle w:val="TAL"/>
              <w:keepNext w:val="0"/>
              <w:keepLines w:val="0"/>
              <w:widowControl w:val="0"/>
              <w:snapToGrid w:val="0"/>
              <w:rPr>
                <w:ins w:id="725" w:author="马伟10042973" w:date="2022-07-29T15:58:00Z"/>
              </w:rPr>
            </w:pPr>
          </w:p>
        </w:tc>
      </w:tr>
      <w:tr w:rsidR="00BE161D" w:rsidRPr="006F06C2" w14:paraId="2A84D9FD" w14:textId="77777777" w:rsidTr="00C3124D">
        <w:trPr>
          <w:ins w:id="72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CF91" w14:textId="77777777" w:rsidR="00BE161D" w:rsidRPr="006F06C2" w:rsidRDefault="00BE161D" w:rsidP="00C3124D">
            <w:pPr>
              <w:pStyle w:val="TAL"/>
              <w:keepNext w:val="0"/>
              <w:keepLines w:val="0"/>
              <w:widowControl w:val="0"/>
              <w:snapToGrid w:val="0"/>
              <w:rPr>
                <w:ins w:id="727" w:author="马伟10042973" w:date="2022-07-29T15:58:00Z"/>
              </w:rPr>
            </w:pPr>
            <w:ins w:id="728"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B920" w14:textId="77777777" w:rsidR="00BE161D" w:rsidRPr="006F06C2" w:rsidRDefault="00BE161D" w:rsidP="00C3124D">
            <w:pPr>
              <w:pStyle w:val="TAL"/>
              <w:keepNext w:val="0"/>
              <w:keepLines w:val="0"/>
              <w:widowControl w:val="0"/>
              <w:snapToGrid w:val="0"/>
              <w:rPr>
                <w:ins w:id="72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1FD75" w14:textId="77777777" w:rsidR="00BE161D" w:rsidRPr="006F06C2" w:rsidRDefault="00BE161D" w:rsidP="00C3124D">
            <w:pPr>
              <w:pStyle w:val="TAL"/>
              <w:keepNext w:val="0"/>
              <w:keepLines w:val="0"/>
              <w:widowControl w:val="0"/>
              <w:snapToGrid w:val="0"/>
              <w:rPr>
                <w:ins w:id="73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53CA8" w14:textId="77777777" w:rsidR="00BE161D" w:rsidRPr="006F06C2" w:rsidRDefault="00BE161D" w:rsidP="00C3124D">
            <w:pPr>
              <w:pStyle w:val="TAL"/>
              <w:keepNext w:val="0"/>
              <w:keepLines w:val="0"/>
              <w:widowControl w:val="0"/>
              <w:snapToGrid w:val="0"/>
              <w:rPr>
                <w:ins w:id="731" w:author="马伟10042973" w:date="2022-07-29T15:58:00Z"/>
              </w:rPr>
            </w:pPr>
          </w:p>
        </w:tc>
      </w:tr>
      <w:tr w:rsidR="00BE161D" w:rsidRPr="006F06C2" w14:paraId="15B3C592" w14:textId="77777777" w:rsidTr="00C3124D">
        <w:trPr>
          <w:ins w:id="73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9A66" w14:textId="77777777" w:rsidR="00BE161D" w:rsidRPr="006F06C2" w:rsidRDefault="00BE161D" w:rsidP="00C3124D">
            <w:pPr>
              <w:pStyle w:val="TAL"/>
              <w:keepNext w:val="0"/>
              <w:keepLines w:val="0"/>
              <w:widowControl w:val="0"/>
              <w:snapToGrid w:val="0"/>
              <w:rPr>
                <w:ins w:id="733" w:author="马伟10042973" w:date="2022-07-29T15:58:00Z"/>
              </w:rPr>
            </w:pPr>
            <w:ins w:id="73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0C93" w14:textId="77777777" w:rsidR="00BE161D" w:rsidRPr="006F06C2" w:rsidRDefault="00BE161D" w:rsidP="00C3124D">
            <w:pPr>
              <w:pStyle w:val="TAL"/>
              <w:keepNext w:val="0"/>
              <w:keepLines w:val="0"/>
              <w:widowControl w:val="0"/>
              <w:snapToGrid w:val="0"/>
              <w:rPr>
                <w:ins w:id="73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25537" w14:textId="77777777" w:rsidR="00BE161D" w:rsidRPr="006F06C2" w:rsidRDefault="00BE161D" w:rsidP="00C3124D">
            <w:pPr>
              <w:pStyle w:val="TAL"/>
              <w:keepNext w:val="0"/>
              <w:keepLines w:val="0"/>
              <w:widowControl w:val="0"/>
              <w:snapToGrid w:val="0"/>
              <w:rPr>
                <w:ins w:id="73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1BCF" w14:textId="77777777" w:rsidR="00BE161D" w:rsidRPr="006F06C2" w:rsidRDefault="00BE161D" w:rsidP="00C3124D">
            <w:pPr>
              <w:pStyle w:val="TAL"/>
              <w:keepNext w:val="0"/>
              <w:keepLines w:val="0"/>
              <w:widowControl w:val="0"/>
              <w:snapToGrid w:val="0"/>
              <w:rPr>
                <w:ins w:id="737" w:author="马伟10042973" w:date="2022-07-29T15:58:00Z"/>
              </w:rPr>
            </w:pPr>
          </w:p>
        </w:tc>
      </w:tr>
      <w:tr w:rsidR="00BE161D" w:rsidRPr="006F06C2" w14:paraId="115E5442" w14:textId="77777777" w:rsidTr="00C3124D">
        <w:trPr>
          <w:ins w:id="73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1EC6" w14:textId="77777777" w:rsidR="00BE161D" w:rsidRPr="006F06C2" w:rsidRDefault="00BE161D" w:rsidP="00C3124D">
            <w:pPr>
              <w:pStyle w:val="TAL"/>
              <w:keepNext w:val="0"/>
              <w:keepLines w:val="0"/>
              <w:widowControl w:val="0"/>
              <w:snapToGrid w:val="0"/>
              <w:rPr>
                <w:ins w:id="739" w:author="马伟10042973" w:date="2022-07-29T15:58:00Z"/>
              </w:rPr>
            </w:pPr>
            <w:ins w:id="740"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C5643" w14:textId="77777777" w:rsidR="00BE161D" w:rsidRPr="006F06C2" w:rsidRDefault="00BE161D" w:rsidP="00C3124D">
            <w:pPr>
              <w:pStyle w:val="TAL"/>
              <w:keepNext w:val="0"/>
              <w:keepLines w:val="0"/>
              <w:widowControl w:val="0"/>
              <w:snapToGrid w:val="0"/>
              <w:rPr>
                <w:ins w:id="74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3B5C" w14:textId="77777777" w:rsidR="00BE161D" w:rsidRPr="006F06C2" w:rsidRDefault="00BE161D" w:rsidP="00C3124D">
            <w:pPr>
              <w:pStyle w:val="TAL"/>
              <w:keepNext w:val="0"/>
              <w:keepLines w:val="0"/>
              <w:widowControl w:val="0"/>
              <w:snapToGrid w:val="0"/>
              <w:rPr>
                <w:ins w:id="74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FE4ED" w14:textId="77777777" w:rsidR="00BE161D" w:rsidRPr="006F06C2" w:rsidRDefault="00BE161D" w:rsidP="00C3124D">
            <w:pPr>
              <w:pStyle w:val="TAL"/>
              <w:keepNext w:val="0"/>
              <w:keepLines w:val="0"/>
              <w:widowControl w:val="0"/>
              <w:snapToGrid w:val="0"/>
              <w:rPr>
                <w:ins w:id="743" w:author="马伟10042973" w:date="2022-07-29T15:58:00Z"/>
              </w:rPr>
            </w:pPr>
          </w:p>
        </w:tc>
      </w:tr>
      <w:tr w:rsidR="00BE161D" w:rsidRPr="006F06C2" w14:paraId="0CF0FAB7" w14:textId="77777777" w:rsidTr="00C3124D">
        <w:trPr>
          <w:ins w:id="74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1AB3" w14:textId="77777777" w:rsidR="00BE161D" w:rsidRPr="006F06C2" w:rsidRDefault="00BE161D" w:rsidP="00C3124D">
            <w:pPr>
              <w:pStyle w:val="TAL"/>
              <w:keepNext w:val="0"/>
              <w:keepLines w:val="0"/>
              <w:widowControl w:val="0"/>
              <w:snapToGrid w:val="0"/>
              <w:rPr>
                <w:ins w:id="745" w:author="马伟10042973" w:date="2022-07-29T15:58:00Z"/>
              </w:rPr>
            </w:pPr>
            <w:ins w:id="746"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441B" w14:textId="77777777" w:rsidR="00BE161D" w:rsidRPr="006F06C2" w:rsidRDefault="00BE161D" w:rsidP="00C3124D">
            <w:pPr>
              <w:pStyle w:val="TAL"/>
              <w:keepNext w:val="0"/>
              <w:keepLines w:val="0"/>
              <w:widowControl w:val="0"/>
              <w:snapToGrid w:val="0"/>
              <w:rPr>
                <w:ins w:id="74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9C0D" w14:textId="77777777" w:rsidR="00BE161D" w:rsidRPr="006F06C2" w:rsidRDefault="00BE161D" w:rsidP="00C3124D">
            <w:pPr>
              <w:pStyle w:val="TAL"/>
              <w:keepNext w:val="0"/>
              <w:keepLines w:val="0"/>
              <w:widowControl w:val="0"/>
              <w:snapToGrid w:val="0"/>
              <w:rPr>
                <w:ins w:id="74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42D6" w14:textId="77777777" w:rsidR="00BE161D" w:rsidRPr="006F06C2" w:rsidRDefault="00BE161D" w:rsidP="00C3124D">
            <w:pPr>
              <w:pStyle w:val="TAL"/>
              <w:keepNext w:val="0"/>
              <w:keepLines w:val="0"/>
              <w:widowControl w:val="0"/>
              <w:snapToGrid w:val="0"/>
              <w:rPr>
                <w:ins w:id="749" w:author="马伟10042973" w:date="2022-07-29T15:58:00Z"/>
              </w:rPr>
            </w:pPr>
          </w:p>
        </w:tc>
      </w:tr>
      <w:tr w:rsidR="00BE161D" w:rsidRPr="006F06C2" w14:paraId="58065704" w14:textId="77777777" w:rsidTr="00C3124D">
        <w:trPr>
          <w:ins w:id="75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FDCC" w14:textId="77777777" w:rsidR="00BE161D" w:rsidRPr="006F06C2" w:rsidRDefault="00BE161D" w:rsidP="00C3124D">
            <w:pPr>
              <w:pStyle w:val="TAL"/>
              <w:keepNext w:val="0"/>
              <w:keepLines w:val="0"/>
              <w:widowControl w:val="0"/>
              <w:snapToGrid w:val="0"/>
              <w:rPr>
                <w:ins w:id="751" w:author="马伟10042973" w:date="2022-07-29T15:58:00Z"/>
              </w:rPr>
            </w:pPr>
            <w:ins w:id="752" w:author="马伟10042973" w:date="2022-07-29T15:58: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413F" w14:textId="77777777" w:rsidR="00BE161D" w:rsidRPr="006F06C2" w:rsidRDefault="00BE161D" w:rsidP="00C3124D">
            <w:pPr>
              <w:pStyle w:val="TAL"/>
              <w:keepNext w:val="0"/>
              <w:keepLines w:val="0"/>
              <w:widowControl w:val="0"/>
              <w:snapToGrid w:val="0"/>
              <w:rPr>
                <w:ins w:id="75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C1F7" w14:textId="77777777" w:rsidR="00BE161D" w:rsidRPr="006F06C2" w:rsidRDefault="00BE161D" w:rsidP="00C3124D">
            <w:pPr>
              <w:pStyle w:val="TAL"/>
              <w:keepNext w:val="0"/>
              <w:keepLines w:val="0"/>
              <w:widowControl w:val="0"/>
              <w:snapToGrid w:val="0"/>
              <w:rPr>
                <w:ins w:id="75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DD6C" w14:textId="77777777" w:rsidR="00BE161D" w:rsidRPr="006F06C2" w:rsidRDefault="00BE161D" w:rsidP="00C3124D">
            <w:pPr>
              <w:pStyle w:val="TAL"/>
              <w:keepNext w:val="0"/>
              <w:keepLines w:val="0"/>
              <w:widowControl w:val="0"/>
              <w:snapToGrid w:val="0"/>
              <w:rPr>
                <w:ins w:id="755" w:author="马伟10042973" w:date="2022-07-29T15:58:00Z"/>
              </w:rPr>
            </w:pPr>
          </w:p>
        </w:tc>
      </w:tr>
      <w:tr w:rsidR="00BE161D" w:rsidRPr="006F06C2" w14:paraId="45C3246B" w14:textId="77777777" w:rsidTr="00C3124D">
        <w:trPr>
          <w:ins w:id="75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52C0B" w14:textId="77777777" w:rsidR="00BE161D" w:rsidRPr="006F06C2" w:rsidRDefault="00BE161D" w:rsidP="00C3124D">
            <w:pPr>
              <w:pStyle w:val="TAL"/>
              <w:keepNext w:val="0"/>
              <w:keepLines w:val="0"/>
              <w:widowControl w:val="0"/>
              <w:snapToGrid w:val="0"/>
              <w:rPr>
                <w:ins w:id="757" w:author="马伟10042973" w:date="2022-07-29T15:58:00Z"/>
              </w:rPr>
            </w:pPr>
            <w:ins w:id="758" w:author="马伟10042973" w:date="2022-07-29T15:58: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75194" w14:textId="77777777" w:rsidR="00BE161D" w:rsidRPr="006F06C2" w:rsidRDefault="00BE161D" w:rsidP="00C3124D">
            <w:pPr>
              <w:pStyle w:val="TAL"/>
              <w:keepNext w:val="0"/>
              <w:keepLines w:val="0"/>
              <w:widowControl w:val="0"/>
              <w:snapToGrid w:val="0"/>
              <w:rPr>
                <w:ins w:id="759" w:author="马伟10042973" w:date="2022-07-29T15:58:00Z"/>
              </w:rPr>
            </w:pPr>
            <w:ins w:id="760" w:author="马伟10042973" w:date="2022-07-29T15:58: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5B5A" w14:textId="77777777" w:rsidR="00BE161D" w:rsidRPr="006F06C2" w:rsidRDefault="00BE161D" w:rsidP="00C3124D">
            <w:pPr>
              <w:pStyle w:val="TAL"/>
              <w:keepNext w:val="0"/>
              <w:keepLines w:val="0"/>
              <w:widowControl w:val="0"/>
              <w:snapToGrid w:val="0"/>
              <w:rPr>
                <w:ins w:id="761" w:author="马伟10042973" w:date="2022-07-29T15:58:00Z"/>
              </w:rPr>
            </w:pPr>
            <w:ins w:id="762" w:author="马伟10042973" w:date="2022-07-29T15:58: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A7B90" w14:textId="77777777" w:rsidR="00BE161D" w:rsidRPr="006F06C2" w:rsidRDefault="00BE161D" w:rsidP="00C3124D">
            <w:pPr>
              <w:pStyle w:val="TAL"/>
              <w:keepNext w:val="0"/>
              <w:keepLines w:val="0"/>
              <w:widowControl w:val="0"/>
              <w:snapToGrid w:val="0"/>
              <w:rPr>
                <w:ins w:id="763" w:author="马伟10042973" w:date="2022-07-29T15:58:00Z"/>
                <w:lang w:eastAsia="zh-CN"/>
              </w:rPr>
            </w:pPr>
          </w:p>
        </w:tc>
      </w:tr>
      <w:tr w:rsidR="00BE161D" w:rsidRPr="006F06C2" w14:paraId="62AACFE7" w14:textId="77777777" w:rsidTr="00C3124D">
        <w:trPr>
          <w:ins w:id="764"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59064B" w14:textId="77777777" w:rsidR="00BE161D" w:rsidRPr="006F06C2" w:rsidRDefault="00BE161D" w:rsidP="00C3124D">
            <w:pPr>
              <w:pStyle w:val="TAL"/>
              <w:keepNext w:val="0"/>
              <w:keepLines w:val="0"/>
              <w:widowControl w:val="0"/>
              <w:snapToGrid w:val="0"/>
              <w:rPr>
                <w:ins w:id="765" w:author="马伟10042973" w:date="2022-07-29T15:58:00Z"/>
              </w:rPr>
            </w:pPr>
            <w:ins w:id="766" w:author="马伟10042973" w:date="2022-07-29T15:58: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5AE3" w14:textId="77777777" w:rsidR="00BE161D" w:rsidRPr="006F06C2" w:rsidRDefault="00BE161D" w:rsidP="00C3124D">
            <w:pPr>
              <w:pStyle w:val="TAL"/>
              <w:keepNext w:val="0"/>
              <w:keepLines w:val="0"/>
              <w:widowControl w:val="0"/>
              <w:snapToGrid w:val="0"/>
              <w:rPr>
                <w:ins w:id="76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A908" w14:textId="77777777" w:rsidR="00BE161D" w:rsidRPr="006F06C2" w:rsidRDefault="00BE161D" w:rsidP="00C3124D">
            <w:pPr>
              <w:pStyle w:val="TAL"/>
              <w:keepNext w:val="0"/>
              <w:keepLines w:val="0"/>
              <w:widowControl w:val="0"/>
              <w:snapToGrid w:val="0"/>
              <w:rPr>
                <w:ins w:id="768" w:author="马伟10042973" w:date="2022-07-29T15:58:00Z"/>
              </w:rPr>
            </w:pPr>
            <w:ins w:id="769"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6767" w14:textId="77777777" w:rsidR="00BE161D" w:rsidRPr="006F06C2" w:rsidRDefault="00BE161D" w:rsidP="00C3124D">
            <w:pPr>
              <w:pStyle w:val="TAL"/>
              <w:keepNext w:val="0"/>
              <w:keepLines w:val="0"/>
              <w:widowControl w:val="0"/>
              <w:snapToGrid w:val="0"/>
              <w:rPr>
                <w:ins w:id="770" w:author="马伟10042973" w:date="2022-07-29T15:58:00Z"/>
                <w:lang w:eastAsia="zh-CN"/>
              </w:rPr>
            </w:pPr>
          </w:p>
        </w:tc>
      </w:tr>
      <w:tr w:rsidR="00BE161D" w:rsidRPr="006F06C2" w14:paraId="3407BE95" w14:textId="77777777" w:rsidTr="00C3124D">
        <w:trPr>
          <w:ins w:id="771"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F6C9ED" w14:textId="77777777" w:rsidR="00BE161D" w:rsidRPr="006F06C2" w:rsidRDefault="00BE161D" w:rsidP="00C3124D">
            <w:pPr>
              <w:pStyle w:val="TAL"/>
              <w:keepNext w:val="0"/>
              <w:keepLines w:val="0"/>
              <w:widowControl w:val="0"/>
              <w:snapToGrid w:val="0"/>
              <w:rPr>
                <w:ins w:id="772" w:author="马伟10042973" w:date="2022-07-29T15:58:00Z"/>
              </w:rPr>
            </w:pPr>
            <w:ins w:id="773" w:author="马伟10042973" w:date="2022-07-29T15:58: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705A" w14:textId="77777777" w:rsidR="00BE161D" w:rsidRPr="006F06C2" w:rsidRDefault="00BE161D" w:rsidP="00C3124D">
            <w:pPr>
              <w:pStyle w:val="TAL"/>
              <w:keepNext w:val="0"/>
              <w:keepLines w:val="0"/>
              <w:widowControl w:val="0"/>
              <w:snapToGrid w:val="0"/>
              <w:rPr>
                <w:ins w:id="774" w:author="马伟10042973" w:date="2022-07-29T15:58:00Z"/>
              </w:rPr>
            </w:pPr>
            <w:ins w:id="775" w:author="马伟10042973" w:date="2022-07-29T15:58: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EBB7" w14:textId="77777777" w:rsidR="00BE161D" w:rsidRPr="006F06C2" w:rsidRDefault="00BE161D" w:rsidP="00C3124D">
            <w:pPr>
              <w:pStyle w:val="TAL"/>
              <w:keepNext w:val="0"/>
              <w:keepLines w:val="0"/>
              <w:widowControl w:val="0"/>
              <w:snapToGrid w:val="0"/>
              <w:rPr>
                <w:ins w:id="77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75BD" w14:textId="77777777" w:rsidR="00BE161D" w:rsidRPr="006F06C2" w:rsidRDefault="00BE161D" w:rsidP="00C3124D">
            <w:pPr>
              <w:pStyle w:val="TAL"/>
              <w:keepNext w:val="0"/>
              <w:keepLines w:val="0"/>
              <w:widowControl w:val="0"/>
              <w:snapToGrid w:val="0"/>
              <w:rPr>
                <w:ins w:id="777" w:author="马伟10042973" w:date="2022-07-29T15:58:00Z"/>
                <w:lang w:eastAsia="zh-CN"/>
              </w:rPr>
            </w:pPr>
          </w:p>
        </w:tc>
      </w:tr>
      <w:tr w:rsidR="00BE161D" w:rsidRPr="006F06C2" w14:paraId="13F52B2D" w14:textId="77777777" w:rsidTr="00C3124D">
        <w:trPr>
          <w:ins w:id="77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3BB0" w14:textId="77777777" w:rsidR="00BE161D" w:rsidRPr="006F06C2" w:rsidRDefault="00BE161D" w:rsidP="00C3124D">
            <w:pPr>
              <w:pStyle w:val="TAL"/>
              <w:keepNext w:val="0"/>
              <w:keepLines w:val="0"/>
              <w:widowControl w:val="0"/>
              <w:snapToGrid w:val="0"/>
              <w:rPr>
                <w:ins w:id="779" w:author="马伟10042973" w:date="2022-07-29T15:58:00Z"/>
              </w:rPr>
            </w:pPr>
            <w:ins w:id="780"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9573" w14:textId="77777777" w:rsidR="00BE161D" w:rsidRPr="006F06C2" w:rsidRDefault="00BE161D" w:rsidP="00C3124D">
            <w:pPr>
              <w:pStyle w:val="TAL"/>
              <w:keepNext w:val="0"/>
              <w:keepLines w:val="0"/>
              <w:widowControl w:val="0"/>
              <w:snapToGrid w:val="0"/>
              <w:rPr>
                <w:ins w:id="78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70D55" w14:textId="77777777" w:rsidR="00BE161D" w:rsidRPr="006F06C2" w:rsidRDefault="00BE161D" w:rsidP="00C3124D">
            <w:pPr>
              <w:pStyle w:val="TAL"/>
              <w:keepNext w:val="0"/>
              <w:keepLines w:val="0"/>
              <w:widowControl w:val="0"/>
              <w:snapToGrid w:val="0"/>
              <w:rPr>
                <w:ins w:id="7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74455" w14:textId="77777777" w:rsidR="00BE161D" w:rsidRPr="006F06C2" w:rsidRDefault="00BE161D" w:rsidP="00C3124D">
            <w:pPr>
              <w:pStyle w:val="TAL"/>
              <w:keepNext w:val="0"/>
              <w:keepLines w:val="0"/>
              <w:widowControl w:val="0"/>
              <w:snapToGrid w:val="0"/>
              <w:rPr>
                <w:ins w:id="783" w:author="马伟10042973" w:date="2022-07-29T15:58:00Z"/>
              </w:rPr>
            </w:pPr>
          </w:p>
        </w:tc>
      </w:tr>
      <w:tr w:rsidR="00BE161D" w:rsidRPr="006F06C2" w14:paraId="6B3539BC" w14:textId="77777777" w:rsidTr="00C3124D">
        <w:trPr>
          <w:ins w:id="78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1CF6" w14:textId="77777777" w:rsidR="00BE161D" w:rsidRPr="006F06C2" w:rsidRDefault="00BE161D" w:rsidP="00C3124D">
            <w:pPr>
              <w:pStyle w:val="TAL"/>
              <w:keepNext w:val="0"/>
              <w:keepLines w:val="0"/>
              <w:widowControl w:val="0"/>
              <w:snapToGrid w:val="0"/>
              <w:rPr>
                <w:ins w:id="785" w:author="马伟10042973" w:date="2022-07-29T15:58:00Z"/>
              </w:rPr>
            </w:pPr>
            <w:ins w:id="786" w:author="马伟10042973" w:date="2022-07-29T15:58: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EB60" w14:textId="77777777" w:rsidR="00BE161D" w:rsidRPr="006F06C2" w:rsidRDefault="00BE161D" w:rsidP="00C3124D">
            <w:pPr>
              <w:pStyle w:val="TAL"/>
              <w:keepNext w:val="0"/>
              <w:keepLines w:val="0"/>
              <w:widowControl w:val="0"/>
              <w:snapToGrid w:val="0"/>
              <w:rPr>
                <w:ins w:id="78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8BD5" w14:textId="77777777" w:rsidR="00BE161D" w:rsidRPr="006F06C2" w:rsidRDefault="00BE161D" w:rsidP="00C3124D">
            <w:pPr>
              <w:pStyle w:val="TAL"/>
              <w:keepNext w:val="0"/>
              <w:keepLines w:val="0"/>
              <w:widowControl w:val="0"/>
              <w:snapToGrid w:val="0"/>
              <w:rPr>
                <w:ins w:id="7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2892" w14:textId="77777777" w:rsidR="00BE161D" w:rsidRPr="006F06C2" w:rsidRDefault="00BE161D" w:rsidP="00C3124D">
            <w:pPr>
              <w:pStyle w:val="TAL"/>
              <w:keepNext w:val="0"/>
              <w:keepLines w:val="0"/>
              <w:widowControl w:val="0"/>
              <w:snapToGrid w:val="0"/>
              <w:rPr>
                <w:ins w:id="789" w:author="马伟10042973" w:date="2022-07-29T15:58:00Z"/>
              </w:rPr>
            </w:pPr>
          </w:p>
        </w:tc>
      </w:tr>
      <w:tr w:rsidR="00BE161D" w:rsidRPr="006F06C2" w14:paraId="3E40A29C" w14:textId="77777777" w:rsidTr="00C3124D">
        <w:trPr>
          <w:ins w:id="79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D32F" w14:textId="77777777" w:rsidR="00BE161D" w:rsidRPr="006F06C2" w:rsidRDefault="00BE161D" w:rsidP="00C3124D">
            <w:pPr>
              <w:pStyle w:val="TAL"/>
              <w:keepNext w:val="0"/>
              <w:keepLines w:val="0"/>
              <w:widowControl w:val="0"/>
              <w:snapToGrid w:val="0"/>
              <w:rPr>
                <w:ins w:id="791" w:author="马伟10042973" w:date="2022-07-29T15:58:00Z"/>
              </w:rPr>
            </w:pPr>
            <w:ins w:id="792" w:author="马伟10042973" w:date="2022-07-29T15:58: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B5E0" w14:textId="77777777" w:rsidR="00BE161D" w:rsidRPr="006F06C2" w:rsidRDefault="00BE161D" w:rsidP="00C3124D">
            <w:pPr>
              <w:pStyle w:val="TAL"/>
              <w:keepNext w:val="0"/>
              <w:keepLines w:val="0"/>
              <w:widowControl w:val="0"/>
              <w:snapToGrid w:val="0"/>
              <w:rPr>
                <w:ins w:id="79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956" w14:textId="77777777" w:rsidR="00BE161D" w:rsidRPr="006F06C2" w:rsidRDefault="00BE161D" w:rsidP="00C3124D">
            <w:pPr>
              <w:pStyle w:val="TAL"/>
              <w:keepNext w:val="0"/>
              <w:keepLines w:val="0"/>
              <w:widowControl w:val="0"/>
              <w:snapToGrid w:val="0"/>
              <w:rPr>
                <w:ins w:id="79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AC3E" w14:textId="77777777" w:rsidR="00BE161D" w:rsidRPr="006F06C2" w:rsidRDefault="00BE161D" w:rsidP="00C3124D">
            <w:pPr>
              <w:pStyle w:val="TAL"/>
              <w:keepNext w:val="0"/>
              <w:keepLines w:val="0"/>
              <w:widowControl w:val="0"/>
              <w:snapToGrid w:val="0"/>
              <w:rPr>
                <w:ins w:id="795" w:author="马伟10042973" w:date="2022-07-29T15:58:00Z"/>
              </w:rPr>
            </w:pPr>
          </w:p>
        </w:tc>
      </w:tr>
      <w:tr w:rsidR="00BE161D" w:rsidRPr="006F06C2" w14:paraId="0D268E60" w14:textId="77777777" w:rsidTr="00C3124D">
        <w:trPr>
          <w:ins w:id="79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1D94" w14:textId="77777777" w:rsidR="00BE161D" w:rsidRPr="006F06C2" w:rsidRDefault="00BE161D" w:rsidP="00C3124D">
            <w:pPr>
              <w:pStyle w:val="TAL"/>
              <w:keepNext w:val="0"/>
              <w:keepLines w:val="0"/>
              <w:widowControl w:val="0"/>
              <w:snapToGrid w:val="0"/>
              <w:rPr>
                <w:ins w:id="797" w:author="马伟10042973" w:date="2022-07-29T15:58:00Z"/>
              </w:rPr>
            </w:pPr>
            <w:ins w:id="798"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879D" w14:textId="77777777" w:rsidR="00BE161D" w:rsidRPr="006F06C2" w:rsidRDefault="00BE161D" w:rsidP="00C3124D">
            <w:pPr>
              <w:pStyle w:val="TAL"/>
              <w:keepNext w:val="0"/>
              <w:keepLines w:val="0"/>
              <w:widowControl w:val="0"/>
              <w:snapToGrid w:val="0"/>
              <w:rPr>
                <w:ins w:id="799" w:author="马伟10042973" w:date="2022-07-29T15:58:00Z"/>
              </w:rPr>
            </w:pPr>
            <w:ins w:id="800" w:author="马伟10042973" w:date="2022-07-29T15:58: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6B7F" w14:textId="77777777" w:rsidR="00BE161D" w:rsidRPr="006F06C2" w:rsidRDefault="00BE161D" w:rsidP="00C3124D">
            <w:pPr>
              <w:pStyle w:val="TAL"/>
              <w:keepNext w:val="0"/>
              <w:keepLines w:val="0"/>
              <w:widowControl w:val="0"/>
              <w:snapToGrid w:val="0"/>
              <w:rPr>
                <w:ins w:id="80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E2B2" w14:textId="77777777" w:rsidR="00BE161D" w:rsidRPr="006F06C2" w:rsidRDefault="00BE161D" w:rsidP="00C3124D">
            <w:pPr>
              <w:pStyle w:val="TAL"/>
              <w:keepNext w:val="0"/>
              <w:keepLines w:val="0"/>
              <w:widowControl w:val="0"/>
              <w:snapToGrid w:val="0"/>
              <w:rPr>
                <w:ins w:id="802" w:author="马伟10042973" w:date="2022-07-29T15:58:00Z"/>
              </w:rPr>
            </w:pPr>
          </w:p>
        </w:tc>
      </w:tr>
      <w:tr w:rsidR="00BE161D" w:rsidRPr="006F06C2" w14:paraId="50000925" w14:textId="77777777" w:rsidTr="00C3124D">
        <w:trPr>
          <w:ins w:id="80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0A5D6" w14:textId="77777777" w:rsidR="00BE161D" w:rsidRPr="006F06C2" w:rsidRDefault="00BE161D" w:rsidP="00C3124D">
            <w:pPr>
              <w:pStyle w:val="TAL"/>
              <w:keepNext w:val="0"/>
              <w:keepLines w:val="0"/>
              <w:widowControl w:val="0"/>
              <w:snapToGrid w:val="0"/>
              <w:rPr>
                <w:ins w:id="804" w:author="马伟10042973" w:date="2022-07-29T15:58:00Z"/>
              </w:rPr>
            </w:pPr>
            <w:ins w:id="805"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6B59F" w14:textId="77777777" w:rsidR="00BE161D" w:rsidRPr="006F06C2" w:rsidRDefault="00BE161D" w:rsidP="00C3124D">
            <w:pPr>
              <w:pStyle w:val="TAL"/>
              <w:keepNext w:val="0"/>
              <w:keepLines w:val="0"/>
              <w:widowControl w:val="0"/>
              <w:snapToGrid w:val="0"/>
              <w:rPr>
                <w:ins w:id="806" w:author="马伟10042973" w:date="2022-07-29T15:58:00Z"/>
              </w:rPr>
            </w:pPr>
            <w:ins w:id="807"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550C" w14:textId="77777777" w:rsidR="00BE161D" w:rsidRPr="006F06C2" w:rsidRDefault="00BE161D" w:rsidP="00C3124D">
            <w:pPr>
              <w:pStyle w:val="TAL"/>
              <w:keepNext w:val="0"/>
              <w:keepLines w:val="0"/>
              <w:widowControl w:val="0"/>
              <w:snapToGrid w:val="0"/>
              <w:rPr>
                <w:ins w:id="80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A7B9" w14:textId="77777777" w:rsidR="00BE161D" w:rsidRPr="006F06C2" w:rsidRDefault="00BE161D" w:rsidP="00C3124D">
            <w:pPr>
              <w:pStyle w:val="TAL"/>
              <w:keepNext w:val="0"/>
              <w:keepLines w:val="0"/>
              <w:widowControl w:val="0"/>
              <w:snapToGrid w:val="0"/>
              <w:rPr>
                <w:ins w:id="809" w:author="马伟10042973" w:date="2022-07-29T15:58:00Z"/>
              </w:rPr>
            </w:pPr>
          </w:p>
        </w:tc>
      </w:tr>
      <w:tr w:rsidR="00BE161D" w:rsidRPr="006F06C2" w14:paraId="2949B22B" w14:textId="77777777" w:rsidTr="00C3124D">
        <w:trPr>
          <w:ins w:id="810" w:author="马伟10042973" w:date="2022-07-29T15:58: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6BBF56" w14:textId="77777777" w:rsidR="00BE161D" w:rsidRPr="006F06C2" w:rsidRDefault="00BE161D" w:rsidP="00C3124D">
            <w:pPr>
              <w:pStyle w:val="TAL"/>
              <w:keepNext w:val="0"/>
              <w:keepLines w:val="0"/>
              <w:widowControl w:val="0"/>
              <w:snapToGrid w:val="0"/>
              <w:rPr>
                <w:ins w:id="811" w:author="马伟10042973" w:date="2022-07-29T15:58:00Z"/>
              </w:rPr>
            </w:pPr>
            <w:ins w:id="812"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97D" w14:textId="77777777" w:rsidR="00BE161D" w:rsidRPr="006F06C2" w:rsidRDefault="00BE161D" w:rsidP="00C3124D">
            <w:pPr>
              <w:pStyle w:val="TAL"/>
              <w:keepNext w:val="0"/>
              <w:keepLines w:val="0"/>
              <w:widowControl w:val="0"/>
              <w:snapToGrid w:val="0"/>
              <w:rPr>
                <w:ins w:id="813" w:author="马伟10042973" w:date="2022-07-29T15:58:00Z"/>
              </w:rPr>
            </w:pPr>
            <w:ins w:id="814"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6A2AF" w14:textId="77777777" w:rsidR="00BE161D" w:rsidRPr="006F06C2" w:rsidRDefault="00BE161D" w:rsidP="00C3124D">
            <w:pPr>
              <w:pStyle w:val="TAL"/>
              <w:keepNext w:val="0"/>
              <w:keepLines w:val="0"/>
              <w:widowControl w:val="0"/>
              <w:snapToGrid w:val="0"/>
              <w:rPr>
                <w:ins w:id="815"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BD7FC" w14:textId="77777777" w:rsidR="00BE161D" w:rsidRPr="006F06C2" w:rsidRDefault="00BE161D" w:rsidP="00C3124D">
            <w:pPr>
              <w:pStyle w:val="TAL"/>
              <w:keepNext w:val="0"/>
              <w:keepLines w:val="0"/>
              <w:widowControl w:val="0"/>
              <w:snapToGrid w:val="0"/>
              <w:rPr>
                <w:ins w:id="816" w:author="马伟10042973" w:date="2022-07-29T15:58:00Z"/>
              </w:rPr>
            </w:pPr>
          </w:p>
        </w:tc>
      </w:tr>
      <w:tr w:rsidR="00BE161D" w:rsidRPr="006F06C2" w14:paraId="37298B4B" w14:textId="77777777" w:rsidTr="00C3124D">
        <w:trPr>
          <w:ins w:id="817"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4EA60" w14:textId="77777777" w:rsidR="00BE161D" w:rsidRPr="006F06C2" w:rsidRDefault="00BE161D" w:rsidP="00C3124D">
            <w:pPr>
              <w:pStyle w:val="TAL"/>
              <w:keepNext w:val="0"/>
              <w:keepLines w:val="0"/>
              <w:widowControl w:val="0"/>
              <w:snapToGrid w:val="0"/>
              <w:rPr>
                <w:ins w:id="818" w:author="马伟10042973" w:date="2022-07-29T15:58:00Z"/>
              </w:rPr>
            </w:pPr>
            <w:ins w:id="819"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14AD" w14:textId="77777777" w:rsidR="00BE161D" w:rsidRPr="006F06C2" w:rsidRDefault="00BE161D" w:rsidP="00C3124D">
            <w:pPr>
              <w:pStyle w:val="TAL"/>
              <w:keepNext w:val="0"/>
              <w:keepLines w:val="0"/>
              <w:widowControl w:val="0"/>
              <w:snapToGrid w:val="0"/>
              <w:rPr>
                <w:ins w:id="820"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62CB4" w14:textId="77777777" w:rsidR="00BE161D" w:rsidRPr="006F06C2" w:rsidRDefault="00BE161D" w:rsidP="00C3124D">
            <w:pPr>
              <w:pStyle w:val="TAL"/>
              <w:keepNext w:val="0"/>
              <w:keepLines w:val="0"/>
              <w:widowControl w:val="0"/>
              <w:snapToGrid w:val="0"/>
              <w:rPr>
                <w:ins w:id="82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DD8F8" w14:textId="77777777" w:rsidR="00BE161D" w:rsidRPr="006F06C2" w:rsidRDefault="00BE161D" w:rsidP="00C3124D">
            <w:pPr>
              <w:pStyle w:val="TAL"/>
              <w:keepNext w:val="0"/>
              <w:keepLines w:val="0"/>
              <w:widowControl w:val="0"/>
              <w:snapToGrid w:val="0"/>
              <w:rPr>
                <w:ins w:id="822" w:author="马伟10042973" w:date="2022-07-29T15:58:00Z"/>
              </w:rPr>
            </w:pPr>
          </w:p>
        </w:tc>
      </w:tr>
      <w:tr w:rsidR="00BE161D" w:rsidRPr="006F06C2" w14:paraId="4B1CC916" w14:textId="77777777" w:rsidTr="00C3124D">
        <w:trPr>
          <w:ins w:id="82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6FC" w14:textId="77777777" w:rsidR="00BE161D" w:rsidRPr="006F06C2" w:rsidRDefault="00BE161D" w:rsidP="00C3124D">
            <w:pPr>
              <w:pStyle w:val="TAL"/>
              <w:keepNext w:val="0"/>
              <w:keepLines w:val="0"/>
              <w:widowControl w:val="0"/>
              <w:snapToGrid w:val="0"/>
              <w:rPr>
                <w:ins w:id="824" w:author="马伟10042973" w:date="2022-07-29T15:58:00Z"/>
              </w:rPr>
            </w:pPr>
            <w:ins w:id="825" w:author="马伟10042973" w:date="2022-07-29T15:58: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1A1D" w14:textId="77777777" w:rsidR="00BE161D" w:rsidRPr="006F06C2" w:rsidRDefault="00BE161D" w:rsidP="00C3124D">
            <w:pPr>
              <w:pStyle w:val="TAL"/>
              <w:keepNext w:val="0"/>
              <w:keepLines w:val="0"/>
              <w:widowControl w:val="0"/>
              <w:snapToGrid w:val="0"/>
              <w:rPr>
                <w:ins w:id="826" w:author="马伟10042973" w:date="2022-07-29T15:58:00Z"/>
              </w:rPr>
            </w:pPr>
            <w:ins w:id="827"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8D6" w14:textId="77777777" w:rsidR="00BE161D" w:rsidRPr="006F06C2" w:rsidRDefault="00BE161D" w:rsidP="00C3124D">
            <w:pPr>
              <w:pStyle w:val="TAL"/>
              <w:keepNext w:val="0"/>
              <w:keepLines w:val="0"/>
              <w:widowControl w:val="0"/>
              <w:snapToGrid w:val="0"/>
              <w:rPr>
                <w:ins w:id="82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1C78" w14:textId="77777777" w:rsidR="00BE161D" w:rsidRPr="006F06C2" w:rsidRDefault="00BE161D" w:rsidP="00C3124D">
            <w:pPr>
              <w:pStyle w:val="TAL"/>
              <w:keepNext w:val="0"/>
              <w:keepLines w:val="0"/>
              <w:widowControl w:val="0"/>
              <w:snapToGrid w:val="0"/>
              <w:rPr>
                <w:ins w:id="829" w:author="马伟10042973" w:date="2022-07-29T15:58:00Z"/>
              </w:rPr>
            </w:pPr>
          </w:p>
        </w:tc>
      </w:tr>
      <w:tr w:rsidR="00BE161D" w:rsidRPr="006F06C2" w14:paraId="30514320" w14:textId="77777777" w:rsidTr="00C3124D">
        <w:trPr>
          <w:ins w:id="83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B3240" w14:textId="77777777" w:rsidR="00BE161D" w:rsidRPr="006F06C2" w:rsidRDefault="00BE161D" w:rsidP="00C3124D">
            <w:pPr>
              <w:pStyle w:val="TAL"/>
              <w:keepNext w:val="0"/>
              <w:keepLines w:val="0"/>
              <w:widowControl w:val="0"/>
              <w:snapToGrid w:val="0"/>
              <w:rPr>
                <w:ins w:id="831" w:author="马伟10042973" w:date="2022-07-29T15:58:00Z"/>
              </w:rPr>
            </w:pPr>
            <w:ins w:id="832"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9240" w14:textId="77777777" w:rsidR="00BE161D" w:rsidRPr="006F06C2" w:rsidRDefault="00BE161D" w:rsidP="00C3124D">
            <w:pPr>
              <w:pStyle w:val="TAL"/>
              <w:keepNext w:val="0"/>
              <w:keepLines w:val="0"/>
              <w:widowControl w:val="0"/>
              <w:snapToGrid w:val="0"/>
              <w:rPr>
                <w:ins w:id="83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E624A" w14:textId="77777777" w:rsidR="00BE161D" w:rsidRPr="006F06C2" w:rsidRDefault="00BE161D" w:rsidP="00C3124D">
            <w:pPr>
              <w:pStyle w:val="TAL"/>
              <w:keepNext w:val="0"/>
              <w:keepLines w:val="0"/>
              <w:widowControl w:val="0"/>
              <w:snapToGrid w:val="0"/>
              <w:rPr>
                <w:ins w:id="83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7DD5" w14:textId="77777777" w:rsidR="00BE161D" w:rsidRPr="006F06C2" w:rsidRDefault="00BE161D" w:rsidP="00C3124D">
            <w:pPr>
              <w:pStyle w:val="TAL"/>
              <w:keepNext w:val="0"/>
              <w:keepLines w:val="0"/>
              <w:widowControl w:val="0"/>
              <w:snapToGrid w:val="0"/>
              <w:rPr>
                <w:ins w:id="835" w:author="马伟10042973" w:date="2022-07-29T15:58:00Z"/>
              </w:rPr>
            </w:pPr>
          </w:p>
        </w:tc>
      </w:tr>
      <w:tr w:rsidR="00BE161D" w:rsidRPr="006F06C2" w14:paraId="4D3C585B" w14:textId="77777777" w:rsidTr="00C3124D">
        <w:trPr>
          <w:ins w:id="83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E816" w14:textId="77777777" w:rsidR="00BE161D" w:rsidRPr="006F06C2" w:rsidRDefault="00BE161D" w:rsidP="00C3124D">
            <w:pPr>
              <w:pStyle w:val="TAL"/>
              <w:keepNext w:val="0"/>
              <w:keepLines w:val="0"/>
              <w:widowControl w:val="0"/>
              <w:snapToGrid w:val="0"/>
              <w:rPr>
                <w:ins w:id="837" w:author="马伟10042973" w:date="2022-07-29T15:58:00Z"/>
              </w:rPr>
            </w:pPr>
            <w:ins w:id="838" w:author="马伟10042973" w:date="2022-07-29T15:58: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5613" w14:textId="77777777" w:rsidR="00BE161D" w:rsidRPr="006F06C2" w:rsidRDefault="00BE161D" w:rsidP="00C3124D">
            <w:pPr>
              <w:pStyle w:val="TAL"/>
              <w:keepNext w:val="0"/>
              <w:keepLines w:val="0"/>
              <w:widowControl w:val="0"/>
              <w:snapToGrid w:val="0"/>
              <w:rPr>
                <w:ins w:id="839" w:author="马伟10042973" w:date="2022-07-29T15:58:00Z"/>
              </w:rPr>
            </w:pPr>
            <w:ins w:id="840"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1F0C" w14:textId="77777777" w:rsidR="00BE161D" w:rsidRPr="006F06C2" w:rsidRDefault="00BE161D" w:rsidP="00C3124D">
            <w:pPr>
              <w:pStyle w:val="TAL"/>
              <w:keepNext w:val="0"/>
              <w:keepLines w:val="0"/>
              <w:widowControl w:val="0"/>
              <w:snapToGrid w:val="0"/>
              <w:rPr>
                <w:ins w:id="841"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EAD9" w14:textId="77777777" w:rsidR="00BE161D" w:rsidRPr="006F06C2" w:rsidRDefault="00BE161D" w:rsidP="00C3124D">
            <w:pPr>
              <w:pStyle w:val="TAL"/>
              <w:keepNext w:val="0"/>
              <w:keepLines w:val="0"/>
              <w:widowControl w:val="0"/>
              <w:snapToGrid w:val="0"/>
              <w:rPr>
                <w:ins w:id="842" w:author="马伟10042973" w:date="2022-07-29T15:58:00Z"/>
              </w:rPr>
            </w:pPr>
          </w:p>
        </w:tc>
      </w:tr>
      <w:tr w:rsidR="00BE161D" w:rsidRPr="006F06C2" w14:paraId="31D0C1A0" w14:textId="77777777" w:rsidTr="00C3124D">
        <w:trPr>
          <w:ins w:id="843"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6684" w14:textId="77777777" w:rsidR="00BE161D" w:rsidRPr="006F06C2" w:rsidRDefault="00BE161D" w:rsidP="00C3124D">
            <w:pPr>
              <w:pStyle w:val="TAL"/>
              <w:keepNext w:val="0"/>
              <w:keepLines w:val="0"/>
              <w:widowControl w:val="0"/>
              <w:snapToGrid w:val="0"/>
              <w:rPr>
                <w:ins w:id="844" w:author="马伟10042973" w:date="2022-07-29T15:58:00Z"/>
              </w:rPr>
            </w:pPr>
            <w:ins w:id="845"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860F" w14:textId="77777777" w:rsidR="00BE161D" w:rsidRPr="006F06C2" w:rsidRDefault="00BE161D" w:rsidP="00C3124D">
            <w:pPr>
              <w:pStyle w:val="TAL"/>
              <w:keepNext w:val="0"/>
              <w:keepLines w:val="0"/>
              <w:widowControl w:val="0"/>
              <w:snapToGrid w:val="0"/>
              <w:rPr>
                <w:ins w:id="846"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B874" w14:textId="77777777" w:rsidR="00BE161D" w:rsidRPr="006F06C2" w:rsidRDefault="00BE161D" w:rsidP="00C3124D">
            <w:pPr>
              <w:pStyle w:val="TAL"/>
              <w:keepNext w:val="0"/>
              <w:keepLines w:val="0"/>
              <w:widowControl w:val="0"/>
              <w:snapToGrid w:val="0"/>
              <w:rPr>
                <w:ins w:id="847"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0D2A" w14:textId="77777777" w:rsidR="00BE161D" w:rsidRPr="006F06C2" w:rsidRDefault="00BE161D" w:rsidP="00C3124D">
            <w:pPr>
              <w:pStyle w:val="TAL"/>
              <w:keepNext w:val="0"/>
              <w:keepLines w:val="0"/>
              <w:widowControl w:val="0"/>
              <w:snapToGrid w:val="0"/>
              <w:rPr>
                <w:ins w:id="848" w:author="马伟10042973" w:date="2022-07-29T15:58:00Z"/>
              </w:rPr>
            </w:pPr>
          </w:p>
        </w:tc>
      </w:tr>
      <w:tr w:rsidR="00BE161D" w:rsidRPr="006F06C2" w14:paraId="35069DB4" w14:textId="77777777" w:rsidTr="00C3124D">
        <w:trPr>
          <w:ins w:id="849"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E7E6" w14:textId="77777777" w:rsidR="00BE161D" w:rsidRPr="006F06C2" w:rsidRDefault="00BE161D" w:rsidP="00C3124D">
            <w:pPr>
              <w:pStyle w:val="TAL"/>
              <w:keepNext w:val="0"/>
              <w:keepLines w:val="0"/>
              <w:widowControl w:val="0"/>
              <w:snapToGrid w:val="0"/>
              <w:rPr>
                <w:ins w:id="850" w:author="马伟10042973" w:date="2022-07-29T15:58:00Z"/>
              </w:rPr>
            </w:pPr>
            <w:ins w:id="851"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350D" w14:textId="77777777" w:rsidR="00BE161D" w:rsidRPr="006F06C2" w:rsidRDefault="00BE161D" w:rsidP="00C3124D">
            <w:pPr>
              <w:pStyle w:val="TAL"/>
              <w:keepNext w:val="0"/>
              <w:keepLines w:val="0"/>
              <w:widowControl w:val="0"/>
              <w:snapToGrid w:val="0"/>
              <w:rPr>
                <w:ins w:id="852" w:author="马伟10042973" w:date="2022-07-29T15:58:00Z"/>
              </w:rPr>
            </w:pPr>
            <w:ins w:id="853"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0D09" w14:textId="77777777" w:rsidR="00BE161D" w:rsidRPr="006F06C2" w:rsidRDefault="00BE161D" w:rsidP="00C3124D">
            <w:pPr>
              <w:pStyle w:val="TAL"/>
              <w:keepNext w:val="0"/>
              <w:keepLines w:val="0"/>
              <w:widowControl w:val="0"/>
              <w:snapToGrid w:val="0"/>
              <w:rPr>
                <w:ins w:id="85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FFE4" w14:textId="77777777" w:rsidR="00BE161D" w:rsidRPr="006F06C2" w:rsidRDefault="00BE161D" w:rsidP="00C3124D">
            <w:pPr>
              <w:pStyle w:val="TAL"/>
              <w:keepNext w:val="0"/>
              <w:keepLines w:val="0"/>
              <w:widowControl w:val="0"/>
              <w:snapToGrid w:val="0"/>
              <w:rPr>
                <w:ins w:id="855" w:author="马伟10042973" w:date="2022-07-29T15:58:00Z"/>
              </w:rPr>
            </w:pPr>
          </w:p>
        </w:tc>
      </w:tr>
      <w:tr w:rsidR="00BE161D" w:rsidRPr="006F06C2" w14:paraId="1BBFFFC2" w14:textId="77777777" w:rsidTr="00C3124D">
        <w:trPr>
          <w:ins w:id="85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CDFE" w14:textId="77777777" w:rsidR="00BE161D" w:rsidRPr="006F06C2" w:rsidRDefault="00BE161D" w:rsidP="00C3124D">
            <w:pPr>
              <w:pStyle w:val="TAL"/>
              <w:keepNext w:val="0"/>
              <w:keepLines w:val="0"/>
              <w:widowControl w:val="0"/>
              <w:snapToGrid w:val="0"/>
              <w:rPr>
                <w:ins w:id="857" w:author="马伟10042973" w:date="2022-07-29T15:58:00Z"/>
              </w:rPr>
            </w:pPr>
            <w:ins w:id="858"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76DAE" w14:textId="77777777" w:rsidR="00BE161D" w:rsidRPr="006F06C2" w:rsidRDefault="00BE161D" w:rsidP="00C3124D">
            <w:pPr>
              <w:pStyle w:val="TAL"/>
              <w:keepNext w:val="0"/>
              <w:keepLines w:val="0"/>
              <w:widowControl w:val="0"/>
              <w:snapToGrid w:val="0"/>
              <w:rPr>
                <w:ins w:id="85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6EFA" w14:textId="77777777" w:rsidR="00BE161D" w:rsidRPr="006F06C2" w:rsidRDefault="00BE161D" w:rsidP="00C3124D">
            <w:pPr>
              <w:pStyle w:val="TAL"/>
              <w:keepNext w:val="0"/>
              <w:keepLines w:val="0"/>
              <w:widowControl w:val="0"/>
              <w:snapToGrid w:val="0"/>
              <w:rPr>
                <w:ins w:id="86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91A39" w14:textId="77777777" w:rsidR="00BE161D" w:rsidRPr="006F06C2" w:rsidRDefault="00BE161D" w:rsidP="00C3124D">
            <w:pPr>
              <w:pStyle w:val="TAL"/>
              <w:keepNext w:val="0"/>
              <w:keepLines w:val="0"/>
              <w:widowControl w:val="0"/>
              <w:snapToGrid w:val="0"/>
              <w:rPr>
                <w:ins w:id="861" w:author="马伟10042973" w:date="2022-07-29T15:58:00Z"/>
              </w:rPr>
            </w:pPr>
          </w:p>
        </w:tc>
      </w:tr>
      <w:tr w:rsidR="00BE161D" w:rsidRPr="006F06C2" w14:paraId="6103DA65" w14:textId="77777777" w:rsidTr="00C3124D">
        <w:trPr>
          <w:ins w:id="86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3837A" w14:textId="77777777" w:rsidR="00BE161D" w:rsidRPr="006F06C2" w:rsidRDefault="00BE161D" w:rsidP="00C3124D">
            <w:pPr>
              <w:pStyle w:val="TAL"/>
              <w:keepNext w:val="0"/>
              <w:keepLines w:val="0"/>
              <w:widowControl w:val="0"/>
              <w:snapToGrid w:val="0"/>
              <w:rPr>
                <w:ins w:id="863" w:author="马伟10042973" w:date="2022-07-29T15:58:00Z"/>
                <w:sz w:val="20"/>
              </w:rPr>
            </w:pPr>
            <w:ins w:id="864"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BC87" w14:textId="77777777" w:rsidR="00BE161D" w:rsidRPr="006F06C2" w:rsidRDefault="00BE161D" w:rsidP="00C3124D">
            <w:pPr>
              <w:pStyle w:val="TAL"/>
              <w:keepNext w:val="0"/>
              <w:keepLines w:val="0"/>
              <w:widowControl w:val="0"/>
              <w:snapToGrid w:val="0"/>
              <w:rPr>
                <w:ins w:id="86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85C0" w14:textId="77777777" w:rsidR="00BE161D" w:rsidRPr="006F06C2" w:rsidRDefault="00BE161D" w:rsidP="00C3124D">
            <w:pPr>
              <w:pStyle w:val="TAL"/>
              <w:keepNext w:val="0"/>
              <w:keepLines w:val="0"/>
              <w:widowControl w:val="0"/>
              <w:snapToGrid w:val="0"/>
              <w:rPr>
                <w:ins w:id="86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FD038" w14:textId="77777777" w:rsidR="00BE161D" w:rsidRPr="006F06C2" w:rsidRDefault="00BE161D" w:rsidP="00C3124D">
            <w:pPr>
              <w:pStyle w:val="TAL"/>
              <w:keepNext w:val="0"/>
              <w:keepLines w:val="0"/>
              <w:widowControl w:val="0"/>
              <w:snapToGrid w:val="0"/>
              <w:rPr>
                <w:ins w:id="867" w:author="马伟10042973" w:date="2022-07-29T15:58:00Z"/>
              </w:rPr>
            </w:pPr>
          </w:p>
        </w:tc>
      </w:tr>
      <w:tr w:rsidR="00BE161D" w:rsidRPr="006F06C2" w14:paraId="0F2976CA" w14:textId="77777777" w:rsidTr="00C3124D">
        <w:trPr>
          <w:ins w:id="86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3DD0" w14:textId="77777777" w:rsidR="00BE161D" w:rsidRPr="006F06C2" w:rsidRDefault="00BE161D" w:rsidP="00C3124D">
            <w:pPr>
              <w:pStyle w:val="TAL"/>
              <w:keepNext w:val="0"/>
              <w:keepLines w:val="0"/>
              <w:widowControl w:val="0"/>
              <w:snapToGrid w:val="0"/>
              <w:rPr>
                <w:ins w:id="869" w:author="马伟10042973" w:date="2022-07-29T15:58:00Z"/>
                <w:sz w:val="20"/>
              </w:rPr>
            </w:pPr>
            <w:ins w:id="870" w:author="马伟10042973" w:date="2022-07-29T15:58: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4EB2" w14:textId="77777777" w:rsidR="00BE161D" w:rsidRPr="006F06C2" w:rsidRDefault="00BE161D" w:rsidP="00C3124D">
            <w:pPr>
              <w:pStyle w:val="TAL"/>
              <w:keepNext w:val="0"/>
              <w:keepLines w:val="0"/>
              <w:widowControl w:val="0"/>
              <w:snapToGrid w:val="0"/>
              <w:rPr>
                <w:ins w:id="87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DF80" w14:textId="77777777" w:rsidR="00BE161D" w:rsidRPr="006F06C2" w:rsidRDefault="00BE161D" w:rsidP="00C3124D">
            <w:pPr>
              <w:pStyle w:val="TAL"/>
              <w:keepNext w:val="0"/>
              <w:keepLines w:val="0"/>
              <w:widowControl w:val="0"/>
              <w:snapToGrid w:val="0"/>
              <w:rPr>
                <w:ins w:id="87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0D5C" w14:textId="77777777" w:rsidR="00BE161D" w:rsidRPr="006F06C2" w:rsidRDefault="00BE161D" w:rsidP="00C3124D">
            <w:pPr>
              <w:pStyle w:val="TAL"/>
              <w:keepNext w:val="0"/>
              <w:keepLines w:val="0"/>
              <w:widowControl w:val="0"/>
              <w:snapToGrid w:val="0"/>
              <w:rPr>
                <w:ins w:id="873" w:author="马伟10042973" w:date="2022-07-29T15:58:00Z"/>
              </w:rPr>
            </w:pPr>
          </w:p>
        </w:tc>
      </w:tr>
      <w:tr w:rsidR="00BE161D" w:rsidRPr="006F06C2" w14:paraId="1C5A17EA" w14:textId="77777777" w:rsidTr="00C3124D">
        <w:trPr>
          <w:ins w:id="87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DA3B" w14:textId="77777777" w:rsidR="00BE161D" w:rsidRPr="006F06C2" w:rsidRDefault="00BE161D" w:rsidP="00C3124D">
            <w:pPr>
              <w:pStyle w:val="TAL"/>
              <w:keepNext w:val="0"/>
              <w:keepLines w:val="0"/>
              <w:widowControl w:val="0"/>
              <w:snapToGrid w:val="0"/>
              <w:rPr>
                <w:ins w:id="875" w:author="马伟10042973" w:date="2022-07-29T15:58:00Z"/>
              </w:rPr>
            </w:pPr>
            <w:ins w:id="876" w:author="马伟10042973" w:date="2022-07-29T15:58: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E1C6" w14:textId="77777777" w:rsidR="00BE161D" w:rsidRPr="006F06C2" w:rsidRDefault="00BE161D" w:rsidP="00C3124D">
            <w:pPr>
              <w:pStyle w:val="TAL"/>
              <w:keepNext w:val="0"/>
              <w:keepLines w:val="0"/>
              <w:widowControl w:val="0"/>
              <w:snapToGrid w:val="0"/>
              <w:rPr>
                <w:ins w:id="877" w:author="马伟10042973" w:date="2022-07-29T15:58:00Z"/>
              </w:rPr>
            </w:pPr>
            <w:ins w:id="878" w:author="马伟10042973" w:date="2022-07-29T15:58: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048B0" w14:textId="77777777" w:rsidR="00BE161D" w:rsidRPr="006F06C2" w:rsidRDefault="00BE161D" w:rsidP="00C3124D">
            <w:pPr>
              <w:pStyle w:val="TAL"/>
              <w:keepNext w:val="0"/>
              <w:keepLines w:val="0"/>
              <w:widowControl w:val="0"/>
              <w:snapToGrid w:val="0"/>
              <w:rPr>
                <w:ins w:id="87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6706" w14:textId="77777777" w:rsidR="00BE161D" w:rsidRPr="006F06C2" w:rsidRDefault="00BE161D" w:rsidP="00C3124D">
            <w:pPr>
              <w:pStyle w:val="TAL"/>
              <w:keepNext w:val="0"/>
              <w:keepLines w:val="0"/>
              <w:widowControl w:val="0"/>
              <w:snapToGrid w:val="0"/>
              <w:rPr>
                <w:ins w:id="880" w:author="马伟10042973" w:date="2022-07-29T15:58:00Z"/>
              </w:rPr>
            </w:pPr>
          </w:p>
        </w:tc>
      </w:tr>
      <w:tr w:rsidR="00BE161D" w:rsidRPr="006F06C2" w14:paraId="38F6CF7E" w14:textId="77777777" w:rsidTr="00C3124D">
        <w:trPr>
          <w:ins w:id="88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43177" w14:textId="77777777" w:rsidR="00BE161D" w:rsidRPr="006F06C2" w:rsidRDefault="00BE161D" w:rsidP="00C3124D">
            <w:pPr>
              <w:pStyle w:val="TAL"/>
              <w:keepNext w:val="0"/>
              <w:keepLines w:val="0"/>
              <w:widowControl w:val="0"/>
              <w:snapToGrid w:val="0"/>
              <w:rPr>
                <w:ins w:id="882" w:author="马伟10042973" w:date="2022-07-29T15:58:00Z"/>
              </w:rPr>
            </w:pPr>
            <w:ins w:id="883" w:author="马伟10042973" w:date="2022-07-29T15:58: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8AAF" w14:textId="77777777" w:rsidR="00BE161D" w:rsidRPr="006F06C2" w:rsidRDefault="00BE161D" w:rsidP="00C3124D">
            <w:pPr>
              <w:pStyle w:val="TAL"/>
              <w:keepNext w:val="0"/>
              <w:keepLines w:val="0"/>
              <w:widowControl w:val="0"/>
              <w:snapToGrid w:val="0"/>
              <w:rPr>
                <w:ins w:id="884"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16FE" w14:textId="77777777" w:rsidR="00BE161D" w:rsidRPr="006F06C2" w:rsidRDefault="00BE161D" w:rsidP="00C3124D">
            <w:pPr>
              <w:pStyle w:val="TAL"/>
              <w:keepNext w:val="0"/>
              <w:keepLines w:val="0"/>
              <w:widowControl w:val="0"/>
              <w:snapToGrid w:val="0"/>
              <w:rPr>
                <w:ins w:id="885" w:author="马伟10042973" w:date="2022-07-29T15:58:00Z"/>
              </w:rPr>
            </w:pPr>
            <w:ins w:id="886" w:author="马伟10042973" w:date="2022-07-29T15:58: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E9AF" w14:textId="77777777" w:rsidR="00BE161D" w:rsidRPr="006F06C2" w:rsidRDefault="00BE161D" w:rsidP="00C3124D">
            <w:pPr>
              <w:pStyle w:val="TAL"/>
              <w:keepNext w:val="0"/>
              <w:keepLines w:val="0"/>
              <w:widowControl w:val="0"/>
              <w:snapToGrid w:val="0"/>
              <w:rPr>
                <w:ins w:id="887" w:author="马伟10042973" w:date="2022-07-29T15:58:00Z"/>
              </w:rPr>
            </w:pPr>
          </w:p>
        </w:tc>
      </w:tr>
      <w:tr w:rsidR="00BE161D" w:rsidRPr="006F06C2" w14:paraId="148D7037" w14:textId="77777777" w:rsidTr="00C3124D">
        <w:trPr>
          <w:ins w:id="88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2E458" w14:textId="77777777" w:rsidR="00BE161D" w:rsidRPr="006F06C2" w:rsidRDefault="00BE161D" w:rsidP="00C3124D">
            <w:pPr>
              <w:pStyle w:val="TAL"/>
              <w:keepNext w:val="0"/>
              <w:keepLines w:val="0"/>
              <w:widowControl w:val="0"/>
              <w:snapToGrid w:val="0"/>
              <w:rPr>
                <w:ins w:id="889" w:author="马伟10042973" w:date="2022-07-29T15:58:00Z"/>
              </w:rPr>
            </w:pPr>
            <w:ins w:id="890" w:author="马伟10042973" w:date="2022-07-29T15:58: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006E" w14:textId="77777777" w:rsidR="00BE161D" w:rsidRPr="006F06C2" w:rsidRDefault="00BE161D" w:rsidP="00C3124D">
            <w:pPr>
              <w:pStyle w:val="TAL"/>
              <w:keepNext w:val="0"/>
              <w:keepLines w:val="0"/>
              <w:widowControl w:val="0"/>
              <w:snapToGrid w:val="0"/>
              <w:rPr>
                <w:ins w:id="891" w:author="马伟10042973" w:date="2022-07-29T15:58:00Z"/>
              </w:rPr>
            </w:pPr>
            <w:ins w:id="892" w:author="马伟10042973" w:date="2022-07-29T15:58: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2433" w14:textId="77777777" w:rsidR="00BE161D" w:rsidRPr="006F06C2" w:rsidRDefault="00BE161D" w:rsidP="00C3124D">
            <w:pPr>
              <w:pStyle w:val="TAL"/>
              <w:keepNext w:val="0"/>
              <w:keepLines w:val="0"/>
              <w:widowControl w:val="0"/>
              <w:snapToGrid w:val="0"/>
              <w:rPr>
                <w:ins w:id="89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80C3" w14:textId="77777777" w:rsidR="00BE161D" w:rsidRPr="006F06C2" w:rsidRDefault="00BE161D" w:rsidP="00C3124D">
            <w:pPr>
              <w:pStyle w:val="TAL"/>
              <w:keepNext w:val="0"/>
              <w:keepLines w:val="0"/>
              <w:widowControl w:val="0"/>
              <w:snapToGrid w:val="0"/>
              <w:rPr>
                <w:ins w:id="894" w:author="马伟10042973" w:date="2022-07-29T15:58:00Z"/>
              </w:rPr>
            </w:pPr>
          </w:p>
        </w:tc>
      </w:tr>
      <w:tr w:rsidR="00BE161D" w:rsidRPr="006F06C2" w14:paraId="24A84F34" w14:textId="77777777" w:rsidTr="00C3124D">
        <w:trPr>
          <w:ins w:id="89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AA60" w14:textId="77777777" w:rsidR="00BE161D" w:rsidRPr="006F06C2" w:rsidRDefault="00BE161D" w:rsidP="00C3124D">
            <w:pPr>
              <w:pStyle w:val="TAL"/>
              <w:keepNext w:val="0"/>
              <w:keepLines w:val="0"/>
              <w:widowControl w:val="0"/>
              <w:snapToGrid w:val="0"/>
              <w:rPr>
                <w:ins w:id="896" w:author="马伟10042973" w:date="2022-07-29T15:58:00Z"/>
              </w:rPr>
            </w:pPr>
            <w:ins w:id="897" w:author="马伟10042973" w:date="2022-07-29T15:58: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E7CA" w14:textId="77777777" w:rsidR="00BE161D" w:rsidRPr="006F06C2" w:rsidRDefault="00BE161D" w:rsidP="00C3124D">
            <w:pPr>
              <w:pStyle w:val="TAL"/>
              <w:keepNext w:val="0"/>
              <w:keepLines w:val="0"/>
              <w:widowControl w:val="0"/>
              <w:snapToGrid w:val="0"/>
              <w:rPr>
                <w:ins w:id="89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EBB9" w14:textId="77777777" w:rsidR="00BE161D" w:rsidRPr="006F06C2" w:rsidRDefault="00BE161D" w:rsidP="00C3124D">
            <w:pPr>
              <w:pStyle w:val="TAL"/>
              <w:keepNext w:val="0"/>
              <w:keepLines w:val="0"/>
              <w:widowControl w:val="0"/>
              <w:snapToGrid w:val="0"/>
              <w:rPr>
                <w:ins w:id="89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A1303" w14:textId="77777777" w:rsidR="00BE161D" w:rsidRPr="006F06C2" w:rsidRDefault="00BE161D" w:rsidP="00C3124D">
            <w:pPr>
              <w:pStyle w:val="TAL"/>
              <w:keepNext w:val="0"/>
              <w:keepLines w:val="0"/>
              <w:widowControl w:val="0"/>
              <w:snapToGrid w:val="0"/>
              <w:rPr>
                <w:ins w:id="900" w:author="马伟10042973" w:date="2022-07-29T15:58:00Z"/>
              </w:rPr>
            </w:pPr>
          </w:p>
        </w:tc>
      </w:tr>
      <w:tr w:rsidR="00BE161D" w:rsidRPr="006F06C2" w14:paraId="0505A987" w14:textId="77777777" w:rsidTr="00C3124D">
        <w:trPr>
          <w:ins w:id="90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5422" w14:textId="77777777" w:rsidR="00BE161D" w:rsidRPr="006F06C2" w:rsidRDefault="00BE161D" w:rsidP="00C3124D">
            <w:pPr>
              <w:pStyle w:val="TAL"/>
              <w:keepNext w:val="0"/>
              <w:keepLines w:val="0"/>
              <w:widowControl w:val="0"/>
              <w:snapToGrid w:val="0"/>
              <w:rPr>
                <w:ins w:id="902" w:author="马伟10042973" w:date="2022-07-29T15:58:00Z"/>
              </w:rPr>
            </w:pPr>
            <w:ins w:id="903" w:author="马伟10042973" w:date="2022-07-29T15:58: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78CF" w14:textId="77777777" w:rsidR="00BE161D" w:rsidRPr="006F06C2" w:rsidRDefault="00BE161D" w:rsidP="00C3124D">
            <w:pPr>
              <w:pStyle w:val="TAL"/>
              <w:keepNext w:val="0"/>
              <w:keepLines w:val="0"/>
              <w:widowControl w:val="0"/>
              <w:snapToGrid w:val="0"/>
              <w:rPr>
                <w:ins w:id="904" w:author="马伟10042973" w:date="2022-07-29T15:58:00Z"/>
              </w:rPr>
            </w:pPr>
            <w:proofErr w:type="spellStart"/>
            <w:ins w:id="905" w:author="马伟10042973" w:date="2022-07-29T15:58: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AA2F3" w14:textId="77777777" w:rsidR="00BE161D" w:rsidRPr="006F06C2" w:rsidRDefault="00BE161D" w:rsidP="00C3124D">
            <w:pPr>
              <w:pStyle w:val="TAL"/>
              <w:keepNext w:val="0"/>
              <w:keepLines w:val="0"/>
              <w:widowControl w:val="0"/>
              <w:snapToGrid w:val="0"/>
              <w:rPr>
                <w:ins w:id="90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0098" w14:textId="77777777" w:rsidR="00BE161D" w:rsidRPr="006F06C2" w:rsidRDefault="00BE161D" w:rsidP="00C3124D">
            <w:pPr>
              <w:pStyle w:val="TAL"/>
              <w:keepNext w:val="0"/>
              <w:keepLines w:val="0"/>
              <w:widowControl w:val="0"/>
              <w:snapToGrid w:val="0"/>
              <w:rPr>
                <w:ins w:id="907" w:author="马伟10042973" w:date="2022-07-29T15:58:00Z"/>
              </w:rPr>
            </w:pPr>
          </w:p>
        </w:tc>
      </w:tr>
      <w:tr w:rsidR="00BE161D" w:rsidRPr="006F06C2" w14:paraId="622E9C51" w14:textId="77777777" w:rsidTr="00C3124D">
        <w:trPr>
          <w:ins w:id="90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55F82" w14:textId="77777777" w:rsidR="00BE161D" w:rsidRPr="006F06C2" w:rsidRDefault="00BE161D" w:rsidP="00C3124D">
            <w:pPr>
              <w:pStyle w:val="TAL"/>
              <w:keepNext w:val="0"/>
              <w:keepLines w:val="0"/>
              <w:widowControl w:val="0"/>
              <w:snapToGrid w:val="0"/>
              <w:rPr>
                <w:ins w:id="909" w:author="马伟10042973" w:date="2022-07-29T15:58:00Z"/>
              </w:rPr>
            </w:pPr>
            <w:ins w:id="910" w:author="马伟10042973" w:date="2022-07-29T15:58: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D24D" w14:textId="77777777" w:rsidR="00BE161D" w:rsidRPr="006F06C2" w:rsidRDefault="00BE161D" w:rsidP="00C3124D">
            <w:pPr>
              <w:pStyle w:val="TAL"/>
              <w:keepNext w:val="0"/>
              <w:keepLines w:val="0"/>
              <w:widowControl w:val="0"/>
              <w:snapToGrid w:val="0"/>
              <w:rPr>
                <w:ins w:id="91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7FCE" w14:textId="77777777" w:rsidR="00BE161D" w:rsidRPr="006F06C2" w:rsidRDefault="00BE161D" w:rsidP="00C3124D">
            <w:pPr>
              <w:pStyle w:val="TAL"/>
              <w:keepNext w:val="0"/>
              <w:keepLines w:val="0"/>
              <w:widowControl w:val="0"/>
              <w:snapToGrid w:val="0"/>
              <w:rPr>
                <w:ins w:id="91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8E5A3" w14:textId="77777777" w:rsidR="00BE161D" w:rsidRPr="006F06C2" w:rsidRDefault="00BE161D" w:rsidP="00C3124D">
            <w:pPr>
              <w:pStyle w:val="TAL"/>
              <w:keepNext w:val="0"/>
              <w:keepLines w:val="0"/>
              <w:widowControl w:val="0"/>
              <w:snapToGrid w:val="0"/>
              <w:rPr>
                <w:ins w:id="913" w:author="马伟10042973" w:date="2022-07-29T15:58:00Z"/>
              </w:rPr>
            </w:pPr>
          </w:p>
        </w:tc>
      </w:tr>
      <w:tr w:rsidR="00BE161D" w:rsidRPr="006F06C2" w14:paraId="7206B80D" w14:textId="77777777" w:rsidTr="00C3124D">
        <w:trPr>
          <w:ins w:id="91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FC43D" w14:textId="77777777" w:rsidR="00BE161D" w:rsidRPr="006F06C2" w:rsidRDefault="00BE161D" w:rsidP="00C3124D">
            <w:pPr>
              <w:pStyle w:val="TAL"/>
              <w:keepNext w:val="0"/>
              <w:keepLines w:val="0"/>
              <w:widowControl w:val="0"/>
              <w:snapToGrid w:val="0"/>
              <w:rPr>
                <w:ins w:id="915" w:author="马伟10042973" w:date="2022-07-29T15:58:00Z"/>
              </w:rPr>
            </w:pPr>
            <w:ins w:id="916" w:author="马伟10042973" w:date="2022-07-29T15:58: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38D2" w14:textId="77777777" w:rsidR="00BE161D" w:rsidRPr="006F06C2" w:rsidRDefault="00BE161D" w:rsidP="00C3124D">
            <w:pPr>
              <w:pStyle w:val="TAL"/>
              <w:keepNext w:val="0"/>
              <w:keepLines w:val="0"/>
              <w:widowControl w:val="0"/>
              <w:snapToGrid w:val="0"/>
              <w:rPr>
                <w:ins w:id="917" w:author="马伟10042973" w:date="2022-07-29T15:58:00Z"/>
              </w:rPr>
            </w:pPr>
            <w:ins w:id="918" w:author="马伟10042973" w:date="2022-07-29T15:58: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8FE7" w14:textId="77777777" w:rsidR="00BE161D" w:rsidRPr="006F06C2" w:rsidRDefault="00BE161D" w:rsidP="00C3124D">
            <w:pPr>
              <w:pStyle w:val="TAL"/>
              <w:keepNext w:val="0"/>
              <w:keepLines w:val="0"/>
              <w:widowControl w:val="0"/>
              <w:snapToGrid w:val="0"/>
              <w:rPr>
                <w:ins w:id="91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72EC" w14:textId="77777777" w:rsidR="00BE161D" w:rsidRPr="006F06C2" w:rsidRDefault="00BE161D" w:rsidP="00C3124D">
            <w:pPr>
              <w:pStyle w:val="TAL"/>
              <w:keepNext w:val="0"/>
              <w:keepLines w:val="0"/>
              <w:widowControl w:val="0"/>
              <w:snapToGrid w:val="0"/>
              <w:rPr>
                <w:ins w:id="920" w:author="马伟10042973" w:date="2022-07-29T15:58:00Z"/>
              </w:rPr>
            </w:pPr>
          </w:p>
        </w:tc>
      </w:tr>
      <w:tr w:rsidR="00BE161D" w:rsidRPr="006F06C2" w14:paraId="4F80866E" w14:textId="77777777" w:rsidTr="00C3124D">
        <w:trPr>
          <w:ins w:id="92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AF48" w14:textId="77777777" w:rsidR="00BE161D" w:rsidRPr="006F06C2" w:rsidRDefault="00BE161D" w:rsidP="00C3124D">
            <w:pPr>
              <w:pStyle w:val="TAL"/>
              <w:keepNext w:val="0"/>
              <w:keepLines w:val="0"/>
              <w:widowControl w:val="0"/>
              <w:snapToGrid w:val="0"/>
              <w:rPr>
                <w:ins w:id="922" w:author="马伟10042973" w:date="2022-07-29T15:58:00Z"/>
              </w:rPr>
            </w:pPr>
            <w:ins w:id="923" w:author="马伟10042973" w:date="2022-07-29T15:58: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07A3" w14:textId="77777777" w:rsidR="00BE161D" w:rsidRPr="006F06C2" w:rsidRDefault="00BE161D" w:rsidP="00C3124D">
            <w:pPr>
              <w:pStyle w:val="TAL"/>
              <w:keepNext w:val="0"/>
              <w:keepLines w:val="0"/>
              <w:widowControl w:val="0"/>
              <w:snapToGrid w:val="0"/>
              <w:rPr>
                <w:ins w:id="924" w:author="马伟10042973" w:date="2022-07-29T15:58:00Z"/>
              </w:rPr>
            </w:pPr>
            <w:ins w:id="925"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F80B" w14:textId="77777777" w:rsidR="00BE161D" w:rsidRPr="006F06C2" w:rsidRDefault="00BE161D" w:rsidP="00C3124D">
            <w:pPr>
              <w:pStyle w:val="TAL"/>
              <w:keepNext w:val="0"/>
              <w:keepLines w:val="0"/>
              <w:widowControl w:val="0"/>
              <w:snapToGrid w:val="0"/>
              <w:rPr>
                <w:ins w:id="92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99330" w14:textId="77777777" w:rsidR="00BE161D" w:rsidRPr="006F06C2" w:rsidRDefault="00BE161D" w:rsidP="00C3124D">
            <w:pPr>
              <w:pStyle w:val="TAL"/>
              <w:keepNext w:val="0"/>
              <w:keepLines w:val="0"/>
              <w:widowControl w:val="0"/>
              <w:snapToGrid w:val="0"/>
              <w:rPr>
                <w:ins w:id="927" w:author="马伟10042973" w:date="2022-07-29T15:58:00Z"/>
              </w:rPr>
            </w:pPr>
          </w:p>
        </w:tc>
      </w:tr>
      <w:tr w:rsidR="00BE161D" w:rsidRPr="006F06C2" w14:paraId="11E83292" w14:textId="77777777" w:rsidTr="00C3124D">
        <w:trPr>
          <w:ins w:id="92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1CAE" w14:textId="77777777" w:rsidR="00BE161D" w:rsidRPr="006F06C2" w:rsidRDefault="00BE161D" w:rsidP="00C3124D">
            <w:pPr>
              <w:pStyle w:val="TAL"/>
              <w:keepNext w:val="0"/>
              <w:keepLines w:val="0"/>
              <w:widowControl w:val="0"/>
              <w:snapToGrid w:val="0"/>
              <w:rPr>
                <w:ins w:id="929" w:author="马伟10042973" w:date="2022-07-29T15:58:00Z"/>
              </w:rPr>
            </w:pPr>
            <w:ins w:id="930" w:author="马伟10042973" w:date="2022-07-29T15:58: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2F636" w14:textId="77777777" w:rsidR="00BE161D" w:rsidRPr="006F06C2" w:rsidRDefault="00BE161D" w:rsidP="00C3124D">
            <w:pPr>
              <w:pStyle w:val="TAL"/>
              <w:keepNext w:val="0"/>
              <w:keepLines w:val="0"/>
              <w:widowControl w:val="0"/>
              <w:snapToGrid w:val="0"/>
              <w:rPr>
                <w:ins w:id="931" w:author="马伟10042973" w:date="2022-07-29T15:58:00Z"/>
              </w:rPr>
            </w:pPr>
            <w:ins w:id="932"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3588" w14:textId="77777777" w:rsidR="00BE161D" w:rsidRPr="006F06C2" w:rsidRDefault="00BE161D" w:rsidP="00C3124D">
            <w:pPr>
              <w:pStyle w:val="TAL"/>
              <w:keepNext w:val="0"/>
              <w:keepLines w:val="0"/>
              <w:widowControl w:val="0"/>
              <w:snapToGrid w:val="0"/>
              <w:rPr>
                <w:ins w:id="933"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79EC" w14:textId="77777777" w:rsidR="00BE161D" w:rsidRPr="006F06C2" w:rsidRDefault="00BE161D" w:rsidP="00C3124D">
            <w:pPr>
              <w:pStyle w:val="TAL"/>
              <w:keepNext w:val="0"/>
              <w:keepLines w:val="0"/>
              <w:widowControl w:val="0"/>
              <w:snapToGrid w:val="0"/>
              <w:rPr>
                <w:ins w:id="934" w:author="马伟10042973" w:date="2022-07-29T15:58:00Z"/>
              </w:rPr>
            </w:pPr>
          </w:p>
        </w:tc>
      </w:tr>
      <w:tr w:rsidR="00BE161D" w:rsidRPr="006F06C2" w14:paraId="30E8159C" w14:textId="77777777" w:rsidTr="00C3124D">
        <w:trPr>
          <w:ins w:id="935"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CABB" w14:textId="77777777" w:rsidR="00BE161D" w:rsidRPr="006F06C2" w:rsidRDefault="00BE161D" w:rsidP="00C3124D">
            <w:pPr>
              <w:pStyle w:val="TAL"/>
              <w:keepNext w:val="0"/>
              <w:keepLines w:val="0"/>
              <w:widowControl w:val="0"/>
              <w:snapToGrid w:val="0"/>
              <w:rPr>
                <w:ins w:id="936" w:author="马伟10042973" w:date="2022-07-29T15:58:00Z"/>
              </w:rPr>
            </w:pPr>
            <w:ins w:id="937"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62A8B" w14:textId="77777777" w:rsidR="00BE161D" w:rsidRPr="006F06C2" w:rsidRDefault="00BE161D" w:rsidP="00C3124D">
            <w:pPr>
              <w:pStyle w:val="TAL"/>
              <w:keepNext w:val="0"/>
              <w:keepLines w:val="0"/>
              <w:widowControl w:val="0"/>
              <w:snapToGrid w:val="0"/>
              <w:rPr>
                <w:ins w:id="938"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02B1" w14:textId="77777777" w:rsidR="00BE161D" w:rsidRPr="006F06C2" w:rsidRDefault="00BE161D" w:rsidP="00C3124D">
            <w:pPr>
              <w:pStyle w:val="TAL"/>
              <w:keepNext w:val="0"/>
              <w:keepLines w:val="0"/>
              <w:widowControl w:val="0"/>
              <w:snapToGrid w:val="0"/>
              <w:rPr>
                <w:ins w:id="939"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253A" w14:textId="77777777" w:rsidR="00BE161D" w:rsidRPr="006F06C2" w:rsidRDefault="00BE161D" w:rsidP="00C3124D">
            <w:pPr>
              <w:pStyle w:val="TAL"/>
              <w:keepNext w:val="0"/>
              <w:keepLines w:val="0"/>
              <w:widowControl w:val="0"/>
              <w:snapToGrid w:val="0"/>
              <w:rPr>
                <w:ins w:id="940" w:author="马伟10042973" w:date="2022-07-29T15:58:00Z"/>
              </w:rPr>
            </w:pPr>
          </w:p>
        </w:tc>
      </w:tr>
      <w:tr w:rsidR="00BE161D" w:rsidRPr="006F06C2" w14:paraId="6380ECC5" w14:textId="77777777" w:rsidTr="00C3124D">
        <w:trPr>
          <w:ins w:id="941"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1DEF5" w14:textId="77777777" w:rsidR="00BE161D" w:rsidRPr="006F06C2" w:rsidRDefault="00BE161D" w:rsidP="00C3124D">
            <w:pPr>
              <w:pStyle w:val="TAL"/>
              <w:keepNext w:val="0"/>
              <w:keepLines w:val="0"/>
              <w:widowControl w:val="0"/>
              <w:snapToGrid w:val="0"/>
              <w:rPr>
                <w:ins w:id="942" w:author="马伟10042973" w:date="2022-07-29T15:58:00Z"/>
              </w:rPr>
            </w:pPr>
            <w:ins w:id="943" w:author="马伟10042973" w:date="2022-07-29T15:58: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33C50" w14:textId="77777777" w:rsidR="00BE161D" w:rsidRPr="006F06C2" w:rsidRDefault="00BE161D" w:rsidP="00C3124D">
            <w:pPr>
              <w:pStyle w:val="TAL"/>
              <w:keepNext w:val="0"/>
              <w:keepLines w:val="0"/>
              <w:widowControl w:val="0"/>
              <w:snapToGrid w:val="0"/>
              <w:rPr>
                <w:ins w:id="944" w:author="马伟10042973" w:date="2022-07-29T15:58:00Z"/>
              </w:rPr>
            </w:pPr>
            <w:ins w:id="945" w:author="马伟10042973" w:date="2022-07-29T15:58: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DA4B2" w14:textId="77777777" w:rsidR="00BE161D" w:rsidRPr="006F06C2" w:rsidRDefault="00BE161D" w:rsidP="00C3124D">
            <w:pPr>
              <w:pStyle w:val="TAL"/>
              <w:keepNext w:val="0"/>
              <w:keepLines w:val="0"/>
              <w:widowControl w:val="0"/>
              <w:snapToGrid w:val="0"/>
              <w:rPr>
                <w:ins w:id="94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467D" w14:textId="77777777" w:rsidR="00BE161D" w:rsidRPr="006F06C2" w:rsidRDefault="00BE161D" w:rsidP="00C3124D">
            <w:pPr>
              <w:pStyle w:val="TAL"/>
              <w:keepNext w:val="0"/>
              <w:keepLines w:val="0"/>
              <w:widowControl w:val="0"/>
              <w:snapToGrid w:val="0"/>
              <w:rPr>
                <w:ins w:id="947" w:author="马伟10042973" w:date="2022-07-29T15:58:00Z"/>
              </w:rPr>
            </w:pPr>
          </w:p>
        </w:tc>
      </w:tr>
      <w:tr w:rsidR="00BE161D" w:rsidRPr="006F06C2" w14:paraId="57D88F52" w14:textId="77777777" w:rsidTr="00C3124D">
        <w:trPr>
          <w:ins w:id="94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26B8" w14:textId="77777777" w:rsidR="00BE161D" w:rsidRPr="006F06C2" w:rsidRDefault="00BE161D" w:rsidP="00C3124D">
            <w:pPr>
              <w:pStyle w:val="TAL"/>
              <w:keepNext w:val="0"/>
              <w:keepLines w:val="0"/>
              <w:widowControl w:val="0"/>
              <w:snapToGrid w:val="0"/>
              <w:rPr>
                <w:ins w:id="949" w:author="马伟10042973" w:date="2022-07-29T15:58:00Z"/>
              </w:rPr>
            </w:pPr>
            <w:ins w:id="950"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242ED" w14:textId="77777777" w:rsidR="00BE161D" w:rsidRPr="006F06C2" w:rsidRDefault="00BE161D" w:rsidP="00C3124D">
            <w:pPr>
              <w:pStyle w:val="TAL"/>
              <w:keepNext w:val="0"/>
              <w:keepLines w:val="0"/>
              <w:widowControl w:val="0"/>
              <w:snapToGrid w:val="0"/>
              <w:rPr>
                <w:ins w:id="95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4F05" w14:textId="77777777" w:rsidR="00BE161D" w:rsidRPr="006F06C2" w:rsidRDefault="00BE161D" w:rsidP="00C3124D">
            <w:pPr>
              <w:pStyle w:val="TAL"/>
              <w:keepNext w:val="0"/>
              <w:keepLines w:val="0"/>
              <w:widowControl w:val="0"/>
              <w:snapToGrid w:val="0"/>
              <w:rPr>
                <w:ins w:id="95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341" w14:textId="77777777" w:rsidR="00BE161D" w:rsidRPr="006F06C2" w:rsidRDefault="00BE161D" w:rsidP="00C3124D">
            <w:pPr>
              <w:pStyle w:val="TAL"/>
              <w:keepNext w:val="0"/>
              <w:keepLines w:val="0"/>
              <w:widowControl w:val="0"/>
              <w:snapToGrid w:val="0"/>
              <w:rPr>
                <w:ins w:id="953" w:author="马伟10042973" w:date="2022-07-29T15:58:00Z"/>
              </w:rPr>
            </w:pPr>
          </w:p>
        </w:tc>
      </w:tr>
      <w:tr w:rsidR="00BE161D" w:rsidRPr="006F06C2" w14:paraId="6077123E" w14:textId="77777777" w:rsidTr="00C3124D">
        <w:trPr>
          <w:ins w:id="95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B29" w14:textId="77777777" w:rsidR="00BE161D" w:rsidRPr="006F06C2" w:rsidRDefault="00BE161D" w:rsidP="00C3124D">
            <w:pPr>
              <w:pStyle w:val="TAL"/>
              <w:keepNext w:val="0"/>
              <w:keepLines w:val="0"/>
              <w:widowControl w:val="0"/>
              <w:snapToGrid w:val="0"/>
              <w:rPr>
                <w:ins w:id="955" w:author="马伟10042973" w:date="2022-07-29T15:58:00Z"/>
              </w:rPr>
            </w:pPr>
            <w:ins w:id="956"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8CBA" w14:textId="77777777" w:rsidR="00BE161D" w:rsidRPr="006F06C2" w:rsidRDefault="00BE161D" w:rsidP="00C3124D">
            <w:pPr>
              <w:pStyle w:val="TAL"/>
              <w:keepNext w:val="0"/>
              <w:keepLines w:val="0"/>
              <w:widowControl w:val="0"/>
              <w:snapToGrid w:val="0"/>
              <w:rPr>
                <w:ins w:id="95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E8454" w14:textId="77777777" w:rsidR="00BE161D" w:rsidRPr="006F06C2" w:rsidRDefault="00BE161D" w:rsidP="00C3124D">
            <w:pPr>
              <w:pStyle w:val="TAL"/>
              <w:keepNext w:val="0"/>
              <w:keepLines w:val="0"/>
              <w:widowControl w:val="0"/>
              <w:snapToGrid w:val="0"/>
              <w:rPr>
                <w:ins w:id="95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4C4E" w14:textId="77777777" w:rsidR="00BE161D" w:rsidRPr="006F06C2" w:rsidRDefault="00BE161D" w:rsidP="00C3124D">
            <w:pPr>
              <w:pStyle w:val="TAL"/>
              <w:keepNext w:val="0"/>
              <w:keepLines w:val="0"/>
              <w:widowControl w:val="0"/>
              <w:snapToGrid w:val="0"/>
              <w:rPr>
                <w:ins w:id="959" w:author="马伟10042973" w:date="2022-07-29T15:58:00Z"/>
              </w:rPr>
            </w:pPr>
          </w:p>
        </w:tc>
      </w:tr>
      <w:tr w:rsidR="00BE161D" w:rsidRPr="006F06C2" w14:paraId="77D07F12" w14:textId="77777777" w:rsidTr="00C3124D">
        <w:trPr>
          <w:ins w:id="960"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EDCC" w14:textId="77777777" w:rsidR="00BE161D" w:rsidRPr="006F06C2" w:rsidRDefault="00BE161D" w:rsidP="00C3124D">
            <w:pPr>
              <w:pStyle w:val="TAL"/>
              <w:keepNext w:val="0"/>
              <w:keepLines w:val="0"/>
              <w:widowControl w:val="0"/>
              <w:snapToGrid w:val="0"/>
              <w:rPr>
                <w:ins w:id="961" w:author="马伟10042973" w:date="2022-07-29T15:58:00Z"/>
              </w:rPr>
            </w:pPr>
            <w:ins w:id="962" w:author="马伟10042973" w:date="2022-07-29T15:58: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385" w14:textId="77777777" w:rsidR="00BE161D" w:rsidRPr="006F06C2" w:rsidRDefault="00BE161D" w:rsidP="00C3124D">
            <w:pPr>
              <w:pStyle w:val="TAL"/>
              <w:keepNext w:val="0"/>
              <w:keepLines w:val="0"/>
              <w:widowControl w:val="0"/>
              <w:snapToGrid w:val="0"/>
              <w:rPr>
                <w:ins w:id="963"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B30" w14:textId="77777777" w:rsidR="00BE161D" w:rsidRPr="006F06C2" w:rsidRDefault="00BE161D" w:rsidP="00C3124D">
            <w:pPr>
              <w:pStyle w:val="TAL"/>
              <w:keepNext w:val="0"/>
              <w:keepLines w:val="0"/>
              <w:widowControl w:val="0"/>
              <w:snapToGrid w:val="0"/>
              <w:rPr>
                <w:ins w:id="964"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C1A0E" w14:textId="77777777" w:rsidR="00BE161D" w:rsidRPr="006F06C2" w:rsidRDefault="00BE161D" w:rsidP="00C3124D">
            <w:pPr>
              <w:pStyle w:val="TAL"/>
              <w:keepNext w:val="0"/>
              <w:keepLines w:val="0"/>
              <w:widowControl w:val="0"/>
              <w:snapToGrid w:val="0"/>
              <w:rPr>
                <w:ins w:id="965" w:author="马伟10042973" w:date="2022-07-29T15:58:00Z"/>
              </w:rPr>
            </w:pPr>
          </w:p>
        </w:tc>
      </w:tr>
      <w:tr w:rsidR="00BE161D" w:rsidRPr="006F06C2" w14:paraId="5032F6F7" w14:textId="77777777" w:rsidTr="00C3124D">
        <w:trPr>
          <w:ins w:id="966"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7DCA3" w14:textId="77777777" w:rsidR="00BE161D" w:rsidRPr="006F06C2" w:rsidRDefault="00BE161D" w:rsidP="00C3124D">
            <w:pPr>
              <w:pStyle w:val="TAL"/>
              <w:keepNext w:val="0"/>
              <w:keepLines w:val="0"/>
              <w:widowControl w:val="0"/>
              <w:snapToGrid w:val="0"/>
              <w:rPr>
                <w:ins w:id="967" w:author="马伟10042973" w:date="2022-07-29T15:58:00Z"/>
              </w:rPr>
            </w:pPr>
            <w:ins w:id="968"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1FE0" w14:textId="77777777" w:rsidR="00BE161D" w:rsidRPr="006F06C2" w:rsidRDefault="00BE161D" w:rsidP="00C3124D">
            <w:pPr>
              <w:pStyle w:val="TAL"/>
              <w:keepNext w:val="0"/>
              <w:keepLines w:val="0"/>
              <w:widowControl w:val="0"/>
              <w:snapToGrid w:val="0"/>
              <w:rPr>
                <w:ins w:id="969"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92DD" w14:textId="77777777" w:rsidR="00BE161D" w:rsidRPr="006F06C2" w:rsidRDefault="00BE161D" w:rsidP="00C3124D">
            <w:pPr>
              <w:pStyle w:val="TAL"/>
              <w:keepNext w:val="0"/>
              <w:keepLines w:val="0"/>
              <w:widowControl w:val="0"/>
              <w:snapToGrid w:val="0"/>
              <w:rPr>
                <w:ins w:id="970"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E14DC" w14:textId="77777777" w:rsidR="00BE161D" w:rsidRPr="006F06C2" w:rsidRDefault="00BE161D" w:rsidP="00C3124D">
            <w:pPr>
              <w:pStyle w:val="TAL"/>
              <w:keepNext w:val="0"/>
              <w:keepLines w:val="0"/>
              <w:widowControl w:val="0"/>
              <w:snapToGrid w:val="0"/>
              <w:rPr>
                <w:ins w:id="971" w:author="马伟10042973" w:date="2022-07-29T15:58:00Z"/>
              </w:rPr>
            </w:pPr>
          </w:p>
        </w:tc>
      </w:tr>
      <w:tr w:rsidR="00BE161D" w:rsidRPr="006F06C2" w14:paraId="31FEE3FC" w14:textId="77777777" w:rsidTr="00C3124D">
        <w:trPr>
          <w:ins w:id="972"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940AA" w14:textId="77777777" w:rsidR="00BE161D" w:rsidRPr="006F06C2" w:rsidRDefault="00BE161D" w:rsidP="00C3124D">
            <w:pPr>
              <w:pStyle w:val="TAL"/>
              <w:keepNext w:val="0"/>
              <w:keepLines w:val="0"/>
              <w:widowControl w:val="0"/>
              <w:snapToGrid w:val="0"/>
              <w:rPr>
                <w:ins w:id="973" w:author="马伟10042973" w:date="2022-07-29T15:58:00Z"/>
              </w:rPr>
            </w:pPr>
            <w:ins w:id="974"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98EC" w14:textId="77777777" w:rsidR="00BE161D" w:rsidRPr="006F06C2" w:rsidRDefault="00BE161D" w:rsidP="00C3124D">
            <w:pPr>
              <w:pStyle w:val="TAL"/>
              <w:keepNext w:val="0"/>
              <w:keepLines w:val="0"/>
              <w:widowControl w:val="0"/>
              <w:snapToGrid w:val="0"/>
              <w:rPr>
                <w:ins w:id="975"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3D13" w14:textId="77777777" w:rsidR="00BE161D" w:rsidRPr="006F06C2" w:rsidRDefault="00BE161D" w:rsidP="00C3124D">
            <w:pPr>
              <w:pStyle w:val="TAL"/>
              <w:keepNext w:val="0"/>
              <w:keepLines w:val="0"/>
              <w:widowControl w:val="0"/>
              <w:snapToGrid w:val="0"/>
              <w:rPr>
                <w:ins w:id="976"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C33D" w14:textId="77777777" w:rsidR="00BE161D" w:rsidRPr="006F06C2" w:rsidRDefault="00BE161D" w:rsidP="00C3124D">
            <w:pPr>
              <w:pStyle w:val="TAL"/>
              <w:keepNext w:val="0"/>
              <w:keepLines w:val="0"/>
              <w:widowControl w:val="0"/>
              <w:snapToGrid w:val="0"/>
              <w:rPr>
                <w:ins w:id="977" w:author="马伟10042973" w:date="2022-07-29T15:58:00Z"/>
              </w:rPr>
            </w:pPr>
          </w:p>
        </w:tc>
      </w:tr>
      <w:tr w:rsidR="00BE161D" w:rsidRPr="006F06C2" w14:paraId="20976B4C" w14:textId="77777777" w:rsidTr="00C3124D">
        <w:trPr>
          <w:ins w:id="978"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D18CF" w14:textId="77777777" w:rsidR="00BE161D" w:rsidRPr="006F06C2" w:rsidRDefault="00BE161D" w:rsidP="00C3124D">
            <w:pPr>
              <w:pStyle w:val="TAL"/>
              <w:keepNext w:val="0"/>
              <w:keepLines w:val="0"/>
              <w:widowControl w:val="0"/>
              <w:snapToGrid w:val="0"/>
              <w:rPr>
                <w:ins w:id="979" w:author="马伟10042973" w:date="2022-07-29T15:58:00Z"/>
              </w:rPr>
            </w:pPr>
            <w:ins w:id="980" w:author="马伟10042973" w:date="2022-07-29T15:58: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8402" w14:textId="77777777" w:rsidR="00BE161D" w:rsidRPr="006F06C2" w:rsidRDefault="00BE161D" w:rsidP="00C3124D">
            <w:pPr>
              <w:pStyle w:val="TAL"/>
              <w:keepNext w:val="0"/>
              <w:keepLines w:val="0"/>
              <w:widowControl w:val="0"/>
              <w:snapToGrid w:val="0"/>
              <w:rPr>
                <w:ins w:id="981"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E0D28" w14:textId="77777777" w:rsidR="00BE161D" w:rsidRPr="006F06C2" w:rsidRDefault="00BE161D" w:rsidP="00C3124D">
            <w:pPr>
              <w:pStyle w:val="TAL"/>
              <w:keepNext w:val="0"/>
              <w:keepLines w:val="0"/>
              <w:widowControl w:val="0"/>
              <w:snapToGrid w:val="0"/>
              <w:rPr>
                <w:ins w:id="982"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757F" w14:textId="77777777" w:rsidR="00BE161D" w:rsidRPr="006F06C2" w:rsidRDefault="00BE161D" w:rsidP="00C3124D">
            <w:pPr>
              <w:pStyle w:val="TAL"/>
              <w:keepNext w:val="0"/>
              <w:keepLines w:val="0"/>
              <w:widowControl w:val="0"/>
              <w:snapToGrid w:val="0"/>
              <w:rPr>
                <w:ins w:id="983" w:author="马伟10042973" w:date="2022-07-29T15:58:00Z"/>
              </w:rPr>
            </w:pPr>
          </w:p>
        </w:tc>
      </w:tr>
      <w:tr w:rsidR="00BE161D" w:rsidRPr="006F06C2" w14:paraId="5A753137" w14:textId="77777777" w:rsidTr="00C3124D">
        <w:trPr>
          <w:ins w:id="984" w:author="马伟10042973" w:date="2022-07-29T15:58: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BF422" w14:textId="77777777" w:rsidR="00BE161D" w:rsidRPr="006F06C2" w:rsidRDefault="00BE161D" w:rsidP="00C3124D">
            <w:pPr>
              <w:pStyle w:val="TAL"/>
              <w:keepNext w:val="0"/>
              <w:keepLines w:val="0"/>
              <w:widowControl w:val="0"/>
              <w:snapToGrid w:val="0"/>
              <w:rPr>
                <w:ins w:id="985" w:author="马伟10042973" w:date="2022-07-29T15:58:00Z"/>
              </w:rPr>
            </w:pPr>
            <w:ins w:id="986" w:author="马伟10042973" w:date="2022-07-29T15:58: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1BF07" w14:textId="77777777" w:rsidR="00BE161D" w:rsidRPr="006F06C2" w:rsidRDefault="00BE161D" w:rsidP="00C3124D">
            <w:pPr>
              <w:pStyle w:val="TAL"/>
              <w:keepNext w:val="0"/>
              <w:keepLines w:val="0"/>
              <w:widowControl w:val="0"/>
              <w:snapToGrid w:val="0"/>
              <w:rPr>
                <w:ins w:id="987" w:author="马伟10042973" w:date="2022-07-29T15:58: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40FD" w14:textId="77777777" w:rsidR="00BE161D" w:rsidRPr="006F06C2" w:rsidRDefault="00BE161D" w:rsidP="00C3124D">
            <w:pPr>
              <w:pStyle w:val="TAL"/>
              <w:keepNext w:val="0"/>
              <w:keepLines w:val="0"/>
              <w:widowControl w:val="0"/>
              <w:snapToGrid w:val="0"/>
              <w:rPr>
                <w:ins w:id="988" w:author="马伟10042973" w:date="2022-07-29T15:5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14C2" w14:textId="77777777" w:rsidR="00BE161D" w:rsidRPr="006F06C2" w:rsidRDefault="00BE161D" w:rsidP="00C3124D">
            <w:pPr>
              <w:pStyle w:val="TAL"/>
              <w:keepNext w:val="0"/>
              <w:keepLines w:val="0"/>
              <w:widowControl w:val="0"/>
              <w:snapToGrid w:val="0"/>
              <w:rPr>
                <w:ins w:id="989" w:author="马伟10042973" w:date="2022-07-29T15:58:00Z"/>
              </w:rPr>
            </w:pPr>
          </w:p>
        </w:tc>
      </w:tr>
    </w:tbl>
    <w:p w14:paraId="68C9CD36" w14:textId="77777777" w:rsidR="001E41F3" w:rsidRDefault="001E41F3">
      <w:pPr>
        <w:rPr>
          <w:noProof/>
        </w:rPr>
      </w:pPr>
    </w:p>
    <w:sectPr w:rsidR="001E41F3" w:rsidSect="005348BA">
      <w:headerReference w:type="even" r:id="rId13"/>
      <w:headerReference w:type="default" r:id="rId14"/>
      <w:headerReference w:type="first" r:id="rId15"/>
      <w:pgSz w:w="12240" w:h="15840"/>
      <w:pgMar w:top="1440" w:right="1800" w:bottom="1440" w:left="180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6FC98" w14:textId="77777777" w:rsidR="00C55353" w:rsidRDefault="00C55353">
      <w:r>
        <w:separator/>
      </w:r>
    </w:p>
  </w:endnote>
  <w:endnote w:type="continuationSeparator" w:id="0">
    <w:p w14:paraId="2605BF1F" w14:textId="77777777" w:rsidR="00C55353" w:rsidRDefault="00C5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14BE3" w14:textId="77777777" w:rsidR="00C55353" w:rsidRDefault="00C55353">
      <w:r>
        <w:separator/>
      </w:r>
    </w:p>
  </w:footnote>
  <w:footnote w:type="continuationSeparator" w:id="0">
    <w:p w14:paraId="006E78F6" w14:textId="77777777" w:rsidR="00C55353" w:rsidRDefault="00C55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0E84" w14:textId="77777777" w:rsidR="002F497B" w:rsidRDefault="00C553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B51F0" w14:textId="77777777" w:rsidR="002F497B" w:rsidRDefault="00D839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2912" w14:textId="77777777" w:rsidR="002F497B" w:rsidRDefault="00C553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7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655"/>
    <w:rsid w:val="003609EF"/>
    <w:rsid w:val="0036231A"/>
    <w:rsid w:val="00374DD4"/>
    <w:rsid w:val="003E1A36"/>
    <w:rsid w:val="00410371"/>
    <w:rsid w:val="004242F1"/>
    <w:rsid w:val="00461E86"/>
    <w:rsid w:val="00494A20"/>
    <w:rsid w:val="004B3813"/>
    <w:rsid w:val="004B75B7"/>
    <w:rsid w:val="0051580D"/>
    <w:rsid w:val="00547111"/>
    <w:rsid w:val="00551C73"/>
    <w:rsid w:val="00592D74"/>
    <w:rsid w:val="005E2C44"/>
    <w:rsid w:val="00621188"/>
    <w:rsid w:val="006257ED"/>
    <w:rsid w:val="00665C47"/>
    <w:rsid w:val="00695808"/>
    <w:rsid w:val="006B46FB"/>
    <w:rsid w:val="006E21FB"/>
    <w:rsid w:val="007176FF"/>
    <w:rsid w:val="00733C57"/>
    <w:rsid w:val="00792342"/>
    <w:rsid w:val="007977A8"/>
    <w:rsid w:val="007B512A"/>
    <w:rsid w:val="007C2097"/>
    <w:rsid w:val="007D6A07"/>
    <w:rsid w:val="007F7259"/>
    <w:rsid w:val="008040A8"/>
    <w:rsid w:val="008279FA"/>
    <w:rsid w:val="008626E7"/>
    <w:rsid w:val="00870EE7"/>
    <w:rsid w:val="008863B9"/>
    <w:rsid w:val="008A1E99"/>
    <w:rsid w:val="008A45A6"/>
    <w:rsid w:val="008F3789"/>
    <w:rsid w:val="008F686C"/>
    <w:rsid w:val="009148DE"/>
    <w:rsid w:val="00941E30"/>
    <w:rsid w:val="009777D9"/>
    <w:rsid w:val="00991B88"/>
    <w:rsid w:val="009A5753"/>
    <w:rsid w:val="009A579D"/>
    <w:rsid w:val="009E3297"/>
    <w:rsid w:val="009F734F"/>
    <w:rsid w:val="00A246B6"/>
    <w:rsid w:val="00A36979"/>
    <w:rsid w:val="00A47E70"/>
    <w:rsid w:val="00A50CF0"/>
    <w:rsid w:val="00A74C08"/>
    <w:rsid w:val="00A7671C"/>
    <w:rsid w:val="00AA2CBC"/>
    <w:rsid w:val="00AC5820"/>
    <w:rsid w:val="00AD1CD8"/>
    <w:rsid w:val="00B258BB"/>
    <w:rsid w:val="00B318A2"/>
    <w:rsid w:val="00B67B97"/>
    <w:rsid w:val="00B968C8"/>
    <w:rsid w:val="00BA3EC5"/>
    <w:rsid w:val="00BA51D9"/>
    <w:rsid w:val="00BB5DFC"/>
    <w:rsid w:val="00BD279D"/>
    <w:rsid w:val="00BD6BB8"/>
    <w:rsid w:val="00BE161D"/>
    <w:rsid w:val="00C55353"/>
    <w:rsid w:val="00C66BA2"/>
    <w:rsid w:val="00C95985"/>
    <w:rsid w:val="00CC5026"/>
    <w:rsid w:val="00CC68D0"/>
    <w:rsid w:val="00D03F9A"/>
    <w:rsid w:val="00D06D51"/>
    <w:rsid w:val="00D24991"/>
    <w:rsid w:val="00D50255"/>
    <w:rsid w:val="00D66520"/>
    <w:rsid w:val="00D83948"/>
    <w:rsid w:val="00DE34CF"/>
    <w:rsid w:val="00E13F3D"/>
    <w:rsid w:val="00E34898"/>
    <w:rsid w:val="00E56551"/>
    <w:rsid w:val="00EA1C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BE161D"/>
    <w:rPr>
      <w:rFonts w:ascii="Arial" w:hAnsi="Arial"/>
      <w:sz w:val="18"/>
      <w:lang w:val="en-GB" w:eastAsia="en-US"/>
    </w:rPr>
  </w:style>
  <w:style w:type="character" w:customStyle="1" w:styleId="TAHCar">
    <w:name w:val="TAH Car"/>
    <w:link w:val="TAH"/>
    <w:qFormat/>
    <w:rsid w:val="00BE161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1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BE161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BE161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1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E161D"/>
    <w:rPr>
      <w:rFonts w:ascii="Arial" w:hAnsi="Arial"/>
      <w:sz w:val="22"/>
      <w:lang w:val="en-GB" w:eastAsia="en-US"/>
    </w:rPr>
  </w:style>
  <w:style w:type="character" w:customStyle="1" w:styleId="H6Char">
    <w:name w:val="H6 Char"/>
    <w:link w:val="H6"/>
    <w:qFormat/>
    <w:rsid w:val="00BE161D"/>
    <w:rPr>
      <w:rFonts w:ascii="Arial" w:hAnsi="Arial"/>
      <w:lang w:val="en-GB" w:eastAsia="en-US"/>
    </w:rPr>
  </w:style>
  <w:style w:type="character" w:customStyle="1" w:styleId="6Char1">
    <w:name w:val="标题 6 Char1"/>
    <w:aliases w:val="T1 Char,Header 6 Char"/>
    <w:link w:val="6"/>
    <w:rsid w:val="00BE161D"/>
    <w:rPr>
      <w:rFonts w:ascii="Arial" w:hAnsi="Arial"/>
      <w:lang w:val="en-GB" w:eastAsia="en-US"/>
    </w:rPr>
  </w:style>
  <w:style w:type="character" w:customStyle="1" w:styleId="7Char1">
    <w:name w:val="标题 7 Char1"/>
    <w:aliases w:val="L7 Char,Header 7 Char"/>
    <w:link w:val="7"/>
    <w:rsid w:val="00BE161D"/>
    <w:rPr>
      <w:rFonts w:ascii="Arial" w:hAnsi="Arial"/>
      <w:lang w:val="en-GB" w:eastAsia="en-US"/>
    </w:rPr>
  </w:style>
  <w:style w:type="character" w:customStyle="1" w:styleId="8Char4">
    <w:name w:val="标题 8 Char4"/>
    <w:link w:val="8"/>
    <w:rsid w:val="00BE161D"/>
    <w:rPr>
      <w:rFonts w:ascii="Arial" w:hAnsi="Arial"/>
      <w:sz w:val="36"/>
      <w:lang w:val="en-GB" w:eastAsia="en-US"/>
    </w:rPr>
  </w:style>
  <w:style w:type="character" w:customStyle="1" w:styleId="9Char4">
    <w:name w:val="标题 9 Char4"/>
    <w:link w:val="9"/>
    <w:rsid w:val="00BE161D"/>
    <w:rPr>
      <w:rFonts w:ascii="Arial" w:hAnsi="Arial"/>
      <w:sz w:val="36"/>
      <w:lang w:val="en-GB" w:eastAsia="en-US"/>
    </w:rPr>
  </w:style>
  <w:style w:type="character" w:customStyle="1" w:styleId="Char4">
    <w:name w:val="页脚 Char4"/>
    <w:aliases w:val="footer odd Char,footer Char,fo Char,pie de página Char"/>
    <w:link w:val="ab"/>
    <w:rsid w:val="00BE161D"/>
    <w:rPr>
      <w:rFonts w:ascii="Arial" w:hAnsi="Arial"/>
      <w:b/>
      <w:i/>
      <w:noProof/>
      <w:sz w:val="18"/>
      <w:lang w:val="en-GB" w:eastAsia="en-US"/>
    </w:rPr>
  </w:style>
  <w:style w:type="character" w:customStyle="1" w:styleId="NOChar">
    <w:name w:val="NO Char"/>
    <w:link w:val="NO"/>
    <w:qFormat/>
    <w:rsid w:val="00BE161D"/>
    <w:rPr>
      <w:rFonts w:ascii="Times New Roman" w:hAnsi="Times New Roman"/>
      <w:lang w:val="en-GB" w:eastAsia="en-US"/>
    </w:rPr>
  </w:style>
  <w:style w:type="character" w:customStyle="1" w:styleId="PLChar">
    <w:name w:val="PL Char"/>
    <w:link w:val="PL"/>
    <w:qFormat/>
    <w:rsid w:val="00BE161D"/>
    <w:rPr>
      <w:rFonts w:ascii="Courier New" w:hAnsi="Courier New"/>
      <w:noProof/>
      <w:sz w:val="16"/>
      <w:lang w:val="en-GB" w:eastAsia="en-US"/>
    </w:rPr>
  </w:style>
  <w:style w:type="character" w:customStyle="1" w:styleId="TALChar">
    <w:name w:val="TAL Char"/>
    <w:qFormat/>
    <w:rsid w:val="00BE161D"/>
    <w:rPr>
      <w:rFonts w:ascii="Arial" w:eastAsia="Times New Roman" w:hAnsi="Arial"/>
      <w:sz w:val="18"/>
    </w:rPr>
  </w:style>
  <w:style w:type="character" w:customStyle="1" w:styleId="TACCar">
    <w:name w:val="TAC Car"/>
    <w:link w:val="TAC"/>
    <w:qFormat/>
    <w:rsid w:val="00BE161D"/>
    <w:rPr>
      <w:rFonts w:ascii="Arial" w:hAnsi="Arial"/>
      <w:sz w:val="18"/>
      <w:lang w:val="en-GB" w:eastAsia="en-US"/>
    </w:rPr>
  </w:style>
  <w:style w:type="character" w:customStyle="1" w:styleId="EXCar">
    <w:name w:val="EX Car"/>
    <w:link w:val="EX"/>
    <w:locked/>
    <w:rsid w:val="00BE161D"/>
    <w:rPr>
      <w:rFonts w:ascii="Times New Roman" w:hAnsi="Times New Roman"/>
      <w:lang w:val="en-GB" w:eastAsia="en-US"/>
    </w:rPr>
  </w:style>
  <w:style w:type="character" w:customStyle="1" w:styleId="B1Char">
    <w:name w:val="B1 Char"/>
    <w:link w:val="B1"/>
    <w:qFormat/>
    <w:locked/>
    <w:rsid w:val="00BE161D"/>
    <w:rPr>
      <w:rFonts w:ascii="Times New Roman" w:hAnsi="Times New Roman"/>
      <w:lang w:val="en-GB" w:eastAsia="en-US"/>
    </w:rPr>
  </w:style>
  <w:style w:type="character" w:customStyle="1" w:styleId="EditorsNoteCarCar">
    <w:name w:val="Editor's Note Car Car"/>
    <w:link w:val="EditorsNote"/>
    <w:rsid w:val="00BE161D"/>
    <w:rPr>
      <w:rFonts w:ascii="Times New Roman" w:hAnsi="Times New Roman"/>
      <w:color w:val="FF0000"/>
      <w:lang w:val="en-GB" w:eastAsia="en-US"/>
    </w:rPr>
  </w:style>
  <w:style w:type="character" w:customStyle="1" w:styleId="THChar">
    <w:name w:val="TH Char"/>
    <w:link w:val="TH"/>
    <w:qFormat/>
    <w:rsid w:val="00BE161D"/>
    <w:rPr>
      <w:rFonts w:ascii="Arial" w:hAnsi="Arial"/>
      <w:b/>
      <w:lang w:val="en-GB" w:eastAsia="en-US"/>
    </w:rPr>
  </w:style>
  <w:style w:type="character" w:customStyle="1" w:styleId="TANChar">
    <w:name w:val="TAN Char"/>
    <w:link w:val="TAN"/>
    <w:qFormat/>
    <w:rsid w:val="00BE161D"/>
    <w:rPr>
      <w:rFonts w:ascii="Arial" w:hAnsi="Arial"/>
      <w:sz w:val="18"/>
      <w:lang w:val="en-GB" w:eastAsia="en-US"/>
    </w:rPr>
  </w:style>
  <w:style w:type="character" w:customStyle="1" w:styleId="B2Char">
    <w:name w:val="B2 Char"/>
    <w:link w:val="B2"/>
    <w:qFormat/>
    <w:rsid w:val="00BE161D"/>
    <w:rPr>
      <w:rFonts w:ascii="Times New Roman" w:hAnsi="Times New Roman"/>
      <w:lang w:val="en-GB" w:eastAsia="en-US"/>
    </w:rPr>
  </w:style>
  <w:style w:type="character" w:customStyle="1" w:styleId="B3Char">
    <w:name w:val="B3 Char"/>
    <w:link w:val="B3"/>
    <w:qFormat/>
    <w:rsid w:val="00BE161D"/>
    <w:rPr>
      <w:rFonts w:ascii="Times New Roman" w:hAnsi="Times New Roman"/>
      <w:lang w:val="en-GB" w:eastAsia="en-US"/>
    </w:rPr>
  </w:style>
  <w:style w:type="character" w:customStyle="1" w:styleId="B4Char">
    <w:name w:val="B4 Char"/>
    <w:link w:val="B4"/>
    <w:qFormat/>
    <w:rsid w:val="00BE161D"/>
    <w:rPr>
      <w:rFonts w:ascii="Times New Roman" w:hAnsi="Times New Roman"/>
      <w:lang w:val="en-GB" w:eastAsia="en-US"/>
    </w:rPr>
  </w:style>
  <w:style w:type="character" w:customStyle="1" w:styleId="B5Char">
    <w:name w:val="B5 Char"/>
    <w:link w:val="B5"/>
    <w:qFormat/>
    <w:rsid w:val="00BE161D"/>
    <w:rPr>
      <w:rFonts w:ascii="Times New Roman" w:hAnsi="Times New Roman"/>
      <w:lang w:val="en-GB" w:eastAsia="en-US"/>
    </w:rPr>
  </w:style>
  <w:style w:type="paragraph" w:customStyle="1" w:styleId="TAJ">
    <w:name w:val="TAJ"/>
    <w:basedOn w:val="TH"/>
    <w:rsid w:val="00BE161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E161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E161D"/>
    <w:rPr>
      <w:rFonts w:ascii="Times New Roman" w:eastAsia="Times New Roman" w:hAnsi="Times New Roman"/>
      <w:i/>
      <w:color w:val="0000FF"/>
      <w:lang w:val="en-GB" w:eastAsia="x-none"/>
    </w:rPr>
  </w:style>
  <w:style w:type="character" w:customStyle="1" w:styleId="Char40">
    <w:name w:val="批注框文本 Char4"/>
    <w:link w:val="af0"/>
    <w:rsid w:val="00BE161D"/>
    <w:rPr>
      <w:rFonts w:ascii="Tahoma" w:hAnsi="Tahoma" w:cs="Tahoma"/>
      <w:sz w:val="16"/>
      <w:szCs w:val="16"/>
      <w:lang w:val="en-GB" w:eastAsia="en-US"/>
    </w:rPr>
  </w:style>
  <w:style w:type="character" w:customStyle="1" w:styleId="CRCoverPageChar">
    <w:name w:val="CR Cover Page Char"/>
    <w:link w:val="CRCoverPage"/>
    <w:rsid w:val="00BE161D"/>
    <w:rPr>
      <w:rFonts w:ascii="Arial" w:hAnsi="Arial"/>
      <w:lang w:val="en-GB" w:eastAsia="en-US"/>
    </w:rPr>
  </w:style>
  <w:style w:type="character" w:customStyle="1" w:styleId="Char5">
    <w:name w:val="批注文字 Char5"/>
    <w:link w:val="ae"/>
    <w:qFormat/>
    <w:rsid w:val="00BE161D"/>
    <w:rPr>
      <w:rFonts w:ascii="Times New Roman" w:hAnsi="Times New Roman"/>
      <w:lang w:val="en-GB" w:eastAsia="en-US"/>
    </w:rPr>
  </w:style>
  <w:style w:type="character" w:customStyle="1" w:styleId="Char50">
    <w:name w:val="批注主题 Char5"/>
    <w:link w:val="af1"/>
    <w:rsid w:val="00BE161D"/>
    <w:rPr>
      <w:rFonts w:ascii="Times New Roman" w:hAnsi="Times New Roman"/>
      <w:b/>
      <w:bCs/>
      <w:lang w:val="en-GB" w:eastAsia="en-US"/>
    </w:rPr>
  </w:style>
  <w:style w:type="character" w:customStyle="1" w:styleId="Char41">
    <w:name w:val="文档结构图 Char4"/>
    <w:link w:val="af2"/>
    <w:rsid w:val="00BE161D"/>
    <w:rPr>
      <w:rFonts w:ascii="Tahoma" w:hAnsi="Tahoma" w:cs="Tahoma"/>
      <w:shd w:val="clear" w:color="auto" w:fill="000080"/>
      <w:lang w:val="en-GB" w:eastAsia="en-US"/>
    </w:rPr>
  </w:style>
  <w:style w:type="paragraph" w:customStyle="1" w:styleId="B6">
    <w:name w:val="B6"/>
    <w:basedOn w:val="B5"/>
    <w:link w:val="B6Char"/>
    <w:qFormat/>
    <w:rsid w:val="00BE161D"/>
    <w:pPr>
      <w:ind w:left="1985"/>
    </w:pPr>
    <w:rPr>
      <w:rFonts w:eastAsia="Malgun Gothic"/>
    </w:rPr>
  </w:style>
  <w:style w:type="character" w:customStyle="1" w:styleId="B6Char">
    <w:name w:val="B6 Char"/>
    <w:link w:val="B6"/>
    <w:qFormat/>
    <w:rsid w:val="00BE161D"/>
    <w:rPr>
      <w:rFonts w:ascii="Times New Roman" w:eastAsia="Malgun Gothic" w:hAnsi="Times New Roman"/>
      <w:lang w:val="en-GB" w:eastAsia="en-US"/>
    </w:rPr>
  </w:style>
  <w:style w:type="paragraph" w:customStyle="1" w:styleId="enumlev2">
    <w:name w:val="enumlev2"/>
    <w:basedOn w:val="a1"/>
    <w:rsid w:val="00BE16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BE161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E161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BE161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BE161D"/>
    <w:rPr>
      <w:rFonts w:ascii="宋体" w:eastAsia="宋体" w:hAnsi="Courier New" w:cs="Courier New"/>
      <w:sz w:val="21"/>
      <w:szCs w:val="21"/>
      <w:lang w:val="en-GB" w:eastAsia="en-US"/>
    </w:rPr>
  </w:style>
  <w:style w:type="character" w:customStyle="1" w:styleId="Char42">
    <w:name w:val="纯文本 Char4"/>
    <w:link w:val="af4"/>
    <w:rsid w:val="00BE161D"/>
    <w:rPr>
      <w:rFonts w:ascii="Courier New" w:eastAsia="Times New Roman" w:hAnsi="Courier New"/>
      <w:lang w:val="nb-NO" w:eastAsia="en-GB"/>
    </w:rPr>
  </w:style>
  <w:style w:type="character" w:styleId="af5">
    <w:name w:val="Emphasis"/>
    <w:uiPriority w:val="20"/>
    <w:qFormat/>
    <w:rsid w:val="00BE161D"/>
    <w:rPr>
      <w:i/>
      <w:iCs/>
    </w:rPr>
  </w:style>
  <w:style w:type="paragraph" w:customStyle="1" w:styleId="Heading">
    <w:name w:val="Heading"/>
    <w:next w:val="a1"/>
    <w:link w:val="HeadingChar"/>
    <w:rsid w:val="00BE161D"/>
    <w:pPr>
      <w:spacing w:before="360"/>
      <w:ind w:left="2552"/>
    </w:pPr>
    <w:rPr>
      <w:rFonts w:ascii="Arial" w:eastAsia="宋体" w:hAnsi="Arial"/>
      <w:b/>
      <w:sz w:val="22"/>
      <w:lang w:val="en-US" w:eastAsia="en-US"/>
    </w:rPr>
  </w:style>
  <w:style w:type="character" w:customStyle="1" w:styleId="HeadingChar">
    <w:name w:val="Heading Char"/>
    <w:link w:val="Heading"/>
    <w:rsid w:val="00BE161D"/>
    <w:rPr>
      <w:rFonts w:ascii="Arial" w:eastAsia="宋体" w:hAnsi="Arial"/>
      <w:b/>
      <w:sz w:val="22"/>
      <w:lang w:val="en-US" w:eastAsia="en-US"/>
    </w:rPr>
  </w:style>
  <w:style w:type="paragraph" w:customStyle="1" w:styleId="IBN">
    <w:name w:val="IBN"/>
    <w:basedOn w:val="a1"/>
    <w:rsid w:val="00BE161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E161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E161D"/>
    <w:rPr>
      <w:rFonts w:ascii="Times New Roman" w:eastAsia="Times New Roman" w:hAnsi="Times New Roman"/>
      <w:lang w:val="en-GB" w:eastAsia="en-GB"/>
    </w:rPr>
  </w:style>
  <w:style w:type="table" w:styleId="af6">
    <w:name w:val="Table Grid"/>
    <w:aliases w:val="SGS Table Basic 1"/>
    <w:basedOn w:val="a3"/>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E161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BE161D"/>
    <w:rPr>
      <w:rFonts w:ascii="Times New Roman" w:eastAsia="Times New Roman" w:hAnsi="Times New Roman"/>
      <w:lang w:val="en-GB" w:eastAsia="en-GB"/>
    </w:rPr>
  </w:style>
  <w:style w:type="paragraph" w:styleId="34">
    <w:name w:val="Body Text 3"/>
    <w:basedOn w:val="a1"/>
    <w:link w:val="3Char2"/>
    <w:rsid w:val="00BE161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BE161D"/>
    <w:rPr>
      <w:rFonts w:ascii="Times New Roman" w:eastAsia="Times New Roman" w:hAnsi="Times New Roman"/>
      <w:lang w:val="en-GB" w:eastAsia="en-GB"/>
    </w:rPr>
  </w:style>
  <w:style w:type="paragraph" w:customStyle="1" w:styleId="tableentry">
    <w:name w:val="table entry"/>
    <w:basedOn w:val="a1"/>
    <w:rsid w:val="00BE161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BE161D"/>
    <w:rPr>
      <w:vertAlign w:val="superscript"/>
    </w:rPr>
  </w:style>
  <w:style w:type="paragraph" w:customStyle="1" w:styleId="Reference">
    <w:name w:val="Reference"/>
    <w:basedOn w:val="EX"/>
    <w:rsid w:val="00BE161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BE161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BE16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1D"/>
    <w:rPr>
      <w:rFonts w:ascii="Arial" w:hAnsi="Arial"/>
      <w:sz w:val="24"/>
      <w:szCs w:val="28"/>
      <w:lang w:val="en-GB" w:eastAsia="en-US" w:bidi="ar-SA"/>
    </w:rPr>
  </w:style>
  <w:style w:type="paragraph" w:customStyle="1" w:styleId="B7">
    <w:name w:val="B7"/>
    <w:basedOn w:val="B6"/>
    <w:link w:val="B7Char"/>
    <w:qFormat/>
    <w:rsid w:val="00BE16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1D"/>
    <w:rPr>
      <w:rFonts w:ascii="Times New Roman" w:eastAsia="MS Mincho" w:hAnsi="Times New Roman"/>
      <w:lang w:val="en-GB" w:eastAsia="ja-JP"/>
    </w:rPr>
  </w:style>
  <w:style w:type="paragraph" w:customStyle="1" w:styleId="B8">
    <w:name w:val="B8"/>
    <w:basedOn w:val="B7"/>
    <w:link w:val="B8Char"/>
    <w:qFormat/>
    <w:rsid w:val="00BE161D"/>
    <w:pPr>
      <w:ind w:left="2552"/>
    </w:pPr>
  </w:style>
  <w:style w:type="character" w:customStyle="1" w:styleId="B8Char">
    <w:name w:val="B8 Char"/>
    <w:link w:val="B8"/>
    <w:rsid w:val="00BE161D"/>
    <w:rPr>
      <w:rFonts w:ascii="Times New Roman" w:eastAsia="MS Mincho" w:hAnsi="Times New Roman"/>
      <w:lang w:val="en-GB" w:eastAsia="ja-JP"/>
    </w:rPr>
  </w:style>
  <w:style w:type="paragraph" w:styleId="af9">
    <w:name w:val="Revision"/>
    <w:hidden/>
    <w:uiPriority w:val="99"/>
    <w:rsid w:val="00BE161D"/>
    <w:rPr>
      <w:rFonts w:ascii="Times New Roman" w:eastAsia="宋体" w:hAnsi="Times New Roman"/>
      <w:lang w:val="en-GB" w:eastAsia="en-US"/>
    </w:rPr>
  </w:style>
  <w:style w:type="paragraph" w:customStyle="1" w:styleId="BalloonText1">
    <w:name w:val="Balloon Text1"/>
    <w:basedOn w:val="a1"/>
    <w:rsid w:val="00BE16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1D"/>
    <w:pPr>
      <w:overflowPunct w:val="0"/>
      <w:autoSpaceDE w:val="0"/>
      <w:autoSpaceDN w:val="0"/>
    </w:pPr>
    <w:rPr>
      <w:rFonts w:eastAsia="Calibri"/>
      <w:b/>
      <w:bCs/>
      <w:lang w:val="en-US"/>
    </w:rPr>
  </w:style>
  <w:style w:type="table" w:customStyle="1" w:styleId="TableGrid1">
    <w:name w:val="Table Grid1"/>
    <w:basedOn w:val="a3"/>
    <w:next w:val="af6"/>
    <w:rsid w:val="00BE16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BE16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1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1D"/>
    <w:rPr>
      <w:rFonts w:ascii="Times New Roman" w:hAnsi="Times New Roman"/>
      <w:sz w:val="16"/>
      <w:lang w:val="en-GB" w:eastAsia="en-US"/>
    </w:rPr>
  </w:style>
  <w:style w:type="paragraph" w:customStyle="1" w:styleId="87">
    <w:name w:val="87"/>
    <w:basedOn w:val="a1"/>
    <w:rsid w:val="00BE161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E161D"/>
    <w:rPr>
      <w:rFonts w:ascii="Times New Roman" w:hAnsi="Times New Roman"/>
      <w:color w:val="FF0000"/>
      <w:lang w:val="en-GB"/>
    </w:rPr>
  </w:style>
  <w:style w:type="character" w:customStyle="1" w:styleId="NOChar2">
    <w:name w:val="NO Char2"/>
    <w:locked/>
    <w:rsid w:val="00BE161D"/>
    <w:rPr>
      <w:lang w:eastAsia="en-US"/>
    </w:rPr>
  </w:style>
  <w:style w:type="character" w:customStyle="1" w:styleId="TFChar">
    <w:name w:val="TF Char"/>
    <w:link w:val="TF"/>
    <w:qFormat/>
    <w:rsid w:val="00BE161D"/>
    <w:rPr>
      <w:rFonts w:ascii="Arial" w:hAnsi="Arial"/>
      <w:b/>
      <w:lang w:val="en-GB" w:eastAsia="en-US"/>
    </w:rPr>
  </w:style>
  <w:style w:type="character" w:customStyle="1" w:styleId="EXChar">
    <w:name w:val="EX Char"/>
    <w:qFormat/>
    <w:rsid w:val="00BE161D"/>
    <w:rPr>
      <w:rFonts w:ascii="Times New Roman" w:hAnsi="Times New Roman"/>
      <w:lang w:val="en-GB"/>
    </w:rPr>
  </w:style>
  <w:style w:type="paragraph" w:customStyle="1" w:styleId="Default">
    <w:name w:val="Default"/>
    <w:rsid w:val="00BE16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1D"/>
    <w:rPr>
      <w:lang w:val="en-GB" w:eastAsia="en-US" w:bidi="ar-SA"/>
    </w:rPr>
  </w:style>
  <w:style w:type="character" w:customStyle="1" w:styleId="TALZchn">
    <w:name w:val="TAL Zchn"/>
    <w:rsid w:val="00BE161D"/>
    <w:rPr>
      <w:rFonts w:ascii="Arial" w:hAnsi="Arial"/>
      <w:sz w:val="18"/>
      <w:lang w:val="en-GB" w:eastAsia="en-US" w:bidi="ar-SA"/>
    </w:rPr>
  </w:style>
  <w:style w:type="character" w:customStyle="1" w:styleId="TACChar">
    <w:name w:val="TAC Char"/>
    <w:qFormat/>
    <w:locked/>
    <w:rsid w:val="00BE161D"/>
    <w:rPr>
      <w:rFonts w:ascii="Arial" w:hAnsi="Arial"/>
      <w:sz w:val="18"/>
      <w:lang w:val="en-GB"/>
    </w:rPr>
  </w:style>
  <w:style w:type="character" w:customStyle="1" w:styleId="TF0">
    <w:name w:val="TF (文字)"/>
    <w:locked/>
    <w:rsid w:val="00BE161D"/>
    <w:rPr>
      <w:rFonts w:ascii="Arial" w:hAnsi="Arial"/>
      <w:b/>
      <w:lang w:val="en-GB"/>
    </w:rPr>
  </w:style>
  <w:style w:type="paragraph" w:customStyle="1" w:styleId="TAHLeft">
    <w:name w:val="TAH + Left"/>
    <w:basedOn w:val="TAL"/>
    <w:rsid w:val="00BE161D"/>
    <w:rPr>
      <w:rFonts w:eastAsia="Times New Roman"/>
    </w:rPr>
  </w:style>
  <w:style w:type="paragraph" w:customStyle="1" w:styleId="63-13">
    <w:name w:val=".6.3-13"/>
    <w:basedOn w:val="TAH"/>
    <w:rsid w:val="00BE161D"/>
    <w:pPr>
      <w:jc w:val="left"/>
    </w:pPr>
    <w:rPr>
      <w:rFonts w:eastAsia="Times New Roman"/>
      <w:b w:val="0"/>
    </w:rPr>
  </w:style>
  <w:style w:type="character" w:customStyle="1" w:styleId="B1Char1">
    <w:name w:val="B1 Char1"/>
    <w:qFormat/>
    <w:rsid w:val="00BE161D"/>
    <w:rPr>
      <w:rFonts w:eastAsia="Times New Roman"/>
      <w:lang w:eastAsia="ja-JP"/>
    </w:rPr>
  </w:style>
  <w:style w:type="character" w:customStyle="1" w:styleId="B3Char2">
    <w:name w:val="B3 Char2"/>
    <w:qFormat/>
    <w:rsid w:val="00BE161D"/>
    <w:rPr>
      <w:rFonts w:eastAsia="Times New Roman"/>
      <w:lang w:eastAsia="ja-JP"/>
    </w:rPr>
  </w:style>
  <w:style w:type="paragraph" w:customStyle="1" w:styleId="msonormal0">
    <w:name w:val="msonormal"/>
    <w:basedOn w:val="a1"/>
    <w:rsid w:val="00BE161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BE161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1D"/>
    <w:rPr>
      <w:rFonts w:ascii="Times New Roman" w:eastAsia="Calibri" w:hAnsi="Times New Roman"/>
      <w:lang w:val="en-US" w:eastAsia="en-GB"/>
    </w:rPr>
  </w:style>
  <w:style w:type="paragraph" w:customStyle="1" w:styleId="Meetingcaption">
    <w:name w:val="Meeting caption"/>
    <w:basedOn w:val="a1"/>
    <w:rsid w:val="00BE16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E161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BE161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BE161D"/>
    <w:rPr>
      <w:rFonts w:ascii="Calibri" w:eastAsia="Calibri" w:hAnsi="Calibri"/>
      <w:sz w:val="22"/>
      <w:szCs w:val="22"/>
      <w:lang w:val="en-US" w:eastAsia="en-GB"/>
    </w:rPr>
  </w:style>
  <w:style w:type="character" w:customStyle="1" w:styleId="B10">
    <w:name w:val="B1 (文字)"/>
    <w:uiPriority w:val="99"/>
    <w:locked/>
    <w:rsid w:val="00BE161D"/>
    <w:rPr>
      <w:rFonts w:ascii="Times New Roman" w:eastAsia="Times New Roman" w:hAnsi="Times New Roman" w:cs="Times New Roman"/>
      <w:sz w:val="20"/>
      <w:szCs w:val="20"/>
      <w:lang w:val="en-GB" w:eastAsia="en-US"/>
    </w:rPr>
  </w:style>
  <w:style w:type="character" w:customStyle="1" w:styleId="TALCar">
    <w:name w:val="TAL Car"/>
    <w:qFormat/>
    <w:rsid w:val="00BE161D"/>
    <w:rPr>
      <w:rFonts w:ascii="Arial" w:hAnsi="Arial"/>
      <w:sz w:val="18"/>
      <w:lang w:val="en-GB" w:eastAsia="en-US"/>
    </w:rPr>
  </w:style>
  <w:style w:type="character" w:styleId="afc">
    <w:name w:val="Strong"/>
    <w:aliases w:val="Level 2"/>
    <w:uiPriority w:val="22"/>
    <w:qFormat/>
    <w:rsid w:val="00BE161D"/>
    <w:rPr>
      <w:b/>
      <w:bCs/>
    </w:rPr>
  </w:style>
  <w:style w:type="paragraph" w:customStyle="1" w:styleId="xl65">
    <w:name w:val="xl65"/>
    <w:basedOn w:val="a1"/>
    <w:rsid w:val="00BE16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BE161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BE16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BE16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E161D"/>
    <w:rPr>
      <w:rFonts w:ascii="Arial" w:hAnsi="Arial"/>
      <w:sz w:val="28"/>
      <w:szCs w:val="28"/>
      <w:lang w:val="en-GB" w:eastAsia="en-GB"/>
    </w:rPr>
  </w:style>
  <w:style w:type="paragraph" w:styleId="afd">
    <w:name w:val="index heading"/>
    <w:basedOn w:val="a1"/>
    <w:next w:val="a1"/>
    <w:rsid w:val="00BE161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E161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E161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E161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E161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E161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E161D"/>
    <w:rPr>
      <w:rFonts w:ascii="Times New Roman" w:eastAsia="Times New Roman" w:hAnsi="Times New Roman"/>
      <w:noProof/>
      <w:szCs w:val="18"/>
      <w:lang w:val="en-GB" w:eastAsia="en-GB"/>
    </w:rPr>
  </w:style>
  <w:style w:type="paragraph" w:customStyle="1" w:styleId="Npr">
    <w:name w:val="Npr"/>
    <w:basedOn w:val="a1"/>
    <w:rsid w:val="00BE16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E161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E161D"/>
    <w:rPr>
      <w:rFonts w:ascii="Times New Roman" w:eastAsia="Times New Roman" w:hAnsi="Times New Roman"/>
      <w:i/>
      <w:iCs/>
      <w:lang w:val="en-GB" w:eastAsia="en-GB"/>
    </w:rPr>
  </w:style>
  <w:style w:type="character" w:customStyle="1" w:styleId="B2Car">
    <w:name w:val="B2 Car"/>
    <w:rsid w:val="00BE161D"/>
    <w:rPr>
      <w:lang w:val="en-GB" w:eastAsia="en-GB"/>
    </w:rPr>
  </w:style>
  <w:style w:type="character" w:customStyle="1" w:styleId="H6Car">
    <w:name w:val="H6 Car"/>
    <w:rsid w:val="00BE161D"/>
    <w:rPr>
      <w:rFonts w:ascii="Arial" w:eastAsia="Times New Roman" w:hAnsi="Arial"/>
      <w:sz w:val="22"/>
      <w:lang w:val="en-GB"/>
    </w:rPr>
  </w:style>
  <w:style w:type="paragraph" w:customStyle="1" w:styleId="27">
    <w:name w:val="2"/>
    <w:basedOn w:val="H6"/>
    <w:rsid w:val="00BE161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BE161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BE161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1D"/>
    <w:rPr>
      <w:rFonts w:ascii="Arial" w:eastAsia="宋体" w:hAnsi="Arial"/>
      <w:sz w:val="24"/>
      <w:lang w:val="en-GB" w:eastAsia="en-US" w:bidi="ar-SA"/>
    </w:rPr>
  </w:style>
  <w:style w:type="character" w:customStyle="1" w:styleId="NOChar1">
    <w:name w:val="NO Char1"/>
    <w:qFormat/>
    <w:rsid w:val="00BE161D"/>
    <w:rPr>
      <w:rFonts w:eastAsia="MS Mincho"/>
      <w:lang w:val="en-GB" w:eastAsia="en-US" w:bidi="ar-SA"/>
    </w:rPr>
  </w:style>
  <w:style w:type="character" w:customStyle="1" w:styleId="msoins0">
    <w:name w:val="msoins"/>
    <w:basedOn w:val="a2"/>
    <w:rsid w:val="00BE16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1D"/>
    <w:rPr>
      <w:rFonts w:ascii="Arial" w:hAnsi="Arial"/>
      <w:sz w:val="24"/>
      <w:lang w:val="en-GB"/>
    </w:rPr>
  </w:style>
  <w:style w:type="character" w:customStyle="1" w:styleId="apple-style-span">
    <w:name w:val="apple-style-span"/>
    <w:basedOn w:val="a2"/>
    <w:rsid w:val="00BE16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1D"/>
    <w:rPr>
      <w:rFonts w:ascii="Arial" w:hAnsi="Arial"/>
      <w:sz w:val="32"/>
      <w:lang w:val="en-GB"/>
    </w:rPr>
  </w:style>
  <w:style w:type="paragraph" w:customStyle="1" w:styleId="berschrift1H1">
    <w:name w:val="Überschrift 1.H1"/>
    <w:basedOn w:val="a1"/>
    <w:next w:val="a1"/>
    <w:rsid w:val="00BE16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E161D"/>
    <w:pPr>
      <w:widowControl/>
      <w:tabs>
        <w:tab w:val="num" w:pos="992"/>
      </w:tabs>
      <w:spacing w:after="120"/>
      <w:ind w:left="992" w:hanging="425"/>
    </w:pPr>
    <w:rPr>
      <w:rFonts w:eastAsia="MS Mincho"/>
      <w:lang w:val="en-US"/>
    </w:rPr>
  </w:style>
  <w:style w:type="paragraph" w:customStyle="1" w:styleId="textintend2">
    <w:name w:val="text intend 2"/>
    <w:basedOn w:val="text"/>
    <w:rsid w:val="00BE161D"/>
    <w:pPr>
      <w:widowControl/>
      <w:tabs>
        <w:tab w:val="num" w:pos="1418"/>
      </w:tabs>
      <w:spacing w:after="120"/>
      <w:ind w:left="1418" w:hanging="426"/>
    </w:pPr>
    <w:rPr>
      <w:rFonts w:eastAsia="MS Mincho"/>
      <w:lang w:val="en-US"/>
    </w:rPr>
  </w:style>
  <w:style w:type="paragraph" w:customStyle="1" w:styleId="textintend3">
    <w:name w:val="text intend 3"/>
    <w:basedOn w:val="text"/>
    <w:rsid w:val="00BE161D"/>
    <w:pPr>
      <w:widowControl/>
      <w:tabs>
        <w:tab w:val="num" w:pos="1843"/>
      </w:tabs>
      <w:spacing w:after="120"/>
      <w:ind w:left="1843" w:hanging="425"/>
    </w:pPr>
    <w:rPr>
      <w:rFonts w:eastAsia="MS Mincho"/>
      <w:lang w:val="en-US"/>
    </w:rPr>
  </w:style>
  <w:style w:type="paragraph" w:customStyle="1" w:styleId="normalpuce">
    <w:name w:val="normal puce"/>
    <w:basedOn w:val="a1"/>
    <w:rsid w:val="00BE16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BE16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E16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1D"/>
  </w:style>
  <w:style w:type="character" w:customStyle="1" w:styleId="TFZchn">
    <w:name w:val="TF Zchn"/>
    <w:link w:val="TF1"/>
    <w:locked/>
    <w:rsid w:val="00BE161D"/>
    <w:rPr>
      <w:rFonts w:ascii="Arial" w:hAnsi="Arial"/>
      <w:b/>
      <w:lang w:val="en-US" w:eastAsia="en-US"/>
    </w:rPr>
  </w:style>
  <w:style w:type="paragraph" w:customStyle="1" w:styleId="PLBold">
    <w:name w:val="PL + Bold"/>
    <w:basedOn w:val="PL"/>
    <w:link w:val="PLBoldChar"/>
    <w:rsid w:val="00BE161D"/>
    <w:pPr>
      <w:overflowPunct w:val="0"/>
      <w:autoSpaceDE w:val="0"/>
      <w:autoSpaceDN w:val="0"/>
      <w:adjustRightInd w:val="0"/>
      <w:textAlignment w:val="baseline"/>
    </w:pPr>
    <w:rPr>
      <w:rFonts w:eastAsia="Times New Roman"/>
      <w:b/>
      <w:lang w:eastAsia="ko-KR"/>
    </w:rPr>
  </w:style>
  <w:style w:type="character" w:customStyle="1" w:styleId="B2Char1">
    <w:name w:val="B2 Char1"/>
    <w:rsid w:val="00BE161D"/>
    <w:rPr>
      <w:lang w:val="en-GB"/>
    </w:rPr>
  </w:style>
  <w:style w:type="numbering" w:customStyle="1" w:styleId="NoList1">
    <w:name w:val="No List1"/>
    <w:next w:val="a4"/>
    <w:semiHidden/>
    <w:rsid w:val="00BE161D"/>
  </w:style>
  <w:style w:type="paragraph" w:styleId="afe">
    <w:name w:val="Normal (Web)"/>
    <w:basedOn w:val="a1"/>
    <w:uiPriority w:val="99"/>
    <w:rsid w:val="00BE16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E161D"/>
    <w:rPr>
      <w:rFonts w:ascii="Arial" w:eastAsia="MS Mincho" w:hAnsi="Arial" w:cs="Arial"/>
      <w:b/>
      <w:bCs/>
      <w:lang w:val="en-GB" w:eastAsia="ja-JP"/>
    </w:rPr>
  </w:style>
  <w:style w:type="character" w:customStyle="1" w:styleId="Heading4C">
    <w:name w:val="Heading 4 C"/>
    <w:rsid w:val="00BE161D"/>
    <w:rPr>
      <w:rFonts w:ascii="Arial" w:hAnsi="Arial"/>
      <w:sz w:val="24"/>
      <w:szCs w:val="28"/>
      <w:lang w:val="en-GB" w:eastAsia="en-US" w:bidi="ar-SA"/>
    </w:rPr>
  </w:style>
  <w:style w:type="character" w:customStyle="1" w:styleId="H6C">
    <w:name w:val="H6 C"/>
    <w:rsid w:val="00BE161D"/>
    <w:rPr>
      <w:rFonts w:ascii="Arial" w:hAnsi="Arial"/>
      <w:sz w:val="22"/>
      <w:lang w:val="en-GB" w:eastAsia="ja-JP" w:bidi="ar-SA"/>
    </w:rPr>
  </w:style>
  <w:style w:type="character" w:customStyle="1" w:styleId="h51">
    <w:name w:val="h5 1"/>
    <w:rsid w:val="00BE16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1D"/>
    <w:rPr>
      <w:rFonts w:ascii="Arial" w:hAnsi="Arial"/>
      <w:sz w:val="22"/>
      <w:lang w:val="en-GB" w:eastAsia="en-US" w:bidi="ar-SA"/>
    </w:rPr>
  </w:style>
  <w:style w:type="paragraph" w:customStyle="1" w:styleId="TALCharChar">
    <w:name w:val="TAL Char Char"/>
    <w:basedOn w:val="a1"/>
    <w:link w:val="TALCharCharChar"/>
    <w:rsid w:val="00BE16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E161D"/>
    <w:rPr>
      <w:rFonts w:ascii="Arial" w:eastAsia="MS Mincho" w:hAnsi="Arial"/>
      <w:sz w:val="18"/>
      <w:lang w:val="en-GB" w:eastAsia="en-GB"/>
    </w:rPr>
  </w:style>
  <w:style w:type="paragraph" w:customStyle="1" w:styleId="Note">
    <w:name w:val="Note"/>
    <w:basedOn w:val="a1"/>
    <w:rsid w:val="00BE16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1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1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1D"/>
    <w:pPr>
      <w:spacing w:line="360" w:lineRule="atLeast"/>
      <w:jc w:val="center"/>
    </w:pPr>
    <w:rPr>
      <w:rFonts w:ascii="Times New Roman" w:eastAsia="MS Mincho" w:hAnsi="Times New Roman"/>
      <w:lang w:val="en-GB" w:eastAsia="en-US"/>
    </w:rPr>
  </w:style>
  <w:style w:type="paragraph" w:styleId="53">
    <w:name w:val="List Number 5"/>
    <w:basedOn w:val="a1"/>
    <w:rsid w:val="00BE16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1D"/>
  </w:style>
  <w:style w:type="paragraph" w:customStyle="1" w:styleId="Heading2Head2A2">
    <w:name w:val="Heading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BE161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61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BE16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1D"/>
    <w:rPr>
      <w:rFonts w:ascii="Arial" w:hAnsi="Arial"/>
      <w:sz w:val="24"/>
      <w:lang w:val="en-GB" w:eastAsia="ja-JP" w:bidi="ar-SA"/>
    </w:rPr>
  </w:style>
  <w:style w:type="paragraph" w:customStyle="1" w:styleId="Separation">
    <w:name w:val="Separation"/>
    <w:basedOn w:val="10"/>
    <w:next w:val="a1"/>
    <w:rsid w:val="00BE161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E161D"/>
    <w:rPr>
      <w:rFonts w:ascii="Arial" w:hAnsi="Arial"/>
      <w:b/>
      <w:i/>
      <w:noProof/>
      <w:sz w:val="18"/>
    </w:rPr>
  </w:style>
  <w:style w:type="paragraph" w:customStyle="1" w:styleId="font5">
    <w:name w:val="font5"/>
    <w:basedOn w:val="a1"/>
    <w:rsid w:val="00BE161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BE161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E161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E161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E161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E161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E161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E161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E161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E161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E161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E161D"/>
    <w:rPr>
      <w:rFonts w:ascii="Times New Roman" w:hAnsi="Times New Roman"/>
      <w:lang w:val="en-GB" w:eastAsia="en-US"/>
    </w:rPr>
  </w:style>
  <w:style w:type="paragraph" w:customStyle="1" w:styleId="FL">
    <w:name w:val="FL"/>
    <w:basedOn w:val="a1"/>
    <w:rsid w:val="00BE16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1D"/>
    <w:rPr>
      <w:rFonts w:ascii="Times New Roman" w:hAnsi="Times New Roman"/>
      <w:b/>
      <w:bCs/>
      <w:lang w:val="en-GB" w:eastAsia="en-US"/>
    </w:rPr>
  </w:style>
  <w:style w:type="paragraph" w:customStyle="1" w:styleId="B11">
    <w:name w:val="B1+"/>
    <w:basedOn w:val="a1"/>
    <w:link w:val="B1Car"/>
    <w:rsid w:val="00BE16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1D"/>
    <w:rPr>
      <w:rFonts w:eastAsia="宋体"/>
      <w:lang w:val="en-GB" w:eastAsia="en-US" w:bidi="ar-SA"/>
    </w:rPr>
  </w:style>
  <w:style w:type="character" w:customStyle="1" w:styleId="CharChar7">
    <w:name w:val="Char Char7"/>
    <w:rsid w:val="00BE161D"/>
    <w:rPr>
      <w:rFonts w:ascii="Arial" w:eastAsia="宋体" w:hAnsi="Arial"/>
      <w:sz w:val="36"/>
      <w:lang w:val="en-GB" w:eastAsia="en-US" w:bidi="ar-SA"/>
    </w:rPr>
  </w:style>
  <w:style w:type="character" w:customStyle="1" w:styleId="CharChar6">
    <w:name w:val="Char Char6"/>
    <w:rsid w:val="00BE161D"/>
    <w:rPr>
      <w:rFonts w:ascii="Arial" w:eastAsia="宋体" w:hAnsi="Arial"/>
      <w:sz w:val="32"/>
      <w:lang w:val="en-GB" w:eastAsia="en-US" w:bidi="ar-SA"/>
    </w:rPr>
  </w:style>
  <w:style w:type="character" w:customStyle="1" w:styleId="CharChar5">
    <w:name w:val="Char Char5"/>
    <w:rsid w:val="00BE161D"/>
    <w:rPr>
      <w:rFonts w:ascii="Arial" w:eastAsia="宋体" w:hAnsi="Arial"/>
      <w:sz w:val="28"/>
      <w:lang w:val="en-GB" w:eastAsia="en-US" w:bidi="ar-SA"/>
    </w:rPr>
  </w:style>
  <w:style w:type="character" w:customStyle="1" w:styleId="CharChar16">
    <w:name w:val="Char Char16"/>
    <w:rsid w:val="00BE161D"/>
    <w:rPr>
      <w:rFonts w:ascii="Arial" w:eastAsia="宋体" w:hAnsi="Arial"/>
      <w:lang w:val="en-GB" w:eastAsia="en-US" w:bidi="ar-SA"/>
    </w:rPr>
  </w:style>
  <w:style w:type="character" w:customStyle="1" w:styleId="CharChar14">
    <w:name w:val="Char Char14"/>
    <w:rsid w:val="00BE161D"/>
    <w:rPr>
      <w:rFonts w:ascii="Arial" w:eastAsia="宋体" w:hAnsi="Arial"/>
      <w:sz w:val="36"/>
      <w:lang w:val="en-GB" w:eastAsia="en-US" w:bidi="ar-SA"/>
    </w:rPr>
  </w:style>
  <w:style w:type="character" w:customStyle="1" w:styleId="CharChar11">
    <w:name w:val="Char Char11"/>
    <w:rsid w:val="00BE161D"/>
    <w:rPr>
      <w:rFonts w:ascii="Tahoma" w:eastAsia="宋体" w:hAnsi="Tahoma" w:cs="Tahoma"/>
      <w:lang w:val="en-GB" w:eastAsia="en-US" w:bidi="ar-SA"/>
    </w:rPr>
  </w:style>
  <w:style w:type="paragraph" w:customStyle="1" w:styleId="Copyright">
    <w:name w:val="Copyright"/>
    <w:basedOn w:val="a1"/>
    <w:rsid w:val="00BE16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1D"/>
    <w:rPr>
      <w:rFonts w:ascii="Times New Roman" w:eastAsia="Batang" w:hAnsi="Times New Roman"/>
      <w:lang w:val="en-GB" w:eastAsia="en-US"/>
    </w:rPr>
  </w:style>
  <w:style w:type="paragraph" w:customStyle="1" w:styleId="aff">
    <w:name w:val="変更箇所"/>
    <w:hidden/>
    <w:semiHidden/>
    <w:rsid w:val="00BE161D"/>
    <w:rPr>
      <w:rFonts w:ascii="Times New Roman" w:eastAsia="MS Mincho" w:hAnsi="Times New Roman"/>
      <w:lang w:val="en-GB" w:eastAsia="en-US"/>
    </w:rPr>
  </w:style>
  <w:style w:type="paragraph" w:customStyle="1" w:styleId="CarCar1CharCharCarCar">
    <w:name w:val="Car Car1 Char Char Car C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1D"/>
    <w:rPr>
      <w:rFonts w:ascii="Tahoma" w:hAnsi="Tahoma" w:cs="Tahoma"/>
      <w:sz w:val="16"/>
      <w:szCs w:val="16"/>
      <w:lang w:val="en-GB" w:eastAsia="en-US" w:bidi="ar-SA"/>
    </w:rPr>
  </w:style>
  <w:style w:type="paragraph" w:customStyle="1" w:styleId="FooterCentred">
    <w:name w:val="FooterCentred"/>
    <w:basedOn w:val="ab"/>
    <w:rsid w:val="00BE16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E161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BE161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BE16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1D"/>
    <w:rPr>
      <w:rFonts w:ascii="Arial" w:hAnsi="Arial"/>
      <w:b/>
      <w:noProof/>
      <w:sz w:val="18"/>
      <w:lang w:val="en-GB" w:eastAsia="en-US" w:bidi="ar-SA"/>
    </w:rPr>
  </w:style>
  <w:style w:type="character" w:customStyle="1" w:styleId="CharChar25">
    <w:name w:val="Char Char25"/>
    <w:rsid w:val="00BE161D"/>
    <w:rPr>
      <w:rFonts w:ascii="Arial" w:hAnsi="Arial"/>
      <w:lang w:val="en-GB" w:eastAsia="en-US"/>
    </w:rPr>
  </w:style>
  <w:style w:type="character" w:customStyle="1" w:styleId="CharChar24">
    <w:name w:val="Char Char24"/>
    <w:rsid w:val="00BE161D"/>
    <w:rPr>
      <w:rFonts w:ascii="Arial" w:hAnsi="Arial"/>
      <w:sz w:val="36"/>
      <w:lang w:val="en-GB" w:eastAsia="en-US"/>
    </w:rPr>
  </w:style>
  <w:style w:type="character" w:customStyle="1" w:styleId="CharChar17">
    <w:name w:val="Char Char17"/>
    <w:rsid w:val="00BE161D"/>
    <w:rPr>
      <w:rFonts w:ascii="Tahoma" w:hAnsi="Tahoma" w:cs="Tahoma"/>
      <w:shd w:val="clear" w:color="auto" w:fill="000080"/>
      <w:lang w:val="en-GB" w:eastAsia="en-US"/>
    </w:rPr>
  </w:style>
  <w:style w:type="character" w:customStyle="1" w:styleId="CharChar19">
    <w:name w:val="Char Char19"/>
    <w:rsid w:val="00BE161D"/>
    <w:rPr>
      <w:rFonts w:ascii="Times New Roman" w:hAnsi="Times New Roman"/>
      <w:lang w:val="en-GB"/>
    </w:rPr>
  </w:style>
  <w:style w:type="character" w:customStyle="1" w:styleId="CharChar20">
    <w:name w:val="Char Char20"/>
    <w:rsid w:val="00BE161D"/>
    <w:rPr>
      <w:rFonts w:ascii="Tahoma" w:hAnsi="Tahoma" w:cs="Tahoma"/>
      <w:sz w:val="16"/>
      <w:szCs w:val="16"/>
      <w:lang w:val="en-GB" w:eastAsia="en-US"/>
    </w:rPr>
  </w:style>
  <w:style w:type="paragraph" w:customStyle="1" w:styleId="aff1">
    <w:name w:val="수정"/>
    <w:hidden/>
    <w:semiHidden/>
    <w:rsid w:val="00BE161D"/>
    <w:rPr>
      <w:rFonts w:ascii="Times New Roman" w:eastAsia="Batang" w:hAnsi="Times New Roman"/>
      <w:lang w:val="en-GB" w:eastAsia="en-US"/>
    </w:rPr>
  </w:style>
  <w:style w:type="character" w:customStyle="1" w:styleId="CharChar30">
    <w:name w:val="Char Char30"/>
    <w:rsid w:val="00BE161D"/>
    <w:rPr>
      <w:rFonts w:ascii="Arial" w:hAnsi="Arial"/>
      <w:lang w:val="en-GB" w:eastAsia="en-US"/>
    </w:rPr>
  </w:style>
  <w:style w:type="character" w:customStyle="1" w:styleId="CharChar29">
    <w:name w:val="Char Char29"/>
    <w:rsid w:val="00BE161D"/>
    <w:rPr>
      <w:rFonts w:ascii="Arial" w:hAnsi="Arial"/>
      <w:sz w:val="36"/>
      <w:lang w:val="en-GB" w:eastAsia="en-US"/>
    </w:rPr>
  </w:style>
  <w:style w:type="character" w:customStyle="1" w:styleId="CharChar26">
    <w:name w:val="Char Char26"/>
    <w:rsid w:val="00BE161D"/>
    <w:rPr>
      <w:rFonts w:ascii="Times New Roman" w:hAnsi="Times New Roman"/>
      <w:lang w:val="en-GB" w:eastAsia="en-US"/>
    </w:rPr>
  </w:style>
  <w:style w:type="character" w:customStyle="1" w:styleId="CharChar28">
    <w:name w:val="Char Char28"/>
    <w:rsid w:val="00BE161D"/>
    <w:rPr>
      <w:rFonts w:ascii="Arial" w:hAnsi="Arial"/>
      <w:sz w:val="36"/>
      <w:lang w:val="en-GB" w:eastAsia="en-US"/>
    </w:rPr>
  </w:style>
  <w:style w:type="character" w:customStyle="1" w:styleId="CharChar27">
    <w:name w:val="Char Char27"/>
    <w:rsid w:val="00BE161D"/>
    <w:rPr>
      <w:rFonts w:ascii="Arial" w:hAnsi="Arial"/>
      <w:b/>
      <w:i/>
      <w:noProof/>
      <w:sz w:val="18"/>
      <w:lang w:val="en-GB" w:eastAsia="en-US"/>
    </w:rPr>
  </w:style>
  <w:style w:type="paragraph" w:customStyle="1" w:styleId="44">
    <w:name w:val="(文字) (文字)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1D"/>
    <w:rPr>
      <w:rFonts w:ascii="Cambria" w:eastAsia="MS Gothic" w:hAnsi="Cambria" w:cs="Times New Roman"/>
      <w:i/>
      <w:iCs/>
      <w:color w:val="243F60"/>
      <w:lang w:eastAsia="en-US"/>
    </w:rPr>
  </w:style>
  <w:style w:type="paragraph" w:customStyle="1" w:styleId="Revision1">
    <w:name w:val="Revision1"/>
    <w:hidden/>
    <w:semiHidden/>
    <w:rsid w:val="00BE161D"/>
    <w:rPr>
      <w:rFonts w:ascii="Times New Roman" w:eastAsia="Batang" w:hAnsi="Times New Roman"/>
      <w:lang w:val="en-GB" w:eastAsia="en-US"/>
    </w:rPr>
  </w:style>
  <w:style w:type="character" w:customStyle="1" w:styleId="T1Char3">
    <w:name w:val="T1 Char3"/>
    <w:aliases w:val="Header 6 Char Char3"/>
    <w:rsid w:val="00BE161D"/>
    <w:rPr>
      <w:rFonts w:ascii="Arial" w:eastAsia="Times New Roman" w:hAnsi="Arial" w:cs="Times New Roman"/>
      <w:sz w:val="20"/>
      <w:szCs w:val="20"/>
      <w:lang w:val="en-GB" w:eastAsia="ja-JP"/>
    </w:rPr>
  </w:style>
  <w:style w:type="character" w:customStyle="1" w:styleId="CharChar9">
    <w:name w:val="Char Char9"/>
    <w:rsid w:val="00BE161D"/>
    <w:rPr>
      <w:rFonts w:ascii="Arial" w:eastAsia="MS Mincho" w:hAnsi="Arial" w:cs="CG Times (WN)"/>
      <w:kern w:val="0"/>
      <w:sz w:val="22"/>
      <w:szCs w:val="20"/>
      <w:lang w:val="en-GB" w:eastAsia="ar-SA"/>
    </w:rPr>
  </w:style>
  <w:style w:type="character" w:customStyle="1" w:styleId="CharChar3">
    <w:name w:val="Char Char3"/>
    <w:rsid w:val="00BE161D"/>
    <w:rPr>
      <w:rFonts w:ascii="Arial" w:hAnsi="Arial"/>
      <w:sz w:val="22"/>
      <w:lang w:val="en-GB" w:eastAsia="en-US" w:bidi="ar-SA"/>
    </w:rPr>
  </w:style>
  <w:style w:type="paragraph" w:customStyle="1" w:styleId="CharCharCharCharChar">
    <w:name w:val="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1D"/>
    <w:rPr>
      <w:lang w:val="en-GB" w:eastAsia="ja-JP" w:bidi="ar-SA"/>
    </w:rPr>
  </w:style>
  <w:style w:type="paragraph" w:customStyle="1" w:styleId="CharChar1CharChar">
    <w:name w:val="Char Char1 Char Char"/>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1D"/>
    <w:rPr>
      <w:rFonts w:ascii="Arial" w:hAnsi="Arial"/>
      <w:sz w:val="32"/>
      <w:lang w:val="en-GB" w:eastAsia="ja-JP" w:bidi="ar-SA"/>
    </w:rPr>
  </w:style>
  <w:style w:type="character" w:customStyle="1" w:styleId="CharChar4">
    <w:name w:val="Char Char4"/>
    <w:rsid w:val="00BE161D"/>
    <w:rPr>
      <w:rFonts w:ascii="Courier New" w:hAnsi="Courier New"/>
      <w:lang w:val="nb-NO" w:eastAsia="ja-JP" w:bidi="ar-SA"/>
    </w:rPr>
  </w:style>
  <w:style w:type="character" w:customStyle="1" w:styleId="NOCharChar">
    <w:name w:val="NO Char Char"/>
    <w:rsid w:val="00BE16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1D"/>
    <w:rPr>
      <w:rFonts w:ascii="Arial" w:hAnsi="Arial"/>
      <w:sz w:val="32"/>
      <w:lang w:val="en-GB" w:eastAsia="en-US" w:bidi="ar-SA"/>
    </w:rPr>
  </w:style>
  <w:style w:type="character" w:customStyle="1" w:styleId="T1Char2">
    <w:name w:val="T1 Char2"/>
    <w:aliases w:val="Header 6 Char Char2"/>
    <w:rsid w:val="00BE161D"/>
    <w:rPr>
      <w:rFonts w:ascii="Arial" w:hAnsi="Arial"/>
      <w:lang w:val="en-GB" w:eastAsia="en-US"/>
    </w:rPr>
  </w:style>
  <w:style w:type="character" w:customStyle="1" w:styleId="CharChar10">
    <w:name w:val="Char Char10"/>
    <w:rsid w:val="00BE161D"/>
    <w:rPr>
      <w:rFonts w:ascii="Times New Roman" w:hAnsi="Times New Roman"/>
      <w:lang w:val="en-GB" w:eastAsia="en-US"/>
    </w:rPr>
  </w:style>
  <w:style w:type="paragraph" w:styleId="aff2">
    <w:name w:val="endnote text"/>
    <w:basedOn w:val="a1"/>
    <w:link w:val="Charb"/>
    <w:rsid w:val="00BE161D"/>
    <w:pPr>
      <w:snapToGrid w:val="0"/>
    </w:pPr>
    <w:rPr>
      <w:rFonts w:eastAsia="宋体"/>
      <w:lang w:eastAsia="en-GB"/>
    </w:rPr>
  </w:style>
  <w:style w:type="character" w:customStyle="1" w:styleId="Charb">
    <w:name w:val="尾注文本 Char"/>
    <w:basedOn w:val="a2"/>
    <w:link w:val="aff2"/>
    <w:rsid w:val="00BE161D"/>
    <w:rPr>
      <w:rFonts w:ascii="Times New Roman" w:eastAsia="宋体" w:hAnsi="Times New Roman"/>
      <w:lang w:val="en-GB" w:eastAsia="en-GB"/>
    </w:rPr>
  </w:style>
  <w:style w:type="character" w:styleId="aff3">
    <w:name w:val="endnote reference"/>
    <w:rsid w:val="00BE161D"/>
    <w:rPr>
      <w:vertAlign w:val="superscript"/>
    </w:rPr>
  </w:style>
  <w:style w:type="paragraph" w:customStyle="1" w:styleId="MTDisplayEquation">
    <w:name w:val="MTDisplayEquation"/>
    <w:basedOn w:val="a1"/>
    <w:link w:val="MTDisplayEquationZchn"/>
    <w:rsid w:val="00BE16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1D"/>
    <w:rPr>
      <w:rFonts w:ascii="Times New Roman" w:eastAsia="Batang" w:hAnsi="Times New Roman"/>
      <w:lang w:val="en-GB" w:eastAsia="en-US"/>
    </w:rPr>
  </w:style>
  <w:style w:type="character" w:customStyle="1" w:styleId="Heading1Char2">
    <w:name w:val="Heading 1 Char2"/>
    <w:aliases w:val="h131 Char1,h141 Char1"/>
    <w:rsid w:val="00BE161D"/>
    <w:rPr>
      <w:rFonts w:ascii="Arial" w:hAnsi="Arial"/>
      <w:sz w:val="36"/>
      <w:lang w:val="en-GB" w:eastAsia="en-US"/>
    </w:rPr>
  </w:style>
  <w:style w:type="paragraph" w:customStyle="1" w:styleId="TableText">
    <w:name w:val="TableText"/>
    <w:basedOn w:val="aff4"/>
    <w:rsid w:val="00BE161D"/>
  </w:style>
  <w:style w:type="paragraph" w:styleId="aff4">
    <w:name w:val="Body Text Indent"/>
    <w:basedOn w:val="a1"/>
    <w:link w:val="Charc"/>
    <w:rsid w:val="00BE161D"/>
    <w:pPr>
      <w:spacing w:after="120"/>
      <w:ind w:left="283"/>
    </w:pPr>
    <w:rPr>
      <w:rFonts w:eastAsia="Batang"/>
      <w:lang w:eastAsia="en-GB"/>
    </w:rPr>
  </w:style>
  <w:style w:type="character" w:customStyle="1" w:styleId="Charc">
    <w:name w:val="正文文本缩进 Char"/>
    <w:basedOn w:val="a2"/>
    <w:link w:val="aff4"/>
    <w:rsid w:val="00BE161D"/>
    <w:rPr>
      <w:rFonts w:ascii="Times New Roman" w:eastAsia="Batang" w:hAnsi="Times New Roman"/>
      <w:lang w:val="en-GB" w:eastAsia="en-GB"/>
    </w:rPr>
  </w:style>
  <w:style w:type="paragraph" w:customStyle="1" w:styleId="StyleTAC">
    <w:name w:val="Style TAC +"/>
    <w:basedOn w:val="TAC"/>
    <w:next w:val="TAC"/>
    <w:link w:val="StyleTACChar"/>
    <w:autoRedefine/>
    <w:rsid w:val="00BE161D"/>
    <w:rPr>
      <w:rFonts w:eastAsia="宋体"/>
      <w:kern w:val="2"/>
      <w:lang w:val="x-none" w:eastAsia="ko-KR"/>
    </w:rPr>
  </w:style>
  <w:style w:type="character" w:customStyle="1" w:styleId="StyleTACChar">
    <w:name w:val="Style TAC + Char"/>
    <w:link w:val="StyleTAC"/>
    <w:rsid w:val="00BE161D"/>
    <w:rPr>
      <w:rFonts w:ascii="Arial" w:eastAsia="宋体" w:hAnsi="Arial"/>
      <w:kern w:val="2"/>
      <w:sz w:val="18"/>
      <w:lang w:val="x-none" w:eastAsia="ko-KR"/>
    </w:rPr>
  </w:style>
  <w:style w:type="character" w:customStyle="1" w:styleId="CharChar15">
    <w:name w:val="Char Char15"/>
    <w:rsid w:val="00BE161D"/>
    <w:rPr>
      <w:rFonts w:ascii="Arial" w:hAnsi="Arial"/>
      <w:sz w:val="36"/>
      <w:lang w:val="en-GB"/>
    </w:rPr>
  </w:style>
  <w:style w:type="numbering" w:customStyle="1" w:styleId="NoList2">
    <w:name w:val="No List2"/>
    <w:next w:val="a4"/>
    <w:semiHidden/>
    <w:rsid w:val="00BE161D"/>
  </w:style>
  <w:style w:type="numbering" w:customStyle="1" w:styleId="NoList3">
    <w:name w:val="No List3"/>
    <w:next w:val="a4"/>
    <w:semiHidden/>
    <w:unhideWhenUsed/>
    <w:rsid w:val="00BE161D"/>
  </w:style>
  <w:style w:type="character" w:customStyle="1" w:styleId="CharChar2">
    <w:name w:val="Char Char2"/>
    <w:rsid w:val="00BE161D"/>
    <w:rPr>
      <w:rFonts w:ascii="Arial" w:hAnsi="Arial"/>
      <w:lang w:val="en-GB" w:eastAsia="en-US" w:bidi="ar-SA"/>
    </w:rPr>
  </w:style>
  <w:style w:type="character" w:customStyle="1" w:styleId="msoins00">
    <w:name w:val="msoins0"/>
    <w:rsid w:val="00BE161D"/>
  </w:style>
  <w:style w:type="paragraph" w:customStyle="1" w:styleId="14">
    <w:name w:val="수정1"/>
    <w:hidden/>
    <w:semiHidden/>
    <w:rsid w:val="00BE161D"/>
    <w:rPr>
      <w:rFonts w:ascii="Times New Roman" w:eastAsia="Batang" w:hAnsi="Times New Roman"/>
      <w:lang w:val="en-GB" w:eastAsia="en-US"/>
    </w:rPr>
  </w:style>
  <w:style w:type="paragraph" w:customStyle="1" w:styleId="15">
    <w:name w:val="変更箇所1"/>
    <w:hidden/>
    <w:semiHidden/>
    <w:rsid w:val="00BE161D"/>
    <w:rPr>
      <w:rFonts w:ascii="Times New Roman" w:eastAsia="MS Mincho" w:hAnsi="Times New Roman"/>
      <w:lang w:val="en-GB" w:eastAsia="en-US"/>
    </w:rPr>
  </w:style>
  <w:style w:type="character" w:customStyle="1" w:styleId="hps">
    <w:name w:val="hps"/>
    <w:rsid w:val="00BE161D"/>
  </w:style>
  <w:style w:type="paragraph" w:customStyle="1" w:styleId="CarCar5">
    <w:name w:val="Car Car5"/>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E161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1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161D"/>
    <w:rPr>
      <w:b/>
      <w:lang w:val="en-GB" w:eastAsia="en-US" w:bidi="ar-SA"/>
    </w:rPr>
  </w:style>
  <w:style w:type="paragraph" w:customStyle="1" w:styleId="DAText">
    <w:name w:val="DA_Text"/>
    <w:basedOn w:val="a1"/>
    <w:link w:val="DATextZchn"/>
    <w:rsid w:val="00BE161D"/>
    <w:pPr>
      <w:spacing w:after="0"/>
      <w:jc w:val="both"/>
    </w:pPr>
    <w:rPr>
      <w:rFonts w:ascii="CG Times (WN)" w:eastAsia="Malgun Gothic" w:hAnsi="CG Times (WN)"/>
      <w:szCs w:val="24"/>
      <w:lang w:val="de-DE" w:eastAsia="de-DE"/>
    </w:rPr>
  </w:style>
  <w:style w:type="character" w:customStyle="1" w:styleId="DATextZchn">
    <w:name w:val="DA_Text Zchn"/>
    <w:link w:val="DAText"/>
    <w:rsid w:val="00BE161D"/>
    <w:rPr>
      <w:rFonts w:eastAsia="Malgun Gothic"/>
      <w:szCs w:val="24"/>
      <w:lang w:val="de-DE" w:eastAsia="de-DE"/>
    </w:rPr>
  </w:style>
  <w:style w:type="paragraph" w:customStyle="1" w:styleId="JK-text-simpledoc">
    <w:name w:val="JK - text - simple doc"/>
    <w:basedOn w:val="afa"/>
    <w:autoRedefine/>
    <w:rsid w:val="00BE161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1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1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E16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BE161D"/>
    <w:rPr>
      <w:rFonts w:eastAsia="MS Mincho"/>
      <w:lang w:val="en-GB" w:eastAsia="en-GB"/>
    </w:rPr>
  </w:style>
  <w:style w:type="paragraph" w:styleId="aff5">
    <w:name w:val="Normal Indent"/>
    <w:aliases w:val="d"/>
    <w:basedOn w:val="a1"/>
    <w:rsid w:val="00BE161D"/>
    <w:pPr>
      <w:spacing w:after="0"/>
      <w:ind w:left="851"/>
    </w:pPr>
    <w:rPr>
      <w:rFonts w:eastAsia="MS Mincho"/>
      <w:lang w:val="it-IT" w:eastAsia="en-GB"/>
    </w:rPr>
  </w:style>
  <w:style w:type="paragraph" w:customStyle="1" w:styleId="tabletext0">
    <w:name w:val="table text"/>
    <w:basedOn w:val="a1"/>
    <w:next w:val="a1"/>
    <w:rsid w:val="00BE161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1D"/>
    <w:rPr>
      <w:rFonts w:ascii="Times New Roman" w:eastAsia="MS Mincho" w:hAnsi="Times New Roman"/>
      <w:lang w:val="en-GB" w:eastAsia="en-GB"/>
    </w:rPr>
    <w:tblPr/>
  </w:style>
  <w:style w:type="paragraph" w:customStyle="1" w:styleId="Normal1">
    <w:name w:val="Normal 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1D"/>
    <w:pPr>
      <w:tabs>
        <w:tab w:val="num" w:pos="926"/>
      </w:tabs>
      <w:ind w:left="926" w:hanging="360"/>
    </w:pPr>
    <w:rPr>
      <w:rFonts w:eastAsia="MS Mincho"/>
      <w:lang w:eastAsia="en-GB"/>
    </w:rPr>
  </w:style>
  <w:style w:type="paragraph" w:customStyle="1" w:styleId="FigureTitle">
    <w:name w:val="Figure_Title"/>
    <w:basedOn w:val="a1"/>
    <w:next w:val="a1"/>
    <w:rsid w:val="00BE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1D"/>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1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1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1D"/>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1D"/>
    <w:pPr>
      <w:spacing w:before="100" w:beforeAutospacing="1" w:after="100" w:afterAutospacing="1"/>
    </w:pPr>
    <w:rPr>
      <w:rFonts w:eastAsia="Arial Unicode MS"/>
      <w:sz w:val="24"/>
      <w:szCs w:val="24"/>
      <w:lang w:eastAsia="en-GB"/>
    </w:rPr>
  </w:style>
  <w:style w:type="paragraph" w:customStyle="1" w:styleId="tal1">
    <w:name w:val="tal"/>
    <w:basedOn w:val="a1"/>
    <w:rsid w:val="00BE16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E161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1D"/>
    <w:rPr>
      <w:rFonts w:ascii="Courier New" w:eastAsia="MS Mincho" w:hAnsi="Courier New"/>
      <w:lang w:val="en-GB" w:eastAsia="x-none"/>
    </w:rPr>
  </w:style>
  <w:style w:type="numbering" w:customStyle="1" w:styleId="16">
    <w:name w:val="목록 없음1"/>
    <w:next w:val="a4"/>
    <w:semiHidden/>
    <w:unhideWhenUsed/>
    <w:rsid w:val="00BE161D"/>
  </w:style>
  <w:style w:type="character" w:customStyle="1" w:styleId="Chard">
    <w:name w:val="批注主题 Char"/>
    <w:uiPriority w:val="99"/>
    <w:rsid w:val="00BE161D"/>
    <w:rPr>
      <w:b/>
      <w:bCs/>
      <w:lang w:val="en-GB" w:eastAsia="en-US" w:bidi="ar-SA"/>
    </w:rPr>
  </w:style>
  <w:style w:type="paragraph" w:customStyle="1" w:styleId="font7">
    <w:name w:val="font7"/>
    <w:basedOn w:val="a1"/>
    <w:rsid w:val="00BE16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BE16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1D"/>
  </w:style>
  <w:style w:type="character" w:customStyle="1" w:styleId="im-content1">
    <w:name w:val="im-content1"/>
    <w:rsid w:val="00BE16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1D"/>
  </w:style>
  <w:style w:type="numbering" w:customStyle="1" w:styleId="NoList4">
    <w:name w:val="No List4"/>
    <w:next w:val="a4"/>
    <w:semiHidden/>
    <w:unhideWhenUsed/>
    <w:rsid w:val="00BE161D"/>
  </w:style>
  <w:style w:type="character" w:customStyle="1" w:styleId="EditorsNoteChar1">
    <w:name w:val="Editor's Note Char1"/>
    <w:locked/>
    <w:rsid w:val="00BE161D"/>
    <w:rPr>
      <w:color w:val="FF0000"/>
      <w:lang w:eastAsia="en-US"/>
    </w:rPr>
  </w:style>
  <w:style w:type="character" w:customStyle="1" w:styleId="PlainTextChar1">
    <w:name w:val="Plain Text Char1"/>
    <w:locked/>
    <w:rsid w:val="00BE161D"/>
    <w:rPr>
      <w:rFonts w:ascii="Courier New" w:hAnsi="Courier New"/>
      <w:lang w:val="nb-NO"/>
    </w:rPr>
  </w:style>
  <w:style w:type="character" w:customStyle="1" w:styleId="17">
    <w:name w:val="書式なし (文字)1"/>
    <w:rsid w:val="00BE161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1D"/>
    <w:rPr>
      <w:rFonts w:eastAsia="宋体"/>
    </w:rPr>
  </w:style>
  <w:style w:type="character" w:customStyle="1" w:styleId="18">
    <w:name w:val="文末脚注文字列 (文字)1"/>
    <w:rsid w:val="00BE161D"/>
    <w:rPr>
      <w:rFonts w:ascii="Times New Roman" w:hAnsi="Times New Roman" w:cs="Times New Roman" w:hint="default"/>
      <w:lang w:val="en-GB" w:eastAsia="en-US"/>
    </w:rPr>
  </w:style>
  <w:style w:type="paragraph" w:customStyle="1" w:styleId="xl63">
    <w:name w:val="xl63"/>
    <w:basedOn w:val="a1"/>
    <w:rsid w:val="00BE16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E16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BE161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1D"/>
    <w:rPr>
      <w:rFonts w:ascii="Arial" w:hAnsi="Arial"/>
      <w:sz w:val="24"/>
      <w:szCs w:val="28"/>
      <w:lang w:val="en-GB" w:eastAsia="en-GB"/>
    </w:rPr>
  </w:style>
  <w:style w:type="character" w:customStyle="1" w:styleId="Heading7Char1">
    <w:name w:val="Heading 7 Char1"/>
    <w:aliases w:val="L7 Char1,Header 7 Char1"/>
    <w:rsid w:val="00BE161D"/>
    <w:rPr>
      <w:rFonts w:ascii="Arial" w:hAnsi="Arial"/>
      <w:lang w:val="en-GB"/>
    </w:rPr>
  </w:style>
  <w:style w:type="character" w:customStyle="1" w:styleId="Heading8Char1">
    <w:name w:val="Heading 8 Char1"/>
    <w:rsid w:val="00BE161D"/>
    <w:rPr>
      <w:rFonts w:ascii="Arial" w:hAnsi="Arial"/>
      <w:sz w:val="36"/>
      <w:lang w:val="en-GB"/>
    </w:rPr>
  </w:style>
  <w:style w:type="character" w:customStyle="1" w:styleId="Heading9Char1">
    <w:name w:val="Heading 9 Char1"/>
    <w:rsid w:val="00BE161D"/>
    <w:rPr>
      <w:rFonts w:ascii="Arial" w:hAnsi="Arial"/>
      <w:sz w:val="36"/>
      <w:lang w:val="en-GB"/>
    </w:rPr>
  </w:style>
  <w:style w:type="character" w:customStyle="1" w:styleId="Char2">
    <w:name w:val="列表 Char2"/>
    <w:link w:val="aa"/>
    <w:rsid w:val="00BE161D"/>
    <w:rPr>
      <w:rFonts w:ascii="Times New Roman" w:hAnsi="Times New Roman"/>
      <w:lang w:val="en-GB" w:eastAsia="en-US"/>
    </w:rPr>
  </w:style>
  <w:style w:type="character" w:customStyle="1" w:styleId="DocumentMapChar1">
    <w:name w:val="Document Map Char1"/>
    <w:uiPriority w:val="99"/>
    <w:semiHidden/>
    <w:rsid w:val="00BE161D"/>
    <w:rPr>
      <w:rFonts w:ascii="Tahoma" w:hAnsi="Tahoma"/>
      <w:lang w:val="en-GB" w:eastAsia="en-US"/>
    </w:rPr>
  </w:style>
  <w:style w:type="character" w:customStyle="1" w:styleId="BalloonTextChar1">
    <w:name w:val="Balloon Text Char1"/>
    <w:uiPriority w:val="99"/>
    <w:rsid w:val="00BE161D"/>
    <w:rPr>
      <w:rFonts w:ascii="Tahoma" w:hAnsi="Tahoma" w:cs="Tahoma"/>
      <w:sz w:val="16"/>
      <w:szCs w:val="16"/>
      <w:lang w:val="en-GB" w:eastAsia="en-GB" w:bidi="ar-SA"/>
    </w:rPr>
  </w:style>
  <w:style w:type="paragraph" w:customStyle="1" w:styleId="TAH8pt">
    <w:name w:val="TAH + 8 pt"/>
    <w:basedOn w:val="TAH"/>
    <w:rsid w:val="00BE16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E161D"/>
    <w:rPr>
      <w:rFonts w:eastAsia="MS Gothic"/>
      <w:b/>
      <w:bCs/>
      <w:lang w:val="x-none" w:eastAsia="x-none"/>
    </w:rPr>
  </w:style>
  <w:style w:type="character" w:customStyle="1" w:styleId="PLBoldChar0">
    <w:name w:val="PL Bold Char"/>
    <w:link w:val="PLBold0"/>
    <w:rsid w:val="00BE161D"/>
    <w:rPr>
      <w:rFonts w:ascii="Courier New" w:eastAsia="MS Gothic" w:hAnsi="Courier New"/>
      <w:b/>
      <w:bCs/>
      <w:noProof/>
      <w:sz w:val="16"/>
      <w:lang w:val="x-none" w:eastAsia="x-none"/>
    </w:rPr>
  </w:style>
  <w:style w:type="character" w:customStyle="1" w:styleId="PLBoldChar">
    <w:name w:val="PL + Bold Char"/>
    <w:link w:val="PLBold"/>
    <w:rsid w:val="00BE161D"/>
    <w:rPr>
      <w:rFonts w:ascii="Courier New" w:eastAsia="Times New Roman" w:hAnsi="Courier New"/>
      <w:b/>
      <w:noProof/>
      <w:sz w:val="16"/>
      <w:lang w:val="en-GB" w:eastAsia="ko-KR"/>
    </w:rPr>
  </w:style>
  <w:style w:type="paragraph" w:customStyle="1" w:styleId="numberedlist0">
    <w:name w:val="numbered list"/>
    <w:basedOn w:val="a9"/>
    <w:rsid w:val="00BE16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BE161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BE161D"/>
    <w:rPr>
      <w:rFonts w:ascii="Times New Roman" w:hAnsi="Times New Roman"/>
      <w:lang w:val="en-GB" w:eastAsia="en-US"/>
    </w:rPr>
  </w:style>
  <w:style w:type="character" w:customStyle="1" w:styleId="Char30">
    <w:name w:val="日期 Char3"/>
    <w:link w:val="aff6"/>
    <w:rsid w:val="00BE161D"/>
    <w:rPr>
      <w:rFonts w:ascii="Times New Roman" w:eastAsia="Times New Roman" w:hAnsi="Times New Roman"/>
      <w:lang w:val="en-GB" w:eastAsia="x-none"/>
    </w:rPr>
  </w:style>
  <w:style w:type="paragraph" w:customStyle="1" w:styleId="para">
    <w:name w:val="para"/>
    <w:basedOn w:val="a1"/>
    <w:rsid w:val="00BE161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BE161D"/>
    <w:pPr>
      <w:tabs>
        <w:tab w:val="num" w:pos="2560"/>
      </w:tabs>
      <w:ind w:left="2560" w:hanging="357"/>
    </w:pPr>
    <w:rPr>
      <w:rFonts w:eastAsia="Times New Roman"/>
      <w:lang w:val="en-AU" w:eastAsia="ko-KR"/>
    </w:rPr>
  </w:style>
  <w:style w:type="paragraph" w:customStyle="1" w:styleId="b31">
    <w:name w:val="b3"/>
    <w:basedOn w:val="a1"/>
    <w:rsid w:val="00BE16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BE16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BE161D"/>
    <w:pPr>
      <w:overflowPunct w:val="0"/>
      <w:autoSpaceDE w:val="0"/>
      <w:autoSpaceDN w:val="0"/>
      <w:ind w:left="851" w:hanging="284"/>
    </w:pPr>
    <w:rPr>
      <w:rFonts w:eastAsia="MS PGothic"/>
      <w:lang w:eastAsia="en-GB"/>
    </w:rPr>
  </w:style>
  <w:style w:type="paragraph" w:customStyle="1" w:styleId="Revision2">
    <w:name w:val="Revision2"/>
    <w:hidden/>
    <w:semiHidden/>
    <w:rsid w:val="00BE161D"/>
    <w:rPr>
      <w:rFonts w:ascii="Times New Roman" w:eastAsia="MS Mincho" w:hAnsi="Times New Roman"/>
      <w:lang w:val="en-GB" w:eastAsia="en-US"/>
    </w:rPr>
  </w:style>
  <w:style w:type="character" w:customStyle="1" w:styleId="B3c">
    <w:name w:val="B3 c"/>
    <w:rsid w:val="00BE161D"/>
    <w:rPr>
      <w:lang w:val="en-GB" w:eastAsia="en-GB"/>
    </w:rPr>
  </w:style>
  <w:style w:type="paragraph" w:customStyle="1" w:styleId="AutoCorrect">
    <w:name w:val="AutoCorrect"/>
    <w:rsid w:val="00BE161D"/>
    <w:rPr>
      <w:rFonts w:ascii="Times New Roman" w:eastAsia="宋体" w:hAnsi="Times New Roman"/>
      <w:sz w:val="24"/>
      <w:szCs w:val="24"/>
      <w:lang w:val="en-GB" w:eastAsia="ko-KR"/>
    </w:rPr>
  </w:style>
  <w:style w:type="paragraph" w:customStyle="1" w:styleId="PageXofY">
    <w:name w:val="Page X of Y"/>
    <w:rsid w:val="00BE161D"/>
    <w:rPr>
      <w:rFonts w:ascii="Times New Roman" w:eastAsia="宋体" w:hAnsi="Times New Roman"/>
      <w:sz w:val="24"/>
      <w:szCs w:val="24"/>
      <w:lang w:val="en-GB" w:eastAsia="ko-KR"/>
    </w:rPr>
  </w:style>
  <w:style w:type="paragraph" w:customStyle="1" w:styleId="Createdby">
    <w:name w:val="Created by"/>
    <w:rsid w:val="00BE161D"/>
    <w:rPr>
      <w:rFonts w:ascii="Times New Roman" w:eastAsia="宋体" w:hAnsi="Times New Roman"/>
      <w:sz w:val="24"/>
      <w:szCs w:val="24"/>
      <w:lang w:val="en-GB" w:eastAsia="ko-KR"/>
    </w:rPr>
  </w:style>
  <w:style w:type="paragraph" w:customStyle="1" w:styleId="Createdon">
    <w:name w:val="Created on"/>
    <w:rsid w:val="00BE161D"/>
    <w:rPr>
      <w:rFonts w:ascii="Times New Roman" w:eastAsia="宋体" w:hAnsi="Times New Roman"/>
      <w:sz w:val="24"/>
      <w:szCs w:val="24"/>
      <w:lang w:val="en-GB" w:eastAsia="ko-KR"/>
    </w:rPr>
  </w:style>
  <w:style w:type="paragraph" w:customStyle="1" w:styleId="Filenameandpath">
    <w:name w:val="Filename and path"/>
    <w:rsid w:val="00BE161D"/>
    <w:rPr>
      <w:rFonts w:ascii="Times New Roman" w:eastAsia="宋体" w:hAnsi="Times New Roman"/>
      <w:sz w:val="24"/>
      <w:szCs w:val="24"/>
      <w:lang w:val="en-GB" w:eastAsia="ko-KR"/>
    </w:rPr>
  </w:style>
  <w:style w:type="paragraph" w:customStyle="1" w:styleId="AuthorPageDate">
    <w:name w:val="Author  Page #  Date"/>
    <w:rsid w:val="00BE161D"/>
    <w:rPr>
      <w:rFonts w:ascii="Times New Roman" w:eastAsia="宋体" w:hAnsi="Times New Roman"/>
      <w:sz w:val="24"/>
      <w:szCs w:val="24"/>
      <w:lang w:val="en-GB" w:eastAsia="ko-KR"/>
    </w:rPr>
  </w:style>
  <w:style w:type="paragraph" w:customStyle="1" w:styleId="ConfidentialPageDate">
    <w:name w:val="Confidential  Page #  Date"/>
    <w:rsid w:val="00BE161D"/>
    <w:rPr>
      <w:rFonts w:ascii="Times New Roman" w:eastAsia="宋体" w:hAnsi="Times New Roman"/>
      <w:sz w:val="24"/>
      <w:szCs w:val="24"/>
      <w:lang w:val="en-GB" w:eastAsia="ko-KR"/>
    </w:rPr>
  </w:style>
  <w:style w:type="paragraph" w:customStyle="1" w:styleId="Data">
    <w:name w:val="Data"/>
    <w:basedOn w:val="a1"/>
    <w:rsid w:val="00BE16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1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1D"/>
    <w:rPr>
      <w:rFonts w:ascii="Times New Roman" w:eastAsia="Batang" w:hAnsi="Times New Roman"/>
      <w:lang w:val="en-GB" w:eastAsia="en-US"/>
    </w:rPr>
  </w:style>
  <w:style w:type="paragraph" w:customStyle="1" w:styleId="Arial">
    <w:name w:val="Arial"/>
    <w:basedOn w:val="a1"/>
    <w:rsid w:val="00BE161D"/>
    <w:pPr>
      <w:tabs>
        <w:tab w:val="right" w:pos="9639"/>
      </w:tabs>
    </w:pPr>
    <w:rPr>
      <w:rFonts w:eastAsia="Batang"/>
      <w:b/>
      <w:bCs/>
      <w:lang w:val="fr-FR" w:eastAsia="en-GB"/>
    </w:rPr>
  </w:style>
  <w:style w:type="character" w:customStyle="1" w:styleId="fontstyle01">
    <w:name w:val="fontstyle01"/>
    <w:rsid w:val="00BE161D"/>
    <w:rPr>
      <w:rFonts w:ascii="Times-Roman" w:hAnsi="Times-Roman" w:hint="default"/>
      <w:b w:val="0"/>
      <w:bCs w:val="0"/>
      <w:i w:val="0"/>
      <w:iCs w:val="0"/>
      <w:color w:val="000000"/>
      <w:sz w:val="20"/>
      <w:szCs w:val="20"/>
    </w:rPr>
  </w:style>
  <w:style w:type="paragraph" w:customStyle="1" w:styleId="35">
    <w:name w:val="修订3"/>
    <w:hidden/>
    <w:semiHidden/>
    <w:rsid w:val="00BE161D"/>
    <w:rPr>
      <w:rFonts w:ascii="Times New Roman" w:eastAsia="Batang" w:hAnsi="Times New Roman"/>
      <w:lang w:val="en-GB" w:eastAsia="en-US"/>
    </w:rPr>
  </w:style>
  <w:style w:type="paragraph" w:customStyle="1" w:styleId="2b">
    <w:name w:val="수정2"/>
    <w:hidden/>
    <w:semiHidden/>
    <w:rsid w:val="00BE161D"/>
    <w:rPr>
      <w:rFonts w:ascii="Times New Roman" w:eastAsia="Batang" w:hAnsi="Times New Roman"/>
      <w:lang w:val="en-GB" w:eastAsia="en-US"/>
    </w:rPr>
  </w:style>
  <w:style w:type="paragraph" w:customStyle="1" w:styleId="91">
    <w:name w:val="目录 91"/>
    <w:basedOn w:val="80"/>
    <w:rsid w:val="00BE16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1D"/>
    <w:rPr>
      <w:lang w:val="en-GB" w:eastAsia="x-none"/>
    </w:rPr>
  </w:style>
  <w:style w:type="character" w:customStyle="1" w:styleId="CommentSubjectChar1">
    <w:name w:val="Comment Subject Char1"/>
    <w:uiPriority w:val="99"/>
    <w:rsid w:val="00BE161D"/>
    <w:rPr>
      <w:b/>
      <w:bCs/>
      <w:lang w:val="en-GB" w:eastAsia="x-none"/>
    </w:rPr>
  </w:style>
  <w:style w:type="paragraph" w:customStyle="1" w:styleId="MO">
    <w:name w:val="MO"/>
    <w:basedOn w:val="a1"/>
    <w:qFormat/>
    <w:rsid w:val="00BE161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1D"/>
    <w:rPr>
      <w:sz w:val="28"/>
      <w:lang w:val="en-GB" w:eastAsia="en-US"/>
    </w:rPr>
  </w:style>
  <w:style w:type="paragraph" w:customStyle="1" w:styleId="Char10">
    <w:name w:val="Char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1D"/>
    <w:rPr>
      <w:sz w:val="28"/>
      <w:lang w:val="en-GB" w:eastAsia="en-US"/>
    </w:rPr>
  </w:style>
  <w:style w:type="character" w:customStyle="1" w:styleId="mediumtext1">
    <w:name w:val="medium_text1"/>
    <w:rsid w:val="00BE161D"/>
    <w:rPr>
      <w:sz w:val="18"/>
      <w:szCs w:val="18"/>
    </w:rPr>
  </w:style>
  <w:style w:type="character" w:customStyle="1" w:styleId="shorttext1">
    <w:name w:val="short_text1"/>
    <w:rsid w:val="00BE161D"/>
    <w:rPr>
      <w:sz w:val="29"/>
      <w:szCs w:val="29"/>
    </w:rPr>
  </w:style>
  <w:style w:type="paragraph" w:customStyle="1" w:styleId="TableEntry0">
    <w:name w:val="Table Entry"/>
    <w:basedOn w:val="a1"/>
    <w:next w:val="a1"/>
    <w:rsid w:val="00BE16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1D"/>
    <w:rPr>
      <w:color w:val="FF0000"/>
      <w:lang w:val="en-GB" w:eastAsia="en-US" w:bidi="ar-SA"/>
    </w:rPr>
  </w:style>
  <w:style w:type="paragraph" w:customStyle="1" w:styleId="msolistparagraph0">
    <w:name w:val="msolistparagraph"/>
    <w:basedOn w:val="a1"/>
    <w:rsid w:val="00BE161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BE161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BE16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1D"/>
    <w:rPr>
      <w:rFonts w:ascii="Arial" w:hAnsi="Arial"/>
      <w:sz w:val="28"/>
      <w:lang w:val="en-GB"/>
    </w:rPr>
  </w:style>
  <w:style w:type="character" w:customStyle="1" w:styleId="CharChar22">
    <w:name w:val="Char Char22"/>
    <w:rsid w:val="00BE16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1D"/>
    <w:rPr>
      <w:rFonts w:ascii="Times New Roman" w:hAnsi="Times New Roman"/>
      <w:lang w:val="en-GB"/>
    </w:rPr>
  </w:style>
  <w:style w:type="paragraph" w:customStyle="1" w:styleId="30mm">
    <w:name w:val="段落フォント + 左 :  30 mm"/>
    <w:aliases w:val="ぶら下げインデント :  2.81 字"/>
    <w:basedOn w:val="B2"/>
    <w:rsid w:val="00BE161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BE16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BE161D"/>
    <w:rPr>
      <w:rFonts w:ascii="Arial" w:eastAsia="MS Mincho" w:hAnsi="Arial" w:cs="Arial"/>
      <w:sz w:val="28"/>
      <w:szCs w:val="28"/>
      <w:lang w:val="en-GB" w:eastAsia="ja-JP"/>
    </w:rPr>
  </w:style>
  <w:style w:type="paragraph" w:customStyle="1" w:styleId="Arial0">
    <w:name w:val="標準 + Arial"/>
    <w:aliases w:val="左 :  1.8 mm,段落後 :  0 pt"/>
    <w:basedOn w:val="a1"/>
    <w:rsid w:val="00BE161D"/>
    <w:rPr>
      <w:rFonts w:ascii="Arial" w:eastAsia="MS Mincho" w:hAnsi="Arial"/>
      <w:noProof/>
      <w:lang w:eastAsia="en-GB"/>
    </w:rPr>
  </w:style>
  <w:style w:type="paragraph" w:customStyle="1" w:styleId="H60">
    <w:name w:val="H6 + 左侧:  0 厘米"/>
    <w:aliases w:val="首行缩进:  0 厘H6米"/>
    <w:basedOn w:val="H6"/>
    <w:rsid w:val="00BE161D"/>
    <w:pPr>
      <w:ind w:left="0" w:firstLine="0"/>
    </w:pPr>
    <w:rPr>
      <w:rFonts w:eastAsia="宋体"/>
      <w:lang w:eastAsia="zh-CN"/>
    </w:rPr>
  </w:style>
  <w:style w:type="paragraph" w:customStyle="1" w:styleId="19">
    <w:name w:val="列出段落1"/>
    <w:basedOn w:val="a1"/>
    <w:qFormat/>
    <w:rsid w:val="00BE16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1D"/>
    <w:rPr>
      <w:rFonts w:ascii="Times New Roman" w:eastAsia="宋体" w:hAnsi="Times New Roman"/>
      <w:lang w:val="en-GB" w:eastAsia="en-US"/>
    </w:rPr>
  </w:style>
  <w:style w:type="character" w:customStyle="1" w:styleId="CharChar18">
    <w:name w:val="Char Char18"/>
    <w:rsid w:val="00BE161D"/>
    <w:rPr>
      <w:rFonts w:ascii="Arial" w:hAnsi="Arial"/>
      <w:lang w:eastAsia="en-US"/>
    </w:rPr>
  </w:style>
  <w:style w:type="paragraph" w:styleId="36">
    <w:name w:val="Body Text Indent 3"/>
    <w:basedOn w:val="a1"/>
    <w:link w:val="3Char3"/>
    <w:rsid w:val="00BE161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BE161D"/>
    <w:rPr>
      <w:rFonts w:ascii="Times New Roman" w:eastAsia="Times New Roman" w:hAnsi="Times New Roman"/>
      <w:lang w:val="x-none" w:eastAsia="en-GB"/>
    </w:rPr>
  </w:style>
  <w:style w:type="paragraph" w:customStyle="1" w:styleId="TabList">
    <w:name w:val="TabList"/>
    <w:basedOn w:val="a1"/>
    <w:rsid w:val="00BE16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1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E161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E16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1D"/>
    <w:rPr>
      <w:rFonts w:ascii="Arial" w:hAnsi="Arial"/>
      <w:sz w:val="24"/>
      <w:lang w:val="en-GB" w:eastAsia="ja-JP" w:bidi="ar-SA"/>
    </w:rPr>
  </w:style>
  <w:style w:type="character" w:customStyle="1" w:styleId="FigureCaption1">
    <w:name w:val="Figure Caption1"/>
    <w:aliases w:val="fc Char1,Figure Caption Char Char"/>
    <w:rsid w:val="00BE161D"/>
    <w:rPr>
      <w:rFonts w:ascii="Arial" w:eastAsia="????" w:hAnsi="Arial" w:cs="Arial"/>
      <w:color w:val="0000FF"/>
      <w:kern w:val="2"/>
      <w:lang w:val="en-US" w:eastAsia="en-US" w:bidi="ar-SA"/>
    </w:rPr>
  </w:style>
  <w:style w:type="character" w:customStyle="1" w:styleId="H1">
    <w:name w:val="H1_"/>
    <w:rsid w:val="00BE16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1D"/>
    <w:rPr>
      <w:rFonts w:ascii="Arial" w:eastAsia="MS Mincho" w:hAnsi="Arial"/>
      <w:sz w:val="22"/>
      <w:lang w:val="en-GB" w:eastAsia="en-US" w:bidi="ar-SA"/>
    </w:rPr>
  </w:style>
  <w:style w:type="character" w:customStyle="1" w:styleId="T1Car">
    <w:name w:val="T1 Car"/>
    <w:aliases w:val="Header 6 Car Car"/>
    <w:rsid w:val="00BE161D"/>
    <w:rPr>
      <w:rFonts w:ascii="Arial" w:eastAsia="MS Mincho" w:hAnsi="Arial"/>
      <w:lang w:val="en-GB" w:eastAsia="en-US" w:bidi="ar-SA"/>
    </w:rPr>
  </w:style>
  <w:style w:type="character" w:customStyle="1" w:styleId="CarCar4">
    <w:name w:val="Car Car4"/>
    <w:rsid w:val="00BE161D"/>
    <w:rPr>
      <w:rFonts w:ascii="Arial" w:eastAsia="MS Mincho" w:hAnsi="Arial"/>
      <w:lang w:val="en-GB" w:eastAsia="en-US" w:bidi="ar-SA"/>
    </w:rPr>
  </w:style>
  <w:style w:type="character" w:customStyle="1" w:styleId="CarCar8">
    <w:name w:val="Car Car8"/>
    <w:rsid w:val="00BE161D"/>
    <w:rPr>
      <w:rFonts w:ascii="Arial" w:eastAsia="MS Mincho" w:hAnsi="Arial"/>
      <w:sz w:val="36"/>
      <w:lang w:val="en-GB" w:eastAsia="en-US" w:bidi="ar-SA"/>
    </w:rPr>
  </w:style>
  <w:style w:type="character" w:customStyle="1" w:styleId="CarCar3">
    <w:name w:val="Car Car3"/>
    <w:rsid w:val="00BE161D"/>
    <w:rPr>
      <w:rFonts w:ascii="Arial" w:eastAsia="MS Mincho" w:hAnsi="Arial"/>
      <w:sz w:val="36"/>
      <w:lang w:val="en-GB" w:eastAsia="en-US" w:bidi="ar-SA"/>
    </w:rPr>
  </w:style>
  <w:style w:type="character" w:customStyle="1" w:styleId="CarCar7">
    <w:name w:val="Car Car7"/>
    <w:rsid w:val="00BE16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1D"/>
    <w:rPr>
      <w:b/>
      <w:lang w:val="en-GB" w:eastAsia="ja-JP" w:bidi="ar-SA"/>
    </w:rPr>
  </w:style>
  <w:style w:type="character" w:customStyle="1" w:styleId="CarCar6">
    <w:name w:val="Car Car6"/>
    <w:rsid w:val="00BE16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1D"/>
    <w:rPr>
      <w:lang w:val="en-GB" w:eastAsia="ja-JP" w:bidi="ar-SA"/>
    </w:rPr>
  </w:style>
  <w:style w:type="character" w:customStyle="1" w:styleId="CarCar2">
    <w:name w:val="Car Car2"/>
    <w:rsid w:val="00BE161D"/>
    <w:rPr>
      <w:rFonts w:eastAsia="MS Mincho"/>
      <w:lang w:val="en-GB" w:eastAsia="ja-JP" w:bidi="ar-SA"/>
    </w:rPr>
  </w:style>
  <w:style w:type="character" w:customStyle="1" w:styleId="CarCar9">
    <w:name w:val="Car Car9"/>
    <w:rsid w:val="00BE161D"/>
    <w:rPr>
      <w:rFonts w:ascii="Arial" w:hAnsi="Arial"/>
      <w:lang w:val="en-GB" w:eastAsia="ja-JP" w:bidi="ar-SA"/>
    </w:rPr>
  </w:style>
  <w:style w:type="character" w:customStyle="1" w:styleId="CarCar10">
    <w:name w:val="Car Car10"/>
    <w:rsid w:val="00BE16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1D"/>
    <w:rPr>
      <w:rFonts w:ascii="Arial" w:hAnsi="Arial"/>
      <w:sz w:val="28"/>
      <w:lang w:val="en-GB" w:eastAsia="ja-JP" w:bidi="ar-SA"/>
    </w:rPr>
  </w:style>
  <w:style w:type="paragraph" w:customStyle="1" w:styleId="LD1">
    <w:name w:val="LD 1"/>
    <w:basedOn w:val="a1"/>
    <w:rsid w:val="00BE161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E161D"/>
  </w:style>
  <w:style w:type="character" w:customStyle="1" w:styleId="WW-Absatz-Standardschriftart">
    <w:name w:val="WW-Absatz-Standardschriftart"/>
    <w:rsid w:val="00BE161D"/>
  </w:style>
  <w:style w:type="character" w:customStyle="1" w:styleId="WW8Num1z0">
    <w:name w:val="WW8Num1z0"/>
    <w:rsid w:val="00BE161D"/>
    <w:rPr>
      <w:rFonts w:ascii="Symbol" w:hAnsi="Symbol"/>
    </w:rPr>
  </w:style>
  <w:style w:type="character" w:customStyle="1" w:styleId="WW8Num5z0">
    <w:name w:val="WW8Num5z0"/>
    <w:rsid w:val="00BE161D"/>
    <w:rPr>
      <w:rFonts w:ascii="Times New Roman" w:eastAsia="MS Mincho" w:hAnsi="Times New Roman" w:cs="Times New Roman"/>
    </w:rPr>
  </w:style>
  <w:style w:type="character" w:customStyle="1" w:styleId="WW8Num5z1">
    <w:name w:val="WW8Num5z1"/>
    <w:rsid w:val="00BE161D"/>
    <w:rPr>
      <w:rFonts w:ascii="Courier New" w:hAnsi="Courier New" w:cs="Courier New"/>
    </w:rPr>
  </w:style>
  <w:style w:type="character" w:customStyle="1" w:styleId="WW8Num5z2">
    <w:name w:val="WW8Num5z2"/>
    <w:rsid w:val="00BE161D"/>
    <w:rPr>
      <w:rFonts w:ascii="Wingdings" w:hAnsi="Wingdings"/>
    </w:rPr>
  </w:style>
  <w:style w:type="character" w:customStyle="1" w:styleId="WW8Num5z3">
    <w:name w:val="WW8Num5z3"/>
    <w:rsid w:val="00BE161D"/>
    <w:rPr>
      <w:rFonts w:ascii="Symbol" w:hAnsi="Symbol"/>
    </w:rPr>
  </w:style>
  <w:style w:type="character" w:customStyle="1" w:styleId="WW8Num6z0">
    <w:name w:val="WW8Num6z0"/>
    <w:rsid w:val="00BE161D"/>
    <w:rPr>
      <w:rFonts w:ascii="Arial" w:eastAsia="MS Mincho" w:hAnsi="Arial" w:cs="Arial"/>
    </w:rPr>
  </w:style>
  <w:style w:type="character" w:customStyle="1" w:styleId="WW8Num6z1">
    <w:name w:val="WW8Num6z1"/>
    <w:rsid w:val="00BE161D"/>
    <w:rPr>
      <w:rFonts w:ascii="Courier New" w:hAnsi="Courier New" w:cs="Courier New"/>
    </w:rPr>
  </w:style>
  <w:style w:type="character" w:customStyle="1" w:styleId="WW8Num6z2">
    <w:name w:val="WW8Num6z2"/>
    <w:rsid w:val="00BE161D"/>
    <w:rPr>
      <w:rFonts w:ascii="Wingdings" w:hAnsi="Wingdings"/>
    </w:rPr>
  </w:style>
  <w:style w:type="character" w:customStyle="1" w:styleId="WW8Num6z3">
    <w:name w:val="WW8Num6z3"/>
    <w:rsid w:val="00BE161D"/>
    <w:rPr>
      <w:rFonts w:ascii="Symbol" w:hAnsi="Symbol"/>
    </w:rPr>
  </w:style>
  <w:style w:type="character" w:customStyle="1" w:styleId="WW8Num9z0">
    <w:name w:val="WW8Num9z0"/>
    <w:rsid w:val="00BE161D"/>
    <w:rPr>
      <w:rFonts w:ascii="Times New Roman" w:eastAsia="MS Mincho" w:hAnsi="Times New Roman" w:cs="Times New Roman"/>
    </w:rPr>
  </w:style>
  <w:style w:type="character" w:customStyle="1" w:styleId="WW8Num9z1">
    <w:name w:val="WW8Num9z1"/>
    <w:rsid w:val="00BE161D"/>
    <w:rPr>
      <w:rFonts w:ascii="Courier New" w:hAnsi="Courier New" w:cs="Courier New"/>
    </w:rPr>
  </w:style>
  <w:style w:type="character" w:customStyle="1" w:styleId="WW8Num9z2">
    <w:name w:val="WW8Num9z2"/>
    <w:rsid w:val="00BE161D"/>
    <w:rPr>
      <w:rFonts w:ascii="Wingdings" w:hAnsi="Wingdings"/>
    </w:rPr>
  </w:style>
  <w:style w:type="character" w:customStyle="1" w:styleId="WW8Num9z3">
    <w:name w:val="WW8Num9z3"/>
    <w:rsid w:val="00BE161D"/>
    <w:rPr>
      <w:rFonts w:ascii="Symbol" w:hAnsi="Symbol"/>
    </w:rPr>
  </w:style>
  <w:style w:type="character" w:customStyle="1" w:styleId="WW8Num11z0">
    <w:name w:val="WW8Num11z0"/>
    <w:rsid w:val="00BE161D"/>
    <w:rPr>
      <w:rFonts w:ascii="Times New Roman" w:eastAsia="MS Mincho" w:hAnsi="Times New Roman" w:cs="Times New Roman"/>
    </w:rPr>
  </w:style>
  <w:style w:type="character" w:customStyle="1" w:styleId="WW8Num11z1">
    <w:name w:val="WW8Num11z1"/>
    <w:rsid w:val="00BE161D"/>
    <w:rPr>
      <w:rFonts w:ascii="Courier New" w:hAnsi="Courier New" w:cs="Courier New"/>
    </w:rPr>
  </w:style>
  <w:style w:type="character" w:customStyle="1" w:styleId="WW8Num11z2">
    <w:name w:val="WW8Num11z2"/>
    <w:rsid w:val="00BE161D"/>
    <w:rPr>
      <w:rFonts w:ascii="Wingdings" w:hAnsi="Wingdings"/>
    </w:rPr>
  </w:style>
  <w:style w:type="character" w:customStyle="1" w:styleId="WW8Num11z3">
    <w:name w:val="WW8Num11z3"/>
    <w:rsid w:val="00BE161D"/>
    <w:rPr>
      <w:rFonts w:ascii="Symbol" w:hAnsi="Symbol"/>
    </w:rPr>
  </w:style>
  <w:style w:type="character" w:customStyle="1" w:styleId="WW8Num15z0">
    <w:name w:val="WW8Num15z0"/>
    <w:rsid w:val="00BE161D"/>
    <w:rPr>
      <w:rFonts w:ascii="Times New Roman" w:eastAsia="Times New Roman" w:hAnsi="Times New Roman" w:cs="Times New Roman"/>
    </w:rPr>
  </w:style>
  <w:style w:type="character" w:customStyle="1" w:styleId="WW8Num15z1">
    <w:name w:val="WW8Num15z1"/>
    <w:rsid w:val="00BE161D"/>
    <w:rPr>
      <w:rFonts w:ascii="Courier New" w:hAnsi="Courier New" w:cs="Courier New"/>
    </w:rPr>
  </w:style>
  <w:style w:type="character" w:customStyle="1" w:styleId="WW8Num15z2">
    <w:name w:val="WW8Num15z2"/>
    <w:rsid w:val="00BE161D"/>
    <w:rPr>
      <w:rFonts w:ascii="Wingdings" w:hAnsi="Wingdings"/>
    </w:rPr>
  </w:style>
  <w:style w:type="character" w:customStyle="1" w:styleId="WW8Num15z3">
    <w:name w:val="WW8Num15z3"/>
    <w:rsid w:val="00BE161D"/>
    <w:rPr>
      <w:rFonts w:ascii="Symbol" w:hAnsi="Symbol"/>
    </w:rPr>
  </w:style>
  <w:style w:type="character" w:customStyle="1" w:styleId="WW8Num16z0">
    <w:name w:val="WW8Num16z0"/>
    <w:rsid w:val="00BE161D"/>
    <w:rPr>
      <w:rFonts w:ascii="Times New Roman" w:eastAsia="MS Mincho" w:hAnsi="Times New Roman" w:cs="Times New Roman"/>
    </w:rPr>
  </w:style>
  <w:style w:type="character" w:customStyle="1" w:styleId="WW8Num16z1">
    <w:name w:val="WW8Num16z1"/>
    <w:rsid w:val="00BE161D"/>
    <w:rPr>
      <w:rFonts w:ascii="Courier New" w:hAnsi="Courier New" w:cs="Courier New"/>
    </w:rPr>
  </w:style>
  <w:style w:type="character" w:customStyle="1" w:styleId="WW8Num16z2">
    <w:name w:val="WW8Num16z2"/>
    <w:rsid w:val="00BE161D"/>
    <w:rPr>
      <w:rFonts w:ascii="Wingdings" w:hAnsi="Wingdings"/>
    </w:rPr>
  </w:style>
  <w:style w:type="character" w:customStyle="1" w:styleId="WW8Num16z3">
    <w:name w:val="WW8Num16z3"/>
    <w:rsid w:val="00BE161D"/>
    <w:rPr>
      <w:rFonts w:ascii="Symbol" w:hAnsi="Symbol"/>
    </w:rPr>
  </w:style>
  <w:style w:type="character" w:customStyle="1" w:styleId="WW8Num18z0">
    <w:name w:val="WW8Num18z0"/>
    <w:rsid w:val="00BE161D"/>
    <w:rPr>
      <w:rFonts w:ascii="Times New Roman" w:eastAsia="Times New Roman" w:hAnsi="Times New Roman" w:cs="Times New Roman"/>
    </w:rPr>
  </w:style>
  <w:style w:type="character" w:customStyle="1" w:styleId="WW8Num18z1">
    <w:name w:val="WW8Num18z1"/>
    <w:rsid w:val="00BE161D"/>
    <w:rPr>
      <w:rFonts w:ascii="Courier New" w:hAnsi="Courier New" w:cs="Courier New"/>
    </w:rPr>
  </w:style>
  <w:style w:type="character" w:customStyle="1" w:styleId="WW8Num18z2">
    <w:name w:val="WW8Num18z2"/>
    <w:rsid w:val="00BE161D"/>
    <w:rPr>
      <w:rFonts w:ascii="Wingdings" w:hAnsi="Wingdings"/>
    </w:rPr>
  </w:style>
  <w:style w:type="character" w:customStyle="1" w:styleId="WW8Num18z3">
    <w:name w:val="WW8Num18z3"/>
    <w:rsid w:val="00BE161D"/>
    <w:rPr>
      <w:rFonts w:ascii="Symbol" w:hAnsi="Symbol"/>
    </w:rPr>
  </w:style>
  <w:style w:type="character" w:customStyle="1" w:styleId="WW8Num19z0">
    <w:name w:val="WW8Num19z0"/>
    <w:rsid w:val="00BE161D"/>
    <w:rPr>
      <w:rFonts w:ascii="Times New Roman" w:eastAsia="MS Mincho" w:hAnsi="Times New Roman" w:cs="Times New Roman"/>
    </w:rPr>
  </w:style>
  <w:style w:type="character" w:customStyle="1" w:styleId="WW8Num19z1">
    <w:name w:val="WW8Num19z1"/>
    <w:rsid w:val="00BE161D"/>
    <w:rPr>
      <w:rFonts w:ascii="Wingdings" w:hAnsi="Wingdings"/>
    </w:rPr>
  </w:style>
  <w:style w:type="character" w:customStyle="1" w:styleId="WW8Num25z0">
    <w:name w:val="WW8Num25z0"/>
    <w:rsid w:val="00BE161D"/>
    <w:rPr>
      <w:rFonts w:ascii="Arial" w:eastAsia="宋体" w:hAnsi="Arial" w:cs="Arial"/>
    </w:rPr>
  </w:style>
  <w:style w:type="character" w:customStyle="1" w:styleId="WW8Num25z1">
    <w:name w:val="WW8Num25z1"/>
    <w:rsid w:val="00BE161D"/>
    <w:rPr>
      <w:rFonts w:ascii="Wingdings" w:hAnsi="Wingdings"/>
    </w:rPr>
  </w:style>
  <w:style w:type="character" w:customStyle="1" w:styleId="WW8Num28z0">
    <w:name w:val="WW8Num28z0"/>
    <w:rsid w:val="00BE161D"/>
    <w:rPr>
      <w:rFonts w:ascii="Times New Roman" w:eastAsia="MS Mincho" w:hAnsi="Times New Roman" w:cs="Times New Roman"/>
    </w:rPr>
  </w:style>
  <w:style w:type="character" w:customStyle="1" w:styleId="WW8Num28z1">
    <w:name w:val="WW8Num28z1"/>
    <w:rsid w:val="00BE161D"/>
    <w:rPr>
      <w:rFonts w:ascii="Courier New" w:hAnsi="Courier New" w:cs="Courier New"/>
    </w:rPr>
  </w:style>
  <w:style w:type="character" w:customStyle="1" w:styleId="WW8Num28z2">
    <w:name w:val="WW8Num28z2"/>
    <w:rsid w:val="00BE161D"/>
    <w:rPr>
      <w:rFonts w:ascii="Wingdings" w:hAnsi="Wingdings"/>
    </w:rPr>
  </w:style>
  <w:style w:type="character" w:customStyle="1" w:styleId="WW8Num28z3">
    <w:name w:val="WW8Num28z3"/>
    <w:rsid w:val="00BE161D"/>
    <w:rPr>
      <w:rFonts w:ascii="Symbol" w:hAnsi="Symbol"/>
    </w:rPr>
  </w:style>
  <w:style w:type="character" w:customStyle="1" w:styleId="WW8Num32z0">
    <w:name w:val="WW8Num32z0"/>
    <w:rsid w:val="00BE161D"/>
    <w:rPr>
      <w:rFonts w:ascii="Times New Roman" w:eastAsia="Times New Roman" w:hAnsi="Times New Roman" w:cs="Times New Roman"/>
    </w:rPr>
  </w:style>
  <w:style w:type="character" w:customStyle="1" w:styleId="WW8Num32z1">
    <w:name w:val="WW8Num32z1"/>
    <w:rsid w:val="00BE161D"/>
    <w:rPr>
      <w:rFonts w:ascii="Courier New" w:hAnsi="Courier New" w:cs="Courier New"/>
    </w:rPr>
  </w:style>
  <w:style w:type="character" w:customStyle="1" w:styleId="WW8Num32z2">
    <w:name w:val="WW8Num32z2"/>
    <w:rsid w:val="00BE161D"/>
    <w:rPr>
      <w:rFonts w:ascii="Wingdings" w:hAnsi="Wingdings"/>
    </w:rPr>
  </w:style>
  <w:style w:type="character" w:customStyle="1" w:styleId="WW8Num32z3">
    <w:name w:val="WW8Num32z3"/>
    <w:rsid w:val="00BE161D"/>
    <w:rPr>
      <w:rFonts w:ascii="Symbol" w:hAnsi="Symbol"/>
    </w:rPr>
  </w:style>
  <w:style w:type="character" w:customStyle="1" w:styleId="WW8Num34z0">
    <w:name w:val="WW8Num34z0"/>
    <w:rsid w:val="00BE161D"/>
    <w:rPr>
      <w:rFonts w:ascii="Times New Roman" w:eastAsia="宋体" w:hAnsi="Times New Roman" w:cs="Times New Roman"/>
    </w:rPr>
  </w:style>
  <w:style w:type="character" w:customStyle="1" w:styleId="WW8Num34z1">
    <w:name w:val="WW8Num34z1"/>
    <w:rsid w:val="00BE161D"/>
    <w:rPr>
      <w:rFonts w:ascii="Wingdings" w:hAnsi="Wingdings"/>
    </w:rPr>
  </w:style>
  <w:style w:type="character" w:customStyle="1" w:styleId="WW8Num35z0">
    <w:name w:val="WW8Num35z0"/>
    <w:rsid w:val="00BE161D"/>
    <w:rPr>
      <w:rFonts w:ascii="Times New Roman" w:eastAsia="宋体" w:hAnsi="Times New Roman" w:cs="Times New Roman"/>
    </w:rPr>
  </w:style>
  <w:style w:type="character" w:customStyle="1" w:styleId="WW8Num35z1">
    <w:name w:val="WW8Num35z1"/>
    <w:rsid w:val="00BE161D"/>
    <w:rPr>
      <w:rFonts w:ascii="Wingdings" w:hAnsi="Wingdings"/>
    </w:rPr>
  </w:style>
  <w:style w:type="character" w:customStyle="1" w:styleId="WW8Num36z0">
    <w:name w:val="WW8Num36z0"/>
    <w:rsid w:val="00BE161D"/>
    <w:rPr>
      <w:rFonts w:ascii="Times New Roman" w:eastAsia="宋体" w:hAnsi="Times New Roman" w:cs="Times New Roman"/>
    </w:rPr>
  </w:style>
  <w:style w:type="character" w:customStyle="1" w:styleId="WW8Num36z1">
    <w:name w:val="WW8Num36z1"/>
    <w:rsid w:val="00BE161D"/>
    <w:rPr>
      <w:rFonts w:ascii="Wingdings" w:hAnsi="Wingdings"/>
    </w:rPr>
  </w:style>
  <w:style w:type="character" w:customStyle="1" w:styleId="WW8Num39z0">
    <w:name w:val="WW8Num39z0"/>
    <w:rsid w:val="00BE161D"/>
    <w:rPr>
      <w:rFonts w:ascii="Times New Roman" w:eastAsia="宋体" w:hAnsi="Times New Roman" w:cs="Times New Roman"/>
    </w:rPr>
  </w:style>
  <w:style w:type="character" w:customStyle="1" w:styleId="WW8Num39z1">
    <w:name w:val="WW8Num39z1"/>
    <w:rsid w:val="00BE161D"/>
    <w:rPr>
      <w:rFonts w:ascii="Wingdings" w:hAnsi="Wingdings"/>
    </w:rPr>
  </w:style>
  <w:style w:type="character" w:customStyle="1" w:styleId="WW8NumSt1z0">
    <w:name w:val="WW8NumSt1z0"/>
    <w:rsid w:val="00BE161D"/>
    <w:rPr>
      <w:rFonts w:ascii="Symbol" w:hAnsi="Symbol"/>
    </w:rPr>
  </w:style>
  <w:style w:type="character" w:customStyle="1" w:styleId="WW8NumSt18z0">
    <w:name w:val="WW8NumSt18z0"/>
    <w:rsid w:val="00BE161D"/>
    <w:rPr>
      <w:rFonts w:ascii="Geneva" w:hAnsi="Geneva"/>
    </w:rPr>
  </w:style>
  <w:style w:type="character" w:customStyle="1" w:styleId="aff9">
    <w:name w:val="段落フォント"/>
    <w:rsid w:val="00BE161D"/>
  </w:style>
  <w:style w:type="character" w:customStyle="1" w:styleId="affa">
    <w:name w:val="脚注番号"/>
    <w:rsid w:val="00BE161D"/>
    <w:rPr>
      <w:b/>
      <w:position w:val="3"/>
      <w:sz w:val="16"/>
    </w:rPr>
  </w:style>
  <w:style w:type="character" w:customStyle="1" w:styleId="affb">
    <w:name w:val="コメント参照"/>
    <w:rsid w:val="00BE161D"/>
    <w:rPr>
      <w:sz w:val="16"/>
    </w:rPr>
  </w:style>
  <w:style w:type="character" w:customStyle="1" w:styleId="H10">
    <w:name w:val="H1 (文字)"/>
    <w:rsid w:val="00BE161D"/>
    <w:rPr>
      <w:rFonts w:ascii="Arial" w:eastAsia="MS Mincho" w:hAnsi="Arial"/>
      <w:sz w:val="36"/>
      <w:lang w:val="en-GB" w:eastAsia="ar-SA" w:bidi="ar-SA"/>
    </w:rPr>
  </w:style>
  <w:style w:type="character" w:customStyle="1" w:styleId="Head2A">
    <w:name w:val="Head2A (文字)"/>
    <w:rsid w:val="00BE161D"/>
    <w:rPr>
      <w:rFonts w:ascii="Arial" w:eastAsia="MS Mincho" w:hAnsi="Arial"/>
      <w:sz w:val="32"/>
      <w:lang w:val="en-GB" w:eastAsia="ar-SA" w:bidi="ar-SA"/>
    </w:rPr>
  </w:style>
  <w:style w:type="character" w:customStyle="1" w:styleId="Underrubrik2">
    <w:name w:val="Underrubrik2 (文字)"/>
    <w:rsid w:val="00BE161D"/>
    <w:rPr>
      <w:rFonts w:ascii="Arial" w:eastAsia="MS Mincho" w:hAnsi="Arial"/>
      <w:sz w:val="28"/>
      <w:lang w:val="en-GB" w:eastAsia="ar-SA" w:bidi="ar-SA"/>
    </w:rPr>
  </w:style>
  <w:style w:type="character" w:customStyle="1" w:styleId="h4">
    <w:name w:val="h4 (文字)"/>
    <w:rsid w:val="00BE161D"/>
    <w:rPr>
      <w:rFonts w:ascii="Arial" w:eastAsia="MS Mincho" w:hAnsi="Arial" w:cs="Arial"/>
      <w:color w:val="0000FF"/>
      <w:kern w:val="2"/>
      <w:sz w:val="24"/>
      <w:szCs w:val="28"/>
      <w:lang w:val="en-GB" w:eastAsia="ar-SA" w:bidi="ar-SA"/>
    </w:rPr>
  </w:style>
  <w:style w:type="character" w:customStyle="1" w:styleId="M5">
    <w:name w:val="M5 (文字)"/>
    <w:rsid w:val="00BE161D"/>
    <w:rPr>
      <w:rFonts w:ascii="Arial" w:eastAsia="MS Mincho" w:hAnsi="Arial"/>
      <w:sz w:val="22"/>
      <w:lang w:val="en-GB" w:eastAsia="ar-SA" w:bidi="ar-SA"/>
    </w:rPr>
  </w:style>
  <w:style w:type="character" w:customStyle="1" w:styleId="T1">
    <w:name w:val="T1 (文字)"/>
    <w:rsid w:val="00BE161D"/>
    <w:rPr>
      <w:rFonts w:ascii="Arial" w:eastAsia="MS Mincho" w:hAnsi="Arial"/>
      <w:lang w:val="en-GB" w:eastAsia="ar-SA" w:bidi="ar-SA"/>
    </w:rPr>
  </w:style>
  <w:style w:type="character" w:customStyle="1" w:styleId="81">
    <w:name w:val="(文字) (文字)8"/>
    <w:rsid w:val="00BE161D"/>
    <w:rPr>
      <w:rFonts w:ascii="Arial" w:eastAsia="MS Mincho" w:hAnsi="Arial"/>
      <w:lang w:val="en-GB" w:eastAsia="ar-SA" w:bidi="ar-SA"/>
    </w:rPr>
  </w:style>
  <w:style w:type="character" w:customStyle="1" w:styleId="71">
    <w:name w:val="(文字) (文字)7"/>
    <w:rsid w:val="00BE161D"/>
    <w:rPr>
      <w:rFonts w:ascii="Arial" w:eastAsia="MS Mincho" w:hAnsi="Arial"/>
      <w:sz w:val="36"/>
      <w:lang w:val="en-GB" w:eastAsia="ar-SA" w:bidi="ar-SA"/>
    </w:rPr>
  </w:style>
  <w:style w:type="character" w:customStyle="1" w:styleId="headerodd">
    <w:name w:val="header odd (文字)"/>
    <w:rsid w:val="00BE161D"/>
    <w:rPr>
      <w:rFonts w:ascii="Arial" w:eastAsia="MS Mincho" w:hAnsi="Arial"/>
      <w:b/>
      <w:sz w:val="18"/>
      <w:lang w:val="en-GB" w:eastAsia="ar-SA" w:bidi="ar-SA"/>
    </w:rPr>
  </w:style>
  <w:style w:type="character" w:customStyle="1" w:styleId="footnotetext1">
    <w:name w:val="footnote text1 (文字)"/>
    <w:rsid w:val="00BE161D"/>
    <w:rPr>
      <w:rFonts w:eastAsia="MS Mincho"/>
      <w:sz w:val="16"/>
      <w:lang w:val="en-GB" w:eastAsia="ar-SA" w:bidi="ar-SA"/>
    </w:rPr>
  </w:style>
  <w:style w:type="character" w:customStyle="1" w:styleId="62">
    <w:name w:val="(文字) (文字)6"/>
    <w:rsid w:val="00BE161D"/>
    <w:rPr>
      <w:rFonts w:eastAsia="MS Mincho"/>
      <w:lang w:val="en-GB" w:eastAsia="ar-SA" w:bidi="ar-SA"/>
    </w:rPr>
  </w:style>
  <w:style w:type="character" w:customStyle="1" w:styleId="cap">
    <w:name w:val="cap (文字)"/>
    <w:rsid w:val="00BE161D"/>
    <w:rPr>
      <w:rFonts w:eastAsia="MS Mincho"/>
      <w:b/>
      <w:lang w:val="en-GB" w:eastAsia="ar-SA" w:bidi="ar-SA"/>
    </w:rPr>
  </w:style>
  <w:style w:type="character" w:customStyle="1" w:styleId="54">
    <w:name w:val="(文字) (文字)5"/>
    <w:rsid w:val="00BE161D"/>
    <w:rPr>
      <w:rFonts w:ascii="Courier New" w:eastAsia="MS Mincho" w:hAnsi="Courier New"/>
      <w:lang w:val="nb-NO" w:eastAsia="ar-SA" w:bidi="ar-SA"/>
    </w:rPr>
  </w:style>
  <w:style w:type="character" w:customStyle="1" w:styleId="bt">
    <w:name w:val="bt (文字)"/>
    <w:rsid w:val="00BE161D"/>
    <w:rPr>
      <w:rFonts w:eastAsia="MS Mincho"/>
      <w:lang w:val="en-GB" w:eastAsia="ar-SA" w:bidi="ar-SA"/>
    </w:rPr>
  </w:style>
  <w:style w:type="character" w:customStyle="1" w:styleId="37">
    <w:name w:val="(文字) (文字)3"/>
    <w:rsid w:val="00BE161D"/>
    <w:rPr>
      <w:rFonts w:eastAsia="MS Mincho"/>
      <w:lang w:val="en-GB" w:eastAsia="ar-SA" w:bidi="ar-SA"/>
    </w:rPr>
  </w:style>
  <w:style w:type="character" w:customStyle="1" w:styleId="1a">
    <w:name w:val="(文字) (文字)1"/>
    <w:rsid w:val="00BE161D"/>
    <w:rPr>
      <w:rFonts w:eastAsia="MS Mincho"/>
      <w:lang w:val="en-GB" w:eastAsia="ar-SA" w:bidi="ar-SA"/>
    </w:rPr>
  </w:style>
  <w:style w:type="character" w:customStyle="1" w:styleId="affc">
    <w:name w:val="番号付け記号"/>
    <w:rsid w:val="00BE161D"/>
  </w:style>
  <w:style w:type="paragraph" w:customStyle="1" w:styleId="affd">
    <w:name w:val="見出し"/>
    <w:basedOn w:val="a1"/>
    <w:next w:val="afa"/>
    <w:rsid w:val="00BE161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1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1D"/>
    <w:pPr>
      <w:suppressLineNumbers/>
      <w:suppressAutoHyphens/>
    </w:pPr>
    <w:rPr>
      <w:rFonts w:eastAsia="MS Mincho" w:cs="Mangal"/>
      <w:lang w:eastAsia="ar-SA"/>
    </w:rPr>
  </w:style>
  <w:style w:type="paragraph" w:customStyle="1" w:styleId="afff0">
    <w:name w:val="段落番号"/>
    <w:basedOn w:val="aa"/>
    <w:rsid w:val="00BE161D"/>
    <w:pPr>
      <w:tabs>
        <w:tab w:val="num" w:pos="644"/>
      </w:tabs>
      <w:suppressAutoHyphens/>
      <w:ind w:left="644" w:hanging="360"/>
    </w:pPr>
    <w:rPr>
      <w:rFonts w:eastAsia="MS Mincho" w:cs="CG Times (WN)"/>
      <w:lang w:eastAsia="ar-SA"/>
    </w:rPr>
  </w:style>
  <w:style w:type="paragraph" w:customStyle="1" w:styleId="2c">
    <w:name w:val="段落番号 2"/>
    <w:basedOn w:val="afff0"/>
    <w:rsid w:val="00BE161D"/>
    <w:pPr>
      <w:ind w:left="851" w:hanging="284"/>
    </w:pPr>
  </w:style>
  <w:style w:type="paragraph" w:customStyle="1" w:styleId="afff1">
    <w:name w:val="箇条書き"/>
    <w:basedOn w:val="aa"/>
    <w:rsid w:val="00BE161D"/>
    <w:pPr>
      <w:tabs>
        <w:tab w:val="num" w:pos="644"/>
      </w:tabs>
      <w:suppressAutoHyphens/>
      <w:ind w:left="644" w:hanging="360"/>
    </w:pPr>
    <w:rPr>
      <w:rFonts w:eastAsia="MS Mincho" w:cs="CG Times (WN)"/>
      <w:lang w:eastAsia="ar-SA"/>
    </w:rPr>
  </w:style>
  <w:style w:type="paragraph" w:customStyle="1" w:styleId="2d">
    <w:name w:val="箇条書き 2"/>
    <w:basedOn w:val="afff1"/>
    <w:rsid w:val="00BE161D"/>
    <w:pPr>
      <w:tabs>
        <w:tab w:val="clear" w:pos="644"/>
        <w:tab w:val="num" w:pos="1494"/>
      </w:tabs>
      <w:ind w:left="851" w:hanging="284"/>
    </w:pPr>
  </w:style>
  <w:style w:type="paragraph" w:customStyle="1" w:styleId="38">
    <w:name w:val="箇条書き 3"/>
    <w:basedOn w:val="2d"/>
    <w:rsid w:val="00BE161D"/>
    <w:pPr>
      <w:ind w:left="1135"/>
    </w:pPr>
  </w:style>
  <w:style w:type="paragraph" w:customStyle="1" w:styleId="2e">
    <w:name w:val="一覧 2"/>
    <w:basedOn w:val="aa"/>
    <w:rsid w:val="00BE161D"/>
    <w:pPr>
      <w:suppressAutoHyphens/>
      <w:ind w:left="851"/>
    </w:pPr>
    <w:rPr>
      <w:rFonts w:eastAsia="MS Mincho" w:cs="CG Times (WN)"/>
      <w:lang w:eastAsia="ar-SA"/>
    </w:rPr>
  </w:style>
  <w:style w:type="paragraph" w:customStyle="1" w:styleId="39">
    <w:name w:val="一覧 3"/>
    <w:basedOn w:val="2e"/>
    <w:rsid w:val="00BE161D"/>
    <w:pPr>
      <w:ind w:left="1135"/>
    </w:pPr>
  </w:style>
  <w:style w:type="paragraph" w:customStyle="1" w:styleId="45">
    <w:name w:val="一覧 4"/>
    <w:basedOn w:val="39"/>
    <w:rsid w:val="00BE161D"/>
    <w:pPr>
      <w:ind w:left="1418"/>
    </w:pPr>
  </w:style>
  <w:style w:type="paragraph" w:customStyle="1" w:styleId="55">
    <w:name w:val="一覧 5"/>
    <w:basedOn w:val="45"/>
    <w:rsid w:val="00BE161D"/>
    <w:pPr>
      <w:ind w:left="1702"/>
    </w:pPr>
  </w:style>
  <w:style w:type="paragraph" w:customStyle="1" w:styleId="46">
    <w:name w:val="箇条書き 4"/>
    <w:basedOn w:val="38"/>
    <w:rsid w:val="00BE161D"/>
    <w:pPr>
      <w:ind w:left="1418"/>
    </w:pPr>
  </w:style>
  <w:style w:type="paragraph" w:customStyle="1" w:styleId="56">
    <w:name w:val="箇条書き 5"/>
    <w:basedOn w:val="46"/>
    <w:rsid w:val="00BE161D"/>
    <w:pPr>
      <w:ind w:left="1702"/>
    </w:pPr>
  </w:style>
  <w:style w:type="paragraph" w:customStyle="1" w:styleId="afff2">
    <w:name w:val="コメント文字列"/>
    <w:basedOn w:val="a1"/>
    <w:rsid w:val="00BE161D"/>
    <w:pPr>
      <w:suppressAutoHyphens/>
    </w:pPr>
    <w:rPr>
      <w:rFonts w:eastAsia="MS Mincho" w:cs="CG Times (WN)"/>
      <w:lang w:eastAsia="ar-SA"/>
    </w:rPr>
  </w:style>
  <w:style w:type="paragraph" w:customStyle="1" w:styleId="afff3">
    <w:name w:val="吹き出し"/>
    <w:basedOn w:val="a1"/>
    <w:rsid w:val="00BE161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1D"/>
    <w:rPr>
      <w:b/>
      <w:bCs/>
    </w:rPr>
  </w:style>
  <w:style w:type="paragraph" w:customStyle="1" w:styleId="afff5">
    <w:name w:val="見出しマップ"/>
    <w:basedOn w:val="a1"/>
    <w:rsid w:val="00BE161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1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1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1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1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1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1D"/>
    <w:pPr>
      <w:suppressLineNumbers/>
      <w:suppressAutoHyphens/>
    </w:pPr>
    <w:rPr>
      <w:rFonts w:eastAsia="MS Mincho" w:cs="CG Times (WN)"/>
      <w:lang w:eastAsia="ar-SA"/>
    </w:rPr>
  </w:style>
  <w:style w:type="paragraph" w:customStyle="1" w:styleId="afffa">
    <w:name w:val="表の見出し"/>
    <w:basedOn w:val="afff9"/>
    <w:rsid w:val="00BE161D"/>
    <w:pPr>
      <w:jc w:val="center"/>
    </w:pPr>
    <w:rPr>
      <w:b/>
      <w:bCs/>
    </w:rPr>
  </w:style>
  <w:style w:type="character" w:customStyle="1" w:styleId="WW8Num27z0">
    <w:name w:val="WW8Num27z0"/>
    <w:rsid w:val="00BE161D"/>
    <w:rPr>
      <w:rFonts w:ascii="Arial" w:eastAsia="Times New Roman" w:hAnsi="Arial" w:cs="Arial"/>
    </w:rPr>
  </w:style>
  <w:style w:type="character" w:customStyle="1" w:styleId="WW8Num27z1">
    <w:name w:val="WW8Num27z1"/>
    <w:rsid w:val="00BE161D"/>
    <w:rPr>
      <w:rFonts w:ascii="Courier New" w:hAnsi="Courier New" w:cs="Courier New"/>
    </w:rPr>
  </w:style>
  <w:style w:type="character" w:customStyle="1" w:styleId="WW8Num27z2">
    <w:name w:val="WW8Num27z2"/>
    <w:rsid w:val="00BE161D"/>
    <w:rPr>
      <w:rFonts w:ascii="Wingdings" w:hAnsi="Wingdings"/>
    </w:rPr>
  </w:style>
  <w:style w:type="character" w:customStyle="1" w:styleId="WW8Num27z3">
    <w:name w:val="WW8Num27z3"/>
    <w:rsid w:val="00BE161D"/>
    <w:rPr>
      <w:rFonts w:ascii="Symbol" w:hAnsi="Symbol"/>
    </w:rPr>
  </w:style>
  <w:style w:type="character" w:customStyle="1" w:styleId="WW8Num29z0">
    <w:name w:val="WW8Num29z0"/>
    <w:rsid w:val="00BE161D"/>
    <w:rPr>
      <w:rFonts w:ascii="Times New Roman" w:eastAsia="MS Mincho" w:hAnsi="Times New Roman" w:cs="Times New Roman"/>
    </w:rPr>
  </w:style>
  <w:style w:type="character" w:customStyle="1" w:styleId="WW8Num29z1">
    <w:name w:val="WW8Num29z1"/>
    <w:rsid w:val="00BE161D"/>
    <w:rPr>
      <w:rFonts w:ascii="Courier New" w:hAnsi="Courier New" w:cs="Courier New"/>
    </w:rPr>
  </w:style>
  <w:style w:type="character" w:customStyle="1" w:styleId="WW8Num29z2">
    <w:name w:val="WW8Num29z2"/>
    <w:rsid w:val="00BE161D"/>
    <w:rPr>
      <w:rFonts w:ascii="Wingdings" w:hAnsi="Wingdings"/>
    </w:rPr>
  </w:style>
  <w:style w:type="character" w:customStyle="1" w:styleId="WW8Num29z3">
    <w:name w:val="WW8Num29z3"/>
    <w:rsid w:val="00BE161D"/>
    <w:rPr>
      <w:rFonts w:ascii="Symbol" w:hAnsi="Symbol"/>
    </w:rPr>
  </w:style>
  <w:style w:type="character" w:customStyle="1" w:styleId="WW8Num31z0">
    <w:name w:val="WW8Num31z0"/>
    <w:rsid w:val="00BE161D"/>
    <w:rPr>
      <w:rFonts w:ascii="Symbol" w:hAnsi="Symbol"/>
    </w:rPr>
  </w:style>
  <w:style w:type="character" w:customStyle="1" w:styleId="WW8Num31z1">
    <w:name w:val="WW8Num31z1"/>
    <w:rsid w:val="00BE161D"/>
    <w:rPr>
      <w:rFonts w:ascii="Courier New" w:hAnsi="Courier New" w:cs="Courier New"/>
    </w:rPr>
  </w:style>
  <w:style w:type="character" w:customStyle="1" w:styleId="WW8Num31z2">
    <w:name w:val="WW8Num31z2"/>
    <w:rsid w:val="00BE161D"/>
    <w:rPr>
      <w:rFonts w:ascii="Wingdings" w:hAnsi="Wingdings"/>
    </w:rPr>
  </w:style>
  <w:style w:type="character" w:customStyle="1" w:styleId="WW8Num34z2">
    <w:name w:val="WW8Num34z2"/>
    <w:rsid w:val="00BE161D"/>
    <w:rPr>
      <w:rFonts w:ascii="Wingdings" w:hAnsi="Wingdings"/>
    </w:rPr>
  </w:style>
  <w:style w:type="character" w:customStyle="1" w:styleId="WW8Num34z3">
    <w:name w:val="WW8Num34z3"/>
    <w:rsid w:val="00BE161D"/>
    <w:rPr>
      <w:rFonts w:ascii="Symbol" w:hAnsi="Symbol"/>
    </w:rPr>
  </w:style>
  <w:style w:type="character" w:customStyle="1" w:styleId="WW8Num37z0">
    <w:name w:val="WW8Num37z0"/>
    <w:rsid w:val="00BE161D"/>
    <w:rPr>
      <w:rFonts w:ascii="Times New Roman" w:eastAsia="宋体" w:hAnsi="Times New Roman" w:cs="Times New Roman"/>
    </w:rPr>
  </w:style>
  <w:style w:type="character" w:customStyle="1" w:styleId="WW8Num37z1">
    <w:name w:val="WW8Num37z1"/>
    <w:rsid w:val="00BE161D"/>
    <w:rPr>
      <w:rFonts w:ascii="Wingdings" w:hAnsi="Wingdings"/>
    </w:rPr>
  </w:style>
  <w:style w:type="character" w:customStyle="1" w:styleId="WW8Num38z0">
    <w:name w:val="WW8Num38z0"/>
    <w:rsid w:val="00BE161D"/>
    <w:rPr>
      <w:rFonts w:ascii="Times New Roman" w:eastAsia="宋体" w:hAnsi="Times New Roman" w:cs="Times New Roman"/>
    </w:rPr>
  </w:style>
  <w:style w:type="character" w:customStyle="1" w:styleId="WW8Num38z1">
    <w:name w:val="WW8Num38z1"/>
    <w:rsid w:val="00BE161D"/>
    <w:rPr>
      <w:rFonts w:ascii="Wingdings" w:hAnsi="Wingdings"/>
    </w:rPr>
  </w:style>
  <w:style w:type="character" w:customStyle="1" w:styleId="WW8Num41z0">
    <w:name w:val="WW8Num41z0"/>
    <w:rsid w:val="00BE161D"/>
    <w:rPr>
      <w:rFonts w:ascii="Times New Roman" w:eastAsia="宋体" w:hAnsi="Times New Roman" w:cs="Times New Roman"/>
    </w:rPr>
  </w:style>
  <w:style w:type="character" w:customStyle="1" w:styleId="WW8Num41z1">
    <w:name w:val="WW8Num41z1"/>
    <w:rsid w:val="00BE161D"/>
    <w:rPr>
      <w:rFonts w:ascii="Wingdings" w:hAnsi="Wingdings"/>
    </w:rPr>
  </w:style>
  <w:style w:type="character" w:customStyle="1" w:styleId="WW8NumSt20z0">
    <w:name w:val="WW8NumSt20z0"/>
    <w:rsid w:val="00BE161D"/>
    <w:rPr>
      <w:rFonts w:ascii="Geneva" w:hAnsi="Geneva"/>
    </w:rPr>
  </w:style>
  <w:style w:type="character" w:customStyle="1" w:styleId="DefaultParagraphFont1">
    <w:name w:val="Default Paragraph Font1"/>
    <w:rsid w:val="00BE16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1D"/>
    <w:rPr>
      <w:rFonts w:ascii="Arial" w:hAnsi="Arial"/>
      <w:sz w:val="36"/>
      <w:lang w:val="en-GB"/>
    </w:rPr>
  </w:style>
  <w:style w:type="character" w:customStyle="1" w:styleId="Heading2-">
    <w:name w:val="Heading 2-"/>
    <w:rsid w:val="00BE161D"/>
    <w:rPr>
      <w:rFonts w:ascii="Arial" w:hAnsi="Arial"/>
      <w:sz w:val="32"/>
      <w:lang w:val="en-GB"/>
    </w:rPr>
  </w:style>
  <w:style w:type="character" w:customStyle="1" w:styleId="CommentReference1">
    <w:name w:val="Comment Reference1"/>
    <w:rsid w:val="00BE161D"/>
    <w:rPr>
      <w:sz w:val="16"/>
    </w:rPr>
  </w:style>
  <w:style w:type="character" w:customStyle="1" w:styleId="ListChar">
    <w:name w:val="List Char"/>
    <w:rsid w:val="00BE161D"/>
    <w:rPr>
      <w:lang w:val="en-GB" w:eastAsia="ar-SA" w:bidi="ar-SA"/>
    </w:rPr>
  </w:style>
  <w:style w:type="paragraph" w:customStyle="1" w:styleId="ListBullet1">
    <w:name w:val="List Bullet1"/>
    <w:basedOn w:val="a1"/>
    <w:rsid w:val="00BE161D"/>
    <w:pPr>
      <w:tabs>
        <w:tab w:val="num" w:pos="644"/>
      </w:tabs>
      <w:suppressAutoHyphens/>
      <w:ind w:left="568" w:hanging="284"/>
    </w:pPr>
    <w:rPr>
      <w:rFonts w:eastAsia="MS Mincho"/>
      <w:lang w:eastAsia="ar-SA"/>
    </w:rPr>
  </w:style>
  <w:style w:type="paragraph" w:customStyle="1" w:styleId="ListBullet21">
    <w:name w:val="List Bullet 21"/>
    <w:basedOn w:val="ListBullet1"/>
    <w:rsid w:val="00BE161D"/>
    <w:pPr>
      <w:tabs>
        <w:tab w:val="clear" w:pos="644"/>
        <w:tab w:val="num" w:pos="1494"/>
      </w:tabs>
      <w:ind w:left="851"/>
    </w:pPr>
  </w:style>
  <w:style w:type="paragraph" w:customStyle="1" w:styleId="ListBullet31">
    <w:name w:val="List Bullet 31"/>
    <w:basedOn w:val="ListBullet21"/>
    <w:rsid w:val="00BE161D"/>
    <w:pPr>
      <w:ind w:left="1135"/>
    </w:pPr>
  </w:style>
  <w:style w:type="paragraph" w:customStyle="1" w:styleId="ListBullet41">
    <w:name w:val="List Bullet 41"/>
    <w:basedOn w:val="ListBullet31"/>
    <w:rsid w:val="00BE161D"/>
    <w:pPr>
      <w:ind w:left="1418"/>
    </w:pPr>
  </w:style>
  <w:style w:type="paragraph" w:customStyle="1" w:styleId="ListBullet51">
    <w:name w:val="List Bullet 51"/>
    <w:basedOn w:val="ListBullet41"/>
    <w:rsid w:val="00BE161D"/>
    <w:pPr>
      <w:ind w:left="1702"/>
    </w:pPr>
  </w:style>
  <w:style w:type="paragraph" w:customStyle="1" w:styleId="DocumentMap1">
    <w:name w:val="Document Map1"/>
    <w:basedOn w:val="a1"/>
    <w:rsid w:val="00BE161D"/>
    <w:pPr>
      <w:shd w:val="clear" w:color="auto" w:fill="000080"/>
      <w:suppressAutoHyphens/>
    </w:pPr>
    <w:rPr>
      <w:rFonts w:ascii="Tahoma" w:eastAsia="MS Mincho" w:hAnsi="Tahoma"/>
      <w:lang w:eastAsia="ar-SA"/>
    </w:rPr>
  </w:style>
  <w:style w:type="paragraph" w:customStyle="1" w:styleId="PlainText1">
    <w:name w:val="Plain Text1"/>
    <w:basedOn w:val="a1"/>
    <w:rsid w:val="00BE161D"/>
    <w:pPr>
      <w:suppressAutoHyphens/>
    </w:pPr>
    <w:rPr>
      <w:rFonts w:ascii="Courier New" w:eastAsia="MS Mincho" w:hAnsi="Courier New"/>
      <w:lang w:val="nb-NO" w:eastAsia="ar-SA"/>
    </w:rPr>
  </w:style>
  <w:style w:type="paragraph" w:customStyle="1" w:styleId="CommentText1">
    <w:name w:val="Comment Text1"/>
    <w:basedOn w:val="a1"/>
    <w:rsid w:val="00BE161D"/>
    <w:pPr>
      <w:suppressAutoHyphens/>
    </w:pPr>
    <w:rPr>
      <w:rFonts w:eastAsia="MS Mincho"/>
      <w:lang w:eastAsia="ar-SA"/>
    </w:rPr>
  </w:style>
  <w:style w:type="paragraph" w:customStyle="1" w:styleId="List31">
    <w:name w:val="List 31"/>
    <w:basedOn w:val="a1"/>
    <w:rsid w:val="00BE161D"/>
    <w:pPr>
      <w:suppressAutoHyphens/>
      <w:ind w:left="849" w:hanging="283"/>
    </w:pPr>
    <w:rPr>
      <w:rFonts w:eastAsia="MS Mincho"/>
      <w:lang w:eastAsia="ar-SA"/>
    </w:rPr>
  </w:style>
  <w:style w:type="paragraph" w:customStyle="1" w:styleId="List41">
    <w:name w:val="List 41"/>
    <w:basedOn w:val="List31"/>
    <w:rsid w:val="00BE161D"/>
    <w:pPr>
      <w:ind w:left="1418" w:hanging="284"/>
    </w:pPr>
  </w:style>
  <w:style w:type="paragraph" w:customStyle="1" w:styleId="ListNumber1">
    <w:name w:val="List Number1"/>
    <w:basedOn w:val="aa"/>
    <w:rsid w:val="00BE161D"/>
    <w:pPr>
      <w:tabs>
        <w:tab w:val="num" w:pos="644"/>
      </w:tabs>
      <w:suppressAutoHyphens/>
      <w:ind w:left="644" w:hanging="360"/>
    </w:pPr>
    <w:rPr>
      <w:rFonts w:eastAsia="MS Mincho"/>
      <w:lang w:eastAsia="ar-SA"/>
    </w:rPr>
  </w:style>
  <w:style w:type="paragraph" w:customStyle="1" w:styleId="ListNumber21">
    <w:name w:val="List Number 21"/>
    <w:basedOn w:val="ListNumber1"/>
    <w:rsid w:val="00BE161D"/>
    <w:pPr>
      <w:ind w:left="851" w:hanging="284"/>
    </w:pPr>
  </w:style>
  <w:style w:type="paragraph" w:customStyle="1" w:styleId="List21">
    <w:name w:val="List 21"/>
    <w:basedOn w:val="aa"/>
    <w:rsid w:val="00BE161D"/>
    <w:pPr>
      <w:suppressAutoHyphens/>
      <w:ind w:left="851"/>
    </w:pPr>
    <w:rPr>
      <w:rFonts w:eastAsia="MS Mincho"/>
      <w:lang w:eastAsia="ar-SA"/>
    </w:rPr>
  </w:style>
  <w:style w:type="paragraph" w:customStyle="1" w:styleId="List51">
    <w:name w:val="List 51"/>
    <w:basedOn w:val="List41"/>
    <w:rsid w:val="00BE161D"/>
    <w:pPr>
      <w:ind w:left="1702"/>
    </w:pPr>
  </w:style>
  <w:style w:type="paragraph" w:customStyle="1" w:styleId="BodyText21">
    <w:name w:val="Body Text 21"/>
    <w:basedOn w:val="a1"/>
    <w:rsid w:val="00BE161D"/>
    <w:pPr>
      <w:suppressAutoHyphens/>
      <w:spacing w:after="120"/>
    </w:pPr>
    <w:rPr>
      <w:rFonts w:eastAsia="MS Mincho"/>
      <w:lang w:eastAsia="ar-SA"/>
    </w:rPr>
  </w:style>
  <w:style w:type="paragraph" w:customStyle="1" w:styleId="BodyText31">
    <w:name w:val="Body Text 31"/>
    <w:basedOn w:val="a1"/>
    <w:rsid w:val="00BE161D"/>
    <w:pPr>
      <w:suppressAutoHyphens/>
      <w:spacing w:after="120"/>
    </w:pPr>
    <w:rPr>
      <w:rFonts w:eastAsia="MS Mincho"/>
      <w:lang w:eastAsia="ar-SA"/>
    </w:rPr>
  </w:style>
  <w:style w:type="paragraph" w:customStyle="1" w:styleId="BodyTextIndent21">
    <w:name w:val="Body Text Indent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1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1D"/>
    <w:pPr>
      <w:suppressAutoHyphens/>
      <w:overflowPunct w:val="0"/>
      <w:autoSpaceDE w:val="0"/>
      <w:textAlignment w:val="baseline"/>
    </w:pPr>
    <w:rPr>
      <w:rFonts w:eastAsia="MS Mincho"/>
      <w:lang w:eastAsia="ar-SA"/>
    </w:rPr>
  </w:style>
  <w:style w:type="paragraph" w:customStyle="1" w:styleId="afffb">
    <w:name w:val="枠の内容"/>
    <w:basedOn w:val="afa"/>
    <w:rsid w:val="00BE16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1D"/>
    <w:rPr>
      <w:b/>
      <w:lang w:val="en-GB" w:eastAsia="en-US" w:bidi="ar-SA"/>
    </w:rPr>
  </w:style>
  <w:style w:type="paragraph" w:customStyle="1" w:styleId="Caption2">
    <w:name w:val="Caption2"/>
    <w:basedOn w:val="a1"/>
    <w:next w:val="a1"/>
    <w:rsid w:val="00BE161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E16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1D"/>
    <w:rPr>
      <w:rFonts w:ascii="Arial" w:hAnsi="Arial"/>
      <w:sz w:val="22"/>
      <w:lang w:val="en-GB" w:eastAsia="en-GB" w:bidi="ar-SA"/>
    </w:rPr>
  </w:style>
  <w:style w:type="character" w:customStyle="1" w:styleId="T1Zchn">
    <w:name w:val="T1 Zchn"/>
    <w:aliases w:val="Header 6 Zchn Zchn"/>
    <w:rsid w:val="00BE16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1D"/>
    <w:rPr>
      <w:rFonts w:ascii="Arial" w:hAnsi="Arial"/>
      <w:sz w:val="36"/>
      <w:lang w:val="en-GB" w:eastAsia="en-US" w:bidi="ar-SA"/>
    </w:rPr>
  </w:style>
  <w:style w:type="character" w:customStyle="1" w:styleId="T1Char4">
    <w:name w:val="T1 Char4"/>
    <w:aliases w:val="Header 6 Char Char4"/>
    <w:rsid w:val="00BE16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1D"/>
    <w:rPr>
      <w:rFonts w:eastAsia="Batang"/>
      <w:b/>
      <w:lang w:val="en-GB" w:eastAsia="en-US" w:bidi="ar-SA"/>
    </w:rPr>
  </w:style>
  <w:style w:type="character" w:customStyle="1" w:styleId="Heading6Char2">
    <w:name w:val="Heading 6 Char2"/>
    <w:rsid w:val="00BE161D"/>
    <w:rPr>
      <w:rFonts w:ascii="Arial" w:eastAsia="Times New Roman" w:hAnsi="Arial" w:cs="Times New Roman"/>
      <w:sz w:val="20"/>
      <w:szCs w:val="20"/>
      <w:lang w:val="en-GB"/>
    </w:rPr>
  </w:style>
  <w:style w:type="character" w:customStyle="1" w:styleId="T1Char5">
    <w:name w:val="T1 Char5"/>
    <w:aliases w:val="Header 6 Char Char5"/>
    <w:rsid w:val="00BE161D"/>
  </w:style>
  <w:style w:type="character" w:customStyle="1" w:styleId="capChar4">
    <w:name w:val="cap Char4"/>
    <w:aliases w:val="cap Char Char4,Caption Char Char3,Caption Char1 Char Char3,cap Char Char1 Char3,Caption Char Char1 Char Char3,cap Char2 Char Char Char3"/>
    <w:rsid w:val="00BE16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1D"/>
    <w:rPr>
      <w:rFonts w:ascii="Arial" w:hAnsi="Arial"/>
      <w:sz w:val="32"/>
      <w:lang w:val="en-GB"/>
    </w:rPr>
  </w:style>
  <w:style w:type="character" w:customStyle="1" w:styleId="T1Char8">
    <w:name w:val="T1 Char8"/>
    <w:aliases w:val="Header 6 Char Char7"/>
    <w:rsid w:val="00BE16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1D"/>
    <w:rPr>
      <w:rFonts w:ascii="Arial" w:hAnsi="Arial"/>
      <w:sz w:val="32"/>
      <w:lang w:val="en-GB" w:eastAsia="en-US"/>
    </w:rPr>
  </w:style>
  <w:style w:type="character" w:customStyle="1" w:styleId="T1Char7">
    <w:name w:val="T1 Char7"/>
    <w:aliases w:val="Header 6 Char Char8"/>
    <w:rsid w:val="00BE161D"/>
    <w:rPr>
      <w:rFonts w:ascii="Arial" w:hAnsi="Arial"/>
      <w:lang w:val="en-GB" w:eastAsia="en-US"/>
    </w:rPr>
  </w:style>
  <w:style w:type="paragraph" w:customStyle="1" w:styleId="1b">
    <w:name w:val="题注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1D"/>
    <w:rPr>
      <w:rFonts w:ascii="Arial" w:hAnsi="Arial" w:cs="Arial"/>
      <w:sz w:val="24"/>
      <w:szCs w:val="24"/>
      <w:lang w:val="en-GB" w:eastAsia="en-US" w:bidi="he-IL"/>
    </w:rPr>
  </w:style>
  <w:style w:type="character" w:customStyle="1" w:styleId="T1Char9">
    <w:name w:val="T1 Char9"/>
    <w:aliases w:val="Header 6 Char Char9"/>
    <w:rsid w:val="00BE161D"/>
    <w:rPr>
      <w:rFonts w:ascii="Arial" w:hAnsi="Arial" w:cs="Arial"/>
      <w:lang w:val="en-GB" w:eastAsia="en-US" w:bidi="he-IL"/>
    </w:rPr>
  </w:style>
  <w:style w:type="character" w:customStyle="1" w:styleId="BodyText2Char1">
    <w:name w:val="Body Text 2 Char1"/>
    <w:rsid w:val="00BE161D"/>
    <w:rPr>
      <w:lang w:val="en-GB" w:eastAsia="ja-JP"/>
    </w:rPr>
  </w:style>
  <w:style w:type="character" w:customStyle="1" w:styleId="BodyText3Char1">
    <w:name w:val="Body Text 3 Char1"/>
    <w:rsid w:val="00BE161D"/>
    <w:rPr>
      <w:lang w:val="en-GB" w:eastAsia="ja-JP"/>
    </w:rPr>
  </w:style>
  <w:style w:type="character" w:customStyle="1" w:styleId="BodyTextIndentChar1">
    <w:name w:val="Body Text Indent Char1"/>
    <w:rsid w:val="00BE161D"/>
    <w:rPr>
      <w:rFonts w:eastAsia="MS Mincho"/>
      <w:lang w:val="en-GB" w:eastAsia="x-none"/>
    </w:rPr>
  </w:style>
  <w:style w:type="paragraph" w:customStyle="1" w:styleId="TDC91">
    <w:name w:val="TDC 91"/>
    <w:basedOn w:val="80"/>
    <w:rsid w:val="00BE16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E161D"/>
    <w:rPr>
      <w:rFonts w:ascii="Arial" w:eastAsia="MS Mincho" w:hAnsi="Arial"/>
      <w:lang w:val="en-GB" w:eastAsia="ja-JP"/>
    </w:rPr>
  </w:style>
  <w:style w:type="character" w:customStyle="1" w:styleId="NoteHeadingChar1">
    <w:name w:val="Note Heading Char1"/>
    <w:rsid w:val="00BE161D"/>
    <w:rPr>
      <w:rFonts w:eastAsia="MS Mincho"/>
      <w:lang w:val="en-GB" w:eastAsia="x-none"/>
    </w:rPr>
  </w:style>
  <w:style w:type="character" w:customStyle="1" w:styleId="HTMLPreformattedChar1">
    <w:name w:val="HTML Preformatted Char1"/>
    <w:rsid w:val="00BE161D"/>
    <w:rPr>
      <w:rFonts w:ascii="Courier New" w:eastAsia="MS Mincho" w:hAnsi="Courier New"/>
      <w:lang w:val="en-GB" w:eastAsia="x-none"/>
    </w:rPr>
  </w:style>
  <w:style w:type="paragraph" w:customStyle="1" w:styleId="Epgrafe1">
    <w:name w:val="Epígrafe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E161D"/>
    <w:rPr>
      <w:rFonts w:ascii="Arial" w:eastAsia="Times New Roman" w:hAnsi="Arial"/>
      <w:lang w:val="en-GB"/>
    </w:rPr>
  </w:style>
  <w:style w:type="character" w:customStyle="1" w:styleId="Heading8Char3">
    <w:name w:val="Heading 8 Char3"/>
    <w:rsid w:val="00BE161D"/>
    <w:rPr>
      <w:rFonts w:ascii="Arial" w:eastAsia="Times New Roman" w:hAnsi="Arial"/>
      <w:sz w:val="36"/>
      <w:lang w:val="en-GB"/>
    </w:rPr>
  </w:style>
  <w:style w:type="character" w:customStyle="1" w:styleId="Heading9Char2">
    <w:name w:val="Heading 9 Char2"/>
    <w:rsid w:val="00BE161D"/>
    <w:rPr>
      <w:rFonts w:ascii="Arial" w:eastAsia="Times New Roman" w:hAnsi="Arial"/>
      <w:sz w:val="36"/>
      <w:lang w:val="en-GB"/>
    </w:rPr>
  </w:style>
  <w:style w:type="character" w:customStyle="1" w:styleId="FooterChar2">
    <w:name w:val="Footer Char2"/>
    <w:aliases w:val="footer odd Char2,footer Char2,fo Char2,pie de página Char2"/>
    <w:rsid w:val="00BE161D"/>
    <w:rPr>
      <w:rFonts w:ascii="Arial" w:eastAsia="Times New Roman" w:hAnsi="Arial"/>
      <w:b/>
      <w:i/>
      <w:noProof/>
      <w:sz w:val="18"/>
    </w:rPr>
  </w:style>
  <w:style w:type="character" w:customStyle="1" w:styleId="PlainTextChar3">
    <w:name w:val="Plain Text Char3"/>
    <w:rsid w:val="00BE161D"/>
    <w:rPr>
      <w:rFonts w:ascii="Courier New" w:hAnsi="Courier New"/>
      <w:lang w:val="nb-NO" w:eastAsia="ja-JP"/>
    </w:rPr>
  </w:style>
  <w:style w:type="character" w:customStyle="1" w:styleId="BodyText2Char3">
    <w:name w:val="Body Text 2 Char3"/>
    <w:rsid w:val="00BE161D"/>
    <w:rPr>
      <w:rFonts w:ascii="Times New Roman" w:eastAsia="宋体" w:hAnsi="Times New Roman"/>
      <w:lang w:val="en-GB" w:eastAsia="ja-JP"/>
    </w:rPr>
  </w:style>
  <w:style w:type="character" w:customStyle="1" w:styleId="BodyText3Char3">
    <w:name w:val="Body Text 3 Char3"/>
    <w:rsid w:val="00BE161D"/>
    <w:rPr>
      <w:rFonts w:ascii="Times New Roman" w:eastAsia="宋体" w:hAnsi="Times New Roman"/>
      <w:lang w:val="en-GB" w:eastAsia="ja-JP"/>
    </w:rPr>
  </w:style>
  <w:style w:type="paragraph" w:customStyle="1" w:styleId="H62">
    <w:name w:val="样式 H6"/>
    <w:basedOn w:val="H6"/>
    <w:rsid w:val="00BE161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BE161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E161D"/>
    <w:rPr>
      <w:rFonts w:ascii="Times New Roman" w:eastAsia="Times New Roman" w:hAnsi="Times New Roman"/>
      <w:lang w:val="en-GB"/>
    </w:rPr>
  </w:style>
  <w:style w:type="character" w:customStyle="1" w:styleId="BodyTextIndentChar3">
    <w:name w:val="Body Text Indent Char3"/>
    <w:rsid w:val="00BE161D"/>
    <w:rPr>
      <w:rFonts w:ascii="Times New Roman" w:eastAsia="宋体" w:hAnsi="Times New Roman"/>
      <w:lang w:val="en-GB" w:eastAsia="ja-JP"/>
    </w:rPr>
  </w:style>
  <w:style w:type="character" w:customStyle="1" w:styleId="BodyTextIndent2Char3">
    <w:name w:val="Body Text Indent 2 Char3"/>
    <w:rsid w:val="00BE161D"/>
    <w:rPr>
      <w:rFonts w:ascii="Arial" w:eastAsia="MS Mincho" w:hAnsi="Arial" w:cs="Arial"/>
      <w:lang w:val="en-GB" w:eastAsia="ja-JP"/>
    </w:rPr>
  </w:style>
  <w:style w:type="numbering" w:customStyle="1" w:styleId="NoList5">
    <w:name w:val="No List5"/>
    <w:next w:val="a4"/>
    <w:semiHidden/>
    <w:rsid w:val="00BE161D"/>
  </w:style>
  <w:style w:type="numbering" w:customStyle="1" w:styleId="NoList6">
    <w:name w:val="No List6"/>
    <w:next w:val="a4"/>
    <w:semiHidden/>
    <w:rsid w:val="00BE161D"/>
  </w:style>
  <w:style w:type="numbering" w:customStyle="1" w:styleId="NoList7">
    <w:name w:val="No List7"/>
    <w:next w:val="a4"/>
    <w:semiHidden/>
    <w:rsid w:val="00BE161D"/>
  </w:style>
  <w:style w:type="character" w:customStyle="1" w:styleId="Heading7Char2">
    <w:name w:val="Heading 7 Char2"/>
    <w:rsid w:val="00BE161D"/>
    <w:rPr>
      <w:rFonts w:ascii="Arial" w:hAnsi="Arial"/>
      <w:lang w:val="en-GB" w:eastAsia="en-GB" w:bidi="ar-SA"/>
    </w:rPr>
  </w:style>
  <w:style w:type="character" w:customStyle="1" w:styleId="Heading8Char2">
    <w:name w:val="Heading 8 Char2"/>
    <w:rsid w:val="00BE161D"/>
    <w:rPr>
      <w:rFonts w:ascii="Arial" w:hAnsi="Arial"/>
      <w:sz w:val="36"/>
      <w:lang w:val="en-GB" w:eastAsia="en-GB" w:bidi="ar-SA"/>
    </w:rPr>
  </w:style>
  <w:style w:type="character" w:customStyle="1" w:styleId="ListChar2">
    <w:name w:val="List Char2"/>
    <w:rsid w:val="00BE161D"/>
    <w:rPr>
      <w:lang w:val="en-GB" w:eastAsia="en-GB" w:bidi="ar-SA"/>
    </w:rPr>
  </w:style>
  <w:style w:type="character" w:customStyle="1" w:styleId="PlainTextChar2">
    <w:name w:val="Plain Text Char2"/>
    <w:rsid w:val="00BE161D"/>
    <w:rPr>
      <w:rFonts w:ascii="Courier New" w:hAnsi="Courier New"/>
      <w:lang w:val="nb-NO" w:eastAsia="en-US" w:bidi="ar-SA"/>
    </w:rPr>
  </w:style>
  <w:style w:type="character" w:customStyle="1" w:styleId="CommentTextChar2">
    <w:name w:val="Comment Text Char2"/>
    <w:semiHidden/>
    <w:rsid w:val="00BE161D"/>
    <w:rPr>
      <w:lang w:val="en-GB" w:eastAsia="en-US" w:bidi="ar-SA"/>
    </w:rPr>
  </w:style>
  <w:style w:type="character" w:customStyle="1" w:styleId="BodyText2Char2">
    <w:name w:val="Body Text 2 Char2"/>
    <w:rsid w:val="00BE161D"/>
    <w:rPr>
      <w:lang w:val="en-GB" w:eastAsia="ja-JP" w:bidi="ar-SA"/>
    </w:rPr>
  </w:style>
  <w:style w:type="character" w:customStyle="1" w:styleId="BodyText3Char2">
    <w:name w:val="Body Text 3 Char2"/>
    <w:rsid w:val="00BE161D"/>
    <w:rPr>
      <w:lang w:val="en-GB" w:eastAsia="ja-JP" w:bidi="ar-SA"/>
    </w:rPr>
  </w:style>
  <w:style w:type="character" w:customStyle="1" w:styleId="BodyTextIndentChar2">
    <w:name w:val="Body Text Indent Char2"/>
    <w:rsid w:val="00BE161D"/>
    <w:rPr>
      <w:lang w:val="en-GB" w:eastAsia="en-US" w:bidi="ar-SA"/>
    </w:rPr>
  </w:style>
  <w:style w:type="character" w:customStyle="1" w:styleId="BodyTextIndent2Char2">
    <w:name w:val="Body Text Indent 2 Char2"/>
    <w:rsid w:val="00BE161D"/>
    <w:rPr>
      <w:rFonts w:ascii="Arial" w:eastAsia="MS Mincho" w:hAnsi="Arial" w:cs="Arial"/>
      <w:lang w:val="en-GB" w:eastAsia="ja-JP" w:bidi="ar-SA"/>
    </w:rPr>
  </w:style>
  <w:style w:type="numbering" w:customStyle="1" w:styleId="NoList11">
    <w:name w:val="No List11"/>
    <w:next w:val="a4"/>
    <w:semiHidden/>
    <w:rsid w:val="00BE161D"/>
  </w:style>
  <w:style w:type="numbering" w:customStyle="1" w:styleId="NoList21">
    <w:name w:val="No List21"/>
    <w:next w:val="a4"/>
    <w:semiHidden/>
    <w:rsid w:val="00BE161D"/>
  </w:style>
  <w:style w:type="paragraph" w:customStyle="1" w:styleId="2f1">
    <w:name w:val="列出段落2"/>
    <w:basedOn w:val="a1"/>
    <w:qFormat/>
    <w:rsid w:val="00BE161D"/>
    <w:pPr>
      <w:ind w:firstLineChars="200" w:firstLine="420"/>
    </w:pPr>
    <w:rPr>
      <w:rFonts w:eastAsia="宋体"/>
      <w:lang w:eastAsia="en-GB"/>
    </w:rPr>
  </w:style>
  <w:style w:type="paragraph" w:customStyle="1" w:styleId="2f2">
    <w:name w:val="(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1D"/>
    <w:rPr>
      <w:lang w:val="en-GB" w:eastAsia="ja-JP" w:bidi="ar-SA"/>
    </w:rPr>
  </w:style>
  <w:style w:type="paragraph" w:customStyle="1" w:styleId="ListParagraph1">
    <w:name w:val="List Paragraph1"/>
    <w:basedOn w:val="a1"/>
    <w:qFormat/>
    <w:rsid w:val="00BE161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E161D"/>
  </w:style>
  <w:style w:type="numbering" w:customStyle="1" w:styleId="NoList12">
    <w:name w:val="No List12"/>
    <w:next w:val="a4"/>
    <w:semiHidden/>
    <w:rsid w:val="00BE161D"/>
  </w:style>
  <w:style w:type="numbering" w:customStyle="1" w:styleId="NoList22">
    <w:name w:val="No List22"/>
    <w:next w:val="a4"/>
    <w:semiHidden/>
    <w:rsid w:val="00BE161D"/>
  </w:style>
  <w:style w:type="numbering" w:customStyle="1" w:styleId="NoList9">
    <w:name w:val="No List9"/>
    <w:next w:val="a4"/>
    <w:semiHidden/>
    <w:rsid w:val="00BE161D"/>
  </w:style>
  <w:style w:type="numbering" w:customStyle="1" w:styleId="NoList13">
    <w:name w:val="No List13"/>
    <w:next w:val="a4"/>
    <w:semiHidden/>
    <w:rsid w:val="00BE161D"/>
  </w:style>
  <w:style w:type="numbering" w:customStyle="1" w:styleId="NoList23">
    <w:name w:val="No List23"/>
    <w:next w:val="a4"/>
    <w:semiHidden/>
    <w:rsid w:val="00BE161D"/>
  </w:style>
  <w:style w:type="numbering" w:customStyle="1" w:styleId="NoList10">
    <w:name w:val="No List10"/>
    <w:next w:val="a4"/>
    <w:semiHidden/>
    <w:rsid w:val="00BE161D"/>
  </w:style>
  <w:style w:type="character" w:customStyle="1" w:styleId="1d">
    <w:name w:val="段落フォント1"/>
    <w:rsid w:val="00BE161D"/>
  </w:style>
  <w:style w:type="character" w:customStyle="1" w:styleId="1e">
    <w:name w:val="コメント参照1"/>
    <w:rsid w:val="00BE161D"/>
    <w:rPr>
      <w:sz w:val="16"/>
    </w:rPr>
  </w:style>
  <w:style w:type="paragraph" w:customStyle="1" w:styleId="1f">
    <w:name w:val="図表番号1"/>
    <w:basedOn w:val="a1"/>
    <w:rsid w:val="00BE161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1D"/>
    <w:pPr>
      <w:ind w:left="851" w:hanging="284"/>
    </w:pPr>
  </w:style>
  <w:style w:type="paragraph" w:customStyle="1" w:styleId="1f1">
    <w:name w:val="箇条書き1"/>
    <w:basedOn w:val="aa"/>
    <w:rsid w:val="00BE16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1D"/>
    <w:pPr>
      <w:tabs>
        <w:tab w:val="clear" w:pos="644"/>
        <w:tab w:val="num" w:pos="1494"/>
      </w:tabs>
      <w:ind w:left="851" w:hanging="284"/>
    </w:pPr>
  </w:style>
  <w:style w:type="paragraph" w:customStyle="1" w:styleId="310">
    <w:name w:val="箇条書き 31"/>
    <w:basedOn w:val="211"/>
    <w:rsid w:val="00BE161D"/>
    <w:pPr>
      <w:ind w:left="1135"/>
    </w:pPr>
  </w:style>
  <w:style w:type="paragraph" w:customStyle="1" w:styleId="212">
    <w:name w:val="一覧 21"/>
    <w:basedOn w:val="aa"/>
    <w:rsid w:val="00BE16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1D"/>
    <w:pPr>
      <w:ind w:left="1135"/>
    </w:pPr>
  </w:style>
  <w:style w:type="paragraph" w:customStyle="1" w:styleId="410">
    <w:name w:val="一覧 41"/>
    <w:basedOn w:val="311"/>
    <w:rsid w:val="00BE161D"/>
    <w:pPr>
      <w:ind w:left="1418"/>
    </w:pPr>
  </w:style>
  <w:style w:type="paragraph" w:customStyle="1" w:styleId="510">
    <w:name w:val="一覧 51"/>
    <w:basedOn w:val="410"/>
    <w:rsid w:val="00BE161D"/>
    <w:pPr>
      <w:ind w:left="1702"/>
    </w:pPr>
  </w:style>
  <w:style w:type="paragraph" w:customStyle="1" w:styleId="411">
    <w:name w:val="箇条書き 41"/>
    <w:basedOn w:val="310"/>
    <w:rsid w:val="00BE161D"/>
    <w:pPr>
      <w:ind w:left="1418"/>
    </w:pPr>
  </w:style>
  <w:style w:type="paragraph" w:customStyle="1" w:styleId="511">
    <w:name w:val="箇条書き 51"/>
    <w:basedOn w:val="411"/>
    <w:rsid w:val="00BE161D"/>
    <w:pPr>
      <w:ind w:left="1702"/>
    </w:pPr>
  </w:style>
  <w:style w:type="paragraph" w:customStyle="1" w:styleId="1f2">
    <w:name w:val="コメント文字列1"/>
    <w:basedOn w:val="a1"/>
    <w:rsid w:val="00BE161D"/>
    <w:pPr>
      <w:suppressAutoHyphens/>
    </w:pPr>
    <w:rPr>
      <w:rFonts w:eastAsia="MS Mincho" w:cs="CG Times (WN)"/>
      <w:lang w:eastAsia="ar-SA"/>
    </w:rPr>
  </w:style>
  <w:style w:type="paragraph" w:customStyle="1" w:styleId="1f3">
    <w:name w:val="吹き出し1"/>
    <w:basedOn w:val="a1"/>
    <w:rsid w:val="00BE161D"/>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1D"/>
    <w:rPr>
      <w:b/>
      <w:bCs/>
    </w:rPr>
  </w:style>
  <w:style w:type="paragraph" w:customStyle="1" w:styleId="1f5">
    <w:name w:val="見出しマップ1"/>
    <w:basedOn w:val="a1"/>
    <w:rsid w:val="00BE161D"/>
    <w:pPr>
      <w:shd w:val="clear" w:color="auto" w:fill="000080"/>
      <w:suppressAutoHyphens/>
    </w:pPr>
    <w:rPr>
      <w:rFonts w:ascii="Tahoma" w:eastAsia="MS Mincho" w:hAnsi="Tahoma" w:cs="Tahoma"/>
      <w:lang w:eastAsia="ar-SA"/>
    </w:rPr>
  </w:style>
  <w:style w:type="paragraph" w:customStyle="1" w:styleId="1f6">
    <w:name w:val="書式なし1"/>
    <w:basedOn w:val="a1"/>
    <w:rsid w:val="00BE16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1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1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1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1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1D"/>
  </w:style>
  <w:style w:type="character" w:customStyle="1" w:styleId="CharChar23">
    <w:name w:val="Char Char23"/>
    <w:rsid w:val="00BE161D"/>
    <w:rPr>
      <w:rFonts w:ascii="Arial" w:hAnsi="Arial"/>
      <w:lang w:val="en-GB" w:eastAsia="en-US"/>
    </w:rPr>
  </w:style>
  <w:style w:type="numbering" w:customStyle="1" w:styleId="NoList24">
    <w:name w:val="No List24"/>
    <w:next w:val="a4"/>
    <w:semiHidden/>
    <w:rsid w:val="00BE161D"/>
  </w:style>
  <w:style w:type="numbering" w:customStyle="1" w:styleId="NoList31">
    <w:name w:val="No List31"/>
    <w:next w:val="a4"/>
    <w:semiHidden/>
    <w:rsid w:val="00BE161D"/>
  </w:style>
  <w:style w:type="numbering" w:customStyle="1" w:styleId="NoList41">
    <w:name w:val="No List41"/>
    <w:next w:val="a4"/>
    <w:semiHidden/>
    <w:rsid w:val="00BE161D"/>
  </w:style>
  <w:style w:type="numbering" w:customStyle="1" w:styleId="NoList51">
    <w:name w:val="No List51"/>
    <w:next w:val="a4"/>
    <w:semiHidden/>
    <w:rsid w:val="00BE161D"/>
  </w:style>
  <w:style w:type="character" w:customStyle="1" w:styleId="EmailStyle97">
    <w:name w:val="EmailStyle97"/>
    <w:semiHidden/>
    <w:rsid w:val="00BE161D"/>
    <w:rPr>
      <w:rFonts w:ascii="Arial" w:hAnsi="Arial" w:cs="Arial"/>
      <w:color w:val="auto"/>
      <w:sz w:val="20"/>
      <w:szCs w:val="20"/>
    </w:rPr>
  </w:style>
  <w:style w:type="character" w:customStyle="1" w:styleId="B1C">
    <w:name w:val="B1 C"/>
    <w:rsid w:val="00BE161D"/>
    <w:rPr>
      <w:lang w:val="en-GB" w:eastAsia="en-US" w:bidi="ar-SA"/>
    </w:rPr>
  </w:style>
  <w:style w:type="character" w:customStyle="1" w:styleId="Titre3">
    <w:name w:val="Titre 3"/>
    <w:rsid w:val="00BE161D"/>
    <w:rPr>
      <w:rFonts w:ascii="Arial" w:hAnsi="Arial"/>
      <w:sz w:val="28"/>
      <w:szCs w:val="28"/>
      <w:lang w:val="en-GB" w:eastAsia="en-GB"/>
    </w:rPr>
  </w:style>
  <w:style w:type="character" w:customStyle="1" w:styleId="B2C">
    <w:name w:val="B2 C"/>
    <w:rsid w:val="00BE161D"/>
    <w:rPr>
      <w:lang w:val="en-GB" w:eastAsia="en-GB"/>
    </w:rPr>
  </w:style>
  <w:style w:type="paragraph" w:customStyle="1" w:styleId="CommentNokia">
    <w:name w:val="Comment Nokia"/>
    <w:basedOn w:val="a1"/>
    <w:rsid w:val="00BE16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1D"/>
    <w:pPr>
      <w:spacing w:after="220"/>
      <w:ind w:left="1298"/>
    </w:pPr>
    <w:rPr>
      <w:rFonts w:ascii="Arial" w:eastAsia="宋体" w:hAnsi="Arial"/>
      <w:lang w:val="en-US" w:eastAsia="en-GB"/>
    </w:rPr>
  </w:style>
  <w:style w:type="character" w:customStyle="1" w:styleId="st1">
    <w:name w:val="st1"/>
    <w:rsid w:val="00BE161D"/>
  </w:style>
  <w:style w:type="numbering" w:customStyle="1" w:styleId="NoList15">
    <w:name w:val="No List15"/>
    <w:next w:val="a4"/>
    <w:semiHidden/>
    <w:rsid w:val="00BE161D"/>
  </w:style>
  <w:style w:type="numbering" w:customStyle="1" w:styleId="NoList16">
    <w:name w:val="No List16"/>
    <w:next w:val="a4"/>
    <w:semiHidden/>
    <w:rsid w:val="00BE16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1D"/>
    <w:rPr>
      <w:rFonts w:ascii="Arial" w:hAnsi="Arial"/>
      <w:sz w:val="36"/>
      <w:lang w:val="en-GB" w:eastAsia="en-US" w:bidi="ar-SA"/>
    </w:rPr>
  </w:style>
  <w:style w:type="paragraph" w:customStyle="1" w:styleId="1Char">
    <w:name w:val="(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1D"/>
    <w:rPr>
      <w:rFonts w:ascii="Arial" w:hAnsi="Arial" w:cs="Arial"/>
      <w:color w:val="auto"/>
      <w:sz w:val="20"/>
      <w:szCs w:val="20"/>
    </w:rPr>
  </w:style>
  <w:style w:type="paragraph" w:customStyle="1" w:styleId="ZchnZchn1">
    <w:name w:val="Zchn Zchn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1D"/>
    <w:rPr>
      <w:rFonts w:ascii="Courier New" w:eastAsia="Batang" w:hAnsi="Courier New"/>
      <w:lang w:val="nb-NO" w:eastAsia="en-US" w:bidi="ar-SA"/>
    </w:rPr>
  </w:style>
  <w:style w:type="paragraph" w:customStyle="1" w:styleId="-PAGE-">
    <w:name w:val="- PAGE -"/>
    <w:rsid w:val="00BE161D"/>
    <w:rPr>
      <w:rFonts w:ascii="Times New Roman" w:eastAsia="宋体" w:hAnsi="Times New Roman"/>
      <w:sz w:val="24"/>
      <w:szCs w:val="24"/>
      <w:lang w:val="en-GB" w:eastAsia="ko-KR"/>
    </w:rPr>
  </w:style>
  <w:style w:type="paragraph" w:customStyle="1" w:styleId="Lastprinted">
    <w:name w:val="Last printed"/>
    <w:rsid w:val="00BE161D"/>
    <w:rPr>
      <w:rFonts w:ascii="Times New Roman" w:eastAsia="宋体" w:hAnsi="Times New Roman"/>
      <w:sz w:val="24"/>
      <w:szCs w:val="24"/>
      <w:lang w:val="en-GB" w:eastAsia="ko-KR"/>
    </w:rPr>
  </w:style>
  <w:style w:type="paragraph" w:customStyle="1" w:styleId="Lastsavedby">
    <w:name w:val="Last saved by"/>
    <w:rsid w:val="00BE161D"/>
    <w:rPr>
      <w:rFonts w:ascii="Times New Roman" w:eastAsia="宋体" w:hAnsi="Times New Roman"/>
      <w:sz w:val="24"/>
      <w:szCs w:val="24"/>
      <w:lang w:val="en-GB" w:eastAsia="ko-KR"/>
    </w:rPr>
  </w:style>
  <w:style w:type="paragraph" w:customStyle="1" w:styleId="Filename">
    <w:name w:val="Filename"/>
    <w:rsid w:val="00BE161D"/>
    <w:rPr>
      <w:rFonts w:ascii="Times New Roman" w:eastAsia="宋体" w:hAnsi="Times New Roman"/>
      <w:sz w:val="24"/>
      <w:szCs w:val="24"/>
      <w:lang w:val="en-GB" w:eastAsia="ko-KR"/>
    </w:rPr>
  </w:style>
  <w:style w:type="paragraph" w:customStyle="1" w:styleId="ATC">
    <w:name w:val="ATC"/>
    <w:basedOn w:val="a1"/>
    <w:rsid w:val="00BE161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BE16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1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BE161D"/>
    <w:rPr>
      <w:rFonts w:ascii="Tahoma" w:eastAsia="MS Mincho" w:hAnsi="Tahoma" w:cs="Tahoma"/>
      <w:sz w:val="16"/>
      <w:szCs w:val="16"/>
      <w:lang w:eastAsia="en-GB"/>
    </w:rPr>
  </w:style>
  <w:style w:type="numbering" w:customStyle="1" w:styleId="1f9">
    <w:name w:val="无列表1"/>
    <w:next w:val="a4"/>
    <w:semiHidden/>
    <w:rsid w:val="00BE161D"/>
  </w:style>
  <w:style w:type="paragraph" w:customStyle="1" w:styleId="1030302">
    <w:name w:val="样式 样式 标题 1 + 两端对齐 段前: 0.3 行 段后: 0.3 行 行距: 单倍行距 + 段前: 0.2 行 段后: ..."/>
    <w:basedOn w:val="a1"/>
    <w:autoRedefine/>
    <w:rsid w:val="00BE16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BE161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BE161D"/>
    <w:rPr>
      <w:rFonts w:ascii="Courier New" w:eastAsia="Times New Roman" w:hAnsi="Courier New"/>
      <w:lang w:val="nb-NO" w:eastAsia="en-GB"/>
    </w:rPr>
  </w:style>
  <w:style w:type="character" w:customStyle="1" w:styleId="2Char0">
    <w:name w:val="列表 2 Char"/>
    <w:link w:val="25"/>
    <w:rsid w:val="00BE161D"/>
    <w:rPr>
      <w:rFonts w:ascii="Times New Roman" w:hAnsi="Times New Roman"/>
      <w:lang w:val="en-GB" w:eastAsia="en-US"/>
    </w:rPr>
  </w:style>
  <w:style w:type="character" w:customStyle="1" w:styleId="3Char0">
    <w:name w:val="列表 3 Char"/>
    <w:link w:val="33"/>
    <w:rsid w:val="00BE161D"/>
    <w:rPr>
      <w:rFonts w:ascii="Times New Roman" w:hAnsi="Times New Roman"/>
      <w:lang w:val="en-GB" w:eastAsia="en-US"/>
    </w:rPr>
  </w:style>
  <w:style w:type="paragraph" w:customStyle="1" w:styleId="CharChar3CharCharCharCharCharChar">
    <w:name w:val="Char Char3 Char Char Char Char Char Char"/>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1D"/>
    <w:rPr>
      <w:rFonts w:ascii="Arial" w:eastAsia="MS Mincho" w:hAnsi="Arial"/>
      <w:sz w:val="36"/>
      <w:lang w:val="en-GB" w:eastAsia="en-US" w:bidi="ar-SA"/>
    </w:rPr>
  </w:style>
  <w:style w:type="paragraph" w:customStyle="1" w:styleId="3c">
    <w:name w:val="列出段落3"/>
    <w:basedOn w:val="a1"/>
    <w:qFormat/>
    <w:rsid w:val="00BE161D"/>
    <w:pPr>
      <w:ind w:firstLineChars="200" w:firstLine="420"/>
    </w:pPr>
    <w:rPr>
      <w:rFonts w:eastAsia="宋体"/>
      <w:lang w:eastAsia="en-GB"/>
    </w:rPr>
  </w:style>
  <w:style w:type="paragraph" w:customStyle="1" w:styleId="1fa">
    <w:name w:val="无间隔1"/>
    <w:qFormat/>
    <w:rsid w:val="00BE161D"/>
    <w:rPr>
      <w:rFonts w:ascii="Times New Roman" w:eastAsia="宋体" w:hAnsi="Times New Roman"/>
      <w:lang w:val="en-GB" w:eastAsia="en-US"/>
    </w:rPr>
  </w:style>
  <w:style w:type="character" w:customStyle="1" w:styleId="Absatz-Standardschriftart1">
    <w:name w:val="Absatz-Standardschriftart1"/>
    <w:rsid w:val="00BE161D"/>
  </w:style>
  <w:style w:type="paragraph" w:customStyle="1" w:styleId="B-Body">
    <w:name w:val="B-Body"/>
    <w:link w:val="B-BodyChar"/>
    <w:qFormat/>
    <w:rsid w:val="00BE16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1D"/>
    <w:rPr>
      <w:rFonts w:ascii="Times New Roman" w:eastAsia="宋体" w:hAnsi="Times New Roman"/>
      <w:sz w:val="22"/>
      <w:lang w:val="en-GB" w:eastAsia="en-GB"/>
    </w:rPr>
  </w:style>
  <w:style w:type="paragraph" w:customStyle="1" w:styleId="48">
    <w:name w:val="列出段落4"/>
    <w:basedOn w:val="a1"/>
    <w:qFormat/>
    <w:rsid w:val="00BE161D"/>
    <w:pPr>
      <w:ind w:firstLineChars="200" w:firstLine="420"/>
    </w:pPr>
    <w:rPr>
      <w:rFonts w:eastAsia="宋体"/>
      <w:lang w:eastAsia="en-GB"/>
    </w:rPr>
  </w:style>
  <w:style w:type="paragraph" w:customStyle="1" w:styleId="TF1">
    <w:name w:val="TF1"/>
    <w:link w:val="TFZchn"/>
    <w:rsid w:val="00BE161D"/>
    <w:pPr>
      <w:keepLines/>
      <w:spacing w:after="240"/>
      <w:jc w:val="center"/>
    </w:pPr>
    <w:rPr>
      <w:rFonts w:ascii="Arial" w:hAnsi="Arial"/>
      <w:b/>
      <w:lang w:val="en-US" w:eastAsia="en-US"/>
    </w:rPr>
  </w:style>
  <w:style w:type="numbering" w:customStyle="1" w:styleId="NoList111">
    <w:name w:val="No List111"/>
    <w:next w:val="a4"/>
    <w:semiHidden/>
    <w:rsid w:val="00BE161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1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1D"/>
    <w:rPr>
      <w:rFonts w:ascii="Arial" w:hAnsi="Arial"/>
      <w:sz w:val="24"/>
      <w:lang w:val="en-GB"/>
    </w:rPr>
  </w:style>
  <w:style w:type="character" w:customStyle="1" w:styleId="1Char0">
    <w:name w:val="标题 1 Char"/>
    <w:aliases w:val="h151 Char1,h161 Char1"/>
    <w:uiPriority w:val="9"/>
    <w:rsid w:val="00BE161D"/>
    <w:rPr>
      <w:rFonts w:ascii="Arial" w:hAnsi="Arial"/>
      <w:sz w:val="36"/>
      <w:lang w:val="en-GB" w:eastAsia="en-US" w:bidi="ar-SA"/>
    </w:rPr>
  </w:style>
  <w:style w:type="character" w:customStyle="1" w:styleId="2Char4">
    <w:name w:val="标题 2 Char"/>
    <w:aliases w:val="22 Char"/>
    <w:uiPriority w:val="9"/>
    <w:rsid w:val="00BE161D"/>
    <w:rPr>
      <w:rFonts w:ascii="Arial" w:hAnsi="Arial"/>
      <w:sz w:val="32"/>
      <w:lang w:val="en-GB"/>
    </w:rPr>
  </w:style>
  <w:style w:type="character" w:customStyle="1" w:styleId="3Char4">
    <w:name w:val="标题 3 Char"/>
    <w:uiPriority w:val="9"/>
    <w:rsid w:val="00BE16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1D"/>
    <w:rPr>
      <w:rFonts w:ascii="Arial" w:hAnsi="Arial"/>
      <w:sz w:val="24"/>
      <w:szCs w:val="28"/>
      <w:lang w:val="en-GB" w:eastAsia="en-GB"/>
    </w:rPr>
  </w:style>
  <w:style w:type="character" w:customStyle="1" w:styleId="6Char">
    <w:name w:val="标题 6 Char"/>
    <w:uiPriority w:val="9"/>
    <w:rsid w:val="00BE161D"/>
    <w:rPr>
      <w:rFonts w:ascii="Arial" w:hAnsi="Arial"/>
      <w:lang w:val="en-GB"/>
    </w:rPr>
  </w:style>
  <w:style w:type="character" w:customStyle="1" w:styleId="7Char">
    <w:name w:val="标题 7 Char"/>
    <w:uiPriority w:val="9"/>
    <w:rsid w:val="00BE161D"/>
    <w:rPr>
      <w:rFonts w:ascii="Arial" w:hAnsi="Arial"/>
      <w:lang w:val="en-GB"/>
    </w:rPr>
  </w:style>
  <w:style w:type="character" w:customStyle="1" w:styleId="8Char">
    <w:name w:val="标题 8 Char"/>
    <w:uiPriority w:val="9"/>
    <w:rsid w:val="00BE161D"/>
    <w:rPr>
      <w:rFonts w:ascii="Arial" w:hAnsi="Arial"/>
      <w:sz w:val="36"/>
      <w:lang w:val="en-GB"/>
    </w:rPr>
  </w:style>
  <w:style w:type="character" w:customStyle="1" w:styleId="9Char">
    <w:name w:val="标题 9 Char"/>
    <w:uiPriority w:val="9"/>
    <w:rsid w:val="00BE161D"/>
    <w:rPr>
      <w:rFonts w:ascii="Arial" w:hAnsi="Arial"/>
      <w:sz w:val="36"/>
      <w:lang w:val="en-GB"/>
    </w:rPr>
  </w:style>
  <w:style w:type="character" w:customStyle="1" w:styleId="Charf0">
    <w:name w:val="页脚 Char"/>
    <w:uiPriority w:val="99"/>
    <w:rsid w:val="00BE161D"/>
    <w:rPr>
      <w:rFonts w:ascii="Arial" w:hAnsi="Arial"/>
      <w:b/>
      <w:i/>
      <w:noProof/>
      <w:sz w:val="18"/>
    </w:rPr>
  </w:style>
  <w:style w:type="character" w:customStyle="1" w:styleId="Charf1">
    <w:name w:val="列表 Char"/>
    <w:rsid w:val="00BE161D"/>
    <w:rPr>
      <w:lang w:val="en-GB"/>
    </w:rPr>
  </w:style>
  <w:style w:type="character" w:customStyle="1" w:styleId="Charf2">
    <w:name w:val="文档结构图 Char"/>
    <w:uiPriority w:val="99"/>
    <w:rsid w:val="00BE161D"/>
    <w:rPr>
      <w:rFonts w:ascii="Tahoma" w:hAnsi="Tahoma"/>
      <w:lang w:val="en-GB" w:eastAsia="en-US"/>
    </w:rPr>
  </w:style>
  <w:style w:type="character" w:customStyle="1" w:styleId="Charf3">
    <w:name w:val="批注框文本 Char"/>
    <w:uiPriority w:val="99"/>
    <w:rsid w:val="00BE161D"/>
    <w:rPr>
      <w:rFonts w:ascii="Tahoma" w:hAnsi="Tahoma" w:cs="Tahoma"/>
      <w:sz w:val="16"/>
      <w:szCs w:val="16"/>
      <w:lang w:val="en-GB" w:eastAsia="en-GB" w:bidi="ar-SA"/>
    </w:rPr>
  </w:style>
  <w:style w:type="paragraph" w:customStyle="1" w:styleId="4a">
    <w:name w:val="修订4"/>
    <w:hidden/>
    <w:semiHidden/>
    <w:rsid w:val="00BE161D"/>
    <w:rPr>
      <w:rFonts w:ascii="Times New Roman" w:eastAsia="Batang" w:hAnsi="Times New Roman"/>
      <w:lang w:val="en-GB" w:eastAsia="en-US"/>
    </w:rPr>
  </w:style>
  <w:style w:type="paragraph" w:customStyle="1" w:styleId="Commentnokia0">
    <w:name w:val="Comment nokia"/>
    <w:basedOn w:val="40"/>
    <w:rsid w:val="00BE161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BE161D"/>
    <w:pPr>
      <w:ind w:firstLineChars="200" w:firstLine="420"/>
    </w:pPr>
    <w:rPr>
      <w:rFonts w:eastAsia="宋体"/>
      <w:lang w:eastAsia="en-GB"/>
    </w:rPr>
  </w:style>
  <w:style w:type="paragraph" w:customStyle="1" w:styleId="58">
    <w:name w:val="修订5"/>
    <w:hidden/>
    <w:semiHidden/>
    <w:rsid w:val="00BE161D"/>
    <w:rPr>
      <w:rFonts w:ascii="Times New Roman" w:eastAsia="Batang" w:hAnsi="Times New Roman"/>
      <w:lang w:val="en-GB" w:eastAsia="en-US"/>
    </w:rPr>
  </w:style>
  <w:style w:type="character" w:customStyle="1" w:styleId="Charf4">
    <w:name w:val="批注文字 Char"/>
    <w:uiPriority w:val="99"/>
    <w:qFormat/>
    <w:rsid w:val="00BE161D"/>
    <w:rPr>
      <w:lang w:val="en-GB" w:eastAsia="x-none"/>
    </w:rPr>
  </w:style>
  <w:style w:type="character" w:customStyle="1" w:styleId="Char11">
    <w:name w:val="批注主题 Char1"/>
    <w:uiPriority w:val="99"/>
    <w:rsid w:val="00BE161D"/>
    <w:rPr>
      <w:b/>
      <w:bCs/>
      <w:lang w:val="en-GB" w:eastAsia="x-none"/>
    </w:rPr>
  </w:style>
  <w:style w:type="character" w:customStyle="1" w:styleId="Titre32">
    <w:name w:val="Titre 32"/>
    <w:rsid w:val="00BE161D"/>
    <w:rPr>
      <w:rFonts w:ascii="Arial" w:hAnsi="Arial"/>
      <w:sz w:val="28"/>
      <w:szCs w:val="28"/>
      <w:lang w:val="en-GB" w:eastAsia="en-GB"/>
    </w:rPr>
  </w:style>
  <w:style w:type="character" w:customStyle="1" w:styleId="Titre31">
    <w:name w:val="Titre 31"/>
    <w:rsid w:val="00BE161D"/>
    <w:rPr>
      <w:rFonts w:ascii="Arial" w:hAnsi="Arial"/>
      <w:sz w:val="28"/>
      <w:szCs w:val="28"/>
      <w:lang w:val="en-GB" w:eastAsia="en-GB"/>
    </w:rPr>
  </w:style>
  <w:style w:type="character" w:customStyle="1" w:styleId="trans">
    <w:name w:val="trans"/>
    <w:rsid w:val="00BE161D"/>
  </w:style>
  <w:style w:type="character" w:customStyle="1" w:styleId="Char12">
    <w:name w:val="批注文字 Char1"/>
    <w:rsid w:val="00BE161D"/>
    <w:rPr>
      <w:rFonts w:ascii="Times New Roman" w:hAnsi="Times New Roman"/>
      <w:lang w:val="en-GB" w:eastAsia="en-US"/>
    </w:rPr>
  </w:style>
  <w:style w:type="character" w:customStyle="1" w:styleId="h48">
    <w:name w:val="h48"/>
    <w:rsid w:val="00BE161D"/>
    <w:rPr>
      <w:rFonts w:ascii="Arial" w:hAnsi="Arial" w:cs="Arial" w:hint="default"/>
      <w:sz w:val="24"/>
      <w:lang w:val="en-GB"/>
    </w:rPr>
  </w:style>
  <w:style w:type="character" w:customStyle="1" w:styleId="h510">
    <w:name w:val="h51"/>
    <w:rsid w:val="00BE161D"/>
    <w:rPr>
      <w:rFonts w:ascii="Arial" w:eastAsia="宋体" w:hAnsi="Arial" w:cs="Arial" w:hint="default"/>
      <w:sz w:val="22"/>
      <w:lang w:val="en-GB" w:eastAsia="en-US" w:bidi="ar-SA"/>
    </w:rPr>
  </w:style>
  <w:style w:type="character" w:customStyle="1" w:styleId="Head2A1">
    <w:name w:val="Head2A1"/>
    <w:rsid w:val="00BE161D"/>
    <w:rPr>
      <w:rFonts w:ascii="Arial" w:eastAsia="MS Mincho" w:hAnsi="Arial" w:cs="Arial" w:hint="default"/>
      <w:sz w:val="32"/>
      <w:lang w:val="en-GB" w:eastAsia="en-US" w:bidi="ar-SA"/>
    </w:rPr>
  </w:style>
  <w:style w:type="table" w:customStyle="1" w:styleId="TableGrid6">
    <w:name w:val="Table Grid6"/>
    <w:basedOn w:val="a3"/>
    <w:next w:val="af6"/>
    <w:uiPriority w:val="59"/>
    <w:rsid w:val="00BE16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BE161D"/>
    <w:rPr>
      <w:rFonts w:ascii="Times New Roman" w:eastAsia="宋体" w:hAnsi="Times New Roman"/>
      <w:lang w:val="en-GB" w:eastAsia="en-US"/>
    </w:rPr>
  </w:style>
  <w:style w:type="numbering" w:customStyle="1" w:styleId="NoList17">
    <w:name w:val="No List17"/>
    <w:next w:val="a4"/>
    <w:uiPriority w:val="99"/>
    <w:semiHidden/>
    <w:unhideWhenUsed/>
    <w:rsid w:val="00BE161D"/>
  </w:style>
  <w:style w:type="numbering" w:customStyle="1" w:styleId="NoList18">
    <w:name w:val="No List18"/>
    <w:next w:val="a4"/>
    <w:uiPriority w:val="99"/>
    <w:semiHidden/>
    <w:rsid w:val="00BE161D"/>
  </w:style>
  <w:style w:type="numbering" w:customStyle="1" w:styleId="NoList25">
    <w:name w:val="No List25"/>
    <w:next w:val="a4"/>
    <w:semiHidden/>
    <w:rsid w:val="00BE161D"/>
  </w:style>
  <w:style w:type="numbering" w:customStyle="1" w:styleId="NoList32">
    <w:name w:val="No List32"/>
    <w:next w:val="a4"/>
    <w:semiHidden/>
    <w:unhideWhenUsed/>
    <w:rsid w:val="00BE161D"/>
  </w:style>
  <w:style w:type="numbering" w:customStyle="1" w:styleId="110">
    <w:name w:val="목록 없음11"/>
    <w:next w:val="a4"/>
    <w:semiHidden/>
    <w:unhideWhenUsed/>
    <w:rsid w:val="00BE161D"/>
  </w:style>
  <w:style w:type="numbering" w:customStyle="1" w:styleId="215">
    <w:name w:val="목록 없음21"/>
    <w:next w:val="a4"/>
    <w:semiHidden/>
    <w:rsid w:val="00BE161D"/>
  </w:style>
  <w:style w:type="numbering" w:customStyle="1" w:styleId="NoList42">
    <w:name w:val="No List42"/>
    <w:next w:val="a4"/>
    <w:semiHidden/>
    <w:unhideWhenUsed/>
    <w:rsid w:val="00BE161D"/>
  </w:style>
  <w:style w:type="numbering" w:customStyle="1" w:styleId="NoList52">
    <w:name w:val="No List52"/>
    <w:next w:val="a4"/>
    <w:semiHidden/>
    <w:rsid w:val="00BE161D"/>
  </w:style>
  <w:style w:type="numbering" w:customStyle="1" w:styleId="NoList61">
    <w:name w:val="No List61"/>
    <w:next w:val="a4"/>
    <w:semiHidden/>
    <w:rsid w:val="00BE161D"/>
  </w:style>
  <w:style w:type="numbering" w:customStyle="1" w:styleId="NoList71">
    <w:name w:val="No List71"/>
    <w:next w:val="a4"/>
    <w:semiHidden/>
    <w:rsid w:val="00BE161D"/>
  </w:style>
  <w:style w:type="numbering" w:customStyle="1" w:styleId="NoList112">
    <w:name w:val="No List112"/>
    <w:next w:val="a4"/>
    <w:semiHidden/>
    <w:rsid w:val="00BE161D"/>
  </w:style>
  <w:style w:type="numbering" w:customStyle="1" w:styleId="NoList211">
    <w:name w:val="No List211"/>
    <w:next w:val="a4"/>
    <w:semiHidden/>
    <w:rsid w:val="00BE161D"/>
  </w:style>
  <w:style w:type="numbering" w:customStyle="1" w:styleId="NoList81">
    <w:name w:val="No List81"/>
    <w:next w:val="a4"/>
    <w:semiHidden/>
    <w:rsid w:val="00BE161D"/>
  </w:style>
  <w:style w:type="numbering" w:customStyle="1" w:styleId="NoList121">
    <w:name w:val="No List121"/>
    <w:next w:val="a4"/>
    <w:semiHidden/>
    <w:rsid w:val="00BE161D"/>
  </w:style>
  <w:style w:type="numbering" w:customStyle="1" w:styleId="NoList221">
    <w:name w:val="No List221"/>
    <w:next w:val="a4"/>
    <w:semiHidden/>
    <w:rsid w:val="00BE161D"/>
  </w:style>
  <w:style w:type="numbering" w:customStyle="1" w:styleId="NoList91">
    <w:name w:val="No List91"/>
    <w:next w:val="a4"/>
    <w:semiHidden/>
    <w:rsid w:val="00BE161D"/>
  </w:style>
  <w:style w:type="numbering" w:customStyle="1" w:styleId="NoList131">
    <w:name w:val="No List131"/>
    <w:next w:val="a4"/>
    <w:semiHidden/>
    <w:rsid w:val="00BE161D"/>
  </w:style>
  <w:style w:type="numbering" w:customStyle="1" w:styleId="NoList231">
    <w:name w:val="No List231"/>
    <w:next w:val="a4"/>
    <w:semiHidden/>
    <w:rsid w:val="00BE161D"/>
  </w:style>
  <w:style w:type="numbering" w:customStyle="1" w:styleId="NoList101">
    <w:name w:val="No List101"/>
    <w:next w:val="a4"/>
    <w:semiHidden/>
    <w:rsid w:val="00BE161D"/>
  </w:style>
  <w:style w:type="numbering" w:customStyle="1" w:styleId="NoList141">
    <w:name w:val="No List141"/>
    <w:next w:val="a4"/>
    <w:semiHidden/>
    <w:rsid w:val="00BE161D"/>
  </w:style>
  <w:style w:type="numbering" w:customStyle="1" w:styleId="NoList241">
    <w:name w:val="No List241"/>
    <w:next w:val="a4"/>
    <w:semiHidden/>
    <w:rsid w:val="00BE161D"/>
  </w:style>
  <w:style w:type="numbering" w:customStyle="1" w:styleId="NoList311">
    <w:name w:val="No List311"/>
    <w:next w:val="a4"/>
    <w:semiHidden/>
    <w:rsid w:val="00BE161D"/>
  </w:style>
  <w:style w:type="numbering" w:customStyle="1" w:styleId="NoList411">
    <w:name w:val="No List411"/>
    <w:next w:val="a4"/>
    <w:semiHidden/>
    <w:rsid w:val="00BE161D"/>
  </w:style>
  <w:style w:type="numbering" w:customStyle="1" w:styleId="NoList511">
    <w:name w:val="No List511"/>
    <w:next w:val="a4"/>
    <w:semiHidden/>
    <w:rsid w:val="00BE161D"/>
  </w:style>
  <w:style w:type="numbering" w:customStyle="1" w:styleId="NoList151">
    <w:name w:val="No List151"/>
    <w:next w:val="a4"/>
    <w:semiHidden/>
    <w:rsid w:val="00BE161D"/>
  </w:style>
  <w:style w:type="numbering" w:customStyle="1" w:styleId="NoList161">
    <w:name w:val="No List161"/>
    <w:next w:val="a4"/>
    <w:semiHidden/>
    <w:rsid w:val="00BE161D"/>
  </w:style>
  <w:style w:type="numbering" w:customStyle="1" w:styleId="111">
    <w:name w:val="无列表11"/>
    <w:next w:val="a4"/>
    <w:semiHidden/>
    <w:rsid w:val="00BE161D"/>
  </w:style>
  <w:style w:type="numbering" w:customStyle="1" w:styleId="NoList1111">
    <w:name w:val="No List1111"/>
    <w:next w:val="a4"/>
    <w:semiHidden/>
    <w:rsid w:val="00BE161D"/>
  </w:style>
  <w:style w:type="numbering" w:customStyle="1" w:styleId="NoList19">
    <w:name w:val="No List19"/>
    <w:next w:val="a4"/>
    <w:uiPriority w:val="99"/>
    <w:semiHidden/>
    <w:unhideWhenUsed/>
    <w:rsid w:val="00BE161D"/>
  </w:style>
  <w:style w:type="numbering" w:customStyle="1" w:styleId="NoList110">
    <w:name w:val="No List110"/>
    <w:next w:val="a4"/>
    <w:uiPriority w:val="99"/>
    <w:semiHidden/>
    <w:rsid w:val="00BE161D"/>
  </w:style>
  <w:style w:type="numbering" w:customStyle="1" w:styleId="NoList26">
    <w:name w:val="No List26"/>
    <w:next w:val="a4"/>
    <w:semiHidden/>
    <w:rsid w:val="00BE161D"/>
  </w:style>
  <w:style w:type="numbering" w:customStyle="1" w:styleId="NoList33">
    <w:name w:val="No List33"/>
    <w:next w:val="a4"/>
    <w:semiHidden/>
    <w:unhideWhenUsed/>
    <w:rsid w:val="00BE161D"/>
  </w:style>
  <w:style w:type="numbering" w:customStyle="1" w:styleId="120">
    <w:name w:val="목록 없음12"/>
    <w:next w:val="a4"/>
    <w:semiHidden/>
    <w:unhideWhenUsed/>
    <w:rsid w:val="00BE161D"/>
  </w:style>
  <w:style w:type="numbering" w:customStyle="1" w:styleId="220">
    <w:name w:val="목록 없음22"/>
    <w:next w:val="a4"/>
    <w:semiHidden/>
    <w:rsid w:val="00BE161D"/>
  </w:style>
  <w:style w:type="numbering" w:customStyle="1" w:styleId="NoList43">
    <w:name w:val="No List43"/>
    <w:next w:val="a4"/>
    <w:semiHidden/>
    <w:unhideWhenUsed/>
    <w:rsid w:val="00BE161D"/>
  </w:style>
  <w:style w:type="numbering" w:customStyle="1" w:styleId="NoList53">
    <w:name w:val="No List53"/>
    <w:next w:val="a4"/>
    <w:semiHidden/>
    <w:rsid w:val="00BE161D"/>
  </w:style>
  <w:style w:type="numbering" w:customStyle="1" w:styleId="NoList62">
    <w:name w:val="No List62"/>
    <w:next w:val="a4"/>
    <w:semiHidden/>
    <w:rsid w:val="00BE161D"/>
  </w:style>
  <w:style w:type="numbering" w:customStyle="1" w:styleId="NoList72">
    <w:name w:val="No List72"/>
    <w:next w:val="a4"/>
    <w:semiHidden/>
    <w:rsid w:val="00BE161D"/>
  </w:style>
  <w:style w:type="numbering" w:customStyle="1" w:styleId="NoList113">
    <w:name w:val="No List113"/>
    <w:next w:val="a4"/>
    <w:semiHidden/>
    <w:rsid w:val="00BE161D"/>
  </w:style>
  <w:style w:type="numbering" w:customStyle="1" w:styleId="NoList212">
    <w:name w:val="No List212"/>
    <w:next w:val="a4"/>
    <w:semiHidden/>
    <w:rsid w:val="00BE161D"/>
  </w:style>
  <w:style w:type="numbering" w:customStyle="1" w:styleId="NoList82">
    <w:name w:val="No List82"/>
    <w:next w:val="a4"/>
    <w:semiHidden/>
    <w:rsid w:val="00BE161D"/>
  </w:style>
  <w:style w:type="numbering" w:customStyle="1" w:styleId="NoList122">
    <w:name w:val="No List122"/>
    <w:next w:val="a4"/>
    <w:semiHidden/>
    <w:rsid w:val="00BE161D"/>
  </w:style>
  <w:style w:type="numbering" w:customStyle="1" w:styleId="NoList222">
    <w:name w:val="No List222"/>
    <w:next w:val="a4"/>
    <w:semiHidden/>
    <w:rsid w:val="00BE161D"/>
  </w:style>
  <w:style w:type="numbering" w:customStyle="1" w:styleId="NoList92">
    <w:name w:val="No List92"/>
    <w:next w:val="a4"/>
    <w:semiHidden/>
    <w:rsid w:val="00BE161D"/>
  </w:style>
  <w:style w:type="numbering" w:customStyle="1" w:styleId="NoList132">
    <w:name w:val="No List132"/>
    <w:next w:val="a4"/>
    <w:semiHidden/>
    <w:rsid w:val="00BE161D"/>
  </w:style>
  <w:style w:type="numbering" w:customStyle="1" w:styleId="NoList232">
    <w:name w:val="No List232"/>
    <w:next w:val="a4"/>
    <w:semiHidden/>
    <w:rsid w:val="00BE161D"/>
  </w:style>
  <w:style w:type="numbering" w:customStyle="1" w:styleId="NoList102">
    <w:name w:val="No List102"/>
    <w:next w:val="a4"/>
    <w:semiHidden/>
    <w:rsid w:val="00BE161D"/>
  </w:style>
  <w:style w:type="numbering" w:customStyle="1" w:styleId="NoList142">
    <w:name w:val="No List142"/>
    <w:next w:val="a4"/>
    <w:semiHidden/>
    <w:rsid w:val="00BE161D"/>
  </w:style>
  <w:style w:type="numbering" w:customStyle="1" w:styleId="NoList242">
    <w:name w:val="No List242"/>
    <w:next w:val="a4"/>
    <w:semiHidden/>
    <w:rsid w:val="00BE161D"/>
  </w:style>
  <w:style w:type="numbering" w:customStyle="1" w:styleId="NoList312">
    <w:name w:val="No List312"/>
    <w:next w:val="a4"/>
    <w:semiHidden/>
    <w:rsid w:val="00BE161D"/>
  </w:style>
  <w:style w:type="numbering" w:customStyle="1" w:styleId="NoList412">
    <w:name w:val="No List412"/>
    <w:next w:val="a4"/>
    <w:semiHidden/>
    <w:rsid w:val="00BE161D"/>
  </w:style>
  <w:style w:type="numbering" w:customStyle="1" w:styleId="NoList512">
    <w:name w:val="No List512"/>
    <w:next w:val="a4"/>
    <w:semiHidden/>
    <w:rsid w:val="00BE161D"/>
  </w:style>
  <w:style w:type="numbering" w:customStyle="1" w:styleId="NoList152">
    <w:name w:val="No List152"/>
    <w:next w:val="a4"/>
    <w:semiHidden/>
    <w:rsid w:val="00BE161D"/>
  </w:style>
  <w:style w:type="numbering" w:customStyle="1" w:styleId="NoList162">
    <w:name w:val="No List162"/>
    <w:next w:val="a4"/>
    <w:semiHidden/>
    <w:rsid w:val="00BE161D"/>
  </w:style>
  <w:style w:type="numbering" w:customStyle="1" w:styleId="121">
    <w:name w:val="无列表12"/>
    <w:next w:val="a4"/>
    <w:semiHidden/>
    <w:rsid w:val="00BE161D"/>
  </w:style>
  <w:style w:type="numbering" w:customStyle="1" w:styleId="NoList1112">
    <w:name w:val="No List1112"/>
    <w:next w:val="a4"/>
    <w:semiHidden/>
    <w:rsid w:val="00BE161D"/>
  </w:style>
  <w:style w:type="paragraph" w:customStyle="1" w:styleId="TAHCarNotBold">
    <w:name w:val="TAH Car + Not Bold"/>
    <w:basedOn w:val="a1"/>
    <w:rsid w:val="00BE161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E161D"/>
    <w:rPr>
      <w:rFonts w:ascii="Arial" w:eastAsia="Times New Roman" w:hAnsi="Arial"/>
      <w:sz w:val="22"/>
    </w:rPr>
  </w:style>
  <w:style w:type="character" w:customStyle="1" w:styleId="Heading7Char4">
    <w:name w:val="Heading 7 Char4"/>
    <w:rsid w:val="00BE161D"/>
    <w:rPr>
      <w:rFonts w:ascii="Arial" w:eastAsia="Times New Roman" w:hAnsi="Arial"/>
    </w:rPr>
  </w:style>
  <w:style w:type="character" w:customStyle="1" w:styleId="Heading8Char4">
    <w:name w:val="Heading 8 Char4"/>
    <w:rsid w:val="00BE161D"/>
    <w:rPr>
      <w:rFonts w:ascii="Arial" w:eastAsia="Times New Roman" w:hAnsi="Arial"/>
      <w:sz w:val="36"/>
    </w:rPr>
  </w:style>
  <w:style w:type="character" w:customStyle="1" w:styleId="Heading9Char3">
    <w:name w:val="Heading 9 Char3"/>
    <w:rsid w:val="00BE161D"/>
    <w:rPr>
      <w:rFonts w:ascii="Arial" w:eastAsia="Times New Roman" w:hAnsi="Arial"/>
      <w:sz w:val="36"/>
    </w:rPr>
  </w:style>
  <w:style w:type="character" w:customStyle="1" w:styleId="FooterChar3">
    <w:name w:val="Footer Char3"/>
    <w:rsid w:val="00BE161D"/>
    <w:rPr>
      <w:rFonts w:ascii="Arial" w:eastAsia="Times New Roman" w:hAnsi="Arial"/>
      <w:b/>
      <w:i/>
      <w:noProof/>
      <w:sz w:val="18"/>
    </w:rPr>
  </w:style>
  <w:style w:type="character" w:customStyle="1" w:styleId="CommentTextChar3">
    <w:name w:val="Comment Text Char3"/>
    <w:rsid w:val="00BE161D"/>
    <w:rPr>
      <w:rFonts w:eastAsia="宋体"/>
      <w:lang w:val="en-GB"/>
    </w:rPr>
  </w:style>
  <w:style w:type="character" w:customStyle="1" w:styleId="CommentSubjectChar2">
    <w:name w:val="Comment Subject Char2"/>
    <w:uiPriority w:val="99"/>
    <w:rsid w:val="00BE161D"/>
    <w:rPr>
      <w:rFonts w:eastAsia="宋体"/>
      <w:b/>
      <w:bCs/>
      <w:lang w:val="en-GB"/>
    </w:rPr>
  </w:style>
  <w:style w:type="character" w:customStyle="1" w:styleId="DocumentMapChar2">
    <w:name w:val="Document Map Char2"/>
    <w:uiPriority w:val="99"/>
    <w:rsid w:val="00BE161D"/>
    <w:rPr>
      <w:rFonts w:ascii="Tahoma" w:eastAsia="Times New Roman" w:hAnsi="Tahoma" w:cs="Tahoma"/>
      <w:shd w:val="clear" w:color="auto" w:fill="000080"/>
      <w:lang w:val="en-GB"/>
    </w:rPr>
  </w:style>
  <w:style w:type="character" w:customStyle="1" w:styleId="NoteHeadingChar2">
    <w:name w:val="Note Heading Char2"/>
    <w:rsid w:val="00BE161D"/>
    <w:rPr>
      <w:lang w:val="x-none" w:eastAsia="x-none"/>
    </w:rPr>
  </w:style>
  <w:style w:type="character" w:customStyle="1" w:styleId="PlainTextChar4">
    <w:name w:val="Plain Text Char4"/>
    <w:rsid w:val="00BE161D"/>
    <w:rPr>
      <w:rFonts w:ascii="Courier New" w:eastAsia="宋体" w:hAnsi="Courier New"/>
      <w:lang w:val="nb-NO"/>
    </w:rPr>
  </w:style>
  <w:style w:type="character" w:customStyle="1" w:styleId="BalloonTextChar2">
    <w:name w:val="Balloon Text Char2"/>
    <w:uiPriority w:val="99"/>
    <w:rsid w:val="00BE161D"/>
    <w:rPr>
      <w:rFonts w:ascii="Tahoma" w:eastAsia="Times New Roman" w:hAnsi="Tahoma" w:cs="Tahoma"/>
      <w:sz w:val="16"/>
      <w:szCs w:val="16"/>
      <w:lang w:val="en-GB"/>
    </w:rPr>
  </w:style>
  <w:style w:type="character" w:customStyle="1" w:styleId="BodyTextIndentChar4">
    <w:name w:val="Body Text Indent Char4"/>
    <w:rsid w:val="00BE161D"/>
    <w:rPr>
      <w:rFonts w:eastAsia="Batang"/>
      <w:lang w:val="en-GB"/>
    </w:rPr>
  </w:style>
  <w:style w:type="character" w:customStyle="1" w:styleId="BodyText2Char4">
    <w:name w:val="Body Text 2 Char4"/>
    <w:rsid w:val="00BE161D"/>
    <w:rPr>
      <w:rFonts w:ascii="CG Times (WN)" w:eastAsia="Malgun Gothic" w:hAnsi="CG Times (WN)"/>
      <w:i/>
      <w:lang w:val="en-GB" w:eastAsia="ko-KR"/>
    </w:rPr>
  </w:style>
  <w:style w:type="character" w:customStyle="1" w:styleId="BodyText3Char4">
    <w:name w:val="Body Text 3 Char4"/>
    <w:rsid w:val="00BE161D"/>
    <w:rPr>
      <w:rFonts w:ascii="CG Times (WN)" w:eastAsia="Osaka" w:hAnsi="CG Times (WN)"/>
      <w:color w:val="000000"/>
      <w:lang w:val="en-GB" w:eastAsia="ko-KR"/>
    </w:rPr>
  </w:style>
  <w:style w:type="character" w:customStyle="1" w:styleId="BodyTextIndent2Char4">
    <w:name w:val="Body Text Indent 2 Char4"/>
    <w:rsid w:val="00BE161D"/>
    <w:rPr>
      <w:rFonts w:ascii="CG Times (WN)" w:hAnsi="CG Times (WN)"/>
      <w:lang w:val="en-GB"/>
    </w:rPr>
  </w:style>
  <w:style w:type="character" w:customStyle="1" w:styleId="HTMLPreformattedChar2">
    <w:name w:val="HTML Preformatted Char2"/>
    <w:rsid w:val="00BE161D"/>
    <w:rPr>
      <w:rFonts w:ascii="Courier New" w:hAnsi="Courier New"/>
      <w:lang w:val="en-GB" w:eastAsia="x-none"/>
    </w:rPr>
  </w:style>
  <w:style w:type="character" w:customStyle="1" w:styleId="ListChar4">
    <w:name w:val="List Char4"/>
    <w:rsid w:val="00BE161D"/>
    <w:rPr>
      <w:rFonts w:eastAsia="Times New Roman"/>
    </w:rPr>
  </w:style>
  <w:style w:type="paragraph" w:customStyle="1" w:styleId="wxs">
    <w:name w:val="wxs_正文"/>
    <w:basedOn w:val="a1"/>
    <w:qFormat/>
    <w:rsid w:val="00BE16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1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1D"/>
    <w:rPr>
      <w:lang w:val="en-GB" w:eastAsia="en-US" w:bidi="ar-SA"/>
    </w:rPr>
  </w:style>
  <w:style w:type="paragraph" w:customStyle="1" w:styleId="NOTE0">
    <w:name w:val="NOTE"/>
    <w:basedOn w:val="B3"/>
    <w:qFormat/>
    <w:rsid w:val="00BE161D"/>
    <w:rPr>
      <w:rFonts w:eastAsia="宋体"/>
      <w:lang w:eastAsia="en-GB"/>
    </w:rPr>
  </w:style>
  <w:style w:type="numbering" w:customStyle="1" w:styleId="2f4">
    <w:name w:val="无列表2"/>
    <w:next w:val="a4"/>
    <w:uiPriority w:val="99"/>
    <w:semiHidden/>
    <w:unhideWhenUsed/>
    <w:rsid w:val="00BE161D"/>
  </w:style>
  <w:style w:type="numbering" w:customStyle="1" w:styleId="3e">
    <w:name w:val="无列表3"/>
    <w:next w:val="a4"/>
    <w:uiPriority w:val="99"/>
    <w:semiHidden/>
    <w:unhideWhenUsed/>
    <w:rsid w:val="00BE161D"/>
  </w:style>
  <w:style w:type="table" w:customStyle="1" w:styleId="1fb">
    <w:name w:val="网格型1"/>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1D"/>
    <w:pPr>
      <w:spacing w:after="120"/>
      <w:ind w:left="0" w:firstLine="0"/>
    </w:pPr>
    <w:rPr>
      <w:rFonts w:eastAsia="宋体"/>
      <w:b/>
      <w:lang w:eastAsia="en-GB"/>
    </w:rPr>
  </w:style>
  <w:style w:type="paragraph" w:customStyle="1" w:styleId="ReferenceLine">
    <w:name w:val="Reference Line"/>
    <w:basedOn w:val="afa"/>
    <w:rsid w:val="00BE161D"/>
    <w:pPr>
      <w:widowControl w:val="0"/>
      <w:adjustRightInd w:val="0"/>
      <w:textAlignment w:val="baseline"/>
    </w:pPr>
    <w:rPr>
      <w:rFonts w:ascii="Arial" w:eastAsia="‚l‚r ‚oƒSƒVƒbƒN" w:hAnsi="Arial"/>
      <w:snapToGrid w:val="0"/>
      <w:lang w:val="en-GB"/>
    </w:rPr>
  </w:style>
  <w:style w:type="paragraph" w:customStyle="1" w:styleId="L3">
    <w:name w:val="L3"/>
    <w:rsid w:val="00BE16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1D"/>
    <w:pPr>
      <w:spacing w:before="120" w:after="220"/>
    </w:pPr>
    <w:rPr>
      <w:rFonts w:ascii="Arial" w:eastAsia="MS Mincho" w:hAnsi="Arial"/>
      <w:noProof/>
      <w:lang w:val="en-US" w:eastAsia="en-US"/>
    </w:rPr>
  </w:style>
  <w:style w:type="paragraph" w:customStyle="1" w:styleId="nroaml">
    <w:name w:val="nroaml"/>
    <w:basedOn w:val="H6"/>
    <w:rsid w:val="00BE16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1D"/>
    <w:rPr>
      <w:b/>
    </w:rPr>
  </w:style>
  <w:style w:type="paragraph" w:customStyle="1" w:styleId="xl24">
    <w:name w:val="xl24"/>
    <w:basedOn w:val="a1"/>
    <w:rsid w:val="00BE16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1D"/>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1D"/>
    <w:rPr>
      <w:rFonts w:ascii="Arial Unicode MS" w:eastAsia="Arial Unicode MS" w:hAnsi="Arial Unicode MS" w:cs="Arial Unicode MS"/>
      <w:sz w:val="20"/>
      <w:szCs w:val="20"/>
    </w:rPr>
  </w:style>
  <w:style w:type="paragraph" w:customStyle="1" w:styleId="NormalAfter0pt">
    <w:name w:val="Normal + After:  0 pt"/>
    <w:basedOn w:val="a1"/>
    <w:rsid w:val="00BE161D"/>
    <w:pPr>
      <w:autoSpaceDE w:val="0"/>
      <w:autoSpaceDN w:val="0"/>
      <w:adjustRightInd w:val="0"/>
      <w:spacing w:after="0"/>
    </w:pPr>
    <w:rPr>
      <w:rFonts w:ascii="Arial" w:eastAsia="宋体" w:hAnsi="Arial"/>
      <w:lang w:eastAsia="en-GB"/>
    </w:rPr>
  </w:style>
  <w:style w:type="character" w:customStyle="1" w:styleId="PTK">
    <w:name w:val="PTK"/>
    <w:semiHidden/>
    <w:rsid w:val="00BE161D"/>
    <w:rPr>
      <w:rFonts w:ascii="Arial" w:hAnsi="Arial" w:cs="Arial"/>
      <w:color w:val="000080"/>
      <w:sz w:val="20"/>
      <w:szCs w:val="20"/>
    </w:rPr>
  </w:style>
  <w:style w:type="paragraph" w:customStyle="1" w:styleId="TdocList">
    <w:name w:val="Tdoc_List"/>
    <w:basedOn w:val="a1"/>
    <w:rsid w:val="00BE16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1D"/>
    <w:pPr>
      <w:ind w:left="2836"/>
    </w:pPr>
    <w:rPr>
      <w:rFonts w:eastAsia="Times New Roman"/>
      <w:lang w:val="x-none"/>
    </w:rPr>
  </w:style>
  <w:style w:type="numbering" w:customStyle="1" w:styleId="NoList20">
    <w:name w:val="No List20"/>
    <w:next w:val="a4"/>
    <w:semiHidden/>
    <w:rsid w:val="00BE161D"/>
  </w:style>
  <w:style w:type="character" w:customStyle="1" w:styleId="412">
    <w:name w:val="(文字) (文字)41"/>
    <w:rsid w:val="00BE161D"/>
    <w:rPr>
      <w:rFonts w:ascii="MS Mincho" w:eastAsia="MS Mincho" w:hAnsi="MS Mincho" w:hint="eastAsia"/>
      <w:lang w:val="en-GB" w:eastAsia="ar-SA" w:bidi="ar-SA"/>
    </w:rPr>
  </w:style>
  <w:style w:type="numbering" w:customStyle="1" w:styleId="NoList27">
    <w:name w:val="No List27"/>
    <w:next w:val="a4"/>
    <w:uiPriority w:val="99"/>
    <w:semiHidden/>
    <w:unhideWhenUsed/>
    <w:rsid w:val="00BE161D"/>
  </w:style>
  <w:style w:type="character" w:customStyle="1" w:styleId="EQChar">
    <w:name w:val="EQ Char"/>
    <w:link w:val="EQ"/>
    <w:qFormat/>
    <w:rsid w:val="00BE161D"/>
    <w:rPr>
      <w:rFonts w:ascii="Times New Roman" w:hAnsi="Times New Roman"/>
      <w:noProof/>
      <w:lang w:val="en-GB" w:eastAsia="en-US"/>
    </w:rPr>
  </w:style>
  <w:style w:type="numbering" w:customStyle="1" w:styleId="NoList28">
    <w:name w:val="No List28"/>
    <w:next w:val="a4"/>
    <w:uiPriority w:val="99"/>
    <w:semiHidden/>
    <w:unhideWhenUsed/>
    <w:rsid w:val="00BE161D"/>
  </w:style>
  <w:style w:type="table" w:customStyle="1" w:styleId="TableGrid7">
    <w:name w:val="Table Grid7"/>
    <w:basedOn w:val="a3"/>
    <w:next w:val="af6"/>
    <w:rsid w:val="00BE16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E161D"/>
    <w:rPr>
      <w:lang w:val="en-GB" w:eastAsia="en-US"/>
    </w:rPr>
  </w:style>
  <w:style w:type="character" w:customStyle="1" w:styleId="Char13">
    <w:name w:val="页脚 Char1"/>
    <w:rsid w:val="00BE161D"/>
    <w:rPr>
      <w:rFonts w:ascii="Arial" w:hAnsi="Arial"/>
      <w:b/>
      <w:i/>
      <w:noProof/>
      <w:sz w:val="18"/>
      <w:lang w:eastAsia="en-US"/>
    </w:rPr>
  </w:style>
  <w:style w:type="paragraph" w:customStyle="1" w:styleId="T">
    <w:name w:val="T"/>
    <w:basedOn w:val="TAC"/>
    <w:rsid w:val="00BE161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E161D"/>
  </w:style>
  <w:style w:type="character" w:customStyle="1" w:styleId="Char21">
    <w:name w:val="页脚 Char2"/>
    <w:rsid w:val="00BE161D"/>
    <w:rPr>
      <w:rFonts w:ascii="Arial" w:hAnsi="Arial"/>
      <w:b/>
      <w:i/>
      <w:noProof/>
      <w:sz w:val="18"/>
    </w:rPr>
  </w:style>
  <w:style w:type="character" w:customStyle="1" w:styleId="Char31">
    <w:name w:val="批注文字 Char3"/>
    <w:uiPriority w:val="99"/>
    <w:qFormat/>
    <w:rsid w:val="00BE161D"/>
    <w:rPr>
      <w:lang w:val="en-GB" w:eastAsia="en-US"/>
    </w:rPr>
  </w:style>
  <w:style w:type="paragraph" w:customStyle="1" w:styleId="72">
    <w:name w:val="修订7"/>
    <w:hidden/>
    <w:semiHidden/>
    <w:rsid w:val="00BE161D"/>
    <w:rPr>
      <w:rFonts w:ascii="Times New Roman" w:eastAsia="MS Mincho" w:hAnsi="Times New Roman"/>
      <w:lang w:val="en-GB" w:eastAsia="en-US"/>
    </w:rPr>
  </w:style>
  <w:style w:type="character" w:customStyle="1" w:styleId="Charf5">
    <w:name w:val="无间隔 Char"/>
    <w:link w:val="afffd"/>
    <w:uiPriority w:val="1"/>
    <w:rsid w:val="00BE161D"/>
    <w:rPr>
      <w:rFonts w:ascii="Times New Roman" w:eastAsia="宋体" w:hAnsi="Times New Roman"/>
      <w:lang w:val="en-GB" w:eastAsia="en-US"/>
    </w:rPr>
  </w:style>
  <w:style w:type="paragraph" w:customStyle="1" w:styleId="Pl0">
    <w:name w:val="Pl"/>
    <w:basedOn w:val="a1"/>
    <w:rsid w:val="00BE1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1D"/>
  </w:style>
  <w:style w:type="paragraph" w:customStyle="1" w:styleId="wordsection1">
    <w:name w:val="wordsection1"/>
    <w:basedOn w:val="a1"/>
    <w:link w:val="wordsection1Char"/>
    <w:rsid w:val="00BE161D"/>
    <w:pPr>
      <w:spacing w:after="0"/>
    </w:pPr>
    <w:rPr>
      <w:rFonts w:ascii="Calibri" w:eastAsia="Calibri" w:hAnsi="Calibri" w:cs="Calibri"/>
      <w:lang w:val="en-US" w:eastAsia="en-GB"/>
    </w:rPr>
  </w:style>
  <w:style w:type="paragraph" w:customStyle="1" w:styleId="TOC92">
    <w:name w:val="TOC 92"/>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1D"/>
  </w:style>
  <w:style w:type="numbering" w:customStyle="1" w:styleId="NoList114">
    <w:name w:val="No List114"/>
    <w:next w:val="a4"/>
    <w:semiHidden/>
    <w:rsid w:val="00BE161D"/>
  </w:style>
  <w:style w:type="numbering" w:customStyle="1" w:styleId="NoList210">
    <w:name w:val="No List210"/>
    <w:next w:val="a4"/>
    <w:semiHidden/>
    <w:rsid w:val="00BE161D"/>
  </w:style>
  <w:style w:type="numbering" w:customStyle="1" w:styleId="NoList34">
    <w:name w:val="No List34"/>
    <w:next w:val="a4"/>
    <w:semiHidden/>
    <w:unhideWhenUsed/>
    <w:rsid w:val="00BE161D"/>
  </w:style>
  <w:style w:type="numbering" w:customStyle="1" w:styleId="130">
    <w:name w:val="목록 없음13"/>
    <w:next w:val="a4"/>
    <w:semiHidden/>
    <w:unhideWhenUsed/>
    <w:rsid w:val="00BE161D"/>
  </w:style>
  <w:style w:type="numbering" w:customStyle="1" w:styleId="230">
    <w:name w:val="목록 없음23"/>
    <w:next w:val="a4"/>
    <w:semiHidden/>
    <w:rsid w:val="00BE161D"/>
  </w:style>
  <w:style w:type="numbering" w:customStyle="1" w:styleId="NoList44">
    <w:name w:val="No List44"/>
    <w:next w:val="a4"/>
    <w:semiHidden/>
    <w:unhideWhenUsed/>
    <w:rsid w:val="00BE161D"/>
  </w:style>
  <w:style w:type="numbering" w:customStyle="1" w:styleId="NoList54">
    <w:name w:val="No List54"/>
    <w:next w:val="a4"/>
    <w:semiHidden/>
    <w:rsid w:val="00BE161D"/>
  </w:style>
  <w:style w:type="numbering" w:customStyle="1" w:styleId="NoList63">
    <w:name w:val="No List63"/>
    <w:next w:val="a4"/>
    <w:semiHidden/>
    <w:rsid w:val="00BE161D"/>
  </w:style>
  <w:style w:type="numbering" w:customStyle="1" w:styleId="NoList73">
    <w:name w:val="No List73"/>
    <w:next w:val="a4"/>
    <w:semiHidden/>
    <w:rsid w:val="00BE161D"/>
  </w:style>
  <w:style w:type="numbering" w:customStyle="1" w:styleId="NoList115">
    <w:name w:val="No List115"/>
    <w:next w:val="a4"/>
    <w:semiHidden/>
    <w:rsid w:val="00BE161D"/>
  </w:style>
  <w:style w:type="numbering" w:customStyle="1" w:styleId="NoList213">
    <w:name w:val="No List213"/>
    <w:next w:val="a4"/>
    <w:semiHidden/>
    <w:rsid w:val="00BE161D"/>
  </w:style>
  <w:style w:type="numbering" w:customStyle="1" w:styleId="NoList83">
    <w:name w:val="No List83"/>
    <w:next w:val="a4"/>
    <w:semiHidden/>
    <w:rsid w:val="00BE161D"/>
  </w:style>
  <w:style w:type="numbering" w:customStyle="1" w:styleId="NoList123">
    <w:name w:val="No List123"/>
    <w:next w:val="a4"/>
    <w:semiHidden/>
    <w:rsid w:val="00BE161D"/>
  </w:style>
  <w:style w:type="numbering" w:customStyle="1" w:styleId="NoList223">
    <w:name w:val="No List223"/>
    <w:next w:val="a4"/>
    <w:semiHidden/>
    <w:rsid w:val="00BE161D"/>
  </w:style>
  <w:style w:type="numbering" w:customStyle="1" w:styleId="NoList93">
    <w:name w:val="No List93"/>
    <w:next w:val="a4"/>
    <w:semiHidden/>
    <w:rsid w:val="00BE161D"/>
  </w:style>
  <w:style w:type="numbering" w:customStyle="1" w:styleId="NoList133">
    <w:name w:val="No List133"/>
    <w:next w:val="a4"/>
    <w:semiHidden/>
    <w:rsid w:val="00BE161D"/>
  </w:style>
  <w:style w:type="numbering" w:customStyle="1" w:styleId="NoList233">
    <w:name w:val="No List233"/>
    <w:next w:val="a4"/>
    <w:semiHidden/>
    <w:rsid w:val="00BE161D"/>
  </w:style>
  <w:style w:type="numbering" w:customStyle="1" w:styleId="NoList103">
    <w:name w:val="No List103"/>
    <w:next w:val="a4"/>
    <w:semiHidden/>
    <w:rsid w:val="00BE161D"/>
  </w:style>
  <w:style w:type="numbering" w:customStyle="1" w:styleId="NoList143">
    <w:name w:val="No List143"/>
    <w:next w:val="a4"/>
    <w:semiHidden/>
    <w:rsid w:val="00BE161D"/>
  </w:style>
  <w:style w:type="numbering" w:customStyle="1" w:styleId="NoList243">
    <w:name w:val="No List243"/>
    <w:next w:val="a4"/>
    <w:semiHidden/>
    <w:rsid w:val="00BE161D"/>
  </w:style>
  <w:style w:type="numbering" w:customStyle="1" w:styleId="NoList313">
    <w:name w:val="No List313"/>
    <w:next w:val="a4"/>
    <w:semiHidden/>
    <w:rsid w:val="00BE161D"/>
  </w:style>
  <w:style w:type="numbering" w:customStyle="1" w:styleId="NoList413">
    <w:name w:val="No List413"/>
    <w:next w:val="a4"/>
    <w:semiHidden/>
    <w:rsid w:val="00BE161D"/>
  </w:style>
  <w:style w:type="numbering" w:customStyle="1" w:styleId="NoList513">
    <w:name w:val="No List513"/>
    <w:next w:val="a4"/>
    <w:semiHidden/>
    <w:rsid w:val="00BE161D"/>
  </w:style>
  <w:style w:type="numbering" w:customStyle="1" w:styleId="NoList153">
    <w:name w:val="No List153"/>
    <w:next w:val="a4"/>
    <w:semiHidden/>
    <w:rsid w:val="00BE161D"/>
  </w:style>
  <w:style w:type="numbering" w:customStyle="1" w:styleId="NoList163">
    <w:name w:val="No List163"/>
    <w:next w:val="a4"/>
    <w:semiHidden/>
    <w:rsid w:val="00BE161D"/>
  </w:style>
  <w:style w:type="numbering" w:customStyle="1" w:styleId="131">
    <w:name w:val="无列表13"/>
    <w:next w:val="a4"/>
    <w:semiHidden/>
    <w:rsid w:val="00BE161D"/>
  </w:style>
  <w:style w:type="numbering" w:customStyle="1" w:styleId="NoList1113">
    <w:name w:val="No List1113"/>
    <w:next w:val="a4"/>
    <w:semiHidden/>
    <w:rsid w:val="00BE161D"/>
  </w:style>
  <w:style w:type="numbering" w:customStyle="1" w:styleId="NoList171">
    <w:name w:val="No List171"/>
    <w:next w:val="a4"/>
    <w:uiPriority w:val="99"/>
    <w:semiHidden/>
    <w:unhideWhenUsed/>
    <w:rsid w:val="00BE161D"/>
  </w:style>
  <w:style w:type="numbering" w:customStyle="1" w:styleId="NoList181">
    <w:name w:val="No List181"/>
    <w:next w:val="a4"/>
    <w:uiPriority w:val="99"/>
    <w:semiHidden/>
    <w:rsid w:val="00BE161D"/>
  </w:style>
  <w:style w:type="numbering" w:customStyle="1" w:styleId="NoList251">
    <w:name w:val="No List251"/>
    <w:next w:val="a4"/>
    <w:semiHidden/>
    <w:rsid w:val="00BE161D"/>
  </w:style>
  <w:style w:type="numbering" w:customStyle="1" w:styleId="NoList321">
    <w:name w:val="No List321"/>
    <w:next w:val="a4"/>
    <w:semiHidden/>
    <w:unhideWhenUsed/>
    <w:rsid w:val="00BE161D"/>
  </w:style>
  <w:style w:type="numbering" w:customStyle="1" w:styleId="1111">
    <w:name w:val="목록 없음111"/>
    <w:next w:val="a4"/>
    <w:semiHidden/>
    <w:unhideWhenUsed/>
    <w:rsid w:val="00BE161D"/>
  </w:style>
  <w:style w:type="numbering" w:customStyle="1" w:styleId="2110">
    <w:name w:val="목록 없음211"/>
    <w:next w:val="a4"/>
    <w:semiHidden/>
    <w:rsid w:val="00BE161D"/>
  </w:style>
  <w:style w:type="numbering" w:customStyle="1" w:styleId="NoList421">
    <w:name w:val="No List421"/>
    <w:next w:val="a4"/>
    <w:semiHidden/>
    <w:unhideWhenUsed/>
    <w:rsid w:val="00BE161D"/>
  </w:style>
  <w:style w:type="numbering" w:customStyle="1" w:styleId="NoList521">
    <w:name w:val="No List521"/>
    <w:next w:val="a4"/>
    <w:semiHidden/>
    <w:rsid w:val="00BE161D"/>
  </w:style>
  <w:style w:type="numbering" w:customStyle="1" w:styleId="NoList611">
    <w:name w:val="No List611"/>
    <w:next w:val="a4"/>
    <w:semiHidden/>
    <w:rsid w:val="00BE161D"/>
  </w:style>
  <w:style w:type="numbering" w:customStyle="1" w:styleId="NoList711">
    <w:name w:val="No List711"/>
    <w:next w:val="a4"/>
    <w:semiHidden/>
    <w:rsid w:val="00BE161D"/>
  </w:style>
  <w:style w:type="numbering" w:customStyle="1" w:styleId="NoList1121">
    <w:name w:val="No List1121"/>
    <w:next w:val="a4"/>
    <w:semiHidden/>
    <w:rsid w:val="00BE161D"/>
  </w:style>
  <w:style w:type="numbering" w:customStyle="1" w:styleId="NoList2111">
    <w:name w:val="No List2111"/>
    <w:next w:val="a4"/>
    <w:semiHidden/>
    <w:rsid w:val="00BE161D"/>
  </w:style>
  <w:style w:type="numbering" w:customStyle="1" w:styleId="NoList811">
    <w:name w:val="No List811"/>
    <w:next w:val="a4"/>
    <w:semiHidden/>
    <w:rsid w:val="00BE161D"/>
  </w:style>
  <w:style w:type="numbering" w:customStyle="1" w:styleId="NoList1211">
    <w:name w:val="No List1211"/>
    <w:next w:val="a4"/>
    <w:semiHidden/>
    <w:rsid w:val="00BE161D"/>
  </w:style>
  <w:style w:type="numbering" w:customStyle="1" w:styleId="NoList2211">
    <w:name w:val="No List2211"/>
    <w:next w:val="a4"/>
    <w:semiHidden/>
    <w:rsid w:val="00BE161D"/>
  </w:style>
  <w:style w:type="numbering" w:customStyle="1" w:styleId="NoList911">
    <w:name w:val="No List911"/>
    <w:next w:val="a4"/>
    <w:semiHidden/>
    <w:rsid w:val="00BE161D"/>
  </w:style>
  <w:style w:type="numbering" w:customStyle="1" w:styleId="NoList1311">
    <w:name w:val="No List1311"/>
    <w:next w:val="a4"/>
    <w:semiHidden/>
    <w:rsid w:val="00BE161D"/>
  </w:style>
  <w:style w:type="numbering" w:customStyle="1" w:styleId="NoList2311">
    <w:name w:val="No List2311"/>
    <w:next w:val="a4"/>
    <w:semiHidden/>
    <w:rsid w:val="00BE161D"/>
  </w:style>
  <w:style w:type="numbering" w:customStyle="1" w:styleId="NoList1011">
    <w:name w:val="No List1011"/>
    <w:next w:val="a4"/>
    <w:semiHidden/>
    <w:rsid w:val="00BE161D"/>
  </w:style>
  <w:style w:type="numbering" w:customStyle="1" w:styleId="NoList1411">
    <w:name w:val="No List1411"/>
    <w:next w:val="a4"/>
    <w:semiHidden/>
    <w:rsid w:val="00BE161D"/>
  </w:style>
  <w:style w:type="numbering" w:customStyle="1" w:styleId="NoList2411">
    <w:name w:val="No List2411"/>
    <w:next w:val="a4"/>
    <w:semiHidden/>
    <w:rsid w:val="00BE161D"/>
  </w:style>
  <w:style w:type="numbering" w:customStyle="1" w:styleId="NoList3111">
    <w:name w:val="No List3111"/>
    <w:next w:val="a4"/>
    <w:semiHidden/>
    <w:rsid w:val="00BE161D"/>
  </w:style>
  <w:style w:type="numbering" w:customStyle="1" w:styleId="NoList4111">
    <w:name w:val="No List4111"/>
    <w:next w:val="a4"/>
    <w:semiHidden/>
    <w:rsid w:val="00BE161D"/>
  </w:style>
  <w:style w:type="numbering" w:customStyle="1" w:styleId="NoList5111">
    <w:name w:val="No List5111"/>
    <w:next w:val="a4"/>
    <w:semiHidden/>
    <w:rsid w:val="00BE161D"/>
  </w:style>
  <w:style w:type="numbering" w:customStyle="1" w:styleId="NoList1511">
    <w:name w:val="No List1511"/>
    <w:next w:val="a4"/>
    <w:semiHidden/>
    <w:rsid w:val="00BE161D"/>
  </w:style>
  <w:style w:type="numbering" w:customStyle="1" w:styleId="NoList1611">
    <w:name w:val="No List1611"/>
    <w:next w:val="a4"/>
    <w:semiHidden/>
    <w:rsid w:val="00BE161D"/>
  </w:style>
  <w:style w:type="numbering" w:customStyle="1" w:styleId="NoList11111">
    <w:name w:val="No List11111"/>
    <w:next w:val="a4"/>
    <w:semiHidden/>
    <w:rsid w:val="00BE161D"/>
  </w:style>
  <w:style w:type="numbering" w:customStyle="1" w:styleId="NoList191">
    <w:name w:val="No List191"/>
    <w:next w:val="a4"/>
    <w:uiPriority w:val="99"/>
    <w:semiHidden/>
    <w:unhideWhenUsed/>
    <w:rsid w:val="00BE161D"/>
  </w:style>
  <w:style w:type="numbering" w:customStyle="1" w:styleId="NoList1101">
    <w:name w:val="No List1101"/>
    <w:next w:val="a4"/>
    <w:uiPriority w:val="99"/>
    <w:semiHidden/>
    <w:rsid w:val="00BE161D"/>
  </w:style>
  <w:style w:type="numbering" w:customStyle="1" w:styleId="NoList261">
    <w:name w:val="No List261"/>
    <w:next w:val="a4"/>
    <w:semiHidden/>
    <w:rsid w:val="00BE161D"/>
  </w:style>
  <w:style w:type="numbering" w:customStyle="1" w:styleId="NoList331">
    <w:name w:val="No List331"/>
    <w:next w:val="a4"/>
    <w:semiHidden/>
    <w:unhideWhenUsed/>
    <w:rsid w:val="00BE161D"/>
  </w:style>
  <w:style w:type="numbering" w:customStyle="1" w:styleId="1210">
    <w:name w:val="목록 없음121"/>
    <w:next w:val="a4"/>
    <w:semiHidden/>
    <w:unhideWhenUsed/>
    <w:rsid w:val="00BE161D"/>
  </w:style>
  <w:style w:type="numbering" w:customStyle="1" w:styleId="221">
    <w:name w:val="목록 없음221"/>
    <w:next w:val="a4"/>
    <w:semiHidden/>
    <w:rsid w:val="00BE161D"/>
  </w:style>
  <w:style w:type="numbering" w:customStyle="1" w:styleId="NoList431">
    <w:name w:val="No List431"/>
    <w:next w:val="a4"/>
    <w:semiHidden/>
    <w:unhideWhenUsed/>
    <w:rsid w:val="00BE161D"/>
  </w:style>
  <w:style w:type="numbering" w:customStyle="1" w:styleId="NoList531">
    <w:name w:val="No List531"/>
    <w:next w:val="a4"/>
    <w:semiHidden/>
    <w:rsid w:val="00BE161D"/>
  </w:style>
  <w:style w:type="numbering" w:customStyle="1" w:styleId="NoList621">
    <w:name w:val="No List621"/>
    <w:next w:val="a4"/>
    <w:semiHidden/>
    <w:rsid w:val="00BE161D"/>
  </w:style>
  <w:style w:type="numbering" w:customStyle="1" w:styleId="NoList721">
    <w:name w:val="No List721"/>
    <w:next w:val="a4"/>
    <w:semiHidden/>
    <w:rsid w:val="00BE161D"/>
  </w:style>
  <w:style w:type="numbering" w:customStyle="1" w:styleId="NoList1131">
    <w:name w:val="No List1131"/>
    <w:next w:val="a4"/>
    <w:semiHidden/>
    <w:rsid w:val="00BE161D"/>
  </w:style>
  <w:style w:type="numbering" w:customStyle="1" w:styleId="NoList2121">
    <w:name w:val="No List2121"/>
    <w:next w:val="a4"/>
    <w:semiHidden/>
    <w:rsid w:val="00BE161D"/>
  </w:style>
  <w:style w:type="numbering" w:customStyle="1" w:styleId="NoList821">
    <w:name w:val="No List821"/>
    <w:next w:val="a4"/>
    <w:semiHidden/>
    <w:rsid w:val="00BE161D"/>
  </w:style>
  <w:style w:type="numbering" w:customStyle="1" w:styleId="NoList1221">
    <w:name w:val="No List1221"/>
    <w:next w:val="a4"/>
    <w:semiHidden/>
    <w:rsid w:val="00BE161D"/>
  </w:style>
  <w:style w:type="numbering" w:customStyle="1" w:styleId="NoList2221">
    <w:name w:val="No List2221"/>
    <w:next w:val="a4"/>
    <w:semiHidden/>
    <w:rsid w:val="00BE161D"/>
  </w:style>
  <w:style w:type="numbering" w:customStyle="1" w:styleId="NoList921">
    <w:name w:val="No List921"/>
    <w:next w:val="a4"/>
    <w:semiHidden/>
    <w:rsid w:val="00BE161D"/>
  </w:style>
  <w:style w:type="numbering" w:customStyle="1" w:styleId="NoList1321">
    <w:name w:val="No List1321"/>
    <w:next w:val="a4"/>
    <w:semiHidden/>
    <w:rsid w:val="00BE161D"/>
  </w:style>
  <w:style w:type="numbering" w:customStyle="1" w:styleId="NoList2321">
    <w:name w:val="No List2321"/>
    <w:next w:val="a4"/>
    <w:semiHidden/>
    <w:rsid w:val="00BE161D"/>
  </w:style>
  <w:style w:type="numbering" w:customStyle="1" w:styleId="NoList1021">
    <w:name w:val="No List1021"/>
    <w:next w:val="a4"/>
    <w:semiHidden/>
    <w:rsid w:val="00BE161D"/>
  </w:style>
  <w:style w:type="numbering" w:customStyle="1" w:styleId="NoList1421">
    <w:name w:val="No List1421"/>
    <w:next w:val="a4"/>
    <w:semiHidden/>
    <w:rsid w:val="00BE161D"/>
  </w:style>
  <w:style w:type="numbering" w:customStyle="1" w:styleId="NoList2421">
    <w:name w:val="No List2421"/>
    <w:next w:val="a4"/>
    <w:semiHidden/>
    <w:rsid w:val="00BE161D"/>
  </w:style>
  <w:style w:type="numbering" w:customStyle="1" w:styleId="NoList3121">
    <w:name w:val="No List3121"/>
    <w:next w:val="a4"/>
    <w:semiHidden/>
    <w:rsid w:val="00BE161D"/>
  </w:style>
  <w:style w:type="numbering" w:customStyle="1" w:styleId="NoList4121">
    <w:name w:val="No List4121"/>
    <w:next w:val="a4"/>
    <w:semiHidden/>
    <w:rsid w:val="00BE161D"/>
  </w:style>
  <w:style w:type="numbering" w:customStyle="1" w:styleId="NoList5121">
    <w:name w:val="No List5121"/>
    <w:next w:val="a4"/>
    <w:semiHidden/>
    <w:rsid w:val="00BE161D"/>
  </w:style>
  <w:style w:type="numbering" w:customStyle="1" w:styleId="NoList1521">
    <w:name w:val="No List1521"/>
    <w:next w:val="a4"/>
    <w:semiHidden/>
    <w:rsid w:val="00BE161D"/>
  </w:style>
  <w:style w:type="numbering" w:customStyle="1" w:styleId="NoList1621">
    <w:name w:val="No List1621"/>
    <w:next w:val="a4"/>
    <w:semiHidden/>
    <w:rsid w:val="00BE161D"/>
  </w:style>
  <w:style w:type="numbering" w:customStyle="1" w:styleId="1211">
    <w:name w:val="无列表121"/>
    <w:next w:val="a4"/>
    <w:semiHidden/>
    <w:rsid w:val="00BE161D"/>
  </w:style>
  <w:style w:type="numbering" w:customStyle="1" w:styleId="NoList11121">
    <w:name w:val="No List11121"/>
    <w:next w:val="a4"/>
    <w:semiHidden/>
    <w:rsid w:val="00BE161D"/>
  </w:style>
  <w:style w:type="numbering" w:customStyle="1" w:styleId="216">
    <w:name w:val="无列表21"/>
    <w:next w:val="a4"/>
    <w:uiPriority w:val="99"/>
    <w:semiHidden/>
    <w:unhideWhenUsed/>
    <w:rsid w:val="00BE161D"/>
  </w:style>
  <w:style w:type="numbering" w:customStyle="1" w:styleId="313">
    <w:name w:val="无列表31"/>
    <w:next w:val="a4"/>
    <w:uiPriority w:val="99"/>
    <w:semiHidden/>
    <w:unhideWhenUsed/>
    <w:rsid w:val="00BE161D"/>
  </w:style>
  <w:style w:type="numbering" w:customStyle="1" w:styleId="NoList201">
    <w:name w:val="No List201"/>
    <w:next w:val="a4"/>
    <w:semiHidden/>
    <w:rsid w:val="00BE161D"/>
  </w:style>
  <w:style w:type="numbering" w:customStyle="1" w:styleId="NoList271">
    <w:name w:val="No List271"/>
    <w:next w:val="a4"/>
    <w:uiPriority w:val="99"/>
    <w:semiHidden/>
    <w:unhideWhenUsed/>
    <w:rsid w:val="00BE161D"/>
  </w:style>
  <w:style w:type="numbering" w:customStyle="1" w:styleId="NoList281">
    <w:name w:val="No List281"/>
    <w:next w:val="a4"/>
    <w:uiPriority w:val="99"/>
    <w:semiHidden/>
    <w:unhideWhenUsed/>
    <w:rsid w:val="00BE161D"/>
  </w:style>
  <w:style w:type="paragraph" w:customStyle="1" w:styleId="82">
    <w:name w:val="修订8"/>
    <w:hidden/>
    <w:semiHidden/>
    <w:rsid w:val="00BE161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1D"/>
    <w:rPr>
      <w:rFonts w:ascii="Arial" w:hAnsi="Arial"/>
      <w:sz w:val="28"/>
      <w:lang w:val="en-GB"/>
    </w:rPr>
  </w:style>
  <w:style w:type="paragraph" w:customStyle="1" w:styleId="2f5">
    <w:name w:val="无间隔2"/>
    <w:qFormat/>
    <w:rsid w:val="00BE161D"/>
    <w:rPr>
      <w:rFonts w:ascii="Times New Roman" w:eastAsia="宋体" w:hAnsi="Times New Roman"/>
      <w:lang w:val="en-GB" w:eastAsia="en-US"/>
    </w:rPr>
  </w:style>
  <w:style w:type="paragraph" w:customStyle="1" w:styleId="Objetducommentaire">
    <w:name w:val="Objet du commentaire"/>
    <w:basedOn w:val="ae"/>
    <w:next w:val="ae"/>
    <w:semiHidden/>
    <w:rsid w:val="00BE161D"/>
    <w:rPr>
      <w:rFonts w:eastAsia="PMingLiU"/>
      <w:b/>
      <w:bCs/>
      <w:lang w:eastAsia="x-none"/>
    </w:rPr>
  </w:style>
  <w:style w:type="paragraph" w:customStyle="1" w:styleId="Textedebulles">
    <w:name w:val="Texte de bulles"/>
    <w:basedOn w:val="a1"/>
    <w:semiHidden/>
    <w:rsid w:val="00BE161D"/>
    <w:rPr>
      <w:rFonts w:ascii="Tahoma" w:eastAsia="PMingLiU" w:hAnsi="Tahoma" w:cs="Tahoma"/>
      <w:sz w:val="16"/>
      <w:szCs w:val="16"/>
      <w:lang w:eastAsia="en-GB"/>
    </w:rPr>
  </w:style>
  <w:style w:type="character" w:customStyle="1" w:styleId="salin1c">
    <w:name w:val="salin1c"/>
    <w:semiHidden/>
    <w:rsid w:val="00BE161D"/>
    <w:rPr>
      <w:rFonts w:ascii="Arial" w:hAnsi="Arial" w:cs="Arial"/>
      <w:color w:val="auto"/>
      <w:sz w:val="20"/>
      <w:szCs w:val="20"/>
    </w:rPr>
  </w:style>
  <w:style w:type="paragraph" w:customStyle="1" w:styleId="Arial1">
    <w:name w:val="正文 + Arial"/>
    <w:aliases w:val="8 磅,加粗,段后: 0 磅"/>
    <w:basedOn w:val="TAL"/>
    <w:rsid w:val="00BE161D"/>
    <w:rPr>
      <w:rFonts w:eastAsia="宋体"/>
      <w:sz w:val="16"/>
      <w:szCs w:val="16"/>
      <w:lang w:eastAsia="x-none"/>
    </w:rPr>
  </w:style>
  <w:style w:type="paragraph" w:customStyle="1" w:styleId="xl22">
    <w:name w:val="xl22"/>
    <w:basedOn w:val="a1"/>
    <w:rsid w:val="00BE16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1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1D"/>
    <w:rPr>
      <w:rFonts w:ascii="Arial" w:hAnsi="Arial"/>
      <w:sz w:val="36"/>
      <w:lang w:val="en-GB" w:eastAsia="en-US"/>
    </w:rPr>
  </w:style>
  <w:style w:type="character" w:customStyle="1" w:styleId="NurTextZchn1">
    <w:name w:val="Nur Text Zchn1"/>
    <w:rsid w:val="00BE161D"/>
    <w:rPr>
      <w:rFonts w:ascii="Courier New" w:hAnsi="Courier New" w:cs="Courier New"/>
      <w:lang w:val="en-GB" w:eastAsia="en-US"/>
    </w:rPr>
  </w:style>
  <w:style w:type="character" w:customStyle="1" w:styleId="EndnotentextZchn1">
    <w:name w:val="Endnotentext Zchn1"/>
    <w:rsid w:val="00BE161D"/>
    <w:rPr>
      <w:rFonts w:ascii="Times New Roman" w:hAnsi="Times New Roman"/>
      <w:lang w:val="en-GB" w:eastAsia="en-US"/>
    </w:rPr>
  </w:style>
  <w:style w:type="paragraph" w:customStyle="1" w:styleId="3f">
    <w:name w:val="吹き出し3"/>
    <w:basedOn w:val="a1"/>
    <w:semiHidden/>
    <w:rsid w:val="00BE161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BE161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1D"/>
    <w:rPr>
      <w:rFonts w:ascii="Times New Roman" w:hAnsi="Times New Roman"/>
      <w:b/>
      <w:lang w:val="en-GB" w:eastAsia="ko-KR"/>
    </w:rPr>
  </w:style>
  <w:style w:type="character" w:customStyle="1" w:styleId="11BodyTextChar">
    <w:name w:val="11 BodyText Char"/>
    <w:link w:val="11BodyText"/>
    <w:rsid w:val="00BE161D"/>
    <w:rPr>
      <w:rFonts w:ascii="Arial" w:eastAsia="宋体" w:hAnsi="Arial"/>
      <w:lang w:val="en-US" w:eastAsia="en-GB"/>
    </w:rPr>
  </w:style>
  <w:style w:type="paragraph" w:customStyle="1" w:styleId="TableContent-Bulleted">
    <w:name w:val="Table Content - Bulleted"/>
    <w:basedOn w:val="a1"/>
    <w:rsid w:val="00BE161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E161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1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1D"/>
    <w:rPr>
      <w:sz w:val="13"/>
      <w:szCs w:val="13"/>
    </w:rPr>
  </w:style>
  <w:style w:type="paragraph" w:customStyle="1" w:styleId="Es">
    <w:name w:val="Es"/>
    <w:basedOn w:val="B1"/>
    <w:rsid w:val="00BE161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1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BE161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1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1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1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1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1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E161D"/>
    <w:rPr>
      <w:sz w:val="24"/>
    </w:rPr>
  </w:style>
  <w:style w:type="table" w:customStyle="1" w:styleId="TableStyle11">
    <w:name w:val="Table Style11"/>
    <w:basedOn w:val="a3"/>
    <w:rsid w:val="00BE161D"/>
    <w:rPr>
      <w:rFonts w:ascii="Times New Roman" w:eastAsia="Times New Roman" w:hAnsi="Times New Roman"/>
      <w:lang w:val="sv-SE" w:eastAsia="sv-SE"/>
    </w:rPr>
    <w:tblPr/>
  </w:style>
  <w:style w:type="table" w:customStyle="1" w:styleId="TableGrid11">
    <w:name w:val="Table Grid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1D"/>
    <w:rPr>
      <w:rFonts w:ascii="MingLiU" w:eastAsia="MingLiU" w:hAnsi="Courier New" w:cs="Courier New"/>
      <w:sz w:val="24"/>
      <w:szCs w:val="24"/>
      <w:lang w:val="en-GB" w:eastAsia="en-US"/>
    </w:rPr>
  </w:style>
  <w:style w:type="character" w:customStyle="1" w:styleId="1fe">
    <w:name w:val="章節附註文字 字元1"/>
    <w:rsid w:val="00BE161D"/>
    <w:rPr>
      <w:lang w:val="en-GB" w:eastAsia="en-US"/>
    </w:rPr>
  </w:style>
  <w:style w:type="character" w:customStyle="1" w:styleId="Absatz-Standardschriftart4">
    <w:name w:val="Absatz-Standardschriftart4"/>
    <w:rsid w:val="00BE161D"/>
  </w:style>
  <w:style w:type="paragraph" w:customStyle="1" w:styleId="222">
    <w:name w:val="本文 22"/>
    <w:basedOn w:val="a1"/>
    <w:rsid w:val="00BE161D"/>
    <w:pPr>
      <w:suppressAutoHyphens/>
      <w:spacing w:after="120"/>
    </w:pPr>
    <w:rPr>
      <w:rFonts w:eastAsia="MS Mincho" w:cs="CG Times (WN)"/>
      <w:lang w:eastAsia="ar-SA"/>
    </w:rPr>
  </w:style>
  <w:style w:type="paragraph" w:customStyle="1" w:styleId="320">
    <w:name w:val="本文 32"/>
    <w:basedOn w:val="a1"/>
    <w:rsid w:val="00BE161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E161D"/>
    <w:rPr>
      <w:rFonts w:ascii="CG Times (WN)" w:eastAsia="Malgun Gothic" w:hAnsi="CG Times (WN)"/>
      <w:b/>
      <w:lang w:val="en-GB" w:eastAsia="en-US"/>
    </w:rPr>
  </w:style>
  <w:style w:type="paragraph" w:customStyle="1" w:styleId="4b">
    <w:name w:val="吹き出し4"/>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1D"/>
    <w:rPr>
      <w:rFonts w:ascii="Times New Roman" w:eastAsia="MS Mincho" w:hAnsi="Times New Roman"/>
      <w:lang w:val="en-GB" w:eastAsia="en-US"/>
    </w:rPr>
  </w:style>
  <w:style w:type="character" w:customStyle="1" w:styleId="2f7">
    <w:name w:val="段落フォント2"/>
    <w:rsid w:val="00BE161D"/>
  </w:style>
  <w:style w:type="character" w:customStyle="1" w:styleId="2f8">
    <w:name w:val="コメント参照2"/>
    <w:rsid w:val="00BE161D"/>
    <w:rPr>
      <w:sz w:val="16"/>
    </w:rPr>
  </w:style>
  <w:style w:type="paragraph" w:customStyle="1" w:styleId="2f9">
    <w:name w:val="図表番号2"/>
    <w:basedOn w:val="a1"/>
    <w:rsid w:val="00BE161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1D"/>
    <w:pPr>
      <w:tabs>
        <w:tab w:val="num" w:pos="644"/>
      </w:tabs>
      <w:suppressAutoHyphens/>
      <w:ind w:left="644" w:hanging="360"/>
    </w:pPr>
    <w:rPr>
      <w:rFonts w:eastAsia="MS Mincho" w:cs="CG Times (WN)"/>
      <w:lang w:eastAsia="ar-SA"/>
    </w:rPr>
  </w:style>
  <w:style w:type="paragraph" w:customStyle="1" w:styleId="223">
    <w:name w:val="段落番号 22"/>
    <w:basedOn w:val="2fa"/>
    <w:rsid w:val="00BE161D"/>
    <w:pPr>
      <w:ind w:left="851" w:hanging="284"/>
    </w:pPr>
  </w:style>
  <w:style w:type="paragraph" w:customStyle="1" w:styleId="2fb">
    <w:name w:val="箇条書き2"/>
    <w:basedOn w:val="aa"/>
    <w:rsid w:val="00BE161D"/>
    <w:pPr>
      <w:tabs>
        <w:tab w:val="num" w:pos="644"/>
      </w:tabs>
      <w:suppressAutoHyphens/>
      <w:ind w:left="644" w:hanging="360"/>
    </w:pPr>
    <w:rPr>
      <w:rFonts w:eastAsia="MS Mincho" w:cs="CG Times (WN)"/>
      <w:lang w:eastAsia="ar-SA"/>
    </w:rPr>
  </w:style>
  <w:style w:type="paragraph" w:customStyle="1" w:styleId="224">
    <w:name w:val="箇条書き 22"/>
    <w:basedOn w:val="2fb"/>
    <w:rsid w:val="00BE161D"/>
    <w:pPr>
      <w:tabs>
        <w:tab w:val="clear" w:pos="644"/>
        <w:tab w:val="num" w:pos="1494"/>
      </w:tabs>
      <w:ind w:left="851" w:hanging="284"/>
    </w:pPr>
  </w:style>
  <w:style w:type="paragraph" w:customStyle="1" w:styleId="321">
    <w:name w:val="箇条書き 32"/>
    <w:basedOn w:val="224"/>
    <w:rsid w:val="00BE161D"/>
    <w:pPr>
      <w:ind w:left="1135"/>
    </w:pPr>
  </w:style>
  <w:style w:type="paragraph" w:customStyle="1" w:styleId="225">
    <w:name w:val="一覧 22"/>
    <w:basedOn w:val="aa"/>
    <w:rsid w:val="00BE161D"/>
    <w:pPr>
      <w:suppressAutoHyphens/>
      <w:ind w:left="851"/>
    </w:pPr>
    <w:rPr>
      <w:rFonts w:eastAsia="MS Mincho" w:cs="CG Times (WN)"/>
      <w:lang w:eastAsia="ar-SA"/>
    </w:rPr>
  </w:style>
  <w:style w:type="paragraph" w:customStyle="1" w:styleId="322">
    <w:name w:val="一覧 32"/>
    <w:basedOn w:val="225"/>
    <w:rsid w:val="00BE161D"/>
    <w:pPr>
      <w:ind w:left="1135"/>
    </w:pPr>
  </w:style>
  <w:style w:type="paragraph" w:customStyle="1" w:styleId="420">
    <w:name w:val="一覧 42"/>
    <w:basedOn w:val="322"/>
    <w:rsid w:val="00BE161D"/>
    <w:pPr>
      <w:ind w:left="1418"/>
    </w:pPr>
  </w:style>
  <w:style w:type="paragraph" w:customStyle="1" w:styleId="520">
    <w:name w:val="一覧 52"/>
    <w:basedOn w:val="420"/>
    <w:rsid w:val="00BE161D"/>
    <w:pPr>
      <w:ind w:left="1702"/>
    </w:pPr>
  </w:style>
  <w:style w:type="paragraph" w:customStyle="1" w:styleId="421">
    <w:name w:val="箇条書き 42"/>
    <w:basedOn w:val="321"/>
    <w:rsid w:val="00BE161D"/>
    <w:pPr>
      <w:ind w:left="1418"/>
    </w:pPr>
  </w:style>
  <w:style w:type="paragraph" w:customStyle="1" w:styleId="521">
    <w:name w:val="箇条書き 52"/>
    <w:basedOn w:val="421"/>
    <w:rsid w:val="00BE161D"/>
  </w:style>
  <w:style w:type="paragraph" w:customStyle="1" w:styleId="2fc">
    <w:name w:val="コメント文字列2"/>
    <w:basedOn w:val="a1"/>
    <w:rsid w:val="00BE161D"/>
    <w:pPr>
      <w:suppressAutoHyphens/>
    </w:pPr>
    <w:rPr>
      <w:rFonts w:eastAsia="MS Mincho" w:cs="CG Times (WN)"/>
      <w:lang w:eastAsia="ar-SA"/>
    </w:rPr>
  </w:style>
  <w:style w:type="paragraph" w:customStyle="1" w:styleId="2fd">
    <w:name w:val="コメント内容2"/>
    <w:basedOn w:val="2fc"/>
    <w:next w:val="2fc"/>
    <w:rsid w:val="00BE161D"/>
    <w:rPr>
      <w:b/>
      <w:bCs/>
    </w:rPr>
  </w:style>
  <w:style w:type="paragraph" w:customStyle="1" w:styleId="2fe">
    <w:name w:val="見出しマップ2"/>
    <w:basedOn w:val="a1"/>
    <w:rsid w:val="00BE161D"/>
    <w:pPr>
      <w:shd w:val="clear" w:color="auto" w:fill="000080"/>
      <w:suppressAutoHyphens/>
    </w:pPr>
    <w:rPr>
      <w:rFonts w:ascii="Tahoma" w:eastAsia="MS Mincho" w:hAnsi="Tahoma" w:cs="Tahoma"/>
      <w:lang w:eastAsia="ar-SA"/>
    </w:rPr>
  </w:style>
  <w:style w:type="paragraph" w:customStyle="1" w:styleId="2ff">
    <w:name w:val="書式なし2"/>
    <w:basedOn w:val="a1"/>
    <w:rsid w:val="00BE161D"/>
    <w:pPr>
      <w:suppressAutoHyphens/>
    </w:pPr>
    <w:rPr>
      <w:rFonts w:ascii="Courier New" w:eastAsia="MS Mincho" w:hAnsi="Courier New" w:cs="CG Times (WN)"/>
      <w:lang w:val="nb-NO" w:eastAsia="ar-SA"/>
    </w:rPr>
  </w:style>
  <w:style w:type="paragraph" w:customStyle="1" w:styleId="Web2">
    <w:name w:val="標準 (Web)2"/>
    <w:basedOn w:val="a1"/>
    <w:rsid w:val="00BE161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1D"/>
    <w:pPr>
      <w:suppressAutoHyphens/>
      <w:ind w:left="567"/>
    </w:pPr>
    <w:rPr>
      <w:rFonts w:ascii="Arial" w:eastAsia="MS Mincho" w:hAnsi="Arial" w:cs="Arial"/>
      <w:lang w:eastAsia="ar-SA"/>
    </w:rPr>
  </w:style>
  <w:style w:type="paragraph" w:customStyle="1" w:styleId="2ff0">
    <w:name w:val="標準インデント2"/>
    <w:basedOn w:val="a1"/>
    <w:rsid w:val="00BE161D"/>
    <w:pPr>
      <w:suppressAutoHyphens/>
      <w:ind w:left="708"/>
    </w:pPr>
    <w:rPr>
      <w:rFonts w:eastAsia="MS Mincho" w:cs="CG Times (WN)"/>
      <w:lang w:eastAsia="ar-SA"/>
    </w:rPr>
  </w:style>
  <w:style w:type="paragraph" w:customStyle="1" w:styleId="2ff1">
    <w:name w:val="記2"/>
    <w:basedOn w:val="a1"/>
    <w:next w:val="a1"/>
    <w:rsid w:val="00BE161D"/>
    <w:pPr>
      <w:suppressAutoHyphens/>
    </w:pPr>
    <w:rPr>
      <w:rFonts w:eastAsia="MS Mincho" w:cs="CG Times (WN)"/>
      <w:lang w:eastAsia="ar-SA"/>
    </w:rPr>
  </w:style>
  <w:style w:type="paragraph" w:customStyle="1" w:styleId="HTML20">
    <w:name w:val="HTML 書式付き2"/>
    <w:basedOn w:val="a1"/>
    <w:rsid w:val="00BE161D"/>
    <w:pPr>
      <w:suppressAutoHyphens/>
    </w:pPr>
    <w:rPr>
      <w:rFonts w:ascii="Courier New" w:eastAsia="MS Mincho" w:hAnsi="Courier New" w:cs="Courier New"/>
      <w:lang w:eastAsia="ar-SA"/>
    </w:rPr>
  </w:style>
  <w:style w:type="character" w:customStyle="1" w:styleId="Char14">
    <w:name w:val="纯文本 Char1"/>
    <w:rsid w:val="00BE161D"/>
    <w:rPr>
      <w:rFonts w:ascii="宋体" w:hAnsi="Courier New" w:cs="Courier New"/>
      <w:sz w:val="21"/>
      <w:szCs w:val="21"/>
      <w:lang w:val="en-GB" w:eastAsia="en-US"/>
    </w:rPr>
  </w:style>
  <w:style w:type="character" w:customStyle="1" w:styleId="Char15">
    <w:name w:val="尾注文本 Char1"/>
    <w:rsid w:val="00BE161D"/>
    <w:rPr>
      <w:rFonts w:ascii="Times New Roman" w:hAnsi="Times New Roman"/>
      <w:lang w:val="en-GB" w:eastAsia="en-US"/>
    </w:rPr>
  </w:style>
  <w:style w:type="paragraph" w:customStyle="1" w:styleId="3f0">
    <w:name w:val="无间隔3"/>
    <w:qFormat/>
    <w:rsid w:val="00BE161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1D"/>
    <w:rPr>
      <w:rFonts w:ascii="Arial" w:eastAsia="Times New Roman" w:hAnsi="Arial"/>
      <w:sz w:val="36"/>
      <w:lang w:val="en-GB"/>
    </w:rPr>
  </w:style>
  <w:style w:type="paragraph" w:customStyle="1" w:styleId="editorsnote0">
    <w:name w:val="editorsnote"/>
    <w:basedOn w:val="a1"/>
    <w:rsid w:val="00BE161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BE161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BE161D"/>
    <w:rPr>
      <w:rFonts w:ascii="Cambria" w:eastAsia="PMingLiU" w:hAnsi="Cambria"/>
      <w:i/>
      <w:iCs/>
      <w:sz w:val="24"/>
      <w:szCs w:val="24"/>
      <w:lang w:val="en-GB" w:eastAsia="en-GB"/>
    </w:rPr>
  </w:style>
  <w:style w:type="paragraph" w:styleId="affff1">
    <w:name w:val="Quote"/>
    <w:basedOn w:val="a1"/>
    <w:next w:val="a1"/>
    <w:link w:val="Charf7"/>
    <w:uiPriority w:val="29"/>
    <w:qFormat/>
    <w:rsid w:val="00BE161D"/>
    <w:pPr>
      <w:jc w:val="both"/>
    </w:pPr>
    <w:rPr>
      <w:rFonts w:ascii="Arial" w:eastAsia="PMingLiU" w:hAnsi="Arial"/>
      <w:i/>
      <w:iCs/>
      <w:lang w:eastAsia="en-GB"/>
    </w:rPr>
  </w:style>
  <w:style w:type="character" w:customStyle="1" w:styleId="Charf7">
    <w:name w:val="引用 Char"/>
    <w:basedOn w:val="a2"/>
    <w:link w:val="affff1"/>
    <w:uiPriority w:val="29"/>
    <w:rsid w:val="00BE161D"/>
    <w:rPr>
      <w:rFonts w:ascii="Arial" w:eastAsia="PMingLiU" w:hAnsi="Arial"/>
      <w:i/>
      <w:iCs/>
      <w:lang w:val="en-GB" w:eastAsia="en-GB"/>
    </w:rPr>
  </w:style>
  <w:style w:type="paragraph" w:styleId="affff2">
    <w:name w:val="Intense Quote"/>
    <w:basedOn w:val="a1"/>
    <w:next w:val="a1"/>
    <w:link w:val="Charf8"/>
    <w:uiPriority w:val="30"/>
    <w:qFormat/>
    <w:rsid w:val="00BE161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BE161D"/>
    <w:rPr>
      <w:rFonts w:ascii="Arial" w:eastAsia="PMingLiU" w:hAnsi="Arial"/>
      <w:b/>
      <w:bCs/>
      <w:i/>
      <w:iCs/>
      <w:color w:val="4F81BD"/>
      <w:lang w:val="en-GB" w:eastAsia="en-GB"/>
    </w:rPr>
  </w:style>
  <w:style w:type="character" w:styleId="affff3">
    <w:name w:val="Subtle Emphasis"/>
    <w:uiPriority w:val="19"/>
    <w:qFormat/>
    <w:rsid w:val="00BE161D"/>
    <w:rPr>
      <w:i/>
      <w:iCs/>
      <w:color w:val="808080"/>
    </w:rPr>
  </w:style>
  <w:style w:type="character" w:styleId="affff4">
    <w:name w:val="Intense Emphasis"/>
    <w:uiPriority w:val="21"/>
    <w:qFormat/>
    <w:rsid w:val="00BE161D"/>
    <w:rPr>
      <w:b/>
      <w:bCs/>
      <w:i/>
      <w:iCs/>
      <w:color w:val="4F81BD"/>
    </w:rPr>
  </w:style>
  <w:style w:type="character" w:styleId="affff5">
    <w:name w:val="Subtle Reference"/>
    <w:uiPriority w:val="31"/>
    <w:qFormat/>
    <w:rsid w:val="00BE161D"/>
    <w:rPr>
      <w:smallCaps/>
      <w:color w:val="C0504D"/>
      <w:u w:val="single"/>
    </w:rPr>
  </w:style>
  <w:style w:type="character" w:styleId="affff6">
    <w:name w:val="Intense Reference"/>
    <w:uiPriority w:val="32"/>
    <w:qFormat/>
    <w:rsid w:val="00BE161D"/>
    <w:rPr>
      <w:b/>
      <w:bCs/>
      <w:smallCaps/>
      <w:color w:val="C0504D"/>
      <w:spacing w:val="5"/>
      <w:u w:val="single"/>
    </w:rPr>
  </w:style>
  <w:style w:type="character" w:styleId="affff7">
    <w:name w:val="Book Title"/>
    <w:uiPriority w:val="33"/>
    <w:qFormat/>
    <w:rsid w:val="00BE161D"/>
    <w:rPr>
      <w:b/>
      <w:bCs/>
      <w:smallCaps/>
      <w:spacing w:val="5"/>
    </w:rPr>
  </w:style>
  <w:style w:type="paragraph" w:styleId="TOC">
    <w:name w:val="TOC Heading"/>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1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1D"/>
    <w:rPr>
      <w:rFonts w:ascii="Times New Roman" w:eastAsia="PMingLiU" w:hAnsi="Times New Roman"/>
      <w:lang w:val="en-GB" w:eastAsia="x-none" w:bidi="en-US"/>
    </w:rPr>
  </w:style>
  <w:style w:type="paragraph" w:customStyle="1" w:styleId="Highlight">
    <w:name w:val="Highlight"/>
    <w:basedOn w:val="a1"/>
    <w:uiPriority w:val="99"/>
    <w:qFormat/>
    <w:rsid w:val="00BE161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E161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E161D"/>
  </w:style>
  <w:style w:type="paragraph" w:customStyle="1" w:styleId="StyleHeading5Firstline0cm">
    <w:name w:val="Style Heading 5 + First line:  0 cm"/>
    <w:basedOn w:val="5"/>
    <w:qFormat/>
    <w:rsid w:val="00BE161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1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E161D"/>
    <w:rPr>
      <w:rFonts w:ascii="Times New Roman" w:eastAsia="Times New Roman" w:hAnsi="Times New Roman"/>
      <w:sz w:val="16"/>
      <w:szCs w:val="16"/>
      <w:lang w:val="en-GB" w:eastAsia="en-GB"/>
    </w:rPr>
  </w:style>
  <w:style w:type="numbering" w:customStyle="1" w:styleId="Style1">
    <w:name w:val="Style1"/>
    <w:uiPriority w:val="99"/>
    <w:rsid w:val="00BE161D"/>
    <w:pPr>
      <w:numPr>
        <w:numId w:val="16"/>
      </w:numPr>
    </w:pPr>
  </w:style>
  <w:style w:type="table" w:customStyle="1" w:styleId="SGSTableBasic2">
    <w:name w:val="SGS Table Basic 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1D"/>
    <w:pPr>
      <w:numPr>
        <w:numId w:val="17"/>
      </w:numPr>
    </w:pPr>
  </w:style>
  <w:style w:type="table" w:styleId="2ff2">
    <w:name w:val="Table Classic 2"/>
    <w:basedOn w:val="a3"/>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1D"/>
    <w:rPr>
      <w:rFonts w:ascii="Arial" w:hAnsi="Arial"/>
      <w:sz w:val="36"/>
      <w:lang w:val="en-GB" w:eastAsia="en-US"/>
    </w:rPr>
  </w:style>
  <w:style w:type="character" w:customStyle="1" w:styleId="Absatz-Standardschriftart3">
    <w:name w:val="Absatz-Standardschriftart3"/>
    <w:rsid w:val="00BE161D"/>
  </w:style>
  <w:style w:type="paragraph" w:customStyle="1" w:styleId="59">
    <w:name w:val="吹き出し5"/>
    <w:basedOn w:val="a1"/>
    <w:rsid w:val="00BE161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1D"/>
    <w:rPr>
      <w:rFonts w:ascii="Times New Roman" w:eastAsia="MS Mincho" w:hAnsi="Times New Roman"/>
      <w:lang w:val="en-GB" w:eastAsia="en-US"/>
    </w:rPr>
  </w:style>
  <w:style w:type="character" w:customStyle="1" w:styleId="3f3">
    <w:name w:val="段落フォント3"/>
    <w:rsid w:val="00BE161D"/>
  </w:style>
  <w:style w:type="character" w:customStyle="1" w:styleId="3f4">
    <w:name w:val="コメント参照3"/>
    <w:rsid w:val="00BE161D"/>
    <w:rPr>
      <w:sz w:val="16"/>
    </w:rPr>
  </w:style>
  <w:style w:type="paragraph" w:customStyle="1" w:styleId="3f5">
    <w:name w:val="図表番号3"/>
    <w:basedOn w:val="a1"/>
    <w:rsid w:val="00BE161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1D"/>
    <w:pPr>
      <w:tabs>
        <w:tab w:val="num" w:pos="644"/>
      </w:tabs>
      <w:suppressAutoHyphens/>
      <w:ind w:left="644" w:hanging="360"/>
    </w:pPr>
    <w:rPr>
      <w:rFonts w:eastAsia="MS Mincho" w:cs="CG Times (WN)"/>
      <w:lang w:eastAsia="ar-SA"/>
    </w:rPr>
  </w:style>
  <w:style w:type="paragraph" w:customStyle="1" w:styleId="231">
    <w:name w:val="段落番号 23"/>
    <w:basedOn w:val="3f6"/>
    <w:rsid w:val="00BE161D"/>
  </w:style>
  <w:style w:type="paragraph" w:customStyle="1" w:styleId="3f7">
    <w:name w:val="箇条書き3"/>
    <w:basedOn w:val="aa"/>
    <w:rsid w:val="00BE161D"/>
    <w:pPr>
      <w:tabs>
        <w:tab w:val="num" w:pos="644"/>
      </w:tabs>
      <w:suppressAutoHyphens/>
      <w:ind w:left="644" w:hanging="360"/>
    </w:pPr>
    <w:rPr>
      <w:rFonts w:eastAsia="MS Mincho" w:cs="CG Times (WN)"/>
      <w:lang w:eastAsia="ar-SA"/>
    </w:rPr>
  </w:style>
  <w:style w:type="paragraph" w:customStyle="1" w:styleId="232">
    <w:name w:val="箇条書き 23"/>
    <w:basedOn w:val="3f7"/>
    <w:rsid w:val="00BE161D"/>
  </w:style>
  <w:style w:type="paragraph" w:customStyle="1" w:styleId="330">
    <w:name w:val="箇条書き 33"/>
    <w:basedOn w:val="232"/>
    <w:rsid w:val="00BE161D"/>
  </w:style>
  <w:style w:type="paragraph" w:customStyle="1" w:styleId="233">
    <w:name w:val="一覧 23"/>
    <w:basedOn w:val="aa"/>
    <w:rsid w:val="00BE161D"/>
    <w:pPr>
      <w:suppressAutoHyphens/>
      <w:ind w:left="851"/>
    </w:pPr>
    <w:rPr>
      <w:rFonts w:eastAsia="MS Mincho" w:cs="CG Times (WN)"/>
      <w:lang w:eastAsia="ar-SA"/>
    </w:rPr>
  </w:style>
  <w:style w:type="paragraph" w:customStyle="1" w:styleId="331">
    <w:name w:val="一覧 33"/>
    <w:basedOn w:val="233"/>
    <w:rsid w:val="00BE161D"/>
  </w:style>
  <w:style w:type="paragraph" w:customStyle="1" w:styleId="430">
    <w:name w:val="一覧 43"/>
    <w:basedOn w:val="331"/>
    <w:rsid w:val="00BE161D"/>
  </w:style>
  <w:style w:type="paragraph" w:customStyle="1" w:styleId="530">
    <w:name w:val="一覧 53"/>
    <w:basedOn w:val="430"/>
    <w:rsid w:val="00BE161D"/>
  </w:style>
  <w:style w:type="paragraph" w:customStyle="1" w:styleId="431">
    <w:name w:val="箇条書き 43"/>
    <w:basedOn w:val="330"/>
    <w:rsid w:val="00BE161D"/>
  </w:style>
  <w:style w:type="paragraph" w:customStyle="1" w:styleId="531">
    <w:name w:val="箇条書き 53"/>
    <w:basedOn w:val="431"/>
    <w:rsid w:val="00BE161D"/>
  </w:style>
  <w:style w:type="paragraph" w:customStyle="1" w:styleId="3f8">
    <w:name w:val="コメント文字列3"/>
    <w:basedOn w:val="a1"/>
    <w:rsid w:val="00BE161D"/>
    <w:pPr>
      <w:suppressAutoHyphens/>
    </w:pPr>
    <w:rPr>
      <w:rFonts w:eastAsia="MS Mincho" w:cs="CG Times (WN)"/>
      <w:lang w:eastAsia="ar-SA"/>
    </w:rPr>
  </w:style>
  <w:style w:type="paragraph" w:customStyle="1" w:styleId="3f9">
    <w:name w:val="コメント内容3"/>
    <w:basedOn w:val="3f8"/>
    <w:next w:val="3f8"/>
    <w:rsid w:val="00BE161D"/>
    <w:rPr>
      <w:b/>
      <w:bCs/>
    </w:rPr>
  </w:style>
  <w:style w:type="paragraph" w:customStyle="1" w:styleId="3fa">
    <w:name w:val="見出しマップ3"/>
    <w:basedOn w:val="a1"/>
    <w:rsid w:val="00BE161D"/>
    <w:pPr>
      <w:shd w:val="clear" w:color="auto" w:fill="000080"/>
      <w:suppressAutoHyphens/>
    </w:pPr>
    <w:rPr>
      <w:rFonts w:ascii="Tahoma" w:eastAsia="MS Mincho" w:hAnsi="Tahoma" w:cs="Tahoma"/>
      <w:lang w:eastAsia="ar-SA"/>
    </w:rPr>
  </w:style>
  <w:style w:type="paragraph" w:customStyle="1" w:styleId="3fb">
    <w:name w:val="書式なし3"/>
    <w:basedOn w:val="a1"/>
    <w:rsid w:val="00BE161D"/>
    <w:pPr>
      <w:suppressAutoHyphens/>
    </w:pPr>
    <w:rPr>
      <w:rFonts w:ascii="Courier New" w:eastAsia="MS Mincho" w:hAnsi="Courier New" w:cs="CG Times (WN)"/>
      <w:lang w:val="nb-NO" w:eastAsia="ar-SA"/>
    </w:rPr>
  </w:style>
  <w:style w:type="paragraph" w:customStyle="1" w:styleId="Web3">
    <w:name w:val="標準 (Web)3"/>
    <w:basedOn w:val="a1"/>
    <w:rsid w:val="00BE161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1D"/>
    <w:pPr>
      <w:suppressAutoHyphens/>
      <w:ind w:left="567"/>
    </w:pPr>
    <w:rPr>
      <w:rFonts w:ascii="Arial" w:eastAsia="MS Mincho" w:hAnsi="Arial" w:cs="Arial"/>
      <w:lang w:eastAsia="ar-SA"/>
    </w:rPr>
  </w:style>
  <w:style w:type="paragraph" w:customStyle="1" w:styleId="3fc">
    <w:name w:val="標準インデント3"/>
    <w:basedOn w:val="a1"/>
    <w:rsid w:val="00BE161D"/>
    <w:pPr>
      <w:suppressAutoHyphens/>
      <w:ind w:left="708"/>
    </w:pPr>
    <w:rPr>
      <w:rFonts w:eastAsia="MS Mincho" w:cs="CG Times (WN)"/>
      <w:lang w:eastAsia="ar-SA"/>
    </w:rPr>
  </w:style>
  <w:style w:type="paragraph" w:customStyle="1" w:styleId="3fd">
    <w:name w:val="記3"/>
    <w:basedOn w:val="a1"/>
    <w:next w:val="a1"/>
    <w:rsid w:val="00BE161D"/>
    <w:pPr>
      <w:suppressAutoHyphens/>
    </w:pPr>
    <w:rPr>
      <w:rFonts w:eastAsia="MS Mincho" w:cs="CG Times (WN)"/>
      <w:lang w:eastAsia="ar-SA"/>
    </w:rPr>
  </w:style>
  <w:style w:type="paragraph" w:customStyle="1" w:styleId="HTML3">
    <w:name w:val="HTML 書式付き3"/>
    <w:basedOn w:val="a1"/>
    <w:rsid w:val="00BE161D"/>
    <w:pPr>
      <w:suppressAutoHyphens/>
    </w:pPr>
    <w:rPr>
      <w:rFonts w:ascii="Courier New" w:eastAsia="MS Mincho" w:hAnsi="Courier New" w:cs="Courier New"/>
      <w:lang w:eastAsia="ar-SA"/>
    </w:rPr>
  </w:style>
  <w:style w:type="character" w:customStyle="1" w:styleId="CommentSubjectChar3">
    <w:name w:val="Comment Subject Char3"/>
    <w:rsid w:val="00BE161D"/>
    <w:rPr>
      <w:rFonts w:ascii="Times New Roman" w:hAnsi="Times New Roman"/>
      <w:b/>
      <w:bCs/>
      <w:lang w:val="en-GB" w:eastAsia="en-US"/>
    </w:rPr>
  </w:style>
  <w:style w:type="character" w:customStyle="1" w:styleId="1ff0">
    <w:name w:val="吹き出し (文字)1"/>
    <w:uiPriority w:val="99"/>
    <w:semiHidden/>
    <w:rsid w:val="00BE161D"/>
    <w:rPr>
      <w:rFonts w:ascii="MS Mincho" w:eastAsia="MS Mincho" w:hAnsi="Times New Roman"/>
      <w:sz w:val="18"/>
      <w:szCs w:val="18"/>
      <w:lang w:val="en-GB" w:eastAsia="en-US"/>
    </w:rPr>
  </w:style>
  <w:style w:type="character" w:customStyle="1" w:styleId="1ff1">
    <w:name w:val="見出しマップ (文字)1"/>
    <w:uiPriority w:val="99"/>
    <w:semiHidden/>
    <w:rsid w:val="00BE161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1D"/>
    <w:rPr>
      <w:rFonts w:ascii="Times New Roman" w:eastAsia="Times New Roman" w:hAnsi="Times New Roman"/>
      <w:lang w:val="en-GB" w:eastAsia="en-US"/>
    </w:rPr>
  </w:style>
  <w:style w:type="character" w:customStyle="1" w:styleId="1ff3">
    <w:name w:val="コメント文字列 (文字)1"/>
    <w:uiPriority w:val="99"/>
    <w:semiHidden/>
    <w:rsid w:val="00BE161D"/>
    <w:rPr>
      <w:rFonts w:ascii="Times New Roman" w:eastAsia="Times New Roman" w:hAnsi="Times New Roman"/>
      <w:lang w:val="en-GB" w:eastAsia="en-US"/>
    </w:rPr>
  </w:style>
  <w:style w:type="character" w:customStyle="1" w:styleId="1ff4">
    <w:name w:val="コメント内容 (文字)1"/>
    <w:uiPriority w:val="99"/>
    <w:semiHidden/>
    <w:rsid w:val="00BE161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1D"/>
    <w:pPr>
      <w:spacing w:after="0"/>
      <w:jc w:val="both"/>
    </w:pPr>
    <w:rPr>
      <w:rFonts w:ascii="Arial" w:eastAsia="PMingLiU" w:hAnsi="Arial"/>
      <w:lang w:eastAsia="x-none"/>
    </w:rPr>
  </w:style>
  <w:style w:type="character" w:customStyle="1" w:styleId="MediumGrid2Char">
    <w:name w:val="Medium Grid 2 Char"/>
    <w:link w:val="MediumGrid21"/>
    <w:uiPriority w:val="1"/>
    <w:rsid w:val="00BE161D"/>
    <w:rPr>
      <w:rFonts w:ascii="Arial" w:eastAsia="PMingLiU" w:hAnsi="Arial"/>
      <w:lang w:val="en-GB" w:eastAsia="x-none"/>
    </w:rPr>
  </w:style>
  <w:style w:type="character" w:customStyle="1" w:styleId="ColorfulGrid-Accent1Char">
    <w:name w:val="Colorful Grid - Accent 1 Char"/>
    <w:link w:val="-1"/>
    <w:uiPriority w:val="29"/>
    <w:rsid w:val="00BE161D"/>
    <w:rPr>
      <w:rFonts w:ascii="Arial" w:eastAsia="PMingLiU" w:hAnsi="Arial"/>
      <w:i/>
      <w:iCs/>
      <w:color w:val="000000"/>
      <w:lang w:val="en-GB" w:eastAsia="en-US"/>
    </w:rPr>
  </w:style>
  <w:style w:type="character" w:customStyle="1" w:styleId="LightShading-Accent2Char">
    <w:name w:val="Light Shading - Accent 2 Char"/>
    <w:link w:val="-2"/>
    <w:uiPriority w:val="30"/>
    <w:rsid w:val="00BE161D"/>
    <w:rPr>
      <w:rFonts w:ascii="Arial" w:eastAsia="PMingLiU" w:hAnsi="Arial"/>
      <w:b/>
      <w:bCs/>
      <w:i/>
      <w:iCs/>
      <w:color w:val="4F81BD"/>
      <w:lang w:val="en-GB" w:eastAsia="en-US"/>
    </w:rPr>
  </w:style>
  <w:style w:type="character" w:customStyle="1" w:styleId="PlainTable31">
    <w:name w:val="Plain Table 31"/>
    <w:uiPriority w:val="19"/>
    <w:qFormat/>
    <w:rsid w:val="00BE161D"/>
    <w:rPr>
      <w:i/>
      <w:iCs/>
      <w:color w:val="808080"/>
    </w:rPr>
  </w:style>
  <w:style w:type="character" w:customStyle="1" w:styleId="PlainTable41">
    <w:name w:val="Plain Table 41"/>
    <w:uiPriority w:val="21"/>
    <w:qFormat/>
    <w:rsid w:val="00BE161D"/>
    <w:rPr>
      <w:b/>
      <w:bCs/>
      <w:i/>
      <w:iCs/>
      <w:color w:val="4F81BD"/>
    </w:rPr>
  </w:style>
  <w:style w:type="character" w:customStyle="1" w:styleId="PlainTable51">
    <w:name w:val="Plain Table 51"/>
    <w:uiPriority w:val="31"/>
    <w:qFormat/>
    <w:rsid w:val="00BE161D"/>
    <w:rPr>
      <w:smallCaps/>
      <w:color w:val="C0504D"/>
      <w:u w:val="single"/>
    </w:rPr>
  </w:style>
  <w:style w:type="character" w:customStyle="1" w:styleId="TableGridLight1">
    <w:name w:val="Table Grid Light1"/>
    <w:uiPriority w:val="32"/>
    <w:qFormat/>
    <w:rsid w:val="00BE161D"/>
    <w:rPr>
      <w:b/>
      <w:bCs/>
      <w:smallCaps/>
      <w:color w:val="C0504D"/>
      <w:spacing w:val="5"/>
      <w:u w:val="single"/>
    </w:rPr>
  </w:style>
  <w:style w:type="character" w:customStyle="1" w:styleId="GridTable1Light1">
    <w:name w:val="Grid Table 1 Light1"/>
    <w:uiPriority w:val="33"/>
    <w:qFormat/>
    <w:rsid w:val="00BE161D"/>
    <w:rPr>
      <w:b/>
      <w:bCs/>
      <w:smallCaps/>
      <w:spacing w:val="5"/>
    </w:rPr>
  </w:style>
  <w:style w:type="paragraph" w:customStyle="1" w:styleId="GridTable31">
    <w:name w:val="Grid Table 31"/>
    <w:basedOn w:val="10"/>
    <w:next w:val="a1"/>
    <w:uiPriority w:val="39"/>
    <w:unhideWhenUsed/>
    <w:qFormat/>
    <w:rsid w:val="00BE161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1D"/>
    <w:rPr>
      <w:rFonts w:ascii="Times New Roman" w:eastAsia="Times New Roman" w:hAnsi="Times New Roman"/>
      <w:lang w:val="en-GB"/>
    </w:rPr>
  </w:style>
  <w:style w:type="character" w:customStyle="1" w:styleId="1ff5">
    <w:name w:val="註解主旨 字元1"/>
    <w:rsid w:val="00BE161D"/>
    <w:rPr>
      <w:b/>
      <w:bCs/>
      <w:lang w:val="en-GB" w:eastAsia="sv-SE"/>
    </w:rPr>
  </w:style>
  <w:style w:type="paragraph" w:customStyle="1" w:styleId="4c">
    <w:name w:val="无间隔4"/>
    <w:qFormat/>
    <w:rsid w:val="00BE161D"/>
    <w:rPr>
      <w:rFonts w:ascii="Times New Roman" w:eastAsia="宋体" w:hAnsi="Times New Roman"/>
      <w:lang w:val="en-GB" w:eastAsia="en-US"/>
    </w:rPr>
  </w:style>
  <w:style w:type="paragraph" w:customStyle="1" w:styleId="TTan">
    <w:name w:val="TTan"/>
    <w:basedOn w:val="FP"/>
    <w:qFormat/>
    <w:rsid w:val="00BE161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BE161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1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1D"/>
    <w:rPr>
      <w:rFonts w:ascii="Arial" w:hAnsi="Arial"/>
      <w:sz w:val="36"/>
      <w:lang w:val="en-GB" w:eastAsia="en-US" w:bidi="ar-SA"/>
    </w:rPr>
  </w:style>
  <w:style w:type="character" w:customStyle="1" w:styleId="Char22">
    <w:name w:val="批注主题 Char2"/>
    <w:rsid w:val="00BE161D"/>
    <w:rPr>
      <w:rFonts w:eastAsia="宋体"/>
      <w:b/>
      <w:bCs/>
      <w:lang w:eastAsia="en-US"/>
    </w:rPr>
  </w:style>
  <w:style w:type="character" w:customStyle="1" w:styleId="Char16">
    <w:name w:val="注释标题 Char1"/>
    <w:rsid w:val="00BE161D"/>
    <w:rPr>
      <w:rFonts w:eastAsia="MS Mincho"/>
      <w:lang w:eastAsia="en-US"/>
    </w:rPr>
  </w:style>
  <w:style w:type="character" w:customStyle="1" w:styleId="9Char1">
    <w:name w:val="标题 9 Char1"/>
    <w:rsid w:val="00BE161D"/>
    <w:rPr>
      <w:rFonts w:ascii="Arial" w:hAnsi="Arial"/>
      <w:sz w:val="36"/>
      <w:lang w:val="en-GB"/>
    </w:rPr>
  </w:style>
  <w:style w:type="character" w:customStyle="1" w:styleId="Char17">
    <w:name w:val="文档结构图 Char1"/>
    <w:semiHidden/>
    <w:rsid w:val="00BE161D"/>
    <w:rPr>
      <w:rFonts w:ascii="Tahoma" w:hAnsi="Tahoma" w:cs="Tahoma"/>
      <w:shd w:val="clear" w:color="auto" w:fill="000080"/>
      <w:lang w:val="en-GB"/>
    </w:rPr>
  </w:style>
  <w:style w:type="character" w:customStyle="1" w:styleId="Char18">
    <w:name w:val="批注框文本 Char1"/>
    <w:uiPriority w:val="99"/>
    <w:rsid w:val="00BE161D"/>
    <w:rPr>
      <w:rFonts w:ascii="Tahoma" w:hAnsi="Tahoma" w:cs="Tahoma"/>
      <w:sz w:val="16"/>
      <w:szCs w:val="16"/>
      <w:lang w:val="en-GB"/>
    </w:rPr>
  </w:style>
  <w:style w:type="character" w:customStyle="1" w:styleId="Char19">
    <w:name w:val="正文文本缩进 Char1"/>
    <w:rsid w:val="00BE161D"/>
    <w:rPr>
      <w:rFonts w:eastAsia="Batang"/>
      <w:lang w:val="en-GB"/>
    </w:rPr>
  </w:style>
  <w:style w:type="character" w:customStyle="1" w:styleId="2Char10">
    <w:name w:val="正文文本 2 Char1"/>
    <w:rsid w:val="00BE161D"/>
    <w:rPr>
      <w:rFonts w:ascii="CG Times (WN)" w:eastAsia="Malgun Gothic" w:hAnsi="CG Times (WN)"/>
      <w:i/>
      <w:lang w:val="en-GB" w:eastAsia="ko-KR"/>
    </w:rPr>
  </w:style>
  <w:style w:type="character" w:customStyle="1" w:styleId="3Char10">
    <w:name w:val="正文文本 3 Char1"/>
    <w:rsid w:val="00BE161D"/>
    <w:rPr>
      <w:rFonts w:ascii="CG Times (WN)" w:eastAsia="Osaka" w:hAnsi="CG Times (WN)"/>
      <w:color w:val="000000"/>
      <w:lang w:val="en-GB" w:eastAsia="ko-KR"/>
    </w:rPr>
  </w:style>
  <w:style w:type="character" w:customStyle="1" w:styleId="2Char11">
    <w:name w:val="正文文本缩进 2 Char1"/>
    <w:rsid w:val="00BE161D"/>
    <w:rPr>
      <w:rFonts w:ascii="CG Times (WN)" w:eastAsia="MS Mincho" w:hAnsi="CG Times (WN)"/>
      <w:lang w:val="en-GB"/>
    </w:rPr>
  </w:style>
  <w:style w:type="character" w:customStyle="1" w:styleId="HTMLChar1">
    <w:name w:val="HTML 预设格式 Char1"/>
    <w:rsid w:val="00BE161D"/>
    <w:rPr>
      <w:rFonts w:ascii="Courier New" w:eastAsia="MS Mincho" w:hAnsi="Courier New"/>
      <w:lang w:val="en-GB" w:eastAsia="x-none"/>
    </w:rPr>
  </w:style>
  <w:style w:type="character" w:customStyle="1" w:styleId="textbodybold1">
    <w:name w:val="textbodybold1"/>
    <w:rsid w:val="00BE161D"/>
    <w:rPr>
      <w:rFonts w:ascii="Arial" w:hAnsi="Arial" w:cs="Arial" w:hint="default"/>
      <w:b/>
      <w:bCs/>
      <w:color w:val="902630"/>
      <w:sz w:val="18"/>
      <w:szCs w:val="18"/>
      <w:bdr w:val="none" w:sz="0" w:space="0" w:color="auto" w:frame="1"/>
    </w:rPr>
  </w:style>
  <w:style w:type="character" w:customStyle="1" w:styleId="gt-baf-word-clickable1">
    <w:name w:val="gt-baf-word-clickable1"/>
    <w:rsid w:val="00BE161D"/>
    <w:rPr>
      <w:color w:val="000000"/>
    </w:rPr>
  </w:style>
  <w:style w:type="paragraph" w:customStyle="1" w:styleId="910">
    <w:name w:val="目錄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1D"/>
    <w:rPr>
      <w:rFonts w:ascii="Arial" w:hAnsi="Arial"/>
      <w:b/>
      <w:sz w:val="18"/>
      <w:lang w:val="en-GB" w:eastAsia="en-US"/>
    </w:rPr>
  </w:style>
  <w:style w:type="paragraph" w:customStyle="1" w:styleId="Verzeichnis91">
    <w:name w:val="Verzeichnis 91"/>
    <w:basedOn w:val="80"/>
    <w:rsid w:val="00BE161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BE161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BE161D"/>
    <w:rPr>
      <w:rFonts w:ascii="Times New Roman" w:eastAsia="宋体" w:hAnsi="Times New Roman"/>
      <w:lang w:val="en-GB" w:eastAsia="en-US"/>
    </w:rPr>
  </w:style>
  <w:style w:type="character" w:customStyle="1" w:styleId="Absatz-Standardschriftart5">
    <w:name w:val="Absatz-Standardschriftart5"/>
    <w:rsid w:val="00BE161D"/>
  </w:style>
  <w:style w:type="character" w:customStyle="1" w:styleId="UnresolvedMention1">
    <w:name w:val="Unresolved Mention1"/>
    <w:uiPriority w:val="99"/>
    <w:semiHidden/>
    <w:unhideWhenUsed/>
    <w:rsid w:val="00BE161D"/>
    <w:rPr>
      <w:color w:val="808080"/>
      <w:shd w:val="clear" w:color="auto" w:fill="E6E6E6"/>
    </w:rPr>
  </w:style>
  <w:style w:type="paragraph" w:customStyle="1" w:styleId="TB1">
    <w:name w:val="TB1"/>
    <w:basedOn w:val="a1"/>
    <w:qFormat/>
    <w:rsid w:val="00BE161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E161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E161D"/>
  </w:style>
  <w:style w:type="table" w:customStyle="1" w:styleId="SGSTableBasic11">
    <w:name w:val="SGS Table Basic 11"/>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1D"/>
    <w:rPr>
      <w:rFonts w:ascii="Times New Roman" w:eastAsia="PMingLiU" w:hAnsi="Times New Roman"/>
      <w:lang w:val="sv-SE" w:eastAsia="sv-SE"/>
    </w:rPr>
    <w:tblPr/>
  </w:style>
  <w:style w:type="numbering" w:customStyle="1" w:styleId="112">
    <w:name w:val="リストなし11"/>
    <w:next w:val="a4"/>
    <w:uiPriority w:val="99"/>
    <w:semiHidden/>
    <w:unhideWhenUsed/>
    <w:rsid w:val="00BE161D"/>
  </w:style>
  <w:style w:type="table" w:customStyle="1" w:styleId="TableGrid42">
    <w:name w:val="Table Grid4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1D"/>
    <w:rPr>
      <w:rFonts w:ascii="Times New Roman" w:eastAsia="Times New Roman" w:hAnsi="Times New Roman"/>
      <w:lang w:val="sv-SE" w:eastAsia="sv-SE"/>
    </w:rPr>
    <w:tblPr/>
  </w:style>
  <w:style w:type="table" w:customStyle="1" w:styleId="TableGrid111">
    <w:name w:val="Table Grid1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1D"/>
    <w:pPr>
      <w:numPr>
        <w:numId w:val="3"/>
      </w:numPr>
    </w:pPr>
  </w:style>
  <w:style w:type="table" w:customStyle="1" w:styleId="SGSTableBasic21">
    <w:name w:val="SGS Table Basic 21"/>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1D"/>
    <w:pPr>
      <w:numPr>
        <w:numId w:val="4"/>
      </w:numPr>
    </w:pPr>
  </w:style>
  <w:style w:type="table" w:customStyle="1" w:styleId="TableClassic21">
    <w:name w:val="Table Classic 21"/>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1D"/>
    <w:rPr>
      <w:rFonts w:ascii="Times New Roman" w:eastAsia="PMingLiU" w:hAnsi="Times New Roman"/>
      <w:lang w:val="sv-SE" w:eastAsia="sv-SE"/>
    </w:rPr>
    <w:tblPr/>
  </w:style>
  <w:style w:type="numbering" w:customStyle="1" w:styleId="122">
    <w:name w:val="リストなし12"/>
    <w:next w:val="a4"/>
    <w:uiPriority w:val="99"/>
    <w:semiHidden/>
    <w:unhideWhenUsed/>
    <w:rsid w:val="00BE161D"/>
  </w:style>
  <w:style w:type="table" w:customStyle="1" w:styleId="TableGrid43">
    <w:name w:val="Table Grid43"/>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1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1D"/>
    <w:rPr>
      <w:rFonts w:ascii="Times New Roman" w:eastAsia="Times New Roman" w:hAnsi="Times New Roman"/>
      <w:lang w:val="sv-SE" w:eastAsia="sv-SE"/>
    </w:rPr>
    <w:tblPr/>
  </w:style>
  <w:style w:type="table" w:customStyle="1" w:styleId="TableGrid112">
    <w:name w:val="Table Grid1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1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1D"/>
  </w:style>
  <w:style w:type="numbering" w:customStyle="1" w:styleId="Style12">
    <w:name w:val="Style12"/>
    <w:uiPriority w:val="99"/>
    <w:rsid w:val="00BE161D"/>
    <w:pPr>
      <w:numPr>
        <w:numId w:val="14"/>
      </w:numPr>
    </w:pPr>
  </w:style>
  <w:style w:type="table" w:customStyle="1" w:styleId="SGSTableBasic22">
    <w:name w:val="SGS Table Basic 22"/>
    <w:basedOn w:val="a3"/>
    <w:uiPriority w:val="99"/>
    <w:qFormat/>
    <w:rsid w:val="00BE16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1D"/>
    <w:pPr>
      <w:numPr>
        <w:numId w:val="15"/>
      </w:numPr>
    </w:pPr>
  </w:style>
  <w:style w:type="table" w:customStyle="1" w:styleId="TableClassic22">
    <w:name w:val="Table Classic 22"/>
    <w:basedOn w:val="a3"/>
    <w:next w:val="2ff2"/>
    <w:rsid w:val="00BE16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1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1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1D"/>
    <w:rPr>
      <w:rFonts w:ascii="Calibri Light" w:eastAsia="Times New Roman" w:hAnsi="Calibri Light" w:cs="Times New Roman"/>
      <w:spacing w:val="-10"/>
      <w:kern w:val="28"/>
      <w:sz w:val="56"/>
      <w:szCs w:val="56"/>
      <w:lang w:eastAsia="en-US"/>
    </w:rPr>
  </w:style>
  <w:style w:type="character" w:styleId="HTML4">
    <w:name w:val="HTML Cite"/>
    <w:unhideWhenUsed/>
    <w:rsid w:val="00BE161D"/>
    <w:rPr>
      <w:i w:val="0"/>
      <w:color w:val="008000"/>
    </w:rPr>
  </w:style>
  <w:style w:type="character" w:customStyle="1" w:styleId="opdict3lineoneresulttip">
    <w:name w:val="op_dict3_lineone_result_tip"/>
    <w:rsid w:val="00BE161D"/>
    <w:rPr>
      <w:color w:val="999999"/>
    </w:rPr>
  </w:style>
  <w:style w:type="character" w:customStyle="1" w:styleId="c-icon">
    <w:name w:val="c-icon"/>
    <w:rsid w:val="00BE161D"/>
  </w:style>
  <w:style w:type="paragraph" w:customStyle="1" w:styleId="92">
    <w:name w:val="修订9"/>
    <w:hidden/>
    <w:semiHidden/>
    <w:rsid w:val="00BE161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1D"/>
    <w:rPr>
      <w:lang w:val="en-GB" w:eastAsia="ja-JP"/>
    </w:rPr>
  </w:style>
  <w:style w:type="paragraph" w:customStyle="1" w:styleId="CharChar1CharChar1">
    <w:name w:val="Char Char1 Char Char1"/>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1D"/>
    <w:rPr>
      <w:rFonts w:ascii="Courier New" w:hAnsi="Courier New"/>
      <w:lang w:val="nb-NO" w:eastAsia="ja-JP"/>
    </w:rPr>
  </w:style>
  <w:style w:type="paragraph" w:customStyle="1" w:styleId="CharCharCharCharCharChar1">
    <w:name w:val="Char Char Char Char Char Ch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1D"/>
    <w:rPr>
      <w:rFonts w:ascii="Tahoma" w:hAnsi="Tahoma"/>
      <w:shd w:val="clear" w:color="auto" w:fill="000080"/>
      <w:lang w:val="en-GB" w:eastAsia="en-US"/>
    </w:rPr>
  </w:style>
  <w:style w:type="character" w:customStyle="1" w:styleId="CharChar101">
    <w:name w:val="Char Char101"/>
    <w:rsid w:val="00BE161D"/>
    <w:rPr>
      <w:rFonts w:ascii="Times New Roman" w:hAnsi="Times New Roman"/>
      <w:lang w:val="en-GB" w:eastAsia="en-US"/>
    </w:rPr>
  </w:style>
  <w:style w:type="character" w:customStyle="1" w:styleId="CharChar91">
    <w:name w:val="Char Char91"/>
    <w:rsid w:val="00BE161D"/>
    <w:rPr>
      <w:rFonts w:ascii="Tahoma" w:hAnsi="Tahoma"/>
      <w:sz w:val="16"/>
      <w:lang w:val="en-GB" w:eastAsia="en-US"/>
    </w:rPr>
  </w:style>
  <w:style w:type="character" w:customStyle="1" w:styleId="CharChar81">
    <w:name w:val="Char Char81"/>
    <w:semiHidden/>
    <w:rsid w:val="00BE161D"/>
    <w:rPr>
      <w:rFonts w:ascii="Times New Roman" w:hAnsi="Times New Roman"/>
      <w:b/>
      <w:lang w:val="en-GB" w:eastAsia="en-US"/>
    </w:rPr>
  </w:style>
  <w:style w:type="paragraph" w:styleId="affffa">
    <w:name w:val="table of figures"/>
    <w:basedOn w:val="a1"/>
    <w:next w:val="a1"/>
    <w:uiPriority w:val="99"/>
    <w:rsid w:val="00BE161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1D"/>
    <w:rPr>
      <w:rFonts w:ascii="Times New Roman" w:hAnsi="Times New Roman"/>
      <w:lang w:val="en-GB" w:eastAsia="x-none"/>
    </w:rPr>
  </w:style>
  <w:style w:type="character" w:customStyle="1" w:styleId="CharChar131">
    <w:name w:val="Char Char131"/>
    <w:semiHidden/>
    <w:rsid w:val="00BE161D"/>
    <w:rPr>
      <w:rFonts w:ascii="宋体" w:eastAsia="宋体" w:hAnsi="宋体"/>
      <w:lang w:val="en-GB" w:eastAsia="en-US"/>
    </w:rPr>
  </w:style>
  <w:style w:type="character" w:customStyle="1" w:styleId="CharChar61">
    <w:name w:val="Char Char61"/>
    <w:rsid w:val="00BE161D"/>
    <w:rPr>
      <w:rFonts w:ascii="Arial" w:eastAsia="宋体" w:hAnsi="Arial"/>
      <w:sz w:val="32"/>
      <w:lang w:val="en-GB" w:eastAsia="en-US"/>
    </w:rPr>
  </w:style>
  <w:style w:type="character" w:customStyle="1" w:styleId="CharChar51">
    <w:name w:val="Char Char51"/>
    <w:rsid w:val="00BE161D"/>
    <w:rPr>
      <w:rFonts w:ascii="Arial" w:eastAsia="宋体" w:hAnsi="Arial"/>
      <w:sz w:val="28"/>
      <w:lang w:val="en-GB" w:eastAsia="en-US"/>
    </w:rPr>
  </w:style>
  <w:style w:type="character" w:customStyle="1" w:styleId="CharChar161">
    <w:name w:val="Char Char161"/>
    <w:rsid w:val="00BE161D"/>
    <w:rPr>
      <w:rFonts w:ascii="Arial" w:eastAsia="宋体" w:hAnsi="Arial"/>
      <w:lang w:val="en-GB" w:eastAsia="en-US"/>
    </w:rPr>
  </w:style>
  <w:style w:type="character" w:customStyle="1" w:styleId="CharChar141">
    <w:name w:val="Char Char141"/>
    <w:rsid w:val="00BE161D"/>
    <w:rPr>
      <w:rFonts w:ascii="Arial" w:eastAsia="宋体" w:hAnsi="Arial"/>
      <w:sz w:val="36"/>
      <w:lang w:val="en-GB" w:eastAsia="en-US"/>
    </w:rPr>
  </w:style>
  <w:style w:type="character" w:customStyle="1" w:styleId="CharChar111">
    <w:name w:val="Char Char111"/>
    <w:rsid w:val="00BE161D"/>
    <w:rPr>
      <w:rFonts w:ascii="Tahoma" w:eastAsia="宋体" w:hAnsi="Tahoma"/>
      <w:lang w:val="en-GB" w:eastAsia="en-US"/>
    </w:rPr>
  </w:style>
  <w:style w:type="character" w:customStyle="1" w:styleId="CharChar31">
    <w:name w:val="Char Char31"/>
    <w:rsid w:val="00BE161D"/>
    <w:rPr>
      <w:rFonts w:ascii="Arial" w:hAnsi="Arial"/>
      <w:sz w:val="22"/>
      <w:lang w:val="en-GB" w:eastAsia="en-US"/>
    </w:rPr>
  </w:style>
  <w:style w:type="character" w:customStyle="1" w:styleId="CharChar210">
    <w:name w:val="Char Char210"/>
    <w:rsid w:val="00BE161D"/>
    <w:rPr>
      <w:rFonts w:ascii="Arial" w:hAnsi="Arial"/>
      <w:sz w:val="28"/>
      <w:lang w:val="en-GB" w:eastAsia="en-US"/>
    </w:rPr>
  </w:style>
  <w:style w:type="character" w:customStyle="1" w:styleId="CharChar151">
    <w:name w:val="Char Char151"/>
    <w:rsid w:val="00BE161D"/>
    <w:rPr>
      <w:rFonts w:ascii="Arial" w:hAnsi="Arial"/>
      <w:sz w:val="36"/>
      <w:lang w:val="en-GB" w:eastAsia="x-none"/>
    </w:rPr>
  </w:style>
  <w:style w:type="character" w:customStyle="1" w:styleId="CharChar251">
    <w:name w:val="Char Char251"/>
    <w:rsid w:val="00BE161D"/>
    <w:rPr>
      <w:rFonts w:ascii="Arial" w:hAnsi="Arial"/>
      <w:lang w:val="en-GB" w:eastAsia="en-US"/>
    </w:rPr>
  </w:style>
  <w:style w:type="character" w:customStyle="1" w:styleId="CharChar241">
    <w:name w:val="Char Char241"/>
    <w:rsid w:val="00BE161D"/>
    <w:rPr>
      <w:rFonts w:ascii="Arial" w:hAnsi="Arial"/>
      <w:sz w:val="36"/>
      <w:lang w:val="en-GB" w:eastAsia="en-US"/>
    </w:rPr>
  </w:style>
  <w:style w:type="character" w:customStyle="1" w:styleId="CharChar301">
    <w:name w:val="Char Char301"/>
    <w:rsid w:val="00BE161D"/>
    <w:rPr>
      <w:rFonts w:ascii="Arial" w:hAnsi="Arial"/>
      <w:lang w:val="en-GB" w:eastAsia="en-US"/>
    </w:rPr>
  </w:style>
  <w:style w:type="character" w:customStyle="1" w:styleId="CharChar291">
    <w:name w:val="Char Char291"/>
    <w:rsid w:val="00BE161D"/>
    <w:rPr>
      <w:rFonts w:ascii="Arial" w:hAnsi="Arial"/>
      <w:sz w:val="36"/>
      <w:lang w:val="en-GB" w:eastAsia="en-US"/>
    </w:rPr>
  </w:style>
  <w:style w:type="character" w:customStyle="1" w:styleId="CharChar281">
    <w:name w:val="Char Char281"/>
    <w:rsid w:val="00BE161D"/>
    <w:rPr>
      <w:rFonts w:ascii="Arial" w:hAnsi="Arial"/>
      <w:sz w:val="36"/>
      <w:lang w:val="en-GB" w:eastAsia="en-US"/>
    </w:rPr>
  </w:style>
  <w:style w:type="character" w:customStyle="1" w:styleId="CharChar271">
    <w:name w:val="Char Char271"/>
    <w:rsid w:val="00BE161D"/>
    <w:rPr>
      <w:rFonts w:ascii="Arial" w:hAnsi="Arial"/>
      <w:b/>
      <w:i/>
      <w:noProof/>
      <w:sz w:val="18"/>
      <w:lang w:val="en-GB" w:eastAsia="en-US"/>
    </w:rPr>
  </w:style>
  <w:style w:type="character" w:customStyle="1" w:styleId="CharChar261">
    <w:name w:val="Char Char261"/>
    <w:rsid w:val="00BE161D"/>
    <w:rPr>
      <w:rFonts w:ascii="Arial" w:hAnsi="Arial"/>
      <w:lang w:val="en-GB" w:eastAsia="x-none"/>
    </w:rPr>
  </w:style>
  <w:style w:type="character" w:customStyle="1" w:styleId="CharChar171">
    <w:name w:val="Char Char171"/>
    <w:rsid w:val="00BE161D"/>
    <w:rPr>
      <w:rFonts w:ascii="Arial" w:hAnsi="Arial"/>
      <w:sz w:val="36"/>
      <w:lang w:val="x-none" w:eastAsia="en-US"/>
    </w:rPr>
  </w:style>
  <w:style w:type="character" w:customStyle="1" w:styleId="423">
    <w:name w:val="(文字) (文字)42"/>
    <w:rsid w:val="00BE161D"/>
    <w:rPr>
      <w:rFonts w:eastAsia="MS Mincho"/>
      <w:lang w:val="en-GB" w:eastAsia="ar-SA" w:bidi="ar-SA"/>
    </w:rPr>
  </w:style>
  <w:style w:type="character" w:customStyle="1" w:styleId="CharChar211">
    <w:name w:val="Char Char211"/>
    <w:rsid w:val="00BE161D"/>
    <w:rPr>
      <w:rFonts w:ascii="Times New Roman" w:hAnsi="Times New Roman"/>
      <w:lang w:val="en-GB" w:eastAsia="en-US"/>
    </w:rPr>
  </w:style>
  <w:style w:type="character" w:customStyle="1" w:styleId="CharChar201">
    <w:name w:val="Char Char201"/>
    <w:rsid w:val="00BE161D"/>
    <w:rPr>
      <w:rFonts w:ascii="Tahoma" w:hAnsi="Tahoma"/>
      <w:sz w:val="16"/>
      <w:lang w:val="en-GB" w:eastAsia="en-US"/>
    </w:rPr>
  </w:style>
  <w:style w:type="paragraph" w:customStyle="1" w:styleId="Char110">
    <w:name w:val="Char11"/>
    <w:semiHidden/>
    <w:rsid w:val="00BE16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1D"/>
    <w:rPr>
      <w:rFonts w:ascii="Arial" w:hAnsi="Arial"/>
      <w:b/>
      <w:i/>
      <w:noProof/>
      <w:sz w:val="18"/>
      <w:lang w:val="en-GB"/>
    </w:rPr>
  </w:style>
  <w:style w:type="character" w:customStyle="1" w:styleId="93">
    <w:name w:val="(文字) (文字)9"/>
    <w:rsid w:val="00BE161D"/>
    <w:rPr>
      <w:rFonts w:ascii="Arial" w:eastAsia="MS Mincho" w:hAnsi="Arial"/>
      <w:sz w:val="28"/>
      <w:lang w:val="en-GB" w:eastAsia="ja-JP"/>
    </w:rPr>
  </w:style>
  <w:style w:type="character" w:customStyle="1" w:styleId="CharChar181">
    <w:name w:val="Char Char181"/>
    <w:rsid w:val="00BE161D"/>
    <w:rPr>
      <w:rFonts w:ascii="Arial" w:hAnsi="Arial"/>
      <w:lang w:val="x-none" w:eastAsia="en-US"/>
    </w:rPr>
  </w:style>
  <w:style w:type="paragraph" w:customStyle="1" w:styleId="CharCharCharChar2">
    <w:name w:val="Char Char Char Char2"/>
    <w:rsid w:val="00BE16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1D"/>
    <w:rPr>
      <w:rFonts w:ascii="Arial" w:eastAsia="MS Mincho" w:hAnsi="Arial"/>
      <w:lang w:val="en-GB" w:eastAsia="en-US"/>
    </w:rPr>
  </w:style>
  <w:style w:type="character" w:customStyle="1" w:styleId="CarCar81">
    <w:name w:val="Car Car81"/>
    <w:rsid w:val="00BE161D"/>
    <w:rPr>
      <w:rFonts w:ascii="Arial" w:eastAsia="MS Mincho" w:hAnsi="Arial"/>
      <w:sz w:val="36"/>
      <w:lang w:val="en-GB" w:eastAsia="en-US"/>
    </w:rPr>
  </w:style>
  <w:style w:type="character" w:customStyle="1" w:styleId="CarCar31">
    <w:name w:val="Car Car31"/>
    <w:rsid w:val="00BE161D"/>
    <w:rPr>
      <w:rFonts w:ascii="Arial" w:eastAsia="MS Mincho" w:hAnsi="Arial"/>
      <w:sz w:val="36"/>
      <w:lang w:val="en-GB" w:eastAsia="en-US"/>
    </w:rPr>
  </w:style>
  <w:style w:type="character" w:customStyle="1" w:styleId="CarCar71">
    <w:name w:val="Car Car71"/>
    <w:rsid w:val="00BE161D"/>
    <w:rPr>
      <w:rFonts w:eastAsia="MS Mincho"/>
      <w:lang w:val="en-GB" w:eastAsia="en-US"/>
    </w:rPr>
  </w:style>
  <w:style w:type="character" w:customStyle="1" w:styleId="CarCar61">
    <w:name w:val="Car Car61"/>
    <w:rsid w:val="00BE161D"/>
    <w:rPr>
      <w:rFonts w:ascii="Courier New" w:hAnsi="Courier New"/>
      <w:lang w:val="nb-NO" w:eastAsia="ja-JP"/>
    </w:rPr>
  </w:style>
  <w:style w:type="character" w:customStyle="1" w:styleId="CarCar21">
    <w:name w:val="Car Car21"/>
    <w:rsid w:val="00BE161D"/>
    <w:rPr>
      <w:rFonts w:eastAsia="MS Mincho"/>
      <w:lang w:val="en-GB" w:eastAsia="ja-JP"/>
    </w:rPr>
  </w:style>
  <w:style w:type="character" w:customStyle="1" w:styleId="CarCar91">
    <w:name w:val="Car Car91"/>
    <w:rsid w:val="00BE161D"/>
    <w:rPr>
      <w:rFonts w:ascii="Arial" w:hAnsi="Arial"/>
      <w:lang w:val="en-GB" w:eastAsia="ja-JP"/>
    </w:rPr>
  </w:style>
  <w:style w:type="character" w:customStyle="1" w:styleId="CarCar101">
    <w:name w:val="Car Car101"/>
    <w:rsid w:val="00BE161D"/>
    <w:rPr>
      <w:rFonts w:ascii="Arial" w:hAnsi="Arial"/>
      <w:lang w:val="en-GB" w:eastAsia="ja-JP"/>
    </w:rPr>
  </w:style>
  <w:style w:type="character" w:customStyle="1" w:styleId="810">
    <w:name w:val="(文字) (文字)81"/>
    <w:rsid w:val="00BE161D"/>
    <w:rPr>
      <w:rFonts w:ascii="Arial" w:eastAsia="MS Mincho" w:hAnsi="Arial"/>
      <w:lang w:val="en-GB" w:eastAsia="ar-SA" w:bidi="ar-SA"/>
    </w:rPr>
  </w:style>
  <w:style w:type="character" w:customStyle="1" w:styleId="710">
    <w:name w:val="(文字) (文字)71"/>
    <w:rsid w:val="00BE161D"/>
    <w:rPr>
      <w:rFonts w:ascii="Arial" w:eastAsia="MS Mincho" w:hAnsi="Arial"/>
      <w:sz w:val="36"/>
      <w:lang w:val="en-GB" w:eastAsia="ar-SA" w:bidi="ar-SA"/>
    </w:rPr>
  </w:style>
  <w:style w:type="character" w:customStyle="1" w:styleId="610">
    <w:name w:val="(文字) (文字)61"/>
    <w:rsid w:val="00BE161D"/>
    <w:rPr>
      <w:rFonts w:eastAsia="MS Mincho"/>
      <w:lang w:val="en-GB" w:eastAsia="ar-SA" w:bidi="ar-SA"/>
    </w:rPr>
  </w:style>
  <w:style w:type="character" w:customStyle="1" w:styleId="512">
    <w:name w:val="(文字) (文字)51"/>
    <w:rsid w:val="00BE161D"/>
    <w:rPr>
      <w:rFonts w:ascii="Courier New" w:eastAsia="MS Mincho" w:hAnsi="Courier New"/>
      <w:lang w:val="nb-NO" w:eastAsia="ar-SA" w:bidi="ar-SA"/>
    </w:rPr>
  </w:style>
  <w:style w:type="character" w:customStyle="1" w:styleId="315">
    <w:name w:val="(文字) (文字)31"/>
    <w:rsid w:val="00BE161D"/>
    <w:rPr>
      <w:rFonts w:eastAsia="MS Mincho"/>
      <w:lang w:val="en-GB" w:eastAsia="ar-SA" w:bidi="ar-SA"/>
    </w:rPr>
  </w:style>
  <w:style w:type="character" w:customStyle="1" w:styleId="113">
    <w:name w:val="(文字) (文字)11"/>
    <w:rsid w:val="00BE161D"/>
    <w:rPr>
      <w:rFonts w:eastAsia="MS Mincho"/>
      <w:lang w:val="en-GB" w:eastAsia="ar-SA" w:bidi="ar-SA"/>
    </w:rPr>
  </w:style>
  <w:style w:type="paragraph" w:customStyle="1" w:styleId="217">
    <w:name w:val="(文字) (文字)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1D"/>
    <w:rPr>
      <w:rFonts w:ascii="Arial" w:hAnsi="Arial"/>
      <w:lang w:val="en-GB" w:eastAsia="en-US"/>
    </w:rPr>
  </w:style>
  <w:style w:type="character" w:customStyle="1" w:styleId="Titre33">
    <w:name w:val="Titre 33"/>
    <w:rsid w:val="00BE161D"/>
    <w:rPr>
      <w:rFonts w:ascii="Arial" w:hAnsi="Arial"/>
      <w:sz w:val="28"/>
      <w:lang w:val="en-GB" w:eastAsia="en-GB"/>
    </w:rPr>
  </w:style>
  <w:style w:type="paragraph" w:customStyle="1" w:styleId="1Char10">
    <w:name w:val="(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1D"/>
    <w:rPr>
      <w:rFonts w:ascii="Courier New" w:eastAsia="Batang" w:hAnsi="Courier New"/>
      <w:lang w:val="nb-NO" w:eastAsia="en-US"/>
    </w:rPr>
  </w:style>
  <w:style w:type="paragraph" w:customStyle="1" w:styleId="1CharChar1Char1">
    <w:name w:val="(文字) (文字)1 Char (文字) (文字) Char (文字) (文字)1 Char (文字) (文字)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1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1D"/>
    <w:rPr>
      <w:rFonts w:ascii="Arial" w:hAnsi="Arial"/>
      <w:sz w:val="28"/>
    </w:rPr>
  </w:style>
  <w:style w:type="table" w:customStyle="1" w:styleId="TableNormal1">
    <w:name w:val="Table Normal1"/>
    <w:basedOn w:val="a3"/>
    <w:semiHidden/>
    <w:rsid w:val="00BE161D"/>
    <w:rPr>
      <w:rFonts w:ascii="Times New Roman" w:eastAsia="等线" w:hAnsi="Times New Roman" w:hint="eastAsia"/>
      <w:lang w:val="en-GB" w:eastAsia="en-GB"/>
    </w:rPr>
    <w:tblPr>
      <w:tblInd w:w="0" w:type="nil"/>
    </w:tblPr>
  </w:style>
  <w:style w:type="paragraph" w:customStyle="1" w:styleId="100">
    <w:name w:val="修订10"/>
    <w:hidden/>
    <w:semiHidden/>
    <w:rsid w:val="00BE161D"/>
    <w:rPr>
      <w:rFonts w:ascii="Times New Roman" w:eastAsia="MS Mincho" w:hAnsi="Times New Roman"/>
      <w:lang w:val="en-GB" w:eastAsia="en-US"/>
    </w:rPr>
  </w:style>
  <w:style w:type="paragraph" w:customStyle="1" w:styleId="63">
    <w:name w:val="无间隔6"/>
    <w:qFormat/>
    <w:rsid w:val="00BE161D"/>
    <w:rPr>
      <w:rFonts w:ascii="Times New Roman" w:eastAsia="宋体" w:hAnsi="Times New Roman"/>
      <w:lang w:val="en-GB" w:eastAsia="en-US"/>
    </w:rPr>
  </w:style>
  <w:style w:type="character" w:customStyle="1" w:styleId="wordsection1Char">
    <w:name w:val="wordsection1 Char"/>
    <w:link w:val="wordsection1"/>
    <w:locked/>
    <w:rsid w:val="00BE161D"/>
    <w:rPr>
      <w:rFonts w:ascii="Calibri" w:eastAsia="Calibri" w:hAnsi="Calibri" w:cs="Calibri"/>
      <w:lang w:val="en-US" w:eastAsia="en-GB"/>
    </w:rPr>
  </w:style>
  <w:style w:type="paragraph" w:customStyle="1" w:styleId="114">
    <w:name w:val="修订11"/>
    <w:hidden/>
    <w:semiHidden/>
    <w:rsid w:val="00BE161D"/>
    <w:rPr>
      <w:rFonts w:ascii="Times New Roman" w:eastAsia="MS Mincho" w:hAnsi="Times New Roman"/>
      <w:lang w:val="en-GB" w:eastAsia="en-US"/>
    </w:rPr>
  </w:style>
  <w:style w:type="paragraph" w:customStyle="1" w:styleId="73">
    <w:name w:val="无间隔7"/>
    <w:qFormat/>
    <w:rsid w:val="00BE161D"/>
    <w:rPr>
      <w:rFonts w:ascii="Times New Roman" w:eastAsia="宋体" w:hAnsi="Times New Roman"/>
      <w:lang w:val="en-GB" w:eastAsia="en-US"/>
    </w:rPr>
  </w:style>
  <w:style w:type="paragraph" w:customStyle="1" w:styleId="xxxxxxxb1">
    <w:name w:val="x_x_x_xxxxb1"/>
    <w:basedOn w:val="a1"/>
    <w:rsid w:val="00BE161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E161D"/>
    <w:pPr>
      <w:spacing w:before="100" w:beforeAutospacing="1" w:after="100" w:afterAutospacing="1"/>
    </w:pPr>
    <w:rPr>
      <w:rFonts w:eastAsia="Times New Roman"/>
      <w:sz w:val="24"/>
      <w:szCs w:val="24"/>
      <w:lang w:val="en-US" w:eastAsia="zh-CN"/>
    </w:rPr>
  </w:style>
  <w:style w:type="paragraph" w:customStyle="1" w:styleId="1ff8">
    <w:name w:val="正文1"/>
    <w:rsid w:val="00BE161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E16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E161D"/>
    <w:rPr>
      <w:lang w:eastAsia="en-US"/>
    </w:rPr>
  </w:style>
  <w:style w:type="paragraph" w:customStyle="1" w:styleId="2ff3">
    <w:name w:val="正文2"/>
    <w:rsid w:val="00BE161D"/>
    <w:pPr>
      <w:jc w:val="both"/>
    </w:pPr>
    <w:rPr>
      <w:rFonts w:ascii="Times New Roman" w:eastAsia="宋体" w:hAnsi="Times New Roman"/>
      <w:kern w:val="2"/>
      <w:sz w:val="21"/>
      <w:szCs w:val="21"/>
      <w:lang w:val="en-US" w:eastAsia="zh-CN"/>
    </w:rPr>
  </w:style>
  <w:style w:type="paragraph" w:customStyle="1" w:styleId="TOC911">
    <w:name w:val="TOC 911"/>
    <w:basedOn w:val="80"/>
    <w:rsid w:val="00BE161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BE161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BE161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BE161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BE161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BE161D"/>
    <w:pPr>
      <w:autoSpaceDN w:val="0"/>
    </w:pPr>
    <w:rPr>
      <w:rFonts w:ascii="Times New Roman" w:eastAsia="MS Mincho" w:hAnsi="Times New Roman"/>
      <w:lang w:val="en-GB" w:eastAsia="en-US"/>
    </w:rPr>
  </w:style>
  <w:style w:type="paragraph" w:customStyle="1" w:styleId="84">
    <w:name w:val="无间隔8"/>
    <w:qFormat/>
    <w:rsid w:val="00BE161D"/>
    <w:pPr>
      <w:autoSpaceDN w:val="0"/>
    </w:pPr>
    <w:rPr>
      <w:rFonts w:ascii="Times New Roman" w:eastAsia="宋体" w:hAnsi="Times New Roman"/>
      <w:lang w:val="en-GB" w:eastAsia="en-US"/>
    </w:rPr>
  </w:style>
  <w:style w:type="character" w:customStyle="1" w:styleId="8Char2">
    <w:name w:val="标题 8 Char2"/>
    <w:rsid w:val="00BE161D"/>
    <w:rPr>
      <w:rFonts w:ascii="Arial" w:eastAsia="Times New Roman" w:hAnsi="Arial" w:cs="Arial" w:hint="default"/>
      <w:sz w:val="36"/>
    </w:rPr>
  </w:style>
  <w:style w:type="character" w:customStyle="1" w:styleId="9Char2">
    <w:name w:val="标题 9 Char2"/>
    <w:rsid w:val="00BE161D"/>
    <w:rPr>
      <w:rFonts w:ascii="Arial" w:eastAsia="Times New Roman" w:hAnsi="Arial" w:cs="Arial" w:hint="default"/>
      <w:sz w:val="36"/>
    </w:rPr>
  </w:style>
  <w:style w:type="character" w:customStyle="1" w:styleId="Char24">
    <w:name w:val="批注框文本 Char2"/>
    <w:rsid w:val="00BE161D"/>
    <w:rPr>
      <w:rFonts w:ascii="Segoe UI" w:hAnsi="Segoe UI" w:cs="Segoe UI" w:hint="default"/>
      <w:sz w:val="18"/>
      <w:szCs w:val="18"/>
      <w:lang w:eastAsia="en-US"/>
    </w:rPr>
  </w:style>
  <w:style w:type="character" w:customStyle="1" w:styleId="Char32">
    <w:name w:val="批注主题 Char3"/>
    <w:rsid w:val="00BE161D"/>
    <w:rPr>
      <w:b/>
      <w:bCs/>
      <w:lang w:val="en-GB" w:eastAsia="en-US"/>
    </w:rPr>
  </w:style>
  <w:style w:type="character" w:customStyle="1" w:styleId="Char25">
    <w:name w:val="文档结构图 Char2"/>
    <w:rsid w:val="00BE161D"/>
    <w:rPr>
      <w:rFonts w:ascii="Tahoma" w:hAnsi="Tahoma" w:cs="Tahoma" w:hint="default"/>
      <w:shd w:val="clear" w:color="auto" w:fill="000080"/>
      <w:lang w:val="en-GB" w:eastAsia="en-US"/>
    </w:rPr>
  </w:style>
  <w:style w:type="character" w:customStyle="1" w:styleId="Char26">
    <w:name w:val="纯文本 Char2"/>
    <w:rsid w:val="00BE161D"/>
    <w:rPr>
      <w:rFonts w:ascii="Courier New" w:hAnsi="Courier New" w:cs="Courier New" w:hint="default"/>
      <w:lang w:val="nb-NO" w:eastAsia="en-US"/>
    </w:rPr>
  </w:style>
  <w:style w:type="character" w:customStyle="1" w:styleId="h49">
    <w:name w:val="h49"/>
    <w:rsid w:val="00BE161D"/>
    <w:rPr>
      <w:rFonts w:ascii="Arial" w:hAnsi="Arial" w:cs="Arial" w:hint="default"/>
      <w:sz w:val="24"/>
      <w:lang w:val="en-GB"/>
    </w:rPr>
  </w:style>
  <w:style w:type="character" w:customStyle="1" w:styleId="h52">
    <w:name w:val="h52"/>
    <w:rsid w:val="00BE161D"/>
    <w:rPr>
      <w:rFonts w:ascii="Arial" w:eastAsia="宋体" w:hAnsi="Arial" w:cs="Arial" w:hint="default"/>
      <w:sz w:val="22"/>
      <w:lang w:val="en-GB" w:eastAsia="en-US" w:bidi="ar-SA"/>
    </w:rPr>
  </w:style>
  <w:style w:type="character" w:customStyle="1" w:styleId="Head2A2">
    <w:name w:val="Head2A2"/>
    <w:rsid w:val="00BE161D"/>
    <w:rPr>
      <w:rFonts w:ascii="Arial" w:eastAsia="MS Mincho" w:hAnsi="Arial" w:cs="Arial" w:hint="default"/>
      <w:sz w:val="32"/>
      <w:lang w:val="en-GB" w:eastAsia="en-US" w:bidi="ar-SA"/>
    </w:rPr>
  </w:style>
  <w:style w:type="character" w:customStyle="1" w:styleId="ListChar5">
    <w:name w:val="List Char5"/>
    <w:rsid w:val="00BE161D"/>
    <w:rPr>
      <w:rFonts w:ascii="Times New Roman" w:hAnsi="Times New Roman"/>
      <w:lang w:val="en-GB" w:eastAsia="en-US"/>
    </w:rPr>
  </w:style>
  <w:style w:type="character" w:customStyle="1" w:styleId="Char3">
    <w:name w:val="列表项目符号 Char"/>
    <w:aliases w:val="UL Char"/>
    <w:link w:val="a9"/>
    <w:rsid w:val="00BE161D"/>
    <w:rPr>
      <w:rFonts w:ascii="Times New Roman" w:hAnsi="Times New Roman"/>
      <w:lang w:val="en-GB" w:eastAsia="en-US"/>
    </w:rPr>
  </w:style>
  <w:style w:type="paragraph" w:customStyle="1" w:styleId="1212">
    <w:name w:val="表 (青) 121"/>
    <w:hidden/>
    <w:uiPriority w:val="71"/>
    <w:rsid w:val="00BE161D"/>
    <w:rPr>
      <w:rFonts w:ascii="Times New Roman" w:eastAsia="宋体" w:hAnsi="Times New Roman"/>
      <w:lang w:val="en-GB" w:eastAsia="en-US"/>
    </w:rPr>
  </w:style>
  <w:style w:type="character" w:styleId="affffb">
    <w:name w:val="Placeholder Text"/>
    <w:uiPriority w:val="99"/>
    <w:unhideWhenUsed/>
    <w:rsid w:val="00BE161D"/>
    <w:rPr>
      <w:color w:val="808080"/>
    </w:rPr>
  </w:style>
  <w:style w:type="paragraph" w:customStyle="1" w:styleId="4d">
    <w:name w:val="変更箇所4"/>
    <w:hidden/>
    <w:semiHidden/>
    <w:rsid w:val="00BE161D"/>
    <w:rPr>
      <w:rFonts w:ascii="Times New Roman" w:eastAsia="MS Mincho" w:hAnsi="Times New Roman"/>
      <w:lang w:val="en-GB" w:eastAsia="en-US"/>
    </w:rPr>
  </w:style>
  <w:style w:type="paragraph" w:customStyle="1" w:styleId="5b">
    <w:name w:val="変更箇所5"/>
    <w:hidden/>
    <w:semiHidden/>
    <w:rsid w:val="00BE161D"/>
    <w:rPr>
      <w:rFonts w:ascii="Times New Roman" w:eastAsia="MS Mincho" w:hAnsi="Times New Roman"/>
      <w:lang w:val="en-GB" w:eastAsia="en-US"/>
    </w:rPr>
  </w:style>
  <w:style w:type="paragraph" w:customStyle="1" w:styleId="3fe">
    <w:name w:val="수정3"/>
    <w:hidden/>
    <w:semiHidden/>
    <w:rsid w:val="00BE161D"/>
    <w:rPr>
      <w:rFonts w:ascii="Times New Roman" w:eastAsia="Batang" w:hAnsi="Times New Roman"/>
      <w:lang w:val="en-GB" w:eastAsia="en-US"/>
    </w:rPr>
  </w:style>
  <w:style w:type="paragraph" w:customStyle="1" w:styleId="-31">
    <w:name w:val="深色列表 - 着色 31"/>
    <w:hidden/>
    <w:uiPriority w:val="99"/>
    <w:semiHidden/>
    <w:rsid w:val="00BE161D"/>
    <w:rPr>
      <w:rFonts w:ascii="Times New Roman" w:eastAsia="MS Mincho" w:hAnsi="Times New Roman"/>
      <w:lang w:val="en-GB" w:eastAsia="en-US"/>
    </w:rPr>
  </w:style>
  <w:style w:type="paragraph" w:customStyle="1" w:styleId="-11">
    <w:name w:val="彩色底纹 - 着色 11"/>
    <w:hidden/>
    <w:uiPriority w:val="99"/>
    <w:semiHidden/>
    <w:rsid w:val="00BE161D"/>
    <w:rPr>
      <w:rFonts w:ascii="Times New Roman" w:eastAsia="宋体" w:hAnsi="Times New Roman"/>
      <w:lang w:val="en-GB" w:eastAsia="en-US"/>
    </w:rPr>
  </w:style>
  <w:style w:type="paragraph" w:customStyle="1" w:styleId="4e">
    <w:name w:val="수정4"/>
    <w:hidden/>
    <w:semiHidden/>
    <w:rsid w:val="00BE161D"/>
    <w:rPr>
      <w:rFonts w:ascii="Times New Roman" w:eastAsia="Batang" w:hAnsi="Times New Roman"/>
      <w:lang w:val="en-GB" w:eastAsia="en-US"/>
    </w:rPr>
  </w:style>
  <w:style w:type="character" w:customStyle="1" w:styleId="4f">
    <w:name w:val="コメント参照4"/>
    <w:rsid w:val="00BE161D"/>
    <w:rPr>
      <w:sz w:val="16"/>
    </w:rPr>
  </w:style>
  <w:style w:type="paragraph" w:customStyle="1" w:styleId="affffc">
    <w:name w:val="样式 页眉"/>
    <w:basedOn w:val="a6"/>
    <w:link w:val="Charf9"/>
    <w:rsid w:val="00BE161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BE161D"/>
    <w:rPr>
      <w:rFonts w:ascii="Arial" w:eastAsia="Arial" w:hAnsi="Arial"/>
      <w:b/>
      <w:bCs/>
      <w:noProof/>
      <w:sz w:val="22"/>
      <w:lang w:val="en-US" w:eastAsia="en-US"/>
    </w:rPr>
  </w:style>
  <w:style w:type="paragraph" w:customStyle="1" w:styleId="CharCharCharCharChar2">
    <w:name w:val="Char Char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6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6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E161D"/>
    <w:rPr>
      <w:rFonts w:ascii="Courier New" w:hAnsi="Courier New" w:cs="Courier New" w:hint="default"/>
      <w:lang w:val="nb-NO" w:eastAsia="ja-JP" w:bidi="ar-SA"/>
    </w:rPr>
  </w:style>
  <w:style w:type="character" w:customStyle="1" w:styleId="CharChar72">
    <w:name w:val="Char Char72"/>
    <w:semiHidden/>
    <w:rsid w:val="00BE161D"/>
    <w:rPr>
      <w:rFonts w:ascii="Tahoma" w:hAnsi="Tahoma" w:cs="Tahoma" w:hint="default"/>
      <w:shd w:val="clear" w:color="auto" w:fill="000080"/>
      <w:lang w:val="en-GB" w:eastAsia="en-US"/>
    </w:rPr>
  </w:style>
  <w:style w:type="character" w:customStyle="1" w:styleId="CharChar102">
    <w:name w:val="Char Char102"/>
    <w:semiHidden/>
    <w:rsid w:val="00BE161D"/>
    <w:rPr>
      <w:rFonts w:ascii="Times New Roman" w:hAnsi="Times New Roman" w:cs="Times New Roman" w:hint="default"/>
      <w:lang w:val="en-GB" w:eastAsia="en-US"/>
    </w:rPr>
  </w:style>
  <w:style w:type="character" w:customStyle="1" w:styleId="CharChar92">
    <w:name w:val="Char Char92"/>
    <w:semiHidden/>
    <w:rsid w:val="00BE161D"/>
    <w:rPr>
      <w:rFonts w:ascii="Tahoma" w:hAnsi="Tahoma" w:cs="Tahoma" w:hint="default"/>
      <w:sz w:val="16"/>
      <w:szCs w:val="16"/>
      <w:lang w:val="en-GB" w:eastAsia="en-US"/>
    </w:rPr>
  </w:style>
  <w:style w:type="character" w:customStyle="1" w:styleId="CharChar82">
    <w:name w:val="Char Char82"/>
    <w:semiHidden/>
    <w:rsid w:val="00BE161D"/>
    <w:rPr>
      <w:rFonts w:ascii="Times New Roman" w:hAnsi="Times New Roman" w:cs="Times New Roman" w:hint="default"/>
      <w:b/>
      <w:bCs/>
      <w:lang w:val="en-GB" w:eastAsia="en-US"/>
    </w:rPr>
  </w:style>
  <w:style w:type="character" w:customStyle="1" w:styleId="CharChar292">
    <w:name w:val="Char Char292"/>
    <w:rsid w:val="00BE161D"/>
    <w:rPr>
      <w:rFonts w:ascii="Arial" w:hAnsi="Arial" w:cs="Arial" w:hint="default"/>
      <w:sz w:val="36"/>
      <w:lang w:val="en-GB" w:eastAsia="en-US" w:bidi="ar-SA"/>
    </w:rPr>
  </w:style>
  <w:style w:type="character" w:customStyle="1" w:styleId="CharChar282">
    <w:name w:val="Char Char282"/>
    <w:rsid w:val="00BE161D"/>
    <w:rPr>
      <w:rFonts w:ascii="Arial" w:hAnsi="Arial" w:cs="Arial" w:hint="default"/>
      <w:sz w:val="32"/>
      <w:lang w:val="en-GB"/>
    </w:rPr>
  </w:style>
  <w:style w:type="paragraph" w:customStyle="1" w:styleId="contribution">
    <w:name w:val="contribution"/>
    <w:basedOn w:val="10"/>
    <w:semiHidden/>
    <w:rsid w:val="00BE161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6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61D"/>
    <w:rPr>
      <w:rFonts w:ascii="Times New Roman" w:eastAsia="Batang" w:hAnsi="Times New Roman"/>
      <w:sz w:val="24"/>
      <w:lang w:eastAsia="en-US"/>
    </w:rPr>
  </w:style>
  <w:style w:type="paragraph" w:customStyle="1" w:styleId="FBCharCharCharChar1">
    <w:name w:val="FB Char Char Char Char1"/>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6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E16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E161D"/>
    <w:rPr>
      <w:rFonts w:ascii="Arial" w:eastAsia="Arial" w:hAnsi="Arial"/>
      <w:sz w:val="28"/>
      <w:lang w:val="en-GB" w:eastAsia="en-US"/>
    </w:rPr>
  </w:style>
  <w:style w:type="paragraph" w:customStyle="1" w:styleId="a">
    <w:name w:val="表格题注"/>
    <w:next w:val="a1"/>
    <w:rsid w:val="00BE161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61D"/>
    <w:pPr>
      <w:numPr>
        <w:numId w:val="30"/>
      </w:numPr>
      <w:jc w:val="center"/>
    </w:pPr>
    <w:rPr>
      <w:rFonts w:ascii="Times New Roman" w:eastAsia="Yu Mincho" w:hAnsi="Times New Roman"/>
      <w:b/>
      <w:lang w:val="en-GB" w:eastAsia="zh-CN"/>
    </w:rPr>
  </w:style>
  <w:style w:type="character" w:customStyle="1" w:styleId="MTEquationSection">
    <w:name w:val="MTEquationSection"/>
    <w:rsid w:val="00BE161D"/>
    <w:rPr>
      <w:vanish w:val="0"/>
      <w:color w:val="FF0000"/>
      <w:lang w:eastAsia="en-US"/>
    </w:rPr>
  </w:style>
  <w:style w:type="character" w:customStyle="1" w:styleId="ZchnZchn52">
    <w:name w:val="Zchn Zchn52"/>
    <w:rsid w:val="00BE161D"/>
    <w:rPr>
      <w:rFonts w:ascii="Courier New" w:eastAsia="Batang" w:hAnsi="Courier New"/>
      <w:lang w:val="nb-NO" w:eastAsia="en-US" w:bidi="ar-SA"/>
    </w:rPr>
  </w:style>
  <w:style w:type="character" w:customStyle="1" w:styleId="3Char">
    <w:name w:val="列表项目符号 3 Char"/>
    <w:link w:val="32"/>
    <w:rsid w:val="00BE161D"/>
    <w:rPr>
      <w:rFonts w:ascii="Times New Roman" w:hAnsi="Times New Roman"/>
      <w:lang w:val="en-GB" w:eastAsia="en-US"/>
    </w:rPr>
  </w:style>
  <w:style w:type="character" w:customStyle="1" w:styleId="2Char">
    <w:name w:val="列表项目符号 2 Char"/>
    <w:aliases w:val="lb2 Char"/>
    <w:link w:val="24"/>
    <w:rsid w:val="00BE161D"/>
    <w:rPr>
      <w:rFonts w:ascii="Times New Roman" w:hAnsi="Times New Roman"/>
      <w:lang w:val="en-GB" w:eastAsia="en-US"/>
    </w:rPr>
  </w:style>
  <w:style w:type="character" w:customStyle="1" w:styleId="1Char3">
    <w:name w:val="样式1 Char"/>
    <w:link w:val="1"/>
    <w:rsid w:val="00BE161D"/>
    <w:rPr>
      <w:rFonts w:ascii="Arial" w:hAnsi="Arial"/>
      <w:sz w:val="18"/>
      <w:lang w:eastAsia="ja-JP"/>
    </w:rPr>
  </w:style>
  <w:style w:type="paragraph" w:customStyle="1" w:styleId="List10">
    <w:name w:val="List1"/>
    <w:basedOn w:val="a1"/>
    <w:rsid w:val="00BE161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BE161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BE161D"/>
    <w:pPr>
      <w:spacing w:before="120" w:after="0"/>
      <w:jc w:val="both"/>
    </w:pPr>
    <w:rPr>
      <w:rFonts w:eastAsia="宋体"/>
      <w:lang w:val="en-US"/>
    </w:rPr>
  </w:style>
  <w:style w:type="paragraph" w:customStyle="1" w:styleId="centered">
    <w:name w:val="centered"/>
    <w:basedOn w:val="a1"/>
    <w:rsid w:val="00BE161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E161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BE161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61D"/>
    <w:rPr>
      <w:rFonts w:ascii="Times New Roman" w:eastAsia="Batang" w:hAnsi="Times New Roman"/>
      <w:lang w:val="en-GB" w:eastAsia="en-US"/>
    </w:rPr>
  </w:style>
  <w:style w:type="paragraph" w:customStyle="1" w:styleId="811">
    <w:name w:val="表 (赤)  8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BE161D"/>
    <w:pPr>
      <w:spacing w:before="100" w:beforeAutospacing="1" w:after="100" w:afterAutospacing="1"/>
    </w:pPr>
    <w:rPr>
      <w:rFonts w:eastAsia="宋体"/>
      <w:sz w:val="24"/>
      <w:szCs w:val="24"/>
      <w:lang w:val="en-US" w:eastAsia="zh-CN"/>
    </w:rPr>
  </w:style>
  <w:style w:type="paragraph" w:customStyle="1" w:styleId="LGTdoc">
    <w:name w:val="LGTdoc_본문"/>
    <w:basedOn w:val="a1"/>
    <w:rsid w:val="00BE16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61D"/>
    <w:pPr>
      <w:spacing w:after="240"/>
      <w:jc w:val="both"/>
    </w:pPr>
    <w:rPr>
      <w:rFonts w:ascii="Arial" w:eastAsia="宋体" w:hAnsi="Arial"/>
      <w:szCs w:val="24"/>
    </w:rPr>
  </w:style>
  <w:style w:type="paragraph" w:customStyle="1" w:styleId="ECCFootnote">
    <w:name w:val="ECC Footnote"/>
    <w:basedOn w:val="a1"/>
    <w:autoRedefine/>
    <w:uiPriority w:val="99"/>
    <w:rsid w:val="00BE161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61D"/>
    <w:rPr>
      <w:rFonts w:ascii="Arial" w:eastAsia="宋体" w:hAnsi="Arial"/>
      <w:szCs w:val="24"/>
      <w:lang w:val="en-GB" w:eastAsia="en-US"/>
    </w:rPr>
  </w:style>
  <w:style w:type="paragraph" w:customStyle="1" w:styleId="Text1">
    <w:name w:val="Text 1"/>
    <w:basedOn w:val="a1"/>
    <w:rsid w:val="00BE161D"/>
    <w:pPr>
      <w:spacing w:after="240"/>
      <w:ind w:left="482"/>
      <w:jc w:val="both"/>
    </w:pPr>
    <w:rPr>
      <w:rFonts w:eastAsia="宋体"/>
      <w:sz w:val="24"/>
      <w:lang w:eastAsia="fr-BE"/>
    </w:rPr>
  </w:style>
  <w:style w:type="paragraph" w:customStyle="1" w:styleId="NumPar4">
    <w:name w:val="NumPar 4"/>
    <w:basedOn w:val="40"/>
    <w:next w:val="a1"/>
    <w:uiPriority w:val="99"/>
    <w:rsid w:val="00BE161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61D"/>
  </w:style>
  <w:style w:type="paragraph" w:customStyle="1" w:styleId="cita">
    <w:name w:val="cita"/>
    <w:basedOn w:val="a1"/>
    <w:rsid w:val="00BE161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61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BE16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E161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61D"/>
    <w:rPr>
      <w:rFonts w:ascii="Times New Roman" w:eastAsia="宋体" w:hAnsi="Times New Roman"/>
      <w:sz w:val="22"/>
      <w:szCs w:val="22"/>
      <w:lang w:val="en-GB" w:eastAsia="en-US"/>
    </w:rPr>
  </w:style>
  <w:style w:type="character" w:customStyle="1" w:styleId="shorttext">
    <w:name w:val="short_text"/>
    <w:rsid w:val="00BE161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61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61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61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61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E161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61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61D"/>
    <w:rPr>
      <w:rFonts w:ascii="Times New Roman" w:eastAsia="Yu Mincho" w:hAnsi="Times New Roman"/>
      <w:lang w:val="en-GB" w:eastAsia="en-US"/>
    </w:rPr>
  </w:style>
  <w:style w:type="character" w:customStyle="1" w:styleId="UnresolvedMention11">
    <w:name w:val="Unresolved Mention11"/>
    <w:uiPriority w:val="99"/>
    <w:semiHidden/>
    <w:unhideWhenUsed/>
    <w:rsid w:val="00BE161D"/>
    <w:rPr>
      <w:color w:val="808080"/>
      <w:shd w:val="clear" w:color="auto" w:fill="E6E6E6"/>
    </w:rPr>
  </w:style>
  <w:style w:type="character" w:customStyle="1" w:styleId="UnresolvedMention2">
    <w:name w:val="Unresolved Mention2"/>
    <w:uiPriority w:val="99"/>
    <w:semiHidden/>
    <w:unhideWhenUsed/>
    <w:rsid w:val="00BE161D"/>
    <w:rPr>
      <w:color w:val="808080"/>
      <w:shd w:val="clear" w:color="auto" w:fill="E6E6E6"/>
    </w:rPr>
  </w:style>
  <w:style w:type="paragraph" w:customStyle="1" w:styleId="Char1a">
    <w:name w:val="(文字) (文字)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E16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E161D"/>
    <w:rPr>
      <w:rFonts w:ascii="Arial" w:hAnsi="Arial"/>
      <w:b/>
      <w:lang w:val="en-GB" w:eastAsia="en-US"/>
    </w:rPr>
  </w:style>
  <w:style w:type="character" w:customStyle="1" w:styleId="1-11">
    <w:name w:val="网格表 1 浅色 - 着色 11"/>
    <w:uiPriority w:val="31"/>
    <w:qFormat/>
    <w:rsid w:val="00BE161D"/>
    <w:rPr>
      <w:smallCaps/>
      <w:color w:val="5A5A5A"/>
    </w:rPr>
  </w:style>
  <w:style w:type="paragraph" w:customStyle="1" w:styleId="-310">
    <w:name w:val="彩色底纹 - 着色 3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E161D"/>
    <w:rPr>
      <w:lang w:val="en-GB" w:eastAsia="x-none"/>
    </w:rPr>
  </w:style>
  <w:style w:type="character" w:customStyle="1" w:styleId="-21">
    <w:name w:val="浅色网格 - 着色 21"/>
    <w:uiPriority w:val="99"/>
    <w:unhideWhenUsed/>
    <w:rsid w:val="00BE161D"/>
    <w:rPr>
      <w:color w:val="808080"/>
    </w:rPr>
  </w:style>
  <w:style w:type="paragraph" w:customStyle="1" w:styleId="Norma">
    <w:name w:val="Norma"/>
    <w:basedOn w:val="10"/>
    <w:rsid w:val="00BE161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E161D"/>
    <w:rPr>
      <w:rFonts w:ascii="Times New Roman" w:eastAsia="宋体" w:hAnsi="Times New Roman"/>
      <w:lang w:val="en-GB" w:eastAsia="en-US"/>
    </w:rPr>
  </w:style>
  <w:style w:type="paragraph" w:customStyle="1" w:styleId="1-21">
    <w:name w:val="中等深浅网格 1 - 着色 21"/>
    <w:basedOn w:val="a1"/>
    <w:uiPriority w:val="34"/>
    <w:qFormat/>
    <w:rsid w:val="00BE161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E161D"/>
    <w:rPr>
      <w:color w:val="808080"/>
    </w:rPr>
  </w:style>
  <w:style w:type="character" w:styleId="HTML5">
    <w:name w:val="HTML Acronym"/>
    <w:uiPriority w:val="99"/>
    <w:unhideWhenUsed/>
    <w:rsid w:val="00BE161D"/>
  </w:style>
  <w:style w:type="character" w:customStyle="1" w:styleId="UnresolvedMention3">
    <w:name w:val="Unresolved Mention3"/>
    <w:uiPriority w:val="99"/>
    <w:semiHidden/>
    <w:unhideWhenUsed/>
    <w:rsid w:val="00BE161D"/>
    <w:rPr>
      <w:color w:val="808080"/>
      <w:shd w:val="clear" w:color="auto" w:fill="E6E6E6"/>
    </w:rPr>
  </w:style>
  <w:style w:type="character" w:customStyle="1" w:styleId="affffd">
    <w:name w:val="未处理的提及"/>
    <w:uiPriority w:val="52"/>
    <w:rsid w:val="00BE161D"/>
    <w:rPr>
      <w:color w:val="808080"/>
      <w:shd w:val="clear" w:color="auto" w:fill="E6E6E6"/>
    </w:rPr>
  </w:style>
  <w:style w:type="paragraph" w:customStyle="1" w:styleId="TOC93">
    <w:name w:val="TOC 93"/>
    <w:basedOn w:val="80"/>
    <w:rsid w:val="00BE16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E161D"/>
    <w:rPr>
      <w:rFonts w:ascii="Times New Roman" w:eastAsia="宋体" w:hAnsi="Times New Roman"/>
      <w:lang w:val="en-GB" w:eastAsia="en-GB"/>
    </w:rPr>
  </w:style>
  <w:style w:type="character" w:customStyle="1" w:styleId="Char1b">
    <w:name w:val="日期 Char1"/>
    <w:rsid w:val="00BE161D"/>
    <w:rPr>
      <w:rFonts w:eastAsia="MS Mincho"/>
      <w:lang w:val="en-GB" w:eastAsia="x-none"/>
    </w:rPr>
  </w:style>
  <w:style w:type="character" w:customStyle="1" w:styleId="Char28">
    <w:name w:val="메모 주제 Char2"/>
    <w:rsid w:val="00BE161D"/>
    <w:rPr>
      <w:rFonts w:ascii="Times New Roman" w:eastAsia="Times New Roman" w:hAnsi="Times New Roman"/>
      <w:b/>
      <w:bCs/>
      <w:lang w:val="en-GB" w:eastAsia="en-US"/>
    </w:rPr>
  </w:style>
  <w:style w:type="character" w:customStyle="1" w:styleId="PlainTable34">
    <w:name w:val="Plain Table 34"/>
    <w:uiPriority w:val="19"/>
    <w:qFormat/>
    <w:rsid w:val="00BE161D"/>
    <w:rPr>
      <w:i/>
      <w:iCs/>
      <w:color w:val="808080"/>
    </w:rPr>
  </w:style>
  <w:style w:type="character" w:customStyle="1" w:styleId="PlainTable44">
    <w:name w:val="Plain Table 44"/>
    <w:uiPriority w:val="21"/>
    <w:qFormat/>
    <w:rsid w:val="00BE161D"/>
    <w:rPr>
      <w:b/>
      <w:bCs/>
      <w:i/>
      <w:iCs/>
      <w:color w:val="4F81BD"/>
    </w:rPr>
  </w:style>
  <w:style w:type="character" w:customStyle="1" w:styleId="PlainTable54">
    <w:name w:val="Plain Table 54"/>
    <w:uiPriority w:val="31"/>
    <w:qFormat/>
    <w:rsid w:val="00BE161D"/>
    <w:rPr>
      <w:smallCaps/>
      <w:color w:val="C0504D"/>
      <w:u w:val="single"/>
    </w:rPr>
  </w:style>
  <w:style w:type="character" w:customStyle="1" w:styleId="TableGridLight4">
    <w:name w:val="Table Grid Light4"/>
    <w:uiPriority w:val="32"/>
    <w:qFormat/>
    <w:rsid w:val="00BE161D"/>
    <w:rPr>
      <w:b/>
      <w:bCs/>
      <w:smallCaps/>
      <w:color w:val="C0504D"/>
      <w:spacing w:val="5"/>
      <w:u w:val="single"/>
    </w:rPr>
  </w:style>
  <w:style w:type="character" w:customStyle="1" w:styleId="GridTable1Light4">
    <w:name w:val="Grid Table 1 Light4"/>
    <w:uiPriority w:val="33"/>
    <w:qFormat/>
    <w:rsid w:val="00BE161D"/>
    <w:rPr>
      <w:b/>
      <w:bCs/>
      <w:smallCaps/>
      <w:spacing w:val="5"/>
    </w:rPr>
  </w:style>
  <w:style w:type="paragraph" w:customStyle="1" w:styleId="GridTable34">
    <w:name w:val="Grid Table 34"/>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BE161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E161D"/>
  </w:style>
  <w:style w:type="paragraph" w:customStyle="1" w:styleId="4f1">
    <w:name w:val="図表番号4"/>
    <w:basedOn w:val="a1"/>
    <w:rsid w:val="00BE16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BE161D"/>
    <w:pPr>
      <w:ind w:left="851" w:hanging="284"/>
    </w:pPr>
  </w:style>
  <w:style w:type="paragraph" w:customStyle="1" w:styleId="4f3">
    <w:name w:val="箇条書き4"/>
    <w:basedOn w:val="aa"/>
    <w:rsid w:val="00BE161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BE161D"/>
    <w:pPr>
      <w:tabs>
        <w:tab w:val="clear" w:pos="644"/>
        <w:tab w:val="num" w:pos="1494"/>
      </w:tabs>
      <w:ind w:left="851" w:hanging="284"/>
    </w:pPr>
  </w:style>
  <w:style w:type="paragraph" w:customStyle="1" w:styleId="340">
    <w:name w:val="箇条書き 34"/>
    <w:basedOn w:val="241"/>
    <w:rsid w:val="00BE161D"/>
    <w:pPr>
      <w:ind w:left="1135"/>
    </w:pPr>
  </w:style>
  <w:style w:type="paragraph" w:customStyle="1" w:styleId="242">
    <w:name w:val="一覧 24"/>
    <w:basedOn w:val="aa"/>
    <w:rsid w:val="00BE161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BE161D"/>
    <w:pPr>
      <w:ind w:left="1135"/>
    </w:pPr>
  </w:style>
  <w:style w:type="paragraph" w:customStyle="1" w:styleId="440">
    <w:name w:val="一覧 44"/>
    <w:basedOn w:val="341"/>
    <w:rsid w:val="00BE161D"/>
    <w:pPr>
      <w:ind w:left="1418"/>
    </w:pPr>
  </w:style>
  <w:style w:type="paragraph" w:customStyle="1" w:styleId="540">
    <w:name w:val="一覧 54"/>
    <w:basedOn w:val="440"/>
    <w:rsid w:val="00BE161D"/>
    <w:pPr>
      <w:ind w:left="1702"/>
    </w:pPr>
  </w:style>
  <w:style w:type="paragraph" w:customStyle="1" w:styleId="441">
    <w:name w:val="箇条書き 44"/>
    <w:basedOn w:val="340"/>
    <w:rsid w:val="00BE161D"/>
    <w:pPr>
      <w:ind w:left="1418"/>
    </w:pPr>
  </w:style>
  <w:style w:type="paragraph" w:customStyle="1" w:styleId="541">
    <w:name w:val="箇条書き 54"/>
    <w:basedOn w:val="441"/>
    <w:rsid w:val="00BE161D"/>
    <w:pPr>
      <w:ind w:left="1702"/>
    </w:pPr>
  </w:style>
  <w:style w:type="paragraph" w:customStyle="1" w:styleId="4f4">
    <w:name w:val="コメント文字列4"/>
    <w:basedOn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BE161D"/>
    <w:rPr>
      <w:b/>
      <w:bCs/>
    </w:rPr>
  </w:style>
  <w:style w:type="paragraph" w:customStyle="1" w:styleId="4f6">
    <w:name w:val="見出しマップ4"/>
    <w:basedOn w:val="a1"/>
    <w:rsid w:val="00BE16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BE16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E161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BE16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BE16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BE161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E161D"/>
    <w:rPr>
      <w:rFonts w:ascii="Malgun Gothic" w:hAnsi="Courier New" w:cs="Courier New"/>
      <w:lang w:val="en-GB" w:eastAsia="en-US"/>
    </w:rPr>
  </w:style>
  <w:style w:type="character" w:customStyle="1" w:styleId="Char1d">
    <w:name w:val="미주 텍스트 Char1"/>
    <w:uiPriority w:val="99"/>
    <w:semiHidden/>
    <w:rsid w:val="00BE161D"/>
    <w:rPr>
      <w:rFonts w:ascii="Times New Roman" w:eastAsia="Times New Roman" w:hAnsi="Times New Roman"/>
      <w:lang w:val="en-GB" w:eastAsia="en-US"/>
    </w:rPr>
  </w:style>
  <w:style w:type="character" w:customStyle="1" w:styleId="Char1e">
    <w:name w:val="풍선 도움말 텍스트 Char1"/>
    <w:uiPriority w:val="99"/>
    <w:semiHidden/>
    <w:rsid w:val="00BE161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E161D"/>
    <w:rPr>
      <w:rFonts w:ascii="Malgun Gothic" w:eastAsia="Malgun Gothic" w:hAnsi="Times New Roman"/>
      <w:sz w:val="18"/>
      <w:szCs w:val="18"/>
      <w:lang w:val="en-GB" w:eastAsia="en-US"/>
    </w:rPr>
  </w:style>
  <w:style w:type="character" w:customStyle="1" w:styleId="Char1f0">
    <w:name w:val="각주 텍스트 Char1"/>
    <w:uiPriority w:val="99"/>
    <w:semiHidden/>
    <w:rsid w:val="00BE161D"/>
    <w:rPr>
      <w:rFonts w:ascii="Times New Roman" w:eastAsia="Times New Roman" w:hAnsi="Times New Roman"/>
      <w:lang w:val="en-GB" w:eastAsia="en-US"/>
    </w:rPr>
  </w:style>
  <w:style w:type="character" w:customStyle="1" w:styleId="Char1f1">
    <w:name w:val="메모 텍스트 Char1"/>
    <w:uiPriority w:val="99"/>
    <w:semiHidden/>
    <w:rsid w:val="00BE161D"/>
    <w:rPr>
      <w:rFonts w:ascii="Times New Roman" w:eastAsia="Times New Roman" w:hAnsi="Times New Roman"/>
      <w:lang w:val="en-GB" w:eastAsia="en-US"/>
    </w:rPr>
  </w:style>
  <w:style w:type="character" w:customStyle="1" w:styleId="Char1f2">
    <w:name w:val="메모 주제 Char1"/>
    <w:uiPriority w:val="99"/>
    <w:semiHidden/>
    <w:rsid w:val="00BE161D"/>
    <w:rPr>
      <w:rFonts w:ascii="Times New Roman" w:eastAsia="Times New Roman" w:hAnsi="Times New Roman"/>
      <w:b/>
      <w:bCs/>
      <w:lang w:val="en-GB" w:eastAsia="en-US"/>
    </w:rPr>
  </w:style>
  <w:style w:type="character" w:customStyle="1" w:styleId="Charfb">
    <w:name w:val="메모 주제 Char"/>
    <w:rsid w:val="00BE161D"/>
    <w:rPr>
      <w:rFonts w:ascii="Times New Roman" w:hAnsi="Times New Roman"/>
      <w:b/>
      <w:bCs/>
      <w:lang w:val="en-GB" w:eastAsia="en-US"/>
    </w:rPr>
  </w:style>
  <w:style w:type="paragraph" w:customStyle="1" w:styleId="HTML40">
    <w:name w:val="HTML 書式付き4"/>
    <w:basedOn w:val="a1"/>
    <w:rsid w:val="00BE161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E161D"/>
    <w:rPr>
      <w:i/>
      <w:iCs/>
      <w:color w:val="808080"/>
    </w:rPr>
  </w:style>
  <w:style w:type="character" w:customStyle="1" w:styleId="PlainTable42">
    <w:name w:val="Plain Table 42"/>
    <w:uiPriority w:val="21"/>
    <w:qFormat/>
    <w:rsid w:val="00BE161D"/>
    <w:rPr>
      <w:b/>
      <w:bCs/>
      <w:i/>
      <w:iCs/>
      <w:color w:val="4F81BD"/>
    </w:rPr>
  </w:style>
  <w:style w:type="character" w:customStyle="1" w:styleId="PlainTable52">
    <w:name w:val="Plain Table 52"/>
    <w:uiPriority w:val="31"/>
    <w:qFormat/>
    <w:rsid w:val="00BE161D"/>
    <w:rPr>
      <w:smallCaps/>
      <w:color w:val="C0504D"/>
      <w:u w:val="single"/>
    </w:rPr>
  </w:style>
  <w:style w:type="character" w:customStyle="1" w:styleId="TableGridLight2">
    <w:name w:val="Table Grid Light2"/>
    <w:uiPriority w:val="32"/>
    <w:qFormat/>
    <w:rsid w:val="00BE161D"/>
    <w:rPr>
      <w:b/>
      <w:bCs/>
      <w:smallCaps/>
      <w:color w:val="C0504D"/>
      <w:spacing w:val="5"/>
      <w:u w:val="single"/>
    </w:rPr>
  </w:style>
  <w:style w:type="character" w:customStyle="1" w:styleId="GridTable1Light2">
    <w:name w:val="Grid Table 1 Light2"/>
    <w:uiPriority w:val="33"/>
    <w:qFormat/>
    <w:rsid w:val="00BE161D"/>
    <w:rPr>
      <w:b/>
      <w:bCs/>
      <w:smallCaps/>
      <w:spacing w:val="5"/>
    </w:rPr>
  </w:style>
  <w:style w:type="paragraph" w:customStyle="1" w:styleId="GridTable32">
    <w:name w:val="Grid Table 32"/>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E161D"/>
    <w:rPr>
      <w:i/>
      <w:iCs/>
      <w:color w:val="808080"/>
    </w:rPr>
  </w:style>
  <w:style w:type="character" w:customStyle="1" w:styleId="PlainTable43">
    <w:name w:val="Plain Table 43"/>
    <w:uiPriority w:val="21"/>
    <w:qFormat/>
    <w:rsid w:val="00BE161D"/>
    <w:rPr>
      <w:b/>
      <w:bCs/>
      <w:i/>
      <w:iCs/>
      <w:color w:val="4F81BD"/>
    </w:rPr>
  </w:style>
  <w:style w:type="character" w:customStyle="1" w:styleId="PlainTable53">
    <w:name w:val="Plain Table 53"/>
    <w:uiPriority w:val="31"/>
    <w:qFormat/>
    <w:rsid w:val="00BE161D"/>
    <w:rPr>
      <w:smallCaps/>
      <w:color w:val="C0504D"/>
      <w:u w:val="single"/>
    </w:rPr>
  </w:style>
  <w:style w:type="character" w:customStyle="1" w:styleId="TableGridLight3">
    <w:name w:val="Table Grid Light3"/>
    <w:uiPriority w:val="32"/>
    <w:qFormat/>
    <w:rsid w:val="00BE161D"/>
    <w:rPr>
      <w:b/>
      <w:bCs/>
      <w:smallCaps/>
      <w:color w:val="C0504D"/>
      <w:spacing w:val="5"/>
      <w:u w:val="single"/>
    </w:rPr>
  </w:style>
  <w:style w:type="character" w:customStyle="1" w:styleId="GridTable1Light3">
    <w:name w:val="Grid Table 1 Light3"/>
    <w:uiPriority w:val="33"/>
    <w:qFormat/>
    <w:rsid w:val="00BE161D"/>
    <w:rPr>
      <w:b/>
      <w:bCs/>
      <w:smallCaps/>
      <w:spacing w:val="5"/>
    </w:rPr>
  </w:style>
  <w:style w:type="paragraph" w:customStyle="1" w:styleId="GridTable33">
    <w:name w:val="Grid Table 33"/>
    <w:basedOn w:val="10"/>
    <w:next w:val="a1"/>
    <w:uiPriority w:val="39"/>
    <w:unhideWhenUsed/>
    <w:qFormat/>
    <w:rsid w:val="00BE16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E161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BE161D"/>
  </w:style>
  <w:style w:type="numbering" w:customStyle="1" w:styleId="1213">
    <w:name w:val="リストなし121"/>
    <w:next w:val="a4"/>
    <w:uiPriority w:val="99"/>
    <w:semiHidden/>
    <w:unhideWhenUsed/>
    <w:rsid w:val="00BE161D"/>
  </w:style>
  <w:style w:type="numbering" w:customStyle="1" w:styleId="11110">
    <w:name w:val="无列表1111"/>
    <w:next w:val="a4"/>
    <w:semiHidden/>
    <w:rsid w:val="00BE161D"/>
  </w:style>
  <w:style w:type="numbering" w:customStyle="1" w:styleId="11111">
    <w:name w:val="リストなし1111"/>
    <w:next w:val="a4"/>
    <w:uiPriority w:val="99"/>
    <w:semiHidden/>
    <w:unhideWhenUsed/>
    <w:rsid w:val="00BE161D"/>
  </w:style>
  <w:style w:type="table" w:customStyle="1" w:styleId="TableGrid14">
    <w:name w:val="Table Grid14"/>
    <w:basedOn w:val="a3"/>
    <w:next w:val="af6"/>
    <w:rsid w:val="00BE16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E161D"/>
  </w:style>
  <w:style w:type="numbering" w:customStyle="1" w:styleId="132">
    <w:name w:val="リストなし13"/>
    <w:next w:val="a4"/>
    <w:uiPriority w:val="99"/>
    <w:semiHidden/>
    <w:unhideWhenUsed/>
    <w:rsid w:val="00BE161D"/>
  </w:style>
  <w:style w:type="table" w:customStyle="1" w:styleId="3110">
    <w:name w:val="网格型3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E161D"/>
  </w:style>
  <w:style w:type="table" w:customStyle="1" w:styleId="TableClassic211">
    <w:name w:val="Table Classic 211"/>
    <w:basedOn w:val="a3"/>
    <w:next w:val="2ff2"/>
    <w:rsid w:val="00BE161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BE161D"/>
  </w:style>
  <w:style w:type="numbering" w:customStyle="1" w:styleId="141">
    <w:name w:val="リストなし14"/>
    <w:next w:val="a4"/>
    <w:uiPriority w:val="99"/>
    <w:semiHidden/>
    <w:unhideWhenUsed/>
    <w:rsid w:val="00BE161D"/>
  </w:style>
  <w:style w:type="numbering" w:customStyle="1" w:styleId="1130">
    <w:name w:val="无列表113"/>
    <w:next w:val="a4"/>
    <w:semiHidden/>
    <w:rsid w:val="00BE161D"/>
  </w:style>
  <w:style w:type="numbering" w:customStyle="1" w:styleId="1131">
    <w:name w:val="リストなし113"/>
    <w:next w:val="a4"/>
    <w:uiPriority w:val="99"/>
    <w:semiHidden/>
    <w:unhideWhenUsed/>
    <w:rsid w:val="00BE161D"/>
  </w:style>
  <w:style w:type="numbering" w:customStyle="1" w:styleId="1220">
    <w:name w:val="无列表122"/>
    <w:next w:val="a4"/>
    <w:semiHidden/>
    <w:rsid w:val="00BE161D"/>
  </w:style>
  <w:style w:type="numbering" w:customStyle="1" w:styleId="1221">
    <w:name w:val="リストなし122"/>
    <w:next w:val="a4"/>
    <w:uiPriority w:val="99"/>
    <w:semiHidden/>
    <w:unhideWhenUsed/>
    <w:rsid w:val="00BE161D"/>
  </w:style>
  <w:style w:type="numbering" w:customStyle="1" w:styleId="11120">
    <w:name w:val="无列表1112"/>
    <w:next w:val="a4"/>
    <w:semiHidden/>
    <w:rsid w:val="00BE161D"/>
  </w:style>
  <w:style w:type="numbering" w:customStyle="1" w:styleId="11121">
    <w:name w:val="リストなし1112"/>
    <w:next w:val="a4"/>
    <w:uiPriority w:val="99"/>
    <w:semiHidden/>
    <w:unhideWhenUsed/>
    <w:rsid w:val="00BE161D"/>
  </w:style>
  <w:style w:type="numbering" w:customStyle="1" w:styleId="1320">
    <w:name w:val="无列表132"/>
    <w:next w:val="a4"/>
    <w:semiHidden/>
    <w:rsid w:val="00BE161D"/>
  </w:style>
  <w:style w:type="numbering" w:customStyle="1" w:styleId="1311">
    <w:name w:val="リストなし131"/>
    <w:next w:val="a4"/>
    <w:uiPriority w:val="99"/>
    <w:semiHidden/>
    <w:unhideWhenUsed/>
    <w:rsid w:val="00BE161D"/>
  </w:style>
  <w:style w:type="numbering" w:customStyle="1" w:styleId="11210">
    <w:name w:val="无列表1121"/>
    <w:next w:val="a4"/>
    <w:semiHidden/>
    <w:rsid w:val="00BE161D"/>
  </w:style>
  <w:style w:type="numbering" w:customStyle="1" w:styleId="11211">
    <w:name w:val="リストなし1121"/>
    <w:next w:val="a4"/>
    <w:uiPriority w:val="99"/>
    <w:semiHidden/>
    <w:unhideWhenUsed/>
    <w:rsid w:val="00BE161D"/>
  </w:style>
  <w:style w:type="numbering" w:customStyle="1" w:styleId="150">
    <w:name w:val="无列表15"/>
    <w:next w:val="a4"/>
    <w:semiHidden/>
    <w:rsid w:val="00BE161D"/>
  </w:style>
  <w:style w:type="numbering" w:customStyle="1" w:styleId="151">
    <w:name w:val="リストなし15"/>
    <w:next w:val="a4"/>
    <w:uiPriority w:val="99"/>
    <w:semiHidden/>
    <w:unhideWhenUsed/>
    <w:rsid w:val="00BE161D"/>
  </w:style>
  <w:style w:type="numbering" w:customStyle="1" w:styleId="1140">
    <w:name w:val="无列表114"/>
    <w:next w:val="a4"/>
    <w:semiHidden/>
    <w:rsid w:val="00BE161D"/>
  </w:style>
  <w:style w:type="numbering" w:customStyle="1" w:styleId="1141">
    <w:name w:val="リストなし114"/>
    <w:next w:val="a4"/>
    <w:uiPriority w:val="99"/>
    <w:semiHidden/>
    <w:unhideWhenUsed/>
    <w:rsid w:val="00BE161D"/>
  </w:style>
  <w:style w:type="table" w:customStyle="1" w:styleId="TableGrid53">
    <w:name w:val="Table Grid5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E161D"/>
  </w:style>
  <w:style w:type="numbering" w:customStyle="1" w:styleId="1231">
    <w:name w:val="リストなし123"/>
    <w:next w:val="a4"/>
    <w:uiPriority w:val="99"/>
    <w:semiHidden/>
    <w:unhideWhenUsed/>
    <w:rsid w:val="00BE161D"/>
  </w:style>
  <w:style w:type="numbering" w:customStyle="1" w:styleId="NoList116">
    <w:name w:val="No List116"/>
    <w:next w:val="a4"/>
    <w:uiPriority w:val="99"/>
    <w:semiHidden/>
    <w:unhideWhenUsed/>
    <w:rsid w:val="00BE161D"/>
  </w:style>
  <w:style w:type="table" w:customStyle="1" w:styleId="TableGrid413">
    <w:name w:val="Table Grid41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E161D"/>
  </w:style>
  <w:style w:type="numbering" w:customStyle="1" w:styleId="11130">
    <w:name w:val="リストなし1113"/>
    <w:next w:val="a4"/>
    <w:uiPriority w:val="99"/>
    <w:semiHidden/>
    <w:unhideWhenUsed/>
    <w:rsid w:val="00BE161D"/>
  </w:style>
  <w:style w:type="table" w:customStyle="1" w:styleId="TableGrid63">
    <w:name w:val="Table Grid63"/>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E161D"/>
  </w:style>
  <w:style w:type="numbering" w:customStyle="1" w:styleId="1321">
    <w:name w:val="リストなし132"/>
    <w:next w:val="a4"/>
    <w:uiPriority w:val="99"/>
    <w:semiHidden/>
    <w:unhideWhenUsed/>
    <w:rsid w:val="00BE161D"/>
  </w:style>
  <w:style w:type="numbering" w:customStyle="1" w:styleId="1122">
    <w:name w:val="无列表1122"/>
    <w:next w:val="a4"/>
    <w:semiHidden/>
    <w:rsid w:val="00BE161D"/>
  </w:style>
  <w:style w:type="numbering" w:customStyle="1" w:styleId="11220">
    <w:name w:val="リストなし1122"/>
    <w:next w:val="a4"/>
    <w:uiPriority w:val="99"/>
    <w:semiHidden/>
    <w:unhideWhenUsed/>
    <w:rsid w:val="00BE161D"/>
  </w:style>
  <w:style w:type="numbering" w:customStyle="1" w:styleId="NoList117">
    <w:name w:val="No List117"/>
    <w:next w:val="a4"/>
    <w:uiPriority w:val="99"/>
    <w:semiHidden/>
    <w:rsid w:val="00BE161D"/>
  </w:style>
  <w:style w:type="numbering" w:customStyle="1" w:styleId="161">
    <w:name w:val="无列表16"/>
    <w:next w:val="a4"/>
    <w:semiHidden/>
    <w:rsid w:val="00BE161D"/>
  </w:style>
  <w:style w:type="numbering" w:customStyle="1" w:styleId="162">
    <w:name w:val="リストなし16"/>
    <w:next w:val="a4"/>
    <w:uiPriority w:val="99"/>
    <w:semiHidden/>
    <w:unhideWhenUsed/>
    <w:rsid w:val="00BE161D"/>
  </w:style>
  <w:style w:type="numbering" w:customStyle="1" w:styleId="1150">
    <w:name w:val="无列表115"/>
    <w:next w:val="a4"/>
    <w:semiHidden/>
    <w:rsid w:val="00BE161D"/>
  </w:style>
  <w:style w:type="numbering" w:customStyle="1" w:styleId="1151">
    <w:name w:val="リストなし115"/>
    <w:next w:val="a4"/>
    <w:uiPriority w:val="99"/>
    <w:semiHidden/>
    <w:unhideWhenUsed/>
    <w:rsid w:val="00BE161D"/>
  </w:style>
  <w:style w:type="numbering" w:customStyle="1" w:styleId="NoList35">
    <w:name w:val="No List35"/>
    <w:next w:val="a4"/>
    <w:uiPriority w:val="99"/>
    <w:semiHidden/>
    <w:unhideWhenUsed/>
    <w:rsid w:val="00BE161D"/>
  </w:style>
  <w:style w:type="table" w:customStyle="1" w:styleId="TableGrid54">
    <w:name w:val="Table Grid5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BE161D"/>
  </w:style>
  <w:style w:type="numbering" w:customStyle="1" w:styleId="1241">
    <w:name w:val="リストなし124"/>
    <w:next w:val="a4"/>
    <w:uiPriority w:val="99"/>
    <w:semiHidden/>
    <w:unhideWhenUsed/>
    <w:rsid w:val="00BE161D"/>
  </w:style>
  <w:style w:type="numbering" w:customStyle="1" w:styleId="NoList118">
    <w:name w:val="No List118"/>
    <w:next w:val="a4"/>
    <w:uiPriority w:val="99"/>
    <w:semiHidden/>
    <w:unhideWhenUsed/>
    <w:rsid w:val="00BE161D"/>
  </w:style>
  <w:style w:type="table" w:customStyle="1" w:styleId="TableGrid414">
    <w:name w:val="Table Grid41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E161D"/>
  </w:style>
  <w:style w:type="numbering" w:customStyle="1" w:styleId="11140">
    <w:name w:val="リストなし1114"/>
    <w:next w:val="a4"/>
    <w:uiPriority w:val="99"/>
    <w:semiHidden/>
    <w:unhideWhenUsed/>
    <w:rsid w:val="00BE161D"/>
  </w:style>
  <w:style w:type="numbering" w:customStyle="1" w:styleId="NoList45">
    <w:name w:val="No List45"/>
    <w:next w:val="a4"/>
    <w:uiPriority w:val="99"/>
    <w:semiHidden/>
    <w:unhideWhenUsed/>
    <w:rsid w:val="00BE161D"/>
  </w:style>
  <w:style w:type="table" w:customStyle="1" w:styleId="TableGrid64">
    <w:name w:val="Table Grid64"/>
    <w:basedOn w:val="a3"/>
    <w:next w:val="af6"/>
    <w:rsid w:val="00BE161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E161D"/>
  </w:style>
  <w:style w:type="numbering" w:customStyle="1" w:styleId="1330">
    <w:name w:val="リストなし133"/>
    <w:next w:val="a4"/>
    <w:uiPriority w:val="99"/>
    <w:semiHidden/>
    <w:unhideWhenUsed/>
    <w:rsid w:val="00BE161D"/>
  </w:style>
  <w:style w:type="numbering" w:customStyle="1" w:styleId="NoList124">
    <w:name w:val="No List124"/>
    <w:next w:val="a4"/>
    <w:uiPriority w:val="99"/>
    <w:semiHidden/>
    <w:unhideWhenUsed/>
    <w:rsid w:val="00BE161D"/>
  </w:style>
  <w:style w:type="numbering" w:customStyle="1" w:styleId="1123">
    <w:name w:val="无列表1123"/>
    <w:next w:val="a4"/>
    <w:semiHidden/>
    <w:rsid w:val="00BE161D"/>
  </w:style>
  <w:style w:type="numbering" w:customStyle="1" w:styleId="11230">
    <w:name w:val="リストなし1123"/>
    <w:next w:val="a4"/>
    <w:uiPriority w:val="99"/>
    <w:semiHidden/>
    <w:unhideWhenUsed/>
    <w:rsid w:val="00BE161D"/>
  </w:style>
  <w:style w:type="character" w:customStyle="1" w:styleId="CommentSubjectChar4">
    <w:name w:val="Comment Subject Char4"/>
    <w:rsid w:val="00BE161D"/>
    <w:rPr>
      <w:rFonts w:ascii="Times New Roman" w:hAnsi="Times New Roman"/>
      <w:b/>
      <w:bCs/>
      <w:lang w:val="en-GB" w:eastAsia="en-US"/>
    </w:rPr>
  </w:style>
  <w:style w:type="character" w:customStyle="1" w:styleId="1ffb">
    <w:name w:val="註解文字 字元1"/>
    <w:uiPriority w:val="99"/>
    <w:rsid w:val="00BE161D"/>
    <w:rPr>
      <w:lang w:eastAsia="en-US"/>
    </w:rPr>
  </w:style>
  <w:style w:type="paragraph" w:customStyle="1" w:styleId="74">
    <w:name w:val="吹き出し7"/>
    <w:basedOn w:val="a1"/>
    <w:rsid w:val="00BE161D"/>
    <w:rPr>
      <w:rFonts w:ascii="Tahoma" w:eastAsia="MS Mincho" w:hAnsi="Tahoma" w:cs="Tahoma"/>
      <w:sz w:val="16"/>
      <w:szCs w:val="16"/>
      <w:lang w:eastAsia="zh-CN"/>
    </w:rPr>
  </w:style>
  <w:style w:type="character" w:customStyle="1" w:styleId="5c">
    <w:name w:val="段落フォント5"/>
    <w:rsid w:val="00BE161D"/>
  </w:style>
  <w:style w:type="character" w:customStyle="1" w:styleId="5d">
    <w:name w:val="コメント参照5"/>
    <w:rsid w:val="00BE161D"/>
    <w:rPr>
      <w:sz w:val="16"/>
    </w:rPr>
  </w:style>
  <w:style w:type="paragraph" w:customStyle="1" w:styleId="5e">
    <w:name w:val="図表番号5"/>
    <w:basedOn w:val="a1"/>
    <w:rsid w:val="00BE161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BE161D"/>
    <w:pPr>
      <w:tabs>
        <w:tab w:val="num" w:pos="644"/>
      </w:tabs>
      <w:suppressAutoHyphens/>
      <w:ind w:left="644" w:hanging="360"/>
    </w:pPr>
    <w:rPr>
      <w:rFonts w:eastAsia="MS Mincho" w:cs="CG Times (WN)"/>
      <w:lang w:eastAsia="ar-SA"/>
    </w:rPr>
  </w:style>
  <w:style w:type="paragraph" w:customStyle="1" w:styleId="250">
    <w:name w:val="段落番号 25"/>
    <w:basedOn w:val="5f"/>
    <w:rsid w:val="00BE161D"/>
    <w:pPr>
      <w:ind w:left="851" w:hanging="284"/>
    </w:pPr>
  </w:style>
  <w:style w:type="paragraph" w:customStyle="1" w:styleId="5f0">
    <w:name w:val="箇条書き5"/>
    <w:basedOn w:val="aa"/>
    <w:rsid w:val="00BE161D"/>
    <w:pPr>
      <w:tabs>
        <w:tab w:val="num" w:pos="644"/>
      </w:tabs>
      <w:suppressAutoHyphens/>
      <w:ind w:left="644" w:hanging="360"/>
    </w:pPr>
    <w:rPr>
      <w:rFonts w:eastAsia="MS Mincho" w:cs="CG Times (WN)"/>
      <w:lang w:eastAsia="ar-SA"/>
    </w:rPr>
  </w:style>
  <w:style w:type="paragraph" w:customStyle="1" w:styleId="251">
    <w:name w:val="箇条書き 25"/>
    <w:basedOn w:val="5f0"/>
    <w:rsid w:val="00BE161D"/>
    <w:pPr>
      <w:tabs>
        <w:tab w:val="clear" w:pos="644"/>
        <w:tab w:val="num" w:pos="1494"/>
      </w:tabs>
      <w:ind w:left="851" w:hanging="284"/>
    </w:pPr>
  </w:style>
  <w:style w:type="paragraph" w:customStyle="1" w:styleId="350">
    <w:name w:val="箇条書き 35"/>
    <w:basedOn w:val="251"/>
    <w:rsid w:val="00BE161D"/>
    <w:pPr>
      <w:ind w:left="1135"/>
    </w:pPr>
  </w:style>
  <w:style w:type="paragraph" w:customStyle="1" w:styleId="252">
    <w:name w:val="一覧 25"/>
    <w:basedOn w:val="aa"/>
    <w:rsid w:val="00BE161D"/>
    <w:pPr>
      <w:suppressAutoHyphens/>
      <w:ind w:left="851"/>
    </w:pPr>
    <w:rPr>
      <w:rFonts w:eastAsia="MS Mincho" w:cs="CG Times (WN)"/>
      <w:lang w:eastAsia="ar-SA"/>
    </w:rPr>
  </w:style>
  <w:style w:type="paragraph" w:customStyle="1" w:styleId="351">
    <w:name w:val="一覧 35"/>
    <w:basedOn w:val="252"/>
    <w:rsid w:val="00BE161D"/>
    <w:pPr>
      <w:ind w:left="1135"/>
    </w:pPr>
  </w:style>
  <w:style w:type="paragraph" w:customStyle="1" w:styleId="450">
    <w:name w:val="一覧 45"/>
    <w:basedOn w:val="351"/>
    <w:rsid w:val="00BE161D"/>
    <w:pPr>
      <w:ind w:left="1418"/>
    </w:pPr>
  </w:style>
  <w:style w:type="paragraph" w:customStyle="1" w:styleId="550">
    <w:name w:val="一覧 55"/>
    <w:basedOn w:val="450"/>
    <w:rsid w:val="00BE161D"/>
    <w:pPr>
      <w:ind w:left="1702"/>
    </w:pPr>
  </w:style>
  <w:style w:type="paragraph" w:customStyle="1" w:styleId="451">
    <w:name w:val="箇条書き 45"/>
    <w:basedOn w:val="350"/>
    <w:rsid w:val="00BE161D"/>
    <w:pPr>
      <w:ind w:left="1418"/>
    </w:pPr>
  </w:style>
  <w:style w:type="paragraph" w:customStyle="1" w:styleId="551">
    <w:name w:val="箇条書き 55"/>
    <w:basedOn w:val="451"/>
    <w:rsid w:val="00BE161D"/>
    <w:pPr>
      <w:ind w:left="1702"/>
    </w:pPr>
  </w:style>
  <w:style w:type="paragraph" w:customStyle="1" w:styleId="5f1">
    <w:name w:val="コメント文字列5"/>
    <w:basedOn w:val="a1"/>
    <w:rsid w:val="00BE161D"/>
    <w:pPr>
      <w:suppressAutoHyphens/>
    </w:pPr>
    <w:rPr>
      <w:rFonts w:eastAsia="MS Mincho" w:cs="CG Times (WN)"/>
      <w:lang w:eastAsia="ar-SA"/>
    </w:rPr>
  </w:style>
  <w:style w:type="paragraph" w:customStyle="1" w:styleId="5f2">
    <w:name w:val="コメント内容5"/>
    <w:basedOn w:val="5f1"/>
    <w:next w:val="5f1"/>
    <w:rsid w:val="00BE161D"/>
    <w:rPr>
      <w:b/>
      <w:bCs/>
    </w:rPr>
  </w:style>
  <w:style w:type="paragraph" w:customStyle="1" w:styleId="5f3">
    <w:name w:val="見出しマップ5"/>
    <w:basedOn w:val="a1"/>
    <w:rsid w:val="00BE161D"/>
    <w:pPr>
      <w:shd w:val="clear" w:color="auto" w:fill="000080"/>
      <w:suppressAutoHyphens/>
    </w:pPr>
    <w:rPr>
      <w:rFonts w:ascii="Tahoma" w:eastAsia="MS Mincho" w:hAnsi="Tahoma" w:cs="Tahoma"/>
      <w:lang w:eastAsia="ar-SA"/>
    </w:rPr>
  </w:style>
  <w:style w:type="paragraph" w:customStyle="1" w:styleId="5f4">
    <w:name w:val="書式なし5"/>
    <w:basedOn w:val="a1"/>
    <w:rsid w:val="00BE161D"/>
    <w:pPr>
      <w:suppressAutoHyphens/>
    </w:pPr>
    <w:rPr>
      <w:rFonts w:ascii="Courier New" w:eastAsia="MS Mincho" w:hAnsi="Courier New" w:cs="CG Times (WN)"/>
      <w:lang w:val="nb-NO" w:eastAsia="ar-SA"/>
    </w:rPr>
  </w:style>
  <w:style w:type="paragraph" w:customStyle="1" w:styleId="Web5">
    <w:name w:val="標準 (Web)5"/>
    <w:basedOn w:val="a1"/>
    <w:rsid w:val="00BE161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E161D"/>
    <w:pPr>
      <w:suppressAutoHyphens/>
      <w:ind w:left="567"/>
    </w:pPr>
    <w:rPr>
      <w:rFonts w:ascii="Arial" w:eastAsia="MS Mincho" w:hAnsi="Arial" w:cs="Arial"/>
      <w:lang w:eastAsia="ar-SA"/>
    </w:rPr>
  </w:style>
  <w:style w:type="paragraph" w:customStyle="1" w:styleId="5f5">
    <w:name w:val="標準インデント5"/>
    <w:basedOn w:val="a1"/>
    <w:rsid w:val="00BE161D"/>
    <w:pPr>
      <w:suppressAutoHyphens/>
      <w:ind w:left="708"/>
    </w:pPr>
    <w:rPr>
      <w:rFonts w:eastAsia="MS Mincho" w:cs="CG Times (WN)"/>
      <w:lang w:eastAsia="ar-SA"/>
    </w:rPr>
  </w:style>
  <w:style w:type="paragraph" w:customStyle="1" w:styleId="5f6">
    <w:name w:val="記5"/>
    <w:basedOn w:val="a1"/>
    <w:next w:val="a1"/>
    <w:rsid w:val="00BE161D"/>
    <w:pPr>
      <w:suppressAutoHyphens/>
    </w:pPr>
    <w:rPr>
      <w:rFonts w:eastAsia="MS Mincho" w:cs="CG Times (WN)"/>
      <w:lang w:eastAsia="ar-SA"/>
    </w:rPr>
  </w:style>
  <w:style w:type="paragraph" w:customStyle="1" w:styleId="HTML50">
    <w:name w:val="HTML 書式付き5"/>
    <w:basedOn w:val="a1"/>
    <w:rsid w:val="00BE161D"/>
    <w:pPr>
      <w:suppressAutoHyphens/>
    </w:pPr>
    <w:rPr>
      <w:rFonts w:ascii="Courier New" w:eastAsia="MS Mincho" w:hAnsi="Courier New" w:cs="Courier New"/>
      <w:lang w:eastAsia="ar-SA"/>
    </w:rPr>
  </w:style>
  <w:style w:type="paragraph" w:customStyle="1" w:styleId="254">
    <w:name w:val="本文 25"/>
    <w:basedOn w:val="a1"/>
    <w:rsid w:val="00BE161D"/>
    <w:pPr>
      <w:suppressAutoHyphens/>
      <w:spacing w:after="120"/>
    </w:pPr>
    <w:rPr>
      <w:rFonts w:eastAsia="MS Mincho" w:cs="CG Times (WN)"/>
      <w:lang w:eastAsia="ar-SA"/>
    </w:rPr>
  </w:style>
  <w:style w:type="paragraph" w:customStyle="1" w:styleId="352">
    <w:name w:val="本文 35"/>
    <w:basedOn w:val="a1"/>
    <w:rsid w:val="00BE161D"/>
    <w:pPr>
      <w:suppressAutoHyphens/>
      <w:spacing w:after="120"/>
    </w:pPr>
    <w:rPr>
      <w:rFonts w:eastAsia="MS Mincho" w:cs="CG Times (WN)"/>
      <w:lang w:eastAsia="ar-SA"/>
    </w:rPr>
  </w:style>
  <w:style w:type="paragraph" w:customStyle="1" w:styleId="930">
    <w:name w:val="目录 93"/>
    <w:basedOn w:val="80"/>
    <w:rsid w:val="00BE161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BE161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BE161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E161D"/>
    <w:pPr>
      <w:overflowPunct w:val="0"/>
      <w:autoSpaceDE w:val="0"/>
      <w:autoSpaceDN w:val="0"/>
      <w:adjustRightInd w:val="0"/>
      <w:textAlignment w:val="baseline"/>
    </w:pPr>
    <w:rPr>
      <w:rFonts w:eastAsia="宋体"/>
      <w:lang w:eastAsia="zh-CN"/>
    </w:rPr>
  </w:style>
  <w:style w:type="character" w:customStyle="1" w:styleId="qqqChar">
    <w:name w:val="qqq Char"/>
    <w:link w:val="qqq"/>
    <w:rsid w:val="00BE161D"/>
    <w:rPr>
      <w:rFonts w:ascii="Arial" w:eastAsia="宋体" w:hAnsi="Arial"/>
      <w:sz w:val="22"/>
      <w:lang w:val="en-GB" w:eastAsia="zh-CN"/>
    </w:rPr>
  </w:style>
  <w:style w:type="character" w:customStyle="1" w:styleId="Absatz-Standardschriftart7">
    <w:name w:val="Absatz-Standardschriftart7"/>
    <w:rsid w:val="00BE161D"/>
  </w:style>
  <w:style w:type="character" w:customStyle="1" w:styleId="KommentarthemaZchn">
    <w:name w:val="Kommentarthema Zchn"/>
    <w:rsid w:val="00BE161D"/>
    <w:rPr>
      <w:b/>
      <w:bCs/>
      <w:lang w:val="en-GB" w:eastAsia="en-US" w:bidi="ar-SA"/>
    </w:rPr>
  </w:style>
  <w:style w:type="paragraph" w:customStyle="1" w:styleId="aria">
    <w:name w:val="aria"/>
    <w:basedOn w:val="a1"/>
    <w:rsid w:val="00BE161D"/>
    <w:pPr>
      <w:keepNext/>
      <w:keepLines/>
      <w:spacing w:after="0"/>
      <w:jc w:val="both"/>
    </w:pPr>
    <w:rPr>
      <w:rFonts w:ascii="Arial" w:eastAsia="宋体" w:hAnsi="Arial"/>
      <w:sz w:val="18"/>
      <w:szCs w:val="18"/>
    </w:rPr>
  </w:style>
  <w:style w:type="character" w:customStyle="1" w:styleId="B1Car">
    <w:name w:val="B1+ Car"/>
    <w:link w:val="B11"/>
    <w:rsid w:val="00BE161D"/>
    <w:rPr>
      <w:rFonts w:ascii="Times New Roman" w:eastAsia="宋体" w:hAnsi="Times New Roman"/>
      <w:lang w:val="en-GB" w:eastAsia="en-GB"/>
    </w:rPr>
  </w:style>
  <w:style w:type="character" w:customStyle="1" w:styleId="Char33">
    <w:name w:val="页脚 Char3"/>
    <w:rsid w:val="00BE161D"/>
    <w:rPr>
      <w:rFonts w:ascii="Arial" w:eastAsia="Times New Roman" w:hAnsi="Arial"/>
      <w:b/>
      <w:i/>
      <w:noProof/>
      <w:sz w:val="18"/>
    </w:rPr>
  </w:style>
  <w:style w:type="character" w:customStyle="1" w:styleId="Char43">
    <w:name w:val="批注文字 Char4"/>
    <w:qFormat/>
    <w:rsid w:val="00BE161D"/>
    <w:rPr>
      <w:lang w:val="en-GB" w:eastAsia="en-US"/>
    </w:rPr>
  </w:style>
  <w:style w:type="character" w:customStyle="1" w:styleId="Char1f3">
    <w:name w:val="列表 Char1"/>
    <w:rsid w:val="00BE161D"/>
    <w:rPr>
      <w:rFonts w:eastAsia="Times New Roman"/>
    </w:rPr>
  </w:style>
  <w:style w:type="character" w:customStyle="1" w:styleId="8Char3">
    <w:name w:val="标题 8 Char3"/>
    <w:rsid w:val="00BE161D"/>
    <w:rPr>
      <w:rFonts w:ascii="Arial" w:eastAsia="Times New Roman" w:hAnsi="Arial" w:cs="Arial" w:hint="default"/>
      <w:sz w:val="36"/>
    </w:rPr>
  </w:style>
  <w:style w:type="character" w:customStyle="1" w:styleId="9Char3">
    <w:name w:val="标题 9 Char3"/>
    <w:rsid w:val="00BE161D"/>
    <w:rPr>
      <w:rFonts w:ascii="Arial" w:eastAsia="Times New Roman" w:hAnsi="Arial" w:cs="Arial" w:hint="default"/>
      <w:sz w:val="36"/>
    </w:rPr>
  </w:style>
  <w:style w:type="character" w:customStyle="1" w:styleId="Char34">
    <w:name w:val="批注框文本 Char3"/>
    <w:rsid w:val="00BE161D"/>
    <w:rPr>
      <w:rFonts w:ascii="Segoe UI" w:hAnsi="Segoe UI" w:cs="Segoe UI" w:hint="default"/>
      <w:sz w:val="18"/>
      <w:szCs w:val="18"/>
      <w:lang w:eastAsia="en-US"/>
    </w:rPr>
  </w:style>
  <w:style w:type="character" w:customStyle="1" w:styleId="Char44">
    <w:name w:val="批注主题 Char4"/>
    <w:rsid w:val="00BE161D"/>
    <w:rPr>
      <w:b/>
      <w:bCs/>
      <w:lang w:val="en-GB" w:eastAsia="en-US"/>
    </w:rPr>
  </w:style>
  <w:style w:type="character" w:customStyle="1" w:styleId="Char35">
    <w:name w:val="文档结构图 Char3"/>
    <w:rsid w:val="00BE161D"/>
    <w:rPr>
      <w:rFonts w:ascii="Tahoma" w:hAnsi="Tahoma" w:cs="Tahoma" w:hint="default"/>
      <w:shd w:val="clear" w:color="auto" w:fill="000080"/>
      <w:lang w:val="en-GB" w:eastAsia="en-US"/>
    </w:rPr>
  </w:style>
  <w:style w:type="character" w:customStyle="1" w:styleId="Char36">
    <w:name w:val="纯文本 Char3"/>
    <w:rsid w:val="00BE161D"/>
    <w:rPr>
      <w:rFonts w:ascii="Courier New" w:hAnsi="Courier New" w:cs="Courier New" w:hint="default"/>
      <w:lang w:val="nb-NO" w:eastAsia="en-US"/>
    </w:rPr>
  </w:style>
  <w:style w:type="paragraph" w:styleId="affffe">
    <w:name w:val="Closing"/>
    <w:basedOn w:val="a1"/>
    <w:link w:val="Charfc"/>
    <w:uiPriority w:val="99"/>
    <w:unhideWhenUsed/>
    <w:rsid w:val="00BE161D"/>
    <w:pPr>
      <w:spacing w:after="0"/>
      <w:ind w:left="4252"/>
    </w:pPr>
    <w:rPr>
      <w:rFonts w:eastAsia="宋体"/>
    </w:rPr>
  </w:style>
  <w:style w:type="character" w:customStyle="1" w:styleId="Charfc">
    <w:name w:val="结束语 Char"/>
    <w:basedOn w:val="a2"/>
    <w:link w:val="affffe"/>
    <w:uiPriority w:val="99"/>
    <w:rsid w:val="00BE161D"/>
    <w:rPr>
      <w:rFonts w:ascii="Times New Roman" w:eastAsia="宋体" w:hAnsi="Times New Roman"/>
      <w:lang w:val="en-GB" w:eastAsia="en-US"/>
    </w:rPr>
  </w:style>
  <w:style w:type="numbering" w:customStyle="1" w:styleId="NoList30">
    <w:name w:val="No List30"/>
    <w:next w:val="a4"/>
    <w:uiPriority w:val="99"/>
    <w:semiHidden/>
    <w:unhideWhenUsed/>
    <w:rsid w:val="00BE161D"/>
  </w:style>
  <w:style w:type="table" w:customStyle="1" w:styleId="SGSTableBasic13">
    <w:name w:val="SGS Table Basic 13"/>
    <w:basedOn w:val="a3"/>
    <w:next w:val="af6"/>
    <w:rsid w:val="00BE161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BE161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BE161D"/>
  </w:style>
  <w:style w:type="numbering" w:customStyle="1" w:styleId="NoList214">
    <w:name w:val="No List214"/>
    <w:next w:val="a4"/>
    <w:semiHidden/>
    <w:rsid w:val="00BE161D"/>
  </w:style>
  <w:style w:type="numbering" w:customStyle="1" w:styleId="NoList36">
    <w:name w:val="No List36"/>
    <w:next w:val="a4"/>
    <w:semiHidden/>
    <w:unhideWhenUsed/>
    <w:rsid w:val="00BE161D"/>
  </w:style>
  <w:style w:type="numbering" w:customStyle="1" w:styleId="142">
    <w:name w:val="목록 없음14"/>
    <w:next w:val="a4"/>
    <w:semiHidden/>
    <w:unhideWhenUsed/>
    <w:rsid w:val="00BE161D"/>
  </w:style>
  <w:style w:type="numbering" w:customStyle="1" w:styleId="245">
    <w:name w:val="목록 없음24"/>
    <w:next w:val="a4"/>
    <w:semiHidden/>
    <w:rsid w:val="00BE161D"/>
  </w:style>
  <w:style w:type="numbering" w:customStyle="1" w:styleId="NoList46">
    <w:name w:val="No List46"/>
    <w:next w:val="a4"/>
    <w:semiHidden/>
    <w:unhideWhenUsed/>
    <w:rsid w:val="00BE161D"/>
  </w:style>
  <w:style w:type="numbering" w:customStyle="1" w:styleId="NoList55">
    <w:name w:val="No List55"/>
    <w:next w:val="a4"/>
    <w:semiHidden/>
    <w:rsid w:val="00BE161D"/>
  </w:style>
  <w:style w:type="numbering" w:customStyle="1" w:styleId="NoList64">
    <w:name w:val="No List64"/>
    <w:next w:val="a4"/>
    <w:semiHidden/>
    <w:rsid w:val="00BE161D"/>
  </w:style>
  <w:style w:type="numbering" w:customStyle="1" w:styleId="NoList74">
    <w:name w:val="No List74"/>
    <w:next w:val="a4"/>
    <w:semiHidden/>
    <w:rsid w:val="00BE161D"/>
  </w:style>
  <w:style w:type="numbering" w:customStyle="1" w:styleId="NoList1110">
    <w:name w:val="No List1110"/>
    <w:next w:val="a4"/>
    <w:semiHidden/>
    <w:rsid w:val="00BE161D"/>
  </w:style>
  <w:style w:type="numbering" w:customStyle="1" w:styleId="NoList215">
    <w:name w:val="No List215"/>
    <w:next w:val="a4"/>
    <w:semiHidden/>
    <w:rsid w:val="00BE161D"/>
  </w:style>
  <w:style w:type="numbering" w:customStyle="1" w:styleId="NoList84">
    <w:name w:val="No List84"/>
    <w:next w:val="a4"/>
    <w:semiHidden/>
    <w:rsid w:val="00BE161D"/>
  </w:style>
  <w:style w:type="numbering" w:customStyle="1" w:styleId="NoList125">
    <w:name w:val="No List125"/>
    <w:next w:val="a4"/>
    <w:semiHidden/>
    <w:rsid w:val="00BE161D"/>
  </w:style>
  <w:style w:type="numbering" w:customStyle="1" w:styleId="NoList224">
    <w:name w:val="No List224"/>
    <w:next w:val="a4"/>
    <w:semiHidden/>
    <w:rsid w:val="00BE161D"/>
  </w:style>
  <w:style w:type="numbering" w:customStyle="1" w:styleId="NoList94">
    <w:name w:val="No List94"/>
    <w:next w:val="a4"/>
    <w:semiHidden/>
    <w:rsid w:val="00BE161D"/>
  </w:style>
  <w:style w:type="numbering" w:customStyle="1" w:styleId="NoList134">
    <w:name w:val="No List134"/>
    <w:next w:val="a4"/>
    <w:semiHidden/>
    <w:rsid w:val="00BE161D"/>
  </w:style>
  <w:style w:type="numbering" w:customStyle="1" w:styleId="NoList234">
    <w:name w:val="No List234"/>
    <w:next w:val="a4"/>
    <w:semiHidden/>
    <w:rsid w:val="00BE161D"/>
  </w:style>
  <w:style w:type="numbering" w:customStyle="1" w:styleId="NoList104">
    <w:name w:val="No List104"/>
    <w:next w:val="a4"/>
    <w:semiHidden/>
    <w:rsid w:val="00BE161D"/>
  </w:style>
  <w:style w:type="numbering" w:customStyle="1" w:styleId="NoList144">
    <w:name w:val="No List144"/>
    <w:next w:val="a4"/>
    <w:semiHidden/>
    <w:rsid w:val="00BE161D"/>
  </w:style>
  <w:style w:type="numbering" w:customStyle="1" w:styleId="NoList244">
    <w:name w:val="No List244"/>
    <w:next w:val="a4"/>
    <w:semiHidden/>
    <w:rsid w:val="00BE161D"/>
  </w:style>
  <w:style w:type="numbering" w:customStyle="1" w:styleId="NoList314">
    <w:name w:val="No List314"/>
    <w:next w:val="a4"/>
    <w:semiHidden/>
    <w:rsid w:val="00BE161D"/>
  </w:style>
  <w:style w:type="numbering" w:customStyle="1" w:styleId="NoList414">
    <w:name w:val="No List414"/>
    <w:next w:val="a4"/>
    <w:semiHidden/>
    <w:rsid w:val="00BE161D"/>
  </w:style>
  <w:style w:type="numbering" w:customStyle="1" w:styleId="NoList514">
    <w:name w:val="No List514"/>
    <w:next w:val="a4"/>
    <w:semiHidden/>
    <w:rsid w:val="00BE161D"/>
  </w:style>
  <w:style w:type="numbering" w:customStyle="1" w:styleId="NoList154">
    <w:name w:val="No List154"/>
    <w:next w:val="a4"/>
    <w:semiHidden/>
    <w:rsid w:val="00BE161D"/>
  </w:style>
  <w:style w:type="numbering" w:customStyle="1" w:styleId="NoList164">
    <w:name w:val="No List164"/>
    <w:next w:val="a4"/>
    <w:semiHidden/>
    <w:rsid w:val="00BE161D"/>
  </w:style>
  <w:style w:type="numbering" w:customStyle="1" w:styleId="170">
    <w:name w:val="无列表17"/>
    <w:next w:val="a4"/>
    <w:semiHidden/>
    <w:rsid w:val="00BE161D"/>
  </w:style>
  <w:style w:type="numbering" w:customStyle="1" w:styleId="NoList1114">
    <w:name w:val="No List1114"/>
    <w:next w:val="a4"/>
    <w:semiHidden/>
    <w:rsid w:val="00BE161D"/>
  </w:style>
  <w:style w:type="numbering" w:customStyle="1" w:styleId="NoList172">
    <w:name w:val="No List172"/>
    <w:next w:val="a4"/>
    <w:uiPriority w:val="99"/>
    <w:semiHidden/>
    <w:unhideWhenUsed/>
    <w:rsid w:val="00BE161D"/>
  </w:style>
  <w:style w:type="numbering" w:customStyle="1" w:styleId="NoList182">
    <w:name w:val="No List182"/>
    <w:next w:val="a4"/>
    <w:uiPriority w:val="99"/>
    <w:semiHidden/>
    <w:rsid w:val="00BE161D"/>
  </w:style>
  <w:style w:type="numbering" w:customStyle="1" w:styleId="NoList252">
    <w:name w:val="No List252"/>
    <w:next w:val="a4"/>
    <w:semiHidden/>
    <w:rsid w:val="00BE161D"/>
  </w:style>
  <w:style w:type="numbering" w:customStyle="1" w:styleId="NoList322">
    <w:name w:val="No List322"/>
    <w:next w:val="a4"/>
    <w:semiHidden/>
    <w:unhideWhenUsed/>
    <w:rsid w:val="00BE161D"/>
  </w:style>
  <w:style w:type="numbering" w:customStyle="1" w:styleId="1124">
    <w:name w:val="목록 없음112"/>
    <w:next w:val="a4"/>
    <w:semiHidden/>
    <w:unhideWhenUsed/>
    <w:rsid w:val="00BE161D"/>
  </w:style>
  <w:style w:type="numbering" w:customStyle="1" w:styleId="2120">
    <w:name w:val="목록 없음212"/>
    <w:next w:val="a4"/>
    <w:semiHidden/>
    <w:rsid w:val="00BE161D"/>
  </w:style>
  <w:style w:type="numbering" w:customStyle="1" w:styleId="NoList422">
    <w:name w:val="No List422"/>
    <w:next w:val="a4"/>
    <w:semiHidden/>
    <w:unhideWhenUsed/>
    <w:rsid w:val="00BE161D"/>
  </w:style>
  <w:style w:type="numbering" w:customStyle="1" w:styleId="NoList522">
    <w:name w:val="No List522"/>
    <w:next w:val="a4"/>
    <w:semiHidden/>
    <w:rsid w:val="00BE161D"/>
  </w:style>
  <w:style w:type="numbering" w:customStyle="1" w:styleId="NoList612">
    <w:name w:val="No List612"/>
    <w:next w:val="a4"/>
    <w:semiHidden/>
    <w:rsid w:val="00BE161D"/>
  </w:style>
  <w:style w:type="numbering" w:customStyle="1" w:styleId="NoList712">
    <w:name w:val="No List712"/>
    <w:next w:val="a4"/>
    <w:semiHidden/>
    <w:rsid w:val="00BE161D"/>
  </w:style>
  <w:style w:type="numbering" w:customStyle="1" w:styleId="NoList1122">
    <w:name w:val="No List1122"/>
    <w:next w:val="a4"/>
    <w:semiHidden/>
    <w:rsid w:val="00BE161D"/>
  </w:style>
  <w:style w:type="numbering" w:customStyle="1" w:styleId="NoList2112">
    <w:name w:val="No List2112"/>
    <w:next w:val="a4"/>
    <w:semiHidden/>
    <w:rsid w:val="00BE161D"/>
  </w:style>
  <w:style w:type="numbering" w:customStyle="1" w:styleId="NoList812">
    <w:name w:val="No List812"/>
    <w:next w:val="a4"/>
    <w:semiHidden/>
    <w:rsid w:val="00BE161D"/>
  </w:style>
  <w:style w:type="numbering" w:customStyle="1" w:styleId="NoList1212">
    <w:name w:val="No List1212"/>
    <w:next w:val="a4"/>
    <w:semiHidden/>
    <w:rsid w:val="00BE161D"/>
  </w:style>
  <w:style w:type="numbering" w:customStyle="1" w:styleId="NoList2212">
    <w:name w:val="No List2212"/>
    <w:next w:val="a4"/>
    <w:semiHidden/>
    <w:rsid w:val="00BE161D"/>
  </w:style>
  <w:style w:type="numbering" w:customStyle="1" w:styleId="NoList912">
    <w:name w:val="No List912"/>
    <w:next w:val="a4"/>
    <w:semiHidden/>
    <w:rsid w:val="00BE161D"/>
  </w:style>
  <w:style w:type="numbering" w:customStyle="1" w:styleId="NoList1312">
    <w:name w:val="No List1312"/>
    <w:next w:val="a4"/>
    <w:semiHidden/>
    <w:rsid w:val="00BE161D"/>
  </w:style>
  <w:style w:type="numbering" w:customStyle="1" w:styleId="NoList2312">
    <w:name w:val="No List2312"/>
    <w:next w:val="a4"/>
    <w:semiHidden/>
    <w:rsid w:val="00BE161D"/>
  </w:style>
  <w:style w:type="numbering" w:customStyle="1" w:styleId="NoList1012">
    <w:name w:val="No List1012"/>
    <w:next w:val="a4"/>
    <w:semiHidden/>
    <w:rsid w:val="00BE161D"/>
  </w:style>
  <w:style w:type="numbering" w:customStyle="1" w:styleId="NoList1412">
    <w:name w:val="No List1412"/>
    <w:next w:val="a4"/>
    <w:semiHidden/>
    <w:rsid w:val="00BE161D"/>
  </w:style>
  <w:style w:type="numbering" w:customStyle="1" w:styleId="NoList2412">
    <w:name w:val="No List2412"/>
    <w:next w:val="a4"/>
    <w:semiHidden/>
    <w:rsid w:val="00BE161D"/>
  </w:style>
  <w:style w:type="numbering" w:customStyle="1" w:styleId="NoList3112">
    <w:name w:val="No List3112"/>
    <w:next w:val="a4"/>
    <w:semiHidden/>
    <w:rsid w:val="00BE161D"/>
  </w:style>
  <w:style w:type="numbering" w:customStyle="1" w:styleId="NoList4112">
    <w:name w:val="No List4112"/>
    <w:next w:val="a4"/>
    <w:semiHidden/>
    <w:rsid w:val="00BE161D"/>
  </w:style>
  <w:style w:type="numbering" w:customStyle="1" w:styleId="NoList5112">
    <w:name w:val="No List5112"/>
    <w:next w:val="a4"/>
    <w:semiHidden/>
    <w:rsid w:val="00BE161D"/>
  </w:style>
  <w:style w:type="numbering" w:customStyle="1" w:styleId="NoList1512">
    <w:name w:val="No List1512"/>
    <w:next w:val="a4"/>
    <w:semiHidden/>
    <w:rsid w:val="00BE161D"/>
  </w:style>
  <w:style w:type="numbering" w:customStyle="1" w:styleId="NoList1612">
    <w:name w:val="No List1612"/>
    <w:next w:val="a4"/>
    <w:semiHidden/>
    <w:rsid w:val="00BE161D"/>
  </w:style>
  <w:style w:type="numbering" w:customStyle="1" w:styleId="116">
    <w:name w:val="无列表116"/>
    <w:next w:val="a4"/>
    <w:semiHidden/>
    <w:rsid w:val="00BE161D"/>
  </w:style>
  <w:style w:type="numbering" w:customStyle="1" w:styleId="NoList11112">
    <w:name w:val="No List11112"/>
    <w:next w:val="a4"/>
    <w:semiHidden/>
    <w:rsid w:val="00BE161D"/>
  </w:style>
  <w:style w:type="numbering" w:customStyle="1" w:styleId="NoList192">
    <w:name w:val="No List192"/>
    <w:next w:val="a4"/>
    <w:uiPriority w:val="99"/>
    <w:semiHidden/>
    <w:unhideWhenUsed/>
    <w:rsid w:val="00BE161D"/>
  </w:style>
  <w:style w:type="numbering" w:customStyle="1" w:styleId="NoList1102">
    <w:name w:val="No List1102"/>
    <w:next w:val="a4"/>
    <w:uiPriority w:val="99"/>
    <w:semiHidden/>
    <w:rsid w:val="00BE161D"/>
  </w:style>
  <w:style w:type="numbering" w:customStyle="1" w:styleId="NoList262">
    <w:name w:val="No List262"/>
    <w:next w:val="a4"/>
    <w:semiHidden/>
    <w:rsid w:val="00BE161D"/>
  </w:style>
  <w:style w:type="numbering" w:customStyle="1" w:styleId="NoList332">
    <w:name w:val="No List332"/>
    <w:next w:val="a4"/>
    <w:semiHidden/>
    <w:unhideWhenUsed/>
    <w:rsid w:val="00BE161D"/>
  </w:style>
  <w:style w:type="numbering" w:customStyle="1" w:styleId="1222">
    <w:name w:val="목록 없음122"/>
    <w:next w:val="a4"/>
    <w:semiHidden/>
    <w:unhideWhenUsed/>
    <w:rsid w:val="00BE161D"/>
  </w:style>
  <w:style w:type="numbering" w:customStyle="1" w:styleId="2220">
    <w:name w:val="목록 없음222"/>
    <w:next w:val="a4"/>
    <w:semiHidden/>
    <w:rsid w:val="00BE161D"/>
  </w:style>
  <w:style w:type="numbering" w:customStyle="1" w:styleId="NoList432">
    <w:name w:val="No List432"/>
    <w:next w:val="a4"/>
    <w:semiHidden/>
    <w:unhideWhenUsed/>
    <w:rsid w:val="00BE161D"/>
  </w:style>
  <w:style w:type="numbering" w:customStyle="1" w:styleId="NoList532">
    <w:name w:val="No List532"/>
    <w:next w:val="a4"/>
    <w:semiHidden/>
    <w:rsid w:val="00BE161D"/>
  </w:style>
  <w:style w:type="numbering" w:customStyle="1" w:styleId="NoList622">
    <w:name w:val="No List622"/>
    <w:next w:val="a4"/>
    <w:semiHidden/>
    <w:rsid w:val="00BE161D"/>
  </w:style>
  <w:style w:type="numbering" w:customStyle="1" w:styleId="NoList722">
    <w:name w:val="No List722"/>
    <w:next w:val="a4"/>
    <w:semiHidden/>
    <w:rsid w:val="00BE161D"/>
  </w:style>
  <w:style w:type="numbering" w:customStyle="1" w:styleId="NoList1132">
    <w:name w:val="No List1132"/>
    <w:next w:val="a4"/>
    <w:semiHidden/>
    <w:rsid w:val="00BE161D"/>
  </w:style>
  <w:style w:type="numbering" w:customStyle="1" w:styleId="NoList2122">
    <w:name w:val="No List2122"/>
    <w:next w:val="a4"/>
    <w:semiHidden/>
    <w:rsid w:val="00BE161D"/>
  </w:style>
  <w:style w:type="numbering" w:customStyle="1" w:styleId="NoList822">
    <w:name w:val="No List822"/>
    <w:next w:val="a4"/>
    <w:semiHidden/>
    <w:rsid w:val="00BE161D"/>
  </w:style>
  <w:style w:type="numbering" w:customStyle="1" w:styleId="NoList1222">
    <w:name w:val="No List1222"/>
    <w:next w:val="a4"/>
    <w:semiHidden/>
    <w:rsid w:val="00BE161D"/>
  </w:style>
  <w:style w:type="numbering" w:customStyle="1" w:styleId="NoList2222">
    <w:name w:val="No List2222"/>
    <w:next w:val="a4"/>
    <w:semiHidden/>
    <w:rsid w:val="00BE161D"/>
  </w:style>
  <w:style w:type="numbering" w:customStyle="1" w:styleId="NoList922">
    <w:name w:val="No List922"/>
    <w:next w:val="a4"/>
    <w:semiHidden/>
    <w:rsid w:val="00BE161D"/>
  </w:style>
  <w:style w:type="numbering" w:customStyle="1" w:styleId="NoList1322">
    <w:name w:val="No List1322"/>
    <w:next w:val="a4"/>
    <w:semiHidden/>
    <w:rsid w:val="00BE161D"/>
  </w:style>
  <w:style w:type="numbering" w:customStyle="1" w:styleId="NoList2322">
    <w:name w:val="No List2322"/>
    <w:next w:val="a4"/>
    <w:semiHidden/>
    <w:rsid w:val="00BE161D"/>
  </w:style>
  <w:style w:type="numbering" w:customStyle="1" w:styleId="NoList1022">
    <w:name w:val="No List1022"/>
    <w:next w:val="a4"/>
    <w:semiHidden/>
    <w:rsid w:val="00BE161D"/>
  </w:style>
  <w:style w:type="numbering" w:customStyle="1" w:styleId="NoList1422">
    <w:name w:val="No List1422"/>
    <w:next w:val="a4"/>
    <w:semiHidden/>
    <w:rsid w:val="00BE161D"/>
  </w:style>
  <w:style w:type="numbering" w:customStyle="1" w:styleId="NoList2422">
    <w:name w:val="No List2422"/>
    <w:next w:val="a4"/>
    <w:semiHidden/>
    <w:rsid w:val="00BE161D"/>
  </w:style>
  <w:style w:type="numbering" w:customStyle="1" w:styleId="NoList3122">
    <w:name w:val="No List3122"/>
    <w:next w:val="a4"/>
    <w:semiHidden/>
    <w:rsid w:val="00BE161D"/>
  </w:style>
  <w:style w:type="numbering" w:customStyle="1" w:styleId="NoList4122">
    <w:name w:val="No List4122"/>
    <w:next w:val="a4"/>
    <w:semiHidden/>
    <w:rsid w:val="00BE161D"/>
  </w:style>
  <w:style w:type="numbering" w:customStyle="1" w:styleId="NoList5122">
    <w:name w:val="No List5122"/>
    <w:next w:val="a4"/>
    <w:semiHidden/>
    <w:rsid w:val="00BE161D"/>
  </w:style>
  <w:style w:type="numbering" w:customStyle="1" w:styleId="NoList1522">
    <w:name w:val="No List1522"/>
    <w:next w:val="a4"/>
    <w:semiHidden/>
    <w:rsid w:val="00BE161D"/>
  </w:style>
  <w:style w:type="numbering" w:customStyle="1" w:styleId="NoList1622">
    <w:name w:val="No List1622"/>
    <w:next w:val="a4"/>
    <w:semiHidden/>
    <w:rsid w:val="00BE161D"/>
  </w:style>
  <w:style w:type="numbering" w:customStyle="1" w:styleId="125">
    <w:name w:val="无列表125"/>
    <w:next w:val="a4"/>
    <w:semiHidden/>
    <w:rsid w:val="00BE161D"/>
  </w:style>
  <w:style w:type="numbering" w:customStyle="1" w:styleId="NoList11122">
    <w:name w:val="No List11122"/>
    <w:next w:val="a4"/>
    <w:semiHidden/>
    <w:rsid w:val="00BE161D"/>
  </w:style>
  <w:style w:type="numbering" w:customStyle="1" w:styleId="228">
    <w:name w:val="无列表22"/>
    <w:next w:val="a4"/>
    <w:uiPriority w:val="99"/>
    <w:semiHidden/>
    <w:unhideWhenUsed/>
    <w:rsid w:val="00BE161D"/>
  </w:style>
  <w:style w:type="numbering" w:customStyle="1" w:styleId="325">
    <w:name w:val="无列表32"/>
    <w:next w:val="a4"/>
    <w:uiPriority w:val="99"/>
    <w:semiHidden/>
    <w:unhideWhenUsed/>
    <w:rsid w:val="00BE161D"/>
  </w:style>
  <w:style w:type="numbering" w:customStyle="1" w:styleId="NoList202">
    <w:name w:val="No List202"/>
    <w:next w:val="a4"/>
    <w:semiHidden/>
    <w:rsid w:val="00BE161D"/>
  </w:style>
  <w:style w:type="numbering" w:customStyle="1" w:styleId="NoList272">
    <w:name w:val="No List272"/>
    <w:next w:val="a4"/>
    <w:uiPriority w:val="99"/>
    <w:semiHidden/>
    <w:unhideWhenUsed/>
    <w:rsid w:val="00BE161D"/>
  </w:style>
  <w:style w:type="numbering" w:customStyle="1" w:styleId="NoList282">
    <w:name w:val="No List282"/>
    <w:next w:val="a4"/>
    <w:uiPriority w:val="99"/>
    <w:semiHidden/>
    <w:unhideWhenUsed/>
    <w:rsid w:val="00BE161D"/>
  </w:style>
  <w:style w:type="numbering" w:customStyle="1" w:styleId="1115">
    <w:name w:val="无列表1115"/>
    <w:next w:val="a4"/>
    <w:semiHidden/>
    <w:rsid w:val="00BE161D"/>
  </w:style>
  <w:style w:type="numbering" w:customStyle="1" w:styleId="NoList291">
    <w:name w:val="No List291"/>
    <w:next w:val="a4"/>
    <w:uiPriority w:val="99"/>
    <w:semiHidden/>
    <w:unhideWhenUsed/>
    <w:rsid w:val="00BE161D"/>
  </w:style>
  <w:style w:type="numbering" w:customStyle="1" w:styleId="NoList1141">
    <w:name w:val="No List1141"/>
    <w:next w:val="a4"/>
    <w:semiHidden/>
    <w:rsid w:val="00BE161D"/>
  </w:style>
  <w:style w:type="numbering" w:customStyle="1" w:styleId="NoList2101">
    <w:name w:val="No List2101"/>
    <w:next w:val="a4"/>
    <w:semiHidden/>
    <w:rsid w:val="00BE161D"/>
  </w:style>
  <w:style w:type="numbering" w:customStyle="1" w:styleId="NoList341">
    <w:name w:val="No List341"/>
    <w:next w:val="a4"/>
    <w:semiHidden/>
    <w:unhideWhenUsed/>
    <w:rsid w:val="00BE161D"/>
  </w:style>
  <w:style w:type="numbering" w:customStyle="1" w:styleId="1312">
    <w:name w:val="목록 없음131"/>
    <w:next w:val="a4"/>
    <w:semiHidden/>
    <w:unhideWhenUsed/>
    <w:rsid w:val="00BE161D"/>
  </w:style>
  <w:style w:type="numbering" w:customStyle="1" w:styleId="2310">
    <w:name w:val="목록 없음231"/>
    <w:next w:val="a4"/>
    <w:semiHidden/>
    <w:rsid w:val="00BE161D"/>
  </w:style>
  <w:style w:type="numbering" w:customStyle="1" w:styleId="NoList441">
    <w:name w:val="No List441"/>
    <w:next w:val="a4"/>
    <w:semiHidden/>
    <w:unhideWhenUsed/>
    <w:rsid w:val="00BE161D"/>
  </w:style>
  <w:style w:type="numbering" w:customStyle="1" w:styleId="NoList541">
    <w:name w:val="No List541"/>
    <w:next w:val="a4"/>
    <w:semiHidden/>
    <w:rsid w:val="00BE161D"/>
  </w:style>
  <w:style w:type="numbering" w:customStyle="1" w:styleId="NoList631">
    <w:name w:val="No List631"/>
    <w:next w:val="a4"/>
    <w:semiHidden/>
    <w:rsid w:val="00BE161D"/>
  </w:style>
  <w:style w:type="numbering" w:customStyle="1" w:styleId="NoList731">
    <w:name w:val="No List731"/>
    <w:next w:val="a4"/>
    <w:semiHidden/>
    <w:rsid w:val="00BE161D"/>
  </w:style>
  <w:style w:type="numbering" w:customStyle="1" w:styleId="NoList1151">
    <w:name w:val="No List1151"/>
    <w:next w:val="a4"/>
    <w:semiHidden/>
    <w:rsid w:val="00BE161D"/>
  </w:style>
  <w:style w:type="numbering" w:customStyle="1" w:styleId="NoList2131">
    <w:name w:val="No List2131"/>
    <w:next w:val="a4"/>
    <w:semiHidden/>
    <w:rsid w:val="00BE161D"/>
  </w:style>
  <w:style w:type="numbering" w:customStyle="1" w:styleId="NoList831">
    <w:name w:val="No List831"/>
    <w:next w:val="a4"/>
    <w:semiHidden/>
    <w:rsid w:val="00BE161D"/>
  </w:style>
  <w:style w:type="numbering" w:customStyle="1" w:styleId="NoList1231">
    <w:name w:val="No List1231"/>
    <w:next w:val="a4"/>
    <w:semiHidden/>
    <w:rsid w:val="00BE161D"/>
  </w:style>
  <w:style w:type="numbering" w:customStyle="1" w:styleId="NoList2231">
    <w:name w:val="No List2231"/>
    <w:next w:val="a4"/>
    <w:semiHidden/>
    <w:rsid w:val="00BE161D"/>
  </w:style>
  <w:style w:type="numbering" w:customStyle="1" w:styleId="NoList931">
    <w:name w:val="No List931"/>
    <w:next w:val="a4"/>
    <w:semiHidden/>
    <w:rsid w:val="00BE161D"/>
  </w:style>
  <w:style w:type="numbering" w:customStyle="1" w:styleId="NoList1331">
    <w:name w:val="No List1331"/>
    <w:next w:val="a4"/>
    <w:semiHidden/>
    <w:rsid w:val="00BE161D"/>
  </w:style>
  <w:style w:type="numbering" w:customStyle="1" w:styleId="NoList2331">
    <w:name w:val="No List2331"/>
    <w:next w:val="a4"/>
    <w:semiHidden/>
    <w:rsid w:val="00BE161D"/>
  </w:style>
  <w:style w:type="numbering" w:customStyle="1" w:styleId="NoList1031">
    <w:name w:val="No List1031"/>
    <w:next w:val="a4"/>
    <w:semiHidden/>
    <w:rsid w:val="00BE161D"/>
  </w:style>
  <w:style w:type="numbering" w:customStyle="1" w:styleId="NoList1431">
    <w:name w:val="No List1431"/>
    <w:next w:val="a4"/>
    <w:semiHidden/>
    <w:rsid w:val="00BE161D"/>
  </w:style>
  <w:style w:type="numbering" w:customStyle="1" w:styleId="NoList2431">
    <w:name w:val="No List2431"/>
    <w:next w:val="a4"/>
    <w:semiHidden/>
    <w:rsid w:val="00BE161D"/>
  </w:style>
  <w:style w:type="numbering" w:customStyle="1" w:styleId="NoList3131">
    <w:name w:val="No List3131"/>
    <w:next w:val="a4"/>
    <w:semiHidden/>
    <w:rsid w:val="00BE161D"/>
  </w:style>
  <w:style w:type="numbering" w:customStyle="1" w:styleId="NoList4131">
    <w:name w:val="No List4131"/>
    <w:next w:val="a4"/>
    <w:semiHidden/>
    <w:rsid w:val="00BE161D"/>
  </w:style>
  <w:style w:type="numbering" w:customStyle="1" w:styleId="NoList5131">
    <w:name w:val="No List5131"/>
    <w:next w:val="a4"/>
    <w:semiHidden/>
    <w:rsid w:val="00BE161D"/>
  </w:style>
  <w:style w:type="numbering" w:customStyle="1" w:styleId="NoList1531">
    <w:name w:val="No List1531"/>
    <w:next w:val="a4"/>
    <w:semiHidden/>
    <w:rsid w:val="00BE161D"/>
  </w:style>
  <w:style w:type="numbering" w:customStyle="1" w:styleId="NoList1631">
    <w:name w:val="No List1631"/>
    <w:next w:val="a4"/>
    <w:semiHidden/>
    <w:rsid w:val="00BE161D"/>
  </w:style>
  <w:style w:type="numbering" w:customStyle="1" w:styleId="135">
    <w:name w:val="无列表135"/>
    <w:next w:val="a4"/>
    <w:semiHidden/>
    <w:rsid w:val="00BE161D"/>
  </w:style>
  <w:style w:type="numbering" w:customStyle="1" w:styleId="NoList11131">
    <w:name w:val="No List11131"/>
    <w:next w:val="a4"/>
    <w:semiHidden/>
    <w:rsid w:val="00BE161D"/>
  </w:style>
  <w:style w:type="numbering" w:customStyle="1" w:styleId="NoList1711">
    <w:name w:val="No List1711"/>
    <w:next w:val="a4"/>
    <w:uiPriority w:val="99"/>
    <w:semiHidden/>
    <w:unhideWhenUsed/>
    <w:rsid w:val="00BE161D"/>
  </w:style>
  <w:style w:type="numbering" w:customStyle="1" w:styleId="NoList1811">
    <w:name w:val="No List1811"/>
    <w:next w:val="a4"/>
    <w:uiPriority w:val="99"/>
    <w:semiHidden/>
    <w:rsid w:val="00BE161D"/>
  </w:style>
  <w:style w:type="numbering" w:customStyle="1" w:styleId="NoList2511">
    <w:name w:val="No List2511"/>
    <w:next w:val="a4"/>
    <w:semiHidden/>
    <w:rsid w:val="00BE161D"/>
  </w:style>
  <w:style w:type="numbering" w:customStyle="1" w:styleId="NoList3211">
    <w:name w:val="No List3211"/>
    <w:next w:val="a4"/>
    <w:semiHidden/>
    <w:unhideWhenUsed/>
    <w:rsid w:val="00BE161D"/>
  </w:style>
  <w:style w:type="numbering" w:customStyle="1" w:styleId="11112">
    <w:name w:val="목록 없음1111"/>
    <w:next w:val="a4"/>
    <w:semiHidden/>
    <w:unhideWhenUsed/>
    <w:rsid w:val="00BE161D"/>
  </w:style>
  <w:style w:type="numbering" w:customStyle="1" w:styleId="2111">
    <w:name w:val="목록 없음2111"/>
    <w:next w:val="a4"/>
    <w:semiHidden/>
    <w:rsid w:val="00BE161D"/>
  </w:style>
  <w:style w:type="numbering" w:customStyle="1" w:styleId="NoList4211">
    <w:name w:val="No List4211"/>
    <w:next w:val="a4"/>
    <w:semiHidden/>
    <w:unhideWhenUsed/>
    <w:rsid w:val="00BE161D"/>
  </w:style>
  <w:style w:type="numbering" w:customStyle="1" w:styleId="NoList5211">
    <w:name w:val="No List5211"/>
    <w:next w:val="a4"/>
    <w:semiHidden/>
    <w:rsid w:val="00BE161D"/>
  </w:style>
  <w:style w:type="numbering" w:customStyle="1" w:styleId="NoList6111">
    <w:name w:val="No List6111"/>
    <w:next w:val="a4"/>
    <w:semiHidden/>
    <w:rsid w:val="00BE161D"/>
  </w:style>
  <w:style w:type="numbering" w:customStyle="1" w:styleId="NoList7111">
    <w:name w:val="No List7111"/>
    <w:next w:val="a4"/>
    <w:semiHidden/>
    <w:rsid w:val="00BE161D"/>
  </w:style>
  <w:style w:type="numbering" w:customStyle="1" w:styleId="NoList11211">
    <w:name w:val="No List11211"/>
    <w:next w:val="a4"/>
    <w:semiHidden/>
    <w:rsid w:val="00BE161D"/>
  </w:style>
  <w:style w:type="numbering" w:customStyle="1" w:styleId="NoList21111">
    <w:name w:val="No List21111"/>
    <w:next w:val="a4"/>
    <w:semiHidden/>
    <w:rsid w:val="00BE161D"/>
  </w:style>
  <w:style w:type="numbering" w:customStyle="1" w:styleId="NoList8111">
    <w:name w:val="No List8111"/>
    <w:next w:val="a4"/>
    <w:semiHidden/>
    <w:rsid w:val="00BE161D"/>
  </w:style>
  <w:style w:type="numbering" w:customStyle="1" w:styleId="NoList12111">
    <w:name w:val="No List12111"/>
    <w:next w:val="a4"/>
    <w:semiHidden/>
    <w:rsid w:val="00BE161D"/>
  </w:style>
  <w:style w:type="numbering" w:customStyle="1" w:styleId="NoList22111">
    <w:name w:val="No List22111"/>
    <w:next w:val="a4"/>
    <w:semiHidden/>
    <w:rsid w:val="00BE161D"/>
  </w:style>
  <w:style w:type="numbering" w:customStyle="1" w:styleId="NoList9111">
    <w:name w:val="No List9111"/>
    <w:next w:val="a4"/>
    <w:semiHidden/>
    <w:rsid w:val="00BE161D"/>
  </w:style>
  <w:style w:type="numbering" w:customStyle="1" w:styleId="NoList13111">
    <w:name w:val="No List13111"/>
    <w:next w:val="a4"/>
    <w:semiHidden/>
    <w:rsid w:val="00BE161D"/>
  </w:style>
  <w:style w:type="numbering" w:customStyle="1" w:styleId="NoList23111">
    <w:name w:val="No List23111"/>
    <w:next w:val="a4"/>
    <w:semiHidden/>
    <w:rsid w:val="00BE161D"/>
  </w:style>
  <w:style w:type="numbering" w:customStyle="1" w:styleId="NoList10111">
    <w:name w:val="No List10111"/>
    <w:next w:val="a4"/>
    <w:semiHidden/>
    <w:rsid w:val="00BE161D"/>
  </w:style>
  <w:style w:type="numbering" w:customStyle="1" w:styleId="NoList14111">
    <w:name w:val="No List14111"/>
    <w:next w:val="a4"/>
    <w:semiHidden/>
    <w:rsid w:val="00BE161D"/>
  </w:style>
  <w:style w:type="numbering" w:customStyle="1" w:styleId="NoList24111">
    <w:name w:val="No List24111"/>
    <w:next w:val="a4"/>
    <w:semiHidden/>
    <w:rsid w:val="00BE161D"/>
  </w:style>
  <w:style w:type="numbering" w:customStyle="1" w:styleId="NoList31111">
    <w:name w:val="No List31111"/>
    <w:next w:val="a4"/>
    <w:semiHidden/>
    <w:rsid w:val="00BE161D"/>
  </w:style>
  <w:style w:type="numbering" w:customStyle="1" w:styleId="NoList41111">
    <w:name w:val="No List41111"/>
    <w:next w:val="a4"/>
    <w:semiHidden/>
    <w:rsid w:val="00BE161D"/>
  </w:style>
  <w:style w:type="numbering" w:customStyle="1" w:styleId="NoList51111">
    <w:name w:val="No List51111"/>
    <w:next w:val="a4"/>
    <w:semiHidden/>
    <w:rsid w:val="00BE161D"/>
  </w:style>
  <w:style w:type="numbering" w:customStyle="1" w:styleId="NoList15111">
    <w:name w:val="No List15111"/>
    <w:next w:val="a4"/>
    <w:semiHidden/>
    <w:rsid w:val="00BE161D"/>
  </w:style>
  <w:style w:type="numbering" w:customStyle="1" w:styleId="NoList16111">
    <w:name w:val="No List16111"/>
    <w:next w:val="a4"/>
    <w:semiHidden/>
    <w:rsid w:val="00BE161D"/>
  </w:style>
  <w:style w:type="numbering" w:customStyle="1" w:styleId="NoList111111">
    <w:name w:val="No List111111"/>
    <w:next w:val="a4"/>
    <w:semiHidden/>
    <w:rsid w:val="00BE161D"/>
  </w:style>
  <w:style w:type="numbering" w:customStyle="1" w:styleId="NoList1911">
    <w:name w:val="No List1911"/>
    <w:next w:val="a4"/>
    <w:uiPriority w:val="99"/>
    <w:semiHidden/>
    <w:unhideWhenUsed/>
    <w:rsid w:val="00BE161D"/>
  </w:style>
  <w:style w:type="numbering" w:customStyle="1" w:styleId="NoList11011">
    <w:name w:val="No List11011"/>
    <w:next w:val="a4"/>
    <w:uiPriority w:val="99"/>
    <w:semiHidden/>
    <w:rsid w:val="00BE161D"/>
  </w:style>
  <w:style w:type="numbering" w:customStyle="1" w:styleId="NoList2611">
    <w:name w:val="No List2611"/>
    <w:next w:val="a4"/>
    <w:semiHidden/>
    <w:rsid w:val="00BE161D"/>
  </w:style>
  <w:style w:type="numbering" w:customStyle="1" w:styleId="NoList3311">
    <w:name w:val="No List3311"/>
    <w:next w:val="a4"/>
    <w:semiHidden/>
    <w:unhideWhenUsed/>
    <w:rsid w:val="00BE161D"/>
  </w:style>
  <w:style w:type="numbering" w:customStyle="1" w:styleId="12110">
    <w:name w:val="목록 없음1211"/>
    <w:next w:val="a4"/>
    <w:semiHidden/>
    <w:unhideWhenUsed/>
    <w:rsid w:val="00BE161D"/>
  </w:style>
  <w:style w:type="numbering" w:customStyle="1" w:styleId="2211">
    <w:name w:val="목록 없음2211"/>
    <w:next w:val="a4"/>
    <w:semiHidden/>
    <w:rsid w:val="00BE161D"/>
  </w:style>
  <w:style w:type="numbering" w:customStyle="1" w:styleId="NoList4311">
    <w:name w:val="No List4311"/>
    <w:next w:val="a4"/>
    <w:semiHidden/>
    <w:unhideWhenUsed/>
    <w:rsid w:val="00BE161D"/>
  </w:style>
  <w:style w:type="numbering" w:customStyle="1" w:styleId="NoList5311">
    <w:name w:val="No List5311"/>
    <w:next w:val="a4"/>
    <w:semiHidden/>
    <w:rsid w:val="00BE161D"/>
  </w:style>
  <w:style w:type="numbering" w:customStyle="1" w:styleId="NoList6211">
    <w:name w:val="No List6211"/>
    <w:next w:val="a4"/>
    <w:semiHidden/>
    <w:rsid w:val="00BE161D"/>
  </w:style>
  <w:style w:type="numbering" w:customStyle="1" w:styleId="NoList7211">
    <w:name w:val="No List7211"/>
    <w:next w:val="a4"/>
    <w:semiHidden/>
    <w:rsid w:val="00BE161D"/>
  </w:style>
  <w:style w:type="numbering" w:customStyle="1" w:styleId="NoList11311">
    <w:name w:val="No List11311"/>
    <w:next w:val="a4"/>
    <w:semiHidden/>
    <w:rsid w:val="00BE161D"/>
  </w:style>
  <w:style w:type="numbering" w:customStyle="1" w:styleId="NoList21211">
    <w:name w:val="No List21211"/>
    <w:next w:val="a4"/>
    <w:semiHidden/>
    <w:rsid w:val="00BE161D"/>
  </w:style>
  <w:style w:type="numbering" w:customStyle="1" w:styleId="NoList8211">
    <w:name w:val="No List8211"/>
    <w:next w:val="a4"/>
    <w:semiHidden/>
    <w:rsid w:val="00BE161D"/>
  </w:style>
  <w:style w:type="numbering" w:customStyle="1" w:styleId="NoList12211">
    <w:name w:val="No List12211"/>
    <w:next w:val="a4"/>
    <w:semiHidden/>
    <w:rsid w:val="00BE161D"/>
  </w:style>
  <w:style w:type="numbering" w:customStyle="1" w:styleId="NoList22211">
    <w:name w:val="No List22211"/>
    <w:next w:val="a4"/>
    <w:semiHidden/>
    <w:rsid w:val="00BE161D"/>
  </w:style>
  <w:style w:type="numbering" w:customStyle="1" w:styleId="NoList9211">
    <w:name w:val="No List9211"/>
    <w:next w:val="a4"/>
    <w:semiHidden/>
    <w:rsid w:val="00BE161D"/>
  </w:style>
  <w:style w:type="numbering" w:customStyle="1" w:styleId="NoList13211">
    <w:name w:val="No List13211"/>
    <w:next w:val="a4"/>
    <w:semiHidden/>
    <w:rsid w:val="00BE161D"/>
  </w:style>
  <w:style w:type="numbering" w:customStyle="1" w:styleId="NoList23211">
    <w:name w:val="No List23211"/>
    <w:next w:val="a4"/>
    <w:semiHidden/>
    <w:rsid w:val="00BE161D"/>
  </w:style>
  <w:style w:type="numbering" w:customStyle="1" w:styleId="NoList10211">
    <w:name w:val="No List10211"/>
    <w:next w:val="a4"/>
    <w:semiHidden/>
    <w:rsid w:val="00BE161D"/>
  </w:style>
  <w:style w:type="numbering" w:customStyle="1" w:styleId="NoList14211">
    <w:name w:val="No List14211"/>
    <w:next w:val="a4"/>
    <w:semiHidden/>
    <w:rsid w:val="00BE161D"/>
  </w:style>
  <w:style w:type="numbering" w:customStyle="1" w:styleId="NoList24211">
    <w:name w:val="No List24211"/>
    <w:next w:val="a4"/>
    <w:semiHidden/>
    <w:rsid w:val="00BE161D"/>
  </w:style>
  <w:style w:type="numbering" w:customStyle="1" w:styleId="NoList31211">
    <w:name w:val="No List31211"/>
    <w:next w:val="a4"/>
    <w:semiHidden/>
    <w:rsid w:val="00BE161D"/>
  </w:style>
  <w:style w:type="numbering" w:customStyle="1" w:styleId="NoList41211">
    <w:name w:val="No List41211"/>
    <w:next w:val="a4"/>
    <w:semiHidden/>
    <w:rsid w:val="00BE161D"/>
  </w:style>
  <w:style w:type="numbering" w:customStyle="1" w:styleId="NoList51211">
    <w:name w:val="No List51211"/>
    <w:next w:val="a4"/>
    <w:semiHidden/>
    <w:rsid w:val="00BE161D"/>
  </w:style>
  <w:style w:type="numbering" w:customStyle="1" w:styleId="NoList15211">
    <w:name w:val="No List15211"/>
    <w:next w:val="a4"/>
    <w:semiHidden/>
    <w:rsid w:val="00BE161D"/>
  </w:style>
  <w:style w:type="numbering" w:customStyle="1" w:styleId="NoList16211">
    <w:name w:val="No List16211"/>
    <w:next w:val="a4"/>
    <w:semiHidden/>
    <w:rsid w:val="00BE161D"/>
  </w:style>
  <w:style w:type="numbering" w:customStyle="1" w:styleId="12111">
    <w:name w:val="无列表1211"/>
    <w:next w:val="a4"/>
    <w:semiHidden/>
    <w:rsid w:val="00BE161D"/>
  </w:style>
  <w:style w:type="numbering" w:customStyle="1" w:styleId="NoList111211">
    <w:name w:val="No List111211"/>
    <w:next w:val="a4"/>
    <w:semiHidden/>
    <w:rsid w:val="00BE161D"/>
  </w:style>
  <w:style w:type="numbering" w:customStyle="1" w:styleId="2112">
    <w:name w:val="无列表211"/>
    <w:next w:val="a4"/>
    <w:uiPriority w:val="99"/>
    <w:semiHidden/>
    <w:unhideWhenUsed/>
    <w:rsid w:val="00BE161D"/>
  </w:style>
  <w:style w:type="numbering" w:customStyle="1" w:styleId="3111">
    <w:name w:val="无列表311"/>
    <w:next w:val="a4"/>
    <w:uiPriority w:val="99"/>
    <w:semiHidden/>
    <w:unhideWhenUsed/>
    <w:rsid w:val="00BE161D"/>
  </w:style>
  <w:style w:type="numbering" w:customStyle="1" w:styleId="NoList2011">
    <w:name w:val="No List2011"/>
    <w:next w:val="a4"/>
    <w:semiHidden/>
    <w:rsid w:val="00BE161D"/>
  </w:style>
  <w:style w:type="numbering" w:customStyle="1" w:styleId="NoList2711">
    <w:name w:val="No List2711"/>
    <w:next w:val="a4"/>
    <w:uiPriority w:val="99"/>
    <w:semiHidden/>
    <w:unhideWhenUsed/>
    <w:rsid w:val="00BE161D"/>
  </w:style>
  <w:style w:type="numbering" w:customStyle="1" w:styleId="NoList2811">
    <w:name w:val="No List2811"/>
    <w:next w:val="a4"/>
    <w:uiPriority w:val="99"/>
    <w:semiHidden/>
    <w:unhideWhenUsed/>
    <w:rsid w:val="00BE161D"/>
  </w:style>
  <w:style w:type="numbering" w:customStyle="1" w:styleId="171">
    <w:name w:val="リストなし17"/>
    <w:next w:val="a4"/>
    <w:uiPriority w:val="99"/>
    <w:semiHidden/>
    <w:unhideWhenUsed/>
    <w:rsid w:val="00BE161D"/>
  </w:style>
  <w:style w:type="numbering" w:customStyle="1" w:styleId="Style13">
    <w:name w:val="Style13"/>
    <w:uiPriority w:val="99"/>
    <w:rsid w:val="00BE161D"/>
  </w:style>
  <w:style w:type="numbering" w:customStyle="1" w:styleId="SGS3">
    <w:name w:val="SGS3"/>
    <w:uiPriority w:val="99"/>
    <w:rsid w:val="00BE161D"/>
  </w:style>
  <w:style w:type="numbering" w:customStyle="1" w:styleId="1160">
    <w:name w:val="リストなし116"/>
    <w:next w:val="a4"/>
    <w:uiPriority w:val="99"/>
    <w:semiHidden/>
    <w:unhideWhenUsed/>
    <w:rsid w:val="00BE161D"/>
  </w:style>
  <w:style w:type="numbering" w:customStyle="1" w:styleId="Style111">
    <w:name w:val="Style111"/>
    <w:uiPriority w:val="99"/>
    <w:rsid w:val="00BE161D"/>
  </w:style>
  <w:style w:type="numbering" w:customStyle="1" w:styleId="SGS11">
    <w:name w:val="SGS11"/>
    <w:uiPriority w:val="99"/>
    <w:rsid w:val="00BE161D"/>
  </w:style>
  <w:style w:type="numbering" w:customStyle="1" w:styleId="1250">
    <w:name w:val="リストなし125"/>
    <w:next w:val="a4"/>
    <w:uiPriority w:val="99"/>
    <w:semiHidden/>
    <w:unhideWhenUsed/>
    <w:rsid w:val="00BE161D"/>
  </w:style>
  <w:style w:type="numbering" w:customStyle="1" w:styleId="11240">
    <w:name w:val="无列表1124"/>
    <w:next w:val="a4"/>
    <w:semiHidden/>
    <w:rsid w:val="00BE161D"/>
  </w:style>
  <w:style w:type="numbering" w:customStyle="1" w:styleId="Style121">
    <w:name w:val="Style121"/>
    <w:uiPriority w:val="99"/>
    <w:rsid w:val="00BE161D"/>
  </w:style>
  <w:style w:type="numbering" w:customStyle="1" w:styleId="SGS21">
    <w:name w:val="SGS21"/>
    <w:uiPriority w:val="99"/>
    <w:rsid w:val="00BE161D"/>
  </w:style>
  <w:style w:type="character" w:customStyle="1" w:styleId="BodyTextIndentChar5">
    <w:name w:val="Body Text Indent Char5"/>
    <w:rsid w:val="00BE161D"/>
    <w:rPr>
      <w:lang w:val="en-GB"/>
    </w:rPr>
  </w:style>
  <w:style w:type="numbering" w:customStyle="1" w:styleId="11150">
    <w:name w:val="リストなし1115"/>
    <w:next w:val="a4"/>
    <w:uiPriority w:val="99"/>
    <w:semiHidden/>
    <w:unhideWhenUsed/>
    <w:rsid w:val="00BE161D"/>
  </w:style>
  <w:style w:type="numbering" w:customStyle="1" w:styleId="12112">
    <w:name w:val="リストなし1211"/>
    <w:next w:val="a4"/>
    <w:uiPriority w:val="99"/>
    <w:semiHidden/>
    <w:unhideWhenUsed/>
    <w:rsid w:val="00BE161D"/>
  </w:style>
  <w:style w:type="numbering" w:customStyle="1" w:styleId="111110">
    <w:name w:val="无列表11111"/>
    <w:next w:val="a4"/>
    <w:semiHidden/>
    <w:rsid w:val="00BE161D"/>
  </w:style>
  <w:style w:type="numbering" w:customStyle="1" w:styleId="111111">
    <w:name w:val="リストなし11111"/>
    <w:next w:val="a4"/>
    <w:uiPriority w:val="99"/>
    <w:semiHidden/>
    <w:unhideWhenUsed/>
    <w:rsid w:val="00BE161D"/>
  </w:style>
  <w:style w:type="numbering" w:customStyle="1" w:styleId="13110">
    <w:name w:val="无列表1311"/>
    <w:next w:val="a4"/>
    <w:semiHidden/>
    <w:rsid w:val="00BE161D"/>
  </w:style>
  <w:style w:type="numbering" w:customStyle="1" w:styleId="1340">
    <w:name w:val="リストなし134"/>
    <w:next w:val="a4"/>
    <w:uiPriority w:val="99"/>
    <w:semiHidden/>
    <w:unhideWhenUsed/>
    <w:rsid w:val="00BE161D"/>
  </w:style>
  <w:style w:type="numbering" w:customStyle="1" w:styleId="11241">
    <w:name w:val="リストなし1124"/>
    <w:next w:val="a4"/>
    <w:uiPriority w:val="99"/>
    <w:semiHidden/>
    <w:unhideWhenUsed/>
    <w:rsid w:val="00BE161D"/>
  </w:style>
  <w:style w:type="numbering" w:customStyle="1" w:styleId="1410">
    <w:name w:val="无列表141"/>
    <w:next w:val="a4"/>
    <w:semiHidden/>
    <w:rsid w:val="00BE161D"/>
  </w:style>
  <w:style w:type="numbering" w:customStyle="1" w:styleId="1411">
    <w:name w:val="リストなし141"/>
    <w:next w:val="a4"/>
    <w:uiPriority w:val="99"/>
    <w:semiHidden/>
    <w:unhideWhenUsed/>
    <w:rsid w:val="00BE161D"/>
  </w:style>
  <w:style w:type="numbering" w:customStyle="1" w:styleId="11310">
    <w:name w:val="无列表1131"/>
    <w:next w:val="a4"/>
    <w:semiHidden/>
    <w:rsid w:val="00BE161D"/>
  </w:style>
  <w:style w:type="numbering" w:customStyle="1" w:styleId="11311">
    <w:name w:val="リストなし1131"/>
    <w:next w:val="a4"/>
    <w:uiPriority w:val="99"/>
    <w:semiHidden/>
    <w:unhideWhenUsed/>
    <w:rsid w:val="00BE161D"/>
  </w:style>
  <w:style w:type="numbering" w:customStyle="1" w:styleId="12210">
    <w:name w:val="无列表1221"/>
    <w:next w:val="a4"/>
    <w:semiHidden/>
    <w:rsid w:val="00BE161D"/>
  </w:style>
  <w:style w:type="numbering" w:customStyle="1" w:styleId="12211">
    <w:name w:val="リストなし1221"/>
    <w:next w:val="a4"/>
    <w:uiPriority w:val="99"/>
    <w:semiHidden/>
    <w:unhideWhenUsed/>
    <w:rsid w:val="00BE161D"/>
  </w:style>
  <w:style w:type="numbering" w:customStyle="1" w:styleId="111210">
    <w:name w:val="无列表11121"/>
    <w:next w:val="a4"/>
    <w:semiHidden/>
    <w:rsid w:val="00BE161D"/>
  </w:style>
  <w:style w:type="numbering" w:customStyle="1" w:styleId="111211">
    <w:name w:val="リストなし11121"/>
    <w:next w:val="a4"/>
    <w:uiPriority w:val="99"/>
    <w:semiHidden/>
    <w:unhideWhenUsed/>
    <w:rsid w:val="00BE161D"/>
  </w:style>
  <w:style w:type="numbering" w:customStyle="1" w:styleId="13210">
    <w:name w:val="无列表1321"/>
    <w:next w:val="a4"/>
    <w:semiHidden/>
    <w:rsid w:val="00BE161D"/>
  </w:style>
  <w:style w:type="numbering" w:customStyle="1" w:styleId="13111">
    <w:name w:val="リストなし1311"/>
    <w:next w:val="a4"/>
    <w:uiPriority w:val="99"/>
    <w:semiHidden/>
    <w:unhideWhenUsed/>
    <w:rsid w:val="00BE161D"/>
  </w:style>
  <w:style w:type="numbering" w:customStyle="1" w:styleId="112110">
    <w:name w:val="无列表11211"/>
    <w:next w:val="a4"/>
    <w:semiHidden/>
    <w:rsid w:val="00BE161D"/>
  </w:style>
  <w:style w:type="numbering" w:customStyle="1" w:styleId="112111">
    <w:name w:val="リストなし11211"/>
    <w:next w:val="a4"/>
    <w:uiPriority w:val="99"/>
    <w:semiHidden/>
    <w:unhideWhenUsed/>
    <w:rsid w:val="00BE161D"/>
  </w:style>
  <w:style w:type="numbering" w:customStyle="1" w:styleId="1510">
    <w:name w:val="无列表151"/>
    <w:next w:val="a4"/>
    <w:semiHidden/>
    <w:rsid w:val="00BE161D"/>
  </w:style>
  <w:style w:type="numbering" w:customStyle="1" w:styleId="1511">
    <w:name w:val="リストなし151"/>
    <w:next w:val="a4"/>
    <w:uiPriority w:val="99"/>
    <w:semiHidden/>
    <w:unhideWhenUsed/>
    <w:rsid w:val="00BE161D"/>
  </w:style>
  <w:style w:type="numbering" w:customStyle="1" w:styleId="11410">
    <w:name w:val="无列表1141"/>
    <w:next w:val="a4"/>
    <w:semiHidden/>
    <w:rsid w:val="00BE161D"/>
  </w:style>
  <w:style w:type="numbering" w:customStyle="1" w:styleId="11411">
    <w:name w:val="リストなし1141"/>
    <w:next w:val="a4"/>
    <w:uiPriority w:val="99"/>
    <w:semiHidden/>
    <w:unhideWhenUsed/>
    <w:rsid w:val="00BE161D"/>
  </w:style>
  <w:style w:type="numbering" w:customStyle="1" w:styleId="12310">
    <w:name w:val="无列表1231"/>
    <w:next w:val="a4"/>
    <w:semiHidden/>
    <w:rsid w:val="00BE161D"/>
  </w:style>
  <w:style w:type="numbering" w:customStyle="1" w:styleId="12311">
    <w:name w:val="リストなし1231"/>
    <w:next w:val="a4"/>
    <w:uiPriority w:val="99"/>
    <w:semiHidden/>
    <w:unhideWhenUsed/>
    <w:rsid w:val="00BE161D"/>
  </w:style>
  <w:style w:type="numbering" w:customStyle="1" w:styleId="NoList1161">
    <w:name w:val="No List1161"/>
    <w:next w:val="a4"/>
    <w:uiPriority w:val="99"/>
    <w:semiHidden/>
    <w:unhideWhenUsed/>
    <w:rsid w:val="00BE161D"/>
  </w:style>
  <w:style w:type="numbering" w:customStyle="1" w:styleId="11131">
    <w:name w:val="无列表11131"/>
    <w:next w:val="a4"/>
    <w:semiHidden/>
    <w:rsid w:val="00BE161D"/>
  </w:style>
  <w:style w:type="numbering" w:customStyle="1" w:styleId="111310">
    <w:name w:val="リストなし11131"/>
    <w:next w:val="a4"/>
    <w:uiPriority w:val="99"/>
    <w:semiHidden/>
    <w:unhideWhenUsed/>
    <w:rsid w:val="00BE161D"/>
  </w:style>
  <w:style w:type="numbering" w:customStyle="1" w:styleId="1331">
    <w:name w:val="无列表1331"/>
    <w:next w:val="a4"/>
    <w:semiHidden/>
    <w:rsid w:val="00BE161D"/>
  </w:style>
  <w:style w:type="numbering" w:customStyle="1" w:styleId="13211">
    <w:name w:val="リストなし1321"/>
    <w:next w:val="a4"/>
    <w:uiPriority w:val="99"/>
    <w:semiHidden/>
    <w:unhideWhenUsed/>
    <w:rsid w:val="00BE161D"/>
  </w:style>
  <w:style w:type="numbering" w:customStyle="1" w:styleId="11221">
    <w:name w:val="无列表11221"/>
    <w:next w:val="a4"/>
    <w:semiHidden/>
    <w:rsid w:val="00BE161D"/>
  </w:style>
  <w:style w:type="numbering" w:customStyle="1" w:styleId="112210">
    <w:name w:val="リストなし11221"/>
    <w:next w:val="a4"/>
    <w:uiPriority w:val="99"/>
    <w:semiHidden/>
    <w:unhideWhenUsed/>
    <w:rsid w:val="00BE161D"/>
  </w:style>
  <w:style w:type="numbering" w:customStyle="1" w:styleId="NoList1171">
    <w:name w:val="No List1171"/>
    <w:next w:val="a4"/>
    <w:uiPriority w:val="99"/>
    <w:semiHidden/>
    <w:rsid w:val="00BE161D"/>
  </w:style>
  <w:style w:type="numbering" w:customStyle="1" w:styleId="1610">
    <w:name w:val="无列表161"/>
    <w:next w:val="a4"/>
    <w:semiHidden/>
    <w:rsid w:val="00BE161D"/>
  </w:style>
  <w:style w:type="numbering" w:customStyle="1" w:styleId="1611">
    <w:name w:val="リストなし161"/>
    <w:next w:val="a4"/>
    <w:uiPriority w:val="99"/>
    <w:semiHidden/>
    <w:unhideWhenUsed/>
    <w:rsid w:val="00BE161D"/>
  </w:style>
  <w:style w:type="numbering" w:customStyle="1" w:styleId="11510">
    <w:name w:val="无列表1151"/>
    <w:next w:val="a4"/>
    <w:semiHidden/>
    <w:rsid w:val="00BE161D"/>
  </w:style>
  <w:style w:type="numbering" w:customStyle="1" w:styleId="11511">
    <w:name w:val="リストなし1151"/>
    <w:next w:val="a4"/>
    <w:uiPriority w:val="99"/>
    <w:semiHidden/>
    <w:unhideWhenUsed/>
    <w:rsid w:val="00BE161D"/>
  </w:style>
  <w:style w:type="numbering" w:customStyle="1" w:styleId="NoList351">
    <w:name w:val="No List351"/>
    <w:next w:val="a4"/>
    <w:uiPriority w:val="99"/>
    <w:semiHidden/>
    <w:unhideWhenUsed/>
    <w:rsid w:val="00BE161D"/>
  </w:style>
  <w:style w:type="numbering" w:customStyle="1" w:styleId="12410">
    <w:name w:val="无列表1241"/>
    <w:next w:val="a4"/>
    <w:semiHidden/>
    <w:rsid w:val="00BE161D"/>
  </w:style>
  <w:style w:type="numbering" w:customStyle="1" w:styleId="12411">
    <w:name w:val="リストなし1241"/>
    <w:next w:val="a4"/>
    <w:uiPriority w:val="99"/>
    <w:semiHidden/>
    <w:unhideWhenUsed/>
    <w:rsid w:val="00BE161D"/>
  </w:style>
  <w:style w:type="numbering" w:customStyle="1" w:styleId="NoList1181">
    <w:name w:val="No List1181"/>
    <w:next w:val="a4"/>
    <w:uiPriority w:val="99"/>
    <w:semiHidden/>
    <w:unhideWhenUsed/>
    <w:rsid w:val="00BE161D"/>
  </w:style>
  <w:style w:type="numbering" w:customStyle="1" w:styleId="11141">
    <w:name w:val="无列表11141"/>
    <w:next w:val="a4"/>
    <w:semiHidden/>
    <w:rsid w:val="00BE161D"/>
  </w:style>
  <w:style w:type="numbering" w:customStyle="1" w:styleId="111410">
    <w:name w:val="リストなし11141"/>
    <w:next w:val="a4"/>
    <w:uiPriority w:val="99"/>
    <w:semiHidden/>
    <w:unhideWhenUsed/>
    <w:rsid w:val="00BE161D"/>
  </w:style>
  <w:style w:type="numbering" w:customStyle="1" w:styleId="NoList451">
    <w:name w:val="No List451"/>
    <w:next w:val="a4"/>
    <w:uiPriority w:val="99"/>
    <w:semiHidden/>
    <w:unhideWhenUsed/>
    <w:rsid w:val="00BE161D"/>
  </w:style>
  <w:style w:type="numbering" w:customStyle="1" w:styleId="1341">
    <w:name w:val="无列表1341"/>
    <w:next w:val="a4"/>
    <w:semiHidden/>
    <w:rsid w:val="00BE161D"/>
  </w:style>
  <w:style w:type="numbering" w:customStyle="1" w:styleId="13310">
    <w:name w:val="リストなし1331"/>
    <w:next w:val="a4"/>
    <w:uiPriority w:val="99"/>
    <w:semiHidden/>
    <w:unhideWhenUsed/>
    <w:rsid w:val="00BE161D"/>
  </w:style>
  <w:style w:type="numbering" w:customStyle="1" w:styleId="NoList1241">
    <w:name w:val="No List1241"/>
    <w:next w:val="a4"/>
    <w:uiPriority w:val="99"/>
    <w:semiHidden/>
    <w:unhideWhenUsed/>
    <w:rsid w:val="00BE161D"/>
  </w:style>
  <w:style w:type="numbering" w:customStyle="1" w:styleId="11231">
    <w:name w:val="无列表11231"/>
    <w:next w:val="a4"/>
    <w:semiHidden/>
    <w:rsid w:val="00BE161D"/>
  </w:style>
  <w:style w:type="numbering" w:customStyle="1" w:styleId="112310">
    <w:name w:val="リストなし11231"/>
    <w:next w:val="a4"/>
    <w:uiPriority w:val="99"/>
    <w:semiHidden/>
    <w:unhideWhenUsed/>
    <w:rsid w:val="00BE1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AB60A-F6B3-414A-8C56-873EFC8BB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1528</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5</cp:revision>
  <cp:lastPrinted>1899-12-31T23:00:00Z</cp:lastPrinted>
  <dcterms:created xsi:type="dcterms:W3CDTF">2022-08-18T13:35:00Z</dcterms:created>
  <dcterms:modified xsi:type="dcterms:W3CDTF">2022-08-19T14:21:00Z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R5-224060</vt:lpwstr>
  </property>
  <property fmtid="{D5CDD505-2E9C-101B-9397-08002B2CF9AE}" pid="10" name="Spec#">
    <vt:lpwstr>38.523-1</vt:lpwstr>
  </property>
  <property fmtid="{D5CDD505-2E9C-101B-9397-08002B2CF9AE}" pid="11" name="Cr#">
    <vt:lpwstr>3035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8.2.3.8.2a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