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9838683" w:rsidR="001E41F3" w:rsidRDefault="001E41F3">
      <w:pPr>
        <w:pStyle w:val="CRCoverPage"/>
        <w:tabs>
          <w:tab w:val="right" w:pos="9639"/>
        </w:tabs>
        <w:spacing w:after="0"/>
        <w:rPr>
          <w:b/>
          <w:i/>
          <w:noProof/>
          <w:sz w:val="28"/>
        </w:rPr>
      </w:pPr>
      <w:r>
        <w:rPr>
          <w:b/>
          <w:noProof/>
          <w:sz w:val="24"/>
        </w:rPr>
        <w:t>3GPP TSG-</w:t>
      </w:r>
      <w:r w:rsidR="005160C2">
        <w:rPr>
          <w:b/>
          <w:noProof/>
          <w:sz w:val="24"/>
        </w:rPr>
        <w:fldChar w:fldCharType="begin"/>
      </w:r>
      <w:r w:rsidR="005160C2">
        <w:rPr>
          <w:b/>
          <w:noProof/>
          <w:sz w:val="24"/>
        </w:rPr>
        <w:instrText xml:space="preserve"> DOCPROPERTY  TSG/WGRef  \* MERGEFORMAT </w:instrText>
      </w:r>
      <w:r w:rsidR="005160C2">
        <w:rPr>
          <w:b/>
          <w:noProof/>
          <w:sz w:val="24"/>
        </w:rPr>
        <w:fldChar w:fldCharType="separate"/>
      </w:r>
      <w:r w:rsidR="003609EF">
        <w:rPr>
          <w:b/>
          <w:noProof/>
          <w:sz w:val="24"/>
        </w:rPr>
        <w:t>RAN5</w:t>
      </w:r>
      <w:r w:rsidR="005160C2">
        <w:rPr>
          <w:b/>
          <w:noProof/>
          <w:sz w:val="24"/>
        </w:rPr>
        <w:fldChar w:fldCharType="end"/>
      </w:r>
      <w:r w:rsidR="00C66BA2">
        <w:rPr>
          <w:b/>
          <w:noProof/>
          <w:sz w:val="24"/>
        </w:rPr>
        <w:t xml:space="preserve"> </w:t>
      </w:r>
      <w:r>
        <w:rPr>
          <w:b/>
          <w:noProof/>
          <w:sz w:val="24"/>
        </w:rPr>
        <w:t>Meeting #</w:t>
      </w:r>
      <w:r w:rsidR="005160C2">
        <w:rPr>
          <w:b/>
          <w:noProof/>
          <w:sz w:val="24"/>
        </w:rPr>
        <w:fldChar w:fldCharType="begin"/>
      </w:r>
      <w:r w:rsidR="005160C2">
        <w:rPr>
          <w:b/>
          <w:noProof/>
          <w:sz w:val="24"/>
        </w:rPr>
        <w:instrText xml:space="preserve"> DOCPROPERTY  MtgSeq  \* MERGEFORMAT </w:instrText>
      </w:r>
      <w:r w:rsidR="005160C2">
        <w:rPr>
          <w:b/>
          <w:noProof/>
          <w:sz w:val="24"/>
        </w:rPr>
        <w:fldChar w:fldCharType="separate"/>
      </w:r>
      <w:r w:rsidR="00EB09B7" w:rsidRPr="00EB09B7">
        <w:rPr>
          <w:b/>
          <w:noProof/>
          <w:sz w:val="24"/>
        </w:rPr>
        <w:t>96</w:t>
      </w:r>
      <w:r w:rsidR="005160C2">
        <w:rPr>
          <w:b/>
          <w:noProof/>
          <w:sz w:val="24"/>
        </w:rPr>
        <w:fldChar w:fldCharType="end"/>
      </w:r>
      <w:r w:rsidR="005160C2">
        <w:rPr>
          <w:b/>
          <w:noProof/>
          <w:sz w:val="24"/>
        </w:rPr>
        <w:fldChar w:fldCharType="begin"/>
      </w:r>
      <w:r w:rsidR="005160C2">
        <w:rPr>
          <w:b/>
          <w:noProof/>
          <w:sz w:val="24"/>
        </w:rPr>
        <w:instrText xml:space="preserve"> DOCPROPERTY  MtgTitle  \* MERGEFORMAT </w:instrText>
      </w:r>
      <w:r w:rsidR="005160C2">
        <w:rPr>
          <w:b/>
          <w:noProof/>
          <w:sz w:val="24"/>
        </w:rPr>
        <w:fldChar w:fldCharType="separate"/>
      </w:r>
      <w:r w:rsidR="00EB09B7">
        <w:rPr>
          <w:b/>
          <w:noProof/>
          <w:sz w:val="24"/>
        </w:rPr>
        <w:t>-e</w:t>
      </w:r>
      <w:r w:rsidR="005160C2">
        <w:rPr>
          <w:b/>
          <w:noProof/>
          <w:sz w:val="24"/>
        </w:rPr>
        <w:fldChar w:fldCharType="end"/>
      </w:r>
      <w:r>
        <w:rPr>
          <w:b/>
          <w:i/>
          <w:noProof/>
          <w:sz w:val="28"/>
        </w:rPr>
        <w:tab/>
      </w:r>
      <w:r w:rsidR="005160C2">
        <w:rPr>
          <w:b/>
          <w:i/>
          <w:noProof/>
          <w:sz w:val="28"/>
        </w:rPr>
        <w:fldChar w:fldCharType="begin"/>
      </w:r>
      <w:r w:rsidR="005160C2">
        <w:rPr>
          <w:b/>
          <w:i/>
          <w:noProof/>
          <w:sz w:val="28"/>
        </w:rPr>
        <w:instrText xml:space="preserve"> DOCPROPERTY  Tdoc#  \* MERGEFORMAT </w:instrText>
      </w:r>
      <w:r w:rsidR="005160C2">
        <w:rPr>
          <w:b/>
          <w:i/>
          <w:noProof/>
          <w:sz w:val="28"/>
        </w:rPr>
        <w:fldChar w:fldCharType="separate"/>
      </w:r>
      <w:r w:rsidR="00E13F3D" w:rsidRPr="00E13F3D">
        <w:rPr>
          <w:b/>
          <w:i/>
          <w:noProof/>
          <w:sz w:val="28"/>
        </w:rPr>
        <w:t>R5-224059</w:t>
      </w:r>
      <w:r w:rsidR="005160C2">
        <w:rPr>
          <w:b/>
          <w:i/>
          <w:noProof/>
          <w:sz w:val="28"/>
        </w:rPr>
        <w:fldChar w:fldCharType="end"/>
      </w:r>
      <w:r w:rsidR="00AE6F27" w:rsidRPr="00AE6F27">
        <w:rPr>
          <w:b/>
          <w:i/>
          <w:noProof/>
          <w:sz w:val="28"/>
          <w:highlight w:val="yellow"/>
        </w:rPr>
        <w:t>r1</w:t>
      </w:r>
    </w:p>
    <w:p w14:paraId="7CB45193" w14:textId="77777777" w:rsidR="001E41F3" w:rsidRDefault="005160C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15th Aug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160C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160C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3034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160C2"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160C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906FD">
            <w:pPr>
              <w:pStyle w:val="CRCoverPage"/>
              <w:spacing w:after="0"/>
              <w:ind w:left="100"/>
              <w:rPr>
                <w:noProof/>
              </w:rPr>
            </w:pPr>
            <w:r>
              <w:fldChar w:fldCharType="begin"/>
            </w:r>
            <w:r>
              <w:instrText xml:space="preserve"> DOCPROPERTY  CrTitle  \* MERGEFORMAT </w:instrText>
            </w:r>
            <w:r>
              <w:fldChar w:fldCharType="separate"/>
            </w:r>
            <w:r w:rsidR="002640DD">
              <w:t>New NE-DC measurements test case 8.2.3.8.2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160C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8EE0D" w:rsidR="001E41F3" w:rsidRDefault="008A496D"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160C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160C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2022-07-29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160C2"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160C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A496D" w14:paraId="1256F52C" w14:textId="77777777" w:rsidTr="00547111">
        <w:tc>
          <w:tcPr>
            <w:tcW w:w="2694" w:type="dxa"/>
            <w:gridSpan w:val="2"/>
            <w:tcBorders>
              <w:top w:val="single" w:sz="4" w:space="0" w:color="auto"/>
              <w:left w:val="single" w:sz="4" w:space="0" w:color="auto"/>
            </w:tcBorders>
          </w:tcPr>
          <w:p w14:paraId="52C87DB0" w14:textId="77777777" w:rsidR="008A496D" w:rsidRDefault="008A496D" w:rsidP="008A49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5C7B62" w:rsidR="008A496D" w:rsidRDefault="008A496D" w:rsidP="008A496D">
            <w:pPr>
              <w:pStyle w:val="CRCoverPage"/>
              <w:spacing w:after="0"/>
              <w:ind w:left="100"/>
              <w:rPr>
                <w:noProof/>
              </w:rPr>
            </w:pPr>
            <w:r>
              <w:rPr>
                <w:noProof/>
              </w:rPr>
              <w:t xml:space="preserve">Test case </w:t>
            </w:r>
            <w:r>
              <w:t>8.2.3.8.2</w:t>
            </w:r>
            <w:r>
              <w:rPr>
                <w:noProof/>
              </w:rPr>
              <w:t xml:space="preserve"> should be added according to 5GS SIG work plan.</w:t>
            </w:r>
          </w:p>
        </w:tc>
      </w:tr>
      <w:tr w:rsidR="008A496D" w14:paraId="4CA74D09" w14:textId="77777777" w:rsidTr="00547111">
        <w:tc>
          <w:tcPr>
            <w:tcW w:w="2694" w:type="dxa"/>
            <w:gridSpan w:val="2"/>
            <w:tcBorders>
              <w:left w:val="single" w:sz="4" w:space="0" w:color="auto"/>
            </w:tcBorders>
          </w:tcPr>
          <w:p w14:paraId="2D0866D6" w14:textId="77777777" w:rsidR="008A496D" w:rsidRDefault="008A496D" w:rsidP="008A496D">
            <w:pPr>
              <w:pStyle w:val="CRCoverPage"/>
              <w:spacing w:after="0"/>
              <w:rPr>
                <w:b/>
                <w:i/>
                <w:noProof/>
                <w:sz w:val="8"/>
                <w:szCs w:val="8"/>
              </w:rPr>
            </w:pPr>
          </w:p>
        </w:tc>
        <w:tc>
          <w:tcPr>
            <w:tcW w:w="6946" w:type="dxa"/>
            <w:gridSpan w:val="9"/>
            <w:tcBorders>
              <w:right w:val="single" w:sz="4" w:space="0" w:color="auto"/>
            </w:tcBorders>
          </w:tcPr>
          <w:p w14:paraId="365DEF04" w14:textId="77777777" w:rsidR="008A496D" w:rsidRDefault="008A496D" w:rsidP="008A496D">
            <w:pPr>
              <w:pStyle w:val="CRCoverPage"/>
              <w:spacing w:after="0"/>
              <w:rPr>
                <w:noProof/>
                <w:sz w:val="8"/>
                <w:szCs w:val="8"/>
              </w:rPr>
            </w:pPr>
          </w:p>
        </w:tc>
      </w:tr>
      <w:tr w:rsidR="008A496D" w14:paraId="21016551" w14:textId="77777777" w:rsidTr="00547111">
        <w:tc>
          <w:tcPr>
            <w:tcW w:w="2694" w:type="dxa"/>
            <w:gridSpan w:val="2"/>
            <w:tcBorders>
              <w:left w:val="single" w:sz="4" w:space="0" w:color="auto"/>
            </w:tcBorders>
          </w:tcPr>
          <w:p w14:paraId="49433147" w14:textId="77777777" w:rsidR="008A496D" w:rsidRDefault="008A496D" w:rsidP="008A49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711790E" w:rsidR="008A496D" w:rsidRDefault="008A496D" w:rsidP="008A496D">
            <w:pPr>
              <w:pStyle w:val="CRCoverPage"/>
              <w:spacing w:after="0"/>
              <w:ind w:left="100"/>
              <w:rPr>
                <w:noProof/>
              </w:rPr>
            </w:pPr>
            <w:r>
              <w:rPr>
                <w:noProof/>
                <w:lang w:eastAsia="zh-CN"/>
              </w:rPr>
              <w:t xml:space="preserve">Added new test case </w:t>
            </w:r>
            <w:r>
              <w:t>8.2.3.8.2</w:t>
            </w:r>
          </w:p>
        </w:tc>
      </w:tr>
      <w:tr w:rsidR="008A496D" w14:paraId="1F886379" w14:textId="77777777" w:rsidTr="00547111">
        <w:tc>
          <w:tcPr>
            <w:tcW w:w="2694" w:type="dxa"/>
            <w:gridSpan w:val="2"/>
            <w:tcBorders>
              <w:left w:val="single" w:sz="4" w:space="0" w:color="auto"/>
            </w:tcBorders>
          </w:tcPr>
          <w:p w14:paraId="4D989623" w14:textId="77777777" w:rsidR="008A496D" w:rsidRDefault="008A496D" w:rsidP="008A496D">
            <w:pPr>
              <w:pStyle w:val="CRCoverPage"/>
              <w:spacing w:after="0"/>
              <w:rPr>
                <w:b/>
                <w:i/>
                <w:noProof/>
                <w:sz w:val="8"/>
                <w:szCs w:val="8"/>
              </w:rPr>
            </w:pPr>
          </w:p>
        </w:tc>
        <w:tc>
          <w:tcPr>
            <w:tcW w:w="6946" w:type="dxa"/>
            <w:gridSpan w:val="9"/>
            <w:tcBorders>
              <w:right w:val="single" w:sz="4" w:space="0" w:color="auto"/>
            </w:tcBorders>
          </w:tcPr>
          <w:p w14:paraId="71C4A204" w14:textId="77777777" w:rsidR="008A496D" w:rsidRDefault="008A496D" w:rsidP="008A496D">
            <w:pPr>
              <w:pStyle w:val="CRCoverPage"/>
              <w:spacing w:after="0"/>
              <w:rPr>
                <w:noProof/>
                <w:sz w:val="8"/>
                <w:szCs w:val="8"/>
              </w:rPr>
            </w:pPr>
          </w:p>
        </w:tc>
      </w:tr>
      <w:tr w:rsidR="008A496D" w14:paraId="678D7BF9" w14:textId="77777777" w:rsidTr="00547111">
        <w:tc>
          <w:tcPr>
            <w:tcW w:w="2694" w:type="dxa"/>
            <w:gridSpan w:val="2"/>
            <w:tcBorders>
              <w:left w:val="single" w:sz="4" w:space="0" w:color="auto"/>
              <w:bottom w:val="single" w:sz="4" w:space="0" w:color="auto"/>
            </w:tcBorders>
          </w:tcPr>
          <w:p w14:paraId="4E5CE1B6" w14:textId="77777777" w:rsidR="008A496D" w:rsidRDefault="008A496D" w:rsidP="008A49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2000B0" w:rsidR="008A496D" w:rsidRDefault="008A496D" w:rsidP="008A496D">
            <w:pPr>
              <w:pStyle w:val="CRCoverPage"/>
              <w:spacing w:after="0"/>
              <w:ind w:left="100"/>
              <w:rPr>
                <w:noProof/>
              </w:rPr>
            </w:pPr>
            <w:r>
              <w:rPr>
                <w:noProof/>
                <w:lang w:eastAsia="zh-CN"/>
              </w:rPr>
              <w:t>The test case will still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7DD3BB" w:rsidR="001E41F3" w:rsidRDefault="00911948">
            <w:pPr>
              <w:pStyle w:val="CRCoverPage"/>
              <w:spacing w:after="0"/>
              <w:ind w:left="100"/>
              <w:rPr>
                <w:noProof/>
              </w:rPr>
            </w:pPr>
            <w:r>
              <w:t>8.2.3.8.2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A496D" w14:paraId="34ACE2EB" w14:textId="77777777" w:rsidTr="00547111">
        <w:tc>
          <w:tcPr>
            <w:tcW w:w="2694" w:type="dxa"/>
            <w:gridSpan w:val="2"/>
            <w:tcBorders>
              <w:left w:val="single" w:sz="4" w:space="0" w:color="auto"/>
            </w:tcBorders>
          </w:tcPr>
          <w:p w14:paraId="571382F3" w14:textId="77777777" w:rsidR="008A496D" w:rsidRDefault="008A496D" w:rsidP="008A49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A496D" w:rsidRDefault="008A496D" w:rsidP="008A49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31616E" w:rsidR="008A496D" w:rsidRDefault="008A496D" w:rsidP="008A496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A496D" w:rsidRDefault="008A496D" w:rsidP="008A49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07849D" w:rsidR="008A496D" w:rsidRDefault="008A496D" w:rsidP="008A496D">
            <w:pPr>
              <w:pStyle w:val="CRCoverPage"/>
              <w:spacing w:after="0"/>
              <w:ind w:left="99"/>
              <w:rPr>
                <w:noProof/>
              </w:rPr>
            </w:pPr>
            <w:r>
              <w:rPr>
                <w:noProof/>
              </w:rPr>
              <w:t xml:space="preserve">TS/TR ... CR ... </w:t>
            </w:r>
          </w:p>
        </w:tc>
      </w:tr>
      <w:tr w:rsidR="008A496D" w14:paraId="446DDBAC" w14:textId="77777777" w:rsidTr="00547111">
        <w:tc>
          <w:tcPr>
            <w:tcW w:w="2694" w:type="dxa"/>
            <w:gridSpan w:val="2"/>
            <w:tcBorders>
              <w:left w:val="single" w:sz="4" w:space="0" w:color="auto"/>
            </w:tcBorders>
          </w:tcPr>
          <w:p w14:paraId="678A1AA6" w14:textId="77777777" w:rsidR="008A496D" w:rsidRDefault="008A496D" w:rsidP="008A49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73AAB3" w:rsidR="008A496D" w:rsidRDefault="008A496D" w:rsidP="008A496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A496D" w:rsidRDefault="008A496D" w:rsidP="008A496D">
            <w:pPr>
              <w:pStyle w:val="CRCoverPage"/>
              <w:spacing w:after="0"/>
              <w:jc w:val="center"/>
              <w:rPr>
                <w:b/>
                <w:caps/>
                <w:noProof/>
              </w:rPr>
            </w:pPr>
          </w:p>
        </w:tc>
        <w:tc>
          <w:tcPr>
            <w:tcW w:w="2977" w:type="dxa"/>
            <w:gridSpan w:val="4"/>
          </w:tcPr>
          <w:p w14:paraId="1A4306D9" w14:textId="77777777" w:rsidR="008A496D" w:rsidRDefault="008A496D" w:rsidP="008A49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E880608" w:rsidR="008A496D" w:rsidRDefault="008A496D" w:rsidP="008A496D">
            <w:pPr>
              <w:pStyle w:val="CRCoverPage"/>
              <w:spacing w:after="0"/>
              <w:ind w:left="99"/>
              <w:rPr>
                <w:noProof/>
              </w:rPr>
            </w:pPr>
            <w:r>
              <w:rPr>
                <w:noProof/>
              </w:rPr>
              <w:t>TS38.523-2 CR R5-224097</w:t>
            </w:r>
          </w:p>
        </w:tc>
      </w:tr>
      <w:tr w:rsidR="008A496D" w14:paraId="55C714D2" w14:textId="77777777" w:rsidTr="00547111">
        <w:tc>
          <w:tcPr>
            <w:tcW w:w="2694" w:type="dxa"/>
            <w:gridSpan w:val="2"/>
            <w:tcBorders>
              <w:left w:val="single" w:sz="4" w:space="0" w:color="auto"/>
            </w:tcBorders>
          </w:tcPr>
          <w:p w14:paraId="45913E62" w14:textId="77777777" w:rsidR="008A496D" w:rsidRDefault="008A496D" w:rsidP="008A49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A496D" w:rsidRDefault="008A496D" w:rsidP="008A49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688B09" w:rsidR="008A496D" w:rsidRDefault="008A496D" w:rsidP="008A496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A496D" w:rsidRDefault="008A496D" w:rsidP="008A49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044513A" w:rsidR="008A496D" w:rsidRDefault="008A496D" w:rsidP="008A496D">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CC1F29" w14:textId="7F31E3A8" w:rsidR="00AE6F27" w:rsidRPr="00534286" w:rsidRDefault="00AE6F27" w:rsidP="00AE6F27">
            <w:pPr>
              <w:pStyle w:val="CRCoverPage"/>
              <w:spacing w:after="0"/>
              <w:ind w:left="100"/>
              <w:rPr>
                <w:noProof/>
                <w:highlight w:val="yellow"/>
                <w:lang w:eastAsia="zh-CN"/>
              </w:rPr>
            </w:pPr>
            <w:r w:rsidRPr="00534286">
              <w:rPr>
                <w:rFonts w:hint="eastAsia"/>
                <w:noProof/>
                <w:highlight w:val="yellow"/>
                <w:lang w:eastAsia="zh-CN"/>
              </w:rPr>
              <w:t>Revision 1:</w:t>
            </w:r>
            <w:r w:rsidRPr="00534286">
              <w:rPr>
                <w:noProof/>
                <w:highlight w:val="yellow"/>
                <w:lang w:eastAsia="zh-CN"/>
              </w:rPr>
              <w:t xml:space="preserve"> Updated TP</w:t>
            </w:r>
            <w:r>
              <w:rPr>
                <w:noProof/>
                <w:highlight w:val="yellow"/>
                <w:lang w:eastAsia="zh-CN"/>
              </w:rPr>
              <w:t>3,</w:t>
            </w:r>
            <w:r w:rsidRPr="00534286">
              <w:rPr>
                <w:noProof/>
                <w:highlight w:val="yellow"/>
                <w:lang w:eastAsia="zh-CN"/>
              </w:rPr>
              <w:t xml:space="preserve"> </w:t>
            </w:r>
            <w:r>
              <w:rPr>
                <w:noProof/>
                <w:highlight w:val="yellow"/>
                <w:lang w:eastAsia="zh-CN"/>
              </w:rPr>
              <w:t>c</w:t>
            </w:r>
            <w:r w:rsidRPr="00534286">
              <w:rPr>
                <w:noProof/>
                <w:highlight w:val="yellow"/>
                <w:lang w:eastAsia="zh-CN"/>
              </w:rPr>
              <w:t>onformace requirements, pre-test conditions and test procedure sequence</w:t>
            </w:r>
            <w:r w:rsidRPr="00534286">
              <w:rPr>
                <w:noProof/>
                <w:highlight w:val="yellow"/>
                <w:lang w:eastAsia="zh-CN"/>
              </w:rPr>
              <w:t xml:space="preserve"> </w:t>
            </w:r>
            <w:r w:rsidRPr="00534286">
              <w:rPr>
                <w:noProof/>
                <w:highlight w:val="yellow"/>
                <w:lang w:eastAsia="zh-CN"/>
              </w:rPr>
              <w:t xml:space="preserve">and specific message contents. </w:t>
            </w:r>
          </w:p>
          <w:p w14:paraId="62D46459" w14:textId="77777777" w:rsidR="00AE6F27" w:rsidRDefault="00AE6F27" w:rsidP="00AE6F27">
            <w:pPr>
              <w:pStyle w:val="CRCoverPage"/>
              <w:spacing w:after="0"/>
              <w:ind w:left="100" w:firstLineChars="500" w:firstLine="1000"/>
              <w:rPr>
                <w:noProof/>
                <w:highlight w:val="yellow"/>
                <w:lang w:eastAsia="zh-CN"/>
              </w:rPr>
            </w:pPr>
            <w:r w:rsidRPr="00534286">
              <w:rPr>
                <w:noProof/>
                <w:highlight w:val="yellow"/>
                <w:lang w:eastAsia="zh-CN"/>
              </w:rPr>
              <w:t>Correctted clua</w:t>
            </w:r>
            <w:bookmarkStart w:id="1" w:name="_GoBack"/>
            <w:bookmarkEnd w:id="1"/>
            <w:r w:rsidRPr="00534286">
              <w:rPr>
                <w:noProof/>
                <w:highlight w:val="yellow"/>
                <w:lang w:eastAsia="zh-CN"/>
              </w:rPr>
              <w:t>se number of pre-test conditions.</w:t>
            </w:r>
          </w:p>
          <w:p w14:paraId="6ACA4173" w14:textId="7981C819" w:rsidR="008863B9" w:rsidRDefault="008863B9" w:rsidP="00AE6F2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E102B" w14:textId="77777777" w:rsidR="008A496D" w:rsidRPr="006F06C2" w:rsidRDefault="008A496D" w:rsidP="008A496D">
      <w:pPr>
        <w:pStyle w:val="5"/>
        <w:rPr>
          <w:ins w:id="2" w:author="马伟10042973" w:date="2022-07-29T15:54:00Z"/>
          <w:rFonts w:eastAsia="MS Mincho"/>
        </w:rPr>
      </w:pPr>
      <w:ins w:id="3" w:author="马伟10042973" w:date="2022-07-29T15:54:00Z">
        <w:r>
          <w:rPr>
            <w:rFonts w:eastAsia="MS Mincho"/>
          </w:rPr>
          <w:lastRenderedPageBreak/>
          <w:t>8.2.3.8.2</w:t>
        </w:r>
        <w:r w:rsidRPr="006F06C2">
          <w:rPr>
            <w:rFonts w:eastAsia="MS Mincho"/>
          </w:rPr>
          <w:tab/>
        </w:r>
        <w:r w:rsidRPr="002A00A5">
          <w:rPr>
            <w:rFonts w:eastAsia="MS Mincho"/>
          </w:rPr>
          <w:t xml:space="preserve">Measurement   configuration control and reporting / Event A5 </w:t>
        </w:r>
        <w:r>
          <w:rPr>
            <w:rFonts w:eastAsia="MS Mincho"/>
          </w:rPr>
          <w:t xml:space="preserve">/ Measurement of Neighbour E-UTRA and NR </w:t>
        </w:r>
        <w:r w:rsidRPr="002A00A5">
          <w:rPr>
            <w:rFonts w:eastAsia="MS Mincho"/>
          </w:rPr>
          <w:t>cells / Intra-frequency measurements / NE-DC</w:t>
        </w:r>
      </w:ins>
    </w:p>
    <w:p w14:paraId="197F31CB" w14:textId="77777777" w:rsidR="008A496D" w:rsidRPr="006F06C2" w:rsidRDefault="008A496D" w:rsidP="008A496D">
      <w:pPr>
        <w:pStyle w:val="H6"/>
        <w:rPr>
          <w:ins w:id="4" w:author="马伟10042973" w:date="2022-07-29T15:54:00Z"/>
        </w:rPr>
      </w:pPr>
      <w:ins w:id="5" w:author="马伟10042973" w:date="2022-07-29T15:54:00Z">
        <w:r>
          <w:t>8.2.3.8.2</w:t>
        </w:r>
        <w:r w:rsidRPr="006F06C2">
          <w:t>.1</w:t>
        </w:r>
        <w:r w:rsidRPr="006F06C2">
          <w:tab/>
          <w:t>Test Purpose (TP)</w:t>
        </w:r>
      </w:ins>
    </w:p>
    <w:p w14:paraId="3FA5E900" w14:textId="77777777" w:rsidR="008A496D" w:rsidRPr="006F06C2" w:rsidRDefault="008A496D" w:rsidP="008A496D">
      <w:pPr>
        <w:pStyle w:val="H6"/>
        <w:rPr>
          <w:ins w:id="6" w:author="马伟10042973" w:date="2022-07-29T15:54:00Z"/>
        </w:rPr>
      </w:pPr>
      <w:ins w:id="7" w:author="马伟10042973" w:date="2022-07-29T15:54:00Z">
        <w:r w:rsidRPr="006F06C2">
          <w:t>(1)</w:t>
        </w:r>
      </w:ins>
    </w:p>
    <w:p w14:paraId="5AE87DF0" w14:textId="77777777" w:rsidR="008A496D" w:rsidRPr="006F06C2" w:rsidRDefault="008A496D" w:rsidP="008A496D">
      <w:pPr>
        <w:pStyle w:val="PL"/>
        <w:rPr>
          <w:ins w:id="8" w:author="马伟10042973" w:date="2022-07-29T15:54:00Z"/>
          <w:noProof w:val="0"/>
        </w:rPr>
      </w:pPr>
      <w:proofErr w:type="gramStart"/>
      <w:ins w:id="9" w:author="马伟10042973" w:date="2022-07-29T15:54:00Z">
        <w:r w:rsidRPr="006F06C2">
          <w:rPr>
            <w:b/>
            <w:noProof w:val="0"/>
          </w:rPr>
          <w:t>with</w:t>
        </w:r>
        <w:proofErr w:type="gramEnd"/>
        <w:r w:rsidRPr="006F06C2">
          <w:rPr>
            <w:noProof w:val="0"/>
          </w:rPr>
          <w:t xml:space="preserve"> { </w:t>
        </w:r>
        <w:r>
          <w:rPr>
            <w:noProof w:val="0"/>
          </w:rPr>
          <w:t>UE in RRC_CONNECTED state with NE-DC, and, MCG(s) (NR PDCP) and SCG and intra-frequency measurements configured for event A5 with event based periodical reporting</w:t>
        </w:r>
        <w:r w:rsidRPr="006F06C2">
          <w:rPr>
            <w:noProof w:val="0"/>
          </w:rPr>
          <w:t xml:space="preserve"> }</w:t>
        </w:r>
      </w:ins>
    </w:p>
    <w:p w14:paraId="24345155" w14:textId="77777777" w:rsidR="008A496D" w:rsidRPr="006F06C2" w:rsidRDefault="008A496D" w:rsidP="008A496D">
      <w:pPr>
        <w:pStyle w:val="PL"/>
        <w:rPr>
          <w:ins w:id="10" w:author="马伟10042973" w:date="2022-07-29T15:54:00Z"/>
          <w:noProof w:val="0"/>
        </w:rPr>
      </w:pPr>
      <w:proofErr w:type="gramStart"/>
      <w:ins w:id="11" w:author="马伟10042973" w:date="2022-07-29T15:54:00Z">
        <w:r w:rsidRPr="006F06C2">
          <w:rPr>
            <w:b/>
            <w:noProof w:val="0"/>
          </w:rPr>
          <w:t>ensure</w:t>
        </w:r>
        <w:proofErr w:type="gramEnd"/>
        <w:r w:rsidRPr="006F06C2">
          <w:rPr>
            <w:b/>
            <w:noProof w:val="0"/>
          </w:rPr>
          <w:t xml:space="preserve"> that</w:t>
        </w:r>
        <w:r w:rsidRPr="006F06C2">
          <w:rPr>
            <w:noProof w:val="0"/>
          </w:rPr>
          <w:t xml:space="preserve"> {</w:t>
        </w:r>
      </w:ins>
    </w:p>
    <w:p w14:paraId="0620E800" w14:textId="77777777" w:rsidR="008A496D" w:rsidRPr="006F06C2" w:rsidRDefault="008A496D" w:rsidP="008A496D">
      <w:pPr>
        <w:pStyle w:val="PL"/>
        <w:rPr>
          <w:ins w:id="12" w:author="马伟10042973" w:date="2022-07-29T15:54:00Z"/>
          <w:noProof w:val="0"/>
        </w:rPr>
      </w:pPr>
      <w:ins w:id="13" w:author="马伟10042973" w:date="2022-07-29T15:54:00Z">
        <w:r w:rsidRPr="006F06C2">
          <w:rPr>
            <w:noProof w:val="0"/>
          </w:rPr>
          <w:t xml:space="preserve">  </w:t>
        </w:r>
        <w:proofErr w:type="gramStart"/>
        <w:r w:rsidRPr="006F06C2">
          <w:rPr>
            <w:b/>
            <w:noProof w:val="0"/>
          </w:rPr>
          <w:t>when</w:t>
        </w:r>
        <w:proofErr w:type="gramEnd"/>
        <w:r w:rsidRPr="006F06C2">
          <w:rPr>
            <w:noProof w:val="0"/>
          </w:rPr>
          <w:t xml:space="preserve"> { </w:t>
        </w:r>
        <w:r>
          <w:rPr>
            <w:noProof w:val="0"/>
          </w:rPr>
          <w:t xml:space="preserve">Serving E-UTRA </w:t>
        </w:r>
        <w:proofErr w:type="spellStart"/>
        <w:r>
          <w:rPr>
            <w:noProof w:val="0"/>
          </w:rPr>
          <w:t>PSCell</w:t>
        </w:r>
        <w:proofErr w:type="spellEnd"/>
        <w:r>
          <w:rPr>
            <w:noProof w:val="0"/>
          </w:rPr>
          <w:t xml:space="preserve"> becomes worse than absolute threshold1 and neighbour E-UTRA cell becomes better than absolute threshold2</w:t>
        </w:r>
        <w:r w:rsidRPr="006F06C2">
          <w:rPr>
            <w:noProof w:val="0"/>
          </w:rPr>
          <w:t xml:space="preserve"> }</w:t>
        </w:r>
      </w:ins>
    </w:p>
    <w:p w14:paraId="3770EB5E" w14:textId="77777777" w:rsidR="008A496D" w:rsidRPr="006F06C2" w:rsidRDefault="008A496D" w:rsidP="008A496D">
      <w:pPr>
        <w:pStyle w:val="PL"/>
        <w:rPr>
          <w:ins w:id="14" w:author="马伟10042973" w:date="2022-07-29T15:54:00Z"/>
          <w:noProof w:val="0"/>
        </w:rPr>
      </w:pPr>
      <w:ins w:id="15" w:author="马伟10042973" w:date="2022-07-29T15:54:00Z">
        <w:r w:rsidRPr="006F06C2">
          <w:rPr>
            <w:noProof w:val="0"/>
          </w:rPr>
          <w:t xml:space="preserve">    </w:t>
        </w:r>
        <w:proofErr w:type="gramStart"/>
        <w:r w:rsidRPr="006F06C2">
          <w:rPr>
            <w:b/>
            <w:noProof w:val="0"/>
          </w:rPr>
          <w:t>then</w:t>
        </w:r>
        <w:proofErr w:type="gramEnd"/>
        <w:r w:rsidRPr="006F06C2">
          <w:rPr>
            <w:noProof w:val="0"/>
          </w:rPr>
          <w:t xml:space="preserve"> { </w:t>
        </w:r>
        <w:r>
          <w:rPr>
            <w:noProof w:val="0"/>
          </w:rPr>
          <w:t xml:space="preserve">UE sends </w:t>
        </w:r>
        <w:proofErr w:type="spellStart"/>
        <w:r>
          <w:rPr>
            <w:noProof w:val="0"/>
          </w:rPr>
          <w:t>MeasurementReport</w:t>
        </w:r>
        <w:proofErr w:type="spellEnd"/>
        <w:r>
          <w:rPr>
            <w:noProof w:val="0"/>
          </w:rPr>
          <w:t xml:space="preserve"> message at regular intervals while entering condition for event A5 is satisfied</w:t>
        </w:r>
        <w:r w:rsidRPr="006F06C2">
          <w:rPr>
            <w:noProof w:val="0"/>
          </w:rPr>
          <w:t xml:space="preserve"> }</w:t>
        </w:r>
      </w:ins>
    </w:p>
    <w:p w14:paraId="020244CD" w14:textId="77777777" w:rsidR="008A496D" w:rsidRPr="006F06C2" w:rsidRDefault="008A496D" w:rsidP="008A496D">
      <w:pPr>
        <w:pStyle w:val="PL"/>
        <w:rPr>
          <w:ins w:id="16" w:author="马伟10042973" w:date="2022-07-29T15:54:00Z"/>
          <w:noProof w:val="0"/>
        </w:rPr>
      </w:pPr>
      <w:ins w:id="17" w:author="马伟10042973" w:date="2022-07-29T15:54:00Z">
        <w:r w:rsidRPr="006F06C2">
          <w:rPr>
            <w:noProof w:val="0"/>
          </w:rPr>
          <w:t xml:space="preserve">            }</w:t>
        </w:r>
      </w:ins>
    </w:p>
    <w:p w14:paraId="2C16232C" w14:textId="77777777" w:rsidR="008A496D" w:rsidRPr="006F06C2" w:rsidRDefault="008A496D" w:rsidP="008A496D">
      <w:pPr>
        <w:pStyle w:val="PL"/>
        <w:rPr>
          <w:ins w:id="18" w:author="马伟10042973" w:date="2022-07-29T15:54:00Z"/>
          <w:noProof w:val="0"/>
        </w:rPr>
      </w:pPr>
    </w:p>
    <w:p w14:paraId="68501963" w14:textId="77777777" w:rsidR="008A496D" w:rsidRPr="006F06C2" w:rsidRDefault="008A496D" w:rsidP="008A496D">
      <w:pPr>
        <w:pStyle w:val="H6"/>
        <w:rPr>
          <w:ins w:id="19" w:author="马伟10042973" w:date="2022-07-29T15:54:00Z"/>
        </w:rPr>
      </w:pPr>
      <w:ins w:id="20" w:author="马伟10042973" w:date="2022-07-29T15:54:00Z">
        <w:r w:rsidRPr="006F06C2">
          <w:t>(2)</w:t>
        </w:r>
      </w:ins>
    </w:p>
    <w:p w14:paraId="63EAE9F7" w14:textId="77777777" w:rsidR="008A496D" w:rsidRPr="006F06C2" w:rsidRDefault="008A496D" w:rsidP="008A496D">
      <w:pPr>
        <w:pStyle w:val="PL"/>
        <w:rPr>
          <w:ins w:id="21" w:author="马伟10042973" w:date="2022-07-29T15:54:00Z"/>
          <w:noProof w:val="0"/>
        </w:rPr>
      </w:pPr>
      <w:proofErr w:type="gramStart"/>
      <w:ins w:id="22" w:author="马伟10042973" w:date="2022-07-29T15:54:00Z">
        <w:r w:rsidRPr="006F06C2">
          <w:rPr>
            <w:b/>
            <w:noProof w:val="0"/>
          </w:rPr>
          <w:t>with</w:t>
        </w:r>
        <w:proofErr w:type="gramEnd"/>
        <w:r w:rsidRPr="006F06C2">
          <w:rPr>
            <w:noProof w:val="0"/>
          </w:rPr>
          <w:t xml:space="preserve"> { </w:t>
        </w:r>
        <w:r>
          <w:rPr>
            <w:noProof w:val="0"/>
          </w:rPr>
          <w:t>UE in RRC_CONNECTED state with NE-DC, and, MCG(s) (NR PDCP) and SCG and periodical measurement reporting triggered by event A5 ongoing</w:t>
        </w:r>
        <w:r w:rsidRPr="006F06C2">
          <w:rPr>
            <w:noProof w:val="0"/>
          </w:rPr>
          <w:t xml:space="preserve"> }</w:t>
        </w:r>
      </w:ins>
    </w:p>
    <w:p w14:paraId="461EA45D" w14:textId="77777777" w:rsidR="008A496D" w:rsidRPr="006F06C2" w:rsidRDefault="008A496D" w:rsidP="008A496D">
      <w:pPr>
        <w:pStyle w:val="PL"/>
        <w:rPr>
          <w:ins w:id="23" w:author="马伟10042973" w:date="2022-07-29T15:54:00Z"/>
          <w:noProof w:val="0"/>
        </w:rPr>
      </w:pPr>
      <w:proofErr w:type="gramStart"/>
      <w:ins w:id="24" w:author="马伟10042973" w:date="2022-07-29T15:54:00Z">
        <w:r w:rsidRPr="006F06C2">
          <w:rPr>
            <w:b/>
            <w:noProof w:val="0"/>
          </w:rPr>
          <w:t>ensure</w:t>
        </w:r>
        <w:proofErr w:type="gramEnd"/>
        <w:r w:rsidRPr="006F06C2">
          <w:rPr>
            <w:b/>
            <w:noProof w:val="0"/>
          </w:rPr>
          <w:t xml:space="preserve"> that</w:t>
        </w:r>
        <w:r w:rsidRPr="006F06C2">
          <w:rPr>
            <w:noProof w:val="0"/>
          </w:rPr>
          <w:t xml:space="preserve"> {</w:t>
        </w:r>
      </w:ins>
    </w:p>
    <w:p w14:paraId="20945263" w14:textId="77777777" w:rsidR="008A496D" w:rsidRPr="006F06C2" w:rsidRDefault="008A496D" w:rsidP="008A496D">
      <w:pPr>
        <w:pStyle w:val="PL"/>
        <w:rPr>
          <w:ins w:id="25" w:author="马伟10042973" w:date="2022-07-29T15:54:00Z"/>
          <w:noProof w:val="0"/>
        </w:rPr>
      </w:pPr>
      <w:ins w:id="26" w:author="马伟10042973" w:date="2022-07-29T15:54:00Z">
        <w:r w:rsidRPr="006F06C2">
          <w:rPr>
            <w:noProof w:val="0"/>
          </w:rPr>
          <w:t xml:space="preserve">  </w:t>
        </w:r>
        <w:proofErr w:type="gramStart"/>
        <w:r w:rsidRPr="006F06C2">
          <w:rPr>
            <w:b/>
            <w:noProof w:val="0"/>
          </w:rPr>
          <w:t>when</w:t>
        </w:r>
        <w:proofErr w:type="gramEnd"/>
        <w:r w:rsidRPr="006F06C2">
          <w:rPr>
            <w:noProof w:val="0"/>
          </w:rPr>
          <w:t xml:space="preserve"> { </w:t>
        </w:r>
        <w:r>
          <w:rPr>
            <w:noProof w:val="0"/>
          </w:rPr>
          <w:t xml:space="preserve">Serving E-UTRA </w:t>
        </w:r>
        <w:proofErr w:type="spellStart"/>
        <w:r>
          <w:rPr>
            <w:noProof w:val="0"/>
          </w:rPr>
          <w:t>PSCell</w:t>
        </w:r>
        <w:proofErr w:type="spellEnd"/>
        <w:r>
          <w:rPr>
            <w:noProof w:val="0"/>
          </w:rPr>
          <w:t xml:space="preserve"> becomes better than absolute threshold1 or neighbour E-UTRA cell becomes worse than absolute threshold2</w:t>
        </w:r>
        <w:r w:rsidRPr="006F06C2">
          <w:rPr>
            <w:noProof w:val="0"/>
          </w:rPr>
          <w:t xml:space="preserve"> }</w:t>
        </w:r>
      </w:ins>
    </w:p>
    <w:p w14:paraId="75296831" w14:textId="77777777" w:rsidR="008A496D" w:rsidRPr="006F06C2" w:rsidRDefault="008A496D" w:rsidP="008A496D">
      <w:pPr>
        <w:pStyle w:val="PL"/>
        <w:rPr>
          <w:ins w:id="27" w:author="马伟10042973" w:date="2022-07-29T15:54:00Z"/>
          <w:noProof w:val="0"/>
        </w:rPr>
      </w:pPr>
      <w:ins w:id="28" w:author="马伟10042973" w:date="2022-07-29T15:54:00Z">
        <w:r w:rsidRPr="006F06C2">
          <w:rPr>
            <w:noProof w:val="0"/>
          </w:rPr>
          <w:t xml:space="preserve">    </w:t>
        </w:r>
        <w:proofErr w:type="gramStart"/>
        <w:r w:rsidRPr="006F06C2">
          <w:rPr>
            <w:b/>
            <w:noProof w:val="0"/>
          </w:rPr>
          <w:t>then</w:t>
        </w:r>
        <w:proofErr w:type="gramEnd"/>
        <w:r w:rsidRPr="006F06C2">
          <w:rPr>
            <w:noProof w:val="0"/>
          </w:rPr>
          <w:t xml:space="preserve"> { UE stops sending </w:t>
        </w:r>
        <w:proofErr w:type="spellStart"/>
        <w:r w:rsidRPr="006F06C2">
          <w:rPr>
            <w:noProof w:val="0"/>
          </w:rPr>
          <w:t>MeasurementReport</w:t>
        </w:r>
        <w:proofErr w:type="spellEnd"/>
        <w:r w:rsidRPr="006F06C2">
          <w:rPr>
            <w:noProof w:val="0"/>
          </w:rPr>
          <w:t xml:space="preserve"> message }</w:t>
        </w:r>
      </w:ins>
    </w:p>
    <w:p w14:paraId="508F23E6" w14:textId="77777777" w:rsidR="008A496D" w:rsidRDefault="008A496D" w:rsidP="008A496D">
      <w:pPr>
        <w:pStyle w:val="PL"/>
        <w:rPr>
          <w:ins w:id="29" w:author="马伟10042973" w:date="2022-07-29T15:54:00Z"/>
          <w:noProof w:val="0"/>
        </w:rPr>
      </w:pPr>
      <w:ins w:id="30" w:author="马伟10042973" w:date="2022-07-29T15:54:00Z">
        <w:r w:rsidRPr="006F06C2">
          <w:rPr>
            <w:noProof w:val="0"/>
          </w:rPr>
          <w:t xml:space="preserve">            }</w:t>
        </w:r>
      </w:ins>
    </w:p>
    <w:p w14:paraId="1E611163" w14:textId="77777777" w:rsidR="008A496D" w:rsidRPr="006F06C2" w:rsidRDefault="008A496D" w:rsidP="008A496D">
      <w:pPr>
        <w:pStyle w:val="H6"/>
        <w:rPr>
          <w:ins w:id="31" w:author="马伟10042973" w:date="2022-07-29T15:54:00Z"/>
        </w:rPr>
      </w:pPr>
      <w:ins w:id="32" w:author="马伟10042973" w:date="2022-07-29T15:54:00Z">
        <w:r w:rsidRPr="006F06C2">
          <w:t>(</w:t>
        </w:r>
        <w:r>
          <w:t>3</w:t>
        </w:r>
        <w:r w:rsidRPr="006F06C2">
          <w:t>)</w:t>
        </w:r>
      </w:ins>
    </w:p>
    <w:p w14:paraId="0CE4CCD9" w14:textId="02406A58" w:rsidR="008A496D" w:rsidRPr="006F06C2" w:rsidRDefault="008A496D" w:rsidP="008A496D">
      <w:pPr>
        <w:pStyle w:val="PL"/>
        <w:rPr>
          <w:ins w:id="33" w:author="马伟10042973" w:date="2022-07-29T15:54:00Z"/>
          <w:noProof w:val="0"/>
        </w:rPr>
      </w:pPr>
      <w:proofErr w:type="gramStart"/>
      <w:ins w:id="34" w:author="马伟10042973" w:date="2022-07-29T15:54:00Z">
        <w:r w:rsidRPr="006F06C2">
          <w:rPr>
            <w:b/>
            <w:noProof w:val="0"/>
          </w:rPr>
          <w:t>with</w:t>
        </w:r>
        <w:proofErr w:type="gramEnd"/>
        <w:r w:rsidRPr="006F06C2">
          <w:rPr>
            <w:noProof w:val="0"/>
          </w:rPr>
          <w:t xml:space="preserve"> { </w:t>
        </w:r>
        <w:r>
          <w:rPr>
            <w:noProof w:val="0"/>
          </w:rPr>
          <w:t xml:space="preserve">UE in RRC_CONNECTED state with NE-DC, and, MCG(s) (NR PDCP) and SCG and measurements configured for event A5 </w:t>
        </w:r>
      </w:ins>
      <w:ins w:id="35" w:author="马伟10042973" w:date="2022-08-12T17:22:00Z">
        <w:r w:rsidR="00361844" w:rsidRPr="00635344">
          <w:rPr>
            <w:noProof w:val="0"/>
            <w:highlight w:val="yellow"/>
          </w:rPr>
          <w:t xml:space="preserve">including </w:t>
        </w:r>
        <w:proofErr w:type="spellStart"/>
        <w:r w:rsidR="00361844" w:rsidRPr="00635344">
          <w:rPr>
            <w:noProof w:val="0"/>
            <w:highlight w:val="yellow"/>
          </w:rPr>
          <w:t>reportAddNeighMeas</w:t>
        </w:r>
        <w:proofErr w:type="spellEnd"/>
        <w:r w:rsidR="00361844">
          <w:rPr>
            <w:noProof w:val="0"/>
          </w:rPr>
          <w:t xml:space="preserve"> </w:t>
        </w:r>
      </w:ins>
      <w:ins w:id="36" w:author="马伟10042973" w:date="2022-07-29T15:54:00Z">
        <w:r>
          <w:rPr>
            <w:noProof w:val="0"/>
          </w:rPr>
          <w:t>with event based periodical reporting</w:t>
        </w:r>
        <w:r w:rsidRPr="006F06C2">
          <w:rPr>
            <w:noProof w:val="0"/>
          </w:rPr>
          <w:t xml:space="preserve"> }</w:t>
        </w:r>
      </w:ins>
    </w:p>
    <w:p w14:paraId="4093580E" w14:textId="77777777" w:rsidR="008A496D" w:rsidRPr="006F06C2" w:rsidRDefault="008A496D" w:rsidP="008A496D">
      <w:pPr>
        <w:pStyle w:val="PL"/>
        <w:rPr>
          <w:ins w:id="37" w:author="马伟10042973" w:date="2022-07-29T15:54:00Z"/>
          <w:noProof w:val="0"/>
        </w:rPr>
      </w:pPr>
      <w:proofErr w:type="gramStart"/>
      <w:ins w:id="38" w:author="马伟10042973" w:date="2022-07-29T15:54:00Z">
        <w:r w:rsidRPr="006F06C2">
          <w:rPr>
            <w:b/>
            <w:noProof w:val="0"/>
          </w:rPr>
          <w:t>ensure</w:t>
        </w:r>
        <w:proofErr w:type="gramEnd"/>
        <w:r w:rsidRPr="006F06C2">
          <w:rPr>
            <w:b/>
            <w:noProof w:val="0"/>
          </w:rPr>
          <w:t xml:space="preserve"> that</w:t>
        </w:r>
        <w:r w:rsidRPr="006F06C2">
          <w:rPr>
            <w:noProof w:val="0"/>
          </w:rPr>
          <w:t xml:space="preserve"> {</w:t>
        </w:r>
      </w:ins>
    </w:p>
    <w:p w14:paraId="6FA5E5E7" w14:textId="77777777" w:rsidR="008A496D" w:rsidRPr="006F06C2" w:rsidRDefault="008A496D" w:rsidP="008A496D">
      <w:pPr>
        <w:pStyle w:val="PL"/>
        <w:rPr>
          <w:ins w:id="39" w:author="马伟10042973" w:date="2022-07-29T15:54:00Z"/>
          <w:noProof w:val="0"/>
        </w:rPr>
      </w:pPr>
      <w:ins w:id="40" w:author="马伟10042973" w:date="2022-07-29T15:54:00Z">
        <w:r w:rsidRPr="006F06C2">
          <w:rPr>
            <w:noProof w:val="0"/>
          </w:rPr>
          <w:t xml:space="preserve">  </w:t>
        </w:r>
        <w:proofErr w:type="gramStart"/>
        <w:r w:rsidRPr="006F06C2">
          <w:rPr>
            <w:b/>
            <w:noProof w:val="0"/>
          </w:rPr>
          <w:t>when</w:t>
        </w:r>
        <w:proofErr w:type="gramEnd"/>
        <w:r w:rsidRPr="006F06C2">
          <w:rPr>
            <w:noProof w:val="0"/>
          </w:rPr>
          <w:t xml:space="preserve"> { </w:t>
        </w:r>
        <w:r>
          <w:rPr>
            <w:noProof w:val="0"/>
          </w:rPr>
          <w:t xml:space="preserve">Serving NR </w:t>
        </w:r>
        <w:proofErr w:type="spellStart"/>
        <w:r>
          <w:rPr>
            <w:noProof w:val="0"/>
          </w:rPr>
          <w:t>PCell</w:t>
        </w:r>
        <w:proofErr w:type="spellEnd"/>
        <w:r>
          <w:rPr>
            <w:noProof w:val="0"/>
          </w:rPr>
          <w:t xml:space="preserve"> becomes worse than absolute threshold1 and neighbour NR cell becomes better than absolute threshold2</w:t>
        </w:r>
        <w:r w:rsidRPr="006F06C2">
          <w:rPr>
            <w:noProof w:val="0"/>
          </w:rPr>
          <w:t xml:space="preserve"> }</w:t>
        </w:r>
      </w:ins>
    </w:p>
    <w:p w14:paraId="4A71C06F" w14:textId="77777777" w:rsidR="008A496D" w:rsidRPr="006F06C2" w:rsidRDefault="008A496D" w:rsidP="008A496D">
      <w:pPr>
        <w:pStyle w:val="PL"/>
        <w:rPr>
          <w:ins w:id="41" w:author="马伟10042973" w:date="2022-07-29T15:54:00Z"/>
          <w:noProof w:val="0"/>
        </w:rPr>
      </w:pPr>
      <w:ins w:id="42" w:author="马伟10042973" w:date="2022-07-29T15:54:00Z">
        <w:r w:rsidRPr="006F06C2">
          <w:rPr>
            <w:noProof w:val="0"/>
          </w:rPr>
          <w:t xml:space="preserve">    </w:t>
        </w:r>
        <w:proofErr w:type="gramStart"/>
        <w:r w:rsidRPr="006F06C2">
          <w:rPr>
            <w:b/>
            <w:noProof w:val="0"/>
          </w:rPr>
          <w:t>then</w:t>
        </w:r>
        <w:proofErr w:type="gramEnd"/>
        <w:r w:rsidRPr="006F06C2">
          <w:rPr>
            <w:noProof w:val="0"/>
          </w:rPr>
          <w:t xml:space="preserve"> { </w:t>
        </w:r>
        <w:r>
          <w:rPr>
            <w:noProof w:val="0"/>
          </w:rPr>
          <w:t xml:space="preserve">UE sends </w:t>
        </w:r>
        <w:proofErr w:type="spellStart"/>
        <w:r>
          <w:rPr>
            <w:noProof w:val="0"/>
          </w:rPr>
          <w:t>MeasurementReport</w:t>
        </w:r>
        <w:proofErr w:type="spellEnd"/>
        <w:r>
          <w:rPr>
            <w:noProof w:val="0"/>
          </w:rPr>
          <w:t xml:space="preserve"> at regular intervals while entering condition for event A5 is satisfied, and includes measurement result for the PSCELL.</w:t>
        </w:r>
        <w:r w:rsidRPr="006F06C2">
          <w:rPr>
            <w:noProof w:val="0"/>
          </w:rPr>
          <w:t xml:space="preserve"> }</w:t>
        </w:r>
      </w:ins>
    </w:p>
    <w:p w14:paraId="08F0435C" w14:textId="77777777" w:rsidR="008A496D" w:rsidRPr="006F06C2" w:rsidRDefault="008A496D" w:rsidP="008A496D">
      <w:pPr>
        <w:pStyle w:val="PL"/>
        <w:rPr>
          <w:ins w:id="43" w:author="马伟10042973" w:date="2022-07-29T15:54:00Z"/>
          <w:noProof w:val="0"/>
        </w:rPr>
      </w:pPr>
      <w:ins w:id="44" w:author="马伟10042973" w:date="2022-07-29T15:54:00Z">
        <w:r w:rsidRPr="006F06C2">
          <w:rPr>
            <w:noProof w:val="0"/>
          </w:rPr>
          <w:t xml:space="preserve">            }</w:t>
        </w:r>
      </w:ins>
    </w:p>
    <w:p w14:paraId="0454DC85" w14:textId="77777777" w:rsidR="008A496D" w:rsidRPr="006F06C2" w:rsidRDefault="008A496D" w:rsidP="008A496D">
      <w:pPr>
        <w:pStyle w:val="H6"/>
        <w:rPr>
          <w:ins w:id="45" w:author="马伟10042973" w:date="2022-07-29T15:54:00Z"/>
        </w:rPr>
      </w:pPr>
      <w:ins w:id="46" w:author="马伟10042973" w:date="2022-07-29T15:54:00Z">
        <w:r>
          <w:t>8.2.3.8.2</w:t>
        </w:r>
        <w:r w:rsidRPr="006F06C2">
          <w:t>.2</w:t>
        </w:r>
        <w:r w:rsidRPr="006F06C2">
          <w:tab/>
          <w:t>Conformance requirements</w:t>
        </w:r>
      </w:ins>
    </w:p>
    <w:p w14:paraId="469C815B" w14:textId="317775D6" w:rsidR="008A496D" w:rsidRPr="006F06C2" w:rsidRDefault="008A496D" w:rsidP="008A496D">
      <w:pPr>
        <w:rPr>
          <w:ins w:id="47" w:author="马伟10042973" w:date="2022-07-29T15:54:00Z"/>
        </w:rPr>
      </w:pPr>
      <w:ins w:id="48" w:author="马伟10042973" w:date="2022-07-29T15:54:00Z">
        <w:r w:rsidRPr="006F06C2">
          <w:t>References: The conformance requirements covered in the present TC are specified in: TS 3</w:t>
        </w:r>
        <w:r>
          <w:t>8</w:t>
        </w:r>
        <w:r w:rsidRPr="006F06C2">
          <w:t>.331, 5.5.4.1, 5.5.4.</w:t>
        </w:r>
        <w:r>
          <w:t>6</w:t>
        </w:r>
        <w:r w:rsidRPr="006F06C2">
          <w:t>, 5.5.5</w:t>
        </w:r>
      </w:ins>
      <w:ins w:id="49" w:author="马伟10042973" w:date="2022-08-12T17:23:00Z">
        <w:r w:rsidR="00361844">
          <w:t>.1</w:t>
        </w:r>
      </w:ins>
      <w:ins w:id="50" w:author="马伟10042973" w:date="2022-07-29T15:54:00Z">
        <w:r w:rsidRPr="006F06C2">
          <w:t xml:space="preserve"> and 5.5.5.3</w:t>
        </w:r>
        <w:r>
          <w:t>, TS36.331</w:t>
        </w:r>
        <w:r w:rsidRPr="006F06C2">
          <w:t>, clauses</w:t>
        </w:r>
        <w:r>
          <w:t xml:space="preserve"> 5.3.5.3</w:t>
        </w:r>
        <w:r>
          <w:rPr>
            <w:rFonts w:hint="eastAsia"/>
            <w:lang w:eastAsia="zh-CN"/>
          </w:rPr>
          <w:t>,</w:t>
        </w:r>
        <w:r>
          <w:rPr>
            <w:lang w:eastAsia="zh-CN"/>
          </w:rPr>
          <w:t xml:space="preserve"> </w:t>
        </w:r>
        <w:r>
          <w:t>5.5.4.1 and</w:t>
        </w:r>
        <w:r>
          <w:rPr>
            <w:rFonts w:hint="eastAsia"/>
            <w:lang w:eastAsia="zh-CN"/>
          </w:rPr>
          <w:t xml:space="preserve"> </w:t>
        </w:r>
        <w:r>
          <w:t>5.5.4.6</w:t>
        </w:r>
        <w:r w:rsidRPr="006F06C2">
          <w:t>. Unless otherwise stated these are Rel-15 requirements.</w:t>
        </w:r>
      </w:ins>
    </w:p>
    <w:p w14:paraId="54A5619A" w14:textId="23B0AF4D" w:rsidR="008A496D" w:rsidRPr="006F06C2" w:rsidRDefault="008A496D" w:rsidP="008A496D">
      <w:pPr>
        <w:rPr>
          <w:ins w:id="51" w:author="马伟10042973" w:date="2022-07-29T15:54:00Z"/>
        </w:rPr>
      </w:pPr>
      <w:ins w:id="52" w:author="马伟10042973" w:date="2022-07-29T15:54:00Z">
        <w:r w:rsidRPr="006F06C2">
          <w:t>[TS 3</w:t>
        </w:r>
        <w:r>
          <w:t>8</w:t>
        </w:r>
        <w:r w:rsidRPr="006F06C2">
          <w:t>.331, clause 5.5.4.1]</w:t>
        </w:r>
      </w:ins>
    </w:p>
    <w:p w14:paraId="5F86AB0B" w14:textId="77777777" w:rsidR="00361844" w:rsidRDefault="00361844" w:rsidP="00361844">
      <w:pPr>
        <w:rPr>
          <w:ins w:id="53" w:author="马伟10042973" w:date="2022-08-12T17:23:00Z"/>
          <w:lang w:val="en-US" w:eastAsia="zh-CN"/>
        </w:rPr>
      </w:pPr>
      <w:ins w:id="54" w:author="马伟10042973" w:date="2022-08-12T17:23:00Z">
        <w:r>
          <w:t>If AS security has been activated successfully, the UE shall:</w:t>
        </w:r>
      </w:ins>
    </w:p>
    <w:p w14:paraId="4C5CA401" w14:textId="77777777" w:rsidR="00361844" w:rsidRDefault="00361844" w:rsidP="00361844">
      <w:pPr>
        <w:pStyle w:val="B1"/>
        <w:rPr>
          <w:ins w:id="55" w:author="马伟10042973" w:date="2022-08-12T17:23:00Z"/>
        </w:rPr>
      </w:pPr>
      <w:ins w:id="56" w:author="马伟10042973" w:date="2022-08-12T17:23:00Z">
        <w:r>
          <w:t>1&gt;</w:t>
        </w:r>
        <w:r>
          <w:tab/>
          <w:t xml:space="preserve">for each </w:t>
        </w:r>
        <w:proofErr w:type="spellStart"/>
        <w:r>
          <w:rPr>
            <w:i/>
            <w:iCs/>
          </w:rPr>
          <w:t>measId</w:t>
        </w:r>
        <w:proofErr w:type="spellEnd"/>
        <w:r>
          <w:t xml:space="preserve"> included in the </w:t>
        </w:r>
        <w:proofErr w:type="spellStart"/>
        <w:r>
          <w:rPr>
            <w:i/>
            <w:iCs/>
          </w:rPr>
          <w:t>measIdList</w:t>
        </w:r>
        <w:proofErr w:type="spellEnd"/>
        <w:r>
          <w:t xml:space="preserve"> within </w:t>
        </w:r>
        <w:proofErr w:type="spellStart"/>
        <w:r>
          <w:rPr>
            <w:i/>
            <w:iCs/>
          </w:rPr>
          <w:t>VarMeasConfig</w:t>
        </w:r>
        <w:proofErr w:type="spellEnd"/>
        <w:r>
          <w:t>:</w:t>
        </w:r>
      </w:ins>
    </w:p>
    <w:p w14:paraId="190CA07E" w14:textId="77777777" w:rsidR="00361844" w:rsidRDefault="00361844" w:rsidP="00361844">
      <w:pPr>
        <w:pStyle w:val="B2"/>
        <w:rPr>
          <w:ins w:id="57" w:author="马伟10042973" w:date="2022-08-12T17:23:00Z"/>
        </w:rPr>
      </w:pPr>
      <w:ins w:id="58" w:author="马伟10042973" w:date="2022-08-12T17:23:00Z">
        <w:r>
          <w:t>2&gt;</w:t>
        </w:r>
        <w:r>
          <w:tab/>
          <w:t xml:space="preserve">if the corresponding </w:t>
        </w:r>
        <w:proofErr w:type="spellStart"/>
        <w:r>
          <w:rPr>
            <w:i/>
            <w:iCs/>
          </w:rPr>
          <w:t>reportConfig</w:t>
        </w:r>
        <w:proofErr w:type="spellEnd"/>
        <w:r>
          <w:t xml:space="preserve"> includes a </w:t>
        </w:r>
        <w:proofErr w:type="spellStart"/>
        <w:r>
          <w:rPr>
            <w:i/>
            <w:iCs/>
          </w:rPr>
          <w:t>reportType</w:t>
        </w:r>
        <w:proofErr w:type="spellEnd"/>
        <w:r>
          <w:t xml:space="preserve"> set to </w:t>
        </w:r>
        <w:proofErr w:type="spellStart"/>
        <w:r>
          <w:rPr>
            <w:i/>
            <w:iCs/>
          </w:rPr>
          <w:t>eventTriggered</w:t>
        </w:r>
        <w:proofErr w:type="spellEnd"/>
        <w:r>
          <w:t xml:space="preserve"> or </w:t>
        </w:r>
        <w:r>
          <w:rPr>
            <w:i/>
            <w:iCs/>
          </w:rPr>
          <w:t>periodical</w:t>
        </w:r>
        <w:r>
          <w:t>:</w:t>
        </w:r>
      </w:ins>
    </w:p>
    <w:p w14:paraId="1475CB5B" w14:textId="77777777" w:rsidR="00361844" w:rsidRDefault="00361844" w:rsidP="00361844">
      <w:pPr>
        <w:pStyle w:val="B3"/>
        <w:rPr>
          <w:ins w:id="59" w:author="马伟10042973" w:date="2022-08-12T17:23:00Z"/>
        </w:rPr>
      </w:pPr>
      <w:ins w:id="60" w:author="马伟10042973" w:date="2022-08-12T17:23:00Z">
        <w:r>
          <w:t>3&gt;</w:t>
        </w:r>
        <w:r>
          <w:tab/>
          <w:t xml:space="preserve">if the corresponding </w:t>
        </w:r>
        <w:proofErr w:type="spellStart"/>
        <w:r>
          <w:rPr>
            <w:i/>
            <w:iCs/>
          </w:rPr>
          <w:t>measObject</w:t>
        </w:r>
        <w:proofErr w:type="spellEnd"/>
        <w:r>
          <w:t xml:space="preserve"> concerns NR:</w:t>
        </w:r>
      </w:ins>
    </w:p>
    <w:p w14:paraId="060723C6" w14:textId="77777777" w:rsidR="00361844" w:rsidRPr="00635344" w:rsidRDefault="00361844" w:rsidP="00361844">
      <w:pPr>
        <w:pStyle w:val="B4"/>
        <w:rPr>
          <w:ins w:id="61" w:author="马伟10042973" w:date="2022-08-12T17:23:00Z"/>
          <w:highlight w:val="yellow"/>
        </w:rPr>
      </w:pPr>
      <w:ins w:id="62" w:author="马伟10042973" w:date="2022-08-12T17:23:00Z">
        <w:r w:rsidRPr="00635344">
          <w:rPr>
            <w:rFonts w:eastAsia="Malgun Gothic"/>
            <w:highlight w:val="yellow"/>
          </w:rPr>
          <w:t>…</w:t>
        </w:r>
      </w:ins>
    </w:p>
    <w:p w14:paraId="5AF421DE" w14:textId="77777777" w:rsidR="00361844" w:rsidRDefault="00361844" w:rsidP="00361844">
      <w:pPr>
        <w:pStyle w:val="B4"/>
        <w:rPr>
          <w:ins w:id="63" w:author="马伟10042973" w:date="2022-08-12T17:23:00Z"/>
        </w:rPr>
      </w:pPr>
      <w:ins w:id="64" w:author="马伟10042973" w:date="2022-08-12T17:23:00Z">
        <w:r w:rsidRPr="00635344">
          <w:rPr>
            <w:highlight w:val="yellow"/>
          </w:rPr>
          <w:t>4&gt;</w:t>
        </w:r>
        <w:r w:rsidRPr="00635344">
          <w:rPr>
            <w:highlight w:val="yellow"/>
          </w:rPr>
          <w:tab/>
          <w:t xml:space="preserve">for measurement events other than </w:t>
        </w:r>
        <w:r w:rsidRPr="00635344">
          <w:rPr>
            <w:i/>
            <w:iCs/>
            <w:highlight w:val="yellow"/>
          </w:rPr>
          <w:t>eventA1</w:t>
        </w:r>
        <w:r w:rsidRPr="00635344">
          <w:rPr>
            <w:highlight w:val="yellow"/>
          </w:rPr>
          <w:t xml:space="preserve"> or </w:t>
        </w:r>
        <w:r w:rsidRPr="00635344">
          <w:rPr>
            <w:i/>
            <w:iCs/>
            <w:highlight w:val="yellow"/>
          </w:rPr>
          <w:t>eventA2</w:t>
        </w:r>
        <w:r w:rsidRPr="00635344">
          <w:rPr>
            <w:highlight w:val="yellow"/>
          </w:rPr>
          <w:t>:</w:t>
        </w:r>
      </w:ins>
    </w:p>
    <w:p w14:paraId="62C431AA" w14:textId="77777777" w:rsidR="00361844" w:rsidRDefault="00361844" w:rsidP="00361844">
      <w:pPr>
        <w:pStyle w:val="B5"/>
        <w:rPr>
          <w:ins w:id="65" w:author="马伟10042973" w:date="2022-08-12T17:23:00Z"/>
        </w:rPr>
      </w:pPr>
      <w:ins w:id="66" w:author="马伟10042973" w:date="2022-08-12T17:23:00Z">
        <w:r>
          <w:t>5&gt;</w:t>
        </w:r>
        <w:r>
          <w:tab/>
          <w:t xml:space="preserve">if </w:t>
        </w:r>
        <w:proofErr w:type="spellStart"/>
        <w:r>
          <w:rPr>
            <w:i/>
            <w:iCs/>
          </w:rPr>
          <w:t>useAllowedCellList</w:t>
        </w:r>
        <w:proofErr w:type="spellEnd"/>
        <w:r>
          <w:t xml:space="preserve"> is set to </w:t>
        </w:r>
        <w:r>
          <w:rPr>
            <w:i/>
            <w:iCs/>
          </w:rPr>
          <w:t>true</w:t>
        </w:r>
        <w:r>
          <w:t>:</w:t>
        </w:r>
      </w:ins>
    </w:p>
    <w:p w14:paraId="1BB235CE" w14:textId="77777777" w:rsidR="00361844" w:rsidRDefault="00361844" w:rsidP="00361844">
      <w:pPr>
        <w:pStyle w:val="B6"/>
        <w:rPr>
          <w:ins w:id="67" w:author="马伟10042973" w:date="2022-08-12T17:23:00Z"/>
        </w:rPr>
      </w:pPr>
      <w:ins w:id="68" w:author="马伟10042973" w:date="2022-08-12T17:23:00Z">
        <w:r>
          <w:t>6&gt;</w:t>
        </w:r>
        <w:r>
          <w:tab/>
          <w:t xml:space="preserve">consider any neighbouring cell detected based on parameters in the associated </w:t>
        </w:r>
        <w:proofErr w:type="spellStart"/>
        <w:r>
          <w:rPr>
            <w:i/>
            <w:iCs/>
          </w:rPr>
          <w:t>measObjectNR</w:t>
        </w:r>
        <w:proofErr w:type="spellEnd"/>
        <w:r>
          <w:t xml:space="preserve"> to be applicable when the concerned cell is included in the </w:t>
        </w:r>
        <w:proofErr w:type="spellStart"/>
        <w:r>
          <w:rPr>
            <w:i/>
            <w:iCs/>
          </w:rPr>
          <w:t>allowedCellsToAddModList</w:t>
        </w:r>
        <w:proofErr w:type="spellEnd"/>
        <w:r>
          <w:t xml:space="preserve"> defined within the </w:t>
        </w:r>
        <w:proofErr w:type="spellStart"/>
        <w:r>
          <w:rPr>
            <w:i/>
            <w:iCs/>
          </w:rPr>
          <w:t>VarMeasConfig</w:t>
        </w:r>
        <w:proofErr w:type="spellEnd"/>
        <w:r>
          <w:t xml:space="preserve"> for this </w:t>
        </w:r>
        <w:proofErr w:type="spellStart"/>
        <w:r>
          <w:rPr>
            <w:i/>
            <w:iCs/>
          </w:rPr>
          <w:t>measId</w:t>
        </w:r>
        <w:proofErr w:type="spellEnd"/>
        <w:r>
          <w:t>;</w:t>
        </w:r>
      </w:ins>
    </w:p>
    <w:p w14:paraId="1EC6DAA8" w14:textId="77777777" w:rsidR="00361844" w:rsidRDefault="00361844" w:rsidP="00361844">
      <w:pPr>
        <w:pStyle w:val="B5"/>
        <w:rPr>
          <w:ins w:id="69" w:author="马伟10042973" w:date="2022-08-12T17:23:00Z"/>
        </w:rPr>
      </w:pPr>
      <w:ins w:id="70" w:author="马伟10042973" w:date="2022-08-12T17:23:00Z">
        <w:r>
          <w:t>5&gt;</w:t>
        </w:r>
        <w:r>
          <w:tab/>
          <w:t>else:</w:t>
        </w:r>
      </w:ins>
    </w:p>
    <w:p w14:paraId="4DBF290F" w14:textId="77777777" w:rsidR="00361844" w:rsidRDefault="00361844" w:rsidP="00361844">
      <w:pPr>
        <w:pStyle w:val="B6"/>
        <w:rPr>
          <w:ins w:id="71" w:author="马伟10042973" w:date="2022-08-12T17:23:00Z"/>
        </w:rPr>
      </w:pPr>
      <w:ins w:id="72" w:author="马伟10042973" w:date="2022-08-12T17:23:00Z">
        <w:r>
          <w:t>6&gt;</w:t>
        </w:r>
        <w:r>
          <w:tab/>
          <w:t xml:space="preserve">consider any neighbouring cell detected based on parameters in the associated </w:t>
        </w:r>
        <w:proofErr w:type="spellStart"/>
        <w:r>
          <w:rPr>
            <w:i/>
            <w:iCs/>
          </w:rPr>
          <w:t>measObjectNR</w:t>
        </w:r>
        <w:proofErr w:type="spellEnd"/>
        <w:r>
          <w:t xml:space="preserve"> to be applicable when the concerned cell is not included in the </w:t>
        </w:r>
        <w:proofErr w:type="spellStart"/>
        <w:r>
          <w:rPr>
            <w:i/>
            <w:iCs/>
          </w:rPr>
          <w:t>excludedCellsToAddModList</w:t>
        </w:r>
        <w:proofErr w:type="spellEnd"/>
        <w:r>
          <w:t xml:space="preserve"> defined within the </w:t>
        </w:r>
        <w:proofErr w:type="spellStart"/>
        <w:r>
          <w:rPr>
            <w:i/>
            <w:iCs/>
          </w:rPr>
          <w:t>VarMeasConfig</w:t>
        </w:r>
        <w:proofErr w:type="spellEnd"/>
        <w:r>
          <w:t xml:space="preserve"> for this </w:t>
        </w:r>
        <w:proofErr w:type="spellStart"/>
        <w:r>
          <w:rPr>
            <w:i/>
            <w:iCs/>
          </w:rPr>
          <w:t>measId</w:t>
        </w:r>
        <w:proofErr w:type="spellEnd"/>
        <w:r>
          <w:t>;</w:t>
        </w:r>
      </w:ins>
    </w:p>
    <w:p w14:paraId="39970FF9" w14:textId="77777777" w:rsidR="00361844" w:rsidRDefault="00361844" w:rsidP="00361844">
      <w:pPr>
        <w:pStyle w:val="B3"/>
        <w:rPr>
          <w:ins w:id="73" w:author="马伟10042973" w:date="2022-08-12T17:23:00Z"/>
        </w:rPr>
      </w:pPr>
      <w:ins w:id="74" w:author="马伟10042973" w:date="2022-08-12T17:23:00Z">
        <w:r>
          <w:t>3&gt;</w:t>
        </w:r>
        <w:r>
          <w:tab/>
          <w:t xml:space="preserve">else if the corresponding </w:t>
        </w:r>
        <w:proofErr w:type="spellStart"/>
        <w:r>
          <w:rPr>
            <w:i/>
            <w:iCs/>
          </w:rPr>
          <w:t>measObject</w:t>
        </w:r>
        <w:proofErr w:type="spellEnd"/>
        <w:r>
          <w:t xml:space="preserve"> concerns E-UTRA:</w:t>
        </w:r>
      </w:ins>
    </w:p>
    <w:p w14:paraId="734C9008" w14:textId="77777777" w:rsidR="00361844" w:rsidRDefault="00361844" w:rsidP="00361844">
      <w:pPr>
        <w:pStyle w:val="B4"/>
        <w:rPr>
          <w:ins w:id="75" w:author="马伟10042973" w:date="2022-08-12T17:23:00Z"/>
        </w:rPr>
      </w:pPr>
      <w:ins w:id="76" w:author="马伟10042973" w:date="2022-08-12T17:23:00Z">
        <w:r>
          <w:lastRenderedPageBreak/>
          <w:t>4&gt;</w:t>
        </w:r>
        <w:r>
          <w:tab/>
          <w:t xml:space="preserve">if </w:t>
        </w:r>
        <w:r>
          <w:rPr>
            <w:i/>
            <w:iCs/>
          </w:rPr>
          <w:t>eventB1</w:t>
        </w:r>
        <w:r>
          <w:t xml:space="preserve"> or </w:t>
        </w:r>
        <w:r>
          <w:rPr>
            <w:i/>
            <w:iCs/>
          </w:rPr>
          <w:t>eventB2</w:t>
        </w:r>
        <w:r>
          <w:t xml:space="preserve"> is configured in the corresponding </w:t>
        </w:r>
        <w:proofErr w:type="spellStart"/>
        <w:r>
          <w:rPr>
            <w:i/>
            <w:iCs/>
          </w:rPr>
          <w:t>reportConfig</w:t>
        </w:r>
        <w:proofErr w:type="spellEnd"/>
        <w:r>
          <w:t>:</w:t>
        </w:r>
      </w:ins>
    </w:p>
    <w:p w14:paraId="5B3E752C" w14:textId="77777777" w:rsidR="00361844" w:rsidRDefault="00361844" w:rsidP="00361844">
      <w:pPr>
        <w:pStyle w:val="B5"/>
        <w:rPr>
          <w:ins w:id="77" w:author="马伟10042973" w:date="2022-08-12T17:23:00Z"/>
        </w:rPr>
      </w:pPr>
      <w:ins w:id="78" w:author="马伟10042973" w:date="2022-08-12T17:23:00Z">
        <w:r>
          <w:t>5&gt;</w:t>
        </w:r>
        <w:r>
          <w:tab/>
          <w:t>consider a serving cell, if any, on the associated E-UTRA frequency as neighbour cell;</w:t>
        </w:r>
      </w:ins>
    </w:p>
    <w:p w14:paraId="0621F2FA" w14:textId="77777777" w:rsidR="00361844" w:rsidRDefault="00361844" w:rsidP="00361844">
      <w:pPr>
        <w:pStyle w:val="B4"/>
        <w:rPr>
          <w:ins w:id="79" w:author="马伟10042973" w:date="2022-08-12T17:23:00Z"/>
        </w:rPr>
      </w:pPr>
      <w:ins w:id="80" w:author="马伟10042973" w:date="2022-08-12T17:23:00Z">
        <w:r>
          <w:t>4&gt;</w:t>
        </w:r>
        <w:r>
          <w:tab/>
          <w:t xml:space="preserve">consider any neighbouring cell detected on the associated frequency to be applicable when the concerned cell is not included in the </w:t>
        </w:r>
        <w:proofErr w:type="spellStart"/>
        <w:r>
          <w:rPr>
            <w:i/>
            <w:iCs/>
          </w:rPr>
          <w:t>excludedCellsToAddModListEUTRAN</w:t>
        </w:r>
        <w:proofErr w:type="spellEnd"/>
        <w:r>
          <w:t xml:space="preserve"> defined within the </w:t>
        </w:r>
        <w:proofErr w:type="spellStart"/>
        <w:r>
          <w:rPr>
            <w:i/>
            <w:iCs/>
          </w:rPr>
          <w:t>VarMeasConfig</w:t>
        </w:r>
        <w:proofErr w:type="spellEnd"/>
        <w:r>
          <w:t xml:space="preserve"> for this </w:t>
        </w:r>
        <w:proofErr w:type="spellStart"/>
        <w:r>
          <w:rPr>
            <w:i/>
            <w:iCs/>
          </w:rPr>
          <w:t>measId</w:t>
        </w:r>
        <w:proofErr w:type="spellEnd"/>
        <w:r>
          <w:t>;</w:t>
        </w:r>
      </w:ins>
    </w:p>
    <w:p w14:paraId="5F731A10" w14:textId="77777777" w:rsidR="00361844" w:rsidRDefault="00361844" w:rsidP="00361844">
      <w:pPr>
        <w:pStyle w:val="B4"/>
        <w:rPr>
          <w:ins w:id="81" w:author="马伟10042973" w:date="2022-08-12T17:23:00Z"/>
        </w:rPr>
      </w:pPr>
      <w:ins w:id="82" w:author="马伟10042973" w:date="2022-08-12T17:23:00Z">
        <w:r>
          <w:t>…</w:t>
        </w:r>
      </w:ins>
    </w:p>
    <w:p w14:paraId="5DBBCF52" w14:textId="77777777" w:rsidR="00361844" w:rsidRDefault="00361844" w:rsidP="00361844">
      <w:pPr>
        <w:pStyle w:val="B2"/>
        <w:rPr>
          <w:ins w:id="83" w:author="马伟10042973" w:date="2022-08-12T17:23:00Z"/>
        </w:rPr>
      </w:pPr>
      <w:ins w:id="84" w:author="马伟10042973" w:date="2022-08-12T17:23:00Z">
        <w:r>
          <w:t>2&gt;</w:t>
        </w:r>
        <w:r>
          <w:tab/>
          <w:t xml:space="preserve">if the </w:t>
        </w:r>
        <w:proofErr w:type="spellStart"/>
        <w:r>
          <w:rPr>
            <w:i/>
            <w:iCs/>
          </w:rPr>
          <w:t>reportType</w:t>
        </w:r>
        <w:proofErr w:type="spellEnd"/>
        <w:r>
          <w:rPr>
            <w:i/>
            <w:iCs/>
          </w:rPr>
          <w:t xml:space="preserve"> </w:t>
        </w:r>
        <w:r>
          <w:t xml:space="preserve">is set to </w:t>
        </w:r>
        <w:proofErr w:type="spellStart"/>
        <w:r>
          <w:rPr>
            <w:i/>
            <w:iCs/>
          </w:rPr>
          <w:t>eventTriggered</w:t>
        </w:r>
        <w:proofErr w:type="spellEnd"/>
        <w:r>
          <w:t xml:space="preserve"> and if the entry condition applicable for this event, i.e. the event corresponding with the </w:t>
        </w:r>
        <w:proofErr w:type="spellStart"/>
        <w:r>
          <w:rPr>
            <w:i/>
            <w:iCs/>
          </w:rPr>
          <w:t>eventId</w:t>
        </w:r>
        <w:proofErr w:type="spellEnd"/>
        <w:r>
          <w:t xml:space="preserve"> of the corresponding </w:t>
        </w:r>
        <w:proofErr w:type="spellStart"/>
        <w:r>
          <w:rPr>
            <w:i/>
            <w:iCs/>
          </w:rPr>
          <w:t>reportConfig</w:t>
        </w:r>
        <w:proofErr w:type="spellEnd"/>
        <w:r>
          <w:t xml:space="preserve"> within </w:t>
        </w:r>
        <w:proofErr w:type="spellStart"/>
        <w:r>
          <w:rPr>
            <w:i/>
            <w:iCs/>
          </w:rPr>
          <w:t>VarMeasConfig</w:t>
        </w:r>
        <w:proofErr w:type="spellEnd"/>
        <w:r>
          <w:t xml:space="preserve">, is fulfilled for one or more applicable cells for all measurements after layer 3 filtering taken during </w:t>
        </w:r>
        <w:proofErr w:type="spellStart"/>
        <w:r>
          <w:rPr>
            <w:i/>
            <w:iCs/>
          </w:rPr>
          <w:t>timeToTrigger</w:t>
        </w:r>
        <w:proofErr w:type="spellEnd"/>
        <w:r>
          <w:t xml:space="preserve"> defined for this event within the </w:t>
        </w:r>
        <w:proofErr w:type="spellStart"/>
        <w:r>
          <w:rPr>
            <w:i/>
            <w:iCs/>
          </w:rPr>
          <w:t>VarMeasConfig</w:t>
        </w:r>
        <w:proofErr w:type="spellEnd"/>
        <w:r>
          <w:t xml:space="preserve">, while the </w:t>
        </w:r>
        <w:proofErr w:type="spellStart"/>
        <w:r>
          <w:rPr>
            <w:i/>
            <w:iCs/>
          </w:rPr>
          <w:t>VarMeasReportList</w:t>
        </w:r>
        <w:proofErr w:type="spellEnd"/>
        <w:r>
          <w:t xml:space="preserve"> does not include a measurement reporting entry for this </w:t>
        </w:r>
        <w:proofErr w:type="spellStart"/>
        <w:r>
          <w:rPr>
            <w:i/>
            <w:iCs/>
          </w:rPr>
          <w:t>measId</w:t>
        </w:r>
        <w:proofErr w:type="spellEnd"/>
        <w:r>
          <w:rPr>
            <w:i/>
            <w:iCs/>
          </w:rPr>
          <w:t xml:space="preserve"> </w:t>
        </w:r>
        <w:r>
          <w:t>(a first cell triggers the event):</w:t>
        </w:r>
      </w:ins>
    </w:p>
    <w:p w14:paraId="090D7221" w14:textId="77777777" w:rsidR="00361844" w:rsidRDefault="00361844" w:rsidP="00361844">
      <w:pPr>
        <w:pStyle w:val="B3"/>
        <w:rPr>
          <w:ins w:id="85" w:author="马伟10042973" w:date="2022-08-12T17:23:00Z"/>
        </w:rPr>
      </w:pPr>
      <w:ins w:id="86" w:author="马伟10042973" w:date="2022-08-12T17:23:00Z">
        <w:r>
          <w:t>3&gt;</w:t>
        </w:r>
        <w:r>
          <w:tab/>
          <w:t xml:space="preserve">include a measurement reporting entry within the </w:t>
        </w:r>
        <w:proofErr w:type="spellStart"/>
        <w:r>
          <w:rPr>
            <w:i/>
            <w:iCs/>
          </w:rPr>
          <w:t>VarMeasReportList</w:t>
        </w:r>
        <w:proofErr w:type="spellEnd"/>
        <w:r>
          <w:t xml:space="preserve"> for this </w:t>
        </w:r>
        <w:proofErr w:type="spellStart"/>
        <w:r>
          <w:rPr>
            <w:i/>
            <w:iCs/>
          </w:rPr>
          <w:t>measId</w:t>
        </w:r>
        <w:proofErr w:type="spellEnd"/>
        <w:r>
          <w:t>;</w:t>
        </w:r>
      </w:ins>
    </w:p>
    <w:p w14:paraId="63E020B2" w14:textId="77777777" w:rsidR="00361844" w:rsidRDefault="00361844" w:rsidP="00361844">
      <w:pPr>
        <w:pStyle w:val="B3"/>
        <w:rPr>
          <w:ins w:id="87" w:author="马伟10042973" w:date="2022-08-12T17:23:00Z"/>
        </w:rPr>
      </w:pPr>
      <w:ins w:id="88" w:author="马伟10042973" w:date="2022-08-12T17:23:00Z">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ins>
    </w:p>
    <w:p w14:paraId="28533C29" w14:textId="77777777" w:rsidR="00361844" w:rsidRDefault="00361844" w:rsidP="00361844">
      <w:pPr>
        <w:pStyle w:val="B3"/>
        <w:rPr>
          <w:ins w:id="89" w:author="马伟10042973" w:date="2022-08-12T17:23:00Z"/>
        </w:rPr>
      </w:pPr>
      <w:ins w:id="90" w:author="马伟10042973" w:date="2022-08-12T17:23:00Z">
        <w:r>
          <w:t>3&gt;</w:t>
        </w:r>
        <w:r>
          <w:tab/>
          <w:t xml:space="preserve">include the concerned cell(s) in the </w:t>
        </w:r>
        <w:proofErr w:type="spellStart"/>
        <w:r>
          <w:rPr>
            <w:i/>
            <w:iCs/>
          </w:rPr>
          <w:t>cellsTriggeredList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w:t>
        </w:r>
      </w:ins>
    </w:p>
    <w:p w14:paraId="1C37AF2A" w14:textId="77777777" w:rsidR="00361844" w:rsidRDefault="00361844" w:rsidP="00361844">
      <w:pPr>
        <w:pStyle w:val="B3"/>
        <w:ind w:left="567" w:firstLine="284"/>
        <w:rPr>
          <w:ins w:id="91" w:author="马伟10042973" w:date="2022-08-12T17:23:00Z"/>
        </w:rPr>
      </w:pPr>
      <w:ins w:id="92" w:author="马伟10042973" w:date="2022-08-12T17:23:00Z">
        <w:r>
          <w:t>3&gt;</w:t>
        </w:r>
        <w:r>
          <w:rPr>
            <w:rFonts w:eastAsia="Malgun Gothic"/>
          </w:rPr>
          <w:tab/>
        </w:r>
        <w:r>
          <w:t xml:space="preserve">if </w:t>
        </w:r>
        <w:r>
          <w:rPr>
            <w:i/>
            <w:iCs/>
          </w:rPr>
          <w:t>useT312</w:t>
        </w:r>
        <w:r>
          <w:t xml:space="preserve"> is set to </w:t>
        </w:r>
        <w:r>
          <w:rPr>
            <w:i/>
            <w:iCs/>
          </w:rPr>
          <w:t>true</w:t>
        </w:r>
        <w:r>
          <w:t xml:space="preserve"> in </w:t>
        </w:r>
        <w:proofErr w:type="spellStart"/>
        <w:r>
          <w:rPr>
            <w:i/>
            <w:iCs/>
          </w:rPr>
          <w:t>reportConfig</w:t>
        </w:r>
        <w:proofErr w:type="spellEnd"/>
        <w:r>
          <w:t xml:space="preserve"> for this event:</w:t>
        </w:r>
      </w:ins>
    </w:p>
    <w:p w14:paraId="1F478F90" w14:textId="77777777" w:rsidR="00361844" w:rsidRDefault="00361844" w:rsidP="00361844">
      <w:pPr>
        <w:pStyle w:val="B4"/>
        <w:rPr>
          <w:ins w:id="93" w:author="马伟10042973" w:date="2022-08-12T17:23:00Z"/>
        </w:rPr>
      </w:pPr>
      <w:ins w:id="94" w:author="马伟10042973" w:date="2022-08-12T17:23:00Z">
        <w:r>
          <w:t>4&gt;</w:t>
        </w:r>
        <w:r>
          <w:tab/>
          <w:t xml:space="preserve">if T310 for the corresponding </w:t>
        </w:r>
        <w:proofErr w:type="spellStart"/>
        <w:r>
          <w:t>SpCell</w:t>
        </w:r>
        <w:proofErr w:type="spellEnd"/>
        <w:r>
          <w:t xml:space="preserve"> is running; and</w:t>
        </w:r>
      </w:ins>
    </w:p>
    <w:p w14:paraId="175B4EB9" w14:textId="77777777" w:rsidR="00361844" w:rsidRDefault="00361844" w:rsidP="00361844">
      <w:pPr>
        <w:pStyle w:val="B4"/>
        <w:rPr>
          <w:ins w:id="95" w:author="马伟10042973" w:date="2022-08-12T17:23:00Z"/>
        </w:rPr>
      </w:pPr>
      <w:ins w:id="96" w:author="马伟10042973" w:date="2022-08-12T17:23:00Z">
        <w:r>
          <w:t>4&gt;</w:t>
        </w:r>
        <w:r>
          <w:tab/>
          <w:t xml:space="preserve">if T312 is not running for corresponding </w:t>
        </w:r>
        <w:proofErr w:type="spellStart"/>
        <w:r>
          <w:t>SpCell</w:t>
        </w:r>
        <w:proofErr w:type="spellEnd"/>
        <w:r>
          <w:t>:</w:t>
        </w:r>
      </w:ins>
    </w:p>
    <w:p w14:paraId="24E7C6A8" w14:textId="77777777" w:rsidR="00361844" w:rsidRDefault="00361844" w:rsidP="00361844">
      <w:pPr>
        <w:pStyle w:val="B5"/>
        <w:rPr>
          <w:ins w:id="97" w:author="马伟10042973" w:date="2022-08-12T17:23:00Z"/>
        </w:rPr>
      </w:pPr>
      <w:ins w:id="98" w:author="马伟10042973" w:date="2022-08-12T17:23:00Z">
        <w:r>
          <w:t>5&gt;</w:t>
        </w:r>
        <w:r>
          <w:tab/>
          <w:t xml:space="preserve">start timer T312 for the corresponding </w:t>
        </w:r>
        <w:proofErr w:type="spellStart"/>
        <w:r>
          <w:t>SpCell</w:t>
        </w:r>
        <w:proofErr w:type="spellEnd"/>
        <w:r>
          <w:t xml:space="preserve"> with the value of T312 configured in the corresponding </w:t>
        </w:r>
        <w:proofErr w:type="spellStart"/>
        <w:r>
          <w:rPr>
            <w:i/>
            <w:iCs/>
          </w:rPr>
          <w:t>measObjectNR</w:t>
        </w:r>
        <w:proofErr w:type="spellEnd"/>
        <w:r>
          <w:t>;</w:t>
        </w:r>
      </w:ins>
    </w:p>
    <w:p w14:paraId="6ABCDE64" w14:textId="77777777" w:rsidR="00361844" w:rsidRDefault="00361844" w:rsidP="00361844">
      <w:pPr>
        <w:pStyle w:val="B3"/>
        <w:rPr>
          <w:ins w:id="99" w:author="马伟10042973" w:date="2022-08-12T17:23:00Z"/>
        </w:rPr>
      </w:pPr>
      <w:ins w:id="100" w:author="马伟10042973" w:date="2022-08-12T17:23:00Z">
        <w:r>
          <w:t>3&gt;</w:t>
        </w:r>
        <w:r>
          <w:tab/>
          <w:t>initiate the measurement reporting procedure, as specified in 5.5.5;</w:t>
        </w:r>
      </w:ins>
    </w:p>
    <w:p w14:paraId="6AAC877B" w14:textId="77777777" w:rsidR="00361844" w:rsidRDefault="00361844" w:rsidP="00361844">
      <w:pPr>
        <w:pStyle w:val="B2"/>
        <w:rPr>
          <w:ins w:id="101" w:author="马伟10042973" w:date="2022-08-12T17:23:00Z"/>
        </w:rPr>
      </w:pPr>
      <w:ins w:id="102" w:author="马伟10042973" w:date="2022-08-12T17:23:00Z">
        <w:r>
          <w:t>2&gt;</w:t>
        </w:r>
        <w:r>
          <w:tab/>
          <w:t xml:space="preserve">else if the </w:t>
        </w:r>
        <w:proofErr w:type="spellStart"/>
        <w:r>
          <w:rPr>
            <w:i/>
            <w:iCs/>
          </w:rPr>
          <w:t>reportType</w:t>
        </w:r>
        <w:proofErr w:type="spellEnd"/>
        <w:r>
          <w:rPr>
            <w:i/>
            <w:iCs/>
          </w:rPr>
          <w:t xml:space="preserve"> </w:t>
        </w:r>
        <w:r>
          <w:t xml:space="preserve">is set to </w:t>
        </w:r>
        <w:proofErr w:type="spellStart"/>
        <w:r>
          <w:rPr>
            <w:i/>
            <w:iCs/>
          </w:rPr>
          <w:t>eventTriggered</w:t>
        </w:r>
        <w:proofErr w:type="spellEnd"/>
        <w:r>
          <w:rPr>
            <w:i/>
            <w:iCs/>
          </w:rPr>
          <w:t xml:space="preserve"> </w:t>
        </w:r>
        <w:r>
          <w:t xml:space="preserve">and if the entry condition applicable for this event, i.e. the event corresponding with the </w:t>
        </w:r>
        <w:proofErr w:type="spellStart"/>
        <w:r>
          <w:rPr>
            <w:i/>
            <w:iCs/>
          </w:rPr>
          <w:t>eventId</w:t>
        </w:r>
        <w:proofErr w:type="spellEnd"/>
        <w:r>
          <w:t xml:space="preserve"> of the corresponding </w:t>
        </w:r>
        <w:proofErr w:type="spellStart"/>
        <w:r>
          <w:rPr>
            <w:i/>
            <w:iCs/>
          </w:rPr>
          <w:t>reportConfig</w:t>
        </w:r>
        <w:proofErr w:type="spellEnd"/>
        <w:r>
          <w:t xml:space="preserve"> within </w:t>
        </w:r>
        <w:proofErr w:type="spellStart"/>
        <w:r>
          <w:rPr>
            <w:i/>
            <w:iCs/>
          </w:rPr>
          <w:t>VarMeasConfig</w:t>
        </w:r>
        <w:proofErr w:type="spellEnd"/>
        <w:r>
          <w:t xml:space="preserve">, is fulfilled for one or more applicable cells not included in the </w:t>
        </w:r>
        <w:proofErr w:type="spellStart"/>
        <w:r>
          <w:rPr>
            <w:i/>
            <w:iCs/>
          </w:rPr>
          <w:t>cellsTriggeredList</w:t>
        </w:r>
        <w:proofErr w:type="spellEnd"/>
        <w:r>
          <w:t xml:space="preserve"> for all measurements after layer 3 filtering taken during </w:t>
        </w:r>
        <w:proofErr w:type="spellStart"/>
        <w:r>
          <w:rPr>
            <w:i/>
            <w:iCs/>
          </w:rPr>
          <w:t>timeToTrigger</w:t>
        </w:r>
        <w:proofErr w:type="spellEnd"/>
        <w:r>
          <w:t xml:space="preserve"> defined for this event within the </w:t>
        </w:r>
        <w:proofErr w:type="spellStart"/>
        <w:r>
          <w:rPr>
            <w:i/>
            <w:iCs/>
          </w:rPr>
          <w:t>VarMeasConfig</w:t>
        </w:r>
        <w:proofErr w:type="spellEnd"/>
        <w:r>
          <w:t xml:space="preserve"> (a subsequent cell triggers the event):</w:t>
        </w:r>
      </w:ins>
    </w:p>
    <w:p w14:paraId="77D65BC3" w14:textId="77777777" w:rsidR="00361844" w:rsidRDefault="00361844" w:rsidP="00361844">
      <w:pPr>
        <w:pStyle w:val="B3"/>
        <w:rPr>
          <w:ins w:id="103" w:author="马伟10042973" w:date="2022-08-12T17:23:00Z"/>
        </w:rPr>
      </w:pPr>
      <w:ins w:id="104" w:author="马伟10042973" w:date="2022-08-12T17:23:00Z">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ins>
    </w:p>
    <w:p w14:paraId="758B3F1F" w14:textId="77777777" w:rsidR="00361844" w:rsidRDefault="00361844" w:rsidP="00361844">
      <w:pPr>
        <w:pStyle w:val="B3"/>
        <w:rPr>
          <w:ins w:id="105" w:author="马伟10042973" w:date="2022-08-12T17:23:00Z"/>
        </w:rPr>
      </w:pPr>
      <w:ins w:id="106" w:author="马伟10042973" w:date="2022-08-12T17:23:00Z">
        <w:r>
          <w:t>3&gt;</w:t>
        </w:r>
        <w:r>
          <w:tab/>
          <w:t xml:space="preserve">include the concerned cell(s) in the </w:t>
        </w:r>
        <w:proofErr w:type="spellStart"/>
        <w:r>
          <w:rPr>
            <w:i/>
            <w:iCs/>
          </w:rPr>
          <w:t>cellsTriggeredList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w:t>
        </w:r>
      </w:ins>
    </w:p>
    <w:p w14:paraId="7A018F0E" w14:textId="77777777" w:rsidR="00361844" w:rsidRDefault="00361844" w:rsidP="00361844">
      <w:pPr>
        <w:pStyle w:val="B3"/>
        <w:ind w:left="567" w:firstLine="284"/>
        <w:rPr>
          <w:ins w:id="107" w:author="马伟10042973" w:date="2022-08-12T17:23:00Z"/>
        </w:rPr>
      </w:pPr>
      <w:ins w:id="108" w:author="马伟10042973" w:date="2022-08-12T17:23:00Z">
        <w:r>
          <w:t>3&gt;</w:t>
        </w:r>
        <w:r>
          <w:rPr>
            <w:rFonts w:eastAsia="Malgun Gothic"/>
          </w:rPr>
          <w:tab/>
        </w:r>
        <w:r>
          <w:t xml:space="preserve">if </w:t>
        </w:r>
        <w:r>
          <w:rPr>
            <w:i/>
            <w:iCs/>
          </w:rPr>
          <w:t>useT312</w:t>
        </w:r>
        <w:r>
          <w:t xml:space="preserve"> is set to </w:t>
        </w:r>
        <w:r>
          <w:rPr>
            <w:i/>
            <w:iCs/>
          </w:rPr>
          <w:t>true</w:t>
        </w:r>
        <w:r>
          <w:t xml:space="preserve"> in </w:t>
        </w:r>
        <w:proofErr w:type="spellStart"/>
        <w:r>
          <w:rPr>
            <w:i/>
            <w:iCs/>
          </w:rPr>
          <w:t>reportConfig</w:t>
        </w:r>
        <w:proofErr w:type="spellEnd"/>
        <w:r>
          <w:t xml:space="preserve"> for this event:</w:t>
        </w:r>
      </w:ins>
    </w:p>
    <w:p w14:paraId="28DA0399" w14:textId="77777777" w:rsidR="00361844" w:rsidRDefault="00361844" w:rsidP="00361844">
      <w:pPr>
        <w:pStyle w:val="B4"/>
        <w:rPr>
          <w:ins w:id="109" w:author="马伟10042973" w:date="2022-08-12T17:23:00Z"/>
        </w:rPr>
      </w:pPr>
      <w:ins w:id="110" w:author="马伟10042973" w:date="2022-08-12T17:23:00Z">
        <w:r>
          <w:t>4&gt;</w:t>
        </w:r>
        <w:r>
          <w:tab/>
          <w:t xml:space="preserve">if T310 for the corresponding </w:t>
        </w:r>
        <w:proofErr w:type="spellStart"/>
        <w:r>
          <w:t>SpCell</w:t>
        </w:r>
        <w:proofErr w:type="spellEnd"/>
        <w:r>
          <w:t xml:space="preserve"> is running; and</w:t>
        </w:r>
      </w:ins>
    </w:p>
    <w:p w14:paraId="4EC8D3A1" w14:textId="77777777" w:rsidR="00361844" w:rsidRDefault="00361844" w:rsidP="00361844">
      <w:pPr>
        <w:pStyle w:val="B4"/>
        <w:rPr>
          <w:ins w:id="111" w:author="马伟10042973" w:date="2022-08-12T17:23:00Z"/>
        </w:rPr>
      </w:pPr>
      <w:ins w:id="112" w:author="马伟10042973" w:date="2022-08-12T17:23:00Z">
        <w:r>
          <w:t>4&gt;</w:t>
        </w:r>
        <w:r>
          <w:tab/>
          <w:t xml:space="preserve">if T312 is not running for corresponding </w:t>
        </w:r>
        <w:proofErr w:type="spellStart"/>
        <w:r>
          <w:t>SpCell</w:t>
        </w:r>
        <w:proofErr w:type="spellEnd"/>
        <w:r>
          <w:t>:</w:t>
        </w:r>
      </w:ins>
    </w:p>
    <w:p w14:paraId="096BB988" w14:textId="77777777" w:rsidR="00361844" w:rsidRDefault="00361844" w:rsidP="00361844">
      <w:pPr>
        <w:pStyle w:val="B5"/>
        <w:rPr>
          <w:ins w:id="113" w:author="马伟10042973" w:date="2022-08-12T17:23:00Z"/>
        </w:rPr>
      </w:pPr>
      <w:ins w:id="114" w:author="马伟10042973" w:date="2022-08-12T17:23:00Z">
        <w:r>
          <w:t>5&gt;</w:t>
        </w:r>
        <w:r>
          <w:tab/>
          <w:t xml:space="preserve">start timer T312 for the corresponding </w:t>
        </w:r>
        <w:proofErr w:type="spellStart"/>
        <w:r>
          <w:t>SpCell</w:t>
        </w:r>
        <w:proofErr w:type="spellEnd"/>
        <w:r>
          <w:t xml:space="preserve"> with the value of T312 configured in the corresponding </w:t>
        </w:r>
        <w:proofErr w:type="spellStart"/>
        <w:r>
          <w:rPr>
            <w:i/>
            <w:iCs/>
          </w:rPr>
          <w:t>measObjectNR</w:t>
        </w:r>
        <w:proofErr w:type="spellEnd"/>
        <w:r>
          <w:t>;</w:t>
        </w:r>
      </w:ins>
    </w:p>
    <w:p w14:paraId="04B95B6B" w14:textId="77777777" w:rsidR="00361844" w:rsidRDefault="00361844" w:rsidP="00361844">
      <w:pPr>
        <w:pStyle w:val="B3"/>
        <w:rPr>
          <w:ins w:id="115" w:author="马伟10042973" w:date="2022-08-12T17:23:00Z"/>
        </w:rPr>
      </w:pPr>
      <w:ins w:id="116" w:author="马伟10042973" w:date="2022-08-12T17:23:00Z">
        <w:r>
          <w:t>3&gt;</w:t>
        </w:r>
        <w:r>
          <w:tab/>
          <w:t>initiate the measurement reporting procedure, as specified in 5.5.5;</w:t>
        </w:r>
      </w:ins>
    </w:p>
    <w:p w14:paraId="55F4D683" w14:textId="77777777" w:rsidR="00361844" w:rsidRDefault="00361844" w:rsidP="00361844">
      <w:pPr>
        <w:pStyle w:val="B2"/>
        <w:rPr>
          <w:ins w:id="117" w:author="马伟10042973" w:date="2022-08-12T17:23:00Z"/>
        </w:rPr>
      </w:pPr>
      <w:ins w:id="118" w:author="马伟10042973" w:date="2022-08-12T17:23:00Z">
        <w:r>
          <w:t>…</w:t>
        </w:r>
      </w:ins>
    </w:p>
    <w:p w14:paraId="696911D8" w14:textId="2CD633BC" w:rsidR="008A496D" w:rsidRPr="006F06C2" w:rsidRDefault="00361844" w:rsidP="00361844">
      <w:pPr>
        <w:rPr>
          <w:ins w:id="119" w:author="马伟10042973" w:date="2022-07-29T15:54:00Z"/>
        </w:rPr>
      </w:pPr>
      <w:ins w:id="120" w:author="马伟10042973" w:date="2022-08-12T17:23:00Z">
        <w:r w:rsidRPr="006F06C2">
          <w:t xml:space="preserve"> </w:t>
        </w:r>
      </w:ins>
      <w:ins w:id="121" w:author="马伟10042973" w:date="2022-07-29T15:54:00Z">
        <w:r w:rsidR="008A496D" w:rsidRPr="006F06C2">
          <w:t>[TS 3</w:t>
        </w:r>
        <w:r w:rsidR="008A496D">
          <w:t>8</w:t>
        </w:r>
        <w:r w:rsidR="008A496D" w:rsidRPr="006F06C2">
          <w:t>.331, clause 5.5.</w:t>
        </w:r>
        <w:r w:rsidR="008A496D">
          <w:t>4</w:t>
        </w:r>
        <w:r w:rsidR="008A496D" w:rsidRPr="006F06C2">
          <w:t>.</w:t>
        </w:r>
        <w:r w:rsidR="008A496D">
          <w:t>6</w:t>
        </w:r>
        <w:r w:rsidR="008A496D" w:rsidRPr="006F06C2">
          <w:t>]</w:t>
        </w:r>
      </w:ins>
    </w:p>
    <w:p w14:paraId="7EDE7CFB" w14:textId="77777777" w:rsidR="008A496D" w:rsidRDefault="008A496D" w:rsidP="008A496D">
      <w:pPr>
        <w:rPr>
          <w:ins w:id="122" w:author="马伟10042973" w:date="2022-07-29T15:54:00Z"/>
          <w:lang w:val="en-US" w:eastAsia="zh-CN"/>
        </w:rPr>
      </w:pPr>
      <w:ins w:id="123" w:author="马伟10042973" w:date="2022-07-29T15:54:00Z">
        <w:r>
          <w:t>The UE shall:</w:t>
        </w:r>
      </w:ins>
    </w:p>
    <w:p w14:paraId="386DB081" w14:textId="77777777" w:rsidR="008A496D" w:rsidRDefault="008A496D" w:rsidP="008A496D">
      <w:pPr>
        <w:pStyle w:val="B1"/>
        <w:rPr>
          <w:ins w:id="124" w:author="马伟10042973" w:date="2022-07-29T15:54:00Z"/>
        </w:rPr>
      </w:pPr>
      <w:ins w:id="125" w:author="马伟10042973" w:date="2022-07-29T15:54:00Z">
        <w:r>
          <w:t>1&gt;</w:t>
        </w:r>
        <w:r>
          <w:tab/>
          <w:t>consider the entering condition for this event to be satisfied when both condition A5-1 and condition A5-2, as specified below, are fulfilled;</w:t>
        </w:r>
      </w:ins>
    </w:p>
    <w:p w14:paraId="63192080" w14:textId="77777777" w:rsidR="008A496D" w:rsidRDefault="008A496D" w:rsidP="008A496D">
      <w:pPr>
        <w:pStyle w:val="B1"/>
        <w:rPr>
          <w:ins w:id="126" w:author="马伟10042973" w:date="2022-07-29T15:54:00Z"/>
        </w:rPr>
      </w:pPr>
      <w:ins w:id="127" w:author="马伟10042973" w:date="2022-07-29T15:54:00Z">
        <w:r>
          <w:t>1&gt;</w:t>
        </w:r>
        <w:r>
          <w:tab/>
          <w:t>consider the leaving condition for this event to be satisfied when condition A5-3 or condition A5-4, i.e. at least one of the two, as specified below, is fulfilled;</w:t>
        </w:r>
      </w:ins>
    </w:p>
    <w:p w14:paraId="5600ADF5" w14:textId="77777777" w:rsidR="008A496D" w:rsidRDefault="008A496D" w:rsidP="008A496D">
      <w:pPr>
        <w:pStyle w:val="B1"/>
        <w:rPr>
          <w:ins w:id="128" w:author="马伟10042973" w:date="2022-07-29T15:54:00Z"/>
        </w:rPr>
      </w:pPr>
      <w:ins w:id="129" w:author="马伟10042973" w:date="2022-07-29T15:54:00Z">
        <w:r>
          <w:lastRenderedPageBreak/>
          <w:t>1&gt;</w:t>
        </w:r>
        <w:r>
          <w:tab/>
          <w:t xml:space="preserve">use the </w:t>
        </w:r>
        <w:proofErr w:type="spellStart"/>
        <w:r>
          <w:t>SpCell</w:t>
        </w:r>
        <w:proofErr w:type="spellEnd"/>
        <w:r>
          <w:t xml:space="preserve"> for </w:t>
        </w:r>
        <w:proofErr w:type="spellStart"/>
        <w:r>
          <w:rPr>
            <w:i/>
            <w:iCs/>
          </w:rPr>
          <w:t>Mp</w:t>
        </w:r>
        <w:proofErr w:type="spellEnd"/>
        <w:r>
          <w:t>.</w:t>
        </w:r>
      </w:ins>
    </w:p>
    <w:p w14:paraId="731E7993" w14:textId="77777777" w:rsidR="008A496D" w:rsidRDefault="008A496D" w:rsidP="008A496D">
      <w:pPr>
        <w:pStyle w:val="NO"/>
        <w:rPr>
          <w:ins w:id="130" w:author="马伟10042973" w:date="2022-07-29T15:54:00Z"/>
        </w:rPr>
      </w:pPr>
      <w:ins w:id="131" w:author="马伟10042973" w:date="2022-07-29T15:54:00Z">
        <w:r>
          <w:t>NOTE 1:</w:t>
        </w:r>
        <w:r>
          <w:tab/>
          <w:t xml:space="preserve">The parameters of the reference signal(s) of the cell(s) that triggers the event are indicated in the </w:t>
        </w:r>
        <w:proofErr w:type="spellStart"/>
        <w:r>
          <w:rPr>
            <w:i/>
            <w:iCs/>
          </w:rPr>
          <w:t>measObjectNR</w:t>
        </w:r>
        <w:proofErr w:type="spellEnd"/>
        <w:r>
          <w:rPr>
            <w:i/>
            <w:iCs/>
          </w:rPr>
          <w:t xml:space="preserve"> </w:t>
        </w:r>
        <w:r>
          <w:t xml:space="preserve">associated to the event which may be different from the </w:t>
        </w:r>
        <w:proofErr w:type="spellStart"/>
        <w:r>
          <w:rPr>
            <w:i/>
            <w:iCs/>
          </w:rPr>
          <w:t>measObjectNR</w:t>
        </w:r>
        <w:proofErr w:type="spellEnd"/>
        <w:r>
          <w:t xml:space="preserve"> of the NR </w:t>
        </w:r>
        <w:proofErr w:type="spellStart"/>
        <w:r>
          <w:t>SpCell</w:t>
        </w:r>
        <w:proofErr w:type="spellEnd"/>
        <w:r>
          <w:t>.</w:t>
        </w:r>
      </w:ins>
    </w:p>
    <w:p w14:paraId="732AF9FB" w14:textId="77777777" w:rsidR="008A496D" w:rsidRDefault="008A496D" w:rsidP="008A496D">
      <w:pPr>
        <w:rPr>
          <w:ins w:id="132" w:author="马伟10042973" w:date="2022-07-29T15:54:00Z"/>
        </w:rPr>
      </w:pPr>
      <w:ins w:id="133" w:author="马伟10042973" w:date="2022-07-29T15:54:00Z">
        <w:r>
          <w:t>Inequality A5-1 (Entering condition 1)</w:t>
        </w:r>
      </w:ins>
    </w:p>
    <w:p w14:paraId="52C4FC82" w14:textId="77777777" w:rsidR="008A496D" w:rsidRDefault="008A496D" w:rsidP="008A496D">
      <w:pPr>
        <w:pStyle w:val="EQ"/>
        <w:rPr>
          <w:ins w:id="134" w:author="马伟10042973" w:date="2022-07-29T15:54:00Z"/>
          <w:i/>
          <w:iCs/>
        </w:rPr>
      </w:pPr>
      <w:ins w:id="135" w:author="马伟10042973" w:date="2022-07-29T15:54:00Z">
        <w:r>
          <w:rPr>
            <w:i/>
            <w:iCs/>
          </w:rPr>
          <w:t>Mp + Hys &lt; Thresh1</w:t>
        </w:r>
      </w:ins>
    </w:p>
    <w:p w14:paraId="6A17D779" w14:textId="77777777" w:rsidR="008A496D" w:rsidRDefault="008A496D" w:rsidP="008A496D">
      <w:pPr>
        <w:rPr>
          <w:ins w:id="136" w:author="马伟10042973" w:date="2022-07-29T15:54:00Z"/>
        </w:rPr>
      </w:pPr>
      <w:ins w:id="137" w:author="马伟10042973" w:date="2022-07-29T15:54:00Z">
        <w:r>
          <w:t>Inequality A5-2 (Entering condition 2)</w:t>
        </w:r>
      </w:ins>
    </w:p>
    <w:p w14:paraId="2FB22B67" w14:textId="77777777" w:rsidR="008A496D" w:rsidRDefault="008A496D" w:rsidP="008A496D">
      <w:pPr>
        <w:pStyle w:val="EQ"/>
        <w:rPr>
          <w:ins w:id="138" w:author="马伟10042973" w:date="2022-07-29T15:54:00Z"/>
          <w:i/>
          <w:iCs/>
        </w:rPr>
      </w:pPr>
      <w:ins w:id="139" w:author="马伟10042973" w:date="2022-07-29T15:54:00Z">
        <w:r>
          <w:rPr>
            <w:i/>
            <w:iCs/>
          </w:rPr>
          <w:t>Mn + Ofn + Ocn – Hys &gt; Thresh2</w:t>
        </w:r>
      </w:ins>
    </w:p>
    <w:p w14:paraId="6137DE37" w14:textId="77777777" w:rsidR="008A496D" w:rsidRDefault="008A496D" w:rsidP="008A496D">
      <w:pPr>
        <w:rPr>
          <w:ins w:id="140" w:author="马伟10042973" w:date="2022-07-29T15:54:00Z"/>
        </w:rPr>
      </w:pPr>
      <w:ins w:id="141" w:author="马伟10042973" w:date="2022-07-29T15:54:00Z">
        <w:r>
          <w:t>Inequality A5-3 (Leaving condition 1)</w:t>
        </w:r>
      </w:ins>
    </w:p>
    <w:p w14:paraId="3754CEFB" w14:textId="77777777" w:rsidR="008A496D" w:rsidRDefault="008A496D" w:rsidP="008A496D">
      <w:pPr>
        <w:pStyle w:val="EQ"/>
        <w:rPr>
          <w:ins w:id="142" w:author="马伟10042973" w:date="2022-07-29T15:54:00Z"/>
          <w:i/>
          <w:iCs/>
        </w:rPr>
      </w:pPr>
      <w:ins w:id="143" w:author="马伟10042973" w:date="2022-07-29T15:54:00Z">
        <w:r>
          <w:rPr>
            <w:i/>
            <w:iCs/>
          </w:rPr>
          <w:t>Mp – Hys &gt; Thresh1</w:t>
        </w:r>
      </w:ins>
    </w:p>
    <w:p w14:paraId="4B953558" w14:textId="77777777" w:rsidR="008A496D" w:rsidRDefault="008A496D" w:rsidP="008A496D">
      <w:pPr>
        <w:rPr>
          <w:ins w:id="144" w:author="马伟10042973" w:date="2022-07-29T15:54:00Z"/>
        </w:rPr>
      </w:pPr>
      <w:ins w:id="145" w:author="马伟10042973" w:date="2022-07-29T15:54:00Z">
        <w:r>
          <w:t>Inequality A5-4 (Leaving condition 2)</w:t>
        </w:r>
      </w:ins>
    </w:p>
    <w:p w14:paraId="362C59B8" w14:textId="77777777" w:rsidR="008A496D" w:rsidRDefault="008A496D" w:rsidP="008A496D">
      <w:pPr>
        <w:pStyle w:val="EQ"/>
        <w:rPr>
          <w:ins w:id="146" w:author="马伟10042973" w:date="2022-07-29T15:54:00Z"/>
          <w:i/>
          <w:iCs/>
        </w:rPr>
      </w:pPr>
      <w:ins w:id="147" w:author="马伟10042973" w:date="2022-07-29T15:54:00Z">
        <w:r>
          <w:rPr>
            <w:i/>
            <w:iCs/>
          </w:rPr>
          <w:t>Mn + Ofn + Ocn + Hys &lt; Thresh2</w:t>
        </w:r>
      </w:ins>
    </w:p>
    <w:p w14:paraId="5E7ABF22" w14:textId="77777777" w:rsidR="008A496D" w:rsidRDefault="008A496D" w:rsidP="008A496D">
      <w:pPr>
        <w:rPr>
          <w:ins w:id="148" w:author="马伟10042973" w:date="2022-07-29T15:54:00Z"/>
        </w:rPr>
      </w:pPr>
      <w:ins w:id="149" w:author="马伟10042973" w:date="2022-07-29T15:54:00Z">
        <w:r>
          <w:t>The variables in the formula are defined as follows:</w:t>
        </w:r>
      </w:ins>
    </w:p>
    <w:p w14:paraId="26036CA5" w14:textId="77777777" w:rsidR="008A496D" w:rsidRDefault="008A496D" w:rsidP="008A496D">
      <w:pPr>
        <w:pStyle w:val="B1"/>
        <w:rPr>
          <w:ins w:id="150" w:author="马伟10042973" w:date="2022-07-29T15:54:00Z"/>
        </w:rPr>
      </w:pPr>
      <w:proofErr w:type="spellStart"/>
      <w:ins w:id="151" w:author="马伟10042973" w:date="2022-07-29T15:54:00Z">
        <w:r>
          <w:rPr>
            <w:b/>
            <w:bCs/>
            <w:i/>
            <w:iCs/>
          </w:rPr>
          <w:t>Mp</w:t>
        </w:r>
        <w:proofErr w:type="spellEnd"/>
        <w:r>
          <w:rPr>
            <w:b/>
            <w:bCs/>
            <w:i/>
            <w:iCs/>
          </w:rPr>
          <w:t xml:space="preserve"> </w:t>
        </w:r>
        <w:r>
          <w:t xml:space="preserve">is the measurement result of the NR </w:t>
        </w:r>
        <w:proofErr w:type="spellStart"/>
        <w:r>
          <w:t>SpCell</w:t>
        </w:r>
        <w:proofErr w:type="spellEnd"/>
        <w:r>
          <w:t>, not taking into account any offsets.</w:t>
        </w:r>
      </w:ins>
    </w:p>
    <w:p w14:paraId="6C6BC1FE" w14:textId="77777777" w:rsidR="008A496D" w:rsidRDefault="008A496D" w:rsidP="008A496D">
      <w:pPr>
        <w:pStyle w:val="B1"/>
        <w:rPr>
          <w:ins w:id="152" w:author="马伟10042973" w:date="2022-07-29T15:54:00Z"/>
        </w:rPr>
      </w:pPr>
      <w:proofErr w:type="spellStart"/>
      <w:ins w:id="153" w:author="马伟10042973" w:date="2022-07-29T15:54:00Z">
        <w:r>
          <w:rPr>
            <w:b/>
            <w:bCs/>
            <w:i/>
            <w:iCs/>
          </w:rPr>
          <w:t>Mn</w:t>
        </w:r>
        <w:proofErr w:type="spellEnd"/>
        <w:r>
          <w:rPr>
            <w:b/>
            <w:bCs/>
            <w:i/>
            <w:iCs/>
          </w:rPr>
          <w:t xml:space="preserve"> </w:t>
        </w:r>
        <w:r>
          <w:t>is the measurement result of the neighbouring cell, not taking into account any offsets.</w:t>
        </w:r>
      </w:ins>
    </w:p>
    <w:p w14:paraId="7CFE151F" w14:textId="77777777" w:rsidR="008A496D" w:rsidRDefault="008A496D" w:rsidP="008A496D">
      <w:pPr>
        <w:pStyle w:val="B1"/>
        <w:rPr>
          <w:ins w:id="154" w:author="马伟10042973" w:date="2022-07-29T15:54:00Z"/>
          <w:i/>
          <w:iCs/>
        </w:rPr>
      </w:pPr>
      <w:proofErr w:type="spellStart"/>
      <w:ins w:id="155" w:author="马伟10042973" w:date="2022-07-29T15:54:00Z">
        <w:r>
          <w:rPr>
            <w:b/>
            <w:bCs/>
            <w:i/>
            <w:iCs/>
          </w:rPr>
          <w:t>Ofn</w:t>
        </w:r>
        <w:proofErr w:type="spellEnd"/>
        <w:r>
          <w:rPr>
            <w:b/>
            <w:bCs/>
            <w:i/>
            <w:iCs/>
          </w:rPr>
          <w:t xml:space="preserve"> </w:t>
        </w:r>
        <w:r>
          <w:t xml:space="preserve">is the measurement object specific offset of the neighbour cell (i.e. </w:t>
        </w:r>
        <w:proofErr w:type="spellStart"/>
        <w:r>
          <w:rPr>
            <w:i/>
            <w:iCs/>
          </w:rPr>
          <w:t>offsetMO</w:t>
        </w:r>
        <w:proofErr w:type="spellEnd"/>
        <w:r>
          <w:t xml:space="preserve"> as defined within </w:t>
        </w:r>
        <w:proofErr w:type="spellStart"/>
        <w:r>
          <w:rPr>
            <w:i/>
            <w:iCs/>
          </w:rPr>
          <w:t>measObjectNR</w:t>
        </w:r>
        <w:proofErr w:type="spellEnd"/>
        <w:r>
          <w:t xml:space="preserve"> corresponding to the neighbour cell).</w:t>
        </w:r>
      </w:ins>
    </w:p>
    <w:p w14:paraId="3A7D3D2C" w14:textId="77777777" w:rsidR="008A496D" w:rsidRDefault="008A496D" w:rsidP="008A496D">
      <w:pPr>
        <w:pStyle w:val="B1"/>
        <w:rPr>
          <w:ins w:id="156" w:author="马伟10042973" w:date="2022-07-29T15:54:00Z"/>
        </w:rPr>
      </w:pPr>
      <w:proofErr w:type="spellStart"/>
      <w:ins w:id="157" w:author="马伟10042973" w:date="2022-07-29T15:54:00Z">
        <w:r>
          <w:rPr>
            <w:b/>
            <w:bCs/>
            <w:i/>
            <w:iCs/>
          </w:rPr>
          <w:t>Ocn</w:t>
        </w:r>
        <w:proofErr w:type="spellEnd"/>
        <w:r>
          <w:rPr>
            <w:b/>
            <w:bCs/>
            <w:i/>
            <w:iCs/>
          </w:rPr>
          <w:t xml:space="preserve"> </w:t>
        </w:r>
        <w:r>
          <w:t xml:space="preserve">is the cell specific offset of the neighbour cell (i.e. </w:t>
        </w:r>
        <w:proofErr w:type="spellStart"/>
        <w:r>
          <w:rPr>
            <w:i/>
            <w:iCs/>
          </w:rPr>
          <w:t>cellIndividualOffset</w:t>
        </w:r>
        <w:proofErr w:type="spellEnd"/>
        <w:r>
          <w:t xml:space="preserve"> as defined within </w:t>
        </w:r>
        <w:proofErr w:type="spellStart"/>
        <w:r>
          <w:rPr>
            <w:i/>
            <w:iCs/>
          </w:rPr>
          <w:t>measObjectNR</w:t>
        </w:r>
        <w:proofErr w:type="spellEnd"/>
        <w:r>
          <w:t xml:space="preserve"> corresponding to the neighbour cell), and set to zero if not configured for the neighbour cell.</w:t>
        </w:r>
      </w:ins>
    </w:p>
    <w:p w14:paraId="71A0A503" w14:textId="77777777" w:rsidR="008A496D" w:rsidRDefault="008A496D" w:rsidP="008A496D">
      <w:pPr>
        <w:pStyle w:val="B1"/>
        <w:rPr>
          <w:ins w:id="158" w:author="马伟10042973" w:date="2022-07-29T15:54:00Z"/>
        </w:rPr>
      </w:pPr>
      <w:proofErr w:type="spellStart"/>
      <w:ins w:id="159" w:author="马伟10042973" w:date="2022-07-29T15:54:00Z">
        <w:r>
          <w:rPr>
            <w:b/>
            <w:bCs/>
            <w:i/>
            <w:iCs/>
          </w:rPr>
          <w:t>Hys</w:t>
        </w:r>
        <w:proofErr w:type="spellEnd"/>
        <w:r>
          <w:t xml:space="preserve"> is the hysteresis parameter for this event (i.e. </w:t>
        </w:r>
        <w:r>
          <w:rPr>
            <w:i/>
            <w:iCs/>
          </w:rPr>
          <w:t>hysteresis</w:t>
        </w:r>
        <w:r>
          <w:t xml:space="preserve"> as defined within </w:t>
        </w:r>
        <w:proofErr w:type="spellStart"/>
        <w:r>
          <w:rPr>
            <w:i/>
            <w:iCs/>
          </w:rPr>
          <w:t>reportConfigNR</w:t>
        </w:r>
        <w:proofErr w:type="spellEnd"/>
        <w:r>
          <w:rPr>
            <w:i/>
            <w:iCs/>
          </w:rPr>
          <w:t xml:space="preserve"> </w:t>
        </w:r>
        <w:r>
          <w:t>for this event).</w:t>
        </w:r>
      </w:ins>
    </w:p>
    <w:p w14:paraId="3AE750BD" w14:textId="77777777" w:rsidR="008A496D" w:rsidRDefault="008A496D" w:rsidP="008A496D">
      <w:pPr>
        <w:pStyle w:val="B1"/>
        <w:rPr>
          <w:ins w:id="160" w:author="马伟10042973" w:date="2022-07-29T15:54:00Z"/>
        </w:rPr>
      </w:pPr>
      <w:ins w:id="161" w:author="马伟10042973" w:date="2022-07-29T15:54:00Z">
        <w:r>
          <w:rPr>
            <w:b/>
            <w:bCs/>
            <w:i/>
            <w:iCs/>
          </w:rPr>
          <w:t>Thresh1</w:t>
        </w:r>
        <w:r>
          <w:t xml:space="preserve"> is the threshold parameter for this event (i.e. </w:t>
        </w:r>
        <w:r>
          <w:rPr>
            <w:i/>
            <w:iCs/>
          </w:rPr>
          <w:t xml:space="preserve">a5-Threshold1 </w:t>
        </w:r>
        <w:r>
          <w:t>as defined within</w:t>
        </w:r>
        <w:r>
          <w:rPr>
            <w:i/>
            <w:iCs/>
          </w:rPr>
          <w:t xml:space="preserve"> </w:t>
        </w:r>
        <w:proofErr w:type="spellStart"/>
        <w:r>
          <w:rPr>
            <w:i/>
            <w:iCs/>
          </w:rPr>
          <w:t>reportConfigNR</w:t>
        </w:r>
        <w:proofErr w:type="spellEnd"/>
        <w:r>
          <w:rPr>
            <w:i/>
            <w:iCs/>
          </w:rPr>
          <w:t xml:space="preserve"> </w:t>
        </w:r>
        <w:r>
          <w:t>for this event).</w:t>
        </w:r>
      </w:ins>
    </w:p>
    <w:p w14:paraId="571124D2" w14:textId="77777777" w:rsidR="008A496D" w:rsidRDefault="008A496D" w:rsidP="008A496D">
      <w:pPr>
        <w:pStyle w:val="B1"/>
        <w:rPr>
          <w:ins w:id="162" w:author="马伟10042973" w:date="2022-07-29T15:54:00Z"/>
        </w:rPr>
      </w:pPr>
      <w:ins w:id="163" w:author="马伟10042973" w:date="2022-07-29T15:54:00Z">
        <w:r>
          <w:rPr>
            <w:b/>
            <w:bCs/>
            <w:i/>
            <w:iCs/>
          </w:rPr>
          <w:t>Thresh2</w:t>
        </w:r>
        <w:r>
          <w:t xml:space="preserve"> is the threshold parameter for this event (i.e. </w:t>
        </w:r>
        <w:r>
          <w:rPr>
            <w:i/>
            <w:iCs/>
          </w:rPr>
          <w:t xml:space="preserve">a5-Threshold2 </w:t>
        </w:r>
        <w:r>
          <w:t>as defined within</w:t>
        </w:r>
        <w:r>
          <w:rPr>
            <w:i/>
            <w:iCs/>
          </w:rPr>
          <w:t xml:space="preserve"> </w:t>
        </w:r>
        <w:proofErr w:type="spellStart"/>
        <w:r>
          <w:rPr>
            <w:i/>
            <w:iCs/>
          </w:rPr>
          <w:t>reportConfigNR</w:t>
        </w:r>
        <w:proofErr w:type="spellEnd"/>
        <w:r>
          <w:rPr>
            <w:i/>
            <w:iCs/>
          </w:rPr>
          <w:t xml:space="preserve"> </w:t>
        </w:r>
        <w:r>
          <w:t>for this event).</w:t>
        </w:r>
      </w:ins>
    </w:p>
    <w:p w14:paraId="47BE750A" w14:textId="77777777" w:rsidR="008A496D" w:rsidRDefault="008A496D" w:rsidP="008A496D">
      <w:pPr>
        <w:pStyle w:val="B1"/>
        <w:rPr>
          <w:ins w:id="164" w:author="马伟10042973" w:date="2022-07-29T15:54:00Z"/>
        </w:rPr>
      </w:pPr>
      <w:proofErr w:type="spellStart"/>
      <w:ins w:id="165" w:author="马伟10042973" w:date="2022-07-29T15:54:00Z">
        <w:r>
          <w:rPr>
            <w:b/>
            <w:bCs/>
            <w:i/>
            <w:iCs/>
          </w:rPr>
          <w:t>Mn</w:t>
        </w:r>
        <w:proofErr w:type="spellEnd"/>
        <w:r>
          <w:rPr>
            <w:b/>
            <w:bCs/>
            <w:i/>
            <w:iCs/>
          </w:rPr>
          <w:t xml:space="preserve">, </w:t>
        </w:r>
        <w:proofErr w:type="spellStart"/>
        <w:r>
          <w:rPr>
            <w:b/>
            <w:bCs/>
            <w:i/>
            <w:iCs/>
          </w:rPr>
          <w:t>Mp</w:t>
        </w:r>
        <w:proofErr w:type="spellEnd"/>
        <w:r>
          <w:rPr>
            <w:b/>
            <w:bCs/>
            <w:i/>
            <w:iCs/>
          </w:rPr>
          <w:t xml:space="preserve"> </w:t>
        </w:r>
        <w:r>
          <w:t xml:space="preserve">are expressed in </w:t>
        </w:r>
        <w:proofErr w:type="spellStart"/>
        <w:r>
          <w:t>dBm</w:t>
        </w:r>
        <w:proofErr w:type="spellEnd"/>
        <w:r>
          <w:t xml:space="preserve"> in case of RSRP, or in dB in case of RSRQ and RS-SINR.</w:t>
        </w:r>
      </w:ins>
    </w:p>
    <w:p w14:paraId="709CD7EC" w14:textId="77777777" w:rsidR="008A496D" w:rsidRDefault="008A496D" w:rsidP="008A496D">
      <w:pPr>
        <w:pStyle w:val="B1"/>
        <w:rPr>
          <w:ins w:id="166" w:author="马伟10042973" w:date="2022-07-29T15:54:00Z"/>
        </w:rPr>
      </w:pPr>
      <w:proofErr w:type="spellStart"/>
      <w:ins w:id="167" w:author="马伟10042973" w:date="2022-07-29T15:54:00Z">
        <w:r>
          <w:rPr>
            <w:b/>
            <w:bCs/>
            <w:i/>
            <w:iCs/>
          </w:rPr>
          <w:t>Ofn</w:t>
        </w:r>
        <w:proofErr w:type="spellEnd"/>
        <w:r>
          <w:rPr>
            <w:b/>
            <w:bCs/>
            <w:i/>
            <w:iCs/>
          </w:rPr>
          <w:t xml:space="preserve">, </w:t>
        </w:r>
        <w:proofErr w:type="spellStart"/>
        <w:r>
          <w:rPr>
            <w:b/>
            <w:bCs/>
            <w:i/>
            <w:iCs/>
          </w:rPr>
          <w:t>Ocn</w:t>
        </w:r>
        <w:proofErr w:type="spellEnd"/>
        <w:r>
          <w:rPr>
            <w:b/>
            <w:bCs/>
            <w:i/>
            <w:iCs/>
          </w:rPr>
          <w:t xml:space="preserve">, </w:t>
        </w:r>
        <w:proofErr w:type="spellStart"/>
        <w:r>
          <w:rPr>
            <w:b/>
            <w:bCs/>
            <w:i/>
            <w:iCs/>
          </w:rPr>
          <w:t>Hys</w:t>
        </w:r>
        <w:proofErr w:type="spellEnd"/>
        <w:r>
          <w:rPr>
            <w:b/>
            <w:bCs/>
            <w:i/>
            <w:iCs/>
          </w:rPr>
          <w:t xml:space="preserve"> </w:t>
        </w:r>
        <w:r>
          <w:t xml:space="preserve">are expressed in </w:t>
        </w:r>
        <w:proofErr w:type="spellStart"/>
        <w:r>
          <w:t>dB.</w:t>
        </w:r>
        <w:proofErr w:type="spellEnd"/>
      </w:ins>
    </w:p>
    <w:p w14:paraId="4C146A07" w14:textId="77777777" w:rsidR="008A496D" w:rsidRDefault="008A496D" w:rsidP="008A496D">
      <w:pPr>
        <w:pStyle w:val="B1"/>
        <w:rPr>
          <w:ins w:id="168" w:author="马伟10042973" w:date="2022-07-29T15:54:00Z"/>
        </w:rPr>
      </w:pPr>
      <w:ins w:id="169" w:author="马伟10042973" w:date="2022-07-29T15:54:00Z">
        <w:r>
          <w:rPr>
            <w:b/>
            <w:bCs/>
            <w:i/>
            <w:iCs/>
          </w:rPr>
          <w:t>Thresh1</w:t>
        </w:r>
        <w:r>
          <w:t xml:space="preserve">is expressed in the same unit as </w:t>
        </w:r>
        <w:proofErr w:type="spellStart"/>
        <w:r>
          <w:rPr>
            <w:b/>
            <w:bCs/>
            <w:i/>
            <w:iCs/>
          </w:rPr>
          <w:t>Mp</w:t>
        </w:r>
        <w:proofErr w:type="spellEnd"/>
        <w:r>
          <w:t>.</w:t>
        </w:r>
      </w:ins>
    </w:p>
    <w:p w14:paraId="46345A98" w14:textId="77777777" w:rsidR="008A496D" w:rsidRDefault="008A496D" w:rsidP="008A496D">
      <w:pPr>
        <w:pStyle w:val="B1"/>
        <w:rPr>
          <w:ins w:id="170" w:author="马伟10042973" w:date="2022-07-29T15:54:00Z"/>
        </w:rPr>
      </w:pPr>
      <w:ins w:id="171" w:author="马伟10042973" w:date="2022-07-29T15:54:00Z">
        <w:r>
          <w:rPr>
            <w:b/>
            <w:bCs/>
            <w:i/>
            <w:iCs/>
          </w:rPr>
          <w:t xml:space="preserve">Thresh2 </w:t>
        </w:r>
        <w:r>
          <w:t xml:space="preserve">is expressed in the same unit as </w:t>
        </w:r>
        <w:proofErr w:type="spellStart"/>
        <w:r>
          <w:rPr>
            <w:b/>
            <w:bCs/>
            <w:i/>
            <w:iCs/>
          </w:rPr>
          <w:t>Mn</w:t>
        </w:r>
        <w:proofErr w:type="spellEnd"/>
        <w:r>
          <w:t>.</w:t>
        </w:r>
      </w:ins>
    </w:p>
    <w:p w14:paraId="61846111" w14:textId="77777777" w:rsidR="008A496D" w:rsidRDefault="008A496D" w:rsidP="008A496D">
      <w:pPr>
        <w:pStyle w:val="NO"/>
        <w:rPr>
          <w:ins w:id="172" w:author="马伟10042973" w:date="2022-07-29T15:54:00Z"/>
        </w:rPr>
      </w:pPr>
      <w:ins w:id="173" w:author="马伟10042973" w:date="2022-07-29T15:54:00Z">
        <w:r>
          <w:t>NOTE 2:</w:t>
        </w:r>
        <w:r>
          <w:tab/>
          <w:t xml:space="preserve">The definition of Event A5 also applies to </w:t>
        </w:r>
        <w:proofErr w:type="spellStart"/>
        <w:r>
          <w:t>CondEvent</w:t>
        </w:r>
        <w:proofErr w:type="spellEnd"/>
        <w:r>
          <w:t xml:space="preserve"> A5.</w:t>
        </w:r>
      </w:ins>
    </w:p>
    <w:p w14:paraId="2E8CBFF0" w14:textId="308B8C76" w:rsidR="008A496D" w:rsidRPr="006F06C2" w:rsidRDefault="008A496D" w:rsidP="008A496D">
      <w:pPr>
        <w:rPr>
          <w:ins w:id="174" w:author="马伟10042973" w:date="2022-07-29T15:54:00Z"/>
        </w:rPr>
      </w:pPr>
      <w:ins w:id="175" w:author="马伟10042973" w:date="2022-07-29T15:54:00Z">
        <w:r w:rsidDel="002A00A5">
          <w:t xml:space="preserve"> </w:t>
        </w:r>
        <w:r w:rsidRPr="006F06C2">
          <w:t>[TS 38.331, clause 5.5.5</w:t>
        </w:r>
      </w:ins>
      <w:ins w:id="176" w:author="马伟10042973" w:date="2022-08-12T17:24:00Z">
        <w:r w:rsidR="00361844">
          <w:t>.1</w:t>
        </w:r>
      </w:ins>
      <w:ins w:id="177" w:author="马伟10042973" w:date="2022-07-29T15:54:00Z">
        <w:r w:rsidRPr="006F06C2">
          <w:t>]</w:t>
        </w:r>
      </w:ins>
    </w:p>
    <w:p w14:paraId="68AC3034" w14:textId="77777777" w:rsidR="008A496D" w:rsidRPr="006F06C2" w:rsidRDefault="008A496D" w:rsidP="008A496D">
      <w:pPr>
        <w:pStyle w:val="TH"/>
        <w:rPr>
          <w:ins w:id="178" w:author="马伟10042973" w:date="2022-07-29T15:54:00Z"/>
        </w:rPr>
      </w:pPr>
      <w:ins w:id="179" w:author="马伟10042973" w:date="2022-07-29T15:54:00Z">
        <w:r w:rsidRPr="006F06C2">
          <w:rPr>
            <w:lang w:eastAsia="x-none"/>
          </w:rPr>
          <w:object w:dxaOrig="3470" w:dyaOrig="1580" w14:anchorId="79D79D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55pt;height:78.45pt" o:ole="">
              <v:imagedata r:id="rId13" o:title=""/>
            </v:shape>
            <o:OLEObject Type="Embed" ProgID="Mscgen.Chart" ShapeID="_x0000_i1025" DrawAspect="Content" ObjectID="_1722084536" r:id="rId14"/>
          </w:object>
        </w:r>
      </w:ins>
    </w:p>
    <w:p w14:paraId="30C228D0" w14:textId="74986A8C" w:rsidR="008A496D" w:rsidRPr="006F06C2" w:rsidRDefault="008A496D" w:rsidP="008A496D">
      <w:pPr>
        <w:pStyle w:val="TF"/>
        <w:rPr>
          <w:ins w:id="180" w:author="马伟10042973" w:date="2022-07-29T15:54:00Z"/>
        </w:rPr>
      </w:pPr>
      <w:ins w:id="181" w:author="马伟10042973" w:date="2022-07-29T15:54:00Z">
        <w:r w:rsidRPr="006F06C2">
          <w:t>Figure 5.5.5</w:t>
        </w:r>
      </w:ins>
      <w:ins w:id="182" w:author="马伟10042973" w:date="2022-08-12T17:24:00Z">
        <w:r w:rsidR="00361844">
          <w:t>.1</w:t>
        </w:r>
      </w:ins>
      <w:ins w:id="183" w:author="马伟10042973" w:date="2022-07-29T15:54:00Z">
        <w:r w:rsidRPr="006F06C2">
          <w:t>-1: Measurement reporting</w:t>
        </w:r>
      </w:ins>
    </w:p>
    <w:p w14:paraId="23A478F3" w14:textId="77777777" w:rsidR="008A496D" w:rsidRPr="006F06C2" w:rsidRDefault="008A496D" w:rsidP="008A496D">
      <w:pPr>
        <w:rPr>
          <w:ins w:id="184" w:author="马伟10042973" w:date="2022-07-29T15:54:00Z"/>
        </w:rPr>
      </w:pPr>
    </w:p>
    <w:p w14:paraId="77C0BD65" w14:textId="77777777" w:rsidR="008A496D" w:rsidRPr="006F06C2" w:rsidRDefault="008A496D" w:rsidP="008A496D">
      <w:pPr>
        <w:rPr>
          <w:ins w:id="185" w:author="马伟10042973" w:date="2022-07-29T15:54:00Z"/>
        </w:rPr>
      </w:pPr>
      <w:ins w:id="186" w:author="马伟10042973" w:date="2022-07-29T15:54:00Z">
        <w:r w:rsidRPr="006F06C2">
          <w:t>The purpose of this procedure is to transfer measurement results from the UE to the network. The UE shall initiate this procedure only after successful security activation.</w:t>
        </w:r>
      </w:ins>
    </w:p>
    <w:p w14:paraId="382EB198" w14:textId="77777777" w:rsidR="008A496D" w:rsidRPr="006F06C2" w:rsidRDefault="008A496D" w:rsidP="008A496D">
      <w:pPr>
        <w:rPr>
          <w:ins w:id="187" w:author="马伟10042973" w:date="2022-07-29T15:54:00Z"/>
        </w:rPr>
      </w:pPr>
      <w:ins w:id="188" w:author="马伟10042973" w:date="2022-07-29T15:54:00Z">
        <w:r w:rsidRPr="006F06C2">
          <w:lastRenderedPageBreak/>
          <w:t xml:space="preserve">For the </w:t>
        </w:r>
        <w:proofErr w:type="spellStart"/>
        <w:r w:rsidRPr="006F06C2">
          <w:rPr>
            <w:i/>
          </w:rPr>
          <w:t>measId</w:t>
        </w:r>
        <w:proofErr w:type="spellEnd"/>
        <w:r w:rsidRPr="006F06C2">
          <w:t xml:space="preserve"> for which the measurement reporting procedure was triggered, the UE shall set the </w:t>
        </w:r>
        <w:proofErr w:type="spellStart"/>
        <w:r w:rsidRPr="006F06C2">
          <w:rPr>
            <w:i/>
          </w:rPr>
          <w:t>measResults</w:t>
        </w:r>
        <w:proofErr w:type="spellEnd"/>
        <w:r w:rsidRPr="006F06C2">
          <w:t xml:space="preserve"> within the </w:t>
        </w:r>
        <w:proofErr w:type="spellStart"/>
        <w:r w:rsidRPr="006F06C2">
          <w:rPr>
            <w:i/>
          </w:rPr>
          <w:t>MeasurementReport</w:t>
        </w:r>
        <w:proofErr w:type="spellEnd"/>
        <w:r w:rsidRPr="006F06C2">
          <w:t xml:space="preserve"> message as follows:</w:t>
        </w:r>
      </w:ins>
    </w:p>
    <w:p w14:paraId="725FEF41" w14:textId="77777777" w:rsidR="008A496D" w:rsidRPr="006F06C2" w:rsidRDefault="008A496D" w:rsidP="008A496D">
      <w:pPr>
        <w:pStyle w:val="B1"/>
        <w:rPr>
          <w:ins w:id="189" w:author="马伟10042973" w:date="2022-07-29T15:54:00Z"/>
        </w:rPr>
      </w:pPr>
      <w:ins w:id="190" w:author="马伟10042973" w:date="2022-07-29T15:54:00Z">
        <w:r w:rsidRPr="006F06C2">
          <w:t>1&gt;</w:t>
        </w:r>
        <w:r w:rsidRPr="006F06C2">
          <w:tab/>
          <w:t xml:space="preserve">set the </w:t>
        </w:r>
        <w:proofErr w:type="spellStart"/>
        <w:r w:rsidRPr="006F06C2">
          <w:rPr>
            <w:i/>
          </w:rPr>
          <w:t>measId</w:t>
        </w:r>
        <w:proofErr w:type="spellEnd"/>
        <w:r w:rsidRPr="006F06C2">
          <w:t xml:space="preserve"> to the measurement identity that triggered the measurement reporting;</w:t>
        </w:r>
      </w:ins>
    </w:p>
    <w:p w14:paraId="656A850D" w14:textId="77777777" w:rsidR="008A496D" w:rsidRPr="006F06C2" w:rsidRDefault="008A496D" w:rsidP="008A496D">
      <w:pPr>
        <w:pStyle w:val="B1"/>
        <w:rPr>
          <w:ins w:id="191" w:author="马伟10042973" w:date="2022-07-29T15:54:00Z"/>
        </w:rPr>
      </w:pPr>
      <w:ins w:id="192" w:author="马伟10042973" w:date="2022-07-29T15:54:00Z">
        <w:r w:rsidRPr="006F06C2">
          <w:t>1&gt;</w:t>
        </w:r>
        <w:r w:rsidRPr="006F06C2">
          <w:tab/>
          <w:t xml:space="preserve">set the </w:t>
        </w:r>
        <w:proofErr w:type="spellStart"/>
        <w:r w:rsidRPr="006F06C2">
          <w:rPr>
            <w:i/>
          </w:rPr>
          <w:t>measResultServingCell</w:t>
        </w:r>
        <w:proofErr w:type="spellEnd"/>
        <w:r w:rsidRPr="006F06C2">
          <w:t xml:space="preserve"> within </w:t>
        </w:r>
        <w:proofErr w:type="spellStart"/>
        <w:r w:rsidRPr="006F06C2">
          <w:rPr>
            <w:i/>
          </w:rPr>
          <w:t>measResultServingMOList</w:t>
        </w:r>
        <w:proofErr w:type="spellEnd"/>
        <w:r w:rsidRPr="006F06C2">
          <w:t xml:space="preserve"> to include, for each NR serving cell that is configured with </w:t>
        </w:r>
        <w:proofErr w:type="spellStart"/>
        <w:r w:rsidRPr="006F06C2">
          <w:t>servingCellMO</w:t>
        </w:r>
        <w:proofErr w:type="spellEnd"/>
        <w:r w:rsidRPr="006F06C2">
          <w:t xml:space="preserve">, RSRP, RSRQ and the available SINR, derived based on the </w:t>
        </w:r>
        <w:proofErr w:type="spellStart"/>
        <w:r w:rsidRPr="006F06C2">
          <w:rPr>
            <w:i/>
          </w:rPr>
          <w:t>rsType</w:t>
        </w:r>
        <w:proofErr w:type="spellEnd"/>
        <w:r w:rsidRPr="006F06C2">
          <w:t xml:space="preserve"> if indicated in the associated </w:t>
        </w:r>
        <w:proofErr w:type="spellStart"/>
        <w:r w:rsidRPr="006F06C2">
          <w:rPr>
            <w:i/>
          </w:rPr>
          <w:t>reportConfig</w:t>
        </w:r>
        <w:proofErr w:type="spellEnd"/>
        <w:r w:rsidRPr="006F06C2">
          <w:t>, otherwise based on SSB if available, otherwise based on CSI-RS;</w:t>
        </w:r>
      </w:ins>
    </w:p>
    <w:p w14:paraId="427F280D" w14:textId="77777777" w:rsidR="008A496D" w:rsidRPr="006F06C2" w:rsidRDefault="008A496D" w:rsidP="008A496D">
      <w:pPr>
        <w:pStyle w:val="B1"/>
        <w:rPr>
          <w:ins w:id="193" w:author="马伟10042973" w:date="2022-07-29T15:54:00Z"/>
        </w:rPr>
      </w:pPr>
      <w:ins w:id="194" w:author="马伟10042973" w:date="2022-07-29T15:54:00Z">
        <w:r w:rsidRPr="006F06C2">
          <w:t>1&gt;</w:t>
        </w:r>
        <w:r w:rsidRPr="006F06C2">
          <w:tab/>
          <w:t xml:space="preserve">set the </w:t>
        </w:r>
        <w:proofErr w:type="spellStart"/>
        <w:r w:rsidRPr="006F06C2">
          <w:rPr>
            <w:i/>
          </w:rPr>
          <w:t>measResultServingCell</w:t>
        </w:r>
        <w:proofErr w:type="spellEnd"/>
        <w:r w:rsidRPr="006F06C2">
          <w:t xml:space="preserve"> within </w:t>
        </w:r>
        <w:proofErr w:type="spellStart"/>
        <w:r w:rsidRPr="006F06C2">
          <w:rPr>
            <w:i/>
          </w:rPr>
          <w:t>measResultServingMOList</w:t>
        </w:r>
        <w:proofErr w:type="spellEnd"/>
        <w:r w:rsidRPr="006F06C2">
          <w:t xml:space="preserve"> to include for each NR serving cell that is configured with </w:t>
        </w:r>
        <w:proofErr w:type="spellStart"/>
        <w:r w:rsidRPr="006F06C2">
          <w:rPr>
            <w:i/>
          </w:rPr>
          <w:t>servingCellMO</w:t>
        </w:r>
        <w:proofErr w:type="spellEnd"/>
        <w:r w:rsidRPr="006F06C2">
          <w:t xml:space="preserve">, if any, the </w:t>
        </w:r>
        <w:proofErr w:type="spellStart"/>
        <w:r w:rsidRPr="006F06C2">
          <w:rPr>
            <w:i/>
          </w:rPr>
          <w:t>servCellId</w:t>
        </w:r>
        <w:proofErr w:type="spellEnd"/>
        <w:r w:rsidRPr="006F06C2">
          <w:t>;</w:t>
        </w:r>
      </w:ins>
    </w:p>
    <w:p w14:paraId="23305CE1" w14:textId="77777777" w:rsidR="008A496D" w:rsidRPr="006F06C2" w:rsidRDefault="008A496D" w:rsidP="008A496D">
      <w:pPr>
        <w:pStyle w:val="B1"/>
        <w:rPr>
          <w:ins w:id="195" w:author="马伟10042973" w:date="2022-07-29T15:54:00Z"/>
        </w:rPr>
      </w:pPr>
      <w:ins w:id="196" w:author="马伟10042973" w:date="2022-07-29T15:54:00Z">
        <w:r w:rsidRPr="006F06C2">
          <w:t>1&gt;</w:t>
        </w:r>
        <w:r w:rsidRPr="006F06C2">
          <w:tab/>
          <w:t xml:space="preserve">if the </w:t>
        </w:r>
        <w:proofErr w:type="spellStart"/>
        <w:r w:rsidRPr="006F06C2">
          <w:rPr>
            <w:i/>
          </w:rPr>
          <w:t>reportConfig</w:t>
        </w:r>
        <w:proofErr w:type="spellEnd"/>
        <w:r w:rsidRPr="006F06C2">
          <w:t xml:space="preserve"> associated with the </w:t>
        </w:r>
        <w:proofErr w:type="spellStart"/>
        <w:r w:rsidRPr="006F06C2">
          <w:rPr>
            <w:i/>
          </w:rPr>
          <w:t>measId</w:t>
        </w:r>
        <w:proofErr w:type="spellEnd"/>
        <w:r w:rsidRPr="006F06C2">
          <w:t xml:space="preserve"> that triggered the measurement reporting includes </w:t>
        </w:r>
        <w:proofErr w:type="spellStart"/>
        <w:r w:rsidRPr="006F06C2">
          <w:rPr>
            <w:i/>
          </w:rPr>
          <w:t>reportQuantityRsIndexes</w:t>
        </w:r>
        <w:proofErr w:type="spellEnd"/>
        <w:r w:rsidRPr="006F06C2">
          <w:t xml:space="preserve"> and </w:t>
        </w:r>
        <w:proofErr w:type="spellStart"/>
        <w:r w:rsidRPr="006F06C2">
          <w:rPr>
            <w:i/>
          </w:rPr>
          <w:t>maxNrofRSIndexesToReport</w:t>
        </w:r>
        <w:proofErr w:type="spellEnd"/>
        <w:r w:rsidRPr="006F06C2">
          <w:t>:</w:t>
        </w:r>
      </w:ins>
    </w:p>
    <w:p w14:paraId="1167FBA2" w14:textId="77777777" w:rsidR="008A496D" w:rsidRPr="006F06C2" w:rsidRDefault="008A496D" w:rsidP="008A496D">
      <w:pPr>
        <w:pStyle w:val="B2"/>
        <w:rPr>
          <w:ins w:id="197" w:author="马伟10042973" w:date="2022-07-29T15:54:00Z"/>
        </w:rPr>
      </w:pPr>
      <w:ins w:id="198" w:author="马伟10042973" w:date="2022-07-29T15:54:00Z">
        <w:r w:rsidRPr="006F06C2">
          <w:t>2&gt;</w:t>
        </w:r>
        <w:r w:rsidRPr="006F06C2">
          <w:tab/>
          <w:t xml:space="preserve">for each serving cell configured with </w:t>
        </w:r>
        <w:proofErr w:type="spellStart"/>
        <w:r w:rsidRPr="006F06C2">
          <w:rPr>
            <w:i/>
          </w:rPr>
          <w:t>servingCellMO</w:t>
        </w:r>
        <w:proofErr w:type="spellEnd"/>
        <w:r w:rsidRPr="006F06C2">
          <w:t xml:space="preserve">, include beam measurement information according to the associated </w:t>
        </w:r>
        <w:proofErr w:type="spellStart"/>
        <w:r w:rsidRPr="006F06C2">
          <w:rPr>
            <w:i/>
          </w:rPr>
          <w:t>reportConfig</w:t>
        </w:r>
        <w:proofErr w:type="spellEnd"/>
        <w:r w:rsidRPr="006F06C2">
          <w:rPr>
            <w:i/>
          </w:rPr>
          <w:t xml:space="preserve"> </w:t>
        </w:r>
        <w:r w:rsidRPr="006F06C2">
          <w:t>as described in 5.5.5.2;</w:t>
        </w:r>
      </w:ins>
    </w:p>
    <w:p w14:paraId="3C36E80E" w14:textId="77777777" w:rsidR="00361844" w:rsidRDefault="00361844" w:rsidP="00361844">
      <w:pPr>
        <w:pStyle w:val="B1"/>
        <w:rPr>
          <w:ins w:id="199" w:author="马伟10042973" w:date="2022-08-12T17:24:00Z"/>
        </w:rPr>
      </w:pPr>
      <w:ins w:id="200" w:author="马伟10042973" w:date="2022-08-12T17:24:00Z">
        <w:r w:rsidRPr="006F06C2">
          <w:t>…</w:t>
        </w:r>
      </w:ins>
    </w:p>
    <w:p w14:paraId="21712B7E" w14:textId="77777777" w:rsidR="00361844" w:rsidRPr="00F62C8F" w:rsidRDefault="00361844" w:rsidP="00361844">
      <w:pPr>
        <w:pStyle w:val="B1"/>
        <w:rPr>
          <w:ins w:id="201" w:author="马伟10042973" w:date="2022-08-12T17:24:00Z"/>
          <w:highlight w:val="yellow"/>
          <w:lang w:val="en-US" w:eastAsia="zh-CN"/>
        </w:rPr>
      </w:pPr>
      <w:ins w:id="202" w:author="马伟10042973" w:date="2022-08-12T17:24:00Z">
        <w:r w:rsidRPr="00F62C8F">
          <w:rPr>
            <w:highlight w:val="yellow"/>
          </w:rPr>
          <w:t>1&gt;</w:t>
        </w:r>
        <w:r w:rsidRPr="00F62C8F">
          <w:rPr>
            <w:highlight w:val="yellow"/>
          </w:rPr>
          <w:tab/>
          <w:t xml:space="preserve">if </w:t>
        </w:r>
        <w:proofErr w:type="spellStart"/>
        <w:r w:rsidRPr="00F62C8F">
          <w:rPr>
            <w:i/>
            <w:iCs/>
            <w:highlight w:val="yellow"/>
          </w:rPr>
          <w:t>reportConfig</w:t>
        </w:r>
        <w:proofErr w:type="spellEnd"/>
        <w:r w:rsidRPr="00F62C8F">
          <w:rPr>
            <w:i/>
            <w:iCs/>
            <w:highlight w:val="yellow"/>
          </w:rPr>
          <w:t xml:space="preserve"> </w:t>
        </w:r>
        <w:r w:rsidRPr="00F62C8F">
          <w:rPr>
            <w:highlight w:val="yellow"/>
          </w:rPr>
          <w:t xml:space="preserve">associated with the </w:t>
        </w:r>
        <w:proofErr w:type="spellStart"/>
        <w:r w:rsidRPr="00F62C8F">
          <w:rPr>
            <w:i/>
            <w:iCs/>
            <w:highlight w:val="yellow"/>
          </w:rPr>
          <w:t>measId</w:t>
        </w:r>
        <w:proofErr w:type="spellEnd"/>
        <w:r w:rsidRPr="00F62C8F">
          <w:rPr>
            <w:highlight w:val="yellow"/>
          </w:rPr>
          <w:t xml:space="preserve"> that triggered the measurement reporting is set to </w:t>
        </w:r>
        <w:proofErr w:type="spellStart"/>
        <w:r w:rsidRPr="00F62C8F">
          <w:rPr>
            <w:i/>
            <w:iCs/>
            <w:highlight w:val="yellow"/>
          </w:rPr>
          <w:t>eventTriggered</w:t>
        </w:r>
        <w:proofErr w:type="spellEnd"/>
        <w:r w:rsidRPr="00F62C8F">
          <w:rPr>
            <w:highlight w:val="yellow"/>
          </w:rPr>
          <w:t xml:space="preserve"> and </w:t>
        </w:r>
        <w:proofErr w:type="spellStart"/>
        <w:r w:rsidRPr="00F62C8F">
          <w:rPr>
            <w:i/>
            <w:iCs/>
            <w:highlight w:val="yellow"/>
          </w:rPr>
          <w:t>eventID</w:t>
        </w:r>
        <w:proofErr w:type="spellEnd"/>
        <w:r w:rsidRPr="00F62C8F">
          <w:rPr>
            <w:highlight w:val="yellow"/>
          </w:rPr>
          <w:t xml:space="preserve"> is set to </w:t>
        </w:r>
        <w:r w:rsidRPr="00F62C8F">
          <w:rPr>
            <w:i/>
            <w:iCs/>
            <w:highlight w:val="yellow"/>
          </w:rPr>
          <w:t>eventA3</w:t>
        </w:r>
        <w:r w:rsidRPr="00F62C8F">
          <w:rPr>
            <w:highlight w:val="yellow"/>
          </w:rPr>
          <w:t xml:space="preserve">, or </w:t>
        </w:r>
        <w:r w:rsidRPr="00F62C8F">
          <w:rPr>
            <w:i/>
            <w:iCs/>
            <w:highlight w:val="yellow"/>
          </w:rPr>
          <w:t>eventA4</w:t>
        </w:r>
        <w:r w:rsidRPr="00F62C8F">
          <w:rPr>
            <w:highlight w:val="yellow"/>
          </w:rPr>
          <w:t xml:space="preserve">, or </w:t>
        </w:r>
        <w:r w:rsidRPr="00F62C8F">
          <w:rPr>
            <w:i/>
            <w:iCs/>
            <w:highlight w:val="yellow"/>
          </w:rPr>
          <w:t>eventA5</w:t>
        </w:r>
        <w:r w:rsidRPr="00F62C8F">
          <w:rPr>
            <w:highlight w:val="yellow"/>
          </w:rPr>
          <w:t>:</w:t>
        </w:r>
      </w:ins>
    </w:p>
    <w:p w14:paraId="0D9E426A" w14:textId="77777777" w:rsidR="00361844" w:rsidRPr="00F62C8F" w:rsidRDefault="00361844" w:rsidP="00361844">
      <w:pPr>
        <w:pStyle w:val="B2"/>
        <w:rPr>
          <w:ins w:id="203" w:author="马伟10042973" w:date="2022-08-12T17:24:00Z"/>
          <w:highlight w:val="yellow"/>
        </w:rPr>
      </w:pPr>
      <w:ins w:id="204" w:author="马伟10042973" w:date="2022-08-12T17:24:00Z">
        <w:r w:rsidRPr="00F62C8F">
          <w:rPr>
            <w:highlight w:val="yellow"/>
          </w:rPr>
          <w:t>2&gt;</w:t>
        </w:r>
        <w:r w:rsidRPr="00F62C8F">
          <w:rPr>
            <w:highlight w:val="yellow"/>
          </w:rPr>
          <w:tab/>
          <w:t>if the UE is in NR-DC and the measurement configuration that triggered this measurement report is associated with the MCG:</w:t>
        </w:r>
      </w:ins>
    </w:p>
    <w:p w14:paraId="0B66947C" w14:textId="77777777" w:rsidR="00361844" w:rsidRPr="00F62C8F" w:rsidRDefault="00361844" w:rsidP="00361844">
      <w:pPr>
        <w:pStyle w:val="B3"/>
        <w:rPr>
          <w:ins w:id="205" w:author="马伟10042973" w:date="2022-08-12T17:24:00Z"/>
          <w:highlight w:val="yellow"/>
        </w:rPr>
      </w:pPr>
      <w:ins w:id="206" w:author="马伟10042973" w:date="2022-08-12T17:24:00Z">
        <w:r w:rsidRPr="00F62C8F">
          <w:rPr>
            <w:highlight w:val="yellow"/>
          </w:rPr>
          <w:t>3&gt;</w:t>
        </w:r>
        <w:r w:rsidRPr="00F62C8F">
          <w:rPr>
            <w:highlight w:val="yellow"/>
          </w:rPr>
          <w:tab/>
          <w:t xml:space="preserve">set the </w:t>
        </w:r>
        <w:proofErr w:type="spellStart"/>
        <w:r w:rsidRPr="00F62C8F">
          <w:rPr>
            <w:i/>
            <w:iCs/>
            <w:highlight w:val="yellow"/>
          </w:rPr>
          <w:t>measResultServFreqListNR</w:t>
        </w:r>
        <w:proofErr w:type="spellEnd"/>
        <w:r w:rsidRPr="00F62C8F">
          <w:rPr>
            <w:i/>
            <w:iCs/>
            <w:highlight w:val="yellow"/>
          </w:rPr>
          <w:t>-SCG</w:t>
        </w:r>
        <w:r w:rsidRPr="00F62C8F">
          <w:rPr>
            <w:highlight w:val="yellow"/>
          </w:rPr>
          <w:t xml:space="preserve"> to include for each NR SCG serving cell that is configured with </w:t>
        </w:r>
        <w:proofErr w:type="spellStart"/>
        <w:r w:rsidRPr="00F62C8F">
          <w:rPr>
            <w:i/>
            <w:iCs/>
            <w:highlight w:val="yellow"/>
          </w:rPr>
          <w:t>servingCellMO</w:t>
        </w:r>
        <w:proofErr w:type="spellEnd"/>
        <w:r w:rsidRPr="00F62C8F">
          <w:rPr>
            <w:highlight w:val="yellow"/>
          </w:rPr>
          <w:t>, if any, the following:</w:t>
        </w:r>
      </w:ins>
    </w:p>
    <w:p w14:paraId="795B0075" w14:textId="77777777" w:rsidR="00361844" w:rsidRPr="00F62C8F" w:rsidRDefault="00361844" w:rsidP="00361844">
      <w:pPr>
        <w:pStyle w:val="B4"/>
        <w:rPr>
          <w:ins w:id="207" w:author="马伟10042973" w:date="2022-08-12T17:24:00Z"/>
          <w:highlight w:val="yellow"/>
          <w:lang w:eastAsia="zh-CN"/>
        </w:rPr>
      </w:pPr>
      <w:ins w:id="208" w:author="马伟10042973" w:date="2022-08-12T17:24:00Z">
        <w:r w:rsidRPr="00F62C8F">
          <w:rPr>
            <w:highlight w:val="yellow"/>
            <w:lang w:eastAsia="zh-CN"/>
          </w:rPr>
          <w:t>…</w:t>
        </w:r>
      </w:ins>
    </w:p>
    <w:p w14:paraId="332D772D" w14:textId="77777777" w:rsidR="00361844" w:rsidRPr="00F62C8F" w:rsidRDefault="00361844" w:rsidP="00361844">
      <w:pPr>
        <w:pStyle w:val="B4"/>
        <w:rPr>
          <w:ins w:id="209" w:author="马伟10042973" w:date="2022-08-12T17:24:00Z"/>
          <w:highlight w:val="yellow"/>
        </w:rPr>
      </w:pPr>
      <w:ins w:id="210" w:author="马伟10042973" w:date="2022-08-12T17:24:00Z">
        <w:r w:rsidRPr="00F62C8F">
          <w:rPr>
            <w:highlight w:val="yellow"/>
          </w:rPr>
          <w:t>4&gt;</w:t>
        </w:r>
        <w:r w:rsidRPr="00F62C8F">
          <w:rPr>
            <w:highlight w:val="yellow"/>
          </w:rPr>
          <w:tab/>
          <w:t xml:space="preserve">if </w:t>
        </w:r>
        <w:proofErr w:type="spellStart"/>
        <w:r w:rsidRPr="00F62C8F">
          <w:rPr>
            <w:i/>
            <w:iCs/>
            <w:highlight w:val="yellow"/>
          </w:rPr>
          <w:t>reportConfig</w:t>
        </w:r>
        <w:proofErr w:type="spellEnd"/>
        <w:r w:rsidRPr="00F62C8F">
          <w:rPr>
            <w:highlight w:val="yellow"/>
          </w:rPr>
          <w:t xml:space="preserve"> associated with the </w:t>
        </w:r>
        <w:proofErr w:type="spellStart"/>
        <w:r w:rsidRPr="00F62C8F">
          <w:rPr>
            <w:i/>
            <w:iCs/>
            <w:highlight w:val="yellow"/>
          </w:rPr>
          <w:t>measId</w:t>
        </w:r>
        <w:proofErr w:type="spellEnd"/>
        <w:r w:rsidRPr="00F62C8F">
          <w:rPr>
            <w:highlight w:val="yellow"/>
          </w:rPr>
          <w:t xml:space="preserve"> that triggered the measurement reporting includes </w:t>
        </w:r>
        <w:proofErr w:type="spellStart"/>
        <w:r w:rsidRPr="00F62C8F">
          <w:rPr>
            <w:i/>
            <w:iCs/>
            <w:highlight w:val="yellow"/>
          </w:rPr>
          <w:t>reportAddNeighMeas</w:t>
        </w:r>
        <w:proofErr w:type="spellEnd"/>
        <w:r w:rsidRPr="00F62C8F">
          <w:rPr>
            <w:highlight w:val="yellow"/>
          </w:rPr>
          <w:t>:</w:t>
        </w:r>
      </w:ins>
    </w:p>
    <w:p w14:paraId="7241B7C3" w14:textId="77777777" w:rsidR="00361844" w:rsidRPr="00F62C8F" w:rsidRDefault="00361844" w:rsidP="00361844">
      <w:pPr>
        <w:pStyle w:val="B5"/>
        <w:rPr>
          <w:ins w:id="211" w:author="马伟10042973" w:date="2022-08-12T17:24:00Z"/>
          <w:highlight w:val="yellow"/>
        </w:rPr>
      </w:pPr>
      <w:ins w:id="212" w:author="马伟10042973" w:date="2022-08-12T17:24:00Z">
        <w:r w:rsidRPr="00F62C8F">
          <w:rPr>
            <w:highlight w:val="yellow"/>
          </w:rPr>
          <w:t>5&gt;</w:t>
        </w:r>
        <w:r w:rsidRPr="00F62C8F">
          <w:rPr>
            <w:highlight w:val="yellow"/>
          </w:rPr>
          <w:tab/>
          <w:t xml:space="preserve">if the </w:t>
        </w:r>
        <w:proofErr w:type="spellStart"/>
        <w:r w:rsidRPr="00F62C8F">
          <w:rPr>
            <w:i/>
            <w:iCs/>
            <w:highlight w:val="yellow"/>
          </w:rPr>
          <w:t>measObjectNR</w:t>
        </w:r>
        <w:proofErr w:type="spellEnd"/>
        <w:r w:rsidRPr="00F62C8F">
          <w:rPr>
            <w:highlight w:val="yellow"/>
          </w:rPr>
          <w:t xml:space="preserve"> indicated by the </w:t>
        </w:r>
        <w:proofErr w:type="spellStart"/>
        <w:r w:rsidRPr="00F62C8F">
          <w:rPr>
            <w:i/>
            <w:iCs/>
            <w:highlight w:val="yellow"/>
          </w:rPr>
          <w:t>servingCellMO</w:t>
        </w:r>
        <w:proofErr w:type="spellEnd"/>
        <w:r w:rsidRPr="00F62C8F">
          <w:rPr>
            <w:highlight w:val="yellow"/>
          </w:rPr>
          <w:t xml:space="preserve"> includes the RS resource configuration corresponding to the </w:t>
        </w:r>
        <w:proofErr w:type="spellStart"/>
        <w:r w:rsidRPr="00F62C8F">
          <w:rPr>
            <w:i/>
            <w:iCs/>
            <w:highlight w:val="yellow"/>
          </w:rPr>
          <w:t>rsType</w:t>
        </w:r>
        <w:proofErr w:type="spellEnd"/>
        <w:r w:rsidRPr="00F62C8F">
          <w:rPr>
            <w:highlight w:val="yellow"/>
          </w:rPr>
          <w:t xml:space="preserve"> indicated in the </w:t>
        </w:r>
        <w:proofErr w:type="spellStart"/>
        <w:r w:rsidRPr="00F62C8F">
          <w:rPr>
            <w:i/>
            <w:iCs/>
            <w:highlight w:val="yellow"/>
          </w:rPr>
          <w:t>reportConfig</w:t>
        </w:r>
        <w:proofErr w:type="spellEnd"/>
        <w:r w:rsidRPr="00F62C8F">
          <w:rPr>
            <w:highlight w:val="yellow"/>
          </w:rPr>
          <w:t>:</w:t>
        </w:r>
      </w:ins>
    </w:p>
    <w:p w14:paraId="5E339971" w14:textId="77777777" w:rsidR="00361844" w:rsidRPr="00F62C8F" w:rsidRDefault="00361844" w:rsidP="00361844">
      <w:pPr>
        <w:pStyle w:val="B6"/>
        <w:rPr>
          <w:ins w:id="213" w:author="马伟10042973" w:date="2022-08-12T17:24:00Z"/>
          <w:highlight w:val="yellow"/>
        </w:rPr>
      </w:pPr>
      <w:ins w:id="214" w:author="马伟10042973" w:date="2022-08-12T17:24:00Z">
        <w:r w:rsidRPr="00F62C8F">
          <w:rPr>
            <w:highlight w:val="yellow"/>
          </w:rPr>
          <w:t>6&gt;</w:t>
        </w:r>
        <w:r w:rsidRPr="00F62C8F">
          <w:rPr>
            <w:highlight w:val="yellow"/>
          </w:rPr>
          <w:tab/>
          <w:t xml:space="preserve">set the </w:t>
        </w:r>
        <w:proofErr w:type="spellStart"/>
        <w:r w:rsidRPr="00F62C8F">
          <w:rPr>
            <w:i/>
            <w:iCs/>
            <w:highlight w:val="yellow"/>
          </w:rPr>
          <w:t>measResultBestNeighCellListNR</w:t>
        </w:r>
        <w:proofErr w:type="spellEnd"/>
        <w:r w:rsidRPr="00F62C8F">
          <w:rPr>
            <w:highlight w:val="yellow"/>
          </w:rPr>
          <w:t xml:space="preserve"> within </w:t>
        </w:r>
        <w:proofErr w:type="spellStart"/>
        <w:r w:rsidRPr="00F62C8F">
          <w:rPr>
            <w:i/>
            <w:iCs/>
            <w:highlight w:val="yellow"/>
          </w:rPr>
          <w:t>measResultServFreqListNR</w:t>
        </w:r>
        <w:proofErr w:type="spellEnd"/>
        <w:r w:rsidRPr="00F62C8F">
          <w:rPr>
            <w:i/>
            <w:iCs/>
            <w:highlight w:val="yellow"/>
          </w:rPr>
          <w:t xml:space="preserve">-SCG </w:t>
        </w:r>
        <w:r w:rsidRPr="00F62C8F">
          <w:rPr>
            <w:highlight w:val="yellow"/>
          </w:rPr>
          <w:t xml:space="preserve">to include one entry with the </w:t>
        </w:r>
        <w:proofErr w:type="spellStart"/>
        <w:r w:rsidRPr="00F62C8F">
          <w:rPr>
            <w:i/>
            <w:iCs/>
            <w:highlight w:val="yellow"/>
          </w:rPr>
          <w:t>physCellId</w:t>
        </w:r>
        <w:proofErr w:type="spellEnd"/>
        <w:r w:rsidRPr="00F62C8F">
          <w:rPr>
            <w:highlight w:val="yellow"/>
          </w:rPr>
          <w:t xml:space="preserve"> and the available measurement quantities based on the </w:t>
        </w:r>
        <w:proofErr w:type="spellStart"/>
        <w:r w:rsidRPr="00F62C8F">
          <w:rPr>
            <w:i/>
            <w:iCs/>
            <w:highlight w:val="yellow"/>
          </w:rPr>
          <w:t>reportQuantityCell</w:t>
        </w:r>
        <w:proofErr w:type="spellEnd"/>
        <w:r w:rsidRPr="00F62C8F">
          <w:rPr>
            <w:highlight w:val="yellow"/>
          </w:rPr>
          <w:t xml:space="preserve"> and </w:t>
        </w:r>
        <w:proofErr w:type="spellStart"/>
        <w:r w:rsidRPr="00F62C8F">
          <w:rPr>
            <w:i/>
            <w:iCs/>
            <w:highlight w:val="yellow"/>
          </w:rPr>
          <w:t>rsType</w:t>
        </w:r>
        <w:proofErr w:type="spellEnd"/>
        <w:r w:rsidRPr="00F62C8F">
          <w:rPr>
            <w:highlight w:val="yellow"/>
          </w:rPr>
          <w:t xml:space="preserve"> indicated in </w:t>
        </w:r>
        <w:proofErr w:type="spellStart"/>
        <w:r w:rsidRPr="00F62C8F">
          <w:rPr>
            <w:i/>
            <w:iCs/>
            <w:highlight w:val="yellow"/>
          </w:rPr>
          <w:t>reportConfig</w:t>
        </w:r>
        <w:proofErr w:type="spellEnd"/>
        <w:r w:rsidRPr="00F62C8F">
          <w:rPr>
            <w:i/>
            <w:iCs/>
            <w:highlight w:val="yellow"/>
          </w:rPr>
          <w:t xml:space="preserve"> </w:t>
        </w:r>
        <w:r w:rsidRPr="00F62C8F">
          <w:rPr>
            <w:highlight w:val="yellow"/>
          </w:rPr>
          <w:t xml:space="preserve">of the non-serving cell corresponding to the concerned </w:t>
        </w:r>
        <w:proofErr w:type="spellStart"/>
        <w:r w:rsidRPr="00F62C8F">
          <w:rPr>
            <w:i/>
            <w:iCs/>
            <w:highlight w:val="yellow"/>
          </w:rPr>
          <w:t>measObjectNR</w:t>
        </w:r>
        <w:proofErr w:type="spellEnd"/>
        <w:r w:rsidRPr="00F62C8F">
          <w:rPr>
            <w:i/>
            <w:iCs/>
            <w:highlight w:val="yellow"/>
          </w:rPr>
          <w:t xml:space="preserve"> </w:t>
        </w:r>
        <w:r w:rsidRPr="00F62C8F">
          <w:rPr>
            <w:highlight w:val="yellow"/>
          </w:rPr>
          <w:t xml:space="preserve">with the highest measured RSRP if RSRP measurement results are available for cells corresponding to this </w:t>
        </w:r>
        <w:proofErr w:type="spellStart"/>
        <w:r w:rsidRPr="00F62C8F">
          <w:rPr>
            <w:i/>
            <w:iCs/>
            <w:highlight w:val="yellow"/>
          </w:rPr>
          <w:t>measObjectNR</w:t>
        </w:r>
        <w:proofErr w:type="spellEnd"/>
        <w:r w:rsidRPr="00F62C8F">
          <w:rPr>
            <w:highlight w:val="yellow"/>
          </w:rPr>
          <w:t xml:space="preserve">, otherwise with the highest measured RSRQ if RSRQ measurement results are available for cells corresponding to this </w:t>
        </w:r>
        <w:proofErr w:type="spellStart"/>
        <w:r w:rsidRPr="00F62C8F">
          <w:rPr>
            <w:i/>
            <w:iCs/>
            <w:highlight w:val="yellow"/>
          </w:rPr>
          <w:t>measObjectNR</w:t>
        </w:r>
        <w:proofErr w:type="spellEnd"/>
        <w:r w:rsidRPr="00F62C8F">
          <w:rPr>
            <w:highlight w:val="yellow"/>
          </w:rPr>
          <w:t xml:space="preserve">, otherwise with the highest measured </w:t>
        </w:r>
        <w:r w:rsidRPr="00F62C8F">
          <w:rPr>
            <w:rFonts w:eastAsia="等线"/>
            <w:highlight w:val="yellow"/>
          </w:rPr>
          <w:t xml:space="preserve">SINR, where availability is considered </w:t>
        </w:r>
        <w:r w:rsidRPr="00F62C8F">
          <w:rPr>
            <w:highlight w:val="yellow"/>
          </w:rPr>
          <w:t>according to the measurement configuration associated with the SCG;</w:t>
        </w:r>
      </w:ins>
    </w:p>
    <w:p w14:paraId="7C926993" w14:textId="77777777" w:rsidR="00361844" w:rsidRPr="00F62C8F" w:rsidRDefault="00361844" w:rsidP="00361844">
      <w:pPr>
        <w:pStyle w:val="B7"/>
        <w:rPr>
          <w:ins w:id="215" w:author="马伟10042973" w:date="2022-08-12T17:24:00Z"/>
          <w:i/>
          <w:iCs/>
          <w:highlight w:val="yellow"/>
        </w:rPr>
      </w:pPr>
      <w:ins w:id="216" w:author="马伟10042973" w:date="2022-08-12T17:24:00Z">
        <w:r w:rsidRPr="00F62C8F">
          <w:rPr>
            <w:highlight w:val="yellow"/>
          </w:rPr>
          <w:t>7&gt;</w:t>
        </w:r>
        <w:r w:rsidRPr="00F62C8F">
          <w:rPr>
            <w:highlight w:val="yellow"/>
          </w:rPr>
          <w:tab/>
          <w:t xml:space="preserve">if the </w:t>
        </w:r>
        <w:proofErr w:type="spellStart"/>
        <w:r w:rsidRPr="00F62C8F">
          <w:rPr>
            <w:i/>
            <w:iCs/>
            <w:highlight w:val="yellow"/>
          </w:rPr>
          <w:t>reportConfig</w:t>
        </w:r>
        <w:proofErr w:type="spellEnd"/>
        <w:r w:rsidRPr="00F62C8F">
          <w:rPr>
            <w:highlight w:val="yellow"/>
          </w:rPr>
          <w:t xml:space="preserve"> associated with the </w:t>
        </w:r>
        <w:proofErr w:type="spellStart"/>
        <w:r w:rsidRPr="00F62C8F">
          <w:rPr>
            <w:i/>
            <w:iCs/>
            <w:highlight w:val="yellow"/>
          </w:rPr>
          <w:t>measId</w:t>
        </w:r>
        <w:proofErr w:type="spellEnd"/>
        <w:r w:rsidRPr="00F62C8F">
          <w:rPr>
            <w:highlight w:val="yellow"/>
          </w:rPr>
          <w:t xml:space="preserve"> that triggered the measurement reporting includes </w:t>
        </w:r>
        <w:proofErr w:type="spellStart"/>
        <w:r w:rsidRPr="00F62C8F">
          <w:rPr>
            <w:i/>
            <w:iCs/>
            <w:highlight w:val="yellow"/>
          </w:rPr>
          <w:t>reportQuantityRS</w:t>
        </w:r>
        <w:proofErr w:type="spellEnd"/>
        <w:r w:rsidRPr="00F62C8F">
          <w:rPr>
            <w:i/>
            <w:iCs/>
            <w:highlight w:val="yellow"/>
          </w:rPr>
          <w:t>-Indexes</w:t>
        </w:r>
        <w:r w:rsidRPr="00F62C8F">
          <w:rPr>
            <w:highlight w:val="yellow"/>
          </w:rPr>
          <w:t xml:space="preserve"> and</w:t>
        </w:r>
        <w:r w:rsidRPr="00F62C8F">
          <w:rPr>
            <w:i/>
            <w:iCs/>
            <w:highlight w:val="yellow"/>
          </w:rPr>
          <w:t xml:space="preserve"> </w:t>
        </w:r>
        <w:proofErr w:type="spellStart"/>
        <w:r w:rsidRPr="00F62C8F">
          <w:rPr>
            <w:i/>
            <w:iCs/>
            <w:highlight w:val="yellow"/>
          </w:rPr>
          <w:t>maxNrofRS-IndexesToReport</w:t>
        </w:r>
        <w:proofErr w:type="spellEnd"/>
        <w:r w:rsidRPr="00F62C8F">
          <w:rPr>
            <w:i/>
            <w:iCs/>
            <w:highlight w:val="yellow"/>
          </w:rPr>
          <w:t>:</w:t>
        </w:r>
      </w:ins>
    </w:p>
    <w:p w14:paraId="17E93154" w14:textId="77777777" w:rsidR="00361844" w:rsidRDefault="00361844" w:rsidP="00361844">
      <w:pPr>
        <w:pStyle w:val="B8"/>
        <w:rPr>
          <w:ins w:id="217" w:author="马伟10042973" w:date="2022-08-12T17:24:00Z"/>
        </w:rPr>
      </w:pPr>
      <w:ins w:id="218" w:author="马伟10042973" w:date="2022-08-12T17:24:00Z">
        <w:r w:rsidRPr="00F62C8F">
          <w:rPr>
            <w:highlight w:val="yellow"/>
          </w:rPr>
          <w:t>8&gt;</w:t>
        </w:r>
        <w:r w:rsidRPr="00F62C8F">
          <w:rPr>
            <w:highlight w:val="yellow"/>
          </w:rPr>
          <w:tab/>
          <w:t>for each best non-serving cell included in the measurement report:</w:t>
        </w:r>
      </w:ins>
    </w:p>
    <w:p w14:paraId="68161FFB" w14:textId="77777777" w:rsidR="00361844" w:rsidRPr="00635344" w:rsidRDefault="00361844" w:rsidP="00361844">
      <w:pPr>
        <w:pStyle w:val="B9"/>
        <w:rPr>
          <w:ins w:id="219" w:author="马伟10042973" w:date="2022-08-12T17:24:00Z"/>
          <w:lang w:val="en-US" w:eastAsia="zh-CN"/>
        </w:rPr>
      </w:pPr>
      <w:ins w:id="220" w:author="马伟10042973" w:date="2022-08-12T17:24:00Z">
        <w:r>
          <w:tab/>
        </w:r>
        <w:r w:rsidRPr="00635344">
          <w:rPr>
            <w:highlight w:val="yellow"/>
          </w:rPr>
          <w:t>9&gt;</w:t>
        </w:r>
        <w:r w:rsidRPr="00635344">
          <w:rPr>
            <w:highlight w:val="yellow"/>
          </w:rPr>
          <w:tab/>
          <w:t xml:space="preserve">include beam measurement information according to the associated </w:t>
        </w:r>
        <w:proofErr w:type="spellStart"/>
        <w:r w:rsidRPr="00635344">
          <w:rPr>
            <w:i/>
            <w:iCs/>
            <w:highlight w:val="yellow"/>
          </w:rPr>
          <w:t>reportConfig</w:t>
        </w:r>
        <w:proofErr w:type="spellEnd"/>
        <w:r w:rsidRPr="00635344">
          <w:rPr>
            <w:highlight w:val="yellow"/>
          </w:rPr>
          <w:t xml:space="preserve"> as described in 5.5.5.2, </w:t>
        </w:r>
        <w:r w:rsidRPr="00635344">
          <w:rPr>
            <w:rFonts w:eastAsia="等线"/>
            <w:highlight w:val="yellow"/>
          </w:rPr>
          <w:t xml:space="preserve">where availability is considered </w:t>
        </w:r>
        <w:r w:rsidRPr="00635344">
          <w:rPr>
            <w:highlight w:val="yellow"/>
          </w:rPr>
          <w:t>according to the measurement configuration associated with the SCG;</w:t>
        </w:r>
      </w:ins>
    </w:p>
    <w:p w14:paraId="33D5D06D" w14:textId="77777777" w:rsidR="00361844" w:rsidRPr="00635344" w:rsidRDefault="00361844" w:rsidP="00361844">
      <w:pPr>
        <w:pStyle w:val="B1"/>
        <w:ind w:left="284" w:firstLine="0"/>
        <w:rPr>
          <w:ins w:id="221" w:author="马伟10042973" w:date="2022-08-12T17:24:00Z"/>
        </w:rPr>
      </w:pPr>
      <w:ins w:id="222" w:author="马伟10042973" w:date="2022-08-12T17:24:00Z">
        <w:r>
          <w:t>…</w:t>
        </w:r>
      </w:ins>
    </w:p>
    <w:p w14:paraId="28F628EC" w14:textId="77777777" w:rsidR="008A496D" w:rsidRPr="006F06C2" w:rsidRDefault="008A496D" w:rsidP="008A496D">
      <w:pPr>
        <w:pStyle w:val="B1"/>
        <w:rPr>
          <w:ins w:id="223" w:author="马伟10042973" w:date="2022-07-29T15:54:00Z"/>
        </w:rPr>
      </w:pPr>
      <w:ins w:id="224" w:author="马伟10042973" w:date="2022-07-29T15:54:00Z">
        <w:r w:rsidRPr="006F06C2">
          <w:t>1&gt;</w:t>
        </w:r>
        <w:r w:rsidRPr="006F06C2">
          <w:tab/>
          <w:t>if there is at least one applicable neighbouring cell to report:</w:t>
        </w:r>
      </w:ins>
    </w:p>
    <w:p w14:paraId="068CAA39" w14:textId="77777777" w:rsidR="008A496D" w:rsidRPr="006F06C2" w:rsidRDefault="008A496D" w:rsidP="008A496D">
      <w:pPr>
        <w:pStyle w:val="B2"/>
        <w:rPr>
          <w:ins w:id="225" w:author="马伟10042973" w:date="2022-07-29T15:54:00Z"/>
        </w:rPr>
      </w:pPr>
      <w:ins w:id="226" w:author="马伟10042973" w:date="2022-07-29T15:54:00Z">
        <w:r w:rsidRPr="006F06C2">
          <w:t>2&gt;</w:t>
        </w:r>
        <w:r w:rsidRPr="006F06C2">
          <w:tab/>
          <w:t xml:space="preserve">if the </w:t>
        </w:r>
        <w:proofErr w:type="spellStart"/>
        <w:r w:rsidRPr="006F06C2">
          <w:rPr>
            <w:i/>
          </w:rPr>
          <w:t>reportType</w:t>
        </w:r>
        <w:proofErr w:type="spellEnd"/>
        <w:r w:rsidRPr="006F06C2">
          <w:t xml:space="preserve"> is set to </w:t>
        </w:r>
        <w:proofErr w:type="spellStart"/>
        <w:r w:rsidRPr="006F06C2">
          <w:rPr>
            <w:i/>
          </w:rPr>
          <w:t>eventTriggered</w:t>
        </w:r>
        <w:proofErr w:type="spellEnd"/>
        <w:r w:rsidRPr="006F06C2">
          <w:t xml:space="preserve"> or </w:t>
        </w:r>
        <w:r w:rsidRPr="006F06C2">
          <w:rPr>
            <w:i/>
          </w:rPr>
          <w:t>periodical</w:t>
        </w:r>
        <w:r w:rsidRPr="006F06C2">
          <w:t>:</w:t>
        </w:r>
      </w:ins>
    </w:p>
    <w:p w14:paraId="5D6B00EE" w14:textId="77777777" w:rsidR="008A496D" w:rsidRPr="006F06C2" w:rsidRDefault="008A496D" w:rsidP="008A496D">
      <w:pPr>
        <w:pStyle w:val="B3"/>
        <w:rPr>
          <w:ins w:id="227" w:author="马伟10042973" w:date="2022-07-29T15:54:00Z"/>
        </w:rPr>
      </w:pPr>
      <w:ins w:id="228" w:author="马伟10042973" w:date="2022-07-29T15:54:00Z">
        <w:r w:rsidRPr="006F06C2">
          <w:t>3&gt;</w:t>
        </w:r>
        <w:r w:rsidRPr="006F06C2">
          <w:tab/>
          <w:t xml:space="preserve">set the </w:t>
        </w:r>
        <w:proofErr w:type="spellStart"/>
        <w:r w:rsidRPr="006F06C2">
          <w:rPr>
            <w:i/>
          </w:rPr>
          <w:t>measResultNeighCells</w:t>
        </w:r>
        <w:proofErr w:type="spellEnd"/>
        <w:r w:rsidRPr="006F06C2">
          <w:t xml:space="preserve"> to include the best neighbouring cells up to </w:t>
        </w:r>
        <w:proofErr w:type="spellStart"/>
        <w:r w:rsidRPr="006F06C2">
          <w:rPr>
            <w:i/>
          </w:rPr>
          <w:t>maxReportCells</w:t>
        </w:r>
        <w:proofErr w:type="spellEnd"/>
        <w:r w:rsidRPr="006F06C2">
          <w:t xml:space="preserve"> in accordance with the following:</w:t>
        </w:r>
      </w:ins>
    </w:p>
    <w:p w14:paraId="6D0F9B73" w14:textId="77777777" w:rsidR="008A496D" w:rsidRPr="006F06C2" w:rsidRDefault="008A496D" w:rsidP="008A496D">
      <w:pPr>
        <w:pStyle w:val="B4"/>
        <w:rPr>
          <w:ins w:id="229" w:author="马伟10042973" w:date="2022-07-29T15:54:00Z"/>
        </w:rPr>
      </w:pPr>
      <w:ins w:id="230" w:author="马伟10042973" w:date="2022-07-29T15:54:00Z">
        <w:r w:rsidRPr="006F06C2">
          <w:t>4&gt;</w:t>
        </w:r>
        <w:r w:rsidRPr="006F06C2">
          <w:tab/>
          <w:t xml:space="preserve">if the </w:t>
        </w:r>
        <w:proofErr w:type="spellStart"/>
        <w:r w:rsidRPr="006F06C2">
          <w:t>reportType</w:t>
        </w:r>
        <w:proofErr w:type="spellEnd"/>
        <w:r w:rsidRPr="006F06C2">
          <w:t xml:space="preserve"> is set to </w:t>
        </w:r>
        <w:proofErr w:type="spellStart"/>
        <w:r w:rsidRPr="006F06C2">
          <w:t>eventTriggered</w:t>
        </w:r>
        <w:proofErr w:type="spellEnd"/>
        <w:r w:rsidRPr="006F06C2">
          <w:t>:</w:t>
        </w:r>
      </w:ins>
    </w:p>
    <w:p w14:paraId="0ACB87B0" w14:textId="77777777" w:rsidR="008A496D" w:rsidRPr="006F06C2" w:rsidRDefault="008A496D" w:rsidP="008A496D">
      <w:pPr>
        <w:pStyle w:val="B5"/>
        <w:rPr>
          <w:ins w:id="231" w:author="马伟10042973" w:date="2022-07-29T15:54:00Z"/>
        </w:rPr>
      </w:pPr>
      <w:ins w:id="232" w:author="马伟10042973" w:date="2022-07-29T15:54:00Z">
        <w:r w:rsidRPr="006F06C2">
          <w:lastRenderedPageBreak/>
          <w:t>5&gt;</w:t>
        </w:r>
        <w:r w:rsidRPr="006F06C2">
          <w:tab/>
          <w:t xml:space="preserve">include the cells included in the </w:t>
        </w:r>
        <w:proofErr w:type="spellStart"/>
        <w:r w:rsidRPr="006F06C2">
          <w:rPr>
            <w:i/>
          </w:rPr>
          <w:t>cellsTriggeredList</w:t>
        </w:r>
        <w:proofErr w:type="spellEnd"/>
        <w:r w:rsidRPr="006F06C2">
          <w:t xml:space="preserve"> as defined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w:t>
        </w:r>
      </w:ins>
    </w:p>
    <w:p w14:paraId="3D21169F" w14:textId="77777777" w:rsidR="008A496D" w:rsidRPr="006F06C2" w:rsidRDefault="008A496D" w:rsidP="008A496D">
      <w:pPr>
        <w:pStyle w:val="B4"/>
        <w:ind w:left="360" w:firstLine="0"/>
        <w:rPr>
          <w:ins w:id="233" w:author="马伟10042973" w:date="2022-07-29T15:54:00Z"/>
        </w:rPr>
      </w:pPr>
      <w:ins w:id="234" w:author="马伟10042973" w:date="2022-07-29T15:54:00Z">
        <w:r w:rsidRPr="006F06C2">
          <w:t>…</w:t>
        </w:r>
      </w:ins>
    </w:p>
    <w:p w14:paraId="396DA7A1" w14:textId="77777777" w:rsidR="008A496D" w:rsidRPr="006F06C2" w:rsidRDefault="008A496D" w:rsidP="008A496D">
      <w:pPr>
        <w:pStyle w:val="B4"/>
        <w:rPr>
          <w:ins w:id="235" w:author="马伟10042973" w:date="2022-07-29T15:54:00Z"/>
        </w:rPr>
      </w:pPr>
      <w:ins w:id="236" w:author="马伟10042973" w:date="2022-07-29T15:54:00Z">
        <w:r w:rsidRPr="006F06C2">
          <w:t>4&gt;</w:t>
        </w:r>
        <w:r w:rsidRPr="006F06C2">
          <w:tab/>
          <w:t xml:space="preserve">for each cell that is included in the </w:t>
        </w:r>
        <w:proofErr w:type="spellStart"/>
        <w:r w:rsidRPr="006F06C2">
          <w:rPr>
            <w:i/>
          </w:rPr>
          <w:t>measResultNeighCells</w:t>
        </w:r>
        <w:proofErr w:type="spellEnd"/>
        <w:r w:rsidRPr="006F06C2">
          <w:t xml:space="preserve">, include the </w:t>
        </w:r>
        <w:proofErr w:type="spellStart"/>
        <w:r w:rsidRPr="006F06C2">
          <w:rPr>
            <w:i/>
          </w:rPr>
          <w:t>physCellId</w:t>
        </w:r>
        <w:proofErr w:type="spellEnd"/>
        <w:r w:rsidRPr="006F06C2">
          <w:t>;</w:t>
        </w:r>
      </w:ins>
    </w:p>
    <w:p w14:paraId="3EC4AB79" w14:textId="77777777" w:rsidR="008A496D" w:rsidRPr="006F06C2" w:rsidRDefault="008A496D" w:rsidP="008A496D">
      <w:pPr>
        <w:pStyle w:val="B4"/>
        <w:rPr>
          <w:ins w:id="237" w:author="马伟10042973" w:date="2022-07-29T15:54:00Z"/>
        </w:rPr>
      </w:pPr>
      <w:ins w:id="238" w:author="马伟10042973" w:date="2022-07-29T15:54:00Z">
        <w:r w:rsidRPr="006F06C2">
          <w:t>4&gt;</w:t>
        </w:r>
        <w:r w:rsidRPr="006F06C2">
          <w:tab/>
          <w:t xml:space="preserve">if the </w:t>
        </w:r>
        <w:proofErr w:type="spellStart"/>
        <w:r w:rsidRPr="006F06C2">
          <w:t>reportType</w:t>
        </w:r>
        <w:proofErr w:type="spellEnd"/>
        <w:r w:rsidRPr="006F06C2">
          <w:t xml:space="preserve"> is set to </w:t>
        </w:r>
        <w:proofErr w:type="spellStart"/>
        <w:r w:rsidRPr="006F06C2">
          <w:t>eventTriggered</w:t>
        </w:r>
        <w:proofErr w:type="spellEnd"/>
        <w:r w:rsidRPr="006F06C2">
          <w:t xml:space="preserve"> or periodical:</w:t>
        </w:r>
      </w:ins>
    </w:p>
    <w:p w14:paraId="19F30E96" w14:textId="77777777" w:rsidR="008A496D" w:rsidRPr="006F06C2" w:rsidRDefault="008A496D" w:rsidP="008A496D">
      <w:pPr>
        <w:pStyle w:val="B5"/>
        <w:rPr>
          <w:ins w:id="239" w:author="马伟10042973" w:date="2022-07-29T15:54:00Z"/>
        </w:rPr>
      </w:pPr>
      <w:ins w:id="240" w:author="马伟10042973" w:date="2022-07-29T15:54:00Z">
        <w:r w:rsidRPr="006F06C2">
          <w:t>5&gt;</w:t>
        </w:r>
        <w:r w:rsidRPr="006F06C2">
          <w:tab/>
          <w:t xml:space="preserve">for each included cell, include the layer 3 filtered measured results in accordance with the </w:t>
        </w:r>
        <w:proofErr w:type="spellStart"/>
        <w:r w:rsidRPr="006F06C2">
          <w:rPr>
            <w:i/>
          </w:rPr>
          <w:t>reportConfig</w:t>
        </w:r>
        <w:proofErr w:type="spellEnd"/>
        <w:r w:rsidRPr="006F06C2">
          <w:t xml:space="preserve"> for this </w:t>
        </w:r>
        <w:proofErr w:type="spellStart"/>
        <w:r w:rsidRPr="006F06C2">
          <w:rPr>
            <w:i/>
          </w:rPr>
          <w:t>measId</w:t>
        </w:r>
        <w:proofErr w:type="spellEnd"/>
        <w:r w:rsidRPr="006F06C2">
          <w:t>, ordered as follows:</w:t>
        </w:r>
      </w:ins>
    </w:p>
    <w:p w14:paraId="1C834ADD" w14:textId="77777777" w:rsidR="008A496D" w:rsidRPr="006F06C2" w:rsidRDefault="008A496D" w:rsidP="008A496D">
      <w:pPr>
        <w:pStyle w:val="B6"/>
        <w:rPr>
          <w:ins w:id="241" w:author="马伟10042973" w:date="2022-07-29T15:54:00Z"/>
        </w:rPr>
      </w:pPr>
      <w:ins w:id="242" w:author="马伟10042973" w:date="2022-07-29T15:54:00Z">
        <w:r w:rsidRPr="006F06C2">
          <w:t>6&gt;</w:t>
        </w:r>
        <w:r w:rsidRPr="006F06C2">
          <w:tab/>
          <w:t xml:space="preserve">if the </w:t>
        </w:r>
        <w:proofErr w:type="spellStart"/>
        <w:r w:rsidRPr="006F06C2">
          <w:rPr>
            <w:i/>
          </w:rPr>
          <w:t>measObject</w:t>
        </w:r>
        <w:proofErr w:type="spellEnd"/>
        <w:r w:rsidRPr="006F06C2">
          <w:t xml:space="preserve"> associated with this </w:t>
        </w:r>
        <w:proofErr w:type="spellStart"/>
        <w:r w:rsidRPr="006F06C2">
          <w:rPr>
            <w:i/>
          </w:rPr>
          <w:t>measId</w:t>
        </w:r>
        <w:proofErr w:type="spellEnd"/>
        <w:r w:rsidRPr="006F06C2">
          <w:t xml:space="preserve"> concerns NR:</w:t>
        </w:r>
      </w:ins>
    </w:p>
    <w:p w14:paraId="73DBC6DD" w14:textId="77777777" w:rsidR="008A496D" w:rsidRPr="006F06C2" w:rsidRDefault="008A496D" w:rsidP="008A496D">
      <w:pPr>
        <w:pStyle w:val="B7"/>
        <w:rPr>
          <w:ins w:id="243" w:author="马伟10042973" w:date="2022-07-29T15:54:00Z"/>
        </w:rPr>
      </w:pPr>
      <w:ins w:id="244" w:author="马伟10042973" w:date="2022-07-29T15:54:00Z">
        <w:r w:rsidRPr="006F06C2">
          <w:t>7&gt;</w:t>
        </w:r>
        <w:r w:rsidRPr="006F06C2">
          <w:tab/>
          <w:t xml:space="preserve">if </w:t>
        </w:r>
        <w:proofErr w:type="spellStart"/>
        <w:r w:rsidRPr="006F06C2">
          <w:rPr>
            <w:i/>
          </w:rPr>
          <w:t>rsType</w:t>
        </w:r>
        <w:proofErr w:type="spellEnd"/>
        <w:r w:rsidRPr="006F06C2">
          <w:t xml:space="preserve"> in the associated </w:t>
        </w:r>
        <w:proofErr w:type="spellStart"/>
        <w:r w:rsidRPr="006F06C2">
          <w:rPr>
            <w:i/>
          </w:rPr>
          <w:t>reportConfig</w:t>
        </w:r>
        <w:proofErr w:type="spellEnd"/>
        <w:r w:rsidRPr="006F06C2">
          <w:t xml:space="preserve"> is set to </w:t>
        </w:r>
        <w:proofErr w:type="spellStart"/>
        <w:r w:rsidRPr="006F06C2">
          <w:rPr>
            <w:i/>
          </w:rPr>
          <w:t>ssb</w:t>
        </w:r>
        <w:proofErr w:type="spellEnd"/>
        <w:r w:rsidRPr="006F06C2">
          <w:t>:</w:t>
        </w:r>
      </w:ins>
    </w:p>
    <w:p w14:paraId="51691088" w14:textId="77777777" w:rsidR="008A496D" w:rsidRPr="006F06C2" w:rsidRDefault="008A496D" w:rsidP="008A496D">
      <w:pPr>
        <w:pStyle w:val="B8"/>
        <w:rPr>
          <w:ins w:id="245" w:author="马伟10042973" w:date="2022-07-29T15:54:00Z"/>
        </w:rPr>
      </w:pPr>
      <w:ins w:id="246" w:author="马伟10042973" w:date="2022-07-29T15:54:00Z">
        <w:r w:rsidRPr="006F06C2">
          <w:t>8&gt;</w:t>
        </w:r>
        <w:r w:rsidRPr="006F06C2">
          <w:tab/>
          <w:t xml:space="preserve">set </w:t>
        </w:r>
        <w:proofErr w:type="spellStart"/>
        <w:r w:rsidRPr="006F06C2">
          <w:rPr>
            <w:i/>
          </w:rPr>
          <w:t>resultsSSB</w:t>
        </w:r>
        <w:proofErr w:type="spellEnd"/>
        <w:r w:rsidRPr="006F06C2">
          <w:rPr>
            <w:i/>
          </w:rPr>
          <w:t>-Cell</w:t>
        </w:r>
        <w:r w:rsidRPr="006F06C2">
          <w:t xml:space="preserve"> within the </w:t>
        </w:r>
        <w:proofErr w:type="spellStart"/>
        <w:r w:rsidRPr="006F06C2">
          <w:rPr>
            <w:i/>
          </w:rPr>
          <w:t>measResult</w:t>
        </w:r>
        <w:proofErr w:type="spellEnd"/>
        <w:r w:rsidRPr="006F06C2">
          <w:t xml:space="preserve"> to include the SS/PBCH block based quantity(</w:t>
        </w:r>
        <w:proofErr w:type="spellStart"/>
        <w:r w:rsidRPr="006F06C2">
          <w:t>ies</w:t>
        </w:r>
        <w:proofErr w:type="spellEnd"/>
        <w:r w:rsidRPr="006F06C2">
          <w:t xml:space="preserve">) indicated in the </w:t>
        </w:r>
        <w:proofErr w:type="spellStart"/>
        <w:r w:rsidRPr="006F06C2">
          <w:rPr>
            <w:i/>
          </w:rPr>
          <w:t>reportQuantityCell</w:t>
        </w:r>
        <w:proofErr w:type="spellEnd"/>
        <w:r w:rsidRPr="006F06C2">
          <w:t xml:space="preserve"> within the concerned </w:t>
        </w:r>
        <w:proofErr w:type="spellStart"/>
        <w:r w:rsidRPr="006F06C2">
          <w:rPr>
            <w:i/>
          </w:rPr>
          <w:t>reportConfig</w:t>
        </w:r>
        <w:proofErr w:type="spellEnd"/>
        <w:r w:rsidRPr="006F06C2">
          <w:t>, in decreasing order of the sorting quantity, determined as specified in 5.5.5.3, i.e. the best cell is included first:</w:t>
        </w:r>
      </w:ins>
    </w:p>
    <w:p w14:paraId="46AC222C" w14:textId="77777777" w:rsidR="008A496D" w:rsidRPr="006F06C2" w:rsidRDefault="008A496D" w:rsidP="008A496D">
      <w:pPr>
        <w:pStyle w:val="B8"/>
        <w:ind w:firstLine="0"/>
        <w:rPr>
          <w:ins w:id="247" w:author="马伟10042973" w:date="2022-07-29T15:54:00Z"/>
        </w:rPr>
      </w:pPr>
      <w:ins w:id="248" w:author="马伟10042973" w:date="2022-07-29T15:54:00Z">
        <w:r w:rsidRPr="006F06C2">
          <w:t>9&gt;</w:t>
        </w:r>
        <w:r w:rsidRPr="006F06C2">
          <w:tab/>
          <w:t xml:space="preserve">if </w:t>
        </w:r>
        <w:proofErr w:type="spellStart"/>
        <w:r w:rsidRPr="006F06C2">
          <w:rPr>
            <w:i/>
          </w:rPr>
          <w:t>reportQuantityRsIndexes</w:t>
        </w:r>
        <w:r w:rsidRPr="006F06C2">
          <w:rPr>
            <w:lang w:eastAsia="ko-KR"/>
          </w:rPr>
          <w:t>and</w:t>
        </w:r>
        <w:proofErr w:type="spellEnd"/>
        <w:r w:rsidRPr="006F06C2">
          <w:rPr>
            <w:i/>
            <w:lang w:eastAsia="ko-KR"/>
          </w:rPr>
          <w:t xml:space="preserve"> </w:t>
        </w:r>
        <w:proofErr w:type="spellStart"/>
        <w:r w:rsidRPr="006F06C2">
          <w:rPr>
            <w:i/>
            <w:lang w:eastAsia="ko-KR"/>
          </w:rPr>
          <w:t>maxNrofRSIndexesToReport</w:t>
        </w:r>
        <w:proofErr w:type="spellEnd"/>
        <w:r w:rsidRPr="006F06C2">
          <w:rPr>
            <w:i/>
            <w:lang w:eastAsia="ko-KR"/>
          </w:rPr>
          <w:t xml:space="preserve"> </w:t>
        </w:r>
        <w:r w:rsidRPr="006F06C2">
          <w:rPr>
            <w:lang w:eastAsia="ko-KR"/>
          </w:rPr>
          <w:t xml:space="preserve">are </w:t>
        </w:r>
        <w:r w:rsidRPr="006F06C2">
          <w:t>configured, include beam measurement information as described in 5.5.5.2;</w:t>
        </w:r>
      </w:ins>
    </w:p>
    <w:p w14:paraId="54A7D9FC" w14:textId="77777777" w:rsidR="008A496D" w:rsidRPr="006F06C2" w:rsidRDefault="008A496D" w:rsidP="008A496D">
      <w:pPr>
        <w:pStyle w:val="B7"/>
        <w:rPr>
          <w:ins w:id="249" w:author="马伟10042973" w:date="2022-07-29T15:54:00Z"/>
        </w:rPr>
      </w:pPr>
      <w:ins w:id="250" w:author="马伟10042973" w:date="2022-07-29T15:54:00Z">
        <w:r w:rsidRPr="006F06C2">
          <w:t>…</w:t>
        </w:r>
      </w:ins>
    </w:p>
    <w:p w14:paraId="466276E2" w14:textId="77777777" w:rsidR="008A496D" w:rsidRPr="006F06C2" w:rsidRDefault="008A496D" w:rsidP="008A496D">
      <w:pPr>
        <w:pStyle w:val="B6"/>
        <w:rPr>
          <w:ins w:id="251" w:author="马伟10042973" w:date="2022-07-29T15:54:00Z"/>
        </w:rPr>
      </w:pPr>
      <w:ins w:id="252" w:author="马伟10042973" w:date="2022-07-29T15:54:00Z">
        <w:r w:rsidRPr="006F06C2">
          <w:t>6&gt;</w:t>
        </w:r>
        <w:r w:rsidRPr="006F06C2">
          <w:tab/>
          <w:t xml:space="preserve">if the </w:t>
        </w:r>
        <w:proofErr w:type="spellStart"/>
        <w:r w:rsidRPr="006F06C2">
          <w:rPr>
            <w:i/>
          </w:rPr>
          <w:t>measObject</w:t>
        </w:r>
        <w:proofErr w:type="spellEnd"/>
        <w:r w:rsidRPr="006F06C2">
          <w:t xml:space="preserve"> associated with this </w:t>
        </w:r>
        <w:proofErr w:type="spellStart"/>
        <w:r w:rsidRPr="006F06C2">
          <w:rPr>
            <w:i/>
          </w:rPr>
          <w:t>measId</w:t>
        </w:r>
        <w:proofErr w:type="spellEnd"/>
        <w:r w:rsidRPr="006F06C2">
          <w:t xml:space="preserve"> concerns E-UTRA:</w:t>
        </w:r>
      </w:ins>
    </w:p>
    <w:p w14:paraId="4A7789E0" w14:textId="77777777" w:rsidR="008A496D" w:rsidRPr="006F06C2" w:rsidRDefault="008A496D" w:rsidP="008A496D">
      <w:pPr>
        <w:pStyle w:val="B7"/>
        <w:rPr>
          <w:ins w:id="253" w:author="马伟10042973" w:date="2022-07-29T15:54:00Z"/>
          <w:lang w:eastAsia="zh-CN"/>
        </w:rPr>
      </w:pPr>
      <w:ins w:id="254" w:author="马伟10042973" w:date="2022-07-29T15:54:00Z">
        <w:r w:rsidRPr="006F06C2">
          <w:t>7&gt;</w:t>
        </w:r>
        <w:r w:rsidRPr="006F06C2">
          <w:tab/>
          <w:t xml:space="preserve">set the </w:t>
        </w:r>
        <w:proofErr w:type="spellStart"/>
        <w:r w:rsidRPr="006F06C2">
          <w:rPr>
            <w:i/>
          </w:rPr>
          <w:t>measResult</w:t>
        </w:r>
        <w:proofErr w:type="spellEnd"/>
        <w:r w:rsidRPr="006F06C2">
          <w:t xml:space="preserve"> to include the quantity(</w:t>
        </w:r>
        <w:proofErr w:type="spellStart"/>
        <w:r w:rsidRPr="006F06C2">
          <w:t>ies</w:t>
        </w:r>
        <w:proofErr w:type="spellEnd"/>
        <w:r w:rsidRPr="006F06C2">
          <w:t xml:space="preserve">) indicated in the </w:t>
        </w:r>
        <w:proofErr w:type="spellStart"/>
        <w:r w:rsidRPr="006F06C2">
          <w:rPr>
            <w:rFonts w:eastAsia="宋体"/>
            <w:i/>
            <w:iCs/>
          </w:rPr>
          <w:t>reportQuantity</w:t>
        </w:r>
        <w:proofErr w:type="spellEnd"/>
        <w:r w:rsidRPr="006F06C2">
          <w:rPr>
            <w:lang w:eastAsia="zh-CN"/>
          </w:rPr>
          <w:t xml:space="preserve"> within the concerned </w:t>
        </w:r>
        <w:proofErr w:type="spellStart"/>
        <w:r w:rsidRPr="006F06C2">
          <w:rPr>
            <w:rFonts w:eastAsia="宋体"/>
            <w:i/>
            <w:iCs/>
          </w:rPr>
          <w:t>reportConfigInterRAT</w:t>
        </w:r>
        <w:proofErr w:type="spellEnd"/>
        <w:r w:rsidRPr="006F06C2">
          <w:rPr>
            <w:rFonts w:eastAsia="宋体"/>
          </w:rPr>
          <w:t xml:space="preserve"> </w:t>
        </w:r>
        <w:r w:rsidRPr="006F06C2">
          <w:rPr>
            <w:lang w:eastAsia="zh-CN"/>
          </w:rPr>
          <w:t xml:space="preserve">in decreasing order of the sorting </w:t>
        </w:r>
        <w:r w:rsidRPr="006F06C2">
          <w:t>quantity</w:t>
        </w:r>
        <w:r w:rsidRPr="006F06C2">
          <w:rPr>
            <w:lang w:eastAsia="zh-CN"/>
          </w:rPr>
          <w:t>, determined as specified in 5.5.5.3, i.e. the best cell is included first;</w:t>
        </w:r>
      </w:ins>
    </w:p>
    <w:p w14:paraId="66F1450B" w14:textId="77777777" w:rsidR="008A496D" w:rsidRPr="006F06C2" w:rsidRDefault="008A496D" w:rsidP="008A496D">
      <w:pPr>
        <w:pStyle w:val="B2"/>
        <w:rPr>
          <w:ins w:id="255" w:author="马伟10042973" w:date="2022-07-29T15:54:00Z"/>
          <w:lang w:eastAsia="zh-CN"/>
        </w:rPr>
      </w:pPr>
      <w:ins w:id="256" w:author="马伟10042973" w:date="2022-07-29T15:54:00Z">
        <w:r w:rsidRPr="006F06C2">
          <w:t>…</w:t>
        </w:r>
      </w:ins>
    </w:p>
    <w:p w14:paraId="50F29BB3" w14:textId="77777777" w:rsidR="008A496D" w:rsidRPr="006F06C2" w:rsidRDefault="008A496D" w:rsidP="008A496D">
      <w:pPr>
        <w:pStyle w:val="B1"/>
        <w:rPr>
          <w:ins w:id="257" w:author="马伟10042973" w:date="2022-07-29T15:54:00Z"/>
          <w:lang w:eastAsia="x-none"/>
        </w:rPr>
      </w:pPr>
      <w:ins w:id="258" w:author="马伟10042973" w:date="2022-07-29T15:54:00Z">
        <w:r w:rsidRPr="006F06C2">
          <w:t>1&gt;</w:t>
        </w:r>
        <w:r w:rsidRPr="006F06C2">
          <w:tab/>
          <w:t xml:space="preserve">increment the </w:t>
        </w:r>
        <w:proofErr w:type="spellStart"/>
        <w:r w:rsidRPr="006F06C2">
          <w:rPr>
            <w:i/>
          </w:rPr>
          <w:t>numberOfReportsSent</w:t>
        </w:r>
        <w:proofErr w:type="spellEnd"/>
        <w:r w:rsidRPr="006F06C2">
          <w:t xml:space="preserve"> as defined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 xml:space="preserve"> by 1;</w:t>
        </w:r>
      </w:ins>
    </w:p>
    <w:p w14:paraId="064C00AA" w14:textId="77777777" w:rsidR="008A496D" w:rsidRPr="006F06C2" w:rsidRDefault="008A496D" w:rsidP="008A496D">
      <w:pPr>
        <w:pStyle w:val="B1"/>
        <w:rPr>
          <w:ins w:id="259" w:author="马伟10042973" w:date="2022-07-29T15:54:00Z"/>
        </w:rPr>
      </w:pPr>
      <w:ins w:id="260" w:author="马伟10042973" w:date="2022-07-29T15:54:00Z">
        <w:r w:rsidRPr="006F06C2">
          <w:t>1&gt;</w:t>
        </w:r>
        <w:r w:rsidRPr="006F06C2">
          <w:tab/>
          <w:t>stop the periodical reporting timer, if running;</w:t>
        </w:r>
      </w:ins>
    </w:p>
    <w:p w14:paraId="2CC23D0B" w14:textId="77777777" w:rsidR="008A496D" w:rsidRPr="006F06C2" w:rsidRDefault="008A496D" w:rsidP="008A496D">
      <w:pPr>
        <w:pStyle w:val="B3"/>
        <w:ind w:left="284" w:firstLine="0"/>
        <w:rPr>
          <w:ins w:id="261" w:author="马伟10042973" w:date="2022-07-29T15:54:00Z"/>
        </w:rPr>
      </w:pPr>
      <w:ins w:id="262" w:author="马伟10042973" w:date="2022-07-29T15:54:00Z">
        <w:r w:rsidRPr="006F06C2">
          <w:t>…</w:t>
        </w:r>
      </w:ins>
    </w:p>
    <w:p w14:paraId="32ACAD2F" w14:textId="77777777" w:rsidR="008A496D" w:rsidRPr="006F06C2" w:rsidRDefault="008A496D" w:rsidP="008A496D">
      <w:pPr>
        <w:pStyle w:val="B1"/>
        <w:rPr>
          <w:ins w:id="263" w:author="马伟10042973" w:date="2022-07-29T15:54:00Z"/>
        </w:rPr>
      </w:pPr>
      <w:ins w:id="264" w:author="马伟10042973" w:date="2022-07-29T15:54:00Z">
        <w:r w:rsidRPr="006F06C2">
          <w:t>1&gt;</w:t>
        </w:r>
        <w:r w:rsidRPr="006F06C2">
          <w:tab/>
          <w:t>if the UE is configured with EN-DC:</w:t>
        </w:r>
      </w:ins>
    </w:p>
    <w:p w14:paraId="257CA3EA" w14:textId="77777777" w:rsidR="008A496D" w:rsidRPr="006F06C2" w:rsidRDefault="008A496D" w:rsidP="008A496D">
      <w:pPr>
        <w:pStyle w:val="B2"/>
        <w:rPr>
          <w:ins w:id="265" w:author="马伟10042973" w:date="2022-07-29T15:54:00Z"/>
        </w:rPr>
      </w:pPr>
      <w:ins w:id="266" w:author="马伟10042973" w:date="2022-07-29T15:54:00Z">
        <w:r w:rsidRPr="006F06C2">
          <w:t>2&gt;</w:t>
        </w:r>
        <w:r w:rsidRPr="006F06C2">
          <w:tab/>
          <w:t>if SRB3 is configured:</w:t>
        </w:r>
      </w:ins>
    </w:p>
    <w:p w14:paraId="39A9188E" w14:textId="77777777" w:rsidR="008A496D" w:rsidRPr="006F06C2" w:rsidRDefault="008A496D" w:rsidP="008A496D">
      <w:pPr>
        <w:pStyle w:val="B3"/>
        <w:rPr>
          <w:ins w:id="267" w:author="马伟10042973" w:date="2022-07-29T15:54:00Z"/>
        </w:rPr>
      </w:pPr>
      <w:ins w:id="268" w:author="马伟10042973" w:date="2022-07-29T15:54:00Z">
        <w:r w:rsidRPr="006F06C2">
          <w:t>3&gt;</w:t>
        </w:r>
        <w:r w:rsidRPr="006F06C2">
          <w:tab/>
          <w:t xml:space="preserve">submit the </w:t>
        </w:r>
        <w:proofErr w:type="spellStart"/>
        <w:r w:rsidRPr="006F06C2">
          <w:rPr>
            <w:i/>
          </w:rPr>
          <w:t>MeasurementReport</w:t>
        </w:r>
        <w:proofErr w:type="spellEnd"/>
        <w:r w:rsidRPr="006F06C2">
          <w:rPr>
            <w:i/>
          </w:rPr>
          <w:t xml:space="preserve"> </w:t>
        </w:r>
        <w:r w:rsidRPr="006F06C2">
          <w:t>message via SRB3 to lower layers for transmission, upon which the procedure ends;</w:t>
        </w:r>
      </w:ins>
    </w:p>
    <w:p w14:paraId="271FE38B" w14:textId="77777777" w:rsidR="008A496D" w:rsidRPr="006F06C2" w:rsidRDefault="008A496D" w:rsidP="008A496D">
      <w:pPr>
        <w:pStyle w:val="B2"/>
        <w:rPr>
          <w:ins w:id="269" w:author="马伟10042973" w:date="2022-07-29T15:54:00Z"/>
        </w:rPr>
      </w:pPr>
      <w:ins w:id="270" w:author="马伟10042973" w:date="2022-07-29T15:54:00Z">
        <w:r w:rsidRPr="006F06C2">
          <w:t>2&gt;</w:t>
        </w:r>
        <w:r w:rsidRPr="006F06C2">
          <w:tab/>
          <w:t>else:</w:t>
        </w:r>
      </w:ins>
    </w:p>
    <w:p w14:paraId="0D690AD0" w14:textId="77777777" w:rsidR="008A496D" w:rsidRPr="006F06C2" w:rsidRDefault="008A496D" w:rsidP="008A496D">
      <w:pPr>
        <w:pStyle w:val="B3"/>
        <w:rPr>
          <w:ins w:id="271" w:author="马伟10042973" w:date="2022-07-29T15:54:00Z"/>
        </w:rPr>
      </w:pPr>
      <w:ins w:id="272" w:author="马伟10042973" w:date="2022-07-29T15:54:00Z">
        <w:r w:rsidRPr="006F06C2">
          <w:t>3&gt;</w:t>
        </w:r>
        <w:r w:rsidRPr="006F06C2">
          <w:tab/>
          <w:t xml:space="preserve">submit the </w:t>
        </w:r>
        <w:proofErr w:type="spellStart"/>
        <w:r w:rsidRPr="006F06C2">
          <w:rPr>
            <w:i/>
          </w:rPr>
          <w:t>MeasurementReport</w:t>
        </w:r>
        <w:proofErr w:type="spellEnd"/>
        <w:r w:rsidRPr="006F06C2">
          <w:rPr>
            <w:i/>
          </w:rPr>
          <w:t xml:space="preserve"> </w:t>
        </w:r>
        <w:r w:rsidRPr="006F06C2">
          <w:t xml:space="preserve">message via the EUTRA MCG embedded in E-UTRA RRC message </w:t>
        </w:r>
        <w:proofErr w:type="spellStart"/>
        <w:r w:rsidRPr="006F06C2">
          <w:rPr>
            <w:i/>
          </w:rPr>
          <w:t>ULInformationTransferMRDC</w:t>
        </w:r>
        <w:proofErr w:type="spellEnd"/>
        <w:r w:rsidRPr="006F06C2">
          <w:rPr>
            <w:i/>
          </w:rPr>
          <w:t xml:space="preserve"> </w:t>
        </w:r>
        <w:r w:rsidRPr="006F06C2">
          <w:t>as specified in TS 36.331 [10].</w:t>
        </w:r>
      </w:ins>
    </w:p>
    <w:p w14:paraId="11D093B3" w14:textId="77777777" w:rsidR="008A496D" w:rsidRPr="006F06C2" w:rsidRDefault="008A496D" w:rsidP="008A496D">
      <w:pPr>
        <w:pStyle w:val="B1"/>
        <w:rPr>
          <w:ins w:id="273" w:author="马伟10042973" w:date="2022-07-29T15:54:00Z"/>
        </w:rPr>
      </w:pPr>
      <w:ins w:id="274" w:author="马伟10042973" w:date="2022-07-29T15:54:00Z">
        <w:r w:rsidRPr="006F06C2">
          <w:t>1&gt;</w:t>
        </w:r>
        <w:r w:rsidRPr="006F06C2">
          <w:tab/>
          <w:t>else:</w:t>
        </w:r>
      </w:ins>
    </w:p>
    <w:p w14:paraId="09BEEE1B" w14:textId="77777777" w:rsidR="008A496D" w:rsidRPr="0043389A" w:rsidRDefault="008A496D" w:rsidP="008A496D">
      <w:pPr>
        <w:pStyle w:val="B2"/>
        <w:rPr>
          <w:ins w:id="275" w:author="马伟10042973" w:date="2022-07-29T15:54:00Z"/>
          <w:i/>
        </w:rPr>
      </w:pPr>
      <w:ins w:id="276" w:author="马伟10042973" w:date="2022-07-29T15:54:00Z">
        <w:r w:rsidRPr="006F06C2">
          <w:t>2&gt;</w:t>
        </w:r>
        <w:r w:rsidRPr="006F06C2">
          <w:tab/>
          <w:t xml:space="preserve">submit the </w:t>
        </w:r>
        <w:proofErr w:type="spellStart"/>
        <w:r w:rsidRPr="006F06C2">
          <w:rPr>
            <w:i/>
          </w:rPr>
          <w:t>MeasurementReport</w:t>
        </w:r>
        <w:proofErr w:type="spellEnd"/>
        <w:r w:rsidRPr="006F06C2">
          <w:t xml:space="preserve"> message to lower layers for transmission, upon which the procedure ends.</w:t>
        </w:r>
      </w:ins>
    </w:p>
    <w:p w14:paraId="7CC13E7F" w14:textId="77777777" w:rsidR="008A496D" w:rsidRDefault="008A496D" w:rsidP="008A496D">
      <w:pPr>
        <w:rPr>
          <w:ins w:id="277" w:author="马伟10042973" w:date="2022-07-29T15:54:00Z"/>
          <w:lang w:val="en-US" w:eastAsia="zh-CN"/>
        </w:rPr>
      </w:pPr>
      <w:ins w:id="278" w:author="马伟10042973" w:date="2022-07-29T15:54:00Z">
        <w:r w:rsidRPr="006F06C2" w:rsidDel="00A75FB3">
          <w:t xml:space="preserve"> </w:t>
        </w:r>
        <w:r>
          <w:t>[TS 36.331, clause 5.3.5.3]</w:t>
        </w:r>
      </w:ins>
    </w:p>
    <w:p w14:paraId="1C879349" w14:textId="77777777" w:rsidR="008A496D" w:rsidRDefault="008A496D" w:rsidP="008A496D">
      <w:pPr>
        <w:rPr>
          <w:ins w:id="279" w:author="马伟10042973" w:date="2022-07-29T15:54:00Z"/>
        </w:rPr>
      </w:pPr>
      <w:ins w:id="280" w:author="马伟10042973" w:date="2022-07-29T15:54:00Z">
        <w:r>
          <w:t xml:space="preserve">If the </w:t>
        </w:r>
        <w:proofErr w:type="spellStart"/>
        <w:r>
          <w:rPr>
            <w:i/>
            <w:iCs/>
          </w:rPr>
          <w:t>RRCConnectionReconfiguration</w:t>
        </w:r>
        <w:proofErr w:type="spellEnd"/>
        <w:r>
          <w:t xml:space="preserve"> message does not include the </w:t>
        </w:r>
        <w:proofErr w:type="spellStart"/>
        <w:r>
          <w:rPr>
            <w:i/>
            <w:iCs/>
          </w:rPr>
          <w:t>mobilityControlInfo</w:t>
        </w:r>
        <w:proofErr w:type="spellEnd"/>
        <w:r>
          <w:t xml:space="preserve"> and the UE is able to comply with the configuration included in this message, the UE shall:</w:t>
        </w:r>
      </w:ins>
    </w:p>
    <w:p w14:paraId="182A28D2" w14:textId="77777777" w:rsidR="008A496D" w:rsidRDefault="008A496D" w:rsidP="008A496D">
      <w:pPr>
        <w:rPr>
          <w:ins w:id="281" w:author="马伟10042973" w:date="2022-07-29T15:54:00Z"/>
        </w:rPr>
      </w:pPr>
      <w:ins w:id="282" w:author="马伟10042973" w:date="2022-07-29T15:54:00Z">
        <w:r>
          <w:t>...</w:t>
        </w:r>
      </w:ins>
    </w:p>
    <w:p w14:paraId="246CB6D7" w14:textId="77777777" w:rsidR="008A496D" w:rsidRDefault="008A496D" w:rsidP="008A496D">
      <w:pPr>
        <w:pStyle w:val="B1"/>
        <w:rPr>
          <w:ins w:id="283" w:author="马伟10042973" w:date="2022-07-29T15:54:00Z"/>
        </w:rPr>
      </w:pPr>
      <w:ins w:id="284" w:author="马伟10042973" w:date="2022-07-29T15:54:00Z">
        <w:r>
          <w:t>1&gt;</w:t>
        </w:r>
        <w:r>
          <w:tab/>
          <w:t xml:space="preserve">if the </w:t>
        </w:r>
        <w:proofErr w:type="spellStart"/>
        <w:r>
          <w:rPr>
            <w:i/>
            <w:iCs/>
          </w:rPr>
          <w:t>RRCConnectionReconfiguration</w:t>
        </w:r>
        <w:proofErr w:type="spellEnd"/>
        <w:r>
          <w:t xml:space="preserve"> message includes the </w:t>
        </w:r>
        <w:proofErr w:type="spellStart"/>
        <w:r>
          <w:rPr>
            <w:i/>
            <w:iCs/>
          </w:rPr>
          <w:t>measConfig</w:t>
        </w:r>
        <w:proofErr w:type="spellEnd"/>
        <w:r>
          <w:t>:</w:t>
        </w:r>
      </w:ins>
    </w:p>
    <w:p w14:paraId="79AF1292" w14:textId="77777777" w:rsidR="008A496D" w:rsidRDefault="008A496D" w:rsidP="008A496D">
      <w:pPr>
        <w:pStyle w:val="B2"/>
        <w:rPr>
          <w:ins w:id="285" w:author="马伟10042973" w:date="2022-07-29T15:54:00Z"/>
        </w:rPr>
      </w:pPr>
      <w:ins w:id="286" w:author="马伟10042973" w:date="2022-07-29T15:54:00Z">
        <w:r>
          <w:t>2&gt;</w:t>
        </w:r>
        <w:r>
          <w:tab/>
          <w:t>perform the measurement configuration procedure as specified in 5.5.2;</w:t>
        </w:r>
      </w:ins>
    </w:p>
    <w:p w14:paraId="4C685B48" w14:textId="77777777" w:rsidR="008A496D" w:rsidRDefault="008A496D" w:rsidP="008A496D">
      <w:pPr>
        <w:rPr>
          <w:ins w:id="287" w:author="马伟10042973" w:date="2022-07-29T15:54:00Z"/>
        </w:rPr>
      </w:pPr>
      <w:ins w:id="288" w:author="马伟10042973" w:date="2022-07-29T15:54:00Z">
        <w:r>
          <w:t>...</w:t>
        </w:r>
      </w:ins>
    </w:p>
    <w:p w14:paraId="5A82B6E4" w14:textId="77777777" w:rsidR="008A496D" w:rsidRDefault="008A496D" w:rsidP="008A496D">
      <w:pPr>
        <w:rPr>
          <w:ins w:id="289" w:author="马伟10042973" w:date="2022-07-29T15:54:00Z"/>
        </w:rPr>
      </w:pPr>
      <w:ins w:id="290" w:author="马伟10042973" w:date="2022-07-29T15:54:00Z">
        <w:r>
          <w:lastRenderedPageBreak/>
          <w:t>[TS 36.331, clause 5.5.4.1]</w:t>
        </w:r>
      </w:ins>
    </w:p>
    <w:p w14:paraId="63AF2B95" w14:textId="77777777" w:rsidR="008A496D" w:rsidRDefault="008A496D" w:rsidP="008A496D">
      <w:pPr>
        <w:rPr>
          <w:ins w:id="291" w:author="马伟10042973" w:date="2022-07-29T15:54:00Z"/>
        </w:rPr>
      </w:pPr>
      <w:ins w:id="292" w:author="马伟10042973" w:date="2022-07-29T15:54:00Z">
        <w:r>
          <w:t>The UE shall:</w:t>
        </w:r>
      </w:ins>
    </w:p>
    <w:p w14:paraId="5227DC67" w14:textId="77777777" w:rsidR="008A496D" w:rsidRDefault="008A496D" w:rsidP="008A496D">
      <w:pPr>
        <w:pStyle w:val="B1"/>
        <w:rPr>
          <w:ins w:id="293" w:author="马伟10042973" w:date="2022-07-29T15:54:00Z"/>
        </w:rPr>
      </w:pPr>
      <w:ins w:id="294" w:author="马伟10042973" w:date="2022-07-29T15:54:00Z">
        <w:r>
          <w:t>1&gt;</w:t>
        </w:r>
        <w:r>
          <w:tab/>
          <w:t xml:space="preserve">for each </w:t>
        </w:r>
        <w:proofErr w:type="spellStart"/>
        <w:r>
          <w:rPr>
            <w:i/>
            <w:iCs/>
          </w:rPr>
          <w:t>measId</w:t>
        </w:r>
        <w:proofErr w:type="spellEnd"/>
        <w:r>
          <w:t xml:space="preserve"> included in the </w:t>
        </w:r>
        <w:proofErr w:type="spellStart"/>
        <w:r>
          <w:rPr>
            <w:i/>
            <w:iCs/>
          </w:rPr>
          <w:t>measIdList</w:t>
        </w:r>
        <w:proofErr w:type="spellEnd"/>
        <w:r>
          <w:t xml:space="preserve"> within </w:t>
        </w:r>
        <w:proofErr w:type="spellStart"/>
        <w:r>
          <w:rPr>
            <w:i/>
            <w:iCs/>
          </w:rPr>
          <w:t>VarMeasConfig</w:t>
        </w:r>
        <w:proofErr w:type="spellEnd"/>
        <w:r>
          <w:t>:</w:t>
        </w:r>
      </w:ins>
    </w:p>
    <w:p w14:paraId="5E3F3D1F" w14:textId="77777777" w:rsidR="008A496D" w:rsidRDefault="008A496D" w:rsidP="008A496D">
      <w:pPr>
        <w:pStyle w:val="B2"/>
        <w:rPr>
          <w:ins w:id="295" w:author="马伟10042973" w:date="2022-07-29T15:54:00Z"/>
        </w:rPr>
      </w:pPr>
      <w:ins w:id="296" w:author="马伟10042973" w:date="2022-07-29T15:54:00Z">
        <w:r>
          <w:t>2&gt;</w:t>
        </w:r>
        <w:r>
          <w:tab/>
          <w:t>else:</w:t>
        </w:r>
      </w:ins>
    </w:p>
    <w:p w14:paraId="3B18C912" w14:textId="77777777" w:rsidR="008A496D" w:rsidRDefault="008A496D" w:rsidP="008A496D">
      <w:pPr>
        <w:pStyle w:val="B3"/>
        <w:rPr>
          <w:ins w:id="297" w:author="马伟10042973" w:date="2022-07-29T15:54:00Z"/>
        </w:rPr>
      </w:pPr>
      <w:ins w:id="298" w:author="马伟10042973" w:date="2022-07-29T15:54:00Z">
        <w:r>
          <w:rPr>
            <w:color w:val="000000"/>
          </w:rPr>
          <w:t>3&gt;</w:t>
        </w:r>
        <w:r>
          <w:rPr>
            <w:color w:val="000000"/>
          </w:rPr>
          <w:tab/>
          <w:t xml:space="preserve">if the </w:t>
        </w:r>
        <w:r>
          <w:t xml:space="preserve">corresponding </w:t>
        </w:r>
        <w:proofErr w:type="spellStart"/>
        <w:r>
          <w:rPr>
            <w:i/>
            <w:iCs/>
          </w:rPr>
          <w:t>measObject</w:t>
        </w:r>
        <w:proofErr w:type="spellEnd"/>
        <w:r>
          <w:t xml:space="preserve"> concerns E-UTRA:</w:t>
        </w:r>
      </w:ins>
    </w:p>
    <w:p w14:paraId="40E68637" w14:textId="77777777" w:rsidR="008A496D" w:rsidRDefault="008A496D" w:rsidP="008A496D">
      <w:pPr>
        <w:pStyle w:val="B4"/>
        <w:rPr>
          <w:ins w:id="299" w:author="马伟10042973" w:date="2022-07-29T15:54:00Z"/>
          <w:color w:val="000000"/>
        </w:rPr>
      </w:pPr>
      <w:ins w:id="300" w:author="马伟10042973" w:date="2022-07-29T15:54:00Z">
        <w:r>
          <w:t>4&gt;</w:t>
        </w:r>
        <w:r>
          <w:tab/>
          <w:t xml:space="preserve">if the </w:t>
        </w:r>
        <w:proofErr w:type="spellStart"/>
        <w:r>
          <w:rPr>
            <w:i/>
            <w:iCs/>
          </w:rPr>
          <w:t>ue-RxTxTimeDiffPeriodical</w:t>
        </w:r>
        <w:proofErr w:type="spellEnd"/>
        <w:r>
          <w:t>,</w:t>
        </w:r>
        <w:r>
          <w:rPr>
            <w:i/>
            <w:iCs/>
          </w:rPr>
          <w:t xml:space="preserve"> eventA1 </w:t>
        </w:r>
        <w:r>
          <w:t>or</w:t>
        </w:r>
        <w:r>
          <w:rPr>
            <w:i/>
            <w:iCs/>
          </w:rPr>
          <w:t xml:space="preserve"> eventA2 </w:t>
        </w:r>
        <w:r>
          <w:t xml:space="preserve">is configured in the corresponding </w:t>
        </w:r>
        <w:proofErr w:type="spellStart"/>
        <w:r>
          <w:rPr>
            <w:rFonts w:eastAsia="PMingLiU"/>
            <w:i/>
            <w:iCs/>
          </w:rPr>
          <w:t>r</w:t>
        </w:r>
        <w:r>
          <w:rPr>
            <w:i/>
            <w:iCs/>
          </w:rPr>
          <w:t>eportConfig</w:t>
        </w:r>
        <w:proofErr w:type="spellEnd"/>
        <w:r>
          <w:t>:</w:t>
        </w:r>
      </w:ins>
    </w:p>
    <w:p w14:paraId="66B7BB2D" w14:textId="77777777" w:rsidR="008A496D" w:rsidRDefault="008A496D" w:rsidP="008A496D">
      <w:pPr>
        <w:pStyle w:val="B5"/>
        <w:rPr>
          <w:ins w:id="301" w:author="马伟10042973" w:date="2022-07-29T15:54:00Z"/>
        </w:rPr>
      </w:pPr>
      <w:ins w:id="302" w:author="马伟10042973" w:date="2022-07-29T15:54:00Z">
        <w:r>
          <w:t>5&gt;</w:t>
        </w:r>
        <w:r>
          <w:tab/>
          <w:t>consider only the serving cell to be applicable;</w:t>
        </w:r>
      </w:ins>
    </w:p>
    <w:p w14:paraId="3194AD54" w14:textId="77777777" w:rsidR="008A496D" w:rsidRDefault="008A496D" w:rsidP="008A496D">
      <w:pPr>
        <w:pStyle w:val="B4"/>
        <w:rPr>
          <w:ins w:id="303" w:author="马伟10042973" w:date="2022-07-29T15:54:00Z"/>
        </w:rPr>
      </w:pPr>
      <w:ins w:id="304" w:author="马伟10042973" w:date="2022-07-29T15:54:00Z">
        <w:r>
          <w:t>4&gt;</w:t>
        </w:r>
        <w:r>
          <w:tab/>
          <w:t>else:</w:t>
        </w:r>
      </w:ins>
    </w:p>
    <w:p w14:paraId="2FCA2C49" w14:textId="77777777" w:rsidR="008A496D" w:rsidRDefault="008A496D" w:rsidP="008A496D">
      <w:pPr>
        <w:pStyle w:val="B5"/>
        <w:rPr>
          <w:ins w:id="305" w:author="马伟10042973" w:date="2022-07-29T15:54:00Z"/>
          <w:color w:val="000000"/>
        </w:rPr>
      </w:pPr>
      <w:ins w:id="306" w:author="马伟10042973" w:date="2022-07-29T15:54:00Z">
        <w:r>
          <w:t>5&gt;</w:t>
        </w:r>
        <w:r>
          <w:tab/>
          <w:t xml:space="preserve">consider any neighbouring cell detected on the associated frequency to be applicable when the concerned cell is not included in the </w:t>
        </w:r>
        <w:proofErr w:type="spellStart"/>
        <w:r>
          <w:rPr>
            <w:i/>
            <w:iCs/>
          </w:rPr>
          <w:t>blackCellsToAddModList</w:t>
        </w:r>
        <w:proofErr w:type="spellEnd"/>
        <w:r>
          <w:t xml:space="preserve"> </w:t>
        </w:r>
        <w:r>
          <w:rPr>
            <w:color w:val="000000"/>
          </w:rPr>
          <w:t xml:space="preserve">defined within the </w:t>
        </w:r>
        <w:proofErr w:type="spellStart"/>
        <w:r>
          <w:rPr>
            <w:i/>
            <w:iCs/>
            <w:color w:val="000000"/>
          </w:rPr>
          <w:t>VarMeasConfig</w:t>
        </w:r>
        <w:proofErr w:type="spellEnd"/>
        <w:r>
          <w:rPr>
            <w:color w:val="000000"/>
          </w:rPr>
          <w:t xml:space="preserve"> for this </w:t>
        </w:r>
        <w:proofErr w:type="spellStart"/>
        <w:r>
          <w:rPr>
            <w:i/>
            <w:iCs/>
            <w:color w:val="000000"/>
          </w:rPr>
          <w:t>measId</w:t>
        </w:r>
        <w:proofErr w:type="spellEnd"/>
        <w:r>
          <w:rPr>
            <w:color w:val="000000"/>
          </w:rPr>
          <w:t>;</w:t>
        </w:r>
      </w:ins>
    </w:p>
    <w:p w14:paraId="7A11ABE8" w14:textId="77777777" w:rsidR="008A496D" w:rsidRDefault="008A496D" w:rsidP="008A496D">
      <w:pPr>
        <w:pStyle w:val="B2"/>
        <w:rPr>
          <w:ins w:id="307" w:author="马伟10042973" w:date="2022-07-29T15:54:00Z"/>
        </w:rPr>
      </w:pPr>
      <w:ins w:id="308" w:author="马伟10042973" w:date="2022-07-29T15:54:00Z">
        <w:r>
          <w:t>…</w:t>
        </w:r>
      </w:ins>
    </w:p>
    <w:p w14:paraId="12FCD6C0" w14:textId="77777777" w:rsidR="008A496D" w:rsidRDefault="008A496D" w:rsidP="008A496D">
      <w:pPr>
        <w:pStyle w:val="B2"/>
        <w:rPr>
          <w:ins w:id="309" w:author="马伟10042973" w:date="2022-07-29T15:54:00Z"/>
        </w:rPr>
      </w:pPr>
      <w:ins w:id="310" w:author="马伟10042973" w:date="2022-07-29T15:54:00Z">
        <w:r>
          <w:t>2&gt;</w:t>
        </w:r>
        <w:r>
          <w:tab/>
          <w:t xml:space="preserve">if the </w:t>
        </w:r>
        <w:proofErr w:type="spellStart"/>
        <w:r>
          <w:rPr>
            <w:i/>
            <w:iCs/>
          </w:rPr>
          <w:t>triggerType</w:t>
        </w:r>
        <w:proofErr w:type="spellEnd"/>
        <w:r>
          <w:t xml:space="preserve"> is set to '</w:t>
        </w:r>
        <w:r>
          <w:rPr>
            <w:i/>
            <w:iCs/>
          </w:rPr>
          <w:t>event</w:t>
        </w:r>
        <w:r>
          <w:t xml:space="preserve">' and if the entry condition applicable for this event, i.e. the event corresponding with the </w:t>
        </w:r>
        <w:proofErr w:type="spellStart"/>
        <w:r>
          <w:rPr>
            <w:i/>
            <w:iCs/>
          </w:rPr>
          <w:t>eventId</w:t>
        </w:r>
        <w:proofErr w:type="spellEnd"/>
        <w:r>
          <w:t xml:space="preserve"> of the corresponding </w:t>
        </w:r>
        <w:proofErr w:type="spellStart"/>
        <w:r>
          <w:rPr>
            <w:i/>
            <w:iCs/>
          </w:rPr>
          <w:t>reportConfig</w:t>
        </w:r>
        <w:proofErr w:type="spellEnd"/>
        <w:r>
          <w:t xml:space="preserve"> within </w:t>
        </w:r>
        <w:proofErr w:type="spellStart"/>
        <w:r>
          <w:rPr>
            <w:i/>
            <w:iCs/>
          </w:rPr>
          <w:t>VarMeasConfig</w:t>
        </w:r>
        <w:proofErr w:type="spellEnd"/>
        <w:r>
          <w:t xml:space="preserve">, is fulfilled for one or more applicable cells for all measurements after layer 3 filtering taken during </w:t>
        </w:r>
        <w:proofErr w:type="spellStart"/>
        <w:r>
          <w:rPr>
            <w:i/>
            <w:iCs/>
          </w:rPr>
          <w:t>timeToTrigger</w:t>
        </w:r>
        <w:proofErr w:type="spellEnd"/>
        <w:r>
          <w:t xml:space="preserve"> defined for this event within the </w:t>
        </w:r>
        <w:proofErr w:type="spellStart"/>
        <w:r>
          <w:rPr>
            <w:i/>
            <w:iCs/>
          </w:rPr>
          <w:t>VarMeasConfig</w:t>
        </w:r>
        <w:proofErr w:type="spellEnd"/>
        <w:r>
          <w:t xml:space="preserve">, while the </w:t>
        </w:r>
        <w:proofErr w:type="spellStart"/>
        <w:r>
          <w:rPr>
            <w:i/>
            <w:iCs/>
            <w:color w:val="000000"/>
          </w:rPr>
          <w:t>VarMeasReportList</w:t>
        </w:r>
        <w:proofErr w:type="spellEnd"/>
        <w:r>
          <w:rPr>
            <w:color w:val="000000"/>
          </w:rPr>
          <w:t xml:space="preserve"> does not include an </w:t>
        </w:r>
        <w:r>
          <w:t>measurement reporting</w:t>
        </w:r>
        <w:r>
          <w:rPr>
            <w:color w:val="000000"/>
          </w:rPr>
          <w:t xml:space="preserve"> entry for this </w:t>
        </w:r>
        <w:proofErr w:type="spellStart"/>
        <w:r>
          <w:rPr>
            <w:i/>
            <w:iCs/>
            <w:color w:val="000000"/>
          </w:rPr>
          <w:t>measId</w:t>
        </w:r>
        <w:proofErr w:type="spellEnd"/>
        <w:r>
          <w:rPr>
            <w:i/>
            <w:iCs/>
            <w:color w:val="000000"/>
          </w:rPr>
          <w:t xml:space="preserve"> </w:t>
        </w:r>
        <w:r>
          <w:rPr>
            <w:color w:val="000000"/>
          </w:rPr>
          <w:t>(a first cell triggers the event)</w:t>
        </w:r>
        <w:r>
          <w:t>:</w:t>
        </w:r>
      </w:ins>
    </w:p>
    <w:p w14:paraId="08C733C8" w14:textId="77777777" w:rsidR="008A496D" w:rsidRDefault="008A496D" w:rsidP="008A496D">
      <w:pPr>
        <w:pStyle w:val="B3"/>
        <w:rPr>
          <w:ins w:id="311" w:author="马伟10042973" w:date="2022-07-29T15:54:00Z"/>
        </w:rPr>
      </w:pPr>
      <w:ins w:id="312" w:author="马伟10042973" w:date="2022-07-29T15:54:00Z">
        <w:r>
          <w:t>3&gt;</w:t>
        </w:r>
        <w:r>
          <w:tab/>
          <w:t xml:space="preserve">include a measurement reporting entry within the </w:t>
        </w:r>
        <w:proofErr w:type="spellStart"/>
        <w:r>
          <w:rPr>
            <w:i/>
            <w:iCs/>
          </w:rPr>
          <w:t>VarMeasReportList</w:t>
        </w:r>
        <w:proofErr w:type="spellEnd"/>
        <w:r>
          <w:t xml:space="preserve"> for this </w:t>
        </w:r>
        <w:proofErr w:type="spellStart"/>
        <w:r>
          <w:rPr>
            <w:i/>
            <w:iCs/>
          </w:rPr>
          <w:t>measId</w:t>
        </w:r>
        <w:proofErr w:type="spellEnd"/>
        <w:r>
          <w:t>;</w:t>
        </w:r>
      </w:ins>
    </w:p>
    <w:p w14:paraId="5D1A43B1" w14:textId="77777777" w:rsidR="008A496D" w:rsidRDefault="008A496D" w:rsidP="008A496D">
      <w:pPr>
        <w:pStyle w:val="B3"/>
        <w:rPr>
          <w:ins w:id="313" w:author="马伟10042973" w:date="2022-07-29T15:54:00Z"/>
        </w:rPr>
      </w:pPr>
      <w:ins w:id="314" w:author="马伟10042973" w:date="2022-07-29T15:54:00Z">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ins>
    </w:p>
    <w:p w14:paraId="53A3B471" w14:textId="77777777" w:rsidR="008A496D" w:rsidRDefault="008A496D" w:rsidP="008A496D">
      <w:pPr>
        <w:pStyle w:val="B3"/>
        <w:rPr>
          <w:ins w:id="315" w:author="马伟10042973" w:date="2022-07-29T15:54:00Z"/>
          <w:color w:val="000000"/>
        </w:rPr>
      </w:pPr>
      <w:ins w:id="316" w:author="马伟10042973" w:date="2022-07-29T15:54:00Z">
        <w:r>
          <w:rPr>
            <w:color w:val="000000"/>
          </w:rPr>
          <w:t>3&gt;</w:t>
        </w:r>
        <w:r>
          <w:rPr>
            <w:color w:val="000000"/>
          </w:rPr>
          <w:tab/>
          <w:t xml:space="preserve">include the concerned cell(s) in the </w:t>
        </w:r>
        <w:proofErr w:type="spellStart"/>
        <w:r>
          <w:rPr>
            <w:i/>
            <w:iCs/>
          </w:rPr>
          <w:t>cellsTriggeredList</w:t>
        </w:r>
        <w:proofErr w:type="spellEnd"/>
        <w:r>
          <w:t xml:space="preserve"> </w:t>
        </w:r>
        <w:r>
          <w:rPr>
            <w:color w:val="000000"/>
          </w:rPr>
          <w:t xml:space="preserve">defined within the </w:t>
        </w:r>
        <w:proofErr w:type="spellStart"/>
        <w:r>
          <w:rPr>
            <w:i/>
            <w:iCs/>
            <w:color w:val="000000"/>
          </w:rPr>
          <w:t>VarMeasReportList</w:t>
        </w:r>
        <w:proofErr w:type="spellEnd"/>
        <w:r>
          <w:rPr>
            <w:color w:val="000000"/>
          </w:rPr>
          <w:t xml:space="preserve"> for this </w:t>
        </w:r>
        <w:proofErr w:type="spellStart"/>
        <w:r>
          <w:rPr>
            <w:i/>
            <w:iCs/>
            <w:color w:val="000000"/>
          </w:rPr>
          <w:t>measId</w:t>
        </w:r>
        <w:proofErr w:type="spellEnd"/>
        <w:r>
          <w:rPr>
            <w:color w:val="000000"/>
          </w:rPr>
          <w:t>;</w:t>
        </w:r>
      </w:ins>
    </w:p>
    <w:p w14:paraId="4A4E3668" w14:textId="77777777" w:rsidR="008A496D" w:rsidRDefault="008A496D" w:rsidP="008A496D">
      <w:pPr>
        <w:pStyle w:val="B3"/>
        <w:rPr>
          <w:ins w:id="317" w:author="马伟10042973" w:date="2022-07-29T15:54:00Z"/>
        </w:rPr>
      </w:pPr>
      <w:ins w:id="318" w:author="马伟10042973" w:date="2022-07-29T15:54:00Z">
        <w:r>
          <w:t>3&gt;</w:t>
        </w:r>
        <w:r>
          <w:tab/>
          <w:t>initiate the measurement reporting procedure, as specified in 5.5.5;</w:t>
        </w:r>
      </w:ins>
    </w:p>
    <w:p w14:paraId="358A0814" w14:textId="77777777" w:rsidR="008A496D" w:rsidRDefault="008A496D" w:rsidP="008A496D">
      <w:pPr>
        <w:pStyle w:val="B2"/>
        <w:rPr>
          <w:ins w:id="319" w:author="马伟10042973" w:date="2022-07-29T15:54:00Z"/>
        </w:rPr>
      </w:pPr>
      <w:ins w:id="320" w:author="马伟10042973" w:date="2022-07-29T15:54:00Z">
        <w:r>
          <w:t>2&gt;</w:t>
        </w:r>
        <w:r>
          <w:tab/>
          <w:t xml:space="preserve">if the </w:t>
        </w:r>
        <w:proofErr w:type="spellStart"/>
        <w:r>
          <w:rPr>
            <w:i/>
            <w:iCs/>
          </w:rPr>
          <w:t>triggerType</w:t>
        </w:r>
        <w:proofErr w:type="spellEnd"/>
        <w:r>
          <w:t xml:space="preserve"> is set to '</w:t>
        </w:r>
        <w:r>
          <w:rPr>
            <w:i/>
            <w:iCs/>
          </w:rPr>
          <w:t>event</w:t>
        </w:r>
        <w:r>
          <w:t xml:space="preserve">' and if the entry condition applicable for this event, i.e. the event corresponding with the </w:t>
        </w:r>
        <w:proofErr w:type="spellStart"/>
        <w:r>
          <w:rPr>
            <w:i/>
            <w:iCs/>
          </w:rPr>
          <w:t>eventId</w:t>
        </w:r>
        <w:proofErr w:type="spellEnd"/>
        <w:r>
          <w:t xml:space="preserve"> of the corresponding </w:t>
        </w:r>
        <w:proofErr w:type="spellStart"/>
        <w:r>
          <w:rPr>
            <w:i/>
            <w:iCs/>
          </w:rPr>
          <w:t>reportConfig</w:t>
        </w:r>
        <w:proofErr w:type="spellEnd"/>
        <w:r>
          <w:t xml:space="preserve"> within </w:t>
        </w:r>
        <w:proofErr w:type="spellStart"/>
        <w:r>
          <w:rPr>
            <w:i/>
            <w:iCs/>
          </w:rPr>
          <w:t>VarMeasConfig</w:t>
        </w:r>
        <w:proofErr w:type="spellEnd"/>
        <w:r>
          <w:t xml:space="preserve">, is fulfilled for one or more applicable cells not included in the </w:t>
        </w:r>
        <w:proofErr w:type="spellStart"/>
        <w:r>
          <w:rPr>
            <w:i/>
            <w:iCs/>
          </w:rPr>
          <w:t>cellsTriggeredList</w:t>
        </w:r>
        <w:proofErr w:type="spellEnd"/>
        <w:r>
          <w:t xml:space="preserve"> for all measurements after layer 3 filtering taken during </w:t>
        </w:r>
        <w:proofErr w:type="spellStart"/>
        <w:r>
          <w:rPr>
            <w:i/>
            <w:iCs/>
          </w:rPr>
          <w:t>timeToTrigger</w:t>
        </w:r>
        <w:proofErr w:type="spellEnd"/>
        <w:r>
          <w:t xml:space="preserve"> defined for this event within the </w:t>
        </w:r>
        <w:proofErr w:type="spellStart"/>
        <w:r>
          <w:rPr>
            <w:i/>
            <w:iCs/>
          </w:rPr>
          <w:t>VarMeasConfig</w:t>
        </w:r>
        <w:proofErr w:type="spellEnd"/>
        <w:r>
          <w:t xml:space="preserve"> </w:t>
        </w:r>
        <w:r>
          <w:rPr>
            <w:color w:val="000000"/>
          </w:rPr>
          <w:t>(a subsequent cell triggers the event)</w:t>
        </w:r>
        <w:r>
          <w:t>:</w:t>
        </w:r>
      </w:ins>
    </w:p>
    <w:p w14:paraId="0B64A802" w14:textId="77777777" w:rsidR="008A496D" w:rsidRDefault="008A496D" w:rsidP="008A496D">
      <w:pPr>
        <w:pStyle w:val="B3"/>
        <w:rPr>
          <w:ins w:id="321" w:author="马伟10042973" w:date="2022-07-29T15:54:00Z"/>
          <w:color w:val="000000"/>
        </w:rPr>
      </w:pPr>
      <w:ins w:id="322" w:author="马伟10042973" w:date="2022-07-29T15:54:00Z">
        <w:r>
          <w:rPr>
            <w:color w:val="000000"/>
          </w:rPr>
          <w:t>3&gt;</w:t>
        </w:r>
        <w:r>
          <w:rPr>
            <w:color w:val="000000"/>
          </w:rPr>
          <w:tab/>
          <w:t xml:space="preserve">set the </w:t>
        </w:r>
        <w:proofErr w:type="spellStart"/>
        <w:r>
          <w:rPr>
            <w:i/>
            <w:iCs/>
          </w:rPr>
          <w:t>numberOfReportsSent</w:t>
        </w:r>
        <w:proofErr w:type="spellEnd"/>
        <w:r>
          <w:t xml:space="preserve"> </w:t>
        </w:r>
        <w:r>
          <w:rPr>
            <w:color w:val="000000"/>
          </w:rPr>
          <w:t xml:space="preserve">defined within the </w:t>
        </w:r>
        <w:proofErr w:type="spellStart"/>
        <w:r>
          <w:rPr>
            <w:i/>
            <w:iCs/>
            <w:color w:val="000000"/>
          </w:rPr>
          <w:t>VarMeasReportList</w:t>
        </w:r>
        <w:proofErr w:type="spellEnd"/>
        <w:r>
          <w:rPr>
            <w:color w:val="000000"/>
          </w:rPr>
          <w:t xml:space="preserve"> for this </w:t>
        </w:r>
        <w:proofErr w:type="spellStart"/>
        <w:r>
          <w:rPr>
            <w:i/>
            <w:iCs/>
            <w:color w:val="000000"/>
          </w:rPr>
          <w:t>measId</w:t>
        </w:r>
        <w:proofErr w:type="spellEnd"/>
        <w:r>
          <w:rPr>
            <w:color w:val="000000"/>
          </w:rPr>
          <w:t xml:space="preserve"> to 0;</w:t>
        </w:r>
      </w:ins>
    </w:p>
    <w:p w14:paraId="2F8E05CE" w14:textId="77777777" w:rsidR="008A496D" w:rsidRDefault="008A496D" w:rsidP="008A496D">
      <w:pPr>
        <w:pStyle w:val="B3"/>
        <w:rPr>
          <w:ins w:id="323" w:author="马伟10042973" w:date="2022-07-29T15:54:00Z"/>
          <w:color w:val="000000"/>
        </w:rPr>
      </w:pPr>
      <w:ins w:id="324" w:author="马伟10042973" w:date="2022-07-29T15:54:00Z">
        <w:r>
          <w:rPr>
            <w:color w:val="000000"/>
          </w:rPr>
          <w:t>3&gt;</w:t>
        </w:r>
        <w:r>
          <w:rPr>
            <w:color w:val="000000"/>
          </w:rPr>
          <w:tab/>
          <w:t xml:space="preserve">include the concerned cell(s) in the </w:t>
        </w:r>
        <w:proofErr w:type="spellStart"/>
        <w:r>
          <w:rPr>
            <w:i/>
            <w:iCs/>
          </w:rPr>
          <w:t>cellsTriggeredList</w:t>
        </w:r>
        <w:proofErr w:type="spellEnd"/>
        <w:r>
          <w:t xml:space="preserve"> </w:t>
        </w:r>
        <w:r>
          <w:rPr>
            <w:color w:val="000000"/>
          </w:rPr>
          <w:t xml:space="preserve">defined within the </w:t>
        </w:r>
        <w:proofErr w:type="spellStart"/>
        <w:r>
          <w:rPr>
            <w:i/>
            <w:iCs/>
            <w:color w:val="000000"/>
          </w:rPr>
          <w:t>VarMeasReportList</w:t>
        </w:r>
        <w:proofErr w:type="spellEnd"/>
        <w:r>
          <w:rPr>
            <w:color w:val="000000"/>
          </w:rPr>
          <w:t xml:space="preserve"> for this </w:t>
        </w:r>
        <w:proofErr w:type="spellStart"/>
        <w:r>
          <w:rPr>
            <w:i/>
            <w:iCs/>
            <w:color w:val="000000"/>
          </w:rPr>
          <w:t>measId</w:t>
        </w:r>
        <w:proofErr w:type="spellEnd"/>
        <w:r>
          <w:rPr>
            <w:color w:val="000000"/>
          </w:rPr>
          <w:t>;</w:t>
        </w:r>
      </w:ins>
    </w:p>
    <w:p w14:paraId="768188B3" w14:textId="77777777" w:rsidR="008A496D" w:rsidRDefault="008A496D" w:rsidP="008A496D">
      <w:pPr>
        <w:pStyle w:val="B3"/>
        <w:rPr>
          <w:ins w:id="325" w:author="马伟10042973" w:date="2022-07-29T15:54:00Z"/>
        </w:rPr>
      </w:pPr>
      <w:ins w:id="326" w:author="马伟10042973" w:date="2022-07-29T15:54:00Z">
        <w:r>
          <w:t>3&gt;</w:t>
        </w:r>
        <w:r>
          <w:tab/>
          <w:t>initiate the measurement reporting procedure, as specified in 5.5.5;</w:t>
        </w:r>
      </w:ins>
    </w:p>
    <w:p w14:paraId="62662533" w14:textId="77777777" w:rsidR="008A496D" w:rsidRDefault="008A496D" w:rsidP="008A496D">
      <w:pPr>
        <w:pStyle w:val="B2"/>
        <w:rPr>
          <w:ins w:id="327" w:author="马伟10042973" w:date="2022-07-29T15:54:00Z"/>
        </w:rPr>
      </w:pPr>
      <w:ins w:id="328" w:author="马伟10042973" w:date="2022-07-29T15:54:00Z">
        <w:r>
          <w:t>2&gt;</w:t>
        </w:r>
        <w:r>
          <w:tab/>
        </w:r>
        <w:r>
          <w:tab/>
          <w:t xml:space="preserve">if the </w:t>
        </w:r>
        <w:proofErr w:type="spellStart"/>
        <w:r>
          <w:rPr>
            <w:i/>
            <w:iCs/>
          </w:rPr>
          <w:t>triggerType</w:t>
        </w:r>
        <w:proofErr w:type="spellEnd"/>
        <w:r>
          <w:t xml:space="preserve"> is set to '</w:t>
        </w:r>
        <w:r>
          <w:rPr>
            <w:i/>
            <w:iCs/>
          </w:rPr>
          <w:t>event</w:t>
        </w:r>
        <w:r>
          <w:t xml:space="preserve">' and if the leaving condition applicable for this event is fulfilled for one or more of the cells included </w:t>
        </w:r>
        <w:r>
          <w:rPr>
            <w:color w:val="000000"/>
          </w:rPr>
          <w:t xml:space="preserve">in the </w:t>
        </w:r>
        <w:proofErr w:type="spellStart"/>
        <w:r>
          <w:rPr>
            <w:i/>
            <w:iCs/>
          </w:rPr>
          <w:t>cellsTriggeredList</w:t>
        </w:r>
        <w:proofErr w:type="spellEnd"/>
        <w:r>
          <w:t xml:space="preserve"> </w:t>
        </w:r>
        <w:r>
          <w:rPr>
            <w:color w:val="000000"/>
          </w:rPr>
          <w:t xml:space="preserve">defined within the </w:t>
        </w:r>
        <w:proofErr w:type="spellStart"/>
        <w:r>
          <w:rPr>
            <w:i/>
            <w:iCs/>
            <w:color w:val="000000"/>
          </w:rPr>
          <w:t>VarMeasReportList</w:t>
        </w:r>
        <w:proofErr w:type="spellEnd"/>
        <w:r>
          <w:rPr>
            <w:color w:val="000000"/>
          </w:rPr>
          <w:t xml:space="preserve"> for this </w:t>
        </w:r>
        <w:proofErr w:type="spellStart"/>
        <w:r>
          <w:rPr>
            <w:i/>
            <w:iCs/>
          </w:rPr>
          <w:t>measId</w:t>
        </w:r>
        <w:proofErr w:type="spellEnd"/>
        <w:r>
          <w:rPr>
            <w:color w:val="000000"/>
          </w:rPr>
          <w:t xml:space="preserve"> </w:t>
        </w:r>
        <w:r>
          <w:t xml:space="preserve">for all measurements after layer 3 filtering taken during </w:t>
        </w:r>
        <w:proofErr w:type="spellStart"/>
        <w:r>
          <w:rPr>
            <w:i/>
            <w:iCs/>
          </w:rPr>
          <w:t>timeToTrigger</w:t>
        </w:r>
        <w:proofErr w:type="spellEnd"/>
        <w:r>
          <w:rPr>
            <w:i/>
            <w:iCs/>
          </w:rPr>
          <w:t xml:space="preserve"> </w:t>
        </w:r>
        <w:r>
          <w:t xml:space="preserve">defined within the </w:t>
        </w:r>
        <w:proofErr w:type="spellStart"/>
        <w:r>
          <w:rPr>
            <w:i/>
            <w:iCs/>
          </w:rPr>
          <w:t>VarMeasConfig</w:t>
        </w:r>
        <w:proofErr w:type="spellEnd"/>
        <w:r>
          <w:rPr>
            <w:i/>
            <w:iCs/>
          </w:rPr>
          <w:t xml:space="preserve"> </w:t>
        </w:r>
        <w:r>
          <w:t>for this event:</w:t>
        </w:r>
      </w:ins>
    </w:p>
    <w:p w14:paraId="03ADFE35" w14:textId="77777777" w:rsidR="008A496D" w:rsidRDefault="008A496D" w:rsidP="008A496D">
      <w:pPr>
        <w:pStyle w:val="B3"/>
        <w:rPr>
          <w:ins w:id="329" w:author="马伟10042973" w:date="2022-07-29T15:54:00Z"/>
          <w:color w:val="000000"/>
        </w:rPr>
      </w:pPr>
      <w:ins w:id="330" w:author="马伟10042973" w:date="2022-07-29T15:54:00Z">
        <w:r>
          <w:rPr>
            <w:color w:val="000000"/>
          </w:rPr>
          <w:t>3&gt;</w:t>
        </w:r>
        <w:r>
          <w:rPr>
            <w:color w:val="000000"/>
          </w:rPr>
          <w:tab/>
          <w:t xml:space="preserve">remove the concerned cell(s) in the </w:t>
        </w:r>
        <w:proofErr w:type="spellStart"/>
        <w:r>
          <w:rPr>
            <w:i/>
            <w:iCs/>
          </w:rPr>
          <w:t>cellsTriggeredList</w:t>
        </w:r>
        <w:proofErr w:type="spellEnd"/>
        <w:r>
          <w:t xml:space="preserve"> </w:t>
        </w:r>
        <w:r>
          <w:rPr>
            <w:color w:val="000000"/>
          </w:rPr>
          <w:t xml:space="preserve">defined within the </w:t>
        </w:r>
        <w:proofErr w:type="spellStart"/>
        <w:r>
          <w:rPr>
            <w:i/>
            <w:iCs/>
            <w:color w:val="000000"/>
          </w:rPr>
          <w:t>VarMeasReportList</w:t>
        </w:r>
        <w:proofErr w:type="spellEnd"/>
        <w:r>
          <w:rPr>
            <w:color w:val="000000"/>
          </w:rPr>
          <w:t xml:space="preserve"> for this </w:t>
        </w:r>
        <w:proofErr w:type="spellStart"/>
        <w:r>
          <w:rPr>
            <w:i/>
            <w:iCs/>
          </w:rPr>
          <w:t>measId</w:t>
        </w:r>
        <w:proofErr w:type="spellEnd"/>
        <w:r>
          <w:rPr>
            <w:color w:val="000000"/>
          </w:rPr>
          <w:t>;</w:t>
        </w:r>
      </w:ins>
    </w:p>
    <w:p w14:paraId="44FDE137" w14:textId="77777777" w:rsidR="008A496D" w:rsidRDefault="008A496D" w:rsidP="008A496D">
      <w:pPr>
        <w:pStyle w:val="B3"/>
        <w:rPr>
          <w:ins w:id="331" w:author="马伟10042973" w:date="2022-07-29T15:54:00Z"/>
          <w:color w:val="000000"/>
        </w:rPr>
      </w:pPr>
      <w:ins w:id="332" w:author="马伟10042973" w:date="2022-07-29T15:54:00Z">
        <w:r>
          <w:rPr>
            <w:color w:val="000000"/>
          </w:rPr>
          <w:t>3&gt;</w:t>
        </w:r>
        <w:r>
          <w:rPr>
            <w:color w:val="000000"/>
          </w:rPr>
          <w:tab/>
          <w:t xml:space="preserve">if </w:t>
        </w:r>
        <w:proofErr w:type="spellStart"/>
        <w:r>
          <w:rPr>
            <w:i/>
            <w:iCs/>
            <w:color w:val="000000"/>
          </w:rPr>
          <w:t>reportOnLeave</w:t>
        </w:r>
        <w:proofErr w:type="spellEnd"/>
        <w:r>
          <w:rPr>
            <w:color w:val="000000"/>
          </w:rPr>
          <w:t xml:space="preserve"> is set to </w:t>
        </w:r>
        <w:r>
          <w:rPr>
            <w:i/>
            <w:iCs/>
            <w:color w:val="000000"/>
          </w:rPr>
          <w:t>TRUE</w:t>
        </w:r>
        <w:r>
          <w:rPr>
            <w:color w:val="000000"/>
          </w:rPr>
          <w:t xml:space="preserve"> for the corresponding reporting configuration:</w:t>
        </w:r>
      </w:ins>
    </w:p>
    <w:p w14:paraId="5AB5CA07" w14:textId="77777777" w:rsidR="008A496D" w:rsidRDefault="008A496D" w:rsidP="008A496D">
      <w:pPr>
        <w:pStyle w:val="B4"/>
        <w:rPr>
          <w:ins w:id="333" w:author="马伟10042973" w:date="2022-07-29T15:54:00Z"/>
          <w:color w:val="000000"/>
        </w:rPr>
      </w:pPr>
      <w:ins w:id="334" w:author="马伟10042973" w:date="2022-07-29T15:54:00Z">
        <w:r>
          <w:rPr>
            <w:color w:val="000000"/>
          </w:rPr>
          <w:t>4&gt;</w:t>
        </w:r>
        <w:r>
          <w:rPr>
            <w:color w:val="000000"/>
          </w:rPr>
          <w:tab/>
        </w:r>
        <w:r>
          <w:t>initiate the measurement reporting procedure, as specified in 5.5.5;</w:t>
        </w:r>
      </w:ins>
    </w:p>
    <w:p w14:paraId="0B146096" w14:textId="77777777" w:rsidR="008A496D" w:rsidRDefault="008A496D" w:rsidP="008A496D">
      <w:pPr>
        <w:pStyle w:val="B3"/>
        <w:rPr>
          <w:ins w:id="335" w:author="马伟10042973" w:date="2022-07-29T15:54:00Z"/>
          <w:color w:val="000000"/>
        </w:rPr>
      </w:pPr>
      <w:ins w:id="336" w:author="马伟10042973" w:date="2022-07-29T15:54:00Z">
        <w:r>
          <w:rPr>
            <w:color w:val="000000"/>
          </w:rPr>
          <w:t>3&gt;</w:t>
        </w:r>
        <w:r>
          <w:rPr>
            <w:color w:val="000000"/>
          </w:rPr>
          <w:tab/>
          <w:t xml:space="preserve">if the </w:t>
        </w:r>
        <w:proofErr w:type="spellStart"/>
        <w:r>
          <w:rPr>
            <w:i/>
            <w:iCs/>
          </w:rPr>
          <w:t>cellsTriggeredList</w:t>
        </w:r>
        <w:proofErr w:type="spellEnd"/>
        <w:r>
          <w:t xml:space="preserve"> </w:t>
        </w:r>
        <w:r>
          <w:rPr>
            <w:color w:val="000000"/>
          </w:rPr>
          <w:t xml:space="preserve">defined within the </w:t>
        </w:r>
        <w:proofErr w:type="spellStart"/>
        <w:r>
          <w:rPr>
            <w:i/>
            <w:iCs/>
            <w:color w:val="000000"/>
          </w:rPr>
          <w:t>VarMeasReportList</w:t>
        </w:r>
        <w:proofErr w:type="spellEnd"/>
        <w:r>
          <w:rPr>
            <w:color w:val="000000"/>
          </w:rPr>
          <w:t xml:space="preserve"> for this </w:t>
        </w:r>
        <w:proofErr w:type="spellStart"/>
        <w:r>
          <w:rPr>
            <w:i/>
            <w:iCs/>
          </w:rPr>
          <w:t>measId</w:t>
        </w:r>
        <w:proofErr w:type="spellEnd"/>
        <w:r>
          <w:rPr>
            <w:i/>
            <w:iCs/>
          </w:rPr>
          <w:t xml:space="preserve"> </w:t>
        </w:r>
        <w:r>
          <w:rPr>
            <w:color w:val="000000"/>
          </w:rPr>
          <w:t>is empty:</w:t>
        </w:r>
      </w:ins>
    </w:p>
    <w:p w14:paraId="27CA1F81" w14:textId="77777777" w:rsidR="008A496D" w:rsidRDefault="008A496D" w:rsidP="008A496D">
      <w:pPr>
        <w:pStyle w:val="B4"/>
        <w:rPr>
          <w:ins w:id="337" w:author="马伟10042973" w:date="2022-07-29T15:54:00Z"/>
        </w:rPr>
      </w:pPr>
      <w:ins w:id="338" w:author="马伟10042973" w:date="2022-07-29T15:54:00Z">
        <w:r>
          <w:t>4&gt;</w:t>
        </w:r>
        <w:r>
          <w:tab/>
          <w:t xml:space="preserve">remove the measurement reporting entry within the </w:t>
        </w:r>
        <w:proofErr w:type="spellStart"/>
        <w:r>
          <w:rPr>
            <w:i/>
            <w:iCs/>
          </w:rPr>
          <w:t>VarMeasReportList</w:t>
        </w:r>
        <w:proofErr w:type="spellEnd"/>
        <w:r>
          <w:t xml:space="preserve"> for this </w:t>
        </w:r>
        <w:proofErr w:type="spellStart"/>
        <w:r>
          <w:rPr>
            <w:i/>
            <w:iCs/>
          </w:rPr>
          <w:t>measId</w:t>
        </w:r>
        <w:proofErr w:type="spellEnd"/>
        <w:r>
          <w:t>;</w:t>
        </w:r>
      </w:ins>
    </w:p>
    <w:p w14:paraId="10275682" w14:textId="77777777" w:rsidR="008A496D" w:rsidRDefault="008A496D" w:rsidP="008A496D">
      <w:pPr>
        <w:pStyle w:val="B4"/>
        <w:rPr>
          <w:ins w:id="339" w:author="马伟10042973" w:date="2022-07-29T15:54:00Z"/>
        </w:rPr>
      </w:pPr>
      <w:ins w:id="340" w:author="马伟10042973" w:date="2022-07-29T15:54:00Z">
        <w:r>
          <w:lastRenderedPageBreak/>
          <w:t>4&gt;</w:t>
        </w:r>
        <w:r>
          <w:tab/>
          <w:t xml:space="preserve">stop the periodical reporting timer for this </w:t>
        </w:r>
        <w:proofErr w:type="spellStart"/>
        <w:r>
          <w:rPr>
            <w:i/>
            <w:iCs/>
          </w:rPr>
          <w:t>measId</w:t>
        </w:r>
        <w:proofErr w:type="spellEnd"/>
        <w:r>
          <w:t>, if running;</w:t>
        </w:r>
      </w:ins>
    </w:p>
    <w:p w14:paraId="502E6702" w14:textId="77777777" w:rsidR="008A496D" w:rsidRDefault="008A496D" w:rsidP="008A496D">
      <w:pPr>
        <w:pStyle w:val="B2"/>
        <w:rPr>
          <w:ins w:id="341" w:author="马伟10042973" w:date="2022-07-29T15:54:00Z"/>
        </w:rPr>
      </w:pPr>
      <w:ins w:id="342" w:author="马伟10042973" w:date="2022-07-29T15:54:00Z">
        <w:r>
          <w:t>2&gt;</w:t>
        </w:r>
        <w:r>
          <w:tab/>
          <w:t xml:space="preserve">if the </w:t>
        </w:r>
        <w:r>
          <w:rPr>
            <w:i/>
            <w:iCs/>
          </w:rPr>
          <w:t>purpose</w:t>
        </w:r>
        <w:r>
          <w:t xml:space="preserve"> is included and set to '</w:t>
        </w:r>
        <w:proofErr w:type="spellStart"/>
        <w:r>
          <w:rPr>
            <w:i/>
            <w:iCs/>
          </w:rPr>
          <w:t>reportStrongestCells</w:t>
        </w:r>
        <w:proofErr w:type="spellEnd"/>
        <w:r>
          <w:t>' or to '</w:t>
        </w:r>
        <w:proofErr w:type="spellStart"/>
        <w:r>
          <w:rPr>
            <w:i/>
            <w:iCs/>
          </w:rPr>
          <w:t>reportStrongestCellsForSON</w:t>
        </w:r>
        <w:proofErr w:type="spellEnd"/>
        <w:r>
          <w:t>' and if a (first) measurement result is available for one or more applicable cells:</w:t>
        </w:r>
      </w:ins>
    </w:p>
    <w:p w14:paraId="1F3290E5" w14:textId="77777777" w:rsidR="008A496D" w:rsidRDefault="008A496D" w:rsidP="008A496D">
      <w:pPr>
        <w:pStyle w:val="B3"/>
        <w:rPr>
          <w:ins w:id="343" w:author="马伟10042973" w:date="2022-07-29T15:54:00Z"/>
        </w:rPr>
      </w:pPr>
      <w:ins w:id="344" w:author="马伟10042973" w:date="2022-07-29T15:54:00Z">
        <w:r>
          <w:t>3&gt;</w:t>
        </w:r>
        <w:r>
          <w:tab/>
          <w:t xml:space="preserve">include a measurement reporting entry within the </w:t>
        </w:r>
        <w:proofErr w:type="spellStart"/>
        <w:r>
          <w:rPr>
            <w:i/>
            <w:iCs/>
          </w:rPr>
          <w:t>VarMeasReportList</w:t>
        </w:r>
        <w:proofErr w:type="spellEnd"/>
        <w:r>
          <w:t xml:space="preserve"> for this </w:t>
        </w:r>
        <w:proofErr w:type="spellStart"/>
        <w:r>
          <w:rPr>
            <w:i/>
            <w:iCs/>
          </w:rPr>
          <w:t>measId</w:t>
        </w:r>
        <w:proofErr w:type="spellEnd"/>
        <w:r>
          <w:t>;</w:t>
        </w:r>
      </w:ins>
    </w:p>
    <w:p w14:paraId="71ED5A82" w14:textId="77777777" w:rsidR="008A496D" w:rsidRDefault="008A496D" w:rsidP="008A496D">
      <w:pPr>
        <w:pStyle w:val="B3"/>
        <w:rPr>
          <w:ins w:id="345" w:author="马伟10042973" w:date="2022-07-29T15:54:00Z"/>
        </w:rPr>
      </w:pPr>
      <w:ins w:id="346" w:author="马伟10042973" w:date="2022-07-29T15:54:00Z">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ins>
    </w:p>
    <w:p w14:paraId="39B62BB5" w14:textId="77777777" w:rsidR="008A496D" w:rsidRDefault="008A496D" w:rsidP="008A496D">
      <w:pPr>
        <w:pStyle w:val="B3"/>
        <w:rPr>
          <w:ins w:id="347" w:author="马伟10042973" w:date="2022-07-29T15:54:00Z"/>
        </w:rPr>
      </w:pPr>
      <w:ins w:id="348" w:author="马伟10042973" w:date="2022-07-29T15:54:00Z">
        <w:r>
          <w:t>3&gt;</w:t>
        </w:r>
        <w:r>
          <w:tab/>
          <w:t>initiate the measurement reporting procedure, as specified in 5.5.5;</w:t>
        </w:r>
      </w:ins>
    </w:p>
    <w:p w14:paraId="1CB7899C" w14:textId="77777777" w:rsidR="008A496D" w:rsidRDefault="008A496D" w:rsidP="008A496D">
      <w:pPr>
        <w:pStyle w:val="NO"/>
        <w:rPr>
          <w:ins w:id="349" w:author="马伟10042973" w:date="2022-07-29T15:54:00Z"/>
        </w:rPr>
      </w:pPr>
      <w:ins w:id="350" w:author="马伟10042973" w:date="2022-07-29T15:54:00Z">
        <w:r>
          <w:t>NOTE 1:</w:t>
        </w:r>
        <w:r>
          <w:tab/>
          <w:t xml:space="preserve">If the </w:t>
        </w:r>
        <w:r>
          <w:rPr>
            <w:i/>
            <w:iCs/>
          </w:rPr>
          <w:t>purpose</w:t>
        </w:r>
        <w:r>
          <w:t xml:space="preserve"> is set to '</w:t>
        </w:r>
        <w:proofErr w:type="spellStart"/>
        <w:r>
          <w:rPr>
            <w:i/>
            <w:iCs/>
          </w:rPr>
          <w:t>reportStrongestCells</w:t>
        </w:r>
        <w:proofErr w:type="spellEnd"/>
        <w:r>
          <w:t>', the UE initiates a first measurement report immediately after the quantity to be reported becomes available for at least either serving cell or one of the applicable cells. If the purpose is set to '</w:t>
        </w:r>
        <w:proofErr w:type="spellStart"/>
        <w:r>
          <w:rPr>
            <w:i/>
            <w:iCs/>
          </w:rPr>
          <w:t>reportStrongestCellsForSON</w:t>
        </w:r>
        <w:proofErr w:type="spellEnd"/>
        <w:r>
          <w:t>', the UE initiates a first measurement report when it has determined the strongest cells on the associated frequency.</w:t>
        </w:r>
      </w:ins>
    </w:p>
    <w:p w14:paraId="4826EAC1" w14:textId="77777777" w:rsidR="008A496D" w:rsidRDefault="008A496D" w:rsidP="008A496D">
      <w:pPr>
        <w:pStyle w:val="B2"/>
        <w:rPr>
          <w:ins w:id="351" w:author="马伟10042973" w:date="2022-07-29T15:54:00Z"/>
        </w:rPr>
      </w:pPr>
      <w:ins w:id="352" w:author="马伟10042973" w:date="2022-07-29T15:54:00Z">
        <w:r>
          <w:t>2&gt;</w:t>
        </w:r>
        <w:r>
          <w:tab/>
          <w:t xml:space="preserve">upon expiry of the periodical reporting timer for this </w:t>
        </w:r>
        <w:proofErr w:type="spellStart"/>
        <w:r>
          <w:rPr>
            <w:i/>
            <w:iCs/>
          </w:rPr>
          <w:t>measId</w:t>
        </w:r>
        <w:proofErr w:type="spellEnd"/>
        <w:r>
          <w:rPr>
            <w:color w:val="000000"/>
          </w:rPr>
          <w:t>:</w:t>
        </w:r>
      </w:ins>
    </w:p>
    <w:p w14:paraId="1808DA16" w14:textId="77777777" w:rsidR="008A496D" w:rsidRDefault="008A496D" w:rsidP="008A496D">
      <w:pPr>
        <w:pStyle w:val="B3"/>
        <w:rPr>
          <w:ins w:id="353" w:author="马伟10042973" w:date="2022-07-29T15:54:00Z"/>
        </w:rPr>
      </w:pPr>
      <w:ins w:id="354" w:author="马伟10042973" w:date="2022-07-29T15:54:00Z">
        <w:r>
          <w:t>3&gt;</w:t>
        </w:r>
        <w:r>
          <w:tab/>
          <w:t>initiate the measurement reporting procedure, as specified in 5.5.5;</w:t>
        </w:r>
      </w:ins>
    </w:p>
    <w:p w14:paraId="26A34E04" w14:textId="77777777" w:rsidR="008A496D" w:rsidRDefault="008A496D" w:rsidP="008A496D">
      <w:pPr>
        <w:pStyle w:val="B2"/>
        <w:rPr>
          <w:ins w:id="355" w:author="马伟10042973" w:date="2022-07-29T15:54:00Z"/>
        </w:rPr>
      </w:pPr>
      <w:ins w:id="356" w:author="马伟10042973" w:date="2022-07-29T15:54:00Z">
        <w:r>
          <w:t>2&gt;</w:t>
        </w:r>
        <w:r>
          <w:tab/>
          <w:t xml:space="preserve">if the </w:t>
        </w:r>
        <w:r>
          <w:rPr>
            <w:i/>
            <w:iCs/>
          </w:rPr>
          <w:t>purpose is</w:t>
        </w:r>
        <w:r>
          <w:t xml:space="preserve"> included and set to '</w:t>
        </w:r>
        <w:proofErr w:type="spellStart"/>
        <w:r>
          <w:rPr>
            <w:i/>
            <w:iCs/>
          </w:rPr>
          <w:t>reportCGI</w:t>
        </w:r>
        <w:proofErr w:type="spellEnd"/>
        <w:r>
          <w:t xml:space="preserve">' and if the UE acquired the information needed to set all fields of </w:t>
        </w:r>
        <w:proofErr w:type="spellStart"/>
        <w:r>
          <w:rPr>
            <w:i/>
            <w:iCs/>
          </w:rPr>
          <w:t>cgi</w:t>
        </w:r>
        <w:proofErr w:type="spellEnd"/>
        <w:r>
          <w:rPr>
            <w:i/>
            <w:iCs/>
          </w:rPr>
          <w:t>-Info</w:t>
        </w:r>
        <w:r>
          <w:t xml:space="preserve"> for the requested cell:</w:t>
        </w:r>
      </w:ins>
    </w:p>
    <w:p w14:paraId="61F4C8FE" w14:textId="77777777" w:rsidR="008A496D" w:rsidRDefault="008A496D" w:rsidP="008A496D">
      <w:pPr>
        <w:pStyle w:val="B3"/>
        <w:rPr>
          <w:ins w:id="357" w:author="马伟10042973" w:date="2022-07-29T15:54:00Z"/>
        </w:rPr>
      </w:pPr>
      <w:ins w:id="358" w:author="马伟10042973" w:date="2022-07-29T15:54:00Z">
        <w:r>
          <w:t>3&gt;</w:t>
        </w:r>
        <w:r>
          <w:tab/>
          <w:t xml:space="preserve">include a measurement reporting entry within the </w:t>
        </w:r>
        <w:proofErr w:type="spellStart"/>
        <w:r>
          <w:rPr>
            <w:i/>
            <w:iCs/>
          </w:rPr>
          <w:t>VarMeasReportList</w:t>
        </w:r>
        <w:proofErr w:type="spellEnd"/>
        <w:r>
          <w:t xml:space="preserve"> for this </w:t>
        </w:r>
        <w:proofErr w:type="spellStart"/>
        <w:r>
          <w:rPr>
            <w:i/>
            <w:iCs/>
          </w:rPr>
          <w:t>measId</w:t>
        </w:r>
        <w:proofErr w:type="spellEnd"/>
        <w:r>
          <w:t>;</w:t>
        </w:r>
      </w:ins>
    </w:p>
    <w:p w14:paraId="06CF9470" w14:textId="77777777" w:rsidR="008A496D" w:rsidRDefault="008A496D" w:rsidP="008A496D">
      <w:pPr>
        <w:pStyle w:val="B3"/>
        <w:rPr>
          <w:ins w:id="359" w:author="马伟10042973" w:date="2022-07-29T15:54:00Z"/>
        </w:rPr>
      </w:pPr>
      <w:ins w:id="360" w:author="马伟10042973" w:date="2022-07-29T15:54:00Z">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ins>
    </w:p>
    <w:p w14:paraId="647E5032" w14:textId="77777777" w:rsidR="008A496D" w:rsidRDefault="008A496D" w:rsidP="008A496D">
      <w:pPr>
        <w:pStyle w:val="B3"/>
        <w:rPr>
          <w:ins w:id="361" w:author="马伟10042973" w:date="2022-07-29T15:54:00Z"/>
        </w:rPr>
      </w:pPr>
      <w:ins w:id="362" w:author="马伟10042973" w:date="2022-07-29T15:54:00Z">
        <w:r>
          <w:t>3&gt;</w:t>
        </w:r>
        <w:r>
          <w:tab/>
          <w:t>stop timer T321;</w:t>
        </w:r>
      </w:ins>
    </w:p>
    <w:p w14:paraId="5CD78141" w14:textId="77777777" w:rsidR="008A496D" w:rsidRDefault="008A496D" w:rsidP="008A496D">
      <w:pPr>
        <w:pStyle w:val="B3"/>
        <w:rPr>
          <w:ins w:id="363" w:author="马伟10042973" w:date="2022-07-29T15:54:00Z"/>
        </w:rPr>
      </w:pPr>
      <w:ins w:id="364" w:author="马伟10042973" w:date="2022-07-29T15:54:00Z">
        <w:r>
          <w:t>3&gt;</w:t>
        </w:r>
        <w:r>
          <w:tab/>
          <w:t>initiate the measurement reporting procedure, as specified in 5.5.5;</w:t>
        </w:r>
      </w:ins>
    </w:p>
    <w:p w14:paraId="52867474" w14:textId="77777777" w:rsidR="008A496D" w:rsidRDefault="008A496D" w:rsidP="008A496D">
      <w:pPr>
        <w:pStyle w:val="B2"/>
        <w:rPr>
          <w:ins w:id="365" w:author="马伟10042973" w:date="2022-07-29T15:54:00Z"/>
        </w:rPr>
      </w:pPr>
      <w:ins w:id="366" w:author="马伟10042973" w:date="2022-07-29T15:54:00Z">
        <w:r>
          <w:t>2&gt;</w:t>
        </w:r>
        <w:r>
          <w:tab/>
          <w:t xml:space="preserve">upon expiry of the T321 for this </w:t>
        </w:r>
        <w:proofErr w:type="spellStart"/>
        <w:r>
          <w:rPr>
            <w:i/>
            <w:iCs/>
          </w:rPr>
          <w:t>measId</w:t>
        </w:r>
        <w:proofErr w:type="spellEnd"/>
        <w:r>
          <w:rPr>
            <w:color w:val="000000"/>
          </w:rPr>
          <w:t>:</w:t>
        </w:r>
      </w:ins>
    </w:p>
    <w:p w14:paraId="0B2E57D1" w14:textId="77777777" w:rsidR="008A496D" w:rsidRDefault="008A496D" w:rsidP="008A496D">
      <w:pPr>
        <w:pStyle w:val="B3"/>
        <w:rPr>
          <w:ins w:id="367" w:author="马伟10042973" w:date="2022-07-29T15:54:00Z"/>
        </w:rPr>
      </w:pPr>
      <w:ins w:id="368" w:author="马伟10042973" w:date="2022-07-29T15:54:00Z">
        <w:r>
          <w:t>3&gt;</w:t>
        </w:r>
        <w:r>
          <w:tab/>
          <w:t xml:space="preserve">include a measurement reporting entry within the </w:t>
        </w:r>
        <w:proofErr w:type="spellStart"/>
        <w:r>
          <w:rPr>
            <w:i/>
            <w:iCs/>
          </w:rPr>
          <w:t>VarMeasReportList</w:t>
        </w:r>
        <w:proofErr w:type="spellEnd"/>
        <w:r>
          <w:t xml:space="preserve"> for this </w:t>
        </w:r>
        <w:proofErr w:type="spellStart"/>
        <w:r>
          <w:rPr>
            <w:i/>
            <w:iCs/>
          </w:rPr>
          <w:t>measId</w:t>
        </w:r>
        <w:proofErr w:type="spellEnd"/>
        <w:r>
          <w:t>;</w:t>
        </w:r>
      </w:ins>
    </w:p>
    <w:p w14:paraId="0BEB9FF5" w14:textId="77777777" w:rsidR="008A496D" w:rsidRDefault="008A496D" w:rsidP="008A496D">
      <w:pPr>
        <w:pStyle w:val="B3"/>
        <w:rPr>
          <w:ins w:id="369" w:author="马伟10042973" w:date="2022-07-29T15:54:00Z"/>
        </w:rPr>
      </w:pPr>
      <w:ins w:id="370" w:author="马伟10042973" w:date="2022-07-29T15:54:00Z">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ins>
    </w:p>
    <w:p w14:paraId="696421DD" w14:textId="77777777" w:rsidR="008A496D" w:rsidRDefault="008A496D" w:rsidP="008A496D">
      <w:pPr>
        <w:pStyle w:val="B3"/>
        <w:rPr>
          <w:ins w:id="371" w:author="马伟10042973" w:date="2022-07-29T15:54:00Z"/>
        </w:rPr>
      </w:pPr>
      <w:ins w:id="372" w:author="马伟10042973" w:date="2022-07-29T15:54:00Z">
        <w:r>
          <w:t>3&gt;</w:t>
        </w:r>
        <w:r>
          <w:tab/>
          <w:t>initiate the measurement reporting procedure, as specified in 5.5.5;</w:t>
        </w:r>
      </w:ins>
    </w:p>
    <w:p w14:paraId="41740D67" w14:textId="77777777" w:rsidR="008A496D" w:rsidRDefault="008A496D" w:rsidP="008A496D">
      <w:pPr>
        <w:pStyle w:val="NO"/>
        <w:rPr>
          <w:ins w:id="373" w:author="马伟10042973" w:date="2022-07-29T15:54:00Z"/>
        </w:rPr>
      </w:pPr>
      <w:ins w:id="374" w:author="马伟10042973" w:date="2022-07-29T15:54:00Z">
        <w:r>
          <w:t>NOTE 2:</w:t>
        </w:r>
        <w:r>
          <w:tab/>
          <w:t xml:space="preserve">The UE does not stop the periodical reporting with </w:t>
        </w:r>
        <w:proofErr w:type="spellStart"/>
        <w:r>
          <w:rPr>
            <w:i/>
            <w:iCs/>
          </w:rPr>
          <w:t>triggerType</w:t>
        </w:r>
        <w:proofErr w:type="spellEnd"/>
        <w:r>
          <w:t xml:space="preserve"> set to '</w:t>
        </w:r>
        <w:r>
          <w:rPr>
            <w:i/>
            <w:iCs/>
          </w:rPr>
          <w:t>event</w:t>
        </w:r>
        <w:r>
          <w:t>' or to '</w:t>
        </w:r>
        <w:r>
          <w:rPr>
            <w:i/>
            <w:iCs/>
          </w:rPr>
          <w:t>periodical</w:t>
        </w:r>
        <w:r>
          <w:t xml:space="preserve">' while the corresponding measurement is not performed due to the serving cell RSRP being equal to or better than </w:t>
        </w:r>
        <w:r>
          <w:rPr>
            <w:i/>
            <w:iCs/>
          </w:rPr>
          <w:t>s-Measure</w:t>
        </w:r>
        <w:r>
          <w:t xml:space="preserve"> or due to the measurement gap not being setup.</w:t>
        </w:r>
      </w:ins>
    </w:p>
    <w:p w14:paraId="1C32F466" w14:textId="77777777" w:rsidR="008A496D" w:rsidRDefault="008A496D" w:rsidP="008A496D">
      <w:pPr>
        <w:pStyle w:val="B2"/>
        <w:rPr>
          <w:ins w:id="375" w:author="马伟10042973" w:date="2022-07-29T15:54:00Z"/>
        </w:rPr>
      </w:pPr>
      <w:ins w:id="376" w:author="马伟10042973" w:date="2022-07-29T15:54:00Z">
        <w:r>
          <w:t>NOTE 3:</w:t>
        </w:r>
        <w:r>
          <w:tab/>
          <w:t>If the UE is configured with DRX, the UE may delay the measurement reporting for event triggered and periodical triggered measurements until the Active Time, which is defined in TS 36.321 [6].</w:t>
        </w:r>
      </w:ins>
    </w:p>
    <w:p w14:paraId="69D6A792" w14:textId="77777777" w:rsidR="008A496D" w:rsidRDefault="008A496D" w:rsidP="008A496D">
      <w:pPr>
        <w:rPr>
          <w:ins w:id="377" w:author="马伟10042973" w:date="2022-07-29T15:54:00Z"/>
        </w:rPr>
      </w:pPr>
      <w:ins w:id="378" w:author="马伟10042973" w:date="2022-07-29T15:54:00Z">
        <w:r>
          <w:t>[TS 36.331, clause 5.5.4.6]</w:t>
        </w:r>
      </w:ins>
    </w:p>
    <w:p w14:paraId="6AE786EB" w14:textId="77777777" w:rsidR="008A496D" w:rsidRDefault="008A496D" w:rsidP="008A496D">
      <w:pPr>
        <w:rPr>
          <w:ins w:id="379" w:author="马伟10042973" w:date="2022-07-29T15:54:00Z"/>
          <w:lang w:val="en-US" w:eastAsia="zh-CN"/>
        </w:rPr>
      </w:pPr>
      <w:ins w:id="380" w:author="马伟10042973" w:date="2022-07-29T15:54:00Z">
        <w:r>
          <w:t>The UE shall:</w:t>
        </w:r>
      </w:ins>
    </w:p>
    <w:p w14:paraId="4F2FE160" w14:textId="77777777" w:rsidR="008A496D" w:rsidRDefault="008A496D" w:rsidP="008A496D">
      <w:pPr>
        <w:pStyle w:val="B1"/>
        <w:rPr>
          <w:ins w:id="381" w:author="马伟10042973" w:date="2022-07-29T15:54:00Z"/>
        </w:rPr>
      </w:pPr>
      <w:ins w:id="382" w:author="马伟10042973" w:date="2022-07-29T15:54:00Z">
        <w:r>
          <w:t>1&gt;</w:t>
        </w:r>
        <w:r>
          <w:tab/>
          <w:t>consider the entering condition for this event to be satisfied when both condition A5-1 and condition A5-2, as specified below, are fulfilled;</w:t>
        </w:r>
      </w:ins>
    </w:p>
    <w:p w14:paraId="7AE61163" w14:textId="77777777" w:rsidR="008A496D" w:rsidRDefault="008A496D" w:rsidP="008A496D">
      <w:pPr>
        <w:pStyle w:val="B1"/>
        <w:rPr>
          <w:ins w:id="383" w:author="马伟10042973" w:date="2022-07-29T15:54:00Z"/>
        </w:rPr>
      </w:pPr>
      <w:ins w:id="384" w:author="马伟10042973" w:date="2022-07-29T15:54:00Z">
        <w:r>
          <w:t>1&gt;</w:t>
        </w:r>
        <w:r>
          <w:tab/>
          <w:t>consider the leaving condition for this event to be satisfied when condition A5-3 or condition A5-4, i.e. at least one of the two, as specified below, is fulfilled;</w:t>
        </w:r>
      </w:ins>
    </w:p>
    <w:p w14:paraId="67360A49" w14:textId="77777777" w:rsidR="008A496D" w:rsidRDefault="008A496D" w:rsidP="008A496D">
      <w:pPr>
        <w:pStyle w:val="B1"/>
        <w:rPr>
          <w:ins w:id="385" w:author="马伟10042973" w:date="2022-07-29T15:54:00Z"/>
        </w:rPr>
      </w:pPr>
      <w:bookmarkStart w:id="386" w:name="OLE_LINK130"/>
      <w:bookmarkStart w:id="387" w:name="OLE_LINK131"/>
      <w:bookmarkEnd w:id="386"/>
      <w:ins w:id="388" w:author="马伟10042973" w:date="2022-07-29T15:54:00Z">
        <w:r>
          <w:t>1&gt;</w:t>
        </w:r>
        <w:bookmarkEnd w:id="387"/>
        <w:r>
          <w:tab/>
          <w:t xml:space="preserve">if </w:t>
        </w:r>
        <w:proofErr w:type="spellStart"/>
        <w:r>
          <w:rPr>
            <w:i/>
            <w:iCs/>
          </w:rPr>
          <w:t>usePSCell</w:t>
        </w:r>
        <w:proofErr w:type="spellEnd"/>
        <w:r>
          <w:t xml:space="preserve"> of the corresponding </w:t>
        </w:r>
        <w:proofErr w:type="spellStart"/>
        <w:r>
          <w:rPr>
            <w:i/>
            <w:iCs/>
          </w:rPr>
          <w:t>reportConfig</w:t>
        </w:r>
        <w:proofErr w:type="spellEnd"/>
        <w:r>
          <w:t xml:space="preserve"> is set to </w:t>
        </w:r>
        <w:r>
          <w:rPr>
            <w:i/>
            <w:iCs/>
          </w:rPr>
          <w:t>true</w:t>
        </w:r>
        <w:r>
          <w:t>:</w:t>
        </w:r>
      </w:ins>
    </w:p>
    <w:p w14:paraId="1F356E29" w14:textId="77777777" w:rsidR="008A496D" w:rsidRDefault="008A496D" w:rsidP="008A496D">
      <w:pPr>
        <w:pStyle w:val="B2"/>
        <w:rPr>
          <w:ins w:id="389" w:author="马伟10042973" w:date="2022-07-29T15:54:00Z"/>
        </w:rPr>
      </w:pPr>
      <w:ins w:id="390" w:author="马伟10042973" w:date="2022-07-29T15:54:00Z">
        <w:r>
          <w:t>2&gt;</w:t>
        </w:r>
        <w:r>
          <w:tab/>
          <w:t xml:space="preserve">use the </w:t>
        </w:r>
        <w:proofErr w:type="spellStart"/>
        <w:r>
          <w:t>PSCell</w:t>
        </w:r>
        <w:proofErr w:type="spellEnd"/>
        <w:r>
          <w:t xml:space="preserve"> for </w:t>
        </w:r>
        <w:proofErr w:type="spellStart"/>
        <w:r>
          <w:rPr>
            <w:i/>
            <w:iCs/>
          </w:rPr>
          <w:t>Mp</w:t>
        </w:r>
        <w:proofErr w:type="spellEnd"/>
        <w:r>
          <w:t>;</w:t>
        </w:r>
      </w:ins>
    </w:p>
    <w:p w14:paraId="5FCFD3FD" w14:textId="77777777" w:rsidR="008A496D" w:rsidRDefault="008A496D" w:rsidP="008A496D">
      <w:pPr>
        <w:pStyle w:val="B1"/>
        <w:rPr>
          <w:ins w:id="391" w:author="马伟10042973" w:date="2022-07-29T15:54:00Z"/>
        </w:rPr>
      </w:pPr>
      <w:ins w:id="392" w:author="马伟10042973" w:date="2022-07-29T15:54:00Z">
        <w:r>
          <w:t>1&gt;</w:t>
        </w:r>
        <w:r>
          <w:tab/>
          <w:t>else:</w:t>
        </w:r>
      </w:ins>
    </w:p>
    <w:p w14:paraId="43047A7C" w14:textId="77777777" w:rsidR="008A496D" w:rsidRDefault="008A496D" w:rsidP="008A496D">
      <w:pPr>
        <w:pStyle w:val="B2"/>
        <w:rPr>
          <w:ins w:id="393" w:author="马伟10042973" w:date="2022-07-29T15:54:00Z"/>
        </w:rPr>
      </w:pPr>
      <w:ins w:id="394" w:author="马伟10042973" w:date="2022-07-29T15:54:00Z">
        <w:r>
          <w:t>2&gt;</w:t>
        </w:r>
        <w:r>
          <w:tab/>
          <w:t xml:space="preserve">use the </w:t>
        </w:r>
        <w:proofErr w:type="spellStart"/>
        <w:r>
          <w:t>PCell</w:t>
        </w:r>
        <w:proofErr w:type="spellEnd"/>
        <w:r>
          <w:t xml:space="preserve"> for </w:t>
        </w:r>
        <w:proofErr w:type="spellStart"/>
        <w:r>
          <w:rPr>
            <w:i/>
            <w:iCs/>
          </w:rPr>
          <w:t>Mp</w:t>
        </w:r>
        <w:proofErr w:type="spellEnd"/>
        <w:r>
          <w:t>;</w:t>
        </w:r>
      </w:ins>
    </w:p>
    <w:p w14:paraId="1DDBBE44" w14:textId="77777777" w:rsidR="008A496D" w:rsidRDefault="008A496D" w:rsidP="008A496D">
      <w:pPr>
        <w:pStyle w:val="NO"/>
        <w:rPr>
          <w:ins w:id="395" w:author="马伟10042973" w:date="2022-07-29T15:54:00Z"/>
        </w:rPr>
      </w:pPr>
      <w:ins w:id="396" w:author="马伟10042973" w:date="2022-07-29T15:54:00Z">
        <w:r>
          <w:t>NOTE:</w:t>
        </w:r>
        <w:r>
          <w:tab/>
          <w:t xml:space="preserve">The cell(s) that triggers the event is on the frequency indicated in the associated </w:t>
        </w:r>
        <w:proofErr w:type="spellStart"/>
        <w:r>
          <w:rPr>
            <w:i/>
            <w:iCs/>
          </w:rPr>
          <w:t>measObject</w:t>
        </w:r>
        <w:proofErr w:type="spellEnd"/>
        <w:r>
          <w:t xml:space="preserve"> which may be different from the frequency used by the </w:t>
        </w:r>
        <w:proofErr w:type="spellStart"/>
        <w:r>
          <w:t>PCell</w:t>
        </w:r>
        <w:proofErr w:type="spellEnd"/>
        <w:r>
          <w:t xml:space="preserve">/ </w:t>
        </w:r>
        <w:proofErr w:type="spellStart"/>
        <w:r>
          <w:t>PSCell</w:t>
        </w:r>
        <w:proofErr w:type="spellEnd"/>
        <w:r>
          <w:t>.</w:t>
        </w:r>
      </w:ins>
    </w:p>
    <w:p w14:paraId="121EFAAB" w14:textId="77777777" w:rsidR="008A496D" w:rsidRDefault="008A496D" w:rsidP="008A496D">
      <w:pPr>
        <w:rPr>
          <w:ins w:id="397" w:author="马伟10042973" w:date="2022-07-29T15:54:00Z"/>
        </w:rPr>
      </w:pPr>
      <w:ins w:id="398" w:author="马伟10042973" w:date="2022-07-29T15:54:00Z">
        <w:r>
          <w:t>Inequality A5-1 (Entering condition 1)</w:t>
        </w:r>
      </w:ins>
    </w:p>
    <w:p w14:paraId="49831BEE" w14:textId="77777777" w:rsidR="008A496D" w:rsidRDefault="008A496D" w:rsidP="008A496D">
      <w:pPr>
        <w:pStyle w:val="EQ"/>
        <w:rPr>
          <w:ins w:id="399" w:author="马伟10042973" w:date="2022-07-29T15:54:00Z"/>
        </w:rPr>
      </w:pPr>
      <w:ins w:id="400" w:author="马伟10042973" w:date="2022-07-29T15:54:00Z">
        <w:r>
          <w:rPr>
            <w:lang w:val="en-US" w:eastAsia="zh-CN"/>
          </w:rPr>
          <w:lastRenderedPageBreak/>
          <w:drawing>
            <wp:inline distT="0" distB="0" distL="0" distR="0" wp14:anchorId="436BEFE7" wp14:editId="1EDF3CD3">
              <wp:extent cx="1212850" cy="205105"/>
              <wp:effectExtent l="0" t="0" r="6350" b="4445"/>
              <wp:docPr id="4" name="图片 4" descr="C:\Users\10042973\AppData\Local\Temp\ksohtml765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10042973\AppData\Local\Temp\ksohtml7656\wps1.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12850" cy="205105"/>
                      </a:xfrm>
                      <a:prstGeom prst="rect">
                        <a:avLst/>
                      </a:prstGeom>
                      <a:noFill/>
                      <a:ln>
                        <a:noFill/>
                      </a:ln>
                    </pic:spPr>
                  </pic:pic>
                </a:graphicData>
              </a:graphic>
            </wp:inline>
          </w:drawing>
        </w:r>
      </w:ins>
    </w:p>
    <w:p w14:paraId="45D360F0" w14:textId="77777777" w:rsidR="008A496D" w:rsidRDefault="008A496D" w:rsidP="008A496D">
      <w:pPr>
        <w:rPr>
          <w:ins w:id="401" w:author="马伟10042973" w:date="2022-07-29T15:54:00Z"/>
        </w:rPr>
      </w:pPr>
      <w:ins w:id="402" w:author="马伟10042973" w:date="2022-07-29T15:54:00Z">
        <w:r>
          <w:t>Inequality A5-2 (Entering condition 2)</w:t>
        </w:r>
      </w:ins>
    </w:p>
    <w:p w14:paraId="593AAB1B" w14:textId="77777777" w:rsidR="008A496D" w:rsidRDefault="008A496D" w:rsidP="008A496D">
      <w:pPr>
        <w:pStyle w:val="EQ"/>
        <w:rPr>
          <w:ins w:id="403" w:author="马伟10042973" w:date="2022-07-29T15:54:00Z"/>
        </w:rPr>
      </w:pPr>
      <w:ins w:id="404" w:author="马伟10042973" w:date="2022-07-29T15:54:00Z">
        <w:r>
          <w:rPr>
            <w:lang w:val="en-US" w:eastAsia="zh-CN"/>
          </w:rPr>
          <w:drawing>
            <wp:inline distT="0" distB="0" distL="0" distR="0" wp14:anchorId="752D1E33" wp14:editId="5EEC8987">
              <wp:extent cx="1950085" cy="205105"/>
              <wp:effectExtent l="0" t="0" r="0" b="4445"/>
              <wp:docPr id="3" name="图片 3" descr="C:\Users\10042973\AppData\Local\Temp\ksohtml7656\wps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10042973\AppData\Local\Temp\ksohtml7656\wps2.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50085" cy="205105"/>
                      </a:xfrm>
                      <a:prstGeom prst="rect">
                        <a:avLst/>
                      </a:prstGeom>
                      <a:noFill/>
                      <a:ln>
                        <a:noFill/>
                      </a:ln>
                    </pic:spPr>
                  </pic:pic>
                </a:graphicData>
              </a:graphic>
            </wp:inline>
          </w:drawing>
        </w:r>
      </w:ins>
    </w:p>
    <w:p w14:paraId="3AC3156F" w14:textId="77777777" w:rsidR="008A496D" w:rsidRDefault="008A496D" w:rsidP="008A496D">
      <w:pPr>
        <w:rPr>
          <w:ins w:id="405" w:author="马伟10042973" w:date="2022-07-29T15:54:00Z"/>
        </w:rPr>
      </w:pPr>
      <w:ins w:id="406" w:author="马伟10042973" w:date="2022-07-29T15:54:00Z">
        <w:r>
          <w:t>Inequality A5-3 (Leaving condition 1)</w:t>
        </w:r>
      </w:ins>
    </w:p>
    <w:p w14:paraId="691A0901" w14:textId="77777777" w:rsidR="008A496D" w:rsidRDefault="008A496D" w:rsidP="008A496D">
      <w:pPr>
        <w:pStyle w:val="EQ"/>
        <w:rPr>
          <w:ins w:id="407" w:author="马伟10042973" w:date="2022-07-29T15:54:00Z"/>
        </w:rPr>
      </w:pPr>
      <w:ins w:id="408" w:author="马伟10042973" w:date="2022-07-29T15:54:00Z">
        <w:r>
          <w:rPr>
            <w:lang w:val="en-US" w:eastAsia="zh-CN"/>
          </w:rPr>
          <w:drawing>
            <wp:inline distT="0" distB="0" distL="0" distR="0" wp14:anchorId="3364FBC0" wp14:editId="441ACA51">
              <wp:extent cx="1212850" cy="205105"/>
              <wp:effectExtent l="0" t="0" r="6350" b="4445"/>
              <wp:docPr id="2" name="图片 2" descr="C:\Users\10042973\AppData\Local\Temp\ksohtml7656\wps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10042973\AppData\Local\Temp\ksohtml7656\wps3.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12850" cy="205105"/>
                      </a:xfrm>
                      <a:prstGeom prst="rect">
                        <a:avLst/>
                      </a:prstGeom>
                      <a:noFill/>
                      <a:ln>
                        <a:noFill/>
                      </a:ln>
                    </pic:spPr>
                  </pic:pic>
                </a:graphicData>
              </a:graphic>
            </wp:inline>
          </w:drawing>
        </w:r>
      </w:ins>
    </w:p>
    <w:p w14:paraId="26D868B8" w14:textId="77777777" w:rsidR="008A496D" w:rsidRDefault="008A496D" w:rsidP="008A496D">
      <w:pPr>
        <w:rPr>
          <w:ins w:id="409" w:author="马伟10042973" w:date="2022-07-29T15:54:00Z"/>
        </w:rPr>
      </w:pPr>
      <w:ins w:id="410" w:author="马伟10042973" w:date="2022-07-29T15:54:00Z">
        <w:r>
          <w:t>Inequality A5-4 (Leaving condition 2)</w:t>
        </w:r>
      </w:ins>
    </w:p>
    <w:p w14:paraId="57363043" w14:textId="77777777" w:rsidR="008A496D" w:rsidRDefault="008A496D" w:rsidP="008A496D">
      <w:pPr>
        <w:pStyle w:val="EQ"/>
        <w:rPr>
          <w:ins w:id="411" w:author="马伟10042973" w:date="2022-07-29T15:54:00Z"/>
        </w:rPr>
      </w:pPr>
      <w:ins w:id="412" w:author="马伟10042973" w:date="2022-07-29T15:54:00Z">
        <w:r>
          <w:rPr>
            <w:lang w:val="en-US" w:eastAsia="zh-CN"/>
          </w:rPr>
          <w:drawing>
            <wp:inline distT="0" distB="0" distL="0" distR="0" wp14:anchorId="52D06FE6" wp14:editId="2161A8AB">
              <wp:extent cx="1950085" cy="205105"/>
              <wp:effectExtent l="0" t="0" r="0" b="4445"/>
              <wp:docPr id="1" name="图片 1" descr="C:\Users\10042973\AppData\Local\Temp\ksohtml7656\wps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10042973\AppData\Local\Temp\ksohtml7656\wps4.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950085" cy="205105"/>
                      </a:xfrm>
                      <a:prstGeom prst="rect">
                        <a:avLst/>
                      </a:prstGeom>
                      <a:noFill/>
                      <a:ln>
                        <a:noFill/>
                      </a:ln>
                    </pic:spPr>
                  </pic:pic>
                </a:graphicData>
              </a:graphic>
            </wp:inline>
          </w:drawing>
        </w:r>
      </w:ins>
    </w:p>
    <w:p w14:paraId="54E656E0" w14:textId="77777777" w:rsidR="008A496D" w:rsidRDefault="008A496D" w:rsidP="008A496D">
      <w:pPr>
        <w:rPr>
          <w:ins w:id="413" w:author="马伟10042973" w:date="2022-07-29T15:54:00Z"/>
        </w:rPr>
      </w:pPr>
      <w:ins w:id="414" w:author="马伟10042973" w:date="2022-07-29T15:54:00Z">
        <w:r>
          <w:t>The variables in the formula are defined as follows:</w:t>
        </w:r>
      </w:ins>
    </w:p>
    <w:p w14:paraId="239FB5BB" w14:textId="77777777" w:rsidR="008A496D" w:rsidRDefault="008A496D" w:rsidP="008A496D">
      <w:pPr>
        <w:pStyle w:val="B1"/>
        <w:rPr>
          <w:ins w:id="415" w:author="马伟10042973" w:date="2022-07-29T15:54:00Z"/>
        </w:rPr>
      </w:pPr>
      <w:proofErr w:type="spellStart"/>
      <w:ins w:id="416" w:author="马伟10042973" w:date="2022-07-29T15:54:00Z">
        <w:r>
          <w:rPr>
            <w:b/>
            <w:bCs/>
            <w:i/>
            <w:iCs/>
          </w:rPr>
          <w:t>Mp</w:t>
        </w:r>
        <w:proofErr w:type="spellEnd"/>
        <w:r>
          <w:rPr>
            <w:b/>
            <w:bCs/>
          </w:rPr>
          <w:t xml:space="preserve"> </w:t>
        </w:r>
        <w:r>
          <w:t xml:space="preserve">is the measurement result of the </w:t>
        </w:r>
        <w:proofErr w:type="spellStart"/>
        <w:r>
          <w:t>PCell</w:t>
        </w:r>
        <w:proofErr w:type="spellEnd"/>
        <w:r>
          <w:t xml:space="preserve">/ </w:t>
        </w:r>
        <w:proofErr w:type="spellStart"/>
        <w:r>
          <w:t>PSCell</w:t>
        </w:r>
        <w:proofErr w:type="spellEnd"/>
        <w:r>
          <w:t>, not taking into account any offsets.</w:t>
        </w:r>
      </w:ins>
    </w:p>
    <w:p w14:paraId="410B7F0E" w14:textId="77777777" w:rsidR="008A496D" w:rsidRDefault="008A496D" w:rsidP="008A496D">
      <w:pPr>
        <w:pStyle w:val="B1"/>
        <w:rPr>
          <w:ins w:id="417" w:author="马伟10042973" w:date="2022-07-29T15:54:00Z"/>
        </w:rPr>
      </w:pPr>
      <w:proofErr w:type="spellStart"/>
      <w:ins w:id="418" w:author="马伟10042973" w:date="2022-07-29T15:54:00Z">
        <w:r>
          <w:rPr>
            <w:b/>
            <w:bCs/>
            <w:i/>
            <w:iCs/>
          </w:rPr>
          <w:t>Mn</w:t>
        </w:r>
        <w:proofErr w:type="spellEnd"/>
        <w:r>
          <w:rPr>
            <w:b/>
            <w:bCs/>
          </w:rPr>
          <w:t xml:space="preserve"> </w:t>
        </w:r>
        <w:r>
          <w:t>is the measurement result of the neighbouring cell, not taking into account any offsets.</w:t>
        </w:r>
      </w:ins>
    </w:p>
    <w:p w14:paraId="711617CC" w14:textId="77777777" w:rsidR="008A496D" w:rsidRDefault="008A496D" w:rsidP="008A496D">
      <w:pPr>
        <w:pStyle w:val="B1"/>
        <w:rPr>
          <w:ins w:id="419" w:author="马伟10042973" w:date="2022-07-29T15:54:00Z"/>
          <w:i/>
          <w:iCs/>
        </w:rPr>
      </w:pPr>
      <w:proofErr w:type="spellStart"/>
      <w:ins w:id="420" w:author="马伟10042973" w:date="2022-07-29T15:54:00Z">
        <w:r>
          <w:rPr>
            <w:b/>
            <w:bCs/>
            <w:i/>
            <w:iCs/>
          </w:rPr>
          <w:t>Ofn</w:t>
        </w:r>
        <w:proofErr w:type="spellEnd"/>
        <w:r>
          <w:rPr>
            <w:b/>
            <w:bCs/>
            <w:i/>
            <w:iCs/>
          </w:rPr>
          <w:t xml:space="preserve"> </w:t>
        </w:r>
        <w:r>
          <w:t xml:space="preserve">is the frequency specific offset of the frequency of the neighbour cell (i.e. </w:t>
        </w:r>
        <w:proofErr w:type="spellStart"/>
        <w:r>
          <w:rPr>
            <w:i/>
            <w:iCs/>
          </w:rPr>
          <w:t>offsetFreq</w:t>
        </w:r>
        <w:proofErr w:type="spellEnd"/>
        <w:r>
          <w:t xml:space="preserve"> as defined within </w:t>
        </w:r>
        <w:proofErr w:type="spellStart"/>
        <w:r>
          <w:rPr>
            <w:i/>
            <w:iCs/>
          </w:rPr>
          <w:t>measObjectEUTRA</w:t>
        </w:r>
        <w:proofErr w:type="spellEnd"/>
        <w:r>
          <w:t xml:space="preserve"> corresponding to the frequency of the neighbour cell).</w:t>
        </w:r>
      </w:ins>
    </w:p>
    <w:p w14:paraId="779BD389" w14:textId="77777777" w:rsidR="008A496D" w:rsidRDefault="008A496D" w:rsidP="008A496D">
      <w:pPr>
        <w:pStyle w:val="B1"/>
        <w:rPr>
          <w:ins w:id="421" w:author="马伟10042973" w:date="2022-07-29T15:54:00Z"/>
        </w:rPr>
      </w:pPr>
      <w:proofErr w:type="spellStart"/>
      <w:ins w:id="422" w:author="马伟10042973" w:date="2022-07-29T15:54:00Z">
        <w:r>
          <w:rPr>
            <w:b/>
            <w:bCs/>
            <w:i/>
            <w:iCs/>
          </w:rPr>
          <w:t>Ocn</w:t>
        </w:r>
        <w:proofErr w:type="spellEnd"/>
        <w:r>
          <w:rPr>
            <w:b/>
            <w:bCs/>
            <w:i/>
            <w:iCs/>
          </w:rPr>
          <w:t xml:space="preserve"> </w:t>
        </w:r>
        <w:r>
          <w:t xml:space="preserve">is the cell specific offset of the neighbour cell (i.e. </w:t>
        </w:r>
        <w:proofErr w:type="spellStart"/>
        <w:r>
          <w:rPr>
            <w:i/>
            <w:iCs/>
          </w:rPr>
          <w:t>cellIndividualOffset</w:t>
        </w:r>
        <w:proofErr w:type="spellEnd"/>
        <w:r>
          <w:t xml:space="preserve"> as defined within </w:t>
        </w:r>
        <w:proofErr w:type="spellStart"/>
        <w:r>
          <w:rPr>
            <w:i/>
            <w:iCs/>
          </w:rPr>
          <w:t>measObjectEUTRA</w:t>
        </w:r>
        <w:proofErr w:type="spellEnd"/>
        <w:r>
          <w:t xml:space="preserve"> corresponding to the frequency of the neighbour cell), and set to zero if not configured for the neighbour cell.</w:t>
        </w:r>
      </w:ins>
    </w:p>
    <w:p w14:paraId="300F144C" w14:textId="77777777" w:rsidR="008A496D" w:rsidRDefault="008A496D" w:rsidP="008A496D">
      <w:pPr>
        <w:pStyle w:val="B1"/>
        <w:rPr>
          <w:ins w:id="423" w:author="马伟10042973" w:date="2022-07-29T15:54:00Z"/>
        </w:rPr>
      </w:pPr>
      <w:proofErr w:type="spellStart"/>
      <w:ins w:id="424" w:author="马伟10042973" w:date="2022-07-29T15:54:00Z">
        <w:r>
          <w:rPr>
            <w:b/>
            <w:bCs/>
            <w:i/>
            <w:iCs/>
          </w:rPr>
          <w:t>Hys</w:t>
        </w:r>
        <w:proofErr w:type="spellEnd"/>
        <w:r>
          <w:t xml:space="preserve"> is the hysteresis parameter for this event (i.e. </w:t>
        </w:r>
        <w:r>
          <w:rPr>
            <w:i/>
            <w:iCs/>
          </w:rPr>
          <w:t>hysteresis</w:t>
        </w:r>
        <w:r>
          <w:t xml:space="preserve"> as defined within </w:t>
        </w:r>
        <w:proofErr w:type="spellStart"/>
        <w:r>
          <w:rPr>
            <w:i/>
            <w:iCs/>
          </w:rPr>
          <w:t>reportConfigEUTRA</w:t>
        </w:r>
        <w:proofErr w:type="spellEnd"/>
        <w:r>
          <w:rPr>
            <w:i/>
            <w:iCs/>
          </w:rPr>
          <w:t xml:space="preserve"> </w:t>
        </w:r>
        <w:r>
          <w:t>for this event).</w:t>
        </w:r>
      </w:ins>
    </w:p>
    <w:p w14:paraId="4D8A863E" w14:textId="77777777" w:rsidR="008A496D" w:rsidRDefault="008A496D" w:rsidP="008A496D">
      <w:pPr>
        <w:pStyle w:val="B1"/>
        <w:rPr>
          <w:ins w:id="425" w:author="马伟10042973" w:date="2022-07-29T15:54:00Z"/>
        </w:rPr>
      </w:pPr>
      <w:ins w:id="426" w:author="马伟10042973" w:date="2022-07-29T15:54:00Z">
        <w:r>
          <w:rPr>
            <w:b/>
            <w:bCs/>
            <w:i/>
            <w:iCs/>
          </w:rPr>
          <w:t>Thresh1</w:t>
        </w:r>
        <w:r>
          <w:t xml:space="preserve"> is the threshold parameter for this event (i.e. </w:t>
        </w:r>
        <w:r>
          <w:rPr>
            <w:i/>
            <w:iCs/>
          </w:rPr>
          <w:t xml:space="preserve">a5-Threshold1 </w:t>
        </w:r>
        <w:r>
          <w:t>as defined within</w:t>
        </w:r>
        <w:r>
          <w:rPr>
            <w:i/>
            <w:iCs/>
          </w:rPr>
          <w:t xml:space="preserve"> </w:t>
        </w:r>
        <w:proofErr w:type="spellStart"/>
        <w:r>
          <w:rPr>
            <w:i/>
            <w:iCs/>
          </w:rPr>
          <w:t>reportConfigEUTRA</w:t>
        </w:r>
        <w:proofErr w:type="spellEnd"/>
        <w:r>
          <w:rPr>
            <w:i/>
            <w:iCs/>
          </w:rPr>
          <w:t xml:space="preserve"> </w:t>
        </w:r>
        <w:r>
          <w:t>for this event).</w:t>
        </w:r>
      </w:ins>
    </w:p>
    <w:p w14:paraId="564CE22C" w14:textId="77777777" w:rsidR="008A496D" w:rsidRDefault="008A496D" w:rsidP="008A496D">
      <w:pPr>
        <w:pStyle w:val="B1"/>
        <w:rPr>
          <w:ins w:id="427" w:author="马伟10042973" w:date="2022-07-29T15:54:00Z"/>
        </w:rPr>
      </w:pPr>
      <w:ins w:id="428" w:author="马伟10042973" w:date="2022-07-29T15:54:00Z">
        <w:r>
          <w:rPr>
            <w:b/>
            <w:bCs/>
            <w:i/>
            <w:iCs/>
          </w:rPr>
          <w:t>Thresh2</w:t>
        </w:r>
        <w:r>
          <w:t xml:space="preserve"> is the threshold parameter for this event (i.e. </w:t>
        </w:r>
        <w:r>
          <w:rPr>
            <w:i/>
            <w:iCs/>
          </w:rPr>
          <w:t xml:space="preserve">a5-Threshold2 </w:t>
        </w:r>
        <w:r>
          <w:t>as defined within</w:t>
        </w:r>
        <w:r>
          <w:rPr>
            <w:i/>
            <w:iCs/>
          </w:rPr>
          <w:t xml:space="preserve"> </w:t>
        </w:r>
        <w:proofErr w:type="spellStart"/>
        <w:r>
          <w:rPr>
            <w:i/>
            <w:iCs/>
          </w:rPr>
          <w:t>reportConfigEUTRA</w:t>
        </w:r>
        <w:proofErr w:type="spellEnd"/>
        <w:r>
          <w:rPr>
            <w:i/>
            <w:iCs/>
          </w:rPr>
          <w:t xml:space="preserve"> </w:t>
        </w:r>
        <w:r>
          <w:t>for this event).</w:t>
        </w:r>
      </w:ins>
    </w:p>
    <w:p w14:paraId="5E8D902B" w14:textId="77777777" w:rsidR="008A496D" w:rsidRDefault="008A496D" w:rsidP="008A496D">
      <w:pPr>
        <w:pStyle w:val="B1"/>
        <w:rPr>
          <w:ins w:id="429" w:author="马伟10042973" w:date="2022-07-29T15:54:00Z"/>
        </w:rPr>
      </w:pPr>
      <w:proofErr w:type="spellStart"/>
      <w:ins w:id="430" w:author="马伟10042973" w:date="2022-07-29T15:54:00Z">
        <w:r>
          <w:rPr>
            <w:b/>
            <w:bCs/>
            <w:i/>
            <w:iCs/>
          </w:rPr>
          <w:t>Mn</w:t>
        </w:r>
        <w:proofErr w:type="spellEnd"/>
        <w:r>
          <w:rPr>
            <w:b/>
            <w:bCs/>
            <w:i/>
            <w:iCs/>
          </w:rPr>
          <w:t xml:space="preserve">, </w:t>
        </w:r>
        <w:proofErr w:type="spellStart"/>
        <w:r>
          <w:rPr>
            <w:b/>
            <w:bCs/>
            <w:i/>
            <w:iCs/>
          </w:rPr>
          <w:t>Mp</w:t>
        </w:r>
        <w:proofErr w:type="spellEnd"/>
        <w:r>
          <w:rPr>
            <w:b/>
            <w:bCs/>
            <w:i/>
            <w:iCs/>
          </w:rPr>
          <w:t xml:space="preserve"> </w:t>
        </w:r>
        <w:r>
          <w:t xml:space="preserve">are expressed in </w:t>
        </w:r>
        <w:proofErr w:type="spellStart"/>
        <w:r>
          <w:t>dBm</w:t>
        </w:r>
        <w:proofErr w:type="spellEnd"/>
        <w:r>
          <w:t xml:space="preserve"> in case of RSRP, or in dB in case of RSRQ and RS-SINR.</w:t>
        </w:r>
      </w:ins>
    </w:p>
    <w:p w14:paraId="77E0A7D2" w14:textId="77777777" w:rsidR="008A496D" w:rsidRDefault="008A496D" w:rsidP="008A496D">
      <w:pPr>
        <w:pStyle w:val="B1"/>
        <w:rPr>
          <w:ins w:id="431" w:author="马伟10042973" w:date="2022-07-29T15:54:00Z"/>
        </w:rPr>
      </w:pPr>
      <w:proofErr w:type="spellStart"/>
      <w:ins w:id="432" w:author="马伟10042973" w:date="2022-07-29T15:54:00Z">
        <w:r>
          <w:rPr>
            <w:b/>
            <w:bCs/>
            <w:i/>
            <w:iCs/>
          </w:rPr>
          <w:t>Ofn</w:t>
        </w:r>
        <w:proofErr w:type="spellEnd"/>
        <w:r>
          <w:rPr>
            <w:b/>
            <w:bCs/>
            <w:i/>
            <w:iCs/>
          </w:rPr>
          <w:t xml:space="preserve">, </w:t>
        </w:r>
        <w:proofErr w:type="spellStart"/>
        <w:r>
          <w:rPr>
            <w:b/>
            <w:bCs/>
            <w:i/>
            <w:iCs/>
          </w:rPr>
          <w:t>Ocn</w:t>
        </w:r>
        <w:proofErr w:type="spellEnd"/>
        <w:r>
          <w:rPr>
            <w:b/>
            <w:bCs/>
            <w:i/>
            <w:iCs/>
          </w:rPr>
          <w:t xml:space="preserve">, </w:t>
        </w:r>
        <w:proofErr w:type="spellStart"/>
        <w:r>
          <w:rPr>
            <w:b/>
            <w:bCs/>
            <w:i/>
            <w:iCs/>
          </w:rPr>
          <w:t>Hys</w:t>
        </w:r>
        <w:proofErr w:type="spellEnd"/>
        <w:r>
          <w:rPr>
            <w:b/>
            <w:bCs/>
            <w:i/>
            <w:iCs/>
          </w:rPr>
          <w:t xml:space="preserve"> </w:t>
        </w:r>
        <w:r>
          <w:t xml:space="preserve">are expressed in </w:t>
        </w:r>
        <w:proofErr w:type="spellStart"/>
        <w:r>
          <w:t>dB.</w:t>
        </w:r>
        <w:proofErr w:type="spellEnd"/>
      </w:ins>
    </w:p>
    <w:p w14:paraId="00931A34" w14:textId="77777777" w:rsidR="008A496D" w:rsidRDefault="008A496D" w:rsidP="008A496D">
      <w:pPr>
        <w:ind w:left="568" w:hanging="284"/>
        <w:rPr>
          <w:ins w:id="433" w:author="马伟10042973" w:date="2022-07-29T15:54:00Z"/>
        </w:rPr>
      </w:pPr>
      <w:ins w:id="434" w:author="马伟10042973" w:date="2022-07-29T15:54:00Z">
        <w:r>
          <w:rPr>
            <w:b/>
            <w:bCs/>
            <w:i/>
            <w:iCs/>
          </w:rPr>
          <w:t xml:space="preserve">Thresh1 </w:t>
        </w:r>
        <w:r>
          <w:t xml:space="preserve">is expressed in the same unit as </w:t>
        </w:r>
        <w:proofErr w:type="spellStart"/>
        <w:r>
          <w:rPr>
            <w:b/>
            <w:bCs/>
            <w:i/>
            <w:iCs/>
          </w:rPr>
          <w:t>Mp</w:t>
        </w:r>
        <w:proofErr w:type="spellEnd"/>
        <w:r>
          <w:t>.</w:t>
        </w:r>
      </w:ins>
    </w:p>
    <w:p w14:paraId="2660FA8F" w14:textId="77777777" w:rsidR="008A496D" w:rsidRPr="00875DE5" w:rsidRDefault="008A496D" w:rsidP="008A496D">
      <w:pPr>
        <w:ind w:left="568" w:hanging="284"/>
        <w:rPr>
          <w:ins w:id="435" w:author="马伟10042973" w:date="2022-07-29T15:54:00Z"/>
        </w:rPr>
      </w:pPr>
      <w:ins w:id="436" w:author="马伟10042973" w:date="2022-07-29T15:54:00Z">
        <w:r>
          <w:rPr>
            <w:b/>
            <w:bCs/>
            <w:i/>
            <w:iCs/>
          </w:rPr>
          <w:t xml:space="preserve">Thresh2 </w:t>
        </w:r>
        <w:r>
          <w:t xml:space="preserve">is expressed in the same unit as </w:t>
        </w:r>
        <w:proofErr w:type="spellStart"/>
        <w:r>
          <w:rPr>
            <w:b/>
            <w:bCs/>
            <w:i/>
            <w:iCs/>
          </w:rPr>
          <w:t>Mn</w:t>
        </w:r>
        <w:proofErr w:type="spellEnd"/>
        <w:r>
          <w:t>.</w:t>
        </w:r>
      </w:ins>
    </w:p>
    <w:p w14:paraId="7179063B" w14:textId="15862D17" w:rsidR="008A496D" w:rsidRPr="006F06C2" w:rsidRDefault="00361844" w:rsidP="008A496D">
      <w:pPr>
        <w:pStyle w:val="H6"/>
        <w:rPr>
          <w:ins w:id="437" w:author="马伟10042973" w:date="2022-07-29T15:54:00Z"/>
        </w:rPr>
      </w:pPr>
      <w:ins w:id="438" w:author="马伟10042973" w:date="2022-08-12T17:26:00Z">
        <w:r w:rsidRPr="00361844">
          <w:rPr>
            <w:highlight w:val="yellow"/>
            <w:rPrChange w:id="439" w:author="马伟10042973" w:date="2022-08-12T17:26:00Z">
              <w:rPr/>
            </w:rPrChange>
          </w:rPr>
          <w:t>8.2.3.8.2</w:t>
        </w:r>
      </w:ins>
      <w:ins w:id="440" w:author="马伟10042973" w:date="2022-07-29T15:54:00Z">
        <w:r w:rsidR="008A496D" w:rsidRPr="006F06C2">
          <w:t>.3</w:t>
        </w:r>
        <w:r w:rsidR="008A496D" w:rsidRPr="006F06C2">
          <w:tab/>
          <w:t>Test description</w:t>
        </w:r>
      </w:ins>
    </w:p>
    <w:p w14:paraId="4AF0F94F" w14:textId="5FB5908E" w:rsidR="008A496D" w:rsidRPr="006F06C2" w:rsidRDefault="00361844" w:rsidP="008A496D">
      <w:pPr>
        <w:pStyle w:val="H6"/>
        <w:rPr>
          <w:ins w:id="441" w:author="马伟10042973" w:date="2022-07-29T15:54:00Z"/>
        </w:rPr>
      </w:pPr>
      <w:ins w:id="442" w:author="马伟10042973" w:date="2022-08-12T17:26:00Z">
        <w:r w:rsidRPr="00F62C8F">
          <w:rPr>
            <w:highlight w:val="yellow"/>
          </w:rPr>
          <w:t>8.2.3.8.2</w:t>
        </w:r>
      </w:ins>
      <w:ins w:id="443" w:author="马伟10042973" w:date="2022-07-29T15:54:00Z">
        <w:r w:rsidR="008A496D" w:rsidRPr="006F06C2">
          <w:t>.3.1</w:t>
        </w:r>
        <w:r w:rsidR="008A496D" w:rsidRPr="006F06C2">
          <w:tab/>
          <w:t>Pre-test conditions</w:t>
        </w:r>
      </w:ins>
    </w:p>
    <w:p w14:paraId="19993547" w14:textId="77777777" w:rsidR="008A496D" w:rsidRPr="006F06C2" w:rsidRDefault="008A496D" w:rsidP="008A496D">
      <w:pPr>
        <w:pStyle w:val="H6"/>
        <w:rPr>
          <w:ins w:id="444" w:author="马伟10042973" w:date="2022-07-29T15:54:00Z"/>
        </w:rPr>
      </w:pPr>
      <w:ins w:id="445" w:author="马伟10042973" w:date="2022-07-29T15:54:00Z">
        <w:r w:rsidRPr="006F06C2">
          <w:t>System Simulator:</w:t>
        </w:r>
      </w:ins>
    </w:p>
    <w:p w14:paraId="259D95A6" w14:textId="77777777" w:rsidR="008A496D" w:rsidRPr="006F06C2" w:rsidRDefault="008A496D" w:rsidP="008A496D">
      <w:pPr>
        <w:pStyle w:val="B1"/>
        <w:rPr>
          <w:ins w:id="446" w:author="马伟10042973" w:date="2022-07-29T15:54:00Z"/>
        </w:rPr>
      </w:pPr>
      <w:ins w:id="447" w:author="马伟10042973" w:date="2022-07-29T15:54:00Z">
        <w:r w:rsidRPr="006F06C2">
          <w:t>-</w:t>
        </w:r>
        <w:r w:rsidRPr="006F06C2">
          <w:tab/>
        </w:r>
        <w:r>
          <w:t>NR</w:t>
        </w:r>
        <w:r w:rsidRPr="006F06C2">
          <w:t xml:space="preserve"> Cell 1 is the </w:t>
        </w:r>
        <w:proofErr w:type="spellStart"/>
        <w:r w:rsidRPr="006F06C2">
          <w:t>PCell</w:t>
        </w:r>
        <w:proofErr w:type="spellEnd"/>
        <w:r w:rsidRPr="006F06C2">
          <w:t xml:space="preserve"> and E-UTRA Cell 1 is the </w:t>
        </w:r>
        <w:proofErr w:type="spellStart"/>
        <w:r w:rsidRPr="006F06C2">
          <w:t>PSCell</w:t>
        </w:r>
        <w:proofErr w:type="spellEnd"/>
        <w:r w:rsidRPr="006F06C2">
          <w:t>.</w:t>
        </w:r>
      </w:ins>
    </w:p>
    <w:p w14:paraId="2982C544" w14:textId="77777777" w:rsidR="008A496D" w:rsidRPr="00912461" w:rsidRDefault="008A496D" w:rsidP="008A496D">
      <w:pPr>
        <w:pStyle w:val="B1"/>
        <w:rPr>
          <w:ins w:id="448" w:author="马伟10042973" w:date="2022-07-29T15:54:00Z"/>
          <w:lang w:eastAsia="sv-SE"/>
        </w:rPr>
      </w:pPr>
      <w:ins w:id="449" w:author="马伟10042973" w:date="2022-07-29T15:54:00Z">
        <w:r w:rsidRPr="006F06C2">
          <w:rPr>
            <w:lang w:eastAsia="sv-SE"/>
          </w:rPr>
          <w:t>-</w:t>
        </w:r>
        <w:r w:rsidRPr="006F06C2">
          <w:rPr>
            <w:lang w:eastAsia="sv-SE"/>
          </w:rPr>
          <w:tab/>
        </w:r>
        <w:r>
          <w:t xml:space="preserve">E-UTRA Cell 2 </w:t>
        </w:r>
        <w:r w:rsidRPr="006F06C2">
          <w:rPr>
            <w:lang w:eastAsia="sv-SE"/>
          </w:rPr>
          <w:t>is the intra-frequency neighbour cell</w:t>
        </w:r>
        <w:r>
          <w:t xml:space="preserve"> and </w:t>
        </w:r>
        <w:r w:rsidRPr="006F06C2">
          <w:rPr>
            <w:lang w:eastAsia="sv-SE"/>
          </w:rPr>
          <w:t>NR Cell 2 is the intra-frequency neighbour cell.</w:t>
        </w:r>
      </w:ins>
    </w:p>
    <w:p w14:paraId="18D691E1" w14:textId="77777777" w:rsidR="008A496D" w:rsidRPr="006F06C2" w:rsidRDefault="008A496D" w:rsidP="008A496D">
      <w:pPr>
        <w:pStyle w:val="H6"/>
        <w:rPr>
          <w:ins w:id="450" w:author="马伟10042973" w:date="2022-07-29T15:54:00Z"/>
        </w:rPr>
      </w:pPr>
      <w:ins w:id="451" w:author="马伟10042973" w:date="2022-07-29T15:54:00Z">
        <w:r w:rsidRPr="006F06C2">
          <w:t>UE:</w:t>
        </w:r>
      </w:ins>
    </w:p>
    <w:p w14:paraId="7AA725D9" w14:textId="77777777" w:rsidR="008A496D" w:rsidRPr="006F06C2" w:rsidRDefault="008A496D" w:rsidP="008A496D">
      <w:pPr>
        <w:pStyle w:val="B1"/>
        <w:rPr>
          <w:ins w:id="452" w:author="马伟10042973" w:date="2022-07-29T15:54:00Z"/>
        </w:rPr>
      </w:pPr>
      <w:ins w:id="453" w:author="马伟10042973" w:date="2022-07-29T15:54:00Z">
        <w:r w:rsidRPr="006F06C2">
          <w:t>-</w:t>
        </w:r>
        <w:r w:rsidRPr="006F06C2">
          <w:tab/>
          <w:t>None.</w:t>
        </w:r>
      </w:ins>
    </w:p>
    <w:p w14:paraId="7963F01D" w14:textId="77777777" w:rsidR="008A496D" w:rsidRPr="006F06C2" w:rsidRDefault="008A496D" w:rsidP="008A496D">
      <w:pPr>
        <w:pStyle w:val="H6"/>
        <w:rPr>
          <w:ins w:id="454" w:author="马伟10042973" w:date="2022-07-29T15:54:00Z"/>
        </w:rPr>
      </w:pPr>
      <w:ins w:id="455" w:author="马伟10042973" w:date="2022-07-29T15:54:00Z">
        <w:r w:rsidRPr="006F06C2">
          <w:t>Preamble:</w:t>
        </w:r>
      </w:ins>
    </w:p>
    <w:p w14:paraId="11318105" w14:textId="77777777" w:rsidR="00361844" w:rsidRPr="00635344" w:rsidRDefault="00361844" w:rsidP="00361844">
      <w:pPr>
        <w:pStyle w:val="B1"/>
        <w:rPr>
          <w:ins w:id="456" w:author="马伟10042973" w:date="2022-08-12T17:25:00Z"/>
        </w:rPr>
      </w:pPr>
      <w:ins w:id="457" w:author="马伟10042973" w:date="2022-08-12T17:25:00Z">
        <w:r w:rsidRPr="00635344">
          <w:rPr>
            <w:highlight w:val="yellow"/>
          </w:rPr>
          <w:t>-</w:t>
        </w:r>
        <w:r w:rsidRPr="00635344">
          <w:rPr>
            <w:highlight w:val="yellow"/>
          </w:rPr>
          <w:tab/>
          <w:t>The UE is in state NE-DC RRC_CONNECTED using generic procedure parameter Connectivity (NE-DC) according to TS 38.508-1 [4], Table 4.5.4.2-6.</w:t>
        </w:r>
      </w:ins>
    </w:p>
    <w:p w14:paraId="27F1B1A8" w14:textId="77777777" w:rsidR="008A496D" w:rsidRPr="006F06C2" w:rsidRDefault="008A496D" w:rsidP="008A496D">
      <w:pPr>
        <w:pStyle w:val="H6"/>
        <w:rPr>
          <w:ins w:id="458" w:author="马伟10042973" w:date="2022-07-29T15:54:00Z"/>
        </w:rPr>
      </w:pPr>
      <w:ins w:id="459" w:author="马伟10042973" w:date="2022-07-29T15:54:00Z">
        <w:r>
          <w:t>8.2.3.8.2</w:t>
        </w:r>
        <w:r w:rsidRPr="006F06C2">
          <w:t>.3.2</w:t>
        </w:r>
        <w:r w:rsidRPr="006F06C2">
          <w:tab/>
          <w:t>Test procedure sequence</w:t>
        </w:r>
      </w:ins>
    </w:p>
    <w:p w14:paraId="7E3931A0" w14:textId="77777777" w:rsidR="008A496D" w:rsidRPr="006F06C2" w:rsidRDefault="008A496D" w:rsidP="008A496D">
      <w:pPr>
        <w:rPr>
          <w:ins w:id="460" w:author="马伟10042973" w:date="2022-07-29T15:54:00Z"/>
        </w:rPr>
      </w:pPr>
      <w:ins w:id="461" w:author="马伟10042973" w:date="2022-07-29T15:54:00Z">
        <w:r w:rsidRPr="006F06C2">
          <w:t xml:space="preserve">Table </w:t>
        </w:r>
        <w:r>
          <w:t>8.2.3.8.2</w:t>
        </w:r>
        <w:r w:rsidRPr="006F06C2">
          <w:t xml:space="preserve">.3.2-1 and Table </w:t>
        </w:r>
        <w:r>
          <w:t>8.2.3.8.2</w:t>
        </w:r>
        <w:r w:rsidRPr="006F06C2">
          <w:t>.3.2-1A illustrates the downlink power levels to be applied for E-UTRA Cell 1</w:t>
        </w:r>
        <w:r>
          <w:t xml:space="preserve"> and E-UTRA Cell 2</w:t>
        </w:r>
        <w:r w:rsidRPr="006F06C2">
          <w:t xml:space="preserve">, NR Cell 1and NR Cell 2 at various time instants of the test execution. Row marked "T0" denotes </w:t>
        </w:r>
        <w:r w:rsidRPr="006F06C2">
          <w:lastRenderedPageBreak/>
          <w:t>the conditions after the preamble, while rows marked "T1"</w:t>
        </w:r>
        <w:r>
          <w:t xml:space="preserve">, </w:t>
        </w:r>
        <w:r w:rsidRPr="006F06C2">
          <w:t>"T2"</w:t>
        </w:r>
        <w:r>
          <w:t xml:space="preserve"> and </w:t>
        </w:r>
        <w:r w:rsidRPr="006F06C2">
          <w:t>"T</w:t>
        </w:r>
        <w:r>
          <w:t>3</w:t>
        </w:r>
        <w:r w:rsidRPr="006F06C2">
          <w:t>"are to be applied subsequently. The exact instants on which these values shall be applied are described in the texts in this clause.</w:t>
        </w:r>
      </w:ins>
    </w:p>
    <w:p w14:paraId="7331BEC8" w14:textId="77777777" w:rsidR="008A496D" w:rsidRPr="006F06C2" w:rsidRDefault="008A496D" w:rsidP="008A496D">
      <w:pPr>
        <w:pStyle w:val="TH"/>
        <w:rPr>
          <w:ins w:id="462" w:author="马伟10042973" w:date="2022-07-29T15:54:00Z"/>
        </w:rPr>
      </w:pPr>
      <w:ins w:id="463" w:author="马伟10042973" w:date="2022-07-29T15:54:00Z">
        <w:r w:rsidRPr="006F06C2">
          <w:t xml:space="preserve">Table </w:t>
        </w:r>
        <w:r>
          <w:t>8.2.3.8.2</w:t>
        </w:r>
        <w:r w:rsidRPr="006F06C2">
          <w:t>.3.2-1: Time instances of cell power level and parameter changes for FR1</w:t>
        </w:r>
      </w:ins>
    </w:p>
    <w:tbl>
      <w:tblPr>
        <w:tblW w:w="9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452"/>
        <w:gridCol w:w="990"/>
        <w:gridCol w:w="1080"/>
        <w:gridCol w:w="1080"/>
        <w:gridCol w:w="1080"/>
        <w:gridCol w:w="1080"/>
        <w:gridCol w:w="2160"/>
      </w:tblGrid>
      <w:tr w:rsidR="008A496D" w:rsidRPr="006F06C2" w14:paraId="2AEE0D38" w14:textId="77777777" w:rsidTr="00C3124D">
        <w:trPr>
          <w:trHeight w:val="393"/>
          <w:jc w:val="center"/>
          <w:ins w:id="464" w:author="马伟10042973" w:date="2022-07-29T15:54:00Z"/>
        </w:trPr>
        <w:tc>
          <w:tcPr>
            <w:tcW w:w="557" w:type="dxa"/>
            <w:tcBorders>
              <w:top w:val="single" w:sz="4" w:space="0" w:color="auto"/>
              <w:left w:val="single" w:sz="4" w:space="0" w:color="auto"/>
              <w:bottom w:val="nil"/>
              <w:right w:val="single" w:sz="4" w:space="0" w:color="auto"/>
            </w:tcBorders>
          </w:tcPr>
          <w:p w14:paraId="56710201" w14:textId="77777777" w:rsidR="008A496D" w:rsidRPr="006F06C2" w:rsidRDefault="008A496D" w:rsidP="00C3124D">
            <w:pPr>
              <w:keepNext/>
              <w:keepLines/>
              <w:spacing w:after="0"/>
              <w:jc w:val="center"/>
              <w:rPr>
                <w:ins w:id="465" w:author="马伟10042973" w:date="2022-07-29T15:54:00Z"/>
                <w:rFonts w:ascii="Arial" w:hAnsi="Arial"/>
                <w:b/>
                <w:sz w:val="18"/>
              </w:rPr>
            </w:pPr>
          </w:p>
        </w:tc>
        <w:tc>
          <w:tcPr>
            <w:tcW w:w="1452" w:type="dxa"/>
            <w:tcBorders>
              <w:top w:val="single" w:sz="4" w:space="0" w:color="auto"/>
              <w:left w:val="single" w:sz="4" w:space="0" w:color="auto"/>
              <w:bottom w:val="nil"/>
              <w:right w:val="single" w:sz="4" w:space="0" w:color="auto"/>
            </w:tcBorders>
            <w:hideMark/>
          </w:tcPr>
          <w:p w14:paraId="4866CA3D" w14:textId="77777777" w:rsidR="008A496D" w:rsidRPr="006F06C2" w:rsidRDefault="008A496D" w:rsidP="00C3124D">
            <w:pPr>
              <w:pStyle w:val="TAH"/>
              <w:rPr>
                <w:ins w:id="466" w:author="马伟10042973" w:date="2022-07-29T15:54:00Z"/>
              </w:rPr>
            </w:pPr>
            <w:ins w:id="467" w:author="马伟10042973" w:date="2022-07-29T15:54:00Z">
              <w:r w:rsidRPr="006F06C2">
                <w:t>Parameter</w:t>
              </w:r>
            </w:ins>
          </w:p>
        </w:tc>
        <w:tc>
          <w:tcPr>
            <w:tcW w:w="990" w:type="dxa"/>
            <w:tcBorders>
              <w:top w:val="single" w:sz="4" w:space="0" w:color="auto"/>
              <w:left w:val="single" w:sz="4" w:space="0" w:color="auto"/>
              <w:bottom w:val="single" w:sz="4" w:space="0" w:color="auto"/>
              <w:right w:val="single" w:sz="4" w:space="0" w:color="auto"/>
            </w:tcBorders>
            <w:hideMark/>
          </w:tcPr>
          <w:p w14:paraId="2A6952E3" w14:textId="77777777" w:rsidR="008A496D" w:rsidRPr="006F06C2" w:rsidRDefault="008A496D" w:rsidP="00C3124D">
            <w:pPr>
              <w:pStyle w:val="TAH"/>
              <w:rPr>
                <w:ins w:id="468" w:author="马伟10042973" w:date="2022-07-29T15:54:00Z"/>
              </w:rPr>
            </w:pPr>
            <w:ins w:id="469" w:author="马伟10042973" w:date="2022-07-29T15:54:00Z">
              <w:r w:rsidRPr="006F06C2">
                <w:t>Unit</w:t>
              </w:r>
            </w:ins>
          </w:p>
        </w:tc>
        <w:tc>
          <w:tcPr>
            <w:tcW w:w="1080" w:type="dxa"/>
            <w:tcBorders>
              <w:top w:val="single" w:sz="4" w:space="0" w:color="auto"/>
              <w:left w:val="single" w:sz="4" w:space="0" w:color="auto"/>
              <w:bottom w:val="single" w:sz="4" w:space="0" w:color="auto"/>
              <w:right w:val="single" w:sz="4" w:space="0" w:color="auto"/>
            </w:tcBorders>
          </w:tcPr>
          <w:p w14:paraId="259DA84E" w14:textId="77777777" w:rsidR="008A496D" w:rsidRPr="006F06C2" w:rsidRDefault="008A496D" w:rsidP="00C3124D">
            <w:pPr>
              <w:pStyle w:val="TAH"/>
              <w:rPr>
                <w:ins w:id="470" w:author="马伟10042973" w:date="2022-07-29T15:54:00Z"/>
              </w:rPr>
            </w:pPr>
            <w:ins w:id="471" w:author="马伟10042973" w:date="2022-07-29T15:54:00Z">
              <w:r w:rsidRPr="006F06C2">
                <w:t>E-UTRA Cell 1</w:t>
              </w:r>
            </w:ins>
          </w:p>
        </w:tc>
        <w:tc>
          <w:tcPr>
            <w:tcW w:w="1080" w:type="dxa"/>
            <w:tcBorders>
              <w:top w:val="single" w:sz="4" w:space="0" w:color="auto"/>
              <w:left w:val="single" w:sz="4" w:space="0" w:color="auto"/>
              <w:bottom w:val="single" w:sz="4" w:space="0" w:color="auto"/>
              <w:right w:val="single" w:sz="4" w:space="0" w:color="auto"/>
            </w:tcBorders>
            <w:vAlign w:val="center"/>
          </w:tcPr>
          <w:p w14:paraId="2C4E8A02" w14:textId="77777777" w:rsidR="008A496D" w:rsidRPr="006F06C2" w:rsidRDefault="008A496D" w:rsidP="00C3124D">
            <w:pPr>
              <w:pStyle w:val="TAH"/>
              <w:rPr>
                <w:ins w:id="472" w:author="马伟10042973" w:date="2022-07-29T15:54:00Z"/>
              </w:rPr>
            </w:pPr>
            <w:ins w:id="473" w:author="马伟10042973" w:date="2022-07-29T15:54:00Z">
              <w:r w:rsidRPr="006F06C2">
                <w:t xml:space="preserve">E-UTRA Cell </w:t>
              </w:r>
              <w:r>
                <w:t>2</w:t>
              </w:r>
            </w:ins>
          </w:p>
        </w:tc>
        <w:tc>
          <w:tcPr>
            <w:tcW w:w="1080" w:type="dxa"/>
            <w:tcBorders>
              <w:top w:val="single" w:sz="4" w:space="0" w:color="auto"/>
              <w:left w:val="single" w:sz="4" w:space="0" w:color="auto"/>
              <w:bottom w:val="single" w:sz="4" w:space="0" w:color="auto"/>
              <w:right w:val="single" w:sz="4" w:space="0" w:color="auto"/>
            </w:tcBorders>
          </w:tcPr>
          <w:p w14:paraId="5C11481D" w14:textId="77777777" w:rsidR="008A496D" w:rsidRPr="006F06C2" w:rsidRDefault="008A496D" w:rsidP="00C3124D">
            <w:pPr>
              <w:pStyle w:val="TAH"/>
              <w:rPr>
                <w:ins w:id="474" w:author="马伟10042973" w:date="2022-07-29T15:54:00Z"/>
              </w:rPr>
            </w:pPr>
            <w:ins w:id="475" w:author="马伟10042973" w:date="2022-07-29T15:54:00Z">
              <w:r w:rsidRPr="006F06C2">
                <w:t>NR Cell 1</w:t>
              </w:r>
            </w:ins>
          </w:p>
        </w:tc>
        <w:tc>
          <w:tcPr>
            <w:tcW w:w="1080" w:type="dxa"/>
            <w:tcBorders>
              <w:top w:val="single" w:sz="4" w:space="0" w:color="auto"/>
              <w:left w:val="single" w:sz="4" w:space="0" w:color="auto"/>
              <w:bottom w:val="single" w:sz="4" w:space="0" w:color="auto"/>
              <w:right w:val="single" w:sz="4" w:space="0" w:color="auto"/>
            </w:tcBorders>
          </w:tcPr>
          <w:p w14:paraId="1E087520" w14:textId="77777777" w:rsidR="008A496D" w:rsidRPr="006F06C2" w:rsidRDefault="008A496D" w:rsidP="00C3124D">
            <w:pPr>
              <w:pStyle w:val="TAH"/>
              <w:rPr>
                <w:ins w:id="476" w:author="马伟10042973" w:date="2022-07-29T15:54:00Z"/>
              </w:rPr>
            </w:pPr>
            <w:ins w:id="477" w:author="马伟10042973" w:date="2022-07-29T15:54:00Z">
              <w:r w:rsidRPr="006F06C2">
                <w:t>NR Cell 2</w:t>
              </w:r>
            </w:ins>
          </w:p>
        </w:tc>
        <w:tc>
          <w:tcPr>
            <w:tcW w:w="2160" w:type="dxa"/>
            <w:tcBorders>
              <w:top w:val="single" w:sz="4" w:space="0" w:color="auto"/>
              <w:left w:val="single" w:sz="4" w:space="0" w:color="auto"/>
              <w:bottom w:val="nil"/>
              <w:right w:val="single" w:sz="4" w:space="0" w:color="auto"/>
            </w:tcBorders>
            <w:hideMark/>
          </w:tcPr>
          <w:p w14:paraId="45821861" w14:textId="77777777" w:rsidR="008A496D" w:rsidRPr="006F06C2" w:rsidRDefault="008A496D" w:rsidP="00C3124D">
            <w:pPr>
              <w:pStyle w:val="TAH"/>
              <w:rPr>
                <w:ins w:id="478" w:author="马伟10042973" w:date="2022-07-29T15:54:00Z"/>
              </w:rPr>
            </w:pPr>
            <w:ins w:id="479" w:author="马伟10042973" w:date="2022-07-29T15:54:00Z">
              <w:r w:rsidRPr="006F06C2">
                <w:t>Remark</w:t>
              </w:r>
            </w:ins>
          </w:p>
        </w:tc>
      </w:tr>
      <w:tr w:rsidR="008A496D" w:rsidRPr="006F06C2" w14:paraId="0AC6F9B2" w14:textId="77777777" w:rsidTr="00C3124D">
        <w:trPr>
          <w:trHeight w:val="308"/>
          <w:jc w:val="center"/>
          <w:ins w:id="480" w:author="马伟10042973" w:date="2022-07-29T15:54:00Z"/>
        </w:trPr>
        <w:tc>
          <w:tcPr>
            <w:tcW w:w="557" w:type="dxa"/>
            <w:vMerge w:val="restart"/>
            <w:tcBorders>
              <w:top w:val="single" w:sz="4" w:space="0" w:color="auto"/>
              <w:left w:val="single" w:sz="4" w:space="0" w:color="auto"/>
              <w:right w:val="single" w:sz="4" w:space="0" w:color="auto"/>
            </w:tcBorders>
            <w:vAlign w:val="center"/>
            <w:hideMark/>
          </w:tcPr>
          <w:p w14:paraId="097DD7DE" w14:textId="77777777" w:rsidR="008A496D" w:rsidRPr="006F06C2" w:rsidRDefault="008A496D" w:rsidP="00C3124D">
            <w:pPr>
              <w:pStyle w:val="TAC"/>
              <w:rPr>
                <w:ins w:id="481" w:author="马伟10042973" w:date="2022-07-29T15:54:00Z"/>
              </w:rPr>
            </w:pPr>
            <w:ins w:id="482" w:author="马伟10042973" w:date="2022-07-29T15:54:00Z">
              <w:r w:rsidRPr="006F06C2">
                <w:t>T0</w:t>
              </w:r>
            </w:ins>
          </w:p>
        </w:tc>
        <w:tc>
          <w:tcPr>
            <w:tcW w:w="1452" w:type="dxa"/>
            <w:tcBorders>
              <w:top w:val="single" w:sz="4" w:space="0" w:color="auto"/>
              <w:left w:val="single" w:sz="4" w:space="0" w:color="auto"/>
              <w:bottom w:val="single" w:sz="4" w:space="0" w:color="auto"/>
              <w:right w:val="single" w:sz="4" w:space="0" w:color="auto"/>
            </w:tcBorders>
            <w:vAlign w:val="center"/>
            <w:hideMark/>
          </w:tcPr>
          <w:p w14:paraId="3BCF0DCE" w14:textId="77777777" w:rsidR="008A496D" w:rsidRPr="006F06C2" w:rsidRDefault="008A496D" w:rsidP="00C3124D">
            <w:pPr>
              <w:pStyle w:val="TAC"/>
              <w:rPr>
                <w:ins w:id="483" w:author="马伟10042973" w:date="2022-07-29T15:54:00Z"/>
              </w:rPr>
            </w:pPr>
            <w:ins w:id="484" w:author="马伟10042973" w:date="2022-07-29T15:54:00Z">
              <w:r w:rsidRPr="006F06C2">
                <w:t>Cell-specific RS EPRE</w:t>
              </w:r>
            </w:ins>
          </w:p>
        </w:tc>
        <w:tc>
          <w:tcPr>
            <w:tcW w:w="990" w:type="dxa"/>
            <w:tcBorders>
              <w:left w:val="single" w:sz="4" w:space="0" w:color="auto"/>
              <w:right w:val="single" w:sz="4" w:space="0" w:color="auto"/>
            </w:tcBorders>
            <w:vAlign w:val="center"/>
            <w:hideMark/>
          </w:tcPr>
          <w:p w14:paraId="11516D7B" w14:textId="77777777" w:rsidR="008A496D" w:rsidRPr="006F06C2" w:rsidRDefault="008A496D" w:rsidP="00C3124D">
            <w:pPr>
              <w:pStyle w:val="TAC"/>
              <w:rPr>
                <w:ins w:id="485" w:author="马伟10042973" w:date="2022-07-29T15:54:00Z"/>
              </w:rPr>
            </w:pPr>
            <w:proofErr w:type="spellStart"/>
            <w:ins w:id="486" w:author="马伟10042973" w:date="2022-07-29T15:54:00Z">
              <w:r w:rsidRPr="006F06C2">
                <w:t>dBm</w:t>
              </w:r>
              <w:proofErr w:type="spellEnd"/>
              <w:r w:rsidRPr="006F06C2">
                <w:t>/15kHz</w:t>
              </w:r>
            </w:ins>
          </w:p>
        </w:tc>
        <w:tc>
          <w:tcPr>
            <w:tcW w:w="1080" w:type="dxa"/>
            <w:tcBorders>
              <w:left w:val="single" w:sz="4" w:space="0" w:color="auto"/>
              <w:right w:val="single" w:sz="4" w:space="0" w:color="auto"/>
            </w:tcBorders>
            <w:vAlign w:val="center"/>
          </w:tcPr>
          <w:p w14:paraId="7BE1D2C2" w14:textId="77777777" w:rsidR="008A496D" w:rsidRPr="006F06C2" w:rsidRDefault="008A496D" w:rsidP="00C3124D">
            <w:pPr>
              <w:pStyle w:val="TAC"/>
              <w:rPr>
                <w:ins w:id="487" w:author="马伟10042973" w:date="2022-07-29T15:54:00Z"/>
              </w:rPr>
            </w:pPr>
            <w:ins w:id="488" w:author="马伟10042973" w:date="2022-07-29T15:54:00Z">
              <w:r w:rsidRPr="006F06C2">
                <w:t>-85</w:t>
              </w:r>
            </w:ins>
          </w:p>
        </w:tc>
        <w:tc>
          <w:tcPr>
            <w:tcW w:w="1080" w:type="dxa"/>
            <w:tcBorders>
              <w:left w:val="single" w:sz="4" w:space="0" w:color="auto"/>
              <w:right w:val="single" w:sz="4" w:space="0" w:color="auto"/>
            </w:tcBorders>
            <w:vAlign w:val="center"/>
          </w:tcPr>
          <w:p w14:paraId="215F5CD5" w14:textId="77777777" w:rsidR="008A496D" w:rsidRPr="006F06C2" w:rsidRDefault="008A496D" w:rsidP="00C3124D">
            <w:pPr>
              <w:pStyle w:val="TAC"/>
              <w:rPr>
                <w:ins w:id="489" w:author="马伟10042973" w:date="2022-07-29T15:54:00Z"/>
              </w:rPr>
            </w:pPr>
            <w:ins w:id="490" w:author="马伟10042973" w:date="2022-07-29T15:54:00Z">
              <w:r>
                <w:t>-91</w:t>
              </w:r>
            </w:ins>
          </w:p>
        </w:tc>
        <w:tc>
          <w:tcPr>
            <w:tcW w:w="1080" w:type="dxa"/>
            <w:tcBorders>
              <w:left w:val="single" w:sz="4" w:space="0" w:color="auto"/>
              <w:right w:val="single" w:sz="4" w:space="0" w:color="auto"/>
            </w:tcBorders>
            <w:vAlign w:val="center"/>
          </w:tcPr>
          <w:p w14:paraId="627910B3" w14:textId="77777777" w:rsidR="008A496D" w:rsidRPr="006F06C2" w:rsidRDefault="008A496D" w:rsidP="00C3124D">
            <w:pPr>
              <w:pStyle w:val="TAC"/>
              <w:rPr>
                <w:ins w:id="491" w:author="马伟10042973" w:date="2022-07-29T15:54:00Z"/>
              </w:rPr>
            </w:pPr>
            <w:ins w:id="492" w:author="马伟10042973" w:date="2022-07-29T15:54:00Z">
              <w:r w:rsidRPr="006F06C2">
                <w:t>-</w:t>
              </w:r>
            </w:ins>
          </w:p>
        </w:tc>
        <w:tc>
          <w:tcPr>
            <w:tcW w:w="1080" w:type="dxa"/>
            <w:tcBorders>
              <w:left w:val="single" w:sz="4" w:space="0" w:color="auto"/>
              <w:right w:val="single" w:sz="4" w:space="0" w:color="auto"/>
            </w:tcBorders>
            <w:vAlign w:val="center"/>
          </w:tcPr>
          <w:p w14:paraId="59827B24" w14:textId="77777777" w:rsidR="008A496D" w:rsidRPr="006F06C2" w:rsidRDefault="008A496D" w:rsidP="00C3124D">
            <w:pPr>
              <w:pStyle w:val="TAC"/>
              <w:rPr>
                <w:ins w:id="493" w:author="马伟10042973" w:date="2022-07-29T15:54:00Z"/>
              </w:rPr>
            </w:pPr>
            <w:ins w:id="494" w:author="马伟10042973" w:date="2022-07-29T15:54:00Z">
              <w:r w:rsidRPr="006F06C2">
                <w:t>-</w:t>
              </w:r>
            </w:ins>
          </w:p>
        </w:tc>
        <w:tc>
          <w:tcPr>
            <w:tcW w:w="2160" w:type="dxa"/>
            <w:vMerge w:val="restart"/>
            <w:tcBorders>
              <w:top w:val="single" w:sz="4" w:space="0" w:color="auto"/>
              <w:left w:val="single" w:sz="4" w:space="0" w:color="auto"/>
              <w:right w:val="single" w:sz="4" w:space="0" w:color="auto"/>
            </w:tcBorders>
            <w:hideMark/>
          </w:tcPr>
          <w:p w14:paraId="7DBB054B" w14:textId="77777777" w:rsidR="008A496D" w:rsidRPr="006F06C2" w:rsidRDefault="008A496D" w:rsidP="00C3124D">
            <w:pPr>
              <w:pStyle w:val="TAL"/>
              <w:rPr>
                <w:ins w:id="495" w:author="马伟10042973" w:date="2022-07-29T15:54:00Z"/>
              </w:rPr>
            </w:pPr>
            <w:ins w:id="496" w:author="马伟10042973" w:date="2022-07-29T15:54:00Z">
              <w:r w:rsidRPr="006F06C2">
                <w:t xml:space="preserve">The power level values are such that entry condition for event </w:t>
              </w:r>
              <w:r>
                <w:t>A5</w:t>
              </w:r>
              <w:r w:rsidRPr="006F06C2">
                <w:t xml:space="preserve"> is not satisfied </w:t>
              </w:r>
            </w:ins>
          </w:p>
        </w:tc>
      </w:tr>
      <w:tr w:rsidR="008A496D" w:rsidRPr="006F06C2" w14:paraId="39113F31" w14:textId="77777777" w:rsidTr="00C3124D">
        <w:trPr>
          <w:trHeight w:val="307"/>
          <w:jc w:val="center"/>
          <w:ins w:id="497" w:author="马伟10042973" w:date="2022-07-29T15:54:00Z"/>
        </w:trPr>
        <w:tc>
          <w:tcPr>
            <w:tcW w:w="557" w:type="dxa"/>
            <w:vMerge/>
            <w:tcBorders>
              <w:left w:val="single" w:sz="4" w:space="0" w:color="auto"/>
              <w:right w:val="single" w:sz="4" w:space="0" w:color="auto"/>
            </w:tcBorders>
            <w:vAlign w:val="center"/>
          </w:tcPr>
          <w:p w14:paraId="0E65E76D" w14:textId="77777777" w:rsidR="008A496D" w:rsidRPr="006F06C2" w:rsidRDefault="008A496D" w:rsidP="00C3124D">
            <w:pPr>
              <w:pStyle w:val="TAC"/>
              <w:rPr>
                <w:ins w:id="498" w:author="马伟10042973" w:date="2022-07-29T15:54:00Z"/>
              </w:rPr>
            </w:pPr>
          </w:p>
        </w:tc>
        <w:tc>
          <w:tcPr>
            <w:tcW w:w="1452" w:type="dxa"/>
            <w:tcBorders>
              <w:top w:val="single" w:sz="4" w:space="0" w:color="auto"/>
              <w:left w:val="single" w:sz="4" w:space="0" w:color="auto"/>
              <w:bottom w:val="single" w:sz="4" w:space="0" w:color="auto"/>
              <w:right w:val="single" w:sz="4" w:space="0" w:color="auto"/>
            </w:tcBorders>
            <w:vAlign w:val="center"/>
          </w:tcPr>
          <w:p w14:paraId="766BF831" w14:textId="77777777" w:rsidR="008A496D" w:rsidRPr="006F06C2" w:rsidRDefault="008A496D" w:rsidP="00C3124D">
            <w:pPr>
              <w:pStyle w:val="TAL"/>
              <w:jc w:val="center"/>
              <w:rPr>
                <w:ins w:id="499" w:author="马伟10042973" w:date="2022-07-29T15:54:00Z"/>
              </w:rPr>
            </w:pPr>
            <w:ins w:id="500" w:author="马伟10042973" w:date="2022-07-29T15:54:00Z">
              <w:r w:rsidRPr="006F06C2">
                <w:t>SS/PBCH</w:t>
              </w:r>
            </w:ins>
          </w:p>
          <w:p w14:paraId="271D6777" w14:textId="77777777" w:rsidR="008A496D" w:rsidRPr="006F06C2" w:rsidRDefault="008A496D" w:rsidP="00C3124D">
            <w:pPr>
              <w:pStyle w:val="TAC"/>
              <w:rPr>
                <w:ins w:id="501" w:author="马伟10042973" w:date="2022-07-29T15:54:00Z"/>
              </w:rPr>
            </w:pPr>
            <w:ins w:id="502" w:author="马伟10042973" w:date="2022-07-29T15:54:00Z">
              <w:r w:rsidRPr="006F06C2">
                <w:t>SSS EPRE</w:t>
              </w:r>
            </w:ins>
          </w:p>
        </w:tc>
        <w:tc>
          <w:tcPr>
            <w:tcW w:w="990" w:type="dxa"/>
            <w:tcBorders>
              <w:left w:val="single" w:sz="4" w:space="0" w:color="auto"/>
              <w:bottom w:val="single" w:sz="4" w:space="0" w:color="auto"/>
              <w:right w:val="single" w:sz="4" w:space="0" w:color="auto"/>
            </w:tcBorders>
            <w:vAlign w:val="center"/>
          </w:tcPr>
          <w:p w14:paraId="2E16F6DB" w14:textId="77777777" w:rsidR="008A496D" w:rsidRPr="006F06C2" w:rsidRDefault="008A496D" w:rsidP="00C3124D">
            <w:pPr>
              <w:pStyle w:val="TAC"/>
              <w:rPr>
                <w:ins w:id="503" w:author="马伟10042973" w:date="2022-07-29T15:54:00Z"/>
              </w:rPr>
            </w:pPr>
            <w:proofErr w:type="spellStart"/>
            <w:ins w:id="504" w:author="马伟10042973" w:date="2022-07-29T15:54:00Z">
              <w:r w:rsidRPr="006F06C2">
                <w:t>dBm</w:t>
              </w:r>
              <w:proofErr w:type="spellEnd"/>
              <w:r w:rsidRPr="006F06C2">
                <w:t>/SCS</w:t>
              </w:r>
            </w:ins>
          </w:p>
        </w:tc>
        <w:tc>
          <w:tcPr>
            <w:tcW w:w="1080" w:type="dxa"/>
            <w:tcBorders>
              <w:left w:val="single" w:sz="4" w:space="0" w:color="auto"/>
              <w:bottom w:val="single" w:sz="4" w:space="0" w:color="auto"/>
              <w:right w:val="single" w:sz="4" w:space="0" w:color="auto"/>
            </w:tcBorders>
          </w:tcPr>
          <w:p w14:paraId="4208F2FF" w14:textId="77777777" w:rsidR="008A496D" w:rsidRPr="006F06C2" w:rsidRDefault="008A496D" w:rsidP="00C3124D">
            <w:pPr>
              <w:pStyle w:val="TAC"/>
              <w:rPr>
                <w:ins w:id="505" w:author="马伟10042973" w:date="2022-07-29T15:54:00Z"/>
              </w:rPr>
            </w:pPr>
            <w:ins w:id="506" w:author="马伟10042973" w:date="2022-07-29T15:54:00Z">
              <w:r w:rsidRPr="006F06C2">
                <w:t>-</w:t>
              </w:r>
            </w:ins>
          </w:p>
        </w:tc>
        <w:tc>
          <w:tcPr>
            <w:tcW w:w="1080" w:type="dxa"/>
            <w:tcBorders>
              <w:left w:val="single" w:sz="4" w:space="0" w:color="auto"/>
              <w:bottom w:val="single" w:sz="4" w:space="0" w:color="auto"/>
              <w:right w:val="single" w:sz="4" w:space="0" w:color="auto"/>
            </w:tcBorders>
            <w:vAlign w:val="center"/>
          </w:tcPr>
          <w:p w14:paraId="6C5EE665" w14:textId="77777777" w:rsidR="008A496D" w:rsidRPr="006F06C2" w:rsidRDefault="008A496D" w:rsidP="00C3124D">
            <w:pPr>
              <w:pStyle w:val="TAC"/>
              <w:rPr>
                <w:ins w:id="507" w:author="马伟10042973" w:date="2022-07-29T15:54:00Z"/>
              </w:rPr>
            </w:pPr>
          </w:p>
        </w:tc>
        <w:tc>
          <w:tcPr>
            <w:tcW w:w="1080" w:type="dxa"/>
            <w:tcBorders>
              <w:left w:val="single" w:sz="4" w:space="0" w:color="auto"/>
              <w:bottom w:val="single" w:sz="4" w:space="0" w:color="auto"/>
              <w:right w:val="single" w:sz="4" w:space="0" w:color="auto"/>
            </w:tcBorders>
            <w:vAlign w:val="center"/>
          </w:tcPr>
          <w:p w14:paraId="0FB98EA8" w14:textId="77777777" w:rsidR="008A496D" w:rsidRPr="006F06C2" w:rsidRDefault="008A496D" w:rsidP="00C3124D">
            <w:pPr>
              <w:pStyle w:val="TAC"/>
              <w:rPr>
                <w:ins w:id="508" w:author="马伟10042973" w:date="2022-07-29T15:54:00Z"/>
              </w:rPr>
            </w:pPr>
            <w:ins w:id="509" w:author="马伟10042973" w:date="2022-07-29T15:54:00Z">
              <w:r w:rsidRPr="006F06C2">
                <w:t>-88</w:t>
              </w:r>
            </w:ins>
          </w:p>
        </w:tc>
        <w:tc>
          <w:tcPr>
            <w:tcW w:w="1080" w:type="dxa"/>
            <w:tcBorders>
              <w:left w:val="single" w:sz="4" w:space="0" w:color="auto"/>
              <w:bottom w:val="single" w:sz="4" w:space="0" w:color="auto"/>
              <w:right w:val="single" w:sz="4" w:space="0" w:color="auto"/>
            </w:tcBorders>
            <w:vAlign w:val="center"/>
          </w:tcPr>
          <w:p w14:paraId="5CA26E1D" w14:textId="77777777" w:rsidR="008A496D" w:rsidRPr="006F06C2" w:rsidRDefault="008A496D" w:rsidP="00C3124D">
            <w:pPr>
              <w:pStyle w:val="TAC"/>
              <w:rPr>
                <w:ins w:id="510" w:author="马伟10042973" w:date="2022-07-29T15:54:00Z"/>
              </w:rPr>
            </w:pPr>
            <w:ins w:id="511" w:author="马伟10042973" w:date="2022-07-29T15:54:00Z">
              <w:r>
                <w:t>-91</w:t>
              </w:r>
            </w:ins>
          </w:p>
        </w:tc>
        <w:tc>
          <w:tcPr>
            <w:tcW w:w="2160" w:type="dxa"/>
            <w:vMerge/>
            <w:tcBorders>
              <w:left w:val="single" w:sz="4" w:space="0" w:color="auto"/>
              <w:right w:val="single" w:sz="4" w:space="0" w:color="auto"/>
            </w:tcBorders>
          </w:tcPr>
          <w:p w14:paraId="5E673962" w14:textId="77777777" w:rsidR="008A496D" w:rsidRPr="006F06C2" w:rsidRDefault="008A496D" w:rsidP="00C3124D">
            <w:pPr>
              <w:pStyle w:val="TAL"/>
              <w:rPr>
                <w:ins w:id="512" w:author="马伟10042973" w:date="2022-07-29T15:54:00Z"/>
              </w:rPr>
            </w:pPr>
          </w:p>
        </w:tc>
      </w:tr>
      <w:tr w:rsidR="008A496D" w:rsidRPr="006F06C2" w14:paraId="6C9A6C6B" w14:textId="77777777" w:rsidTr="00C3124D">
        <w:trPr>
          <w:trHeight w:val="623"/>
          <w:jc w:val="center"/>
          <w:ins w:id="513" w:author="马伟10042973" w:date="2022-07-29T15:54:00Z"/>
        </w:trPr>
        <w:tc>
          <w:tcPr>
            <w:tcW w:w="557" w:type="dxa"/>
            <w:vMerge w:val="restart"/>
            <w:tcBorders>
              <w:left w:val="single" w:sz="4" w:space="0" w:color="auto"/>
              <w:right w:val="single" w:sz="4" w:space="0" w:color="auto"/>
            </w:tcBorders>
            <w:vAlign w:val="center"/>
          </w:tcPr>
          <w:p w14:paraId="65B2056D" w14:textId="77777777" w:rsidR="008A496D" w:rsidRPr="006F06C2" w:rsidRDefault="008A496D" w:rsidP="00C3124D">
            <w:pPr>
              <w:pStyle w:val="TAC"/>
              <w:rPr>
                <w:ins w:id="514" w:author="马伟10042973" w:date="2022-07-29T15:54:00Z"/>
              </w:rPr>
            </w:pPr>
            <w:ins w:id="515" w:author="马伟10042973" w:date="2022-07-29T15:54:00Z">
              <w:r w:rsidRPr="006F06C2">
                <w:t>T1</w:t>
              </w:r>
            </w:ins>
          </w:p>
        </w:tc>
        <w:tc>
          <w:tcPr>
            <w:tcW w:w="1452" w:type="dxa"/>
            <w:tcBorders>
              <w:left w:val="single" w:sz="4" w:space="0" w:color="auto"/>
              <w:bottom w:val="single" w:sz="4" w:space="0" w:color="auto"/>
              <w:right w:val="single" w:sz="4" w:space="0" w:color="auto"/>
            </w:tcBorders>
            <w:vAlign w:val="center"/>
          </w:tcPr>
          <w:p w14:paraId="79872380" w14:textId="77777777" w:rsidR="008A496D" w:rsidRPr="006F06C2" w:rsidRDefault="008A496D" w:rsidP="00C3124D">
            <w:pPr>
              <w:pStyle w:val="TAC"/>
              <w:rPr>
                <w:ins w:id="516" w:author="马伟10042973" w:date="2022-07-29T15:54:00Z"/>
              </w:rPr>
            </w:pPr>
            <w:ins w:id="517" w:author="马伟10042973" w:date="2022-07-29T15:54:00Z">
              <w:r w:rsidRPr="006F06C2">
                <w:t>Cell-specific RS EPRE</w:t>
              </w:r>
            </w:ins>
          </w:p>
        </w:tc>
        <w:tc>
          <w:tcPr>
            <w:tcW w:w="990" w:type="dxa"/>
            <w:tcBorders>
              <w:top w:val="single" w:sz="4" w:space="0" w:color="auto"/>
              <w:left w:val="single" w:sz="4" w:space="0" w:color="auto"/>
              <w:right w:val="single" w:sz="4" w:space="0" w:color="auto"/>
            </w:tcBorders>
            <w:vAlign w:val="center"/>
          </w:tcPr>
          <w:p w14:paraId="5069DDD6" w14:textId="77777777" w:rsidR="008A496D" w:rsidRPr="006F06C2" w:rsidRDefault="008A496D" w:rsidP="00C3124D">
            <w:pPr>
              <w:pStyle w:val="TAC"/>
              <w:rPr>
                <w:ins w:id="518" w:author="马伟10042973" w:date="2022-07-29T15:54:00Z"/>
              </w:rPr>
            </w:pPr>
            <w:proofErr w:type="spellStart"/>
            <w:ins w:id="519" w:author="马伟10042973" w:date="2022-07-29T15:54:00Z">
              <w:r w:rsidRPr="006F06C2">
                <w:t>dBm</w:t>
              </w:r>
              <w:proofErr w:type="spellEnd"/>
              <w:r w:rsidRPr="006F06C2">
                <w:t>/15kHz</w:t>
              </w:r>
            </w:ins>
          </w:p>
        </w:tc>
        <w:tc>
          <w:tcPr>
            <w:tcW w:w="1080" w:type="dxa"/>
            <w:tcBorders>
              <w:top w:val="single" w:sz="4" w:space="0" w:color="auto"/>
              <w:left w:val="single" w:sz="4" w:space="0" w:color="auto"/>
              <w:right w:val="single" w:sz="4" w:space="0" w:color="auto"/>
            </w:tcBorders>
            <w:vAlign w:val="center"/>
          </w:tcPr>
          <w:p w14:paraId="087029CC" w14:textId="77777777" w:rsidR="008A496D" w:rsidRPr="006F06C2" w:rsidRDefault="008A496D" w:rsidP="00C3124D">
            <w:pPr>
              <w:pStyle w:val="TAC"/>
              <w:rPr>
                <w:ins w:id="520" w:author="马伟10042973" w:date="2022-07-29T15:54:00Z"/>
              </w:rPr>
            </w:pPr>
            <w:ins w:id="521" w:author="马伟10042973" w:date="2022-07-29T15:54:00Z">
              <w:r w:rsidRPr="006F06C2">
                <w:t>-</w:t>
              </w:r>
              <w:r>
                <w:t>91</w:t>
              </w:r>
            </w:ins>
          </w:p>
        </w:tc>
        <w:tc>
          <w:tcPr>
            <w:tcW w:w="1080" w:type="dxa"/>
            <w:tcBorders>
              <w:top w:val="single" w:sz="4" w:space="0" w:color="auto"/>
              <w:left w:val="single" w:sz="4" w:space="0" w:color="auto"/>
              <w:right w:val="single" w:sz="4" w:space="0" w:color="auto"/>
            </w:tcBorders>
            <w:vAlign w:val="center"/>
          </w:tcPr>
          <w:p w14:paraId="52001C6C" w14:textId="77777777" w:rsidR="008A496D" w:rsidRPr="006F06C2" w:rsidRDefault="008A496D" w:rsidP="00C3124D">
            <w:pPr>
              <w:pStyle w:val="TAC"/>
              <w:rPr>
                <w:ins w:id="522" w:author="马伟10042973" w:date="2022-07-29T15:54:00Z"/>
              </w:rPr>
            </w:pPr>
            <w:ins w:id="523" w:author="马伟10042973" w:date="2022-07-29T15:54:00Z">
              <w:r>
                <w:rPr>
                  <w:rFonts w:hint="eastAsia"/>
                </w:rPr>
                <w:t>-</w:t>
              </w:r>
              <w:r>
                <w:t>76</w:t>
              </w:r>
            </w:ins>
          </w:p>
        </w:tc>
        <w:tc>
          <w:tcPr>
            <w:tcW w:w="1080" w:type="dxa"/>
            <w:tcBorders>
              <w:top w:val="single" w:sz="4" w:space="0" w:color="auto"/>
              <w:left w:val="single" w:sz="4" w:space="0" w:color="auto"/>
              <w:right w:val="single" w:sz="4" w:space="0" w:color="auto"/>
            </w:tcBorders>
            <w:vAlign w:val="center"/>
          </w:tcPr>
          <w:p w14:paraId="694F469B" w14:textId="77777777" w:rsidR="008A496D" w:rsidRPr="006F06C2" w:rsidRDefault="008A496D" w:rsidP="00C3124D">
            <w:pPr>
              <w:pStyle w:val="TAC"/>
              <w:rPr>
                <w:ins w:id="524" w:author="马伟10042973" w:date="2022-07-29T15:54:00Z"/>
              </w:rPr>
            </w:pPr>
            <w:ins w:id="525" w:author="马伟10042973" w:date="2022-07-29T15:54:00Z">
              <w:r w:rsidRPr="006F06C2">
                <w:t>-</w:t>
              </w:r>
            </w:ins>
          </w:p>
        </w:tc>
        <w:tc>
          <w:tcPr>
            <w:tcW w:w="1080" w:type="dxa"/>
            <w:tcBorders>
              <w:top w:val="single" w:sz="4" w:space="0" w:color="auto"/>
              <w:left w:val="single" w:sz="4" w:space="0" w:color="auto"/>
              <w:right w:val="single" w:sz="4" w:space="0" w:color="auto"/>
            </w:tcBorders>
            <w:vAlign w:val="center"/>
          </w:tcPr>
          <w:p w14:paraId="21548D50" w14:textId="77777777" w:rsidR="008A496D" w:rsidRPr="006F06C2" w:rsidRDefault="008A496D" w:rsidP="00C3124D">
            <w:pPr>
              <w:pStyle w:val="TAC"/>
              <w:rPr>
                <w:ins w:id="526" w:author="马伟10042973" w:date="2022-07-29T15:54:00Z"/>
              </w:rPr>
            </w:pPr>
            <w:ins w:id="527" w:author="马伟10042973" w:date="2022-07-29T15:54:00Z">
              <w:r w:rsidRPr="006F06C2">
                <w:t>-</w:t>
              </w:r>
            </w:ins>
          </w:p>
        </w:tc>
        <w:tc>
          <w:tcPr>
            <w:tcW w:w="2160" w:type="dxa"/>
            <w:vMerge w:val="restart"/>
            <w:tcBorders>
              <w:left w:val="single" w:sz="4" w:space="0" w:color="auto"/>
              <w:right w:val="single" w:sz="4" w:space="0" w:color="auto"/>
            </w:tcBorders>
          </w:tcPr>
          <w:p w14:paraId="43BE0A35" w14:textId="77777777" w:rsidR="008A496D" w:rsidRPr="006F06C2" w:rsidRDefault="008A496D" w:rsidP="00C3124D">
            <w:pPr>
              <w:pStyle w:val="TAL"/>
              <w:rPr>
                <w:ins w:id="528" w:author="马伟10042973" w:date="2022-07-29T15:54:00Z"/>
              </w:rPr>
            </w:pPr>
            <w:ins w:id="529" w:author="马伟10042973" w:date="2022-07-29T15:54:00Z">
              <w:r w:rsidRPr="006F06C2">
                <w:t xml:space="preserve">The power level values are such that entry condition for event </w:t>
              </w:r>
              <w:r>
                <w:t>A5</w:t>
              </w:r>
              <w:r w:rsidRPr="006F06C2">
                <w:t xml:space="preserve"> is satisfied for</w:t>
              </w:r>
              <w:r>
                <w:t xml:space="preserve"> E-UTRA Cell 1 and</w:t>
              </w:r>
              <w:r w:rsidRPr="006F06C2">
                <w:t xml:space="preserve"> intra-frequency neighbour E-UTRA Cell 2</w:t>
              </w:r>
            </w:ins>
          </w:p>
        </w:tc>
      </w:tr>
      <w:tr w:rsidR="008A496D" w:rsidRPr="006F06C2" w14:paraId="7504A37D" w14:textId="77777777" w:rsidTr="00C3124D">
        <w:trPr>
          <w:trHeight w:val="622"/>
          <w:jc w:val="center"/>
          <w:ins w:id="530" w:author="马伟10042973" w:date="2022-07-29T15:54:00Z"/>
        </w:trPr>
        <w:tc>
          <w:tcPr>
            <w:tcW w:w="557" w:type="dxa"/>
            <w:vMerge/>
            <w:tcBorders>
              <w:left w:val="single" w:sz="4" w:space="0" w:color="auto"/>
              <w:bottom w:val="single" w:sz="4" w:space="0" w:color="auto"/>
              <w:right w:val="single" w:sz="4" w:space="0" w:color="auto"/>
            </w:tcBorders>
            <w:vAlign w:val="center"/>
          </w:tcPr>
          <w:p w14:paraId="7B3E248D" w14:textId="77777777" w:rsidR="008A496D" w:rsidRPr="006F06C2" w:rsidRDefault="008A496D" w:rsidP="00C3124D">
            <w:pPr>
              <w:pStyle w:val="TAC"/>
              <w:rPr>
                <w:ins w:id="531" w:author="马伟10042973" w:date="2022-07-29T15:54:00Z"/>
              </w:rPr>
            </w:pPr>
          </w:p>
        </w:tc>
        <w:tc>
          <w:tcPr>
            <w:tcW w:w="1452" w:type="dxa"/>
            <w:tcBorders>
              <w:left w:val="single" w:sz="4" w:space="0" w:color="auto"/>
              <w:bottom w:val="single" w:sz="4" w:space="0" w:color="auto"/>
              <w:right w:val="single" w:sz="4" w:space="0" w:color="auto"/>
            </w:tcBorders>
            <w:vAlign w:val="center"/>
          </w:tcPr>
          <w:p w14:paraId="1A0D33C7" w14:textId="77777777" w:rsidR="008A496D" w:rsidRPr="006F06C2" w:rsidRDefault="008A496D" w:rsidP="00C3124D">
            <w:pPr>
              <w:pStyle w:val="TAL"/>
              <w:jc w:val="center"/>
              <w:rPr>
                <w:ins w:id="532" w:author="马伟10042973" w:date="2022-07-29T15:54:00Z"/>
              </w:rPr>
            </w:pPr>
            <w:ins w:id="533" w:author="马伟10042973" w:date="2022-07-29T15:54:00Z">
              <w:r w:rsidRPr="006F06C2">
                <w:t>SS/PBCH</w:t>
              </w:r>
            </w:ins>
          </w:p>
          <w:p w14:paraId="07882B32" w14:textId="77777777" w:rsidR="008A496D" w:rsidRPr="006F06C2" w:rsidRDefault="008A496D" w:rsidP="00C3124D">
            <w:pPr>
              <w:pStyle w:val="TAC"/>
              <w:rPr>
                <w:ins w:id="534" w:author="马伟10042973" w:date="2022-07-29T15:54:00Z"/>
              </w:rPr>
            </w:pPr>
            <w:ins w:id="535" w:author="马伟10042973" w:date="2022-07-29T15:54:00Z">
              <w:r w:rsidRPr="006F06C2">
                <w:t>SSS EPRE</w:t>
              </w:r>
            </w:ins>
          </w:p>
        </w:tc>
        <w:tc>
          <w:tcPr>
            <w:tcW w:w="990" w:type="dxa"/>
            <w:tcBorders>
              <w:left w:val="single" w:sz="4" w:space="0" w:color="auto"/>
              <w:bottom w:val="single" w:sz="4" w:space="0" w:color="auto"/>
              <w:right w:val="single" w:sz="4" w:space="0" w:color="auto"/>
            </w:tcBorders>
            <w:vAlign w:val="center"/>
          </w:tcPr>
          <w:p w14:paraId="0DEDBEBC" w14:textId="77777777" w:rsidR="008A496D" w:rsidRPr="006F06C2" w:rsidRDefault="008A496D" w:rsidP="00C3124D">
            <w:pPr>
              <w:pStyle w:val="TAC"/>
              <w:rPr>
                <w:ins w:id="536" w:author="马伟10042973" w:date="2022-07-29T15:54:00Z"/>
              </w:rPr>
            </w:pPr>
            <w:proofErr w:type="spellStart"/>
            <w:ins w:id="537" w:author="马伟10042973" w:date="2022-07-29T15:54:00Z">
              <w:r w:rsidRPr="006F06C2">
                <w:t>dBm</w:t>
              </w:r>
              <w:proofErr w:type="spellEnd"/>
              <w:r w:rsidRPr="006F06C2">
                <w:t>/SCS</w:t>
              </w:r>
            </w:ins>
          </w:p>
        </w:tc>
        <w:tc>
          <w:tcPr>
            <w:tcW w:w="1080" w:type="dxa"/>
            <w:tcBorders>
              <w:left w:val="single" w:sz="4" w:space="0" w:color="auto"/>
              <w:bottom w:val="single" w:sz="4" w:space="0" w:color="auto"/>
              <w:right w:val="single" w:sz="4" w:space="0" w:color="auto"/>
            </w:tcBorders>
          </w:tcPr>
          <w:p w14:paraId="74BAF428" w14:textId="77777777" w:rsidR="008A496D" w:rsidRPr="006F06C2" w:rsidRDefault="008A496D" w:rsidP="00C3124D">
            <w:pPr>
              <w:pStyle w:val="TAC"/>
              <w:rPr>
                <w:ins w:id="538" w:author="马伟10042973" w:date="2022-07-29T15:54:00Z"/>
              </w:rPr>
            </w:pPr>
            <w:ins w:id="539" w:author="马伟10042973" w:date="2022-07-29T15:54:00Z">
              <w:r w:rsidRPr="006F06C2">
                <w:t>-</w:t>
              </w:r>
            </w:ins>
          </w:p>
        </w:tc>
        <w:tc>
          <w:tcPr>
            <w:tcW w:w="1080" w:type="dxa"/>
            <w:tcBorders>
              <w:left w:val="single" w:sz="4" w:space="0" w:color="auto"/>
              <w:bottom w:val="single" w:sz="4" w:space="0" w:color="auto"/>
              <w:right w:val="single" w:sz="4" w:space="0" w:color="auto"/>
            </w:tcBorders>
            <w:vAlign w:val="center"/>
          </w:tcPr>
          <w:p w14:paraId="433595C5" w14:textId="77777777" w:rsidR="008A496D" w:rsidRPr="006F06C2" w:rsidRDefault="008A496D" w:rsidP="00C3124D">
            <w:pPr>
              <w:pStyle w:val="TAC"/>
              <w:rPr>
                <w:ins w:id="540" w:author="马伟10042973" w:date="2022-07-29T15:54:00Z"/>
              </w:rPr>
            </w:pPr>
          </w:p>
        </w:tc>
        <w:tc>
          <w:tcPr>
            <w:tcW w:w="1080" w:type="dxa"/>
            <w:tcBorders>
              <w:left w:val="single" w:sz="4" w:space="0" w:color="auto"/>
              <w:bottom w:val="single" w:sz="4" w:space="0" w:color="auto"/>
              <w:right w:val="single" w:sz="4" w:space="0" w:color="auto"/>
            </w:tcBorders>
            <w:vAlign w:val="center"/>
          </w:tcPr>
          <w:p w14:paraId="79BF8E7D" w14:textId="77777777" w:rsidR="008A496D" w:rsidRPr="006F06C2" w:rsidRDefault="008A496D" w:rsidP="00C3124D">
            <w:pPr>
              <w:pStyle w:val="TAC"/>
              <w:rPr>
                <w:ins w:id="541" w:author="马伟10042973" w:date="2022-07-29T15:54:00Z"/>
              </w:rPr>
            </w:pPr>
            <w:ins w:id="542" w:author="马伟10042973" w:date="2022-07-29T15:54:00Z">
              <w:r w:rsidRPr="006F06C2">
                <w:t>-88</w:t>
              </w:r>
            </w:ins>
          </w:p>
        </w:tc>
        <w:tc>
          <w:tcPr>
            <w:tcW w:w="1080" w:type="dxa"/>
            <w:tcBorders>
              <w:left w:val="single" w:sz="4" w:space="0" w:color="auto"/>
              <w:bottom w:val="single" w:sz="4" w:space="0" w:color="auto"/>
              <w:right w:val="single" w:sz="4" w:space="0" w:color="auto"/>
            </w:tcBorders>
            <w:vAlign w:val="center"/>
          </w:tcPr>
          <w:p w14:paraId="44CA4F24" w14:textId="77777777" w:rsidR="008A496D" w:rsidRPr="006F06C2" w:rsidRDefault="008A496D" w:rsidP="00C3124D">
            <w:pPr>
              <w:pStyle w:val="TAC"/>
              <w:rPr>
                <w:ins w:id="543" w:author="马伟10042973" w:date="2022-07-29T15:54:00Z"/>
              </w:rPr>
            </w:pPr>
            <w:ins w:id="544" w:author="马伟10042973" w:date="2022-07-29T15:54:00Z">
              <w:r>
                <w:t>-91</w:t>
              </w:r>
            </w:ins>
          </w:p>
        </w:tc>
        <w:tc>
          <w:tcPr>
            <w:tcW w:w="2160" w:type="dxa"/>
            <w:vMerge/>
            <w:tcBorders>
              <w:left w:val="single" w:sz="4" w:space="0" w:color="auto"/>
              <w:bottom w:val="single" w:sz="4" w:space="0" w:color="auto"/>
              <w:right w:val="single" w:sz="4" w:space="0" w:color="auto"/>
            </w:tcBorders>
          </w:tcPr>
          <w:p w14:paraId="204AEA20" w14:textId="77777777" w:rsidR="008A496D" w:rsidRPr="006F06C2" w:rsidRDefault="008A496D" w:rsidP="00C3124D">
            <w:pPr>
              <w:pStyle w:val="TAL"/>
              <w:rPr>
                <w:ins w:id="545" w:author="马伟10042973" w:date="2022-07-29T15:54:00Z"/>
              </w:rPr>
            </w:pPr>
          </w:p>
        </w:tc>
      </w:tr>
      <w:tr w:rsidR="008A496D" w:rsidRPr="006F06C2" w14:paraId="3DBE1995" w14:textId="77777777" w:rsidTr="00C3124D">
        <w:trPr>
          <w:trHeight w:val="623"/>
          <w:jc w:val="center"/>
          <w:ins w:id="546" w:author="马伟10042973" w:date="2022-07-29T15:54:00Z"/>
        </w:trPr>
        <w:tc>
          <w:tcPr>
            <w:tcW w:w="557" w:type="dxa"/>
            <w:vMerge w:val="restart"/>
            <w:tcBorders>
              <w:top w:val="single" w:sz="4" w:space="0" w:color="auto"/>
              <w:left w:val="single" w:sz="4" w:space="0" w:color="auto"/>
              <w:right w:val="single" w:sz="4" w:space="0" w:color="auto"/>
            </w:tcBorders>
            <w:vAlign w:val="center"/>
            <w:hideMark/>
          </w:tcPr>
          <w:p w14:paraId="4E00F8C2" w14:textId="77777777" w:rsidR="008A496D" w:rsidRPr="006F06C2" w:rsidRDefault="008A496D" w:rsidP="00C3124D">
            <w:pPr>
              <w:pStyle w:val="TAC"/>
              <w:rPr>
                <w:ins w:id="547" w:author="马伟10042973" w:date="2022-07-29T15:54:00Z"/>
              </w:rPr>
            </w:pPr>
            <w:ins w:id="548" w:author="马伟10042973" w:date="2022-07-29T15:54:00Z">
              <w:r w:rsidRPr="006F06C2">
                <w:t>T2</w:t>
              </w:r>
            </w:ins>
          </w:p>
        </w:tc>
        <w:tc>
          <w:tcPr>
            <w:tcW w:w="1452" w:type="dxa"/>
            <w:tcBorders>
              <w:left w:val="single" w:sz="4" w:space="0" w:color="auto"/>
              <w:bottom w:val="single" w:sz="4" w:space="0" w:color="auto"/>
              <w:right w:val="single" w:sz="4" w:space="0" w:color="auto"/>
            </w:tcBorders>
            <w:vAlign w:val="center"/>
            <w:hideMark/>
          </w:tcPr>
          <w:p w14:paraId="1653F82E" w14:textId="77777777" w:rsidR="008A496D" w:rsidRPr="006F06C2" w:rsidRDefault="008A496D" w:rsidP="00C3124D">
            <w:pPr>
              <w:pStyle w:val="TAL"/>
              <w:jc w:val="center"/>
              <w:rPr>
                <w:ins w:id="549" w:author="马伟10042973" w:date="2022-07-29T15:54:00Z"/>
              </w:rPr>
            </w:pPr>
            <w:ins w:id="550" w:author="马伟10042973" w:date="2022-07-29T15:54:00Z">
              <w:r w:rsidRPr="006F06C2">
                <w:t>Cell-specific RS EPRE</w:t>
              </w:r>
            </w:ins>
          </w:p>
        </w:tc>
        <w:tc>
          <w:tcPr>
            <w:tcW w:w="990" w:type="dxa"/>
            <w:tcBorders>
              <w:top w:val="single" w:sz="4" w:space="0" w:color="auto"/>
              <w:left w:val="single" w:sz="4" w:space="0" w:color="auto"/>
              <w:right w:val="single" w:sz="4" w:space="0" w:color="auto"/>
            </w:tcBorders>
            <w:vAlign w:val="center"/>
            <w:hideMark/>
          </w:tcPr>
          <w:p w14:paraId="2E64BE0D" w14:textId="77777777" w:rsidR="008A496D" w:rsidRPr="006F06C2" w:rsidRDefault="008A496D" w:rsidP="00C3124D">
            <w:pPr>
              <w:pStyle w:val="TAC"/>
              <w:rPr>
                <w:ins w:id="551" w:author="马伟10042973" w:date="2022-07-29T15:54:00Z"/>
              </w:rPr>
            </w:pPr>
            <w:proofErr w:type="spellStart"/>
            <w:ins w:id="552" w:author="马伟10042973" w:date="2022-07-29T15:54:00Z">
              <w:r w:rsidRPr="006F06C2">
                <w:t>dBm</w:t>
              </w:r>
              <w:proofErr w:type="spellEnd"/>
              <w:r w:rsidRPr="006F06C2">
                <w:t>/15kHz</w:t>
              </w:r>
            </w:ins>
          </w:p>
        </w:tc>
        <w:tc>
          <w:tcPr>
            <w:tcW w:w="1080" w:type="dxa"/>
            <w:tcBorders>
              <w:top w:val="single" w:sz="4" w:space="0" w:color="auto"/>
              <w:left w:val="single" w:sz="4" w:space="0" w:color="auto"/>
              <w:right w:val="single" w:sz="4" w:space="0" w:color="auto"/>
            </w:tcBorders>
            <w:vAlign w:val="center"/>
          </w:tcPr>
          <w:p w14:paraId="69DBBB2F" w14:textId="77777777" w:rsidR="008A496D" w:rsidRPr="006F06C2" w:rsidRDefault="008A496D" w:rsidP="00C3124D">
            <w:pPr>
              <w:pStyle w:val="TAC"/>
              <w:rPr>
                <w:ins w:id="553" w:author="马伟10042973" w:date="2022-07-29T15:54:00Z"/>
              </w:rPr>
            </w:pPr>
            <w:ins w:id="554" w:author="马伟10042973" w:date="2022-07-29T15:54:00Z">
              <w:r w:rsidRPr="006F06C2">
                <w:t>-85</w:t>
              </w:r>
            </w:ins>
          </w:p>
        </w:tc>
        <w:tc>
          <w:tcPr>
            <w:tcW w:w="1080" w:type="dxa"/>
            <w:tcBorders>
              <w:top w:val="single" w:sz="4" w:space="0" w:color="auto"/>
              <w:left w:val="single" w:sz="4" w:space="0" w:color="auto"/>
              <w:right w:val="single" w:sz="4" w:space="0" w:color="auto"/>
            </w:tcBorders>
            <w:vAlign w:val="center"/>
          </w:tcPr>
          <w:p w14:paraId="2DA8D856" w14:textId="77777777" w:rsidR="008A496D" w:rsidRPr="006F06C2" w:rsidRDefault="008A496D" w:rsidP="00C3124D">
            <w:pPr>
              <w:pStyle w:val="TAC"/>
              <w:rPr>
                <w:ins w:id="555" w:author="马伟10042973" w:date="2022-07-29T15:54:00Z"/>
              </w:rPr>
            </w:pPr>
            <w:ins w:id="556" w:author="马伟10042973" w:date="2022-07-29T15:54:00Z">
              <w:r>
                <w:rPr>
                  <w:rFonts w:hint="eastAsia"/>
                </w:rPr>
                <w:t>-91</w:t>
              </w:r>
            </w:ins>
          </w:p>
        </w:tc>
        <w:tc>
          <w:tcPr>
            <w:tcW w:w="1080" w:type="dxa"/>
            <w:tcBorders>
              <w:top w:val="single" w:sz="4" w:space="0" w:color="auto"/>
              <w:left w:val="single" w:sz="4" w:space="0" w:color="auto"/>
              <w:right w:val="single" w:sz="4" w:space="0" w:color="auto"/>
            </w:tcBorders>
            <w:vAlign w:val="center"/>
          </w:tcPr>
          <w:p w14:paraId="4180220D" w14:textId="77777777" w:rsidR="008A496D" w:rsidRPr="006F06C2" w:rsidRDefault="008A496D" w:rsidP="00C3124D">
            <w:pPr>
              <w:pStyle w:val="TAC"/>
              <w:rPr>
                <w:ins w:id="557" w:author="马伟10042973" w:date="2022-07-29T15:54:00Z"/>
              </w:rPr>
            </w:pPr>
            <w:ins w:id="558" w:author="马伟10042973" w:date="2022-07-29T15:54:00Z">
              <w:r w:rsidRPr="006F06C2">
                <w:t>-</w:t>
              </w:r>
            </w:ins>
          </w:p>
        </w:tc>
        <w:tc>
          <w:tcPr>
            <w:tcW w:w="1080" w:type="dxa"/>
            <w:tcBorders>
              <w:top w:val="single" w:sz="4" w:space="0" w:color="auto"/>
              <w:left w:val="single" w:sz="4" w:space="0" w:color="auto"/>
              <w:right w:val="single" w:sz="4" w:space="0" w:color="auto"/>
            </w:tcBorders>
            <w:vAlign w:val="center"/>
          </w:tcPr>
          <w:p w14:paraId="6BA71926" w14:textId="77777777" w:rsidR="008A496D" w:rsidRPr="006F06C2" w:rsidRDefault="008A496D" w:rsidP="00C3124D">
            <w:pPr>
              <w:pStyle w:val="TAC"/>
              <w:rPr>
                <w:ins w:id="559" w:author="马伟10042973" w:date="2022-07-29T15:54:00Z"/>
              </w:rPr>
            </w:pPr>
            <w:ins w:id="560" w:author="马伟10042973" w:date="2022-07-29T15:54:00Z">
              <w:r w:rsidRPr="006F06C2">
                <w:t>-</w:t>
              </w:r>
            </w:ins>
          </w:p>
        </w:tc>
        <w:tc>
          <w:tcPr>
            <w:tcW w:w="2160" w:type="dxa"/>
            <w:vMerge w:val="restart"/>
            <w:tcBorders>
              <w:top w:val="single" w:sz="4" w:space="0" w:color="auto"/>
              <w:left w:val="single" w:sz="4" w:space="0" w:color="auto"/>
              <w:right w:val="single" w:sz="4" w:space="0" w:color="auto"/>
            </w:tcBorders>
            <w:hideMark/>
          </w:tcPr>
          <w:p w14:paraId="047CAB23" w14:textId="77777777" w:rsidR="008A496D" w:rsidRPr="006F06C2" w:rsidRDefault="008A496D" w:rsidP="00C3124D">
            <w:pPr>
              <w:pStyle w:val="TAL"/>
              <w:rPr>
                <w:ins w:id="561" w:author="马伟10042973" w:date="2022-07-29T15:54:00Z"/>
              </w:rPr>
            </w:pPr>
            <w:ins w:id="562" w:author="马伟10042973" w:date="2022-07-29T15:54:00Z">
              <w:r w:rsidRPr="006F06C2">
                <w:t xml:space="preserve">The power level values are such that entry conditions for event </w:t>
              </w:r>
              <w:r>
                <w:t>A5</w:t>
              </w:r>
              <w:r w:rsidRPr="006F06C2">
                <w:t xml:space="preserve"> is not satisfied for </w:t>
              </w:r>
              <w:r>
                <w:t>E-UTRA Cell 1 and</w:t>
              </w:r>
              <w:r w:rsidRPr="006F06C2">
                <w:t xml:space="preserve"> intra-frequency neighbour E-UTRA Cell 2</w:t>
              </w:r>
            </w:ins>
          </w:p>
        </w:tc>
      </w:tr>
      <w:tr w:rsidR="008A496D" w:rsidRPr="006F06C2" w14:paraId="3325786C" w14:textId="77777777" w:rsidTr="00C3124D">
        <w:trPr>
          <w:trHeight w:val="622"/>
          <w:jc w:val="center"/>
          <w:ins w:id="563" w:author="马伟10042973" w:date="2022-07-29T15:54:00Z"/>
        </w:trPr>
        <w:tc>
          <w:tcPr>
            <w:tcW w:w="557" w:type="dxa"/>
            <w:vMerge/>
            <w:tcBorders>
              <w:left w:val="single" w:sz="4" w:space="0" w:color="auto"/>
              <w:right w:val="single" w:sz="4" w:space="0" w:color="auto"/>
            </w:tcBorders>
            <w:vAlign w:val="center"/>
          </w:tcPr>
          <w:p w14:paraId="40E847FD" w14:textId="77777777" w:rsidR="008A496D" w:rsidRPr="006F06C2" w:rsidRDefault="008A496D" w:rsidP="00C3124D">
            <w:pPr>
              <w:pStyle w:val="TAC"/>
              <w:rPr>
                <w:ins w:id="564" w:author="马伟10042973" w:date="2022-07-29T15:54:00Z"/>
              </w:rPr>
            </w:pPr>
          </w:p>
        </w:tc>
        <w:tc>
          <w:tcPr>
            <w:tcW w:w="1452" w:type="dxa"/>
            <w:tcBorders>
              <w:left w:val="single" w:sz="4" w:space="0" w:color="auto"/>
              <w:right w:val="single" w:sz="4" w:space="0" w:color="auto"/>
            </w:tcBorders>
            <w:vAlign w:val="center"/>
          </w:tcPr>
          <w:p w14:paraId="2A1E8D1A" w14:textId="77777777" w:rsidR="008A496D" w:rsidRPr="006F06C2" w:rsidRDefault="008A496D" w:rsidP="00C3124D">
            <w:pPr>
              <w:pStyle w:val="TAL"/>
              <w:jc w:val="center"/>
              <w:rPr>
                <w:ins w:id="565" w:author="马伟10042973" w:date="2022-07-29T15:54:00Z"/>
              </w:rPr>
            </w:pPr>
            <w:ins w:id="566" w:author="马伟10042973" w:date="2022-07-29T15:54:00Z">
              <w:r w:rsidRPr="006F06C2">
                <w:t>SS/PBCH</w:t>
              </w:r>
            </w:ins>
          </w:p>
          <w:p w14:paraId="7117F044" w14:textId="77777777" w:rsidR="008A496D" w:rsidRPr="006F06C2" w:rsidRDefault="008A496D" w:rsidP="00C3124D">
            <w:pPr>
              <w:pStyle w:val="TAC"/>
              <w:rPr>
                <w:ins w:id="567" w:author="马伟10042973" w:date="2022-07-29T15:54:00Z"/>
              </w:rPr>
            </w:pPr>
            <w:ins w:id="568" w:author="马伟10042973" w:date="2022-07-29T15:54:00Z">
              <w:r w:rsidRPr="006F06C2">
                <w:t>SSS EPRE</w:t>
              </w:r>
            </w:ins>
          </w:p>
        </w:tc>
        <w:tc>
          <w:tcPr>
            <w:tcW w:w="990" w:type="dxa"/>
            <w:tcBorders>
              <w:left w:val="single" w:sz="4" w:space="0" w:color="auto"/>
              <w:right w:val="single" w:sz="4" w:space="0" w:color="auto"/>
            </w:tcBorders>
            <w:vAlign w:val="center"/>
          </w:tcPr>
          <w:p w14:paraId="3E694808" w14:textId="77777777" w:rsidR="008A496D" w:rsidRPr="006F06C2" w:rsidRDefault="008A496D" w:rsidP="00C3124D">
            <w:pPr>
              <w:pStyle w:val="TAC"/>
              <w:rPr>
                <w:ins w:id="569" w:author="马伟10042973" w:date="2022-07-29T15:54:00Z"/>
              </w:rPr>
            </w:pPr>
            <w:proofErr w:type="spellStart"/>
            <w:ins w:id="570" w:author="马伟10042973" w:date="2022-07-29T15:54:00Z">
              <w:r w:rsidRPr="006F06C2">
                <w:t>dBm</w:t>
              </w:r>
              <w:proofErr w:type="spellEnd"/>
              <w:r w:rsidRPr="006F06C2">
                <w:t>/SCS</w:t>
              </w:r>
            </w:ins>
          </w:p>
        </w:tc>
        <w:tc>
          <w:tcPr>
            <w:tcW w:w="1080" w:type="dxa"/>
            <w:tcBorders>
              <w:left w:val="single" w:sz="4" w:space="0" w:color="auto"/>
              <w:right w:val="single" w:sz="4" w:space="0" w:color="auto"/>
            </w:tcBorders>
          </w:tcPr>
          <w:p w14:paraId="67FD20F6" w14:textId="77777777" w:rsidR="008A496D" w:rsidRPr="006F06C2" w:rsidRDefault="008A496D" w:rsidP="00C3124D">
            <w:pPr>
              <w:pStyle w:val="TAC"/>
              <w:rPr>
                <w:ins w:id="571" w:author="马伟10042973" w:date="2022-07-29T15:54:00Z"/>
              </w:rPr>
            </w:pPr>
            <w:ins w:id="572" w:author="马伟10042973" w:date="2022-07-29T15:54:00Z">
              <w:r w:rsidRPr="006F06C2">
                <w:t>-</w:t>
              </w:r>
            </w:ins>
          </w:p>
        </w:tc>
        <w:tc>
          <w:tcPr>
            <w:tcW w:w="1080" w:type="dxa"/>
            <w:tcBorders>
              <w:left w:val="single" w:sz="4" w:space="0" w:color="auto"/>
              <w:right w:val="single" w:sz="4" w:space="0" w:color="auto"/>
            </w:tcBorders>
            <w:vAlign w:val="center"/>
          </w:tcPr>
          <w:p w14:paraId="74E67733" w14:textId="77777777" w:rsidR="008A496D" w:rsidRPr="006F06C2" w:rsidRDefault="008A496D" w:rsidP="00C3124D">
            <w:pPr>
              <w:pStyle w:val="TAC"/>
              <w:rPr>
                <w:ins w:id="573" w:author="马伟10042973" w:date="2022-07-29T15:54:00Z"/>
              </w:rPr>
            </w:pPr>
          </w:p>
        </w:tc>
        <w:tc>
          <w:tcPr>
            <w:tcW w:w="1080" w:type="dxa"/>
            <w:tcBorders>
              <w:left w:val="single" w:sz="4" w:space="0" w:color="auto"/>
              <w:right w:val="single" w:sz="4" w:space="0" w:color="auto"/>
            </w:tcBorders>
            <w:vAlign w:val="center"/>
          </w:tcPr>
          <w:p w14:paraId="4877C6B4" w14:textId="77777777" w:rsidR="008A496D" w:rsidRPr="006F06C2" w:rsidRDefault="008A496D" w:rsidP="00C3124D">
            <w:pPr>
              <w:pStyle w:val="TAC"/>
              <w:rPr>
                <w:ins w:id="574" w:author="马伟10042973" w:date="2022-07-29T15:54:00Z"/>
              </w:rPr>
            </w:pPr>
            <w:ins w:id="575" w:author="马伟10042973" w:date="2022-07-29T15:54:00Z">
              <w:r w:rsidRPr="006F06C2">
                <w:t>-88</w:t>
              </w:r>
            </w:ins>
          </w:p>
        </w:tc>
        <w:tc>
          <w:tcPr>
            <w:tcW w:w="1080" w:type="dxa"/>
            <w:tcBorders>
              <w:left w:val="single" w:sz="4" w:space="0" w:color="auto"/>
              <w:right w:val="single" w:sz="4" w:space="0" w:color="auto"/>
            </w:tcBorders>
            <w:vAlign w:val="center"/>
          </w:tcPr>
          <w:p w14:paraId="360EC5E0" w14:textId="77777777" w:rsidR="008A496D" w:rsidRPr="006F06C2" w:rsidRDefault="008A496D" w:rsidP="00C3124D">
            <w:pPr>
              <w:pStyle w:val="TAC"/>
              <w:rPr>
                <w:ins w:id="576" w:author="马伟10042973" w:date="2022-07-29T15:54:00Z"/>
              </w:rPr>
            </w:pPr>
            <w:ins w:id="577" w:author="马伟10042973" w:date="2022-07-29T15:54:00Z">
              <w:r>
                <w:t>-91</w:t>
              </w:r>
            </w:ins>
          </w:p>
        </w:tc>
        <w:tc>
          <w:tcPr>
            <w:tcW w:w="2160" w:type="dxa"/>
            <w:vMerge/>
            <w:tcBorders>
              <w:left w:val="single" w:sz="4" w:space="0" w:color="auto"/>
              <w:right w:val="single" w:sz="4" w:space="0" w:color="auto"/>
            </w:tcBorders>
          </w:tcPr>
          <w:p w14:paraId="6FC9FE16" w14:textId="77777777" w:rsidR="008A496D" w:rsidRPr="006F06C2" w:rsidRDefault="008A496D" w:rsidP="00C3124D">
            <w:pPr>
              <w:pStyle w:val="TAL"/>
              <w:rPr>
                <w:ins w:id="578" w:author="马伟10042973" w:date="2022-07-29T15:54:00Z"/>
              </w:rPr>
            </w:pPr>
          </w:p>
        </w:tc>
      </w:tr>
      <w:tr w:rsidR="008A496D" w:rsidRPr="006F06C2" w14:paraId="035DE9B6" w14:textId="77777777" w:rsidTr="00C3124D">
        <w:trPr>
          <w:trHeight w:val="622"/>
          <w:jc w:val="center"/>
          <w:ins w:id="579" w:author="马伟10042973" w:date="2022-07-29T15:54:00Z"/>
        </w:trPr>
        <w:tc>
          <w:tcPr>
            <w:tcW w:w="557" w:type="dxa"/>
            <w:vMerge w:val="restart"/>
            <w:tcBorders>
              <w:left w:val="single" w:sz="4" w:space="0" w:color="auto"/>
              <w:right w:val="single" w:sz="4" w:space="0" w:color="auto"/>
            </w:tcBorders>
            <w:vAlign w:val="center"/>
          </w:tcPr>
          <w:p w14:paraId="3F898666" w14:textId="77777777" w:rsidR="008A496D" w:rsidRPr="006F06C2" w:rsidRDefault="008A496D" w:rsidP="00C3124D">
            <w:pPr>
              <w:pStyle w:val="TAC"/>
              <w:rPr>
                <w:ins w:id="580" w:author="马伟10042973" w:date="2022-07-29T15:54:00Z"/>
              </w:rPr>
            </w:pPr>
            <w:ins w:id="581" w:author="马伟10042973" w:date="2022-07-29T15:54:00Z">
              <w:r w:rsidRPr="006F06C2">
                <w:t>T</w:t>
              </w:r>
              <w:r>
                <w:t>3</w:t>
              </w:r>
            </w:ins>
          </w:p>
          <w:p w14:paraId="19F5D59E" w14:textId="77777777" w:rsidR="008A496D" w:rsidRPr="006F06C2" w:rsidRDefault="008A496D" w:rsidP="00C3124D">
            <w:pPr>
              <w:pStyle w:val="TAC"/>
              <w:rPr>
                <w:ins w:id="582" w:author="马伟10042973" w:date="2022-07-29T15:54:00Z"/>
              </w:rPr>
            </w:pPr>
          </w:p>
        </w:tc>
        <w:tc>
          <w:tcPr>
            <w:tcW w:w="1452" w:type="dxa"/>
            <w:tcBorders>
              <w:left w:val="single" w:sz="4" w:space="0" w:color="auto"/>
              <w:right w:val="single" w:sz="4" w:space="0" w:color="auto"/>
            </w:tcBorders>
            <w:vAlign w:val="center"/>
          </w:tcPr>
          <w:p w14:paraId="0710CAB8" w14:textId="77777777" w:rsidR="008A496D" w:rsidRPr="006F06C2" w:rsidRDefault="008A496D" w:rsidP="00C3124D">
            <w:pPr>
              <w:pStyle w:val="TAL"/>
              <w:jc w:val="center"/>
              <w:rPr>
                <w:ins w:id="583" w:author="马伟10042973" w:date="2022-07-29T15:54:00Z"/>
              </w:rPr>
            </w:pPr>
            <w:ins w:id="584" w:author="马伟10042973" w:date="2022-07-29T15:54:00Z">
              <w:r w:rsidRPr="006F06C2">
                <w:t>Cell-specific RS EPRE</w:t>
              </w:r>
            </w:ins>
          </w:p>
        </w:tc>
        <w:tc>
          <w:tcPr>
            <w:tcW w:w="990" w:type="dxa"/>
            <w:tcBorders>
              <w:left w:val="single" w:sz="4" w:space="0" w:color="auto"/>
              <w:right w:val="single" w:sz="4" w:space="0" w:color="auto"/>
            </w:tcBorders>
            <w:vAlign w:val="center"/>
          </w:tcPr>
          <w:p w14:paraId="2A3DB0CA" w14:textId="77777777" w:rsidR="008A496D" w:rsidRPr="006F06C2" w:rsidRDefault="008A496D" w:rsidP="00C3124D">
            <w:pPr>
              <w:pStyle w:val="TAC"/>
              <w:rPr>
                <w:ins w:id="585" w:author="马伟10042973" w:date="2022-07-29T15:54:00Z"/>
              </w:rPr>
            </w:pPr>
            <w:proofErr w:type="spellStart"/>
            <w:ins w:id="586" w:author="马伟10042973" w:date="2022-07-29T15:54:00Z">
              <w:r w:rsidRPr="006F06C2">
                <w:t>dBm</w:t>
              </w:r>
              <w:proofErr w:type="spellEnd"/>
              <w:r w:rsidRPr="006F06C2">
                <w:t>/15kHz</w:t>
              </w:r>
            </w:ins>
          </w:p>
        </w:tc>
        <w:tc>
          <w:tcPr>
            <w:tcW w:w="1080" w:type="dxa"/>
            <w:tcBorders>
              <w:left w:val="single" w:sz="4" w:space="0" w:color="auto"/>
              <w:right w:val="single" w:sz="4" w:space="0" w:color="auto"/>
            </w:tcBorders>
            <w:vAlign w:val="center"/>
          </w:tcPr>
          <w:p w14:paraId="1BB3F4DA" w14:textId="77777777" w:rsidR="008A496D" w:rsidRPr="006F06C2" w:rsidRDefault="008A496D" w:rsidP="00C3124D">
            <w:pPr>
              <w:pStyle w:val="TAC"/>
              <w:rPr>
                <w:ins w:id="587" w:author="马伟10042973" w:date="2022-07-29T15:54:00Z"/>
              </w:rPr>
            </w:pPr>
            <w:ins w:id="588" w:author="马伟10042973" w:date="2022-07-29T15:54:00Z">
              <w:r w:rsidRPr="006F06C2">
                <w:t>-85</w:t>
              </w:r>
            </w:ins>
          </w:p>
        </w:tc>
        <w:tc>
          <w:tcPr>
            <w:tcW w:w="1080" w:type="dxa"/>
            <w:tcBorders>
              <w:left w:val="single" w:sz="4" w:space="0" w:color="auto"/>
              <w:right w:val="single" w:sz="4" w:space="0" w:color="auto"/>
            </w:tcBorders>
            <w:vAlign w:val="center"/>
          </w:tcPr>
          <w:p w14:paraId="61C4FCE6" w14:textId="77777777" w:rsidR="008A496D" w:rsidRPr="006F06C2" w:rsidRDefault="008A496D" w:rsidP="00C3124D">
            <w:pPr>
              <w:pStyle w:val="TAC"/>
              <w:rPr>
                <w:ins w:id="589" w:author="马伟10042973" w:date="2022-07-29T15:54:00Z"/>
              </w:rPr>
            </w:pPr>
            <w:ins w:id="590" w:author="马伟10042973" w:date="2022-07-29T15:54:00Z">
              <w:r>
                <w:t>-91</w:t>
              </w:r>
            </w:ins>
          </w:p>
        </w:tc>
        <w:tc>
          <w:tcPr>
            <w:tcW w:w="1080" w:type="dxa"/>
            <w:tcBorders>
              <w:left w:val="single" w:sz="4" w:space="0" w:color="auto"/>
              <w:right w:val="single" w:sz="4" w:space="0" w:color="auto"/>
            </w:tcBorders>
            <w:vAlign w:val="center"/>
          </w:tcPr>
          <w:p w14:paraId="5D26FC1D" w14:textId="77777777" w:rsidR="008A496D" w:rsidRPr="006F06C2" w:rsidRDefault="008A496D" w:rsidP="00C3124D">
            <w:pPr>
              <w:pStyle w:val="TAC"/>
              <w:rPr>
                <w:ins w:id="591" w:author="马伟10042973" w:date="2022-07-29T15:54:00Z"/>
              </w:rPr>
            </w:pPr>
          </w:p>
        </w:tc>
        <w:tc>
          <w:tcPr>
            <w:tcW w:w="1080" w:type="dxa"/>
            <w:tcBorders>
              <w:left w:val="single" w:sz="4" w:space="0" w:color="auto"/>
              <w:right w:val="single" w:sz="4" w:space="0" w:color="auto"/>
            </w:tcBorders>
            <w:vAlign w:val="center"/>
          </w:tcPr>
          <w:p w14:paraId="3BA2C857" w14:textId="77777777" w:rsidR="008A496D" w:rsidRPr="006F06C2" w:rsidDel="00912461" w:rsidRDefault="008A496D" w:rsidP="00C3124D">
            <w:pPr>
              <w:pStyle w:val="TAC"/>
              <w:rPr>
                <w:ins w:id="592" w:author="马伟10042973" w:date="2022-07-29T15:54:00Z"/>
              </w:rPr>
            </w:pPr>
          </w:p>
        </w:tc>
        <w:tc>
          <w:tcPr>
            <w:tcW w:w="2160" w:type="dxa"/>
            <w:vMerge w:val="restart"/>
            <w:tcBorders>
              <w:left w:val="single" w:sz="4" w:space="0" w:color="auto"/>
              <w:right w:val="single" w:sz="4" w:space="0" w:color="auto"/>
            </w:tcBorders>
          </w:tcPr>
          <w:p w14:paraId="6EEC8958" w14:textId="77777777" w:rsidR="008A496D" w:rsidRPr="006F06C2" w:rsidRDefault="008A496D" w:rsidP="00C3124D">
            <w:pPr>
              <w:pStyle w:val="TAL"/>
              <w:rPr>
                <w:ins w:id="593" w:author="马伟10042973" w:date="2022-07-29T15:54:00Z"/>
              </w:rPr>
            </w:pPr>
            <w:ins w:id="594" w:author="马伟10042973" w:date="2022-07-29T15:54:00Z">
              <w:r w:rsidRPr="006F06C2">
                <w:t xml:space="preserve">The power level values are such that entry condition for event </w:t>
              </w:r>
              <w:r>
                <w:t>A5</w:t>
              </w:r>
              <w:r w:rsidRPr="006F06C2">
                <w:t xml:space="preserve"> is satisfied for </w:t>
              </w:r>
              <w:r>
                <w:t xml:space="preserve">NR Cell 1 and </w:t>
              </w:r>
              <w:r w:rsidRPr="006F06C2">
                <w:t>intra-frequency neighbour</w:t>
              </w:r>
              <w:r>
                <w:t xml:space="preserve"> NR</w:t>
              </w:r>
              <w:r w:rsidRPr="006F06C2">
                <w:t xml:space="preserve"> Cell 2</w:t>
              </w:r>
            </w:ins>
          </w:p>
        </w:tc>
      </w:tr>
      <w:tr w:rsidR="008A496D" w:rsidRPr="006F06C2" w14:paraId="4E0D04E5" w14:textId="77777777" w:rsidTr="00C3124D">
        <w:trPr>
          <w:trHeight w:val="622"/>
          <w:jc w:val="center"/>
          <w:ins w:id="595" w:author="马伟10042973" w:date="2022-07-29T15:54:00Z"/>
        </w:trPr>
        <w:tc>
          <w:tcPr>
            <w:tcW w:w="557" w:type="dxa"/>
            <w:vMerge/>
            <w:tcBorders>
              <w:left w:val="single" w:sz="4" w:space="0" w:color="auto"/>
              <w:right w:val="single" w:sz="4" w:space="0" w:color="auto"/>
            </w:tcBorders>
            <w:vAlign w:val="center"/>
          </w:tcPr>
          <w:p w14:paraId="44DB9E98" w14:textId="77777777" w:rsidR="008A496D" w:rsidRPr="006F06C2" w:rsidRDefault="008A496D" w:rsidP="00C3124D">
            <w:pPr>
              <w:pStyle w:val="TAC"/>
              <w:rPr>
                <w:ins w:id="596" w:author="马伟10042973" w:date="2022-07-29T15:54:00Z"/>
              </w:rPr>
            </w:pPr>
          </w:p>
        </w:tc>
        <w:tc>
          <w:tcPr>
            <w:tcW w:w="1452" w:type="dxa"/>
            <w:tcBorders>
              <w:left w:val="single" w:sz="4" w:space="0" w:color="auto"/>
              <w:bottom w:val="single" w:sz="4" w:space="0" w:color="auto"/>
              <w:right w:val="single" w:sz="4" w:space="0" w:color="auto"/>
            </w:tcBorders>
            <w:vAlign w:val="center"/>
          </w:tcPr>
          <w:p w14:paraId="385FFEE4" w14:textId="77777777" w:rsidR="008A496D" w:rsidRPr="006F06C2" w:rsidRDefault="008A496D" w:rsidP="00C3124D">
            <w:pPr>
              <w:pStyle w:val="TAL"/>
              <w:jc w:val="center"/>
              <w:rPr>
                <w:ins w:id="597" w:author="马伟10042973" w:date="2022-07-29T15:54:00Z"/>
              </w:rPr>
            </w:pPr>
            <w:ins w:id="598" w:author="马伟10042973" w:date="2022-07-29T15:54:00Z">
              <w:r w:rsidRPr="006F06C2">
                <w:t>SS/PBCH</w:t>
              </w:r>
            </w:ins>
          </w:p>
          <w:p w14:paraId="55C24A37" w14:textId="77777777" w:rsidR="008A496D" w:rsidRPr="006F06C2" w:rsidRDefault="008A496D" w:rsidP="00C3124D">
            <w:pPr>
              <w:pStyle w:val="TAL"/>
              <w:jc w:val="center"/>
              <w:rPr>
                <w:ins w:id="599" w:author="马伟10042973" w:date="2022-07-29T15:54:00Z"/>
              </w:rPr>
            </w:pPr>
            <w:ins w:id="600" w:author="马伟10042973" w:date="2022-07-29T15:54:00Z">
              <w:r w:rsidRPr="006F06C2">
                <w:t>SSS EPRE</w:t>
              </w:r>
            </w:ins>
          </w:p>
        </w:tc>
        <w:tc>
          <w:tcPr>
            <w:tcW w:w="990" w:type="dxa"/>
            <w:tcBorders>
              <w:left w:val="single" w:sz="4" w:space="0" w:color="auto"/>
              <w:bottom w:val="single" w:sz="4" w:space="0" w:color="auto"/>
              <w:right w:val="single" w:sz="4" w:space="0" w:color="auto"/>
            </w:tcBorders>
            <w:vAlign w:val="center"/>
          </w:tcPr>
          <w:p w14:paraId="19A61492" w14:textId="77777777" w:rsidR="008A496D" w:rsidRPr="006F06C2" w:rsidRDefault="008A496D" w:rsidP="00C3124D">
            <w:pPr>
              <w:pStyle w:val="TAC"/>
              <w:rPr>
                <w:ins w:id="601" w:author="马伟10042973" w:date="2022-07-29T15:54:00Z"/>
              </w:rPr>
            </w:pPr>
            <w:proofErr w:type="spellStart"/>
            <w:ins w:id="602" w:author="马伟10042973" w:date="2022-07-29T15:54:00Z">
              <w:r w:rsidRPr="006F06C2">
                <w:t>dBm</w:t>
              </w:r>
              <w:proofErr w:type="spellEnd"/>
              <w:r w:rsidRPr="006F06C2">
                <w:t>/SCS</w:t>
              </w:r>
            </w:ins>
          </w:p>
        </w:tc>
        <w:tc>
          <w:tcPr>
            <w:tcW w:w="1080" w:type="dxa"/>
            <w:tcBorders>
              <w:left w:val="single" w:sz="4" w:space="0" w:color="auto"/>
              <w:bottom w:val="single" w:sz="4" w:space="0" w:color="auto"/>
              <w:right w:val="single" w:sz="4" w:space="0" w:color="auto"/>
            </w:tcBorders>
            <w:vAlign w:val="center"/>
          </w:tcPr>
          <w:p w14:paraId="136FF0CB" w14:textId="77777777" w:rsidR="008A496D" w:rsidRPr="006F06C2" w:rsidRDefault="008A496D" w:rsidP="00C3124D">
            <w:pPr>
              <w:pStyle w:val="TAC"/>
              <w:rPr>
                <w:ins w:id="603" w:author="马伟10042973" w:date="2022-07-29T15:54:00Z"/>
              </w:rPr>
            </w:pPr>
            <w:ins w:id="604" w:author="马伟10042973" w:date="2022-07-29T15:54:00Z">
              <w:r>
                <w:t>-</w:t>
              </w:r>
            </w:ins>
          </w:p>
        </w:tc>
        <w:tc>
          <w:tcPr>
            <w:tcW w:w="1080" w:type="dxa"/>
            <w:tcBorders>
              <w:left w:val="single" w:sz="4" w:space="0" w:color="auto"/>
              <w:bottom w:val="single" w:sz="4" w:space="0" w:color="auto"/>
              <w:right w:val="single" w:sz="4" w:space="0" w:color="auto"/>
            </w:tcBorders>
            <w:vAlign w:val="center"/>
          </w:tcPr>
          <w:p w14:paraId="487567B9" w14:textId="77777777" w:rsidR="008A496D" w:rsidRPr="006F06C2" w:rsidRDefault="008A496D" w:rsidP="00C3124D">
            <w:pPr>
              <w:pStyle w:val="TAC"/>
              <w:rPr>
                <w:ins w:id="605" w:author="马伟10042973" w:date="2022-07-29T15:54:00Z"/>
              </w:rPr>
            </w:pPr>
            <w:ins w:id="606" w:author="马伟10042973" w:date="2022-07-29T15:54:00Z">
              <w:r>
                <w:t>-</w:t>
              </w:r>
            </w:ins>
          </w:p>
        </w:tc>
        <w:tc>
          <w:tcPr>
            <w:tcW w:w="1080" w:type="dxa"/>
            <w:tcBorders>
              <w:left w:val="single" w:sz="4" w:space="0" w:color="auto"/>
              <w:bottom w:val="single" w:sz="4" w:space="0" w:color="auto"/>
              <w:right w:val="single" w:sz="4" w:space="0" w:color="auto"/>
            </w:tcBorders>
            <w:vAlign w:val="center"/>
          </w:tcPr>
          <w:p w14:paraId="5B190517" w14:textId="77777777" w:rsidR="008A496D" w:rsidRPr="006F06C2" w:rsidRDefault="008A496D" w:rsidP="00C3124D">
            <w:pPr>
              <w:pStyle w:val="TAC"/>
              <w:rPr>
                <w:ins w:id="607" w:author="马伟10042973" w:date="2022-07-29T15:54:00Z"/>
              </w:rPr>
            </w:pPr>
            <w:ins w:id="608" w:author="马伟10042973" w:date="2022-07-29T15:54:00Z">
              <w:r w:rsidRPr="006F06C2">
                <w:t>-</w:t>
              </w:r>
              <w:r>
                <w:t>91</w:t>
              </w:r>
            </w:ins>
          </w:p>
        </w:tc>
        <w:tc>
          <w:tcPr>
            <w:tcW w:w="1080" w:type="dxa"/>
            <w:tcBorders>
              <w:left w:val="single" w:sz="4" w:space="0" w:color="auto"/>
              <w:bottom w:val="single" w:sz="4" w:space="0" w:color="auto"/>
              <w:right w:val="single" w:sz="4" w:space="0" w:color="auto"/>
            </w:tcBorders>
            <w:vAlign w:val="center"/>
          </w:tcPr>
          <w:p w14:paraId="69E517DF" w14:textId="77777777" w:rsidR="008A496D" w:rsidRPr="006F06C2" w:rsidDel="00912461" w:rsidRDefault="008A496D" w:rsidP="00C3124D">
            <w:pPr>
              <w:pStyle w:val="TAC"/>
              <w:rPr>
                <w:ins w:id="609" w:author="马伟10042973" w:date="2022-07-29T15:54:00Z"/>
              </w:rPr>
            </w:pPr>
            <w:ins w:id="610" w:author="马伟10042973" w:date="2022-07-29T15:54:00Z">
              <w:r>
                <w:t>-79</w:t>
              </w:r>
            </w:ins>
          </w:p>
        </w:tc>
        <w:tc>
          <w:tcPr>
            <w:tcW w:w="2160" w:type="dxa"/>
            <w:vMerge/>
            <w:tcBorders>
              <w:left w:val="single" w:sz="4" w:space="0" w:color="auto"/>
              <w:right w:val="single" w:sz="4" w:space="0" w:color="auto"/>
            </w:tcBorders>
          </w:tcPr>
          <w:p w14:paraId="14D1C205" w14:textId="77777777" w:rsidR="008A496D" w:rsidRPr="006F06C2" w:rsidRDefault="008A496D" w:rsidP="00C3124D">
            <w:pPr>
              <w:pStyle w:val="TAL"/>
              <w:rPr>
                <w:ins w:id="611" w:author="马伟10042973" w:date="2022-07-29T15:54:00Z"/>
              </w:rPr>
            </w:pPr>
          </w:p>
        </w:tc>
      </w:tr>
    </w:tbl>
    <w:p w14:paraId="64819F2E" w14:textId="77777777" w:rsidR="008A496D" w:rsidRPr="006F06C2" w:rsidRDefault="008A496D" w:rsidP="008A496D">
      <w:pPr>
        <w:rPr>
          <w:ins w:id="612" w:author="马伟10042973" w:date="2022-07-29T15:54:00Z"/>
          <w:lang w:eastAsia="sv-SE"/>
        </w:rPr>
      </w:pPr>
    </w:p>
    <w:p w14:paraId="5BC48751" w14:textId="77777777" w:rsidR="008A496D" w:rsidRPr="006F06C2" w:rsidRDefault="008A496D" w:rsidP="008A496D">
      <w:pPr>
        <w:pStyle w:val="TH"/>
        <w:rPr>
          <w:ins w:id="613" w:author="马伟10042973" w:date="2022-07-29T15:54:00Z"/>
        </w:rPr>
      </w:pPr>
      <w:ins w:id="614" w:author="马伟10042973" w:date="2022-07-29T15:54:00Z">
        <w:r w:rsidRPr="006F06C2">
          <w:t xml:space="preserve">Table </w:t>
        </w:r>
        <w:r>
          <w:t>8.2.3.8.2</w:t>
        </w:r>
        <w:r w:rsidRPr="006F06C2">
          <w:t>.3.2-1A: Time instances of cell power level and parameter changes for FR2</w:t>
        </w:r>
      </w:ins>
    </w:p>
    <w:tbl>
      <w:tblPr>
        <w:tblW w:w="9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452"/>
        <w:gridCol w:w="990"/>
        <w:gridCol w:w="1080"/>
        <w:gridCol w:w="1080"/>
        <w:gridCol w:w="1080"/>
        <w:gridCol w:w="1080"/>
        <w:gridCol w:w="2160"/>
      </w:tblGrid>
      <w:tr w:rsidR="008A496D" w:rsidRPr="006F06C2" w14:paraId="12EBAF14" w14:textId="77777777" w:rsidTr="00C3124D">
        <w:trPr>
          <w:trHeight w:val="393"/>
          <w:jc w:val="center"/>
          <w:ins w:id="615" w:author="马伟10042973" w:date="2022-07-29T15:54:00Z"/>
        </w:trPr>
        <w:tc>
          <w:tcPr>
            <w:tcW w:w="557" w:type="dxa"/>
            <w:tcBorders>
              <w:top w:val="single" w:sz="4" w:space="0" w:color="auto"/>
              <w:left w:val="single" w:sz="4" w:space="0" w:color="auto"/>
              <w:bottom w:val="nil"/>
              <w:right w:val="single" w:sz="4" w:space="0" w:color="auto"/>
            </w:tcBorders>
          </w:tcPr>
          <w:p w14:paraId="1D8825F0" w14:textId="77777777" w:rsidR="008A496D" w:rsidRPr="006F06C2" w:rsidRDefault="008A496D" w:rsidP="00C3124D">
            <w:pPr>
              <w:keepNext/>
              <w:keepLines/>
              <w:spacing w:after="0"/>
              <w:jc w:val="center"/>
              <w:rPr>
                <w:ins w:id="616" w:author="马伟10042973" w:date="2022-07-29T15:54:00Z"/>
                <w:rFonts w:ascii="Arial" w:hAnsi="Arial"/>
                <w:b/>
                <w:sz w:val="18"/>
              </w:rPr>
            </w:pPr>
          </w:p>
        </w:tc>
        <w:tc>
          <w:tcPr>
            <w:tcW w:w="1452" w:type="dxa"/>
            <w:tcBorders>
              <w:top w:val="single" w:sz="4" w:space="0" w:color="auto"/>
              <w:left w:val="single" w:sz="4" w:space="0" w:color="auto"/>
              <w:bottom w:val="nil"/>
              <w:right w:val="single" w:sz="4" w:space="0" w:color="auto"/>
            </w:tcBorders>
            <w:hideMark/>
          </w:tcPr>
          <w:p w14:paraId="0B24372A" w14:textId="77777777" w:rsidR="008A496D" w:rsidRPr="006F06C2" w:rsidRDefault="008A496D" w:rsidP="00C3124D">
            <w:pPr>
              <w:pStyle w:val="TAH"/>
              <w:rPr>
                <w:ins w:id="617" w:author="马伟10042973" w:date="2022-07-29T15:54:00Z"/>
              </w:rPr>
            </w:pPr>
            <w:ins w:id="618" w:author="马伟10042973" w:date="2022-07-29T15:54:00Z">
              <w:r w:rsidRPr="006F06C2">
                <w:t>Parameter</w:t>
              </w:r>
            </w:ins>
          </w:p>
        </w:tc>
        <w:tc>
          <w:tcPr>
            <w:tcW w:w="990" w:type="dxa"/>
            <w:tcBorders>
              <w:top w:val="single" w:sz="4" w:space="0" w:color="auto"/>
              <w:left w:val="single" w:sz="4" w:space="0" w:color="auto"/>
              <w:bottom w:val="single" w:sz="4" w:space="0" w:color="auto"/>
              <w:right w:val="single" w:sz="4" w:space="0" w:color="auto"/>
            </w:tcBorders>
            <w:hideMark/>
          </w:tcPr>
          <w:p w14:paraId="07650AF9" w14:textId="77777777" w:rsidR="008A496D" w:rsidRPr="006F06C2" w:rsidRDefault="008A496D" w:rsidP="00C3124D">
            <w:pPr>
              <w:pStyle w:val="TAH"/>
              <w:rPr>
                <w:ins w:id="619" w:author="马伟10042973" w:date="2022-07-29T15:54:00Z"/>
              </w:rPr>
            </w:pPr>
            <w:ins w:id="620" w:author="马伟10042973" w:date="2022-07-29T15:54:00Z">
              <w:r w:rsidRPr="006F06C2">
                <w:t>Unit</w:t>
              </w:r>
            </w:ins>
          </w:p>
        </w:tc>
        <w:tc>
          <w:tcPr>
            <w:tcW w:w="1080" w:type="dxa"/>
            <w:tcBorders>
              <w:top w:val="single" w:sz="4" w:space="0" w:color="auto"/>
              <w:left w:val="single" w:sz="4" w:space="0" w:color="auto"/>
              <w:bottom w:val="single" w:sz="4" w:space="0" w:color="auto"/>
              <w:right w:val="single" w:sz="4" w:space="0" w:color="auto"/>
            </w:tcBorders>
            <w:vAlign w:val="center"/>
          </w:tcPr>
          <w:p w14:paraId="4A629539" w14:textId="77777777" w:rsidR="008A496D" w:rsidRPr="006F06C2" w:rsidRDefault="008A496D" w:rsidP="00C3124D">
            <w:pPr>
              <w:pStyle w:val="TAH"/>
              <w:rPr>
                <w:ins w:id="621" w:author="马伟10042973" w:date="2022-07-29T15:54:00Z"/>
              </w:rPr>
            </w:pPr>
            <w:ins w:id="622" w:author="马伟10042973" w:date="2022-07-29T15:54:00Z">
              <w:r w:rsidRPr="006F06C2">
                <w:t>E-UTRA Cell 1</w:t>
              </w:r>
            </w:ins>
          </w:p>
        </w:tc>
        <w:tc>
          <w:tcPr>
            <w:tcW w:w="1080" w:type="dxa"/>
            <w:tcBorders>
              <w:top w:val="single" w:sz="4" w:space="0" w:color="auto"/>
              <w:left w:val="single" w:sz="4" w:space="0" w:color="auto"/>
              <w:bottom w:val="single" w:sz="4" w:space="0" w:color="auto"/>
              <w:right w:val="single" w:sz="4" w:space="0" w:color="auto"/>
            </w:tcBorders>
            <w:vAlign w:val="center"/>
          </w:tcPr>
          <w:p w14:paraId="43039056" w14:textId="77777777" w:rsidR="008A496D" w:rsidRPr="006F06C2" w:rsidRDefault="008A496D" w:rsidP="00C3124D">
            <w:pPr>
              <w:pStyle w:val="TAH"/>
              <w:rPr>
                <w:ins w:id="623" w:author="马伟10042973" w:date="2022-07-29T15:54:00Z"/>
              </w:rPr>
            </w:pPr>
            <w:ins w:id="624" w:author="马伟10042973" w:date="2022-07-29T15:54:00Z">
              <w:r w:rsidRPr="006F06C2">
                <w:t xml:space="preserve">E-UTRA Cell </w:t>
              </w:r>
              <w:r>
                <w:t>2</w:t>
              </w:r>
            </w:ins>
          </w:p>
        </w:tc>
        <w:tc>
          <w:tcPr>
            <w:tcW w:w="1080" w:type="dxa"/>
            <w:tcBorders>
              <w:top w:val="single" w:sz="4" w:space="0" w:color="auto"/>
              <w:left w:val="single" w:sz="4" w:space="0" w:color="auto"/>
              <w:bottom w:val="single" w:sz="4" w:space="0" w:color="auto"/>
              <w:right w:val="single" w:sz="4" w:space="0" w:color="auto"/>
            </w:tcBorders>
          </w:tcPr>
          <w:p w14:paraId="7AC50AE8" w14:textId="77777777" w:rsidR="008A496D" w:rsidRPr="006F06C2" w:rsidRDefault="008A496D" w:rsidP="00C3124D">
            <w:pPr>
              <w:pStyle w:val="TAH"/>
              <w:rPr>
                <w:ins w:id="625" w:author="马伟10042973" w:date="2022-07-29T15:54:00Z"/>
              </w:rPr>
            </w:pPr>
            <w:ins w:id="626" w:author="马伟10042973" w:date="2022-07-29T15:54:00Z">
              <w:r w:rsidRPr="006F06C2">
                <w:t>NR Cell 1</w:t>
              </w:r>
            </w:ins>
          </w:p>
        </w:tc>
        <w:tc>
          <w:tcPr>
            <w:tcW w:w="1080" w:type="dxa"/>
            <w:tcBorders>
              <w:top w:val="single" w:sz="4" w:space="0" w:color="auto"/>
              <w:left w:val="single" w:sz="4" w:space="0" w:color="auto"/>
              <w:bottom w:val="single" w:sz="4" w:space="0" w:color="auto"/>
              <w:right w:val="single" w:sz="4" w:space="0" w:color="auto"/>
            </w:tcBorders>
          </w:tcPr>
          <w:p w14:paraId="7440540C" w14:textId="77777777" w:rsidR="008A496D" w:rsidRPr="006F06C2" w:rsidRDefault="008A496D" w:rsidP="00C3124D">
            <w:pPr>
              <w:pStyle w:val="TAH"/>
              <w:rPr>
                <w:ins w:id="627" w:author="马伟10042973" w:date="2022-07-29T15:54:00Z"/>
              </w:rPr>
            </w:pPr>
            <w:ins w:id="628" w:author="马伟10042973" w:date="2022-07-29T15:54:00Z">
              <w:r w:rsidRPr="006F06C2">
                <w:t>NR Cell 2</w:t>
              </w:r>
            </w:ins>
          </w:p>
        </w:tc>
        <w:tc>
          <w:tcPr>
            <w:tcW w:w="2160" w:type="dxa"/>
            <w:tcBorders>
              <w:top w:val="single" w:sz="4" w:space="0" w:color="auto"/>
              <w:left w:val="single" w:sz="4" w:space="0" w:color="auto"/>
              <w:bottom w:val="nil"/>
              <w:right w:val="single" w:sz="4" w:space="0" w:color="auto"/>
            </w:tcBorders>
            <w:hideMark/>
          </w:tcPr>
          <w:p w14:paraId="62E5549B" w14:textId="77777777" w:rsidR="008A496D" w:rsidRPr="006F06C2" w:rsidRDefault="008A496D" w:rsidP="00C3124D">
            <w:pPr>
              <w:pStyle w:val="TAH"/>
              <w:rPr>
                <w:ins w:id="629" w:author="马伟10042973" w:date="2022-07-29T15:54:00Z"/>
              </w:rPr>
            </w:pPr>
            <w:ins w:id="630" w:author="马伟10042973" w:date="2022-07-29T15:54:00Z">
              <w:r w:rsidRPr="006F06C2">
                <w:t>Remark</w:t>
              </w:r>
            </w:ins>
          </w:p>
        </w:tc>
      </w:tr>
      <w:tr w:rsidR="008A496D" w:rsidRPr="006F06C2" w14:paraId="330212F5" w14:textId="77777777" w:rsidTr="00C3124D">
        <w:trPr>
          <w:trHeight w:val="308"/>
          <w:jc w:val="center"/>
          <w:ins w:id="631" w:author="马伟10042973" w:date="2022-07-29T15:54:00Z"/>
        </w:trPr>
        <w:tc>
          <w:tcPr>
            <w:tcW w:w="557" w:type="dxa"/>
            <w:vMerge w:val="restart"/>
            <w:tcBorders>
              <w:top w:val="single" w:sz="4" w:space="0" w:color="auto"/>
              <w:left w:val="single" w:sz="4" w:space="0" w:color="auto"/>
              <w:right w:val="single" w:sz="4" w:space="0" w:color="auto"/>
            </w:tcBorders>
            <w:vAlign w:val="center"/>
            <w:hideMark/>
          </w:tcPr>
          <w:p w14:paraId="76A853E6" w14:textId="77777777" w:rsidR="008A496D" w:rsidRPr="006F06C2" w:rsidRDefault="008A496D" w:rsidP="00C3124D">
            <w:pPr>
              <w:pStyle w:val="TAC"/>
              <w:rPr>
                <w:ins w:id="632" w:author="马伟10042973" w:date="2022-07-29T15:54:00Z"/>
              </w:rPr>
            </w:pPr>
            <w:ins w:id="633" w:author="马伟10042973" w:date="2022-07-29T15:54:00Z">
              <w:r w:rsidRPr="006F06C2">
                <w:t>T0</w:t>
              </w:r>
            </w:ins>
          </w:p>
        </w:tc>
        <w:tc>
          <w:tcPr>
            <w:tcW w:w="1452" w:type="dxa"/>
            <w:tcBorders>
              <w:top w:val="single" w:sz="4" w:space="0" w:color="auto"/>
              <w:left w:val="single" w:sz="4" w:space="0" w:color="auto"/>
              <w:bottom w:val="single" w:sz="4" w:space="0" w:color="auto"/>
              <w:right w:val="single" w:sz="4" w:space="0" w:color="auto"/>
            </w:tcBorders>
            <w:vAlign w:val="center"/>
            <w:hideMark/>
          </w:tcPr>
          <w:p w14:paraId="32A7A341" w14:textId="77777777" w:rsidR="008A496D" w:rsidRPr="006F06C2" w:rsidRDefault="008A496D" w:rsidP="00C3124D">
            <w:pPr>
              <w:pStyle w:val="TAC"/>
              <w:rPr>
                <w:ins w:id="634" w:author="马伟10042973" w:date="2022-07-29T15:54:00Z"/>
              </w:rPr>
            </w:pPr>
            <w:ins w:id="635" w:author="马伟10042973" w:date="2022-07-29T15:54:00Z">
              <w:r w:rsidRPr="006F06C2">
                <w:t>Cell-specific RS EPRE</w:t>
              </w:r>
            </w:ins>
          </w:p>
        </w:tc>
        <w:tc>
          <w:tcPr>
            <w:tcW w:w="990" w:type="dxa"/>
            <w:tcBorders>
              <w:left w:val="single" w:sz="4" w:space="0" w:color="auto"/>
              <w:right w:val="single" w:sz="4" w:space="0" w:color="auto"/>
            </w:tcBorders>
            <w:vAlign w:val="center"/>
            <w:hideMark/>
          </w:tcPr>
          <w:p w14:paraId="642EC276" w14:textId="77777777" w:rsidR="008A496D" w:rsidRPr="006F06C2" w:rsidRDefault="008A496D" w:rsidP="00C3124D">
            <w:pPr>
              <w:pStyle w:val="TAC"/>
              <w:rPr>
                <w:ins w:id="636" w:author="马伟10042973" w:date="2022-07-29T15:54:00Z"/>
              </w:rPr>
            </w:pPr>
            <w:proofErr w:type="spellStart"/>
            <w:ins w:id="637" w:author="马伟10042973" w:date="2022-07-29T15:54:00Z">
              <w:r w:rsidRPr="006F06C2">
                <w:t>dBm</w:t>
              </w:r>
              <w:proofErr w:type="spellEnd"/>
              <w:r w:rsidRPr="006F06C2">
                <w:t>/15kHz</w:t>
              </w:r>
            </w:ins>
          </w:p>
        </w:tc>
        <w:tc>
          <w:tcPr>
            <w:tcW w:w="1080" w:type="dxa"/>
            <w:tcBorders>
              <w:left w:val="single" w:sz="4" w:space="0" w:color="auto"/>
              <w:right w:val="single" w:sz="4" w:space="0" w:color="auto"/>
            </w:tcBorders>
            <w:vAlign w:val="center"/>
          </w:tcPr>
          <w:p w14:paraId="70E71E80" w14:textId="77777777" w:rsidR="008A496D" w:rsidRPr="006F06C2" w:rsidRDefault="008A496D" w:rsidP="00C3124D">
            <w:pPr>
              <w:pStyle w:val="TAC"/>
              <w:rPr>
                <w:ins w:id="638" w:author="马伟10042973" w:date="2022-07-29T15:54:00Z"/>
              </w:rPr>
            </w:pPr>
            <w:ins w:id="639" w:author="马伟10042973" w:date="2022-07-29T15:54:00Z">
              <w:r>
                <w:t>FFS</w:t>
              </w:r>
            </w:ins>
          </w:p>
        </w:tc>
        <w:tc>
          <w:tcPr>
            <w:tcW w:w="1080" w:type="dxa"/>
            <w:tcBorders>
              <w:left w:val="single" w:sz="4" w:space="0" w:color="auto"/>
              <w:right w:val="single" w:sz="4" w:space="0" w:color="auto"/>
            </w:tcBorders>
            <w:vAlign w:val="center"/>
          </w:tcPr>
          <w:p w14:paraId="6D8A1B72" w14:textId="77777777" w:rsidR="008A496D" w:rsidRPr="006F06C2" w:rsidRDefault="008A496D" w:rsidP="00C3124D">
            <w:pPr>
              <w:pStyle w:val="TAC"/>
              <w:rPr>
                <w:ins w:id="640" w:author="马伟10042973" w:date="2022-07-29T15:54:00Z"/>
                <w:lang w:eastAsia="zh-CN"/>
              </w:rPr>
            </w:pPr>
            <w:ins w:id="641" w:author="马伟10042973" w:date="2022-07-29T15:54:00Z">
              <w:r>
                <w:t>FFS</w:t>
              </w:r>
            </w:ins>
          </w:p>
        </w:tc>
        <w:tc>
          <w:tcPr>
            <w:tcW w:w="1080" w:type="dxa"/>
            <w:tcBorders>
              <w:left w:val="single" w:sz="4" w:space="0" w:color="auto"/>
              <w:right w:val="single" w:sz="4" w:space="0" w:color="auto"/>
            </w:tcBorders>
            <w:vAlign w:val="center"/>
          </w:tcPr>
          <w:p w14:paraId="664BC37F" w14:textId="77777777" w:rsidR="008A496D" w:rsidRPr="006F06C2" w:rsidRDefault="008A496D" w:rsidP="00C3124D">
            <w:pPr>
              <w:pStyle w:val="TAC"/>
              <w:rPr>
                <w:ins w:id="642" w:author="马伟10042973" w:date="2022-07-29T15:54:00Z"/>
              </w:rPr>
            </w:pPr>
            <w:ins w:id="643" w:author="马伟10042973" w:date="2022-07-29T15:54:00Z">
              <w:r w:rsidRPr="006F06C2">
                <w:t>-</w:t>
              </w:r>
            </w:ins>
          </w:p>
        </w:tc>
        <w:tc>
          <w:tcPr>
            <w:tcW w:w="1080" w:type="dxa"/>
            <w:tcBorders>
              <w:left w:val="single" w:sz="4" w:space="0" w:color="auto"/>
              <w:right w:val="single" w:sz="4" w:space="0" w:color="auto"/>
            </w:tcBorders>
            <w:vAlign w:val="center"/>
          </w:tcPr>
          <w:p w14:paraId="0397CC50" w14:textId="77777777" w:rsidR="008A496D" w:rsidRPr="006F06C2" w:rsidRDefault="008A496D" w:rsidP="00C3124D">
            <w:pPr>
              <w:pStyle w:val="TAC"/>
              <w:rPr>
                <w:ins w:id="644" w:author="马伟10042973" w:date="2022-07-29T15:54:00Z"/>
              </w:rPr>
            </w:pPr>
            <w:ins w:id="645" w:author="马伟10042973" w:date="2022-07-29T15:54:00Z">
              <w:r w:rsidRPr="006F06C2">
                <w:t>-</w:t>
              </w:r>
            </w:ins>
          </w:p>
        </w:tc>
        <w:tc>
          <w:tcPr>
            <w:tcW w:w="2160" w:type="dxa"/>
            <w:vMerge w:val="restart"/>
            <w:tcBorders>
              <w:top w:val="single" w:sz="4" w:space="0" w:color="auto"/>
              <w:left w:val="single" w:sz="4" w:space="0" w:color="auto"/>
              <w:right w:val="single" w:sz="4" w:space="0" w:color="auto"/>
            </w:tcBorders>
            <w:hideMark/>
          </w:tcPr>
          <w:p w14:paraId="7185BF20" w14:textId="77777777" w:rsidR="008A496D" w:rsidRPr="006F06C2" w:rsidRDefault="008A496D" w:rsidP="00C3124D">
            <w:pPr>
              <w:pStyle w:val="TAL"/>
              <w:rPr>
                <w:ins w:id="646" w:author="马伟10042973" w:date="2022-07-29T15:54:00Z"/>
              </w:rPr>
            </w:pPr>
            <w:ins w:id="647" w:author="马伟10042973" w:date="2022-07-29T15:54:00Z">
              <w:r w:rsidRPr="006F06C2">
                <w:t xml:space="preserve">The power level values are such that entry condition for event </w:t>
              </w:r>
              <w:r>
                <w:t>A5</w:t>
              </w:r>
              <w:r w:rsidRPr="006F06C2">
                <w:t xml:space="preserve"> is not satisfied </w:t>
              </w:r>
            </w:ins>
          </w:p>
        </w:tc>
      </w:tr>
      <w:tr w:rsidR="008A496D" w:rsidRPr="006F06C2" w14:paraId="78398BD3" w14:textId="77777777" w:rsidTr="00C3124D">
        <w:trPr>
          <w:trHeight w:val="307"/>
          <w:jc w:val="center"/>
          <w:ins w:id="648" w:author="马伟10042973" w:date="2022-07-29T15:54:00Z"/>
        </w:trPr>
        <w:tc>
          <w:tcPr>
            <w:tcW w:w="557" w:type="dxa"/>
            <w:vMerge/>
            <w:tcBorders>
              <w:left w:val="single" w:sz="4" w:space="0" w:color="auto"/>
              <w:right w:val="single" w:sz="4" w:space="0" w:color="auto"/>
            </w:tcBorders>
            <w:vAlign w:val="center"/>
          </w:tcPr>
          <w:p w14:paraId="719DFCDE" w14:textId="77777777" w:rsidR="008A496D" w:rsidRPr="006F06C2" w:rsidRDefault="008A496D" w:rsidP="00C3124D">
            <w:pPr>
              <w:pStyle w:val="TAC"/>
              <w:rPr>
                <w:ins w:id="649" w:author="马伟10042973" w:date="2022-07-29T15:54:00Z"/>
              </w:rPr>
            </w:pPr>
          </w:p>
        </w:tc>
        <w:tc>
          <w:tcPr>
            <w:tcW w:w="1452" w:type="dxa"/>
            <w:tcBorders>
              <w:top w:val="single" w:sz="4" w:space="0" w:color="auto"/>
              <w:left w:val="single" w:sz="4" w:space="0" w:color="auto"/>
              <w:bottom w:val="single" w:sz="4" w:space="0" w:color="auto"/>
              <w:right w:val="single" w:sz="4" w:space="0" w:color="auto"/>
            </w:tcBorders>
            <w:vAlign w:val="center"/>
          </w:tcPr>
          <w:p w14:paraId="54FAD5DF" w14:textId="77777777" w:rsidR="008A496D" w:rsidRPr="006F06C2" w:rsidRDefault="008A496D" w:rsidP="00C3124D">
            <w:pPr>
              <w:pStyle w:val="TAL"/>
              <w:jc w:val="center"/>
              <w:rPr>
                <w:ins w:id="650" w:author="马伟10042973" w:date="2022-07-29T15:54:00Z"/>
              </w:rPr>
            </w:pPr>
            <w:ins w:id="651" w:author="马伟10042973" w:date="2022-07-29T15:54:00Z">
              <w:r w:rsidRPr="006F06C2">
                <w:t>SS/PBCH</w:t>
              </w:r>
            </w:ins>
          </w:p>
          <w:p w14:paraId="35EBA45A" w14:textId="77777777" w:rsidR="008A496D" w:rsidRPr="006F06C2" w:rsidRDefault="008A496D" w:rsidP="00C3124D">
            <w:pPr>
              <w:pStyle w:val="TAC"/>
              <w:rPr>
                <w:ins w:id="652" w:author="马伟10042973" w:date="2022-07-29T15:54:00Z"/>
              </w:rPr>
            </w:pPr>
            <w:ins w:id="653" w:author="马伟10042973" w:date="2022-07-29T15:54:00Z">
              <w:r w:rsidRPr="006F06C2">
                <w:t>SSS EPRE</w:t>
              </w:r>
            </w:ins>
          </w:p>
        </w:tc>
        <w:tc>
          <w:tcPr>
            <w:tcW w:w="990" w:type="dxa"/>
            <w:tcBorders>
              <w:left w:val="single" w:sz="4" w:space="0" w:color="auto"/>
              <w:bottom w:val="single" w:sz="4" w:space="0" w:color="auto"/>
              <w:right w:val="single" w:sz="4" w:space="0" w:color="auto"/>
            </w:tcBorders>
            <w:vAlign w:val="center"/>
          </w:tcPr>
          <w:p w14:paraId="2C0CF075" w14:textId="77777777" w:rsidR="008A496D" w:rsidRPr="006F06C2" w:rsidRDefault="008A496D" w:rsidP="00C3124D">
            <w:pPr>
              <w:pStyle w:val="TAC"/>
              <w:rPr>
                <w:ins w:id="654" w:author="马伟10042973" w:date="2022-07-29T15:54:00Z"/>
              </w:rPr>
            </w:pPr>
            <w:proofErr w:type="spellStart"/>
            <w:ins w:id="655" w:author="马伟10042973" w:date="2022-07-29T15:54:00Z">
              <w:r w:rsidRPr="006F06C2">
                <w:t>dBm</w:t>
              </w:r>
              <w:proofErr w:type="spellEnd"/>
              <w:r w:rsidRPr="006F06C2">
                <w:t>/SCS</w:t>
              </w:r>
            </w:ins>
          </w:p>
        </w:tc>
        <w:tc>
          <w:tcPr>
            <w:tcW w:w="1080" w:type="dxa"/>
            <w:tcBorders>
              <w:left w:val="single" w:sz="4" w:space="0" w:color="auto"/>
              <w:bottom w:val="single" w:sz="4" w:space="0" w:color="auto"/>
              <w:right w:val="single" w:sz="4" w:space="0" w:color="auto"/>
            </w:tcBorders>
            <w:vAlign w:val="center"/>
          </w:tcPr>
          <w:p w14:paraId="0771713A" w14:textId="77777777" w:rsidR="008A496D" w:rsidRPr="006F06C2" w:rsidRDefault="008A496D" w:rsidP="00C3124D">
            <w:pPr>
              <w:pStyle w:val="TAC"/>
              <w:rPr>
                <w:ins w:id="656" w:author="马伟10042973" w:date="2022-07-29T15:54:00Z"/>
              </w:rPr>
            </w:pPr>
            <w:ins w:id="657" w:author="马伟10042973" w:date="2022-07-29T15:54:00Z">
              <w:r w:rsidRPr="006F06C2">
                <w:t>-</w:t>
              </w:r>
            </w:ins>
          </w:p>
        </w:tc>
        <w:tc>
          <w:tcPr>
            <w:tcW w:w="1080" w:type="dxa"/>
            <w:tcBorders>
              <w:left w:val="single" w:sz="4" w:space="0" w:color="auto"/>
              <w:bottom w:val="single" w:sz="4" w:space="0" w:color="auto"/>
              <w:right w:val="single" w:sz="4" w:space="0" w:color="auto"/>
            </w:tcBorders>
            <w:vAlign w:val="center"/>
          </w:tcPr>
          <w:p w14:paraId="261184CE" w14:textId="77777777" w:rsidR="008A496D" w:rsidRPr="006F06C2" w:rsidRDefault="008A496D" w:rsidP="00C3124D">
            <w:pPr>
              <w:pStyle w:val="TAC"/>
              <w:rPr>
                <w:ins w:id="658" w:author="马伟10042973" w:date="2022-07-29T15:54:00Z"/>
              </w:rPr>
            </w:pPr>
            <w:ins w:id="659" w:author="马伟10042973" w:date="2022-07-29T15:54:00Z">
              <w:r w:rsidRPr="006F06C2">
                <w:t>-</w:t>
              </w:r>
            </w:ins>
          </w:p>
        </w:tc>
        <w:tc>
          <w:tcPr>
            <w:tcW w:w="1080" w:type="dxa"/>
            <w:tcBorders>
              <w:left w:val="single" w:sz="4" w:space="0" w:color="auto"/>
              <w:bottom w:val="single" w:sz="4" w:space="0" w:color="auto"/>
              <w:right w:val="single" w:sz="4" w:space="0" w:color="auto"/>
            </w:tcBorders>
            <w:vAlign w:val="center"/>
          </w:tcPr>
          <w:p w14:paraId="0920984C" w14:textId="77777777" w:rsidR="008A496D" w:rsidRPr="006F06C2" w:rsidRDefault="008A496D" w:rsidP="00C3124D">
            <w:pPr>
              <w:pStyle w:val="TAC"/>
              <w:rPr>
                <w:ins w:id="660" w:author="马伟10042973" w:date="2022-07-29T15:54:00Z"/>
              </w:rPr>
            </w:pPr>
            <w:ins w:id="661" w:author="马伟10042973" w:date="2022-07-29T15:54:00Z">
              <w:r>
                <w:t>FFS</w:t>
              </w:r>
            </w:ins>
          </w:p>
        </w:tc>
        <w:tc>
          <w:tcPr>
            <w:tcW w:w="1080" w:type="dxa"/>
            <w:tcBorders>
              <w:left w:val="single" w:sz="4" w:space="0" w:color="auto"/>
              <w:bottom w:val="single" w:sz="4" w:space="0" w:color="auto"/>
              <w:right w:val="single" w:sz="4" w:space="0" w:color="auto"/>
            </w:tcBorders>
            <w:vAlign w:val="center"/>
          </w:tcPr>
          <w:p w14:paraId="427F5DB2" w14:textId="77777777" w:rsidR="008A496D" w:rsidRPr="006F06C2" w:rsidRDefault="008A496D" w:rsidP="00C3124D">
            <w:pPr>
              <w:pStyle w:val="TAC"/>
              <w:rPr>
                <w:ins w:id="662" w:author="马伟10042973" w:date="2022-07-29T15:54:00Z"/>
              </w:rPr>
            </w:pPr>
            <w:ins w:id="663" w:author="马伟10042973" w:date="2022-07-29T15:54:00Z">
              <w:r>
                <w:t>FFS</w:t>
              </w:r>
            </w:ins>
          </w:p>
        </w:tc>
        <w:tc>
          <w:tcPr>
            <w:tcW w:w="2160" w:type="dxa"/>
            <w:vMerge/>
            <w:tcBorders>
              <w:left w:val="single" w:sz="4" w:space="0" w:color="auto"/>
              <w:right w:val="single" w:sz="4" w:space="0" w:color="auto"/>
            </w:tcBorders>
          </w:tcPr>
          <w:p w14:paraId="2B3A5772" w14:textId="77777777" w:rsidR="008A496D" w:rsidRPr="006F06C2" w:rsidRDefault="008A496D" w:rsidP="00C3124D">
            <w:pPr>
              <w:pStyle w:val="TAL"/>
              <w:rPr>
                <w:ins w:id="664" w:author="马伟10042973" w:date="2022-07-29T15:54:00Z"/>
              </w:rPr>
            </w:pPr>
          </w:p>
        </w:tc>
      </w:tr>
      <w:tr w:rsidR="008A496D" w:rsidRPr="006F06C2" w14:paraId="62EFE165" w14:textId="77777777" w:rsidTr="00C3124D">
        <w:trPr>
          <w:trHeight w:val="623"/>
          <w:jc w:val="center"/>
          <w:ins w:id="665" w:author="马伟10042973" w:date="2022-07-29T15:54:00Z"/>
        </w:trPr>
        <w:tc>
          <w:tcPr>
            <w:tcW w:w="557" w:type="dxa"/>
            <w:vMerge w:val="restart"/>
            <w:tcBorders>
              <w:left w:val="single" w:sz="4" w:space="0" w:color="auto"/>
              <w:right w:val="single" w:sz="4" w:space="0" w:color="auto"/>
            </w:tcBorders>
            <w:vAlign w:val="center"/>
          </w:tcPr>
          <w:p w14:paraId="52B60E92" w14:textId="77777777" w:rsidR="008A496D" w:rsidRPr="006F06C2" w:rsidRDefault="008A496D" w:rsidP="00C3124D">
            <w:pPr>
              <w:pStyle w:val="TAC"/>
              <w:rPr>
                <w:ins w:id="666" w:author="马伟10042973" w:date="2022-07-29T15:54:00Z"/>
              </w:rPr>
            </w:pPr>
            <w:ins w:id="667" w:author="马伟10042973" w:date="2022-07-29T15:54:00Z">
              <w:r w:rsidRPr="006F06C2">
                <w:t>T1</w:t>
              </w:r>
            </w:ins>
          </w:p>
        </w:tc>
        <w:tc>
          <w:tcPr>
            <w:tcW w:w="1452" w:type="dxa"/>
            <w:tcBorders>
              <w:left w:val="single" w:sz="4" w:space="0" w:color="auto"/>
              <w:bottom w:val="single" w:sz="4" w:space="0" w:color="auto"/>
              <w:right w:val="single" w:sz="4" w:space="0" w:color="auto"/>
            </w:tcBorders>
            <w:vAlign w:val="center"/>
          </w:tcPr>
          <w:p w14:paraId="2D59C6B0" w14:textId="77777777" w:rsidR="008A496D" w:rsidRPr="006F06C2" w:rsidRDefault="008A496D" w:rsidP="00C3124D">
            <w:pPr>
              <w:pStyle w:val="TAC"/>
              <w:rPr>
                <w:ins w:id="668" w:author="马伟10042973" w:date="2022-07-29T15:54:00Z"/>
              </w:rPr>
            </w:pPr>
            <w:ins w:id="669" w:author="马伟10042973" w:date="2022-07-29T15:54:00Z">
              <w:r w:rsidRPr="006F06C2">
                <w:t>Cell-specific RS EPRE</w:t>
              </w:r>
            </w:ins>
          </w:p>
        </w:tc>
        <w:tc>
          <w:tcPr>
            <w:tcW w:w="990" w:type="dxa"/>
            <w:tcBorders>
              <w:top w:val="single" w:sz="4" w:space="0" w:color="auto"/>
              <w:left w:val="single" w:sz="4" w:space="0" w:color="auto"/>
              <w:right w:val="single" w:sz="4" w:space="0" w:color="auto"/>
            </w:tcBorders>
            <w:vAlign w:val="center"/>
          </w:tcPr>
          <w:p w14:paraId="68282AFF" w14:textId="77777777" w:rsidR="008A496D" w:rsidRPr="006F06C2" w:rsidRDefault="008A496D" w:rsidP="00C3124D">
            <w:pPr>
              <w:pStyle w:val="TAC"/>
              <w:rPr>
                <w:ins w:id="670" w:author="马伟10042973" w:date="2022-07-29T15:54:00Z"/>
              </w:rPr>
            </w:pPr>
            <w:proofErr w:type="spellStart"/>
            <w:ins w:id="671" w:author="马伟10042973" w:date="2022-07-29T15:54:00Z">
              <w:r w:rsidRPr="006F06C2">
                <w:t>dBm</w:t>
              </w:r>
              <w:proofErr w:type="spellEnd"/>
              <w:r w:rsidRPr="006F06C2">
                <w:t>/15kHz</w:t>
              </w:r>
            </w:ins>
          </w:p>
        </w:tc>
        <w:tc>
          <w:tcPr>
            <w:tcW w:w="1080" w:type="dxa"/>
            <w:tcBorders>
              <w:top w:val="single" w:sz="4" w:space="0" w:color="auto"/>
              <w:left w:val="single" w:sz="4" w:space="0" w:color="auto"/>
              <w:right w:val="single" w:sz="4" w:space="0" w:color="auto"/>
            </w:tcBorders>
            <w:vAlign w:val="center"/>
          </w:tcPr>
          <w:p w14:paraId="68066967" w14:textId="77777777" w:rsidR="008A496D" w:rsidRPr="006F06C2" w:rsidRDefault="008A496D" w:rsidP="00C3124D">
            <w:pPr>
              <w:pStyle w:val="TAC"/>
              <w:rPr>
                <w:ins w:id="672" w:author="马伟10042973" w:date="2022-07-29T15:54:00Z"/>
              </w:rPr>
            </w:pPr>
            <w:ins w:id="673" w:author="马伟10042973" w:date="2022-07-29T15:54:00Z">
              <w:r>
                <w:t>FFS</w:t>
              </w:r>
            </w:ins>
          </w:p>
        </w:tc>
        <w:tc>
          <w:tcPr>
            <w:tcW w:w="1080" w:type="dxa"/>
            <w:tcBorders>
              <w:top w:val="single" w:sz="4" w:space="0" w:color="auto"/>
              <w:left w:val="single" w:sz="4" w:space="0" w:color="auto"/>
              <w:right w:val="single" w:sz="4" w:space="0" w:color="auto"/>
            </w:tcBorders>
            <w:vAlign w:val="center"/>
          </w:tcPr>
          <w:p w14:paraId="59067C6B" w14:textId="77777777" w:rsidR="008A496D" w:rsidRPr="006F06C2" w:rsidRDefault="008A496D" w:rsidP="00C3124D">
            <w:pPr>
              <w:pStyle w:val="TAC"/>
              <w:rPr>
                <w:ins w:id="674" w:author="马伟10042973" w:date="2022-07-29T15:54:00Z"/>
              </w:rPr>
            </w:pPr>
            <w:ins w:id="675" w:author="马伟10042973" w:date="2022-07-29T15:54:00Z">
              <w:r>
                <w:t>FFS</w:t>
              </w:r>
            </w:ins>
          </w:p>
        </w:tc>
        <w:tc>
          <w:tcPr>
            <w:tcW w:w="1080" w:type="dxa"/>
            <w:tcBorders>
              <w:top w:val="single" w:sz="4" w:space="0" w:color="auto"/>
              <w:left w:val="single" w:sz="4" w:space="0" w:color="auto"/>
              <w:right w:val="single" w:sz="4" w:space="0" w:color="auto"/>
            </w:tcBorders>
            <w:vAlign w:val="center"/>
          </w:tcPr>
          <w:p w14:paraId="68DFF334" w14:textId="77777777" w:rsidR="008A496D" w:rsidRPr="006F06C2" w:rsidRDefault="008A496D" w:rsidP="00C3124D">
            <w:pPr>
              <w:pStyle w:val="TAC"/>
              <w:rPr>
                <w:ins w:id="676" w:author="马伟10042973" w:date="2022-07-29T15:54:00Z"/>
              </w:rPr>
            </w:pPr>
            <w:ins w:id="677" w:author="马伟10042973" w:date="2022-07-29T15:54:00Z">
              <w:r w:rsidRPr="006F06C2">
                <w:t>-</w:t>
              </w:r>
            </w:ins>
          </w:p>
        </w:tc>
        <w:tc>
          <w:tcPr>
            <w:tcW w:w="1080" w:type="dxa"/>
            <w:tcBorders>
              <w:top w:val="single" w:sz="4" w:space="0" w:color="auto"/>
              <w:left w:val="single" w:sz="4" w:space="0" w:color="auto"/>
              <w:right w:val="single" w:sz="4" w:space="0" w:color="auto"/>
            </w:tcBorders>
            <w:vAlign w:val="center"/>
          </w:tcPr>
          <w:p w14:paraId="72820607" w14:textId="77777777" w:rsidR="008A496D" w:rsidRPr="006F06C2" w:rsidRDefault="008A496D" w:rsidP="00C3124D">
            <w:pPr>
              <w:pStyle w:val="TAC"/>
              <w:rPr>
                <w:ins w:id="678" w:author="马伟10042973" w:date="2022-07-29T15:54:00Z"/>
              </w:rPr>
            </w:pPr>
            <w:ins w:id="679" w:author="马伟10042973" w:date="2022-07-29T15:54:00Z">
              <w:r w:rsidRPr="006F06C2">
                <w:t>-</w:t>
              </w:r>
            </w:ins>
          </w:p>
        </w:tc>
        <w:tc>
          <w:tcPr>
            <w:tcW w:w="2160" w:type="dxa"/>
            <w:vMerge w:val="restart"/>
            <w:tcBorders>
              <w:left w:val="single" w:sz="4" w:space="0" w:color="auto"/>
              <w:right w:val="single" w:sz="4" w:space="0" w:color="auto"/>
            </w:tcBorders>
          </w:tcPr>
          <w:p w14:paraId="012E2937" w14:textId="77777777" w:rsidR="008A496D" w:rsidRPr="006F06C2" w:rsidRDefault="008A496D" w:rsidP="00C3124D">
            <w:pPr>
              <w:pStyle w:val="TAL"/>
              <w:rPr>
                <w:ins w:id="680" w:author="马伟10042973" w:date="2022-07-29T15:54:00Z"/>
              </w:rPr>
            </w:pPr>
            <w:ins w:id="681" w:author="马伟10042973" w:date="2022-07-29T15:54:00Z">
              <w:r w:rsidRPr="006F06C2">
                <w:t xml:space="preserve">The power level values are such that entry condition for event </w:t>
              </w:r>
              <w:r>
                <w:t>A5</w:t>
              </w:r>
              <w:r w:rsidRPr="006F06C2">
                <w:t xml:space="preserve"> is satisfied for</w:t>
              </w:r>
              <w:r>
                <w:t xml:space="preserve"> E-UTRA Cell 1 and</w:t>
              </w:r>
              <w:r w:rsidRPr="006F06C2">
                <w:t xml:space="preserve"> intra-frequency neighbour E-UTRA Cell 2</w:t>
              </w:r>
            </w:ins>
          </w:p>
        </w:tc>
      </w:tr>
      <w:tr w:rsidR="008A496D" w:rsidRPr="006F06C2" w14:paraId="004B861E" w14:textId="77777777" w:rsidTr="00C3124D">
        <w:trPr>
          <w:trHeight w:val="622"/>
          <w:jc w:val="center"/>
          <w:ins w:id="682" w:author="马伟10042973" w:date="2022-07-29T15:54:00Z"/>
        </w:trPr>
        <w:tc>
          <w:tcPr>
            <w:tcW w:w="557" w:type="dxa"/>
            <w:vMerge/>
            <w:tcBorders>
              <w:left w:val="single" w:sz="4" w:space="0" w:color="auto"/>
              <w:bottom w:val="single" w:sz="4" w:space="0" w:color="auto"/>
              <w:right w:val="single" w:sz="4" w:space="0" w:color="auto"/>
            </w:tcBorders>
            <w:vAlign w:val="center"/>
          </w:tcPr>
          <w:p w14:paraId="27A6C54C" w14:textId="77777777" w:rsidR="008A496D" w:rsidRPr="006F06C2" w:rsidRDefault="008A496D" w:rsidP="00C3124D">
            <w:pPr>
              <w:pStyle w:val="TAC"/>
              <w:rPr>
                <w:ins w:id="683" w:author="马伟10042973" w:date="2022-07-29T15:54:00Z"/>
              </w:rPr>
            </w:pPr>
          </w:p>
        </w:tc>
        <w:tc>
          <w:tcPr>
            <w:tcW w:w="1452" w:type="dxa"/>
            <w:tcBorders>
              <w:left w:val="single" w:sz="4" w:space="0" w:color="auto"/>
              <w:bottom w:val="single" w:sz="4" w:space="0" w:color="auto"/>
              <w:right w:val="single" w:sz="4" w:space="0" w:color="auto"/>
            </w:tcBorders>
            <w:vAlign w:val="center"/>
          </w:tcPr>
          <w:p w14:paraId="43EBBF3D" w14:textId="77777777" w:rsidR="008A496D" w:rsidRPr="006F06C2" w:rsidRDefault="008A496D" w:rsidP="00C3124D">
            <w:pPr>
              <w:pStyle w:val="TAL"/>
              <w:jc w:val="center"/>
              <w:rPr>
                <w:ins w:id="684" w:author="马伟10042973" w:date="2022-07-29T15:54:00Z"/>
              </w:rPr>
            </w:pPr>
            <w:ins w:id="685" w:author="马伟10042973" w:date="2022-07-29T15:54:00Z">
              <w:r w:rsidRPr="006F06C2">
                <w:t>SS/PBCH</w:t>
              </w:r>
            </w:ins>
          </w:p>
          <w:p w14:paraId="46145DB4" w14:textId="77777777" w:rsidR="008A496D" w:rsidRPr="006F06C2" w:rsidRDefault="008A496D" w:rsidP="00C3124D">
            <w:pPr>
              <w:pStyle w:val="TAC"/>
              <w:rPr>
                <w:ins w:id="686" w:author="马伟10042973" w:date="2022-07-29T15:54:00Z"/>
              </w:rPr>
            </w:pPr>
            <w:ins w:id="687" w:author="马伟10042973" w:date="2022-07-29T15:54:00Z">
              <w:r w:rsidRPr="006F06C2">
                <w:t>SSS EPRE</w:t>
              </w:r>
            </w:ins>
          </w:p>
        </w:tc>
        <w:tc>
          <w:tcPr>
            <w:tcW w:w="990" w:type="dxa"/>
            <w:tcBorders>
              <w:left w:val="single" w:sz="4" w:space="0" w:color="auto"/>
              <w:bottom w:val="single" w:sz="4" w:space="0" w:color="auto"/>
              <w:right w:val="single" w:sz="4" w:space="0" w:color="auto"/>
            </w:tcBorders>
            <w:vAlign w:val="center"/>
          </w:tcPr>
          <w:p w14:paraId="165B945D" w14:textId="77777777" w:rsidR="008A496D" w:rsidRPr="006F06C2" w:rsidRDefault="008A496D" w:rsidP="00C3124D">
            <w:pPr>
              <w:pStyle w:val="TAC"/>
              <w:rPr>
                <w:ins w:id="688" w:author="马伟10042973" w:date="2022-07-29T15:54:00Z"/>
              </w:rPr>
            </w:pPr>
            <w:proofErr w:type="spellStart"/>
            <w:ins w:id="689" w:author="马伟10042973" w:date="2022-07-29T15:54:00Z">
              <w:r w:rsidRPr="006F06C2">
                <w:t>dBm</w:t>
              </w:r>
              <w:proofErr w:type="spellEnd"/>
              <w:r w:rsidRPr="006F06C2">
                <w:t>/SCS</w:t>
              </w:r>
            </w:ins>
          </w:p>
        </w:tc>
        <w:tc>
          <w:tcPr>
            <w:tcW w:w="1080" w:type="dxa"/>
            <w:tcBorders>
              <w:left w:val="single" w:sz="4" w:space="0" w:color="auto"/>
              <w:bottom w:val="single" w:sz="4" w:space="0" w:color="auto"/>
              <w:right w:val="single" w:sz="4" w:space="0" w:color="auto"/>
            </w:tcBorders>
            <w:vAlign w:val="center"/>
          </w:tcPr>
          <w:p w14:paraId="525782AF" w14:textId="77777777" w:rsidR="008A496D" w:rsidRPr="006F06C2" w:rsidRDefault="008A496D" w:rsidP="00C3124D">
            <w:pPr>
              <w:pStyle w:val="TAC"/>
              <w:rPr>
                <w:ins w:id="690" w:author="马伟10042973" w:date="2022-07-29T15:54:00Z"/>
              </w:rPr>
            </w:pPr>
            <w:ins w:id="691" w:author="马伟10042973" w:date="2022-07-29T15:54:00Z">
              <w:r w:rsidRPr="006F06C2">
                <w:t>-</w:t>
              </w:r>
            </w:ins>
          </w:p>
        </w:tc>
        <w:tc>
          <w:tcPr>
            <w:tcW w:w="1080" w:type="dxa"/>
            <w:tcBorders>
              <w:left w:val="single" w:sz="4" w:space="0" w:color="auto"/>
              <w:bottom w:val="single" w:sz="4" w:space="0" w:color="auto"/>
              <w:right w:val="single" w:sz="4" w:space="0" w:color="auto"/>
            </w:tcBorders>
            <w:vAlign w:val="center"/>
          </w:tcPr>
          <w:p w14:paraId="023D57AF" w14:textId="77777777" w:rsidR="008A496D" w:rsidRPr="006F06C2" w:rsidRDefault="008A496D" w:rsidP="00C3124D">
            <w:pPr>
              <w:pStyle w:val="TAC"/>
              <w:rPr>
                <w:ins w:id="692" w:author="马伟10042973" w:date="2022-07-29T15:54:00Z"/>
              </w:rPr>
            </w:pPr>
            <w:ins w:id="693" w:author="马伟10042973" w:date="2022-07-29T15:54:00Z">
              <w:r w:rsidRPr="006F06C2">
                <w:t>-</w:t>
              </w:r>
            </w:ins>
          </w:p>
        </w:tc>
        <w:tc>
          <w:tcPr>
            <w:tcW w:w="1080" w:type="dxa"/>
            <w:tcBorders>
              <w:left w:val="single" w:sz="4" w:space="0" w:color="auto"/>
              <w:bottom w:val="single" w:sz="4" w:space="0" w:color="auto"/>
              <w:right w:val="single" w:sz="4" w:space="0" w:color="auto"/>
            </w:tcBorders>
            <w:vAlign w:val="center"/>
          </w:tcPr>
          <w:p w14:paraId="06597B77" w14:textId="77777777" w:rsidR="008A496D" w:rsidRPr="006F06C2" w:rsidRDefault="008A496D" w:rsidP="00C3124D">
            <w:pPr>
              <w:pStyle w:val="TAC"/>
              <w:rPr>
                <w:ins w:id="694" w:author="马伟10042973" w:date="2022-07-29T15:54:00Z"/>
              </w:rPr>
            </w:pPr>
            <w:ins w:id="695" w:author="马伟10042973" w:date="2022-07-29T15:54:00Z">
              <w:r>
                <w:t>FFS</w:t>
              </w:r>
            </w:ins>
          </w:p>
        </w:tc>
        <w:tc>
          <w:tcPr>
            <w:tcW w:w="1080" w:type="dxa"/>
            <w:tcBorders>
              <w:left w:val="single" w:sz="4" w:space="0" w:color="auto"/>
              <w:bottom w:val="single" w:sz="4" w:space="0" w:color="auto"/>
              <w:right w:val="single" w:sz="4" w:space="0" w:color="auto"/>
            </w:tcBorders>
            <w:vAlign w:val="center"/>
          </w:tcPr>
          <w:p w14:paraId="31E24220" w14:textId="77777777" w:rsidR="008A496D" w:rsidRPr="006F06C2" w:rsidRDefault="008A496D" w:rsidP="00C3124D">
            <w:pPr>
              <w:pStyle w:val="TAC"/>
              <w:rPr>
                <w:ins w:id="696" w:author="马伟10042973" w:date="2022-07-29T15:54:00Z"/>
              </w:rPr>
            </w:pPr>
            <w:ins w:id="697" w:author="马伟10042973" w:date="2022-07-29T15:54:00Z">
              <w:r>
                <w:t>FFS</w:t>
              </w:r>
            </w:ins>
          </w:p>
        </w:tc>
        <w:tc>
          <w:tcPr>
            <w:tcW w:w="2160" w:type="dxa"/>
            <w:vMerge/>
            <w:tcBorders>
              <w:left w:val="single" w:sz="4" w:space="0" w:color="auto"/>
              <w:bottom w:val="single" w:sz="4" w:space="0" w:color="auto"/>
              <w:right w:val="single" w:sz="4" w:space="0" w:color="auto"/>
            </w:tcBorders>
          </w:tcPr>
          <w:p w14:paraId="500F9171" w14:textId="77777777" w:rsidR="008A496D" w:rsidRPr="006F06C2" w:rsidRDefault="008A496D" w:rsidP="00C3124D">
            <w:pPr>
              <w:pStyle w:val="TAL"/>
              <w:rPr>
                <w:ins w:id="698" w:author="马伟10042973" w:date="2022-07-29T15:54:00Z"/>
              </w:rPr>
            </w:pPr>
          </w:p>
        </w:tc>
      </w:tr>
      <w:tr w:rsidR="008A496D" w:rsidRPr="006F06C2" w14:paraId="5E2F0AE6" w14:textId="77777777" w:rsidTr="00C3124D">
        <w:trPr>
          <w:trHeight w:val="623"/>
          <w:jc w:val="center"/>
          <w:ins w:id="699" w:author="马伟10042973" w:date="2022-07-29T15:54:00Z"/>
        </w:trPr>
        <w:tc>
          <w:tcPr>
            <w:tcW w:w="557" w:type="dxa"/>
            <w:vMerge w:val="restart"/>
            <w:tcBorders>
              <w:top w:val="single" w:sz="4" w:space="0" w:color="auto"/>
              <w:left w:val="single" w:sz="4" w:space="0" w:color="auto"/>
              <w:right w:val="single" w:sz="4" w:space="0" w:color="auto"/>
            </w:tcBorders>
            <w:vAlign w:val="center"/>
            <w:hideMark/>
          </w:tcPr>
          <w:p w14:paraId="6C64D176" w14:textId="77777777" w:rsidR="008A496D" w:rsidRPr="006F06C2" w:rsidRDefault="008A496D" w:rsidP="00C3124D">
            <w:pPr>
              <w:pStyle w:val="TAC"/>
              <w:rPr>
                <w:ins w:id="700" w:author="马伟10042973" w:date="2022-07-29T15:54:00Z"/>
              </w:rPr>
            </w:pPr>
            <w:ins w:id="701" w:author="马伟10042973" w:date="2022-07-29T15:54:00Z">
              <w:r w:rsidRPr="006F06C2">
                <w:t>T2</w:t>
              </w:r>
            </w:ins>
          </w:p>
        </w:tc>
        <w:tc>
          <w:tcPr>
            <w:tcW w:w="1452" w:type="dxa"/>
            <w:tcBorders>
              <w:left w:val="single" w:sz="4" w:space="0" w:color="auto"/>
              <w:bottom w:val="single" w:sz="4" w:space="0" w:color="auto"/>
              <w:right w:val="single" w:sz="4" w:space="0" w:color="auto"/>
            </w:tcBorders>
            <w:vAlign w:val="center"/>
            <w:hideMark/>
          </w:tcPr>
          <w:p w14:paraId="72C48E48" w14:textId="77777777" w:rsidR="008A496D" w:rsidRPr="006F06C2" w:rsidRDefault="008A496D" w:rsidP="00C3124D">
            <w:pPr>
              <w:pStyle w:val="TAL"/>
              <w:jc w:val="center"/>
              <w:rPr>
                <w:ins w:id="702" w:author="马伟10042973" w:date="2022-07-29T15:54:00Z"/>
              </w:rPr>
            </w:pPr>
            <w:ins w:id="703" w:author="马伟10042973" w:date="2022-07-29T15:54:00Z">
              <w:r w:rsidRPr="006F06C2">
                <w:t>Cell-specific RS EPRE</w:t>
              </w:r>
            </w:ins>
          </w:p>
        </w:tc>
        <w:tc>
          <w:tcPr>
            <w:tcW w:w="990" w:type="dxa"/>
            <w:tcBorders>
              <w:top w:val="single" w:sz="4" w:space="0" w:color="auto"/>
              <w:left w:val="single" w:sz="4" w:space="0" w:color="auto"/>
              <w:right w:val="single" w:sz="4" w:space="0" w:color="auto"/>
            </w:tcBorders>
            <w:vAlign w:val="center"/>
            <w:hideMark/>
          </w:tcPr>
          <w:p w14:paraId="79935677" w14:textId="77777777" w:rsidR="008A496D" w:rsidRPr="006F06C2" w:rsidRDefault="008A496D" w:rsidP="00C3124D">
            <w:pPr>
              <w:pStyle w:val="TAC"/>
              <w:rPr>
                <w:ins w:id="704" w:author="马伟10042973" w:date="2022-07-29T15:54:00Z"/>
              </w:rPr>
            </w:pPr>
            <w:proofErr w:type="spellStart"/>
            <w:ins w:id="705" w:author="马伟10042973" w:date="2022-07-29T15:54:00Z">
              <w:r w:rsidRPr="006F06C2">
                <w:t>dBm</w:t>
              </w:r>
              <w:proofErr w:type="spellEnd"/>
              <w:r w:rsidRPr="006F06C2">
                <w:t>/15kHz</w:t>
              </w:r>
            </w:ins>
          </w:p>
        </w:tc>
        <w:tc>
          <w:tcPr>
            <w:tcW w:w="1080" w:type="dxa"/>
            <w:tcBorders>
              <w:top w:val="single" w:sz="4" w:space="0" w:color="auto"/>
              <w:left w:val="single" w:sz="4" w:space="0" w:color="auto"/>
              <w:right w:val="single" w:sz="4" w:space="0" w:color="auto"/>
            </w:tcBorders>
            <w:vAlign w:val="center"/>
          </w:tcPr>
          <w:p w14:paraId="24690C3E" w14:textId="77777777" w:rsidR="008A496D" w:rsidRPr="006F06C2" w:rsidRDefault="008A496D" w:rsidP="00C3124D">
            <w:pPr>
              <w:pStyle w:val="TAC"/>
              <w:rPr>
                <w:ins w:id="706" w:author="马伟10042973" w:date="2022-07-29T15:54:00Z"/>
              </w:rPr>
            </w:pPr>
            <w:ins w:id="707" w:author="马伟10042973" w:date="2022-07-29T15:54:00Z">
              <w:r>
                <w:t>FFS</w:t>
              </w:r>
            </w:ins>
          </w:p>
        </w:tc>
        <w:tc>
          <w:tcPr>
            <w:tcW w:w="1080" w:type="dxa"/>
            <w:tcBorders>
              <w:top w:val="single" w:sz="4" w:space="0" w:color="auto"/>
              <w:left w:val="single" w:sz="4" w:space="0" w:color="auto"/>
              <w:right w:val="single" w:sz="4" w:space="0" w:color="auto"/>
            </w:tcBorders>
            <w:vAlign w:val="center"/>
          </w:tcPr>
          <w:p w14:paraId="6D07677C" w14:textId="77777777" w:rsidR="008A496D" w:rsidRPr="006F06C2" w:rsidRDefault="008A496D" w:rsidP="00C3124D">
            <w:pPr>
              <w:pStyle w:val="TAC"/>
              <w:rPr>
                <w:ins w:id="708" w:author="马伟10042973" w:date="2022-07-29T15:54:00Z"/>
              </w:rPr>
            </w:pPr>
            <w:ins w:id="709" w:author="马伟10042973" w:date="2022-07-29T15:54:00Z">
              <w:r>
                <w:t>FFS</w:t>
              </w:r>
            </w:ins>
          </w:p>
        </w:tc>
        <w:tc>
          <w:tcPr>
            <w:tcW w:w="1080" w:type="dxa"/>
            <w:tcBorders>
              <w:top w:val="single" w:sz="4" w:space="0" w:color="auto"/>
              <w:left w:val="single" w:sz="4" w:space="0" w:color="auto"/>
              <w:right w:val="single" w:sz="4" w:space="0" w:color="auto"/>
            </w:tcBorders>
            <w:vAlign w:val="center"/>
          </w:tcPr>
          <w:p w14:paraId="5019EC64" w14:textId="77777777" w:rsidR="008A496D" w:rsidRPr="006F06C2" w:rsidRDefault="008A496D" w:rsidP="00C3124D">
            <w:pPr>
              <w:pStyle w:val="TAC"/>
              <w:rPr>
                <w:ins w:id="710" w:author="马伟10042973" w:date="2022-07-29T15:54:00Z"/>
              </w:rPr>
            </w:pPr>
            <w:ins w:id="711" w:author="马伟10042973" w:date="2022-07-29T15:54:00Z">
              <w:r w:rsidRPr="006F06C2">
                <w:t>-</w:t>
              </w:r>
            </w:ins>
          </w:p>
        </w:tc>
        <w:tc>
          <w:tcPr>
            <w:tcW w:w="1080" w:type="dxa"/>
            <w:tcBorders>
              <w:top w:val="single" w:sz="4" w:space="0" w:color="auto"/>
              <w:left w:val="single" w:sz="4" w:space="0" w:color="auto"/>
              <w:right w:val="single" w:sz="4" w:space="0" w:color="auto"/>
            </w:tcBorders>
            <w:vAlign w:val="center"/>
          </w:tcPr>
          <w:p w14:paraId="0D8EAB59" w14:textId="77777777" w:rsidR="008A496D" w:rsidRPr="006F06C2" w:rsidRDefault="008A496D" w:rsidP="00C3124D">
            <w:pPr>
              <w:pStyle w:val="TAC"/>
              <w:rPr>
                <w:ins w:id="712" w:author="马伟10042973" w:date="2022-07-29T15:54:00Z"/>
              </w:rPr>
            </w:pPr>
            <w:ins w:id="713" w:author="马伟10042973" w:date="2022-07-29T15:54:00Z">
              <w:r w:rsidRPr="006F06C2">
                <w:t>-</w:t>
              </w:r>
            </w:ins>
          </w:p>
        </w:tc>
        <w:tc>
          <w:tcPr>
            <w:tcW w:w="2160" w:type="dxa"/>
            <w:vMerge w:val="restart"/>
            <w:tcBorders>
              <w:top w:val="single" w:sz="4" w:space="0" w:color="auto"/>
              <w:left w:val="single" w:sz="4" w:space="0" w:color="auto"/>
              <w:right w:val="single" w:sz="4" w:space="0" w:color="auto"/>
            </w:tcBorders>
            <w:hideMark/>
          </w:tcPr>
          <w:p w14:paraId="355021D7" w14:textId="77777777" w:rsidR="008A496D" w:rsidRPr="006F06C2" w:rsidRDefault="008A496D" w:rsidP="00C3124D">
            <w:pPr>
              <w:pStyle w:val="TAL"/>
              <w:rPr>
                <w:ins w:id="714" w:author="马伟10042973" w:date="2022-07-29T15:54:00Z"/>
              </w:rPr>
            </w:pPr>
            <w:ins w:id="715" w:author="马伟10042973" w:date="2022-07-29T15:54:00Z">
              <w:r w:rsidRPr="006F06C2">
                <w:t xml:space="preserve">The power level values are such that entry conditions for event </w:t>
              </w:r>
              <w:r>
                <w:t>A5</w:t>
              </w:r>
              <w:r w:rsidRPr="006F06C2">
                <w:t xml:space="preserve"> is not satisfied for </w:t>
              </w:r>
              <w:r>
                <w:t>E-UTRA Cell 1 and</w:t>
              </w:r>
              <w:r w:rsidRPr="006F06C2">
                <w:t xml:space="preserve"> intra-frequency neighbour E-UTRA Cell 2</w:t>
              </w:r>
            </w:ins>
          </w:p>
        </w:tc>
      </w:tr>
      <w:tr w:rsidR="008A496D" w:rsidRPr="006F06C2" w14:paraId="454D6BB5" w14:textId="77777777" w:rsidTr="00C3124D">
        <w:trPr>
          <w:trHeight w:val="622"/>
          <w:jc w:val="center"/>
          <w:ins w:id="716" w:author="马伟10042973" w:date="2022-07-29T15:54:00Z"/>
        </w:trPr>
        <w:tc>
          <w:tcPr>
            <w:tcW w:w="557" w:type="dxa"/>
            <w:vMerge/>
            <w:tcBorders>
              <w:left w:val="single" w:sz="4" w:space="0" w:color="auto"/>
              <w:right w:val="single" w:sz="4" w:space="0" w:color="auto"/>
            </w:tcBorders>
            <w:vAlign w:val="center"/>
          </w:tcPr>
          <w:p w14:paraId="4DC1F292" w14:textId="77777777" w:rsidR="008A496D" w:rsidRPr="006F06C2" w:rsidRDefault="008A496D" w:rsidP="00C3124D">
            <w:pPr>
              <w:pStyle w:val="TAC"/>
              <w:rPr>
                <w:ins w:id="717" w:author="马伟10042973" w:date="2022-07-29T15:54:00Z"/>
              </w:rPr>
            </w:pPr>
          </w:p>
        </w:tc>
        <w:tc>
          <w:tcPr>
            <w:tcW w:w="1452" w:type="dxa"/>
            <w:tcBorders>
              <w:left w:val="single" w:sz="4" w:space="0" w:color="auto"/>
              <w:right w:val="single" w:sz="4" w:space="0" w:color="auto"/>
            </w:tcBorders>
            <w:vAlign w:val="center"/>
          </w:tcPr>
          <w:p w14:paraId="24839CCA" w14:textId="77777777" w:rsidR="008A496D" w:rsidRPr="006F06C2" w:rsidRDefault="008A496D" w:rsidP="00C3124D">
            <w:pPr>
              <w:pStyle w:val="TAL"/>
              <w:jc w:val="center"/>
              <w:rPr>
                <w:ins w:id="718" w:author="马伟10042973" w:date="2022-07-29T15:54:00Z"/>
              </w:rPr>
            </w:pPr>
            <w:ins w:id="719" w:author="马伟10042973" w:date="2022-07-29T15:54:00Z">
              <w:r w:rsidRPr="006F06C2">
                <w:t>SS/PBCH</w:t>
              </w:r>
            </w:ins>
          </w:p>
          <w:p w14:paraId="6822AB60" w14:textId="77777777" w:rsidR="008A496D" w:rsidRPr="006F06C2" w:rsidRDefault="008A496D" w:rsidP="00C3124D">
            <w:pPr>
              <w:pStyle w:val="TAC"/>
              <w:rPr>
                <w:ins w:id="720" w:author="马伟10042973" w:date="2022-07-29T15:54:00Z"/>
              </w:rPr>
            </w:pPr>
            <w:ins w:id="721" w:author="马伟10042973" w:date="2022-07-29T15:54:00Z">
              <w:r w:rsidRPr="006F06C2">
                <w:t>SSS EPRE</w:t>
              </w:r>
            </w:ins>
          </w:p>
        </w:tc>
        <w:tc>
          <w:tcPr>
            <w:tcW w:w="990" w:type="dxa"/>
            <w:tcBorders>
              <w:left w:val="single" w:sz="4" w:space="0" w:color="auto"/>
              <w:right w:val="single" w:sz="4" w:space="0" w:color="auto"/>
            </w:tcBorders>
            <w:vAlign w:val="center"/>
          </w:tcPr>
          <w:p w14:paraId="15157258" w14:textId="77777777" w:rsidR="008A496D" w:rsidRPr="006F06C2" w:rsidRDefault="008A496D" w:rsidP="00C3124D">
            <w:pPr>
              <w:pStyle w:val="TAC"/>
              <w:rPr>
                <w:ins w:id="722" w:author="马伟10042973" w:date="2022-07-29T15:54:00Z"/>
              </w:rPr>
            </w:pPr>
            <w:proofErr w:type="spellStart"/>
            <w:ins w:id="723" w:author="马伟10042973" w:date="2022-07-29T15:54:00Z">
              <w:r w:rsidRPr="006F06C2">
                <w:t>dBm</w:t>
              </w:r>
              <w:proofErr w:type="spellEnd"/>
              <w:r w:rsidRPr="006F06C2">
                <w:t>/SCS</w:t>
              </w:r>
            </w:ins>
          </w:p>
        </w:tc>
        <w:tc>
          <w:tcPr>
            <w:tcW w:w="1080" w:type="dxa"/>
            <w:tcBorders>
              <w:left w:val="single" w:sz="4" w:space="0" w:color="auto"/>
              <w:right w:val="single" w:sz="4" w:space="0" w:color="auto"/>
            </w:tcBorders>
            <w:vAlign w:val="center"/>
          </w:tcPr>
          <w:p w14:paraId="72D06618" w14:textId="77777777" w:rsidR="008A496D" w:rsidRPr="006F06C2" w:rsidRDefault="008A496D" w:rsidP="00C3124D">
            <w:pPr>
              <w:pStyle w:val="TAC"/>
              <w:rPr>
                <w:ins w:id="724" w:author="马伟10042973" w:date="2022-07-29T15:54:00Z"/>
              </w:rPr>
            </w:pPr>
            <w:ins w:id="725" w:author="马伟10042973" w:date="2022-07-29T15:54:00Z">
              <w:r w:rsidRPr="006F06C2">
                <w:t>-</w:t>
              </w:r>
            </w:ins>
          </w:p>
        </w:tc>
        <w:tc>
          <w:tcPr>
            <w:tcW w:w="1080" w:type="dxa"/>
            <w:tcBorders>
              <w:left w:val="single" w:sz="4" w:space="0" w:color="auto"/>
              <w:right w:val="single" w:sz="4" w:space="0" w:color="auto"/>
            </w:tcBorders>
            <w:vAlign w:val="center"/>
          </w:tcPr>
          <w:p w14:paraId="3FE9958A" w14:textId="77777777" w:rsidR="008A496D" w:rsidRPr="006F06C2" w:rsidRDefault="008A496D" w:rsidP="00C3124D">
            <w:pPr>
              <w:pStyle w:val="TAC"/>
              <w:rPr>
                <w:ins w:id="726" w:author="马伟10042973" w:date="2022-07-29T15:54:00Z"/>
              </w:rPr>
            </w:pPr>
            <w:ins w:id="727" w:author="马伟10042973" w:date="2022-07-29T15:54:00Z">
              <w:r w:rsidRPr="006F06C2">
                <w:t>-</w:t>
              </w:r>
            </w:ins>
          </w:p>
        </w:tc>
        <w:tc>
          <w:tcPr>
            <w:tcW w:w="1080" w:type="dxa"/>
            <w:tcBorders>
              <w:left w:val="single" w:sz="4" w:space="0" w:color="auto"/>
              <w:right w:val="single" w:sz="4" w:space="0" w:color="auto"/>
            </w:tcBorders>
            <w:vAlign w:val="center"/>
          </w:tcPr>
          <w:p w14:paraId="7F1A9B7B" w14:textId="77777777" w:rsidR="008A496D" w:rsidRPr="006F06C2" w:rsidRDefault="008A496D" w:rsidP="00C3124D">
            <w:pPr>
              <w:pStyle w:val="TAC"/>
              <w:rPr>
                <w:ins w:id="728" w:author="马伟10042973" w:date="2022-07-29T15:54:00Z"/>
              </w:rPr>
            </w:pPr>
            <w:ins w:id="729" w:author="马伟10042973" w:date="2022-07-29T15:54:00Z">
              <w:r>
                <w:t>FFS</w:t>
              </w:r>
            </w:ins>
          </w:p>
        </w:tc>
        <w:tc>
          <w:tcPr>
            <w:tcW w:w="1080" w:type="dxa"/>
            <w:tcBorders>
              <w:left w:val="single" w:sz="4" w:space="0" w:color="auto"/>
              <w:right w:val="single" w:sz="4" w:space="0" w:color="auto"/>
            </w:tcBorders>
            <w:vAlign w:val="center"/>
          </w:tcPr>
          <w:p w14:paraId="3ACBC168" w14:textId="77777777" w:rsidR="008A496D" w:rsidRPr="006F06C2" w:rsidRDefault="008A496D" w:rsidP="00C3124D">
            <w:pPr>
              <w:pStyle w:val="TAC"/>
              <w:rPr>
                <w:ins w:id="730" w:author="马伟10042973" w:date="2022-07-29T15:54:00Z"/>
              </w:rPr>
            </w:pPr>
            <w:ins w:id="731" w:author="马伟10042973" w:date="2022-07-29T15:54:00Z">
              <w:r>
                <w:t>FFS</w:t>
              </w:r>
            </w:ins>
          </w:p>
        </w:tc>
        <w:tc>
          <w:tcPr>
            <w:tcW w:w="2160" w:type="dxa"/>
            <w:vMerge/>
            <w:tcBorders>
              <w:left w:val="single" w:sz="4" w:space="0" w:color="auto"/>
              <w:right w:val="single" w:sz="4" w:space="0" w:color="auto"/>
            </w:tcBorders>
          </w:tcPr>
          <w:p w14:paraId="35C79936" w14:textId="77777777" w:rsidR="008A496D" w:rsidRPr="006F06C2" w:rsidRDefault="008A496D" w:rsidP="00C3124D">
            <w:pPr>
              <w:pStyle w:val="TAL"/>
              <w:rPr>
                <w:ins w:id="732" w:author="马伟10042973" w:date="2022-07-29T15:54:00Z"/>
              </w:rPr>
            </w:pPr>
          </w:p>
        </w:tc>
      </w:tr>
      <w:tr w:rsidR="008A496D" w:rsidRPr="006F06C2" w14:paraId="4452FCD2" w14:textId="77777777" w:rsidTr="00C3124D">
        <w:trPr>
          <w:trHeight w:val="622"/>
          <w:jc w:val="center"/>
          <w:ins w:id="733" w:author="马伟10042973" w:date="2022-07-29T15:54:00Z"/>
        </w:trPr>
        <w:tc>
          <w:tcPr>
            <w:tcW w:w="557" w:type="dxa"/>
            <w:vMerge w:val="restart"/>
            <w:tcBorders>
              <w:left w:val="single" w:sz="4" w:space="0" w:color="auto"/>
              <w:right w:val="single" w:sz="4" w:space="0" w:color="auto"/>
            </w:tcBorders>
            <w:vAlign w:val="center"/>
          </w:tcPr>
          <w:p w14:paraId="4629D658" w14:textId="77777777" w:rsidR="008A496D" w:rsidRPr="006F06C2" w:rsidRDefault="008A496D" w:rsidP="00C3124D">
            <w:pPr>
              <w:pStyle w:val="TAC"/>
              <w:rPr>
                <w:ins w:id="734" w:author="马伟10042973" w:date="2022-07-29T15:54:00Z"/>
                <w:lang w:eastAsia="zh-CN"/>
              </w:rPr>
            </w:pPr>
            <w:ins w:id="735" w:author="马伟10042973" w:date="2022-07-29T15:54:00Z">
              <w:r>
                <w:rPr>
                  <w:lang w:eastAsia="zh-CN"/>
                </w:rPr>
                <w:t>T</w:t>
              </w:r>
              <w:r>
                <w:rPr>
                  <w:rFonts w:hint="eastAsia"/>
                  <w:lang w:eastAsia="zh-CN"/>
                </w:rPr>
                <w:t>3</w:t>
              </w:r>
            </w:ins>
          </w:p>
        </w:tc>
        <w:tc>
          <w:tcPr>
            <w:tcW w:w="1452" w:type="dxa"/>
            <w:tcBorders>
              <w:left w:val="single" w:sz="4" w:space="0" w:color="auto"/>
              <w:right w:val="single" w:sz="4" w:space="0" w:color="auto"/>
            </w:tcBorders>
            <w:vAlign w:val="center"/>
          </w:tcPr>
          <w:p w14:paraId="4E10D4C5" w14:textId="77777777" w:rsidR="008A496D" w:rsidRPr="006F06C2" w:rsidRDefault="008A496D" w:rsidP="00C3124D">
            <w:pPr>
              <w:pStyle w:val="TAL"/>
              <w:jc w:val="center"/>
              <w:rPr>
                <w:ins w:id="736" w:author="马伟10042973" w:date="2022-07-29T15:54:00Z"/>
              </w:rPr>
            </w:pPr>
            <w:ins w:id="737" w:author="马伟10042973" w:date="2022-07-29T15:54:00Z">
              <w:r w:rsidRPr="006F06C2">
                <w:t>Cell-specific RS EPRE</w:t>
              </w:r>
            </w:ins>
          </w:p>
        </w:tc>
        <w:tc>
          <w:tcPr>
            <w:tcW w:w="990" w:type="dxa"/>
            <w:tcBorders>
              <w:left w:val="single" w:sz="4" w:space="0" w:color="auto"/>
              <w:right w:val="single" w:sz="4" w:space="0" w:color="auto"/>
            </w:tcBorders>
            <w:vAlign w:val="center"/>
          </w:tcPr>
          <w:p w14:paraId="76BF6B7F" w14:textId="77777777" w:rsidR="008A496D" w:rsidRPr="006F06C2" w:rsidRDefault="008A496D" w:rsidP="00C3124D">
            <w:pPr>
              <w:pStyle w:val="TAC"/>
              <w:rPr>
                <w:ins w:id="738" w:author="马伟10042973" w:date="2022-07-29T15:54:00Z"/>
              </w:rPr>
            </w:pPr>
            <w:proofErr w:type="spellStart"/>
            <w:ins w:id="739" w:author="马伟10042973" w:date="2022-07-29T15:54:00Z">
              <w:r w:rsidRPr="006F06C2">
                <w:t>dBm</w:t>
              </w:r>
              <w:proofErr w:type="spellEnd"/>
              <w:r w:rsidRPr="006F06C2">
                <w:t>/15kHz</w:t>
              </w:r>
            </w:ins>
          </w:p>
        </w:tc>
        <w:tc>
          <w:tcPr>
            <w:tcW w:w="1080" w:type="dxa"/>
            <w:tcBorders>
              <w:left w:val="single" w:sz="4" w:space="0" w:color="auto"/>
              <w:right w:val="single" w:sz="4" w:space="0" w:color="auto"/>
            </w:tcBorders>
            <w:vAlign w:val="center"/>
          </w:tcPr>
          <w:p w14:paraId="288BD07D" w14:textId="77777777" w:rsidR="008A496D" w:rsidRPr="006F06C2" w:rsidRDefault="008A496D" w:rsidP="00C3124D">
            <w:pPr>
              <w:pStyle w:val="TAC"/>
              <w:rPr>
                <w:ins w:id="740" w:author="马伟10042973" w:date="2022-07-29T15:54:00Z"/>
              </w:rPr>
            </w:pPr>
            <w:ins w:id="741" w:author="马伟10042973" w:date="2022-07-29T15:54:00Z">
              <w:r>
                <w:t>FFS</w:t>
              </w:r>
            </w:ins>
          </w:p>
        </w:tc>
        <w:tc>
          <w:tcPr>
            <w:tcW w:w="1080" w:type="dxa"/>
            <w:tcBorders>
              <w:left w:val="single" w:sz="4" w:space="0" w:color="auto"/>
              <w:right w:val="single" w:sz="4" w:space="0" w:color="auto"/>
            </w:tcBorders>
            <w:vAlign w:val="center"/>
          </w:tcPr>
          <w:p w14:paraId="16CA0DE0" w14:textId="77777777" w:rsidR="008A496D" w:rsidRPr="006F06C2" w:rsidRDefault="008A496D" w:rsidP="00C3124D">
            <w:pPr>
              <w:pStyle w:val="TAC"/>
              <w:rPr>
                <w:ins w:id="742" w:author="马伟10042973" w:date="2022-07-29T15:54:00Z"/>
              </w:rPr>
            </w:pPr>
            <w:ins w:id="743" w:author="马伟10042973" w:date="2022-07-29T15:54:00Z">
              <w:r>
                <w:t>FFS</w:t>
              </w:r>
            </w:ins>
          </w:p>
        </w:tc>
        <w:tc>
          <w:tcPr>
            <w:tcW w:w="1080" w:type="dxa"/>
            <w:tcBorders>
              <w:left w:val="single" w:sz="4" w:space="0" w:color="auto"/>
              <w:right w:val="single" w:sz="4" w:space="0" w:color="auto"/>
            </w:tcBorders>
            <w:vAlign w:val="center"/>
          </w:tcPr>
          <w:p w14:paraId="60830245" w14:textId="77777777" w:rsidR="008A496D" w:rsidRPr="006F06C2" w:rsidDel="00912461" w:rsidRDefault="008A496D" w:rsidP="00C3124D">
            <w:pPr>
              <w:pStyle w:val="TAC"/>
              <w:rPr>
                <w:ins w:id="744" w:author="马伟10042973" w:date="2022-07-29T15:54:00Z"/>
              </w:rPr>
            </w:pPr>
            <w:ins w:id="745" w:author="马伟10042973" w:date="2022-07-29T15:54:00Z">
              <w:r w:rsidRPr="006F06C2">
                <w:t>-</w:t>
              </w:r>
            </w:ins>
          </w:p>
        </w:tc>
        <w:tc>
          <w:tcPr>
            <w:tcW w:w="1080" w:type="dxa"/>
            <w:tcBorders>
              <w:left w:val="single" w:sz="4" w:space="0" w:color="auto"/>
              <w:right w:val="single" w:sz="4" w:space="0" w:color="auto"/>
            </w:tcBorders>
            <w:vAlign w:val="center"/>
          </w:tcPr>
          <w:p w14:paraId="1CFAFE3D" w14:textId="77777777" w:rsidR="008A496D" w:rsidRPr="006F06C2" w:rsidDel="00912461" w:rsidRDefault="008A496D" w:rsidP="00C3124D">
            <w:pPr>
              <w:pStyle w:val="TAC"/>
              <w:rPr>
                <w:ins w:id="746" w:author="马伟10042973" w:date="2022-07-29T15:54:00Z"/>
              </w:rPr>
            </w:pPr>
            <w:ins w:id="747" w:author="马伟10042973" w:date="2022-07-29T15:54:00Z">
              <w:r w:rsidRPr="006F06C2">
                <w:t>-</w:t>
              </w:r>
            </w:ins>
          </w:p>
        </w:tc>
        <w:tc>
          <w:tcPr>
            <w:tcW w:w="2160" w:type="dxa"/>
            <w:vMerge w:val="restart"/>
            <w:tcBorders>
              <w:left w:val="single" w:sz="4" w:space="0" w:color="auto"/>
              <w:right w:val="single" w:sz="4" w:space="0" w:color="auto"/>
            </w:tcBorders>
          </w:tcPr>
          <w:p w14:paraId="63F83696" w14:textId="77777777" w:rsidR="008A496D" w:rsidRPr="006F06C2" w:rsidRDefault="008A496D" w:rsidP="00C3124D">
            <w:pPr>
              <w:pStyle w:val="TAL"/>
              <w:rPr>
                <w:ins w:id="748" w:author="马伟10042973" w:date="2022-07-29T15:54:00Z"/>
              </w:rPr>
            </w:pPr>
            <w:ins w:id="749" w:author="马伟10042973" w:date="2022-07-29T15:54:00Z">
              <w:r w:rsidRPr="006F06C2">
                <w:t xml:space="preserve">The power level values are such that entry condition for event </w:t>
              </w:r>
              <w:r>
                <w:t>A5</w:t>
              </w:r>
              <w:r w:rsidRPr="006F06C2">
                <w:t xml:space="preserve"> is satisfied for </w:t>
              </w:r>
              <w:r>
                <w:t xml:space="preserve">NR Cell 1 and </w:t>
              </w:r>
              <w:r w:rsidRPr="006F06C2">
                <w:t>intra-frequency neighbour</w:t>
              </w:r>
              <w:r>
                <w:t xml:space="preserve"> NR</w:t>
              </w:r>
              <w:r w:rsidRPr="006F06C2">
                <w:t xml:space="preserve"> Cell 2</w:t>
              </w:r>
            </w:ins>
          </w:p>
        </w:tc>
      </w:tr>
      <w:tr w:rsidR="008A496D" w:rsidRPr="006F06C2" w14:paraId="033AEEE0" w14:textId="77777777" w:rsidTr="00C3124D">
        <w:trPr>
          <w:trHeight w:val="622"/>
          <w:jc w:val="center"/>
          <w:ins w:id="750" w:author="马伟10042973" w:date="2022-07-29T15:54:00Z"/>
        </w:trPr>
        <w:tc>
          <w:tcPr>
            <w:tcW w:w="557" w:type="dxa"/>
            <w:vMerge/>
            <w:tcBorders>
              <w:left w:val="single" w:sz="4" w:space="0" w:color="auto"/>
              <w:right w:val="single" w:sz="4" w:space="0" w:color="auto"/>
            </w:tcBorders>
            <w:vAlign w:val="center"/>
          </w:tcPr>
          <w:p w14:paraId="3EB9E672" w14:textId="77777777" w:rsidR="008A496D" w:rsidRPr="006F06C2" w:rsidRDefault="008A496D" w:rsidP="00C3124D">
            <w:pPr>
              <w:pStyle w:val="TAC"/>
              <w:rPr>
                <w:ins w:id="751" w:author="马伟10042973" w:date="2022-07-29T15:54:00Z"/>
              </w:rPr>
            </w:pPr>
          </w:p>
        </w:tc>
        <w:tc>
          <w:tcPr>
            <w:tcW w:w="1452" w:type="dxa"/>
            <w:tcBorders>
              <w:left w:val="single" w:sz="4" w:space="0" w:color="auto"/>
              <w:bottom w:val="single" w:sz="4" w:space="0" w:color="auto"/>
              <w:right w:val="single" w:sz="4" w:space="0" w:color="auto"/>
            </w:tcBorders>
            <w:vAlign w:val="center"/>
          </w:tcPr>
          <w:p w14:paraId="7CCA7B4D" w14:textId="77777777" w:rsidR="008A496D" w:rsidRPr="006F06C2" w:rsidRDefault="008A496D" w:rsidP="00C3124D">
            <w:pPr>
              <w:pStyle w:val="TAL"/>
              <w:jc w:val="center"/>
              <w:rPr>
                <w:ins w:id="752" w:author="马伟10042973" w:date="2022-07-29T15:54:00Z"/>
              </w:rPr>
            </w:pPr>
            <w:ins w:id="753" w:author="马伟10042973" w:date="2022-07-29T15:54:00Z">
              <w:r w:rsidRPr="006F06C2">
                <w:t>SS/PBCH</w:t>
              </w:r>
            </w:ins>
          </w:p>
          <w:p w14:paraId="7EE93BA5" w14:textId="77777777" w:rsidR="008A496D" w:rsidRPr="006F06C2" w:rsidRDefault="008A496D" w:rsidP="00C3124D">
            <w:pPr>
              <w:pStyle w:val="TAL"/>
              <w:jc w:val="center"/>
              <w:rPr>
                <w:ins w:id="754" w:author="马伟10042973" w:date="2022-07-29T15:54:00Z"/>
              </w:rPr>
            </w:pPr>
            <w:ins w:id="755" w:author="马伟10042973" w:date="2022-07-29T15:54:00Z">
              <w:r w:rsidRPr="006F06C2">
                <w:t>SSS EPRE</w:t>
              </w:r>
            </w:ins>
          </w:p>
        </w:tc>
        <w:tc>
          <w:tcPr>
            <w:tcW w:w="990" w:type="dxa"/>
            <w:tcBorders>
              <w:left w:val="single" w:sz="4" w:space="0" w:color="auto"/>
              <w:bottom w:val="single" w:sz="4" w:space="0" w:color="auto"/>
              <w:right w:val="single" w:sz="4" w:space="0" w:color="auto"/>
            </w:tcBorders>
            <w:vAlign w:val="center"/>
          </w:tcPr>
          <w:p w14:paraId="54A220C0" w14:textId="77777777" w:rsidR="008A496D" w:rsidRPr="006F06C2" w:rsidRDefault="008A496D" w:rsidP="00C3124D">
            <w:pPr>
              <w:pStyle w:val="TAC"/>
              <w:rPr>
                <w:ins w:id="756" w:author="马伟10042973" w:date="2022-07-29T15:54:00Z"/>
              </w:rPr>
            </w:pPr>
            <w:proofErr w:type="spellStart"/>
            <w:ins w:id="757" w:author="马伟10042973" w:date="2022-07-29T15:54:00Z">
              <w:r w:rsidRPr="006F06C2">
                <w:t>dBm</w:t>
              </w:r>
              <w:proofErr w:type="spellEnd"/>
              <w:r w:rsidRPr="006F06C2">
                <w:t>/SCS</w:t>
              </w:r>
            </w:ins>
          </w:p>
        </w:tc>
        <w:tc>
          <w:tcPr>
            <w:tcW w:w="1080" w:type="dxa"/>
            <w:tcBorders>
              <w:left w:val="single" w:sz="4" w:space="0" w:color="auto"/>
              <w:bottom w:val="single" w:sz="4" w:space="0" w:color="auto"/>
              <w:right w:val="single" w:sz="4" w:space="0" w:color="auto"/>
            </w:tcBorders>
            <w:vAlign w:val="center"/>
          </w:tcPr>
          <w:p w14:paraId="6ACF50AC" w14:textId="77777777" w:rsidR="008A496D" w:rsidRPr="006F06C2" w:rsidRDefault="008A496D" w:rsidP="00C3124D">
            <w:pPr>
              <w:pStyle w:val="TAC"/>
              <w:rPr>
                <w:ins w:id="758" w:author="马伟10042973" w:date="2022-07-29T15:54:00Z"/>
              </w:rPr>
            </w:pPr>
            <w:ins w:id="759" w:author="马伟10042973" w:date="2022-07-29T15:54:00Z">
              <w:r w:rsidRPr="006F06C2">
                <w:t>-</w:t>
              </w:r>
            </w:ins>
          </w:p>
        </w:tc>
        <w:tc>
          <w:tcPr>
            <w:tcW w:w="1080" w:type="dxa"/>
            <w:tcBorders>
              <w:left w:val="single" w:sz="4" w:space="0" w:color="auto"/>
              <w:bottom w:val="single" w:sz="4" w:space="0" w:color="auto"/>
              <w:right w:val="single" w:sz="4" w:space="0" w:color="auto"/>
            </w:tcBorders>
            <w:vAlign w:val="center"/>
          </w:tcPr>
          <w:p w14:paraId="2E56B80B" w14:textId="77777777" w:rsidR="008A496D" w:rsidRPr="006F06C2" w:rsidRDefault="008A496D" w:rsidP="00C3124D">
            <w:pPr>
              <w:pStyle w:val="TAC"/>
              <w:rPr>
                <w:ins w:id="760" w:author="马伟10042973" w:date="2022-07-29T15:54:00Z"/>
              </w:rPr>
            </w:pPr>
            <w:ins w:id="761" w:author="马伟10042973" w:date="2022-07-29T15:54:00Z">
              <w:r w:rsidRPr="006F06C2">
                <w:t>-</w:t>
              </w:r>
            </w:ins>
          </w:p>
        </w:tc>
        <w:tc>
          <w:tcPr>
            <w:tcW w:w="1080" w:type="dxa"/>
            <w:tcBorders>
              <w:left w:val="single" w:sz="4" w:space="0" w:color="auto"/>
              <w:bottom w:val="single" w:sz="4" w:space="0" w:color="auto"/>
              <w:right w:val="single" w:sz="4" w:space="0" w:color="auto"/>
            </w:tcBorders>
            <w:vAlign w:val="center"/>
          </w:tcPr>
          <w:p w14:paraId="4FDF44A7" w14:textId="77777777" w:rsidR="008A496D" w:rsidRPr="006F06C2" w:rsidDel="00912461" w:rsidRDefault="008A496D" w:rsidP="00C3124D">
            <w:pPr>
              <w:pStyle w:val="TAC"/>
              <w:rPr>
                <w:ins w:id="762" w:author="马伟10042973" w:date="2022-07-29T15:54:00Z"/>
              </w:rPr>
            </w:pPr>
            <w:ins w:id="763" w:author="马伟10042973" w:date="2022-07-29T15:54:00Z">
              <w:r>
                <w:t>FFS</w:t>
              </w:r>
            </w:ins>
          </w:p>
        </w:tc>
        <w:tc>
          <w:tcPr>
            <w:tcW w:w="1080" w:type="dxa"/>
            <w:tcBorders>
              <w:left w:val="single" w:sz="4" w:space="0" w:color="auto"/>
              <w:bottom w:val="single" w:sz="4" w:space="0" w:color="auto"/>
              <w:right w:val="single" w:sz="4" w:space="0" w:color="auto"/>
            </w:tcBorders>
            <w:vAlign w:val="center"/>
          </w:tcPr>
          <w:p w14:paraId="43599F86" w14:textId="77777777" w:rsidR="008A496D" w:rsidRPr="006F06C2" w:rsidDel="00912461" w:rsidRDefault="008A496D" w:rsidP="00C3124D">
            <w:pPr>
              <w:pStyle w:val="TAC"/>
              <w:rPr>
                <w:ins w:id="764" w:author="马伟10042973" w:date="2022-07-29T15:54:00Z"/>
              </w:rPr>
            </w:pPr>
            <w:ins w:id="765" w:author="马伟10042973" w:date="2022-07-29T15:54:00Z">
              <w:r>
                <w:t>FFS</w:t>
              </w:r>
            </w:ins>
          </w:p>
        </w:tc>
        <w:tc>
          <w:tcPr>
            <w:tcW w:w="2160" w:type="dxa"/>
            <w:vMerge/>
            <w:tcBorders>
              <w:left w:val="single" w:sz="4" w:space="0" w:color="auto"/>
              <w:right w:val="single" w:sz="4" w:space="0" w:color="auto"/>
            </w:tcBorders>
          </w:tcPr>
          <w:p w14:paraId="60499DE3" w14:textId="77777777" w:rsidR="008A496D" w:rsidRPr="006F06C2" w:rsidRDefault="008A496D" w:rsidP="00C3124D">
            <w:pPr>
              <w:pStyle w:val="TAL"/>
              <w:rPr>
                <w:ins w:id="766" w:author="马伟10042973" w:date="2022-07-29T15:54:00Z"/>
              </w:rPr>
            </w:pPr>
          </w:p>
        </w:tc>
      </w:tr>
    </w:tbl>
    <w:p w14:paraId="06EABFF3" w14:textId="77777777" w:rsidR="008A496D" w:rsidRPr="006F06C2" w:rsidRDefault="008A496D" w:rsidP="008A496D">
      <w:pPr>
        <w:rPr>
          <w:ins w:id="767" w:author="马伟10042973" w:date="2022-07-29T15:54:00Z"/>
          <w:lang w:eastAsia="sv-SE"/>
        </w:rPr>
      </w:pPr>
    </w:p>
    <w:p w14:paraId="76D28613" w14:textId="77777777" w:rsidR="008A496D" w:rsidRPr="006F06C2" w:rsidRDefault="008A496D" w:rsidP="008A496D">
      <w:pPr>
        <w:pStyle w:val="TH"/>
        <w:rPr>
          <w:ins w:id="768" w:author="马伟10042973" w:date="2022-07-29T15:54:00Z"/>
        </w:rPr>
      </w:pPr>
      <w:ins w:id="769" w:author="马伟10042973" w:date="2022-07-29T15:54:00Z">
        <w:r w:rsidRPr="006F06C2">
          <w:lastRenderedPageBreak/>
          <w:t xml:space="preserve">Table </w:t>
        </w:r>
        <w:r>
          <w:t>8.2.3.8.2</w:t>
        </w:r>
        <w:r w:rsidRPr="006F06C2">
          <w:t>.3.2-2: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4324"/>
        <w:gridCol w:w="720"/>
        <w:gridCol w:w="2516"/>
        <w:gridCol w:w="542"/>
        <w:gridCol w:w="856"/>
      </w:tblGrid>
      <w:tr w:rsidR="008A496D" w:rsidRPr="006F06C2" w14:paraId="365F87F3" w14:textId="77777777" w:rsidTr="00C3124D">
        <w:trPr>
          <w:ins w:id="770" w:author="马伟10042973" w:date="2022-07-29T15:54:00Z"/>
        </w:trPr>
        <w:tc>
          <w:tcPr>
            <w:tcW w:w="642" w:type="dxa"/>
            <w:tcBorders>
              <w:top w:val="single" w:sz="4" w:space="0" w:color="auto"/>
              <w:left w:val="single" w:sz="4" w:space="0" w:color="auto"/>
              <w:bottom w:val="nil"/>
              <w:right w:val="single" w:sz="4" w:space="0" w:color="auto"/>
            </w:tcBorders>
            <w:hideMark/>
          </w:tcPr>
          <w:p w14:paraId="056E6B9A" w14:textId="77777777" w:rsidR="008A496D" w:rsidRPr="006F06C2" w:rsidRDefault="008A496D" w:rsidP="00C3124D">
            <w:pPr>
              <w:pStyle w:val="TAH"/>
              <w:rPr>
                <w:ins w:id="771" w:author="马伟10042973" w:date="2022-07-29T15:54:00Z"/>
              </w:rPr>
            </w:pPr>
            <w:ins w:id="772" w:author="马伟10042973" w:date="2022-07-29T15:54:00Z">
              <w:r w:rsidRPr="006F06C2">
                <w:t>St</w:t>
              </w:r>
            </w:ins>
          </w:p>
        </w:tc>
        <w:tc>
          <w:tcPr>
            <w:tcW w:w="4324" w:type="dxa"/>
            <w:tcBorders>
              <w:top w:val="single" w:sz="4" w:space="0" w:color="auto"/>
              <w:left w:val="single" w:sz="4" w:space="0" w:color="auto"/>
              <w:bottom w:val="nil"/>
              <w:right w:val="single" w:sz="4" w:space="0" w:color="auto"/>
            </w:tcBorders>
            <w:hideMark/>
          </w:tcPr>
          <w:p w14:paraId="78229C14" w14:textId="77777777" w:rsidR="008A496D" w:rsidRPr="006F06C2" w:rsidRDefault="008A496D" w:rsidP="00C3124D">
            <w:pPr>
              <w:pStyle w:val="TAH"/>
              <w:rPr>
                <w:ins w:id="773" w:author="马伟10042973" w:date="2022-07-29T15:54:00Z"/>
              </w:rPr>
            </w:pPr>
            <w:ins w:id="774" w:author="马伟10042973" w:date="2022-07-29T15:54:00Z">
              <w:r w:rsidRPr="006F06C2">
                <w:t>Procedure</w:t>
              </w:r>
            </w:ins>
          </w:p>
        </w:tc>
        <w:tc>
          <w:tcPr>
            <w:tcW w:w="3236" w:type="dxa"/>
            <w:gridSpan w:val="2"/>
            <w:tcBorders>
              <w:top w:val="single" w:sz="4" w:space="0" w:color="auto"/>
              <w:left w:val="single" w:sz="4" w:space="0" w:color="auto"/>
              <w:bottom w:val="single" w:sz="4" w:space="0" w:color="auto"/>
              <w:right w:val="single" w:sz="4" w:space="0" w:color="auto"/>
            </w:tcBorders>
            <w:hideMark/>
          </w:tcPr>
          <w:p w14:paraId="62CAA0C0" w14:textId="77777777" w:rsidR="008A496D" w:rsidRPr="006F06C2" w:rsidRDefault="008A496D" w:rsidP="00C3124D">
            <w:pPr>
              <w:pStyle w:val="TAH"/>
              <w:rPr>
                <w:ins w:id="775" w:author="马伟10042973" w:date="2022-07-29T15:54:00Z"/>
              </w:rPr>
            </w:pPr>
            <w:ins w:id="776" w:author="马伟10042973" w:date="2022-07-29T15:54:00Z">
              <w:r w:rsidRPr="006F06C2">
                <w:t>Message Sequence</w:t>
              </w:r>
            </w:ins>
          </w:p>
        </w:tc>
        <w:tc>
          <w:tcPr>
            <w:tcW w:w="542" w:type="dxa"/>
            <w:tcBorders>
              <w:top w:val="single" w:sz="4" w:space="0" w:color="auto"/>
              <w:left w:val="single" w:sz="4" w:space="0" w:color="auto"/>
              <w:bottom w:val="nil"/>
              <w:right w:val="single" w:sz="4" w:space="0" w:color="auto"/>
            </w:tcBorders>
            <w:hideMark/>
          </w:tcPr>
          <w:p w14:paraId="1285DEC3" w14:textId="77777777" w:rsidR="008A496D" w:rsidRPr="006F06C2" w:rsidRDefault="008A496D" w:rsidP="00C3124D">
            <w:pPr>
              <w:pStyle w:val="TAH"/>
              <w:rPr>
                <w:ins w:id="777" w:author="马伟10042973" w:date="2022-07-29T15:54:00Z"/>
              </w:rPr>
            </w:pPr>
            <w:ins w:id="778" w:author="马伟10042973" w:date="2022-07-29T15:54:00Z">
              <w:r w:rsidRPr="006F06C2">
                <w:t>TP</w:t>
              </w:r>
            </w:ins>
          </w:p>
        </w:tc>
        <w:tc>
          <w:tcPr>
            <w:tcW w:w="856" w:type="dxa"/>
            <w:tcBorders>
              <w:top w:val="single" w:sz="4" w:space="0" w:color="auto"/>
              <w:left w:val="single" w:sz="4" w:space="0" w:color="auto"/>
              <w:bottom w:val="nil"/>
              <w:right w:val="single" w:sz="4" w:space="0" w:color="auto"/>
            </w:tcBorders>
            <w:hideMark/>
          </w:tcPr>
          <w:p w14:paraId="34BF9FBB" w14:textId="77777777" w:rsidR="008A496D" w:rsidRPr="006F06C2" w:rsidRDefault="008A496D" w:rsidP="00C3124D">
            <w:pPr>
              <w:pStyle w:val="TAH"/>
              <w:rPr>
                <w:ins w:id="779" w:author="马伟10042973" w:date="2022-07-29T15:54:00Z"/>
              </w:rPr>
            </w:pPr>
            <w:ins w:id="780" w:author="马伟10042973" w:date="2022-07-29T15:54:00Z">
              <w:r w:rsidRPr="006F06C2">
                <w:t>Verdict</w:t>
              </w:r>
            </w:ins>
          </w:p>
        </w:tc>
      </w:tr>
      <w:tr w:rsidR="008A496D" w:rsidRPr="006F06C2" w14:paraId="625E3911" w14:textId="77777777" w:rsidTr="00C3124D">
        <w:trPr>
          <w:ins w:id="781" w:author="马伟10042973" w:date="2022-07-29T15:54:00Z"/>
        </w:trPr>
        <w:tc>
          <w:tcPr>
            <w:tcW w:w="642" w:type="dxa"/>
            <w:tcBorders>
              <w:top w:val="nil"/>
              <w:left w:val="single" w:sz="4" w:space="0" w:color="auto"/>
              <w:bottom w:val="single" w:sz="4" w:space="0" w:color="auto"/>
              <w:right w:val="single" w:sz="4" w:space="0" w:color="auto"/>
            </w:tcBorders>
          </w:tcPr>
          <w:p w14:paraId="09EF45E7" w14:textId="77777777" w:rsidR="008A496D" w:rsidRPr="006F06C2" w:rsidRDefault="008A496D" w:rsidP="00C3124D">
            <w:pPr>
              <w:pStyle w:val="TAH"/>
              <w:rPr>
                <w:ins w:id="782" w:author="马伟10042973" w:date="2022-07-29T15:54:00Z"/>
              </w:rPr>
            </w:pPr>
          </w:p>
        </w:tc>
        <w:tc>
          <w:tcPr>
            <w:tcW w:w="4324" w:type="dxa"/>
            <w:tcBorders>
              <w:top w:val="nil"/>
              <w:left w:val="single" w:sz="4" w:space="0" w:color="auto"/>
              <w:bottom w:val="single" w:sz="4" w:space="0" w:color="auto"/>
              <w:right w:val="single" w:sz="4" w:space="0" w:color="auto"/>
            </w:tcBorders>
          </w:tcPr>
          <w:p w14:paraId="3B59737A" w14:textId="77777777" w:rsidR="008A496D" w:rsidRPr="006F06C2" w:rsidRDefault="008A496D" w:rsidP="00C3124D">
            <w:pPr>
              <w:pStyle w:val="TAH"/>
              <w:rPr>
                <w:ins w:id="783" w:author="马伟10042973" w:date="2022-07-29T15:54:00Z"/>
              </w:rPr>
            </w:pPr>
          </w:p>
        </w:tc>
        <w:tc>
          <w:tcPr>
            <w:tcW w:w="720" w:type="dxa"/>
            <w:tcBorders>
              <w:top w:val="single" w:sz="4" w:space="0" w:color="auto"/>
              <w:left w:val="single" w:sz="4" w:space="0" w:color="auto"/>
              <w:bottom w:val="single" w:sz="4" w:space="0" w:color="auto"/>
              <w:right w:val="single" w:sz="4" w:space="0" w:color="auto"/>
            </w:tcBorders>
            <w:hideMark/>
          </w:tcPr>
          <w:p w14:paraId="71AFF0E0" w14:textId="77777777" w:rsidR="008A496D" w:rsidRPr="006F06C2" w:rsidRDefault="008A496D" w:rsidP="00C3124D">
            <w:pPr>
              <w:pStyle w:val="TAH"/>
              <w:rPr>
                <w:ins w:id="784" w:author="马伟10042973" w:date="2022-07-29T15:54:00Z"/>
              </w:rPr>
            </w:pPr>
            <w:ins w:id="785" w:author="马伟10042973" w:date="2022-07-29T15:54:00Z">
              <w:r w:rsidRPr="006F06C2">
                <w:t>U - S</w:t>
              </w:r>
            </w:ins>
          </w:p>
        </w:tc>
        <w:tc>
          <w:tcPr>
            <w:tcW w:w="2516" w:type="dxa"/>
            <w:tcBorders>
              <w:top w:val="single" w:sz="4" w:space="0" w:color="auto"/>
              <w:left w:val="single" w:sz="4" w:space="0" w:color="auto"/>
              <w:bottom w:val="single" w:sz="4" w:space="0" w:color="auto"/>
              <w:right w:val="single" w:sz="4" w:space="0" w:color="auto"/>
            </w:tcBorders>
            <w:hideMark/>
          </w:tcPr>
          <w:p w14:paraId="05B8AE40" w14:textId="77777777" w:rsidR="008A496D" w:rsidRPr="006F06C2" w:rsidRDefault="008A496D" w:rsidP="00C3124D">
            <w:pPr>
              <w:pStyle w:val="TAH"/>
              <w:rPr>
                <w:ins w:id="786" w:author="马伟10042973" w:date="2022-07-29T15:54:00Z"/>
              </w:rPr>
            </w:pPr>
            <w:ins w:id="787" w:author="马伟10042973" w:date="2022-07-29T15:54:00Z">
              <w:r w:rsidRPr="006F06C2">
                <w:t>Message</w:t>
              </w:r>
            </w:ins>
          </w:p>
        </w:tc>
        <w:tc>
          <w:tcPr>
            <w:tcW w:w="542" w:type="dxa"/>
            <w:tcBorders>
              <w:top w:val="nil"/>
              <w:left w:val="single" w:sz="4" w:space="0" w:color="auto"/>
              <w:bottom w:val="single" w:sz="4" w:space="0" w:color="auto"/>
              <w:right w:val="single" w:sz="4" w:space="0" w:color="auto"/>
            </w:tcBorders>
          </w:tcPr>
          <w:p w14:paraId="19017DE2" w14:textId="77777777" w:rsidR="008A496D" w:rsidRPr="006F06C2" w:rsidRDefault="008A496D" w:rsidP="00C3124D">
            <w:pPr>
              <w:pStyle w:val="TAH"/>
              <w:rPr>
                <w:ins w:id="788" w:author="马伟10042973" w:date="2022-07-29T15:54:00Z"/>
              </w:rPr>
            </w:pPr>
          </w:p>
        </w:tc>
        <w:tc>
          <w:tcPr>
            <w:tcW w:w="856" w:type="dxa"/>
            <w:tcBorders>
              <w:top w:val="nil"/>
              <w:left w:val="single" w:sz="4" w:space="0" w:color="auto"/>
              <w:bottom w:val="single" w:sz="4" w:space="0" w:color="auto"/>
              <w:right w:val="single" w:sz="4" w:space="0" w:color="auto"/>
            </w:tcBorders>
          </w:tcPr>
          <w:p w14:paraId="6946F628" w14:textId="77777777" w:rsidR="008A496D" w:rsidRPr="006F06C2" w:rsidRDefault="008A496D" w:rsidP="00C3124D">
            <w:pPr>
              <w:pStyle w:val="TAH"/>
              <w:rPr>
                <w:ins w:id="789" w:author="马伟10042973" w:date="2022-07-29T15:54:00Z"/>
              </w:rPr>
            </w:pPr>
          </w:p>
        </w:tc>
      </w:tr>
      <w:tr w:rsidR="008A496D" w:rsidRPr="006F06C2" w14:paraId="1E426EE5" w14:textId="77777777" w:rsidTr="00C3124D">
        <w:trPr>
          <w:trHeight w:val="36"/>
          <w:ins w:id="790" w:author="马伟10042973" w:date="2022-07-29T15:54:00Z"/>
        </w:trPr>
        <w:tc>
          <w:tcPr>
            <w:tcW w:w="642" w:type="dxa"/>
            <w:tcBorders>
              <w:top w:val="single" w:sz="4" w:space="0" w:color="auto"/>
              <w:left w:val="single" w:sz="4" w:space="0" w:color="auto"/>
              <w:bottom w:val="single" w:sz="4" w:space="0" w:color="auto"/>
              <w:right w:val="single" w:sz="4" w:space="0" w:color="auto"/>
            </w:tcBorders>
            <w:hideMark/>
          </w:tcPr>
          <w:p w14:paraId="53C02787" w14:textId="77777777" w:rsidR="008A496D" w:rsidRPr="006F06C2" w:rsidRDefault="008A496D" w:rsidP="00C3124D">
            <w:pPr>
              <w:pStyle w:val="TAC"/>
              <w:rPr>
                <w:ins w:id="791" w:author="马伟10042973" w:date="2022-07-29T15:54:00Z"/>
              </w:rPr>
            </w:pPr>
            <w:ins w:id="792" w:author="马伟10042973" w:date="2022-07-29T15:54:00Z">
              <w:r w:rsidRPr="006F06C2">
                <w:t>1</w:t>
              </w:r>
            </w:ins>
          </w:p>
        </w:tc>
        <w:tc>
          <w:tcPr>
            <w:tcW w:w="4324" w:type="dxa"/>
            <w:tcBorders>
              <w:top w:val="single" w:sz="4" w:space="0" w:color="auto"/>
              <w:left w:val="single" w:sz="4" w:space="0" w:color="auto"/>
              <w:bottom w:val="single" w:sz="4" w:space="0" w:color="auto"/>
              <w:right w:val="single" w:sz="4" w:space="0" w:color="auto"/>
            </w:tcBorders>
            <w:hideMark/>
          </w:tcPr>
          <w:p w14:paraId="0DB94488" w14:textId="77777777" w:rsidR="008A496D" w:rsidRPr="006F06C2" w:rsidRDefault="008A496D" w:rsidP="00C3124D">
            <w:pPr>
              <w:pStyle w:val="TAL"/>
              <w:rPr>
                <w:ins w:id="793" w:author="马伟10042973" w:date="2022-07-29T15:54:00Z"/>
              </w:rPr>
            </w:pPr>
            <w:ins w:id="794" w:author="马伟10042973" w:date="2022-07-29T15:54:00Z">
              <w:r w:rsidRPr="006F06C2">
                <w:t xml:space="preserve">The SS transmits an </w:t>
              </w:r>
              <w:proofErr w:type="spellStart"/>
              <w:r w:rsidRPr="006F06C2">
                <w:rPr>
                  <w:i/>
                </w:rPr>
                <w:t>RRCReconfiguration</w:t>
              </w:r>
              <w:proofErr w:type="spellEnd"/>
              <w:r w:rsidRPr="006F06C2">
                <w:t xml:space="preserve"> message containing </w:t>
              </w:r>
              <w:proofErr w:type="spellStart"/>
              <w:r w:rsidRPr="006F06C2">
                <w:rPr>
                  <w:rFonts w:eastAsia="Batang"/>
                  <w:i/>
                </w:rPr>
                <w:t>RRCConnectionReconfiguration</w:t>
              </w:r>
              <w:proofErr w:type="spellEnd"/>
              <w:r w:rsidRPr="006F06C2">
                <w:rPr>
                  <w:rFonts w:eastAsia="Batang"/>
                </w:rPr>
                <w:t xml:space="preserve"> message</w:t>
              </w:r>
              <w:r w:rsidRPr="006F06C2">
                <w:t xml:space="preserve"> to setup measurements for neighbour E-UTRA Cells and reporting for event A</w:t>
              </w:r>
              <w:r>
                <w:t>5</w:t>
              </w:r>
            </w:ins>
          </w:p>
        </w:tc>
        <w:tc>
          <w:tcPr>
            <w:tcW w:w="720" w:type="dxa"/>
            <w:tcBorders>
              <w:top w:val="single" w:sz="4" w:space="0" w:color="auto"/>
              <w:left w:val="single" w:sz="4" w:space="0" w:color="auto"/>
              <w:bottom w:val="single" w:sz="4" w:space="0" w:color="auto"/>
              <w:right w:val="single" w:sz="4" w:space="0" w:color="auto"/>
            </w:tcBorders>
            <w:hideMark/>
          </w:tcPr>
          <w:p w14:paraId="1786CAC2" w14:textId="77777777" w:rsidR="008A496D" w:rsidRPr="006F06C2" w:rsidRDefault="008A496D" w:rsidP="00C3124D">
            <w:pPr>
              <w:pStyle w:val="TAC"/>
              <w:rPr>
                <w:ins w:id="795" w:author="马伟10042973" w:date="2022-07-29T15:54:00Z"/>
              </w:rPr>
            </w:pPr>
            <w:ins w:id="796" w:author="马伟10042973" w:date="2022-07-29T15:54:00Z">
              <w:r w:rsidRPr="006F06C2">
                <w:t>&lt;--</w:t>
              </w:r>
            </w:ins>
          </w:p>
        </w:tc>
        <w:tc>
          <w:tcPr>
            <w:tcW w:w="2516" w:type="dxa"/>
            <w:tcBorders>
              <w:top w:val="single" w:sz="4" w:space="0" w:color="auto"/>
              <w:left w:val="single" w:sz="4" w:space="0" w:color="auto"/>
              <w:bottom w:val="single" w:sz="4" w:space="0" w:color="auto"/>
              <w:right w:val="single" w:sz="4" w:space="0" w:color="auto"/>
            </w:tcBorders>
            <w:hideMark/>
          </w:tcPr>
          <w:p w14:paraId="291D348B" w14:textId="77777777" w:rsidR="008A496D" w:rsidRPr="006F06C2" w:rsidRDefault="008A496D" w:rsidP="00C3124D">
            <w:pPr>
              <w:pStyle w:val="TAL"/>
              <w:rPr>
                <w:ins w:id="797" w:author="马伟10042973" w:date="2022-07-29T15:54:00Z"/>
                <w:i/>
              </w:rPr>
            </w:pPr>
            <w:ins w:id="798" w:author="马伟10042973" w:date="2022-07-29T15:54:00Z">
              <w:r w:rsidRPr="006F06C2">
                <w:t xml:space="preserve">NR RRC: </w:t>
              </w:r>
              <w:proofErr w:type="spellStart"/>
              <w:r w:rsidRPr="006F06C2">
                <w:rPr>
                  <w:i/>
                </w:rPr>
                <w:t>RRCReconfiguration</w:t>
              </w:r>
              <w:proofErr w:type="spellEnd"/>
            </w:ins>
          </w:p>
          <w:p w14:paraId="60757796" w14:textId="77777777" w:rsidR="008A496D" w:rsidRPr="006F06C2" w:rsidRDefault="008A496D" w:rsidP="00C3124D">
            <w:pPr>
              <w:pStyle w:val="TAL"/>
              <w:rPr>
                <w:ins w:id="799" w:author="马伟10042973" w:date="2022-07-29T15:54:00Z"/>
                <w:rFonts w:eastAsia="MS Mincho"/>
              </w:rPr>
            </w:pPr>
            <w:ins w:id="800" w:author="马伟10042973" w:date="2022-07-29T15:54:00Z">
              <w:r w:rsidRPr="006F06C2">
                <w:rPr>
                  <w:i/>
                </w:rPr>
                <w:t>(</w:t>
              </w:r>
              <w:proofErr w:type="spellStart"/>
              <w:r w:rsidRPr="006F06C2">
                <w:rPr>
                  <w:rFonts w:eastAsia="Batang"/>
                  <w:i/>
                </w:rPr>
                <w:t>RRCConnectionReconfiguration</w:t>
              </w:r>
              <w:proofErr w:type="spellEnd"/>
              <w:r w:rsidRPr="006F06C2">
                <w:rPr>
                  <w:i/>
                </w:rPr>
                <w:t>)</w:t>
              </w:r>
            </w:ins>
          </w:p>
        </w:tc>
        <w:tc>
          <w:tcPr>
            <w:tcW w:w="542" w:type="dxa"/>
            <w:tcBorders>
              <w:top w:val="single" w:sz="4" w:space="0" w:color="auto"/>
              <w:left w:val="single" w:sz="4" w:space="0" w:color="auto"/>
              <w:bottom w:val="single" w:sz="4" w:space="0" w:color="auto"/>
              <w:right w:val="single" w:sz="4" w:space="0" w:color="auto"/>
            </w:tcBorders>
            <w:hideMark/>
          </w:tcPr>
          <w:p w14:paraId="15798D16" w14:textId="77777777" w:rsidR="008A496D" w:rsidRPr="006F06C2" w:rsidRDefault="008A496D" w:rsidP="00C3124D">
            <w:pPr>
              <w:pStyle w:val="TAC"/>
              <w:rPr>
                <w:ins w:id="801" w:author="马伟10042973" w:date="2022-07-29T15:54:00Z"/>
                <w:rFonts w:eastAsia="Yu Mincho"/>
              </w:rPr>
            </w:pPr>
            <w:ins w:id="802" w:author="马伟10042973" w:date="2022-07-29T15:54:00Z">
              <w:r w:rsidRPr="006F06C2">
                <w:t>-</w:t>
              </w:r>
            </w:ins>
          </w:p>
        </w:tc>
        <w:tc>
          <w:tcPr>
            <w:tcW w:w="856" w:type="dxa"/>
            <w:tcBorders>
              <w:top w:val="single" w:sz="4" w:space="0" w:color="auto"/>
              <w:left w:val="single" w:sz="4" w:space="0" w:color="auto"/>
              <w:bottom w:val="single" w:sz="4" w:space="0" w:color="auto"/>
              <w:right w:val="single" w:sz="4" w:space="0" w:color="auto"/>
            </w:tcBorders>
            <w:hideMark/>
          </w:tcPr>
          <w:p w14:paraId="7326456D" w14:textId="77777777" w:rsidR="008A496D" w:rsidRPr="006F06C2" w:rsidRDefault="008A496D" w:rsidP="00C3124D">
            <w:pPr>
              <w:pStyle w:val="TAC"/>
              <w:rPr>
                <w:ins w:id="803" w:author="马伟10042973" w:date="2022-07-29T15:54:00Z"/>
              </w:rPr>
            </w:pPr>
            <w:ins w:id="804" w:author="马伟10042973" w:date="2022-07-29T15:54:00Z">
              <w:r w:rsidRPr="006F06C2">
                <w:t>-</w:t>
              </w:r>
            </w:ins>
          </w:p>
        </w:tc>
      </w:tr>
      <w:tr w:rsidR="008A496D" w:rsidRPr="006F06C2" w14:paraId="367AE866" w14:textId="77777777" w:rsidTr="00C3124D">
        <w:trPr>
          <w:trHeight w:val="36"/>
          <w:ins w:id="805" w:author="马伟10042973" w:date="2022-07-29T15:54:00Z"/>
        </w:trPr>
        <w:tc>
          <w:tcPr>
            <w:tcW w:w="642" w:type="dxa"/>
            <w:tcBorders>
              <w:top w:val="single" w:sz="4" w:space="0" w:color="auto"/>
              <w:left w:val="single" w:sz="4" w:space="0" w:color="auto"/>
              <w:bottom w:val="single" w:sz="4" w:space="0" w:color="auto"/>
              <w:right w:val="single" w:sz="4" w:space="0" w:color="auto"/>
            </w:tcBorders>
            <w:hideMark/>
          </w:tcPr>
          <w:p w14:paraId="75A50A40" w14:textId="77777777" w:rsidR="008A496D" w:rsidRPr="006F06C2" w:rsidRDefault="008A496D" w:rsidP="00C3124D">
            <w:pPr>
              <w:pStyle w:val="TAC"/>
              <w:rPr>
                <w:ins w:id="806" w:author="马伟10042973" w:date="2022-07-29T15:54:00Z"/>
              </w:rPr>
            </w:pPr>
            <w:ins w:id="807" w:author="马伟10042973" w:date="2022-07-29T15:54:00Z">
              <w:r w:rsidRPr="006F06C2">
                <w:t>2</w:t>
              </w:r>
            </w:ins>
          </w:p>
        </w:tc>
        <w:tc>
          <w:tcPr>
            <w:tcW w:w="4324" w:type="dxa"/>
            <w:tcBorders>
              <w:top w:val="single" w:sz="4" w:space="0" w:color="auto"/>
              <w:left w:val="single" w:sz="4" w:space="0" w:color="auto"/>
              <w:bottom w:val="single" w:sz="4" w:space="0" w:color="auto"/>
              <w:right w:val="single" w:sz="4" w:space="0" w:color="auto"/>
            </w:tcBorders>
            <w:hideMark/>
          </w:tcPr>
          <w:p w14:paraId="578728E4" w14:textId="77777777" w:rsidR="008A496D" w:rsidRPr="006F06C2" w:rsidRDefault="008A496D" w:rsidP="00C3124D">
            <w:pPr>
              <w:pStyle w:val="TAL"/>
              <w:rPr>
                <w:ins w:id="808" w:author="马伟10042973" w:date="2022-07-29T15:54:00Z"/>
              </w:rPr>
            </w:pPr>
            <w:ins w:id="809" w:author="马伟10042973" w:date="2022-07-29T15:54:00Z">
              <w:r w:rsidRPr="006F06C2">
                <w:t xml:space="preserve">The UE transmit an </w:t>
              </w:r>
              <w:proofErr w:type="spellStart"/>
              <w:r w:rsidRPr="00AA5DB2">
                <w:rPr>
                  <w:i/>
                </w:rPr>
                <w:t>RRCReconfigurationComplete</w:t>
              </w:r>
              <w:proofErr w:type="spellEnd"/>
              <w:r w:rsidRPr="006F06C2">
                <w:rPr>
                  <w:i/>
                </w:rPr>
                <w:t xml:space="preserve"> </w:t>
              </w:r>
              <w:r w:rsidRPr="006F06C2">
                <w:t>message.</w:t>
              </w:r>
            </w:ins>
          </w:p>
        </w:tc>
        <w:tc>
          <w:tcPr>
            <w:tcW w:w="720" w:type="dxa"/>
            <w:tcBorders>
              <w:top w:val="single" w:sz="4" w:space="0" w:color="auto"/>
              <w:left w:val="single" w:sz="4" w:space="0" w:color="auto"/>
              <w:bottom w:val="single" w:sz="4" w:space="0" w:color="auto"/>
              <w:right w:val="single" w:sz="4" w:space="0" w:color="auto"/>
            </w:tcBorders>
            <w:hideMark/>
          </w:tcPr>
          <w:p w14:paraId="7738A58A" w14:textId="77777777" w:rsidR="008A496D" w:rsidRPr="006F06C2" w:rsidRDefault="008A496D" w:rsidP="00C3124D">
            <w:pPr>
              <w:pStyle w:val="TAC"/>
              <w:rPr>
                <w:ins w:id="810" w:author="马伟10042973" w:date="2022-07-29T15:54:00Z"/>
              </w:rPr>
            </w:pPr>
            <w:ins w:id="811" w:author="马伟10042973" w:date="2022-07-29T15:54:00Z">
              <w:r w:rsidRPr="006F06C2">
                <w:t>--&gt;</w:t>
              </w:r>
            </w:ins>
          </w:p>
        </w:tc>
        <w:tc>
          <w:tcPr>
            <w:tcW w:w="2516" w:type="dxa"/>
            <w:tcBorders>
              <w:top w:val="single" w:sz="4" w:space="0" w:color="auto"/>
              <w:left w:val="single" w:sz="4" w:space="0" w:color="auto"/>
              <w:bottom w:val="single" w:sz="4" w:space="0" w:color="auto"/>
              <w:right w:val="single" w:sz="4" w:space="0" w:color="auto"/>
            </w:tcBorders>
            <w:hideMark/>
          </w:tcPr>
          <w:p w14:paraId="5333A2DB" w14:textId="77777777" w:rsidR="008A496D" w:rsidRPr="006F06C2" w:rsidRDefault="008A496D" w:rsidP="00C3124D">
            <w:pPr>
              <w:pStyle w:val="TAL"/>
              <w:rPr>
                <w:ins w:id="812" w:author="马伟10042973" w:date="2022-07-29T15:54:00Z"/>
                <w:i/>
              </w:rPr>
            </w:pPr>
            <w:ins w:id="813" w:author="马伟10042973" w:date="2022-07-29T15:54:00Z">
              <w:r w:rsidRPr="006F06C2">
                <w:t xml:space="preserve">NR RRC: </w:t>
              </w:r>
              <w:proofErr w:type="spellStart"/>
              <w:r w:rsidRPr="006F06C2">
                <w:rPr>
                  <w:i/>
                </w:rPr>
                <w:t>RRCReconfigurationComplete</w:t>
              </w:r>
              <w:proofErr w:type="spellEnd"/>
            </w:ins>
          </w:p>
          <w:p w14:paraId="7EFB91FB" w14:textId="77777777" w:rsidR="008A496D" w:rsidRPr="006F06C2" w:rsidRDefault="008A496D" w:rsidP="00C3124D">
            <w:pPr>
              <w:pStyle w:val="TAL"/>
              <w:rPr>
                <w:ins w:id="814" w:author="马伟10042973" w:date="2022-07-29T15:54:00Z"/>
                <w:rFonts w:eastAsia="MS Mincho"/>
              </w:rPr>
            </w:pPr>
            <w:ins w:id="815" w:author="马伟10042973" w:date="2022-07-29T15:54:00Z">
              <w:r w:rsidRPr="006F06C2">
                <w:rPr>
                  <w:i/>
                </w:rPr>
                <w:t>(</w:t>
              </w:r>
              <w:proofErr w:type="spellStart"/>
              <w:r w:rsidRPr="006F06C2">
                <w:rPr>
                  <w:i/>
                </w:rPr>
                <w:t>RRCConnectionReconfigurationComplete</w:t>
              </w:r>
              <w:proofErr w:type="spellEnd"/>
              <w:r w:rsidRPr="006F06C2">
                <w:rPr>
                  <w:i/>
                  <w:lang w:eastAsia="zh-CN"/>
                </w:rPr>
                <w:t>)</w:t>
              </w:r>
            </w:ins>
          </w:p>
        </w:tc>
        <w:tc>
          <w:tcPr>
            <w:tcW w:w="542" w:type="dxa"/>
            <w:tcBorders>
              <w:top w:val="single" w:sz="4" w:space="0" w:color="auto"/>
              <w:left w:val="single" w:sz="4" w:space="0" w:color="auto"/>
              <w:bottom w:val="single" w:sz="4" w:space="0" w:color="auto"/>
              <w:right w:val="single" w:sz="4" w:space="0" w:color="auto"/>
            </w:tcBorders>
            <w:hideMark/>
          </w:tcPr>
          <w:p w14:paraId="141C5601" w14:textId="77777777" w:rsidR="008A496D" w:rsidRPr="006F06C2" w:rsidRDefault="008A496D" w:rsidP="00C3124D">
            <w:pPr>
              <w:pStyle w:val="TAC"/>
              <w:rPr>
                <w:ins w:id="816" w:author="马伟10042973" w:date="2022-07-29T15:54:00Z"/>
                <w:rFonts w:eastAsia="Yu Mincho"/>
              </w:rPr>
            </w:pPr>
            <w:ins w:id="817" w:author="马伟10042973" w:date="2022-07-29T15:54:00Z">
              <w:r w:rsidRPr="006F06C2">
                <w:t>-</w:t>
              </w:r>
            </w:ins>
          </w:p>
        </w:tc>
        <w:tc>
          <w:tcPr>
            <w:tcW w:w="856" w:type="dxa"/>
            <w:tcBorders>
              <w:top w:val="single" w:sz="4" w:space="0" w:color="auto"/>
              <w:left w:val="single" w:sz="4" w:space="0" w:color="auto"/>
              <w:bottom w:val="single" w:sz="4" w:space="0" w:color="auto"/>
              <w:right w:val="single" w:sz="4" w:space="0" w:color="auto"/>
            </w:tcBorders>
            <w:hideMark/>
          </w:tcPr>
          <w:p w14:paraId="1E1C15BE" w14:textId="77777777" w:rsidR="008A496D" w:rsidRPr="006F06C2" w:rsidRDefault="008A496D" w:rsidP="00C3124D">
            <w:pPr>
              <w:pStyle w:val="TAC"/>
              <w:rPr>
                <w:ins w:id="818" w:author="马伟10042973" w:date="2022-07-29T15:54:00Z"/>
              </w:rPr>
            </w:pPr>
            <w:ins w:id="819" w:author="马伟10042973" w:date="2022-07-29T15:54:00Z">
              <w:r w:rsidRPr="006F06C2">
                <w:t>-</w:t>
              </w:r>
            </w:ins>
          </w:p>
        </w:tc>
      </w:tr>
      <w:tr w:rsidR="008A496D" w:rsidRPr="006F06C2" w14:paraId="3A69084D" w14:textId="77777777" w:rsidTr="00C3124D">
        <w:trPr>
          <w:trHeight w:val="36"/>
          <w:ins w:id="820" w:author="马伟10042973" w:date="2022-07-29T15:54:00Z"/>
        </w:trPr>
        <w:tc>
          <w:tcPr>
            <w:tcW w:w="642" w:type="dxa"/>
            <w:tcBorders>
              <w:top w:val="single" w:sz="4" w:space="0" w:color="auto"/>
              <w:left w:val="single" w:sz="4" w:space="0" w:color="auto"/>
              <w:bottom w:val="single" w:sz="4" w:space="0" w:color="auto"/>
              <w:right w:val="single" w:sz="4" w:space="0" w:color="auto"/>
            </w:tcBorders>
            <w:hideMark/>
          </w:tcPr>
          <w:p w14:paraId="24326ABF" w14:textId="77777777" w:rsidR="008A496D" w:rsidRPr="006F06C2" w:rsidRDefault="008A496D" w:rsidP="00C3124D">
            <w:pPr>
              <w:pStyle w:val="TAC"/>
              <w:rPr>
                <w:ins w:id="821" w:author="马伟10042973" w:date="2022-07-29T15:54:00Z"/>
              </w:rPr>
            </w:pPr>
            <w:ins w:id="822" w:author="马伟10042973" w:date="2022-07-29T15:54:00Z">
              <w:r>
                <w:t>3</w:t>
              </w:r>
            </w:ins>
          </w:p>
        </w:tc>
        <w:tc>
          <w:tcPr>
            <w:tcW w:w="4324" w:type="dxa"/>
            <w:tcBorders>
              <w:top w:val="single" w:sz="4" w:space="0" w:color="auto"/>
              <w:left w:val="single" w:sz="4" w:space="0" w:color="auto"/>
              <w:bottom w:val="single" w:sz="4" w:space="0" w:color="auto"/>
              <w:right w:val="single" w:sz="4" w:space="0" w:color="auto"/>
            </w:tcBorders>
            <w:hideMark/>
          </w:tcPr>
          <w:p w14:paraId="3D35E51F" w14:textId="77777777" w:rsidR="008A496D" w:rsidRPr="006F06C2" w:rsidRDefault="008A496D" w:rsidP="00C3124D">
            <w:pPr>
              <w:pStyle w:val="TAL"/>
              <w:rPr>
                <w:ins w:id="823" w:author="马伟10042973" w:date="2022-07-29T15:54:00Z"/>
              </w:rPr>
            </w:pPr>
            <w:ins w:id="824" w:author="马伟10042973" w:date="2022-07-29T15:54:00Z">
              <w:r w:rsidRPr="006F06C2">
                <w:rPr>
                  <w:rFonts w:eastAsia="MS Gothic"/>
                </w:rPr>
                <w:t>The SS re-adjusts the cell-specific reference signal level according to row "T1".</w:t>
              </w:r>
            </w:ins>
          </w:p>
        </w:tc>
        <w:tc>
          <w:tcPr>
            <w:tcW w:w="720" w:type="dxa"/>
            <w:tcBorders>
              <w:top w:val="single" w:sz="4" w:space="0" w:color="auto"/>
              <w:left w:val="single" w:sz="4" w:space="0" w:color="auto"/>
              <w:bottom w:val="single" w:sz="4" w:space="0" w:color="auto"/>
              <w:right w:val="single" w:sz="4" w:space="0" w:color="auto"/>
            </w:tcBorders>
            <w:hideMark/>
          </w:tcPr>
          <w:p w14:paraId="57A3B7E4" w14:textId="77777777" w:rsidR="008A496D" w:rsidRPr="006F06C2" w:rsidRDefault="008A496D" w:rsidP="00C3124D">
            <w:pPr>
              <w:pStyle w:val="TAC"/>
              <w:rPr>
                <w:ins w:id="825" w:author="马伟10042973" w:date="2022-07-29T15:54:00Z"/>
              </w:rPr>
            </w:pPr>
            <w:ins w:id="826" w:author="马伟10042973" w:date="2022-07-29T15:54:00Z">
              <w:r w:rsidRPr="006F06C2">
                <w:t>-</w:t>
              </w:r>
            </w:ins>
          </w:p>
        </w:tc>
        <w:tc>
          <w:tcPr>
            <w:tcW w:w="2516" w:type="dxa"/>
            <w:tcBorders>
              <w:top w:val="single" w:sz="4" w:space="0" w:color="auto"/>
              <w:left w:val="single" w:sz="4" w:space="0" w:color="auto"/>
              <w:bottom w:val="single" w:sz="4" w:space="0" w:color="auto"/>
              <w:right w:val="single" w:sz="4" w:space="0" w:color="auto"/>
            </w:tcBorders>
            <w:hideMark/>
          </w:tcPr>
          <w:p w14:paraId="3ED299AB" w14:textId="77777777" w:rsidR="008A496D" w:rsidRPr="006F06C2" w:rsidRDefault="008A496D" w:rsidP="00C3124D">
            <w:pPr>
              <w:pStyle w:val="TAL"/>
              <w:rPr>
                <w:ins w:id="827" w:author="马伟10042973" w:date="2022-07-29T15:54:00Z"/>
              </w:rPr>
            </w:pPr>
            <w:ins w:id="828" w:author="马伟10042973" w:date="2022-07-29T15:54:00Z">
              <w:r w:rsidRPr="006F06C2">
                <w:t>-</w:t>
              </w:r>
            </w:ins>
          </w:p>
        </w:tc>
        <w:tc>
          <w:tcPr>
            <w:tcW w:w="542" w:type="dxa"/>
            <w:tcBorders>
              <w:top w:val="single" w:sz="4" w:space="0" w:color="auto"/>
              <w:left w:val="single" w:sz="4" w:space="0" w:color="auto"/>
              <w:bottom w:val="single" w:sz="4" w:space="0" w:color="auto"/>
              <w:right w:val="single" w:sz="4" w:space="0" w:color="auto"/>
            </w:tcBorders>
            <w:hideMark/>
          </w:tcPr>
          <w:p w14:paraId="305E07EB" w14:textId="77777777" w:rsidR="008A496D" w:rsidRPr="006F06C2" w:rsidRDefault="008A496D" w:rsidP="00C3124D">
            <w:pPr>
              <w:pStyle w:val="TAC"/>
              <w:rPr>
                <w:ins w:id="829" w:author="马伟10042973" w:date="2022-07-29T15:54:00Z"/>
              </w:rPr>
            </w:pPr>
            <w:ins w:id="830" w:author="马伟10042973" w:date="2022-07-29T15:54:00Z">
              <w:r w:rsidRPr="006F06C2">
                <w:t>-</w:t>
              </w:r>
            </w:ins>
          </w:p>
        </w:tc>
        <w:tc>
          <w:tcPr>
            <w:tcW w:w="856" w:type="dxa"/>
            <w:tcBorders>
              <w:top w:val="single" w:sz="4" w:space="0" w:color="auto"/>
              <w:left w:val="single" w:sz="4" w:space="0" w:color="auto"/>
              <w:bottom w:val="single" w:sz="4" w:space="0" w:color="auto"/>
              <w:right w:val="single" w:sz="4" w:space="0" w:color="auto"/>
            </w:tcBorders>
            <w:hideMark/>
          </w:tcPr>
          <w:p w14:paraId="22629133" w14:textId="77777777" w:rsidR="008A496D" w:rsidRPr="006F06C2" w:rsidRDefault="008A496D" w:rsidP="00C3124D">
            <w:pPr>
              <w:pStyle w:val="TAC"/>
              <w:rPr>
                <w:ins w:id="831" w:author="马伟10042973" w:date="2022-07-29T15:54:00Z"/>
              </w:rPr>
            </w:pPr>
            <w:ins w:id="832" w:author="马伟10042973" w:date="2022-07-29T15:54:00Z">
              <w:r w:rsidRPr="006F06C2">
                <w:t>-</w:t>
              </w:r>
            </w:ins>
          </w:p>
        </w:tc>
      </w:tr>
      <w:tr w:rsidR="008A496D" w:rsidRPr="006F06C2" w14:paraId="2F2D14F1" w14:textId="77777777" w:rsidTr="00C3124D">
        <w:trPr>
          <w:trHeight w:val="36"/>
          <w:ins w:id="833" w:author="马伟10042973" w:date="2022-07-29T15:54:00Z"/>
        </w:trPr>
        <w:tc>
          <w:tcPr>
            <w:tcW w:w="642" w:type="dxa"/>
            <w:tcBorders>
              <w:top w:val="single" w:sz="4" w:space="0" w:color="auto"/>
              <w:left w:val="single" w:sz="4" w:space="0" w:color="auto"/>
              <w:bottom w:val="single" w:sz="4" w:space="0" w:color="auto"/>
              <w:right w:val="single" w:sz="4" w:space="0" w:color="auto"/>
            </w:tcBorders>
            <w:hideMark/>
          </w:tcPr>
          <w:p w14:paraId="6A704358" w14:textId="77777777" w:rsidR="008A496D" w:rsidRPr="006F06C2" w:rsidRDefault="008A496D" w:rsidP="00C3124D">
            <w:pPr>
              <w:pStyle w:val="TAC"/>
              <w:rPr>
                <w:ins w:id="834" w:author="马伟10042973" w:date="2022-07-29T15:54:00Z"/>
              </w:rPr>
            </w:pPr>
            <w:ins w:id="835" w:author="马伟10042973" w:date="2022-07-29T15:54:00Z">
              <w:r>
                <w:t>4</w:t>
              </w:r>
            </w:ins>
          </w:p>
        </w:tc>
        <w:tc>
          <w:tcPr>
            <w:tcW w:w="4324" w:type="dxa"/>
            <w:tcBorders>
              <w:top w:val="single" w:sz="4" w:space="0" w:color="auto"/>
              <w:left w:val="single" w:sz="4" w:space="0" w:color="auto"/>
              <w:bottom w:val="single" w:sz="4" w:space="0" w:color="auto"/>
              <w:right w:val="single" w:sz="4" w:space="0" w:color="auto"/>
            </w:tcBorders>
            <w:hideMark/>
          </w:tcPr>
          <w:p w14:paraId="6FD46AD8" w14:textId="77777777" w:rsidR="008A496D" w:rsidRPr="006F06C2" w:rsidRDefault="008A496D" w:rsidP="00C3124D">
            <w:pPr>
              <w:pStyle w:val="TAL"/>
              <w:rPr>
                <w:ins w:id="836" w:author="马伟10042973" w:date="2022-07-29T15:54:00Z"/>
                <w:rFonts w:eastAsia="MS Gothic"/>
              </w:rPr>
            </w:pPr>
            <w:ins w:id="837" w:author="马伟10042973" w:date="2022-07-29T15:54:00Z">
              <w:r w:rsidRPr="006F06C2">
                <w:t xml:space="preserve">Check: Does the UE transmit an </w:t>
              </w:r>
              <w:proofErr w:type="spellStart"/>
              <w:r w:rsidRPr="006F06C2">
                <w:rPr>
                  <w:i/>
                </w:rPr>
                <w:t>ULInformationTransferMRDC</w:t>
              </w:r>
              <w:proofErr w:type="spellEnd"/>
              <w:r w:rsidRPr="006F06C2">
                <w:t xml:space="preserve"> message containing </w:t>
              </w:r>
              <w:proofErr w:type="spellStart"/>
              <w:r w:rsidRPr="006F06C2">
                <w:rPr>
                  <w:i/>
                  <w:iCs/>
                </w:rPr>
                <w:t>MeasurementReport</w:t>
              </w:r>
              <w:proofErr w:type="spellEnd"/>
              <w:r w:rsidRPr="006F06C2">
                <w:t xml:space="preserve"> message to report event </w:t>
              </w:r>
              <w:r>
                <w:t>A5</w:t>
              </w:r>
              <w:r w:rsidRPr="006F06C2">
                <w:t xml:space="preserve"> (</w:t>
              </w:r>
              <w:proofErr w:type="spellStart"/>
              <w:r w:rsidRPr="006F06C2">
                <w:rPr>
                  <w:i/>
                </w:rPr>
                <w:t>measId</w:t>
              </w:r>
              <w:proofErr w:type="spellEnd"/>
              <w:r w:rsidRPr="006F06C2">
                <w:rPr>
                  <w:i/>
                </w:rPr>
                <w:t xml:space="preserve"> 1</w:t>
              </w:r>
              <w:r w:rsidRPr="006F06C2">
                <w:t>) with the measured value for E-UTRA Cell 2?</w:t>
              </w:r>
            </w:ins>
          </w:p>
        </w:tc>
        <w:tc>
          <w:tcPr>
            <w:tcW w:w="720" w:type="dxa"/>
            <w:tcBorders>
              <w:top w:val="single" w:sz="4" w:space="0" w:color="auto"/>
              <w:left w:val="single" w:sz="4" w:space="0" w:color="auto"/>
              <w:bottom w:val="single" w:sz="4" w:space="0" w:color="auto"/>
              <w:right w:val="single" w:sz="4" w:space="0" w:color="auto"/>
            </w:tcBorders>
            <w:hideMark/>
          </w:tcPr>
          <w:p w14:paraId="4313E58B" w14:textId="77777777" w:rsidR="008A496D" w:rsidRPr="006F06C2" w:rsidRDefault="008A496D" w:rsidP="00C3124D">
            <w:pPr>
              <w:pStyle w:val="TAC"/>
              <w:rPr>
                <w:ins w:id="838" w:author="马伟10042973" w:date="2022-07-29T15:54:00Z"/>
                <w:rFonts w:eastAsia="Yu Mincho"/>
              </w:rPr>
            </w:pPr>
            <w:ins w:id="839" w:author="马伟10042973" w:date="2022-07-29T15:54:00Z">
              <w:r w:rsidRPr="006F06C2">
                <w:sym w:font="Wingdings" w:char="F0E0"/>
              </w:r>
            </w:ins>
          </w:p>
        </w:tc>
        <w:tc>
          <w:tcPr>
            <w:tcW w:w="2516" w:type="dxa"/>
            <w:tcBorders>
              <w:top w:val="single" w:sz="4" w:space="0" w:color="auto"/>
              <w:left w:val="single" w:sz="4" w:space="0" w:color="auto"/>
              <w:bottom w:val="single" w:sz="4" w:space="0" w:color="auto"/>
              <w:right w:val="single" w:sz="4" w:space="0" w:color="auto"/>
            </w:tcBorders>
            <w:hideMark/>
          </w:tcPr>
          <w:p w14:paraId="6D59CFBF" w14:textId="77777777" w:rsidR="008A496D" w:rsidRPr="006F06C2" w:rsidRDefault="008A496D" w:rsidP="00C3124D">
            <w:pPr>
              <w:pStyle w:val="TAL"/>
              <w:rPr>
                <w:ins w:id="840" w:author="马伟10042973" w:date="2022-07-29T15:54:00Z"/>
                <w:i/>
                <w:iCs/>
              </w:rPr>
            </w:pPr>
            <w:ins w:id="841" w:author="马伟10042973" w:date="2022-07-29T15:54:00Z">
              <w:r w:rsidRPr="006F06C2">
                <w:t xml:space="preserve">NR RRC: </w:t>
              </w:r>
              <w:proofErr w:type="spellStart"/>
              <w:r w:rsidRPr="006F06C2">
                <w:rPr>
                  <w:i/>
                  <w:iCs/>
                </w:rPr>
                <w:t>ULInformationTransferMRDC</w:t>
              </w:r>
              <w:proofErr w:type="spellEnd"/>
            </w:ins>
          </w:p>
          <w:p w14:paraId="2983D2D1" w14:textId="77777777" w:rsidR="008A496D" w:rsidRPr="006F06C2" w:rsidRDefault="008A496D" w:rsidP="00C3124D">
            <w:pPr>
              <w:pStyle w:val="TAL"/>
              <w:rPr>
                <w:ins w:id="842" w:author="马伟10042973" w:date="2022-07-29T15:54:00Z"/>
              </w:rPr>
            </w:pPr>
            <w:ins w:id="843" w:author="马伟10042973" w:date="2022-07-29T15:54:00Z">
              <w:r w:rsidRPr="006F06C2">
                <w:rPr>
                  <w:i/>
                  <w:iCs/>
                </w:rPr>
                <w:t>(</w:t>
              </w:r>
              <w:proofErr w:type="spellStart"/>
              <w:r w:rsidRPr="006F06C2">
                <w:rPr>
                  <w:i/>
                  <w:iCs/>
                </w:rPr>
                <w:t>MeasurementReport</w:t>
              </w:r>
              <w:proofErr w:type="spellEnd"/>
              <w:r w:rsidRPr="006F06C2">
                <w:rPr>
                  <w:i/>
                  <w:iCs/>
                </w:rPr>
                <w:t>)</w:t>
              </w:r>
            </w:ins>
          </w:p>
        </w:tc>
        <w:tc>
          <w:tcPr>
            <w:tcW w:w="542" w:type="dxa"/>
            <w:tcBorders>
              <w:top w:val="single" w:sz="4" w:space="0" w:color="auto"/>
              <w:left w:val="single" w:sz="4" w:space="0" w:color="auto"/>
              <w:bottom w:val="single" w:sz="4" w:space="0" w:color="auto"/>
              <w:right w:val="single" w:sz="4" w:space="0" w:color="auto"/>
            </w:tcBorders>
            <w:hideMark/>
          </w:tcPr>
          <w:p w14:paraId="413B5C4A" w14:textId="77777777" w:rsidR="008A496D" w:rsidRPr="006F06C2" w:rsidRDefault="008A496D" w:rsidP="00C3124D">
            <w:pPr>
              <w:pStyle w:val="TAC"/>
              <w:rPr>
                <w:ins w:id="844" w:author="马伟10042973" w:date="2022-07-29T15:54:00Z"/>
              </w:rPr>
            </w:pPr>
            <w:ins w:id="845" w:author="马伟10042973" w:date="2022-07-29T15:54:00Z">
              <w:r>
                <w:t>1</w:t>
              </w:r>
            </w:ins>
          </w:p>
        </w:tc>
        <w:tc>
          <w:tcPr>
            <w:tcW w:w="856" w:type="dxa"/>
            <w:tcBorders>
              <w:top w:val="single" w:sz="4" w:space="0" w:color="auto"/>
              <w:left w:val="single" w:sz="4" w:space="0" w:color="auto"/>
              <w:bottom w:val="single" w:sz="4" w:space="0" w:color="auto"/>
              <w:right w:val="single" w:sz="4" w:space="0" w:color="auto"/>
            </w:tcBorders>
            <w:hideMark/>
          </w:tcPr>
          <w:p w14:paraId="1D505DD9" w14:textId="77777777" w:rsidR="008A496D" w:rsidRPr="006F06C2" w:rsidRDefault="008A496D" w:rsidP="00C3124D">
            <w:pPr>
              <w:pStyle w:val="TAC"/>
              <w:rPr>
                <w:ins w:id="846" w:author="马伟10042973" w:date="2022-07-29T15:54:00Z"/>
              </w:rPr>
            </w:pPr>
            <w:ins w:id="847" w:author="马伟10042973" w:date="2022-07-29T15:54:00Z">
              <w:r w:rsidRPr="006F06C2">
                <w:t>P</w:t>
              </w:r>
            </w:ins>
          </w:p>
        </w:tc>
      </w:tr>
      <w:tr w:rsidR="00361844" w:rsidRPr="006F06C2" w14:paraId="4680CB50" w14:textId="77777777" w:rsidTr="00C3124D">
        <w:trPr>
          <w:trHeight w:val="36"/>
          <w:ins w:id="848" w:author="马伟10042973" w:date="2022-07-29T15:54:00Z"/>
        </w:trPr>
        <w:tc>
          <w:tcPr>
            <w:tcW w:w="642" w:type="dxa"/>
            <w:tcBorders>
              <w:top w:val="single" w:sz="4" w:space="0" w:color="auto"/>
              <w:left w:val="single" w:sz="4" w:space="0" w:color="auto"/>
              <w:bottom w:val="single" w:sz="4" w:space="0" w:color="auto"/>
              <w:right w:val="single" w:sz="4" w:space="0" w:color="auto"/>
            </w:tcBorders>
          </w:tcPr>
          <w:p w14:paraId="6F89237C" w14:textId="154E385D" w:rsidR="00361844" w:rsidRPr="006F06C2" w:rsidRDefault="00361844" w:rsidP="00361844">
            <w:pPr>
              <w:pStyle w:val="TAC"/>
              <w:rPr>
                <w:ins w:id="849" w:author="马伟10042973" w:date="2022-07-29T15:54:00Z"/>
                <w:lang w:eastAsia="zh-CN"/>
              </w:rPr>
            </w:pPr>
            <w:ins w:id="850" w:author="马伟10042973" w:date="2022-08-12T17:27:00Z">
              <w:r w:rsidRPr="00635344">
                <w:rPr>
                  <w:highlight w:val="yellow"/>
                </w:rPr>
                <w:t>-</w:t>
              </w:r>
            </w:ins>
          </w:p>
        </w:tc>
        <w:tc>
          <w:tcPr>
            <w:tcW w:w="4324" w:type="dxa"/>
            <w:tcBorders>
              <w:top w:val="single" w:sz="4" w:space="0" w:color="auto"/>
              <w:left w:val="single" w:sz="4" w:space="0" w:color="auto"/>
              <w:bottom w:val="single" w:sz="4" w:space="0" w:color="auto"/>
              <w:right w:val="single" w:sz="4" w:space="0" w:color="auto"/>
            </w:tcBorders>
          </w:tcPr>
          <w:p w14:paraId="7B234640" w14:textId="68C4E54F" w:rsidR="00361844" w:rsidRPr="006F06C2" w:rsidRDefault="00361844" w:rsidP="00361844">
            <w:pPr>
              <w:pStyle w:val="TAL"/>
              <w:rPr>
                <w:ins w:id="851" w:author="马伟10042973" w:date="2022-07-29T15:54:00Z"/>
                <w:rFonts w:cs="Arial"/>
                <w:szCs w:val="18"/>
              </w:rPr>
            </w:pPr>
            <w:ins w:id="852" w:author="马伟10042973" w:date="2022-08-12T17:27:00Z">
              <w:r w:rsidRPr="00635344">
                <w:rPr>
                  <w:highlight w:val="yellow"/>
                </w:rPr>
                <w:t xml:space="preserve">EXCEPTION: Step 5 below is repeated until 3 </w:t>
              </w:r>
              <w:proofErr w:type="spellStart"/>
              <w:r w:rsidRPr="00635344">
                <w:rPr>
                  <w:i/>
                  <w:iCs/>
                  <w:highlight w:val="yellow"/>
                </w:rPr>
                <w:t>MeasurementReport</w:t>
              </w:r>
              <w:proofErr w:type="spellEnd"/>
              <w:r w:rsidRPr="00635344">
                <w:rPr>
                  <w:highlight w:val="yellow"/>
                </w:rPr>
                <w:t xml:space="preserve"> messages are received from the UE</w:t>
              </w:r>
            </w:ins>
          </w:p>
        </w:tc>
        <w:tc>
          <w:tcPr>
            <w:tcW w:w="720" w:type="dxa"/>
            <w:tcBorders>
              <w:top w:val="single" w:sz="4" w:space="0" w:color="auto"/>
              <w:left w:val="single" w:sz="4" w:space="0" w:color="auto"/>
              <w:bottom w:val="single" w:sz="4" w:space="0" w:color="auto"/>
              <w:right w:val="single" w:sz="4" w:space="0" w:color="auto"/>
            </w:tcBorders>
          </w:tcPr>
          <w:p w14:paraId="134B0F59" w14:textId="649DF0F9" w:rsidR="00361844" w:rsidRPr="006F06C2" w:rsidRDefault="00361844" w:rsidP="00361844">
            <w:pPr>
              <w:pStyle w:val="TAC"/>
              <w:rPr>
                <w:ins w:id="853" w:author="马伟10042973" w:date="2022-07-29T15:54:00Z"/>
              </w:rPr>
            </w:pPr>
            <w:ins w:id="854" w:author="马伟10042973" w:date="2022-08-12T17:27:00Z">
              <w:r w:rsidRPr="00635344">
                <w:rPr>
                  <w:highlight w:val="yellow"/>
                </w:rPr>
                <w:t>-</w:t>
              </w:r>
            </w:ins>
          </w:p>
        </w:tc>
        <w:tc>
          <w:tcPr>
            <w:tcW w:w="2516" w:type="dxa"/>
            <w:tcBorders>
              <w:top w:val="single" w:sz="4" w:space="0" w:color="auto"/>
              <w:left w:val="single" w:sz="4" w:space="0" w:color="auto"/>
              <w:bottom w:val="single" w:sz="4" w:space="0" w:color="auto"/>
              <w:right w:val="single" w:sz="4" w:space="0" w:color="auto"/>
            </w:tcBorders>
          </w:tcPr>
          <w:p w14:paraId="419873D1" w14:textId="1A32622B" w:rsidR="00361844" w:rsidRPr="006F06C2" w:rsidRDefault="00361844" w:rsidP="00361844">
            <w:pPr>
              <w:pStyle w:val="TAL"/>
              <w:rPr>
                <w:ins w:id="855" w:author="马伟10042973" w:date="2022-07-29T15:54:00Z"/>
              </w:rPr>
            </w:pPr>
            <w:ins w:id="856" w:author="马伟10042973" w:date="2022-08-12T17:27:00Z">
              <w:r w:rsidRPr="00635344">
                <w:rPr>
                  <w:highlight w:val="yellow"/>
                </w:rPr>
                <w:t>-</w:t>
              </w:r>
            </w:ins>
          </w:p>
        </w:tc>
        <w:tc>
          <w:tcPr>
            <w:tcW w:w="542" w:type="dxa"/>
            <w:tcBorders>
              <w:top w:val="single" w:sz="4" w:space="0" w:color="auto"/>
              <w:left w:val="single" w:sz="4" w:space="0" w:color="auto"/>
              <w:bottom w:val="single" w:sz="4" w:space="0" w:color="auto"/>
              <w:right w:val="single" w:sz="4" w:space="0" w:color="auto"/>
            </w:tcBorders>
          </w:tcPr>
          <w:p w14:paraId="109FF265" w14:textId="19ECB9B4" w:rsidR="00361844" w:rsidRPr="006F06C2" w:rsidRDefault="00361844" w:rsidP="00361844">
            <w:pPr>
              <w:pStyle w:val="TAC"/>
              <w:rPr>
                <w:ins w:id="857" w:author="马伟10042973" w:date="2022-07-29T15:54:00Z"/>
              </w:rPr>
            </w:pPr>
            <w:ins w:id="858" w:author="马伟10042973" w:date="2022-08-12T17:27:00Z">
              <w:r w:rsidRPr="00635344">
                <w:rPr>
                  <w:highlight w:val="yellow"/>
                </w:rPr>
                <w:t>-</w:t>
              </w:r>
            </w:ins>
          </w:p>
        </w:tc>
        <w:tc>
          <w:tcPr>
            <w:tcW w:w="856" w:type="dxa"/>
            <w:tcBorders>
              <w:top w:val="single" w:sz="4" w:space="0" w:color="auto"/>
              <w:left w:val="single" w:sz="4" w:space="0" w:color="auto"/>
              <w:bottom w:val="single" w:sz="4" w:space="0" w:color="auto"/>
              <w:right w:val="single" w:sz="4" w:space="0" w:color="auto"/>
            </w:tcBorders>
          </w:tcPr>
          <w:p w14:paraId="6322BB85" w14:textId="299CFD11" w:rsidR="00361844" w:rsidRPr="006F06C2" w:rsidRDefault="00361844" w:rsidP="00361844">
            <w:pPr>
              <w:pStyle w:val="TAC"/>
              <w:rPr>
                <w:ins w:id="859" w:author="马伟10042973" w:date="2022-07-29T15:54:00Z"/>
              </w:rPr>
            </w:pPr>
            <w:ins w:id="860" w:author="马伟10042973" w:date="2022-08-12T17:27:00Z">
              <w:r w:rsidRPr="00635344">
                <w:rPr>
                  <w:highlight w:val="yellow"/>
                </w:rPr>
                <w:t>-</w:t>
              </w:r>
            </w:ins>
          </w:p>
        </w:tc>
      </w:tr>
      <w:tr w:rsidR="00361844" w:rsidRPr="006F06C2" w14:paraId="13E3404B" w14:textId="77777777" w:rsidTr="00C3124D">
        <w:trPr>
          <w:trHeight w:val="36"/>
          <w:ins w:id="861" w:author="马伟10042973" w:date="2022-08-12T17:27:00Z"/>
        </w:trPr>
        <w:tc>
          <w:tcPr>
            <w:tcW w:w="642" w:type="dxa"/>
            <w:tcBorders>
              <w:top w:val="single" w:sz="4" w:space="0" w:color="auto"/>
              <w:left w:val="single" w:sz="4" w:space="0" w:color="auto"/>
              <w:bottom w:val="single" w:sz="4" w:space="0" w:color="auto"/>
              <w:right w:val="single" w:sz="4" w:space="0" w:color="auto"/>
            </w:tcBorders>
          </w:tcPr>
          <w:p w14:paraId="17BDA1CF" w14:textId="06A54461" w:rsidR="00361844" w:rsidRDefault="00361844" w:rsidP="00361844">
            <w:pPr>
              <w:pStyle w:val="TAC"/>
              <w:rPr>
                <w:ins w:id="862" w:author="马伟10042973" w:date="2022-08-12T17:27:00Z"/>
              </w:rPr>
            </w:pPr>
            <w:ins w:id="863" w:author="马伟10042973" w:date="2022-08-12T17:27:00Z">
              <w:r w:rsidRPr="00635344">
                <w:rPr>
                  <w:rFonts w:hint="eastAsia"/>
                  <w:highlight w:val="yellow"/>
                  <w:lang w:eastAsia="zh-CN"/>
                </w:rPr>
                <w:t>5</w:t>
              </w:r>
            </w:ins>
          </w:p>
        </w:tc>
        <w:tc>
          <w:tcPr>
            <w:tcW w:w="4324" w:type="dxa"/>
            <w:tcBorders>
              <w:top w:val="single" w:sz="4" w:space="0" w:color="auto"/>
              <w:left w:val="single" w:sz="4" w:space="0" w:color="auto"/>
              <w:bottom w:val="single" w:sz="4" w:space="0" w:color="auto"/>
              <w:right w:val="single" w:sz="4" w:space="0" w:color="auto"/>
            </w:tcBorders>
          </w:tcPr>
          <w:p w14:paraId="60F54196" w14:textId="0D3CF07E" w:rsidR="00361844" w:rsidRPr="006F06C2" w:rsidRDefault="00361844" w:rsidP="00361844">
            <w:pPr>
              <w:pStyle w:val="TAL"/>
              <w:rPr>
                <w:ins w:id="864" w:author="马伟10042973" w:date="2022-08-12T17:27:00Z"/>
              </w:rPr>
            </w:pPr>
            <w:ins w:id="865" w:author="马伟10042973" w:date="2022-08-12T17:27:00Z">
              <w:r w:rsidRPr="00635344">
                <w:rPr>
                  <w:highlight w:val="yellow"/>
                </w:rPr>
                <w:t xml:space="preserve">Check: Does the UE transmit an </w:t>
              </w:r>
              <w:proofErr w:type="spellStart"/>
              <w:r w:rsidRPr="00635344">
                <w:rPr>
                  <w:i/>
                  <w:highlight w:val="yellow"/>
                </w:rPr>
                <w:t>ULInformationTransferMRDC</w:t>
              </w:r>
              <w:proofErr w:type="spellEnd"/>
              <w:r w:rsidRPr="00635344">
                <w:rPr>
                  <w:highlight w:val="yellow"/>
                </w:rPr>
                <w:t xml:space="preserve"> message containing </w:t>
              </w:r>
              <w:proofErr w:type="spellStart"/>
              <w:r w:rsidRPr="00635344">
                <w:rPr>
                  <w:i/>
                  <w:iCs/>
                  <w:highlight w:val="yellow"/>
                </w:rPr>
                <w:t>MeasurementReport</w:t>
              </w:r>
              <w:proofErr w:type="spellEnd"/>
              <w:r w:rsidRPr="00635344">
                <w:rPr>
                  <w:highlight w:val="yellow"/>
                </w:rPr>
                <w:t xml:space="preserve"> message to report event A4 (</w:t>
              </w:r>
              <w:proofErr w:type="spellStart"/>
              <w:r w:rsidRPr="00635344">
                <w:rPr>
                  <w:i/>
                  <w:highlight w:val="yellow"/>
                </w:rPr>
                <w:t>measId</w:t>
              </w:r>
              <w:proofErr w:type="spellEnd"/>
              <w:r w:rsidRPr="00635344">
                <w:rPr>
                  <w:i/>
                  <w:highlight w:val="yellow"/>
                </w:rPr>
                <w:t xml:space="preserve"> 1</w:t>
              </w:r>
              <w:r w:rsidRPr="00635344">
                <w:rPr>
                  <w:highlight w:val="yellow"/>
                </w:rPr>
                <w:t>) with the measured value for E-UTRA Cell 2?</w:t>
              </w:r>
            </w:ins>
          </w:p>
        </w:tc>
        <w:tc>
          <w:tcPr>
            <w:tcW w:w="720" w:type="dxa"/>
            <w:tcBorders>
              <w:top w:val="single" w:sz="4" w:space="0" w:color="auto"/>
              <w:left w:val="single" w:sz="4" w:space="0" w:color="auto"/>
              <w:bottom w:val="single" w:sz="4" w:space="0" w:color="auto"/>
              <w:right w:val="single" w:sz="4" w:space="0" w:color="auto"/>
            </w:tcBorders>
          </w:tcPr>
          <w:p w14:paraId="3BE20AF5" w14:textId="75E2CE8A" w:rsidR="00361844" w:rsidRPr="006F06C2" w:rsidRDefault="00361844" w:rsidP="00361844">
            <w:pPr>
              <w:pStyle w:val="TAC"/>
              <w:rPr>
                <w:ins w:id="866" w:author="马伟10042973" w:date="2022-08-12T17:27:00Z"/>
              </w:rPr>
            </w:pPr>
            <w:ins w:id="867" w:author="马伟10042973" w:date="2022-08-12T17:27:00Z">
              <w:r w:rsidRPr="00635344">
                <w:rPr>
                  <w:highlight w:val="yellow"/>
                </w:rPr>
                <w:sym w:font="Wingdings" w:char="F0E0"/>
              </w:r>
            </w:ins>
          </w:p>
        </w:tc>
        <w:tc>
          <w:tcPr>
            <w:tcW w:w="2516" w:type="dxa"/>
            <w:tcBorders>
              <w:top w:val="single" w:sz="4" w:space="0" w:color="auto"/>
              <w:left w:val="single" w:sz="4" w:space="0" w:color="auto"/>
              <w:bottom w:val="single" w:sz="4" w:space="0" w:color="auto"/>
              <w:right w:val="single" w:sz="4" w:space="0" w:color="auto"/>
            </w:tcBorders>
          </w:tcPr>
          <w:p w14:paraId="191A69E3" w14:textId="77777777" w:rsidR="00361844" w:rsidRPr="00635344" w:rsidRDefault="00361844" w:rsidP="00361844">
            <w:pPr>
              <w:pStyle w:val="TAL"/>
              <w:rPr>
                <w:ins w:id="868" w:author="马伟10042973" w:date="2022-08-12T17:27:00Z"/>
                <w:i/>
                <w:iCs/>
                <w:highlight w:val="yellow"/>
              </w:rPr>
            </w:pPr>
            <w:ins w:id="869" w:author="马伟10042973" w:date="2022-08-12T17:27:00Z">
              <w:r w:rsidRPr="00635344">
                <w:rPr>
                  <w:highlight w:val="yellow"/>
                </w:rPr>
                <w:t xml:space="preserve">NR RRC: </w:t>
              </w:r>
              <w:proofErr w:type="spellStart"/>
              <w:r w:rsidRPr="00635344">
                <w:rPr>
                  <w:i/>
                  <w:iCs/>
                  <w:highlight w:val="yellow"/>
                </w:rPr>
                <w:t>ULInformationTransferMRDC</w:t>
              </w:r>
              <w:proofErr w:type="spellEnd"/>
            </w:ins>
          </w:p>
          <w:p w14:paraId="69CB2F52" w14:textId="255CF6B8" w:rsidR="00361844" w:rsidRPr="006F06C2" w:rsidRDefault="00361844" w:rsidP="00361844">
            <w:pPr>
              <w:pStyle w:val="TAL"/>
              <w:rPr>
                <w:ins w:id="870" w:author="马伟10042973" w:date="2022-08-12T17:27:00Z"/>
              </w:rPr>
            </w:pPr>
            <w:ins w:id="871" w:author="马伟10042973" w:date="2022-08-12T17:27:00Z">
              <w:r w:rsidRPr="00635344">
                <w:rPr>
                  <w:i/>
                  <w:iCs/>
                  <w:highlight w:val="yellow"/>
                </w:rPr>
                <w:t>(</w:t>
              </w:r>
              <w:proofErr w:type="spellStart"/>
              <w:r w:rsidRPr="00635344">
                <w:rPr>
                  <w:i/>
                  <w:iCs/>
                  <w:highlight w:val="yellow"/>
                </w:rPr>
                <w:t>MeasurementReport</w:t>
              </w:r>
              <w:proofErr w:type="spellEnd"/>
              <w:r w:rsidRPr="00635344">
                <w:rPr>
                  <w:i/>
                  <w:iCs/>
                  <w:highlight w:val="yellow"/>
                </w:rPr>
                <w:t>)</w:t>
              </w:r>
            </w:ins>
          </w:p>
        </w:tc>
        <w:tc>
          <w:tcPr>
            <w:tcW w:w="542" w:type="dxa"/>
            <w:tcBorders>
              <w:top w:val="single" w:sz="4" w:space="0" w:color="auto"/>
              <w:left w:val="single" w:sz="4" w:space="0" w:color="auto"/>
              <w:bottom w:val="single" w:sz="4" w:space="0" w:color="auto"/>
              <w:right w:val="single" w:sz="4" w:space="0" w:color="auto"/>
            </w:tcBorders>
          </w:tcPr>
          <w:p w14:paraId="32E34038" w14:textId="7A71AEBB" w:rsidR="00361844" w:rsidRDefault="00361844" w:rsidP="00361844">
            <w:pPr>
              <w:pStyle w:val="TAC"/>
              <w:rPr>
                <w:ins w:id="872" w:author="马伟10042973" w:date="2022-08-12T17:27:00Z"/>
              </w:rPr>
            </w:pPr>
            <w:ins w:id="873" w:author="马伟10042973" w:date="2022-08-12T17:27:00Z">
              <w:r w:rsidRPr="00635344">
                <w:rPr>
                  <w:highlight w:val="yellow"/>
                </w:rPr>
                <w:t>1</w:t>
              </w:r>
            </w:ins>
          </w:p>
        </w:tc>
        <w:tc>
          <w:tcPr>
            <w:tcW w:w="856" w:type="dxa"/>
            <w:tcBorders>
              <w:top w:val="single" w:sz="4" w:space="0" w:color="auto"/>
              <w:left w:val="single" w:sz="4" w:space="0" w:color="auto"/>
              <w:bottom w:val="single" w:sz="4" w:space="0" w:color="auto"/>
              <w:right w:val="single" w:sz="4" w:space="0" w:color="auto"/>
            </w:tcBorders>
          </w:tcPr>
          <w:p w14:paraId="53237F9B" w14:textId="76493D7B" w:rsidR="00361844" w:rsidRPr="006F06C2" w:rsidRDefault="00361844" w:rsidP="00361844">
            <w:pPr>
              <w:pStyle w:val="TAC"/>
              <w:rPr>
                <w:ins w:id="874" w:author="马伟10042973" w:date="2022-08-12T17:27:00Z"/>
              </w:rPr>
            </w:pPr>
            <w:ins w:id="875" w:author="马伟10042973" w:date="2022-08-12T17:27:00Z">
              <w:r w:rsidRPr="00635344">
                <w:rPr>
                  <w:highlight w:val="yellow"/>
                </w:rPr>
                <w:t>P</w:t>
              </w:r>
            </w:ins>
          </w:p>
        </w:tc>
      </w:tr>
      <w:tr w:rsidR="00361844" w:rsidRPr="006F06C2" w14:paraId="0810D625" w14:textId="77777777" w:rsidTr="00C3124D">
        <w:trPr>
          <w:trHeight w:val="36"/>
          <w:ins w:id="876" w:author="马伟10042973" w:date="2022-08-12T17:27:00Z"/>
        </w:trPr>
        <w:tc>
          <w:tcPr>
            <w:tcW w:w="642" w:type="dxa"/>
            <w:tcBorders>
              <w:top w:val="single" w:sz="4" w:space="0" w:color="auto"/>
              <w:left w:val="single" w:sz="4" w:space="0" w:color="auto"/>
              <w:bottom w:val="single" w:sz="4" w:space="0" w:color="auto"/>
              <w:right w:val="single" w:sz="4" w:space="0" w:color="auto"/>
            </w:tcBorders>
          </w:tcPr>
          <w:p w14:paraId="10262EB4" w14:textId="72C89A22" w:rsidR="00361844" w:rsidRDefault="00361844" w:rsidP="00361844">
            <w:pPr>
              <w:pStyle w:val="TAC"/>
              <w:rPr>
                <w:ins w:id="877" w:author="马伟10042973" w:date="2022-08-12T17:27:00Z"/>
              </w:rPr>
            </w:pPr>
            <w:ins w:id="878" w:author="马伟10042973" w:date="2022-08-12T17:27:00Z">
              <w:r>
                <w:rPr>
                  <w:highlight w:val="yellow"/>
                  <w:lang w:eastAsia="zh-CN"/>
                </w:rPr>
                <w:t>6</w:t>
              </w:r>
            </w:ins>
          </w:p>
        </w:tc>
        <w:tc>
          <w:tcPr>
            <w:tcW w:w="4324" w:type="dxa"/>
            <w:tcBorders>
              <w:top w:val="single" w:sz="4" w:space="0" w:color="auto"/>
              <w:left w:val="single" w:sz="4" w:space="0" w:color="auto"/>
              <w:bottom w:val="single" w:sz="4" w:space="0" w:color="auto"/>
              <w:right w:val="single" w:sz="4" w:space="0" w:color="auto"/>
            </w:tcBorders>
          </w:tcPr>
          <w:p w14:paraId="23DA5E5F" w14:textId="14CDED56" w:rsidR="00361844" w:rsidRPr="006F06C2" w:rsidRDefault="00361844" w:rsidP="00361844">
            <w:pPr>
              <w:pStyle w:val="TAL"/>
              <w:rPr>
                <w:ins w:id="879" w:author="马伟10042973" w:date="2022-08-12T17:27:00Z"/>
              </w:rPr>
            </w:pPr>
            <w:ins w:id="880" w:author="马伟10042973" w:date="2022-08-12T17:27:00Z">
              <w:r w:rsidRPr="00635344">
                <w:rPr>
                  <w:rFonts w:eastAsia="MS Gothic"/>
                  <w:highlight w:val="yellow"/>
                </w:rPr>
                <w:t>The SS re-adjusts the cell-specific reference signal level according to row "T2".</w:t>
              </w:r>
            </w:ins>
          </w:p>
        </w:tc>
        <w:tc>
          <w:tcPr>
            <w:tcW w:w="720" w:type="dxa"/>
            <w:tcBorders>
              <w:top w:val="single" w:sz="4" w:space="0" w:color="auto"/>
              <w:left w:val="single" w:sz="4" w:space="0" w:color="auto"/>
              <w:bottom w:val="single" w:sz="4" w:space="0" w:color="auto"/>
              <w:right w:val="single" w:sz="4" w:space="0" w:color="auto"/>
            </w:tcBorders>
          </w:tcPr>
          <w:p w14:paraId="0B633815" w14:textId="3B16ADC5" w:rsidR="00361844" w:rsidRPr="006F06C2" w:rsidRDefault="00361844" w:rsidP="00361844">
            <w:pPr>
              <w:pStyle w:val="TAC"/>
              <w:rPr>
                <w:ins w:id="881" w:author="马伟10042973" w:date="2022-08-12T17:27:00Z"/>
              </w:rPr>
            </w:pPr>
            <w:ins w:id="882" w:author="马伟10042973" w:date="2022-08-12T17:27:00Z">
              <w:r>
                <w:rPr>
                  <w:rFonts w:hint="eastAsia"/>
                  <w:highlight w:val="yellow"/>
                  <w:lang w:eastAsia="zh-CN"/>
                </w:rPr>
                <w:t>-</w:t>
              </w:r>
            </w:ins>
          </w:p>
        </w:tc>
        <w:tc>
          <w:tcPr>
            <w:tcW w:w="2516" w:type="dxa"/>
            <w:tcBorders>
              <w:top w:val="single" w:sz="4" w:space="0" w:color="auto"/>
              <w:left w:val="single" w:sz="4" w:space="0" w:color="auto"/>
              <w:bottom w:val="single" w:sz="4" w:space="0" w:color="auto"/>
              <w:right w:val="single" w:sz="4" w:space="0" w:color="auto"/>
            </w:tcBorders>
          </w:tcPr>
          <w:p w14:paraId="786B41BC" w14:textId="70153AE0" w:rsidR="00361844" w:rsidRPr="006F06C2" w:rsidRDefault="00361844" w:rsidP="00361844">
            <w:pPr>
              <w:pStyle w:val="TAL"/>
              <w:rPr>
                <w:ins w:id="883" w:author="马伟10042973" w:date="2022-08-12T17:27:00Z"/>
              </w:rPr>
            </w:pPr>
            <w:ins w:id="884" w:author="马伟10042973" w:date="2022-08-12T17:27:00Z">
              <w:r>
                <w:rPr>
                  <w:rFonts w:hint="eastAsia"/>
                  <w:highlight w:val="yellow"/>
                  <w:lang w:eastAsia="zh-CN"/>
                </w:rPr>
                <w:t>-</w:t>
              </w:r>
            </w:ins>
          </w:p>
        </w:tc>
        <w:tc>
          <w:tcPr>
            <w:tcW w:w="542" w:type="dxa"/>
            <w:tcBorders>
              <w:top w:val="single" w:sz="4" w:space="0" w:color="auto"/>
              <w:left w:val="single" w:sz="4" w:space="0" w:color="auto"/>
              <w:bottom w:val="single" w:sz="4" w:space="0" w:color="auto"/>
              <w:right w:val="single" w:sz="4" w:space="0" w:color="auto"/>
            </w:tcBorders>
          </w:tcPr>
          <w:p w14:paraId="45C5CDC5" w14:textId="79809B2F" w:rsidR="00361844" w:rsidRDefault="00361844" w:rsidP="00361844">
            <w:pPr>
              <w:pStyle w:val="TAC"/>
              <w:rPr>
                <w:ins w:id="885" w:author="马伟10042973" w:date="2022-08-12T17:27:00Z"/>
              </w:rPr>
            </w:pPr>
            <w:ins w:id="886" w:author="马伟10042973" w:date="2022-08-12T17:27:00Z">
              <w:r>
                <w:rPr>
                  <w:rFonts w:hint="eastAsia"/>
                  <w:highlight w:val="yellow"/>
                  <w:lang w:eastAsia="zh-CN"/>
                </w:rPr>
                <w:t>-</w:t>
              </w:r>
            </w:ins>
          </w:p>
        </w:tc>
        <w:tc>
          <w:tcPr>
            <w:tcW w:w="856" w:type="dxa"/>
            <w:tcBorders>
              <w:top w:val="single" w:sz="4" w:space="0" w:color="auto"/>
              <w:left w:val="single" w:sz="4" w:space="0" w:color="auto"/>
              <w:bottom w:val="single" w:sz="4" w:space="0" w:color="auto"/>
              <w:right w:val="single" w:sz="4" w:space="0" w:color="auto"/>
            </w:tcBorders>
          </w:tcPr>
          <w:p w14:paraId="5073DDCD" w14:textId="55CE44FF" w:rsidR="00361844" w:rsidRPr="006F06C2" w:rsidRDefault="00361844" w:rsidP="00361844">
            <w:pPr>
              <w:pStyle w:val="TAC"/>
              <w:rPr>
                <w:ins w:id="887" w:author="马伟10042973" w:date="2022-08-12T17:27:00Z"/>
              </w:rPr>
            </w:pPr>
            <w:ins w:id="888" w:author="马伟10042973" w:date="2022-08-12T17:27:00Z">
              <w:r>
                <w:rPr>
                  <w:rFonts w:hint="eastAsia"/>
                  <w:highlight w:val="yellow"/>
                  <w:lang w:eastAsia="zh-CN"/>
                </w:rPr>
                <w:t>-</w:t>
              </w:r>
            </w:ins>
          </w:p>
        </w:tc>
      </w:tr>
      <w:tr w:rsidR="00361844" w:rsidRPr="006F06C2" w14:paraId="73C63F45" w14:textId="77777777" w:rsidTr="00C3124D">
        <w:trPr>
          <w:trHeight w:val="36"/>
          <w:ins w:id="889" w:author="马伟10042973" w:date="2022-08-12T17:27:00Z"/>
        </w:trPr>
        <w:tc>
          <w:tcPr>
            <w:tcW w:w="642" w:type="dxa"/>
            <w:tcBorders>
              <w:top w:val="single" w:sz="4" w:space="0" w:color="auto"/>
              <w:left w:val="single" w:sz="4" w:space="0" w:color="auto"/>
              <w:bottom w:val="single" w:sz="4" w:space="0" w:color="auto"/>
              <w:right w:val="single" w:sz="4" w:space="0" w:color="auto"/>
            </w:tcBorders>
          </w:tcPr>
          <w:p w14:paraId="08F406A9" w14:textId="6539CC44" w:rsidR="00361844" w:rsidRDefault="00361844" w:rsidP="00361844">
            <w:pPr>
              <w:pStyle w:val="TAC"/>
              <w:rPr>
                <w:ins w:id="890" w:author="马伟10042973" w:date="2022-08-12T17:27:00Z"/>
              </w:rPr>
            </w:pPr>
            <w:ins w:id="891" w:author="马伟10042973" w:date="2022-08-12T17:27:00Z">
              <w:r w:rsidRPr="00635344">
                <w:rPr>
                  <w:rFonts w:hint="eastAsia"/>
                  <w:highlight w:val="yellow"/>
                  <w:lang w:eastAsia="zh-CN"/>
                </w:rPr>
                <w:t>7</w:t>
              </w:r>
            </w:ins>
          </w:p>
        </w:tc>
        <w:tc>
          <w:tcPr>
            <w:tcW w:w="4324" w:type="dxa"/>
            <w:tcBorders>
              <w:top w:val="single" w:sz="4" w:space="0" w:color="auto"/>
              <w:left w:val="single" w:sz="4" w:space="0" w:color="auto"/>
              <w:bottom w:val="single" w:sz="4" w:space="0" w:color="auto"/>
              <w:right w:val="single" w:sz="4" w:space="0" w:color="auto"/>
            </w:tcBorders>
          </w:tcPr>
          <w:p w14:paraId="14B0443C" w14:textId="755E408A" w:rsidR="00361844" w:rsidRPr="006F06C2" w:rsidRDefault="00361844" w:rsidP="00361844">
            <w:pPr>
              <w:pStyle w:val="TAL"/>
              <w:rPr>
                <w:ins w:id="892" w:author="马伟10042973" w:date="2022-08-12T17:27:00Z"/>
              </w:rPr>
            </w:pPr>
            <w:ins w:id="893" w:author="马伟10042973" w:date="2022-08-12T17:27:00Z">
              <w:r w:rsidRPr="00635344">
                <w:rPr>
                  <w:rFonts w:eastAsia="MS Gothic"/>
                  <w:highlight w:val="yellow"/>
                </w:rPr>
                <w:t xml:space="preserve">Wait and ignore </w:t>
              </w:r>
              <w:proofErr w:type="spellStart"/>
              <w:r w:rsidRPr="00635344">
                <w:rPr>
                  <w:rFonts w:eastAsia="MS Gothic"/>
                  <w:highlight w:val="yellow"/>
                </w:rPr>
                <w:t>MeasurementReport</w:t>
              </w:r>
              <w:proofErr w:type="spellEnd"/>
              <w:r w:rsidRPr="00635344">
                <w:rPr>
                  <w:rFonts w:eastAsia="MS Gothic"/>
                  <w:highlight w:val="yellow"/>
                </w:rPr>
                <w:t xml:space="preserve"> messages for 15 s to allow change of power levels for </w:t>
              </w:r>
              <w:r w:rsidRPr="00635344">
                <w:rPr>
                  <w:highlight w:val="yellow"/>
                </w:rPr>
                <w:t>E-UTRA</w:t>
              </w:r>
              <w:r w:rsidRPr="00635344">
                <w:rPr>
                  <w:rFonts w:eastAsia="MS Gothic"/>
                  <w:highlight w:val="yellow"/>
                </w:rPr>
                <w:t xml:space="preserve"> Cell 2 and UE measurement. </w:t>
              </w:r>
            </w:ins>
          </w:p>
        </w:tc>
        <w:tc>
          <w:tcPr>
            <w:tcW w:w="720" w:type="dxa"/>
            <w:tcBorders>
              <w:top w:val="single" w:sz="4" w:space="0" w:color="auto"/>
              <w:left w:val="single" w:sz="4" w:space="0" w:color="auto"/>
              <w:bottom w:val="single" w:sz="4" w:space="0" w:color="auto"/>
              <w:right w:val="single" w:sz="4" w:space="0" w:color="auto"/>
            </w:tcBorders>
          </w:tcPr>
          <w:p w14:paraId="4936662C" w14:textId="3BDEE74B" w:rsidR="00361844" w:rsidRPr="006F06C2" w:rsidRDefault="00361844" w:rsidP="00361844">
            <w:pPr>
              <w:pStyle w:val="TAC"/>
              <w:rPr>
                <w:ins w:id="894" w:author="马伟10042973" w:date="2022-08-12T17:27:00Z"/>
              </w:rPr>
            </w:pPr>
            <w:ins w:id="895" w:author="马伟10042973" w:date="2022-08-12T17:27:00Z">
              <w:r w:rsidRPr="00635344">
                <w:rPr>
                  <w:rFonts w:hint="eastAsia"/>
                  <w:highlight w:val="yellow"/>
                  <w:lang w:eastAsia="zh-CN"/>
                </w:rPr>
                <w:t>-</w:t>
              </w:r>
            </w:ins>
          </w:p>
        </w:tc>
        <w:tc>
          <w:tcPr>
            <w:tcW w:w="2516" w:type="dxa"/>
            <w:tcBorders>
              <w:top w:val="single" w:sz="4" w:space="0" w:color="auto"/>
              <w:left w:val="single" w:sz="4" w:space="0" w:color="auto"/>
              <w:bottom w:val="single" w:sz="4" w:space="0" w:color="auto"/>
              <w:right w:val="single" w:sz="4" w:space="0" w:color="auto"/>
            </w:tcBorders>
          </w:tcPr>
          <w:p w14:paraId="46FA7E8D" w14:textId="715BF725" w:rsidR="00361844" w:rsidRPr="006F06C2" w:rsidRDefault="00361844" w:rsidP="00361844">
            <w:pPr>
              <w:pStyle w:val="TAL"/>
              <w:rPr>
                <w:ins w:id="896" w:author="马伟10042973" w:date="2022-08-12T17:27:00Z"/>
              </w:rPr>
            </w:pPr>
            <w:ins w:id="897" w:author="马伟10042973" w:date="2022-08-12T17:27:00Z">
              <w:r w:rsidRPr="00635344">
                <w:rPr>
                  <w:rFonts w:hint="eastAsia"/>
                  <w:highlight w:val="yellow"/>
                  <w:lang w:eastAsia="zh-CN"/>
                </w:rPr>
                <w:t>-</w:t>
              </w:r>
            </w:ins>
          </w:p>
        </w:tc>
        <w:tc>
          <w:tcPr>
            <w:tcW w:w="542" w:type="dxa"/>
            <w:tcBorders>
              <w:top w:val="single" w:sz="4" w:space="0" w:color="auto"/>
              <w:left w:val="single" w:sz="4" w:space="0" w:color="auto"/>
              <w:bottom w:val="single" w:sz="4" w:space="0" w:color="auto"/>
              <w:right w:val="single" w:sz="4" w:space="0" w:color="auto"/>
            </w:tcBorders>
          </w:tcPr>
          <w:p w14:paraId="12D5B587" w14:textId="70252A8B" w:rsidR="00361844" w:rsidRDefault="00361844" w:rsidP="00361844">
            <w:pPr>
              <w:pStyle w:val="TAC"/>
              <w:rPr>
                <w:ins w:id="898" w:author="马伟10042973" w:date="2022-08-12T17:27:00Z"/>
              </w:rPr>
            </w:pPr>
            <w:ins w:id="899" w:author="马伟10042973" w:date="2022-08-12T17:27:00Z">
              <w:r w:rsidRPr="00635344">
                <w:rPr>
                  <w:rFonts w:hint="eastAsia"/>
                  <w:highlight w:val="yellow"/>
                  <w:lang w:eastAsia="zh-CN"/>
                </w:rPr>
                <w:t>-</w:t>
              </w:r>
            </w:ins>
          </w:p>
        </w:tc>
        <w:tc>
          <w:tcPr>
            <w:tcW w:w="856" w:type="dxa"/>
            <w:tcBorders>
              <w:top w:val="single" w:sz="4" w:space="0" w:color="auto"/>
              <w:left w:val="single" w:sz="4" w:space="0" w:color="auto"/>
              <w:bottom w:val="single" w:sz="4" w:space="0" w:color="auto"/>
              <w:right w:val="single" w:sz="4" w:space="0" w:color="auto"/>
            </w:tcBorders>
          </w:tcPr>
          <w:p w14:paraId="2BA1A867" w14:textId="5CDE0A1C" w:rsidR="00361844" w:rsidRPr="006F06C2" w:rsidRDefault="00361844" w:rsidP="00361844">
            <w:pPr>
              <w:pStyle w:val="TAC"/>
              <w:rPr>
                <w:ins w:id="900" w:author="马伟10042973" w:date="2022-08-12T17:27:00Z"/>
              </w:rPr>
            </w:pPr>
            <w:ins w:id="901" w:author="马伟10042973" w:date="2022-08-12T17:27:00Z">
              <w:r w:rsidRPr="00F62C8F">
                <w:rPr>
                  <w:rFonts w:hint="eastAsia"/>
                  <w:highlight w:val="yellow"/>
                  <w:lang w:eastAsia="zh-CN"/>
                </w:rPr>
                <w:t>-</w:t>
              </w:r>
            </w:ins>
          </w:p>
        </w:tc>
      </w:tr>
      <w:tr w:rsidR="008A496D" w:rsidRPr="006F06C2" w14:paraId="7E0D2C45" w14:textId="77777777" w:rsidTr="00C3124D">
        <w:trPr>
          <w:trHeight w:val="36"/>
          <w:ins w:id="902" w:author="马伟10042973" w:date="2022-07-29T15:54:00Z"/>
        </w:trPr>
        <w:tc>
          <w:tcPr>
            <w:tcW w:w="642" w:type="dxa"/>
            <w:tcBorders>
              <w:top w:val="single" w:sz="4" w:space="0" w:color="auto"/>
              <w:left w:val="single" w:sz="4" w:space="0" w:color="auto"/>
              <w:bottom w:val="single" w:sz="4" w:space="0" w:color="auto"/>
              <w:right w:val="single" w:sz="4" w:space="0" w:color="auto"/>
            </w:tcBorders>
          </w:tcPr>
          <w:p w14:paraId="5604886A" w14:textId="05FA4CED" w:rsidR="008A496D" w:rsidRPr="00361844" w:rsidRDefault="00361844" w:rsidP="00C3124D">
            <w:pPr>
              <w:pStyle w:val="TAC"/>
              <w:rPr>
                <w:ins w:id="903" w:author="马伟10042973" w:date="2022-07-29T15:54:00Z"/>
                <w:highlight w:val="yellow"/>
                <w:lang w:eastAsia="zh-CN"/>
                <w:rPrChange w:id="904" w:author="马伟10042973" w:date="2022-08-12T17:28:00Z">
                  <w:rPr>
                    <w:ins w:id="905" w:author="马伟10042973" w:date="2022-07-29T15:54:00Z"/>
                    <w:lang w:eastAsia="zh-CN"/>
                  </w:rPr>
                </w:rPrChange>
              </w:rPr>
            </w:pPr>
            <w:ins w:id="906" w:author="马伟10042973" w:date="2022-08-12T17:28:00Z">
              <w:r w:rsidRPr="00361844">
                <w:rPr>
                  <w:highlight w:val="yellow"/>
                  <w:rPrChange w:id="907" w:author="马伟10042973" w:date="2022-08-12T17:28:00Z">
                    <w:rPr/>
                  </w:rPrChange>
                </w:rPr>
                <w:t>8</w:t>
              </w:r>
            </w:ins>
          </w:p>
        </w:tc>
        <w:tc>
          <w:tcPr>
            <w:tcW w:w="4324" w:type="dxa"/>
            <w:tcBorders>
              <w:top w:val="single" w:sz="4" w:space="0" w:color="auto"/>
              <w:left w:val="single" w:sz="4" w:space="0" w:color="auto"/>
              <w:bottom w:val="single" w:sz="4" w:space="0" w:color="auto"/>
              <w:right w:val="single" w:sz="4" w:space="0" w:color="auto"/>
            </w:tcBorders>
          </w:tcPr>
          <w:p w14:paraId="06F227DF" w14:textId="77777777" w:rsidR="008A496D" w:rsidRPr="006F06C2" w:rsidRDefault="008A496D" w:rsidP="00C3124D">
            <w:pPr>
              <w:pStyle w:val="TAL"/>
              <w:rPr>
                <w:ins w:id="908" w:author="马伟10042973" w:date="2022-07-29T15:54:00Z"/>
                <w:rFonts w:cs="Arial"/>
                <w:szCs w:val="18"/>
              </w:rPr>
            </w:pPr>
            <w:ins w:id="909" w:author="马伟10042973" w:date="2022-07-29T15:54:00Z">
              <w:r w:rsidRPr="006F06C2">
                <w:t xml:space="preserve">Check: Does the UE transmit an </w:t>
              </w:r>
              <w:proofErr w:type="spellStart"/>
              <w:r w:rsidRPr="006F06C2">
                <w:rPr>
                  <w:i/>
                </w:rPr>
                <w:t>ULInformationTransferMRDC</w:t>
              </w:r>
              <w:proofErr w:type="spellEnd"/>
              <w:r w:rsidRPr="006F06C2">
                <w:t xml:space="preserve"> message containing </w:t>
              </w:r>
              <w:proofErr w:type="spellStart"/>
              <w:r w:rsidRPr="006F06C2">
                <w:rPr>
                  <w:i/>
                </w:rPr>
                <w:t>MeasurementReport</w:t>
              </w:r>
              <w:proofErr w:type="spellEnd"/>
              <w:r w:rsidRPr="006F06C2">
                <w:t xml:space="preserve"> message within the next 10s to report event A</w:t>
              </w:r>
              <w:r>
                <w:t>5</w:t>
              </w:r>
              <w:r w:rsidRPr="006F06C2">
                <w:t>?</w:t>
              </w:r>
            </w:ins>
          </w:p>
        </w:tc>
        <w:tc>
          <w:tcPr>
            <w:tcW w:w="720" w:type="dxa"/>
            <w:tcBorders>
              <w:top w:val="single" w:sz="4" w:space="0" w:color="auto"/>
              <w:left w:val="single" w:sz="4" w:space="0" w:color="auto"/>
              <w:bottom w:val="single" w:sz="4" w:space="0" w:color="auto"/>
              <w:right w:val="single" w:sz="4" w:space="0" w:color="auto"/>
            </w:tcBorders>
          </w:tcPr>
          <w:p w14:paraId="12F055EE" w14:textId="77777777" w:rsidR="008A496D" w:rsidRPr="006F06C2" w:rsidRDefault="008A496D" w:rsidP="00C3124D">
            <w:pPr>
              <w:pStyle w:val="TAC"/>
              <w:rPr>
                <w:ins w:id="910" w:author="马伟10042973" w:date="2022-07-29T15:54:00Z"/>
              </w:rPr>
            </w:pPr>
            <w:ins w:id="911" w:author="马伟10042973" w:date="2022-07-29T15:54:00Z">
              <w:r w:rsidRPr="006F06C2">
                <w:t>--&gt;</w:t>
              </w:r>
            </w:ins>
          </w:p>
        </w:tc>
        <w:tc>
          <w:tcPr>
            <w:tcW w:w="2516" w:type="dxa"/>
            <w:tcBorders>
              <w:top w:val="single" w:sz="4" w:space="0" w:color="auto"/>
              <w:left w:val="single" w:sz="4" w:space="0" w:color="auto"/>
              <w:bottom w:val="single" w:sz="4" w:space="0" w:color="auto"/>
              <w:right w:val="single" w:sz="4" w:space="0" w:color="auto"/>
            </w:tcBorders>
          </w:tcPr>
          <w:p w14:paraId="291D3C9E" w14:textId="77777777" w:rsidR="008A496D" w:rsidRPr="006F06C2" w:rsidRDefault="008A496D" w:rsidP="00C3124D">
            <w:pPr>
              <w:pStyle w:val="TAL"/>
              <w:rPr>
                <w:ins w:id="912" w:author="马伟10042973" w:date="2022-07-29T15:54:00Z"/>
                <w:i/>
                <w:iCs/>
              </w:rPr>
            </w:pPr>
            <w:ins w:id="913" w:author="马伟10042973" w:date="2022-07-29T15:54:00Z">
              <w:r w:rsidRPr="006F06C2">
                <w:t xml:space="preserve">NR RRC: </w:t>
              </w:r>
              <w:proofErr w:type="spellStart"/>
              <w:r w:rsidRPr="006F06C2">
                <w:rPr>
                  <w:i/>
                  <w:iCs/>
                </w:rPr>
                <w:t>ULInformationTransferMRDC</w:t>
              </w:r>
              <w:proofErr w:type="spellEnd"/>
            </w:ins>
          </w:p>
          <w:p w14:paraId="61AB32DE" w14:textId="77777777" w:rsidR="008A496D" w:rsidRPr="006F06C2" w:rsidRDefault="008A496D" w:rsidP="00C3124D">
            <w:pPr>
              <w:pStyle w:val="TAL"/>
              <w:rPr>
                <w:ins w:id="914" w:author="马伟10042973" w:date="2022-07-29T15:54:00Z"/>
              </w:rPr>
            </w:pPr>
            <w:ins w:id="915" w:author="马伟10042973" w:date="2022-07-29T15:54:00Z">
              <w:r w:rsidRPr="006F06C2">
                <w:rPr>
                  <w:i/>
                  <w:iCs/>
                </w:rPr>
                <w:t>(</w:t>
              </w:r>
              <w:proofErr w:type="spellStart"/>
              <w:r w:rsidRPr="006F06C2">
                <w:rPr>
                  <w:i/>
                  <w:iCs/>
                </w:rPr>
                <w:t>MeasurementReport</w:t>
              </w:r>
              <w:proofErr w:type="spellEnd"/>
              <w:r w:rsidRPr="006F06C2">
                <w:rPr>
                  <w:i/>
                  <w:iCs/>
                </w:rPr>
                <w:t>)</w:t>
              </w:r>
            </w:ins>
          </w:p>
        </w:tc>
        <w:tc>
          <w:tcPr>
            <w:tcW w:w="542" w:type="dxa"/>
            <w:tcBorders>
              <w:top w:val="single" w:sz="4" w:space="0" w:color="auto"/>
              <w:left w:val="single" w:sz="4" w:space="0" w:color="auto"/>
              <w:bottom w:val="single" w:sz="4" w:space="0" w:color="auto"/>
              <w:right w:val="single" w:sz="4" w:space="0" w:color="auto"/>
            </w:tcBorders>
          </w:tcPr>
          <w:p w14:paraId="7FCB54B2" w14:textId="77777777" w:rsidR="008A496D" w:rsidRPr="006F06C2" w:rsidRDefault="008A496D" w:rsidP="00C3124D">
            <w:pPr>
              <w:pStyle w:val="TAC"/>
              <w:rPr>
                <w:ins w:id="916" w:author="马伟10042973" w:date="2022-07-29T15:54:00Z"/>
              </w:rPr>
            </w:pPr>
            <w:ins w:id="917" w:author="马伟10042973" w:date="2022-07-29T15:54:00Z">
              <w:r>
                <w:t>2</w:t>
              </w:r>
            </w:ins>
          </w:p>
        </w:tc>
        <w:tc>
          <w:tcPr>
            <w:tcW w:w="856" w:type="dxa"/>
            <w:tcBorders>
              <w:top w:val="single" w:sz="4" w:space="0" w:color="auto"/>
              <w:left w:val="single" w:sz="4" w:space="0" w:color="auto"/>
              <w:bottom w:val="single" w:sz="4" w:space="0" w:color="auto"/>
              <w:right w:val="single" w:sz="4" w:space="0" w:color="auto"/>
            </w:tcBorders>
          </w:tcPr>
          <w:p w14:paraId="367D4001" w14:textId="77777777" w:rsidR="008A496D" w:rsidRPr="006F06C2" w:rsidRDefault="008A496D" w:rsidP="00C3124D">
            <w:pPr>
              <w:pStyle w:val="TAC"/>
              <w:rPr>
                <w:ins w:id="918" w:author="马伟10042973" w:date="2022-07-29T15:54:00Z"/>
              </w:rPr>
            </w:pPr>
            <w:ins w:id="919" w:author="马伟10042973" w:date="2022-07-29T15:54:00Z">
              <w:r w:rsidRPr="006F06C2">
                <w:t>F</w:t>
              </w:r>
            </w:ins>
          </w:p>
        </w:tc>
      </w:tr>
      <w:tr w:rsidR="008A496D" w:rsidRPr="006F06C2" w14:paraId="3E2B3046" w14:textId="77777777" w:rsidTr="00C3124D">
        <w:trPr>
          <w:trHeight w:val="36"/>
          <w:ins w:id="920" w:author="马伟10042973" w:date="2022-07-29T15:54:00Z"/>
        </w:trPr>
        <w:tc>
          <w:tcPr>
            <w:tcW w:w="642" w:type="dxa"/>
            <w:tcBorders>
              <w:top w:val="single" w:sz="4" w:space="0" w:color="auto"/>
              <w:left w:val="single" w:sz="4" w:space="0" w:color="auto"/>
              <w:bottom w:val="single" w:sz="4" w:space="0" w:color="auto"/>
              <w:right w:val="single" w:sz="4" w:space="0" w:color="auto"/>
            </w:tcBorders>
            <w:hideMark/>
          </w:tcPr>
          <w:p w14:paraId="5A683EF6" w14:textId="53D15BCE" w:rsidR="008A496D" w:rsidRPr="00361844" w:rsidRDefault="00361844" w:rsidP="00C3124D">
            <w:pPr>
              <w:pStyle w:val="TAC"/>
              <w:rPr>
                <w:ins w:id="921" w:author="马伟10042973" w:date="2022-07-29T15:54:00Z"/>
                <w:highlight w:val="yellow"/>
                <w:lang w:eastAsia="zh-CN"/>
                <w:rPrChange w:id="922" w:author="马伟10042973" w:date="2022-08-12T17:28:00Z">
                  <w:rPr>
                    <w:ins w:id="923" w:author="马伟10042973" w:date="2022-07-29T15:54:00Z"/>
                    <w:lang w:eastAsia="zh-CN"/>
                  </w:rPr>
                </w:rPrChange>
              </w:rPr>
            </w:pPr>
            <w:ins w:id="924" w:author="马伟10042973" w:date="2022-08-12T17:28:00Z">
              <w:r w:rsidRPr="00361844">
                <w:rPr>
                  <w:highlight w:val="yellow"/>
                  <w:lang w:eastAsia="zh-CN"/>
                  <w:rPrChange w:id="925" w:author="马伟10042973" w:date="2022-08-12T17:28:00Z">
                    <w:rPr>
                      <w:lang w:eastAsia="zh-CN"/>
                    </w:rPr>
                  </w:rPrChange>
                </w:rPr>
                <w:t>9</w:t>
              </w:r>
            </w:ins>
          </w:p>
        </w:tc>
        <w:tc>
          <w:tcPr>
            <w:tcW w:w="4324" w:type="dxa"/>
            <w:tcBorders>
              <w:top w:val="single" w:sz="4" w:space="0" w:color="auto"/>
              <w:left w:val="single" w:sz="4" w:space="0" w:color="auto"/>
              <w:bottom w:val="single" w:sz="4" w:space="0" w:color="auto"/>
              <w:right w:val="single" w:sz="4" w:space="0" w:color="auto"/>
            </w:tcBorders>
            <w:hideMark/>
          </w:tcPr>
          <w:p w14:paraId="6C4452C8" w14:textId="77777777" w:rsidR="008A496D" w:rsidRPr="006F06C2" w:rsidRDefault="008A496D" w:rsidP="00C3124D">
            <w:pPr>
              <w:pStyle w:val="TAL"/>
              <w:rPr>
                <w:ins w:id="926" w:author="马伟10042973" w:date="2022-07-29T15:54:00Z"/>
                <w:rFonts w:cs="Arial"/>
                <w:szCs w:val="18"/>
              </w:rPr>
            </w:pPr>
            <w:ins w:id="927" w:author="马伟10042973" w:date="2022-07-29T15:54:00Z">
              <w:r w:rsidRPr="006F06C2">
                <w:t xml:space="preserve">The SS transmits an </w:t>
              </w:r>
              <w:proofErr w:type="spellStart"/>
              <w:r w:rsidRPr="006F06C2">
                <w:rPr>
                  <w:i/>
                </w:rPr>
                <w:t>RRCReconfiguration</w:t>
              </w:r>
              <w:proofErr w:type="spellEnd"/>
              <w:r w:rsidRPr="006F06C2">
                <w:t xml:space="preserve"> message </w:t>
              </w:r>
              <w:r w:rsidRPr="006F06C2">
                <w:rPr>
                  <w:iCs/>
                </w:rPr>
                <w:t xml:space="preserve">including </w:t>
              </w:r>
              <w:proofErr w:type="spellStart"/>
              <w:r w:rsidRPr="006F06C2">
                <w:rPr>
                  <w:i/>
                </w:rPr>
                <w:t>MeasConfig</w:t>
              </w:r>
              <w:proofErr w:type="spellEnd"/>
              <w:r w:rsidRPr="006F06C2">
                <w:rPr>
                  <w:i/>
                </w:rPr>
                <w:t xml:space="preserve"> </w:t>
              </w:r>
              <w:r w:rsidRPr="006F06C2">
                <w:t xml:space="preserve">to setup NR measurement and reporting for intra-frequency event </w:t>
              </w:r>
              <w:r>
                <w:t>A5</w:t>
              </w:r>
              <w:r w:rsidRPr="006F06C2">
                <w:t xml:space="preserve"> (</w:t>
              </w:r>
              <w:proofErr w:type="spellStart"/>
              <w:r w:rsidRPr="006F06C2">
                <w:rPr>
                  <w:i/>
                </w:rPr>
                <w:t>measId</w:t>
              </w:r>
              <w:proofErr w:type="spellEnd"/>
              <w:r w:rsidRPr="006F06C2">
                <w:t xml:space="preserve"> 2) and </w:t>
              </w:r>
              <w:proofErr w:type="spellStart"/>
              <w:r w:rsidRPr="006F06C2">
                <w:t>reportAddNeighMeas</w:t>
              </w:r>
              <w:proofErr w:type="spellEnd"/>
              <w:r w:rsidRPr="006F06C2">
                <w:t>.</w:t>
              </w:r>
            </w:ins>
          </w:p>
        </w:tc>
        <w:tc>
          <w:tcPr>
            <w:tcW w:w="720" w:type="dxa"/>
            <w:tcBorders>
              <w:top w:val="single" w:sz="4" w:space="0" w:color="auto"/>
              <w:left w:val="single" w:sz="4" w:space="0" w:color="auto"/>
              <w:bottom w:val="single" w:sz="4" w:space="0" w:color="auto"/>
              <w:right w:val="single" w:sz="4" w:space="0" w:color="auto"/>
            </w:tcBorders>
            <w:hideMark/>
          </w:tcPr>
          <w:p w14:paraId="1428C6AF" w14:textId="77777777" w:rsidR="008A496D" w:rsidRPr="006F06C2" w:rsidRDefault="008A496D" w:rsidP="00C3124D">
            <w:pPr>
              <w:pStyle w:val="TAC"/>
              <w:rPr>
                <w:ins w:id="928" w:author="马伟10042973" w:date="2022-07-29T15:54:00Z"/>
              </w:rPr>
            </w:pPr>
            <w:ins w:id="929" w:author="马伟10042973" w:date="2022-07-29T15:54:00Z">
              <w:r w:rsidRPr="006F06C2">
                <w:t>&lt;--</w:t>
              </w:r>
            </w:ins>
          </w:p>
        </w:tc>
        <w:tc>
          <w:tcPr>
            <w:tcW w:w="2516" w:type="dxa"/>
            <w:tcBorders>
              <w:top w:val="single" w:sz="4" w:space="0" w:color="auto"/>
              <w:left w:val="single" w:sz="4" w:space="0" w:color="auto"/>
              <w:bottom w:val="single" w:sz="4" w:space="0" w:color="auto"/>
              <w:right w:val="single" w:sz="4" w:space="0" w:color="auto"/>
            </w:tcBorders>
            <w:hideMark/>
          </w:tcPr>
          <w:p w14:paraId="7B5ADD25" w14:textId="77777777" w:rsidR="008A496D" w:rsidRPr="006F06C2" w:rsidRDefault="008A496D" w:rsidP="00C3124D">
            <w:pPr>
              <w:pStyle w:val="TAL"/>
              <w:rPr>
                <w:ins w:id="930" w:author="马伟10042973" w:date="2022-07-29T15:54:00Z"/>
                <w:i/>
              </w:rPr>
            </w:pPr>
            <w:ins w:id="931" w:author="马伟10042973" w:date="2022-07-29T15:54:00Z">
              <w:r w:rsidRPr="006F06C2">
                <w:t xml:space="preserve">NR RRC: </w:t>
              </w:r>
              <w:proofErr w:type="spellStart"/>
              <w:r w:rsidRPr="006F06C2">
                <w:rPr>
                  <w:i/>
                </w:rPr>
                <w:t>RRCReconfiguration</w:t>
              </w:r>
              <w:proofErr w:type="spellEnd"/>
            </w:ins>
          </w:p>
        </w:tc>
        <w:tc>
          <w:tcPr>
            <w:tcW w:w="542" w:type="dxa"/>
            <w:tcBorders>
              <w:top w:val="single" w:sz="4" w:space="0" w:color="auto"/>
              <w:left w:val="single" w:sz="4" w:space="0" w:color="auto"/>
              <w:bottom w:val="single" w:sz="4" w:space="0" w:color="auto"/>
              <w:right w:val="single" w:sz="4" w:space="0" w:color="auto"/>
            </w:tcBorders>
            <w:hideMark/>
          </w:tcPr>
          <w:p w14:paraId="67E2CFC5" w14:textId="77777777" w:rsidR="008A496D" w:rsidRPr="006F06C2" w:rsidRDefault="008A496D" w:rsidP="00C3124D">
            <w:pPr>
              <w:pStyle w:val="TAC"/>
              <w:rPr>
                <w:ins w:id="932" w:author="马伟10042973" w:date="2022-07-29T15:54:00Z"/>
              </w:rPr>
            </w:pPr>
            <w:ins w:id="933" w:author="马伟10042973" w:date="2022-07-29T15:54:00Z">
              <w:r w:rsidRPr="006F06C2">
                <w:t>-</w:t>
              </w:r>
            </w:ins>
          </w:p>
        </w:tc>
        <w:tc>
          <w:tcPr>
            <w:tcW w:w="856" w:type="dxa"/>
            <w:tcBorders>
              <w:top w:val="single" w:sz="4" w:space="0" w:color="auto"/>
              <w:left w:val="single" w:sz="4" w:space="0" w:color="auto"/>
              <w:bottom w:val="single" w:sz="4" w:space="0" w:color="auto"/>
              <w:right w:val="single" w:sz="4" w:space="0" w:color="auto"/>
            </w:tcBorders>
            <w:hideMark/>
          </w:tcPr>
          <w:p w14:paraId="0349B82C" w14:textId="77777777" w:rsidR="008A496D" w:rsidRPr="006F06C2" w:rsidRDefault="008A496D" w:rsidP="00C3124D">
            <w:pPr>
              <w:pStyle w:val="TAC"/>
              <w:rPr>
                <w:ins w:id="934" w:author="马伟10042973" w:date="2022-07-29T15:54:00Z"/>
              </w:rPr>
            </w:pPr>
            <w:ins w:id="935" w:author="马伟10042973" w:date="2022-07-29T15:54:00Z">
              <w:r w:rsidRPr="006F06C2">
                <w:t>-</w:t>
              </w:r>
            </w:ins>
          </w:p>
        </w:tc>
      </w:tr>
      <w:tr w:rsidR="008A496D" w:rsidRPr="006F06C2" w14:paraId="611EDEB1" w14:textId="77777777" w:rsidTr="00C3124D">
        <w:trPr>
          <w:trHeight w:val="36"/>
          <w:ins w:id="936" w:author="马伟10042973" w:date="2022-07-29T15:54:00Z"/>
        </w:trPr>
        <w:tc>
          <w:tcPr>
            <w:tcW w:w="642" w:type="dxa"/>
            <w:tcBorders>
              <w:top w:val="single" w:sz="4" w:space="0" w:color="auto"/>
              <w:left w:val="single" w:sz="4" w:space="0" w:color="auto"/>
              <w:bottom w:val="single" w:sz="4" w:space="0" w:color="auto"/>
              <w:right w:val="single" w:sz="4" w:space="0" w:color="auto"/>
            </w:tcBorders>
            <w:hideMark/>
          </w:tcPr>
          <w:p w14:paraId="19E7C16E" w14:textId="06785BC8" w:rsidR="008A496D" w:rsidRPr="00361844" w:rsidRDefault="00361844" w:rsidP="00C3124D">
            <w:pPr>
              <w:pStyle w:val="TAC"/>
              <w:rPr>
                <w:ins w:id="937" w:author="马伟10042973" w:date="2022-07-29T15:54:00Z"/>
                <w:highlight w:val="yellow"/>
                <w:lang w:eastAsia="zh-CN"/>
                <w:rPrChange w:id="938" w:author="马伟10042973" w:date="2022-08-12T17:28:00Z">
                  <w:rPr>
                    <w:ins w:id="939" w:author="马伟10042973" w:date="2022-07-29T15:54:00Z"/>
                    <w:lang w:eastAsia="zh-CN"/>
                  </w:rPr>
                </w:rPrChange>
              </w:rPr>
            </w:pPr>
            <w:ins w:id="940" w:author="马伟10042973" w:date="2022-08-12T17:28:00Z">
              <w:r w:rsidRPr="00361844">
                <w:rPr>
                  <w:highlight w:val="yellow"/>
                  <w:lang w:eastAsia="zh-CN"/>
                  <w:rPrChange w:id="941" w:author="马伟10042973" w:date="2022-08-12T17:28:00Z">
                    <w:rPr>
                      <w:lang w:eastAsia="zh-CN"/>
                    </w:rPr>
                  </w:rPrChange>
                </w:rPr>
                <w:t>10</w:t>
              </w:r>
            </w:ins>
          </w:p>
        </w:tc>
        <w:tc>
          <w:tcPr>
            <w:tcW w:w="4324" w:type="dxa"/>
            <w:tcBorders>
              <w:top w:val="single" w:sz="4" w:space="0" w:color="auto"/>
              <w:left w:val="single" w:sz="4" w:space="0" w:color="auto"/>
              <w:bottom w:val="single" w:sz="4" w:space="0" w:color="auto"/>
              <w:right w:val="single" w:sz="4" w:space="0" w:color="auto"/>
            </w:tcBorders>
            <w:hideMark/>
          </w:tcPr>
          <w:p w14:paraId="6AF454D4" w14:textId="77777777" w:rsidR="008A496D" w:rsidRPr="006F06C2" w:rsidRDefault="008A496D" w:rsidP="00C3124D">
            <w:pPr>
              <w:pStyle w:val="TAL"/>
              <w:rPr>
                <w:ins w:id="942" w:author="马伟10042973" w:date="2022-07-29T15:54:00Z"/>
                <w:rFonts w:cs="Arial"/>
                <w:szCs w:val="18"/>
              </w:rPr>
            </w:pPr>
            <w:ins w:id="943" w:author="马伟10042973" w:date="2022-07-29T15:54:00Z">
              <w:r w:rsidRPr="006F06C2">
                <w:t xml:space="preserve">The UE transmit an </w:t>
              </w:r>
              <w:proofErr w:type="spellStart"/>
              <w:r w:rsidRPr="00AA5DB2">
                <w:rPr>
                  <w:i/>
                </w:rPr>
                <w:t>RRCReconfigurationComplete</w:t>
              </w:r>
              <w:proofErr w:type="spellEnd"/>
              <w:r w:rsidRPr="006F06C2">
                <w:rPr>
                  <w:i/>
                </w:rPr>
                <w:t xml:space="preserve"> </w:t>
              </w:r>
              <w:r w:rsidRPr="006F06C2">
                <w:t>message.</w:t>
              </w:r>
            </w:ins>
          </w:p>
        </w:tc>
        <w:tc>
          <w:tcPr>
            <w:tcW w:w="720" w:type="dxa"/>
            <w:tcBorders>
              <w:top w:val="single" w:sz="4" w:space="0" w:color="auto"/>
              <w:left w:val="single" w:sz="4" w:space="0" w:color="auto"/>
              <w:bottom w:val="single" w:sz="4" w:space="0" w:color="auto"/>
              <w:right w:val="single" w:sz="4" w:space="0" w:color="auto"/>
            </w:tcBorders>
            <w:hideMark/>
          </w:tcPr>
          <w:p w14:paraId="3A6727E0" w14:textId="77777777" w:rsidR="008A496D" w:rsidRPr="006F06C2" w:rsidRDefault="008A496D" w:rsidP="00C3124D">
            <w:pPr>
              <w:pStyle w:val="TAC"/>
              <w:rPr>
                <w:ins w:id="944" w:author="马伟10042973" w:date="2022-07-29T15:54:00Z"/>
              </w:rPr>
            </w:pPr>
            <w:ins w:id="945" w:author="马伟10042973" w:date="2022-07-29T15:54:00Z">
              <w:r w:rsidRPr="006F06C2">
                <w:t>--&gt;</w:t>
              </w:r>
            </w:ins>
          </w:p>
        </w:tc>
        <w:tc>
          <w:tcPr>
            <w:tcW w:w="2516" w:type="dxa"/>
            <w:tcBorders>
              <w:top w:val="single" w:sz="4" w:space="0" w:color="auto"/>
              <w:left w:val="single" w:sz="4" w:space="0" w:color="auto"/>
              <w:bottom w:val="single" w:sz="4" w:space="0" w:color="auto"/>
              <w:right w:val="single" w:sz="4" w:space="0" w:color="auto"/>
            </w:tcBorders>
            <w:hideMark/>
          </w:tcPr>
          <w:p w14:paraId="227194B8" w14:textId="77777777" w:rsidR="008A496D" w:rsidRPr="006F06C2" w:rsidRDefault="008A496D" w:rsidP="00C3124D">
            <w:pPr>
              <w:pStyle w:val="TAL"/>
              <w:rPr>
                <w:ins w:id="946" w:author="马伟10042973" w:date="2022-07-29T15:54:00Z"/>
                <w:i/>
              </w:rPr>
            </w:pPr>
            <w:ins w:id="947" w:author="马伟10042973" w:date="2022-07-29T15:54:00Z">
              <w:r w:rsidRPr="006F06C2">
                <w:t xml:space="preserve">NR RRC: </w:t>
              </w:r>
              <w:proofErr w:type="spellStart"/>
              <w:r w:rsidRPr="006F06C2">
                <w:rPr>
                  <w:i/>
                </w:rPr>
                <w:t>RRCReconfigurationComplete</w:t>
              </w:r>
              <w:proofErr w:type="spellEnd"/>
            </w:ins>
          </w:p>
        </w:tc>
        <w:tc>
          <w:tcPr>
            <w:tcW w:w="542" w:type="dxa"/>
            <w:tcBorders>
              <w:top w:val="single" w:sz="4" w:space="0" w:color="auto"/>
              <w:left w:val="single" w:sz="4" w:space="0" w:color="auto"/>
              <w:bottom w:val="single" w:sz="4" w:space="0" w:color="auto"/>
              <w:right w:val="single" w:sz="4" w:space="0" w:color="auto"/>
            </w:tcBorders>
            <w:hideMark/>
          </w:tcPr>
          <w:p w14:paraId="7A63103C" w14:textId="77777777" w:rsidR="008A496D" w:rsidRPr="006F06C2" w:rsidRDefault="008A496D" w:rsidP="00C3124D">
            <w:pPr>
              <w:pStyle w:val="TAC"/>
              <w:rPr>
                <w:ins w:id="948" w:author="马伟10042973" w:date="2022-07-29T15:54:00Z"/>
              </w:rPr>
            </w:pPr>
            <w:ins w:id="949" w:author="马伟10042973" w:date="2022-07-29T15:54:00Z">
              <w:r w:rsidRPr="006F06C2">
                <w:t>-</w:t>
              </w:r>
            </w:ins>
          </w:p>
        </w:tc>
        <w:tc>
          <w:tcPr>
            <w:tcW w:w="856" w:type="dxa"/>
            <w:tcBorders>
              <w:top w:val="single" w:sz="4" w:space="0" w:color="auto"/>
              <w:left w:val="single" w:sz="4" w:space="0" w:color="auto"/>
              <w:bottom w:val="single" w:sz="4" w:space="0" w:color="auto"/>
              <w:right w:val="single" w:sz="4" w:space="0" w:color="auto"/>
            </w:tcBorders>
            <w:hideMark/>
          </w:tcPr>
          <w:p w14:paraId="4572D33F" w14:textId="77777777" w:rsidR="008A496D" w:rsidRPr="006F06C2" w:rsidRDefault="008A496D" w:rsidP="00C3124D">
            <w:pPr>
              <w:pStyle w:val="TAC"/>
              <w:rPr>
                <w:ins w:id="950" w:author="马伟10042973" w:date="2022-07-29T15:54:00Z"/>
              </w:rPr>
            </w:pPr>
            <w:ins w:id="951" w:author="马伟10042973" w:date="2022-07-29T15:54:00Z">
              <w:r w:rsidRPr="006F06C2">
                <w:t>-</w:t>
              </w:r>
            </w:ins>
          </w:p>
        </w:tc>
      </w:tr>
      <w:tr w:rsidR="008A496D" w:rsidRPr="006F06C2" w14:paraId="315F9AB8" w14:textId="77777777" w:rsidTr="00C3124D">
        <w:trPr>
          <w:trHeight w:val="36"/>
          <w:ins w:id="952" w:author="马伟10042973" w:date="2022-07-29T15:54:00Z"/>
        </w:trPr>
        <w:tc>
          <w:tcPr>
            <w:tcW w:w="642" w:type="dxa"/>
            <w:tcBorders>
              <w:top w:val="single" w:sz="4" w:space="0" w:color="auto"/>
              <w:left w:val="single" w:sz="4" w:space="0" w:color="auto"/>
              <w:bottom w:val="single" w:sz="4" w:space="0" w:color="auto"/>
              <w:right w:val="single" w:sz="4" w:space="0" w:color="auto"/>
            </w:tcBorders>
            <w:hideMark/>
          </w:tcPr>
          <w:p w14:paraId="78521F16" w14:textId="1E8072D6" w:rsidR="008A496D" w:rsidRPr="00361844" w:rsidRDefault="00361844" w:rsidP="00C3124D">
            <w:pPr>
              <w:pStyle w:val="TAC"/>
              <w:rPr>
                <w:ins w:id="953" w:author="马伟10042973" w:date="2022-07-29T15:54:00Z"/>
                <w:highlight w:val="yellow"/>
                <w:lang w:eastAsia="zh-CN"/>
                <w:rPrChange w:id="954" w:author="马伟10042973" w:date="2022-08-12T17:28:00Z">
                  <w:rPr>
                    <w:ins w:id="955" w:author="马伟10042973" w:date="2022-07-29T15:54:00Z"/>
                    <w:lang w:eastAsia="zh-CN"/>
                  </w:rPr>
                </w:rPrChange>
              </w:rPr>
            </w:pPr>
            <w:ins w:id="956" w:author="马伟10042973" w:date="2022-08-12T17:28:00Z">
              <w:r w:rsidRPr="00361844">
                <w:rPr>
                  <w:highlight w:val="yellow"/>
                  <w:lang w:eastAsia="zh-CN"/>
                  <w:rPrChange w:id="957" w:author="马伟10042973" w:date="2022-08-12T17:28:00Z">
                    <w:rPr>
                      <w:lang w:eastAsia="zh-CN"/>
                    </w:rPr>
                  </w:rPrChange>
                </w:rPr>
                <w:t>11</w:t>
              </w:r>
            </w:ins>
          </w:p>
        </w:tc>
        <w:tc>
          <w:tcPr>
            <w:tcW w:w="4324" w:type="dxa"/>
            <w:tcBorders>
              <w:top w:val="single" w:sz="4" w:space="0" w:color="auto"/>
              <w:left w:val="single" w:sz="4" w:space="0" w:color="auto"/>
              <w:bottom w:val="single" w:sz="4" w:space="0" w:color="auto"/>
              <w:right w:val="single" w:sz="4" w:space="0" w:color="auto"/>
            </w:tcBorders>
            <w:hideMark/>
          </w:tcPr>
          <w:p w14:paraId="017F99B0" w14:textId="77777777" w:rsidR="008A496D" w:rsidRPr="006F06C2" w:rsidRDefault="008A496D" w:rsidP="00C3124D">
            <w:pPr>
              <w:pStyle w:val="TAL"/>
              <w:rPr>
                <w:ins w:id="958" w:author="马伟10042973" w:date="2022-07-29T15:54:00Z"/>
              </w:rPr>
            </w:pPr>
            <w:ins w:id="959" w:author="马伟10042973" w:date="2022-07-29T15:54:00Z">
              <w:r w:rsidRPr="006F06C2">
                <w:rPr>
                  <w:rFonts w:cs="Arial"/>
                  <w:szCs w:val="18"/>
                </w:rPr>
                <w:t>SS re-adjusts the cell-specific reference signal level according to row "T</w:t>
              </w:r>
              <w:r>
                <w:rPr>
                  <w:rFonts w:cs="Arial"/>
                  <w:szCs w:val="18"/>
                </w:rPr>
                <w:t>3</w:t>
              </w:r>
              <w:r w:rsidRPr="006F06C2">
                <w:rPr>
                  <w:rFonts w:cs="Arial"/>
                  <w:szCs w:val="18"/>
                </w:rPr>
                <w:t>".</w:t>
              </w:r>
            </w:ins>
          </w:p>
        </w:tc>
        <w:tc>
          <w:tcPr>
            <w:tcW w:w="720" w:type="dxa"/>
            <w:tcBorders>
              <w:top w:val="single" w:sz="4" w:space="0" w:color="auto"/>
              <w:left w:val="single" w:sz="4" w:space="0" w:color="auto"/>
              <w:bottom w:val="single" w:sz="4" w:space="0" w:color="auto"/>
              <w:right w:val="single" w:sz="4" w:space="0" w:color="auto"/>
            </w:tcBorders>
            <w:hideMark/>
          </w:tcPr>
          <w:p w14:paraId="1737B0CF" w14:textId="77777777" w:rsidR="008A496D" w:rsidRPr="006F06C2" w:rsidRDefault="008A496D" w:rsidP="00C3124D">
            <w:pPr>
              <w:pStyle w:val="TAC"/>
              <w:rPr>
                <w:ins w:id="960" w:author="马伟10042973" w:date="2022-07-29T15:54:00Z"/>
              </w:rPr>
            </w:pPr>
            <w:ins w:id="961" w:author="马伟10042973" w:date="2022-07-29T15:54:00Z">
              <w:r w:rsidRPr="006F06C2">
                <w:t>-</w:t>
              </w:r>
            </w:ins>
          </w:p>
        </w:tc>
        <w:tc>
          <w:tcPr>
            <w:tcW w:w="2516" w:type="dxa"/>
            <w:tcBorders>
              <w:top w:val="single" w:sz="4" w:space="0" w:color="auto"/>
              <w:left w:val="single" w:sz="4" w:space="0" w:color="auto"/>
              <w:bottom w:val="single" w:sz="4" w:space="0" w:color="auto"/>
              <w:right w:val="single" w:sz="4" w:space="0" w:color="auto"/>
            </w:tcBorders>
            <w:hideMark/>
          </w:tcPr>
          <w:p w14:paraId="4E86ADB2" w14:textId="77777777" w:rsidR="008A496D" w:rsidRPr="006F06C2" w:rsidRDefault="008A496D" w:rsidP="00C3124D">
            <w:pPr>
              <w:pStyle w:val="TAL"/>
              <w:rPr>
                <w:ins w:id="962" w:author="马伟10042973" w:date="2022-07-29T15:54:00Z"/>
              </w:rPr>
            </w:pPr>
            <w:ins w:id="963" w:author="马伟10042973" w:date="2022-07-29T15:54:00Z">
              <w:r w:rsidRPr="006F06C2">
                <w:t>-</w:t>
              </w:r>
            </w:ins>
          </w:p>
        </w:tc>
        <w:tc>
          <w:tcPr>
            <w:tcW w:w="542" w:type="dxa"/>
            <w:tcBorders>
              <w:top w:val="single" w:sz="4" w:space="0" w:color="auto"/>
              <w:left w:val="single" w:sz="4" w:space="0" w:color="auto"/>
              <w:bottom w:val="single" w:sz="4" w:space="0" w:color="auto"/>
              <w:right w:val="single" w:sz="4" w:space="0" w:color="auto"/>
            </w:tcBorders>
            <w:hideMark/>
          </w:tcPr>
          <w:p w14:paraId="1FC2695C" w14:textId="77777777" w:rsidR="008A496D" w:rsidRPr="006F06C2" w:rsidRDefault="008A496D" w:rsidP="00C3124D">
            <w:pPr>
              <w:pStyle w:val="TAC"/>
              <w:rPr>
                <w:ins w:id="964" w:author="马伟10042973" w:date="2022-07-29T15:54:00Z"/>
              </w:rPr>
            </w:pPr>
            <w:ins w:id="965" w:author="马伟10042973" w:date="2022-07-29T15:54:00Z">
              <w:r w:rsidRPr="006F06C2">
                <w:t>-</w:t>
              </w:r>
            </w:ins>
          </w:p>
        </w:tc>
        <w:tc>
          <w:tcPr>
            <w:tcW w:w="856" w:type="dxa"/>
            <w:tcBorders>
              <w:top w:val="single" w:sz="4" w:space="0" w:color="auto"/>
              <w:left w:val="single" w:sz="4" w:space="0" w:color="auto"/>
              <w:bottom w:val="single" w:sz="4" w:space="0" w:color="auto"/>
              <w:right w:val="single" w:sz="4" w:space="0" w:color="auto"/>
            </w:tcBorders>
            <w:hideMark/>
          </w:tcPr>
          <w:p w14:paraId="0050A892" w14:textId="77777777" w:rsidR="008A496D" w:rsidRPr="006F06C2" w:rsidRDefault="008A496D" w:rsidP="00C3124D">
            <w:pPr>
              <w:pStyle w:val="TAC"/>
              <w:rPr>
                <w:ins w:id="966" w:author="马伟10042973" w:date="2022-07-29T15:54:00Z"/>
              </w:rPr>
            </w:pPr>
            <w:ins w:id="967" w:author="马伟10042973" w:date="2022-07-29T15:54:00Z">
              <w:r w:rsidRPr="006F06C2">
                <w:t>-</w:t>
              </w:r>
            </w:ins>
          </w:p>
        </w:tc>
      </w:tr>
      <w:tr w:rsidR="008A496D" w:rsidRPr="006F06C2" w14:paraId="13FA25F3" w14:textId="77777777" w:rsidTr="00C3124D">
        <w:trPr>
          <w:ins w:id="968" w:author="马伟10042973" w:date="2022-07-29T15:54:00Z"/>
        </w:trPr>
        <w:tc>
          <w:tcPr>
            <w:tcW w:w="642" w:type="dxa"/>
            <w:tcBorders>
              <w:top w:val="single" w:sz="4" w:space="0" w:color="auto"/>
              <w:left w:val="single" w:sz="4" w:space="0" w:color="auto"/>
              <w:bottom w:val="single" w:sz="4" w:space="0" w:color="auto"/>
              <w:right w:val="single" w:sz="4" w:space="0" w:color="auto"/>
            </w:tcBorders>
            <w:hideMark/>
          </w:tcPr>
          <w:p w14:paraId="3BBF48BB" w14:textId="267EFA22" w:rsidR="008A496D" w:rsidRPr="00361844" w:rsidRDefault="00361844" w:rsidP="00C3124D">
            <w:pPr>
              <w:pStyle w:val="TAC"/>
              <w:rPr>
                <w:ins w:id="969" w:author="马伟10042973" w:date="2022-07-29T15:54:00Z"/>
                <w:highlight w:val="yellow"/>
                <w:lang w:eastAsia="zh-CN"/>
                <w:rPrChange w:id="970" w:author="马伟10042973" w:date="2022-08-12T17:28:00Z">
                  <w:rPr>
                    <w:ins w:id="971" w:author="马伟10042973" w:date="2022-07-29T15:54:00Z"/>
                    <w:lang w:eastAsia="zh-CN"/>
                  </w:rPr>
                </w:rPrChange>
              </w:rPr>
            </w:pPr>
            <w:ins w:id="972" w:author="马伟10042973" w:date="2022-08-12T17:28:00Z">
              <w:r w:rsidRPr="00361844">
                <w:rPr>
                  <w:highlight w:val="yellow"/>
                  <w:rPrChange w:id="973" w:author="马伟10042973" w:date="2022-08-12T17:28:00Z">
                    <w:rPr/>
                  </w:rPrChange>
                </w:rPr>
                <w:t>12</w:t>
              </w:r>
            </w:ins>
          </w:p>
        </w:tc>
        <w:tc>
          <w:tcPr>
            <w:tcW w:w="4324" w:type="dxa"/>
            <w:tcBorders>
              <w:top w:val="single" w:sz="4" w:space="0" w:color="auto"/>
              <w:left w:val="single" w:sz="4" w:space="0" w:color="auto"/>
              <w:bottom w:val="single" w:sz="4" w:space="0" w:color="auto"/>
              <w:right w:val="single" w:sz="4" w:space="0" w:color="auto"/>
            </w:tcBorders>
            <w:hideMark/>
          </w:tcPr>
          <w:p w14:paraId="34560587" w14:textId="77777777" w:rsidR="008A496D" w:rsidRPr="006F06C2" w:rsidRDefault="008A496D" w:rsidP="00C3124D">
            <w:pPr>
              <w:pStyle w:val="TAL"/>
              <w:rPr>
                <w:ins w:id="974" w:author="马伟10042973" w:date="2022-07-29T15:54:00Z"/>
              </w:rPr>
            </w:pPr>
            <w:ins w:id="975" w:author="马伟10042973" w:date="2022-07-29T15:54:00Z">
              <w:r w:rsidRPr="006F06C2">
                <w:t xml:space="preserve">Check: Does the UE transmit a </w:t>
              </w:r>
              <w:proofErr w:type="spellStart"/>
              <w:r w:rsidRPr="006F06C2">
                <w:rPr>
                  <w:i/>
                  <w:iCs/>
                </w:rPr>
                <w:t>MeasurementReport</w:t>
              </w:r>
              <w:proofErr w:type="spellEnd"/>
              <w:r w:rsidRPr="006F06C2">
                <w:t xml:space="preserve"> message to report event </w:t>
              </w:r>
              <w:r>
                <w:t>A5</w:t>
              </w:r>
              <w:r w:rsidRPr="006F06C2">
                <w:t xml:space="preserve"> (</w:t>
              </w:r>
              <w:proofErr w:type="spellStart"/>
              <w:r w:rsidRPr="006F06C2">
                <w:rPr>
                  <w:i/>
                </w:rPr>
                <w:t>measId</w:t>
              </w:r>
              <w:proofErr w:type="spellEnd"/>
              <w:r w:rsidRPr="006F06C2">
                <w:t xml:space="preserve"> 2) with the measured RSRP value for NR Cell 2, E-UTRA </w:t>
              </w:r>
              <w:proofErr w:type="spellStart"/>
              <w:r w:rsidRPr="006F06C2">
                <w:t>PSCell</w:t>
              </w:r>
              <w:proofErr w:type="spellEnd"/>
              <w:r w:rsidRPr="006F06C2">
                <w:t xml:space="preserve"> and E-UTRA neighbour Cell 2.</w:t>
              </w:r>
            </w:ins>
          </w:p>
        </w:tc>
        <w:tc>
          <w:tcPr>
            <w:tcW w:w="720" w:type="dxa"/>
            <w:tcBorders>
              <w:top w:val="single" w:sz="4" w:space="0" w:color="auto"/>
              <w:left w:val="single" w:sz="4" w:space="0" w:color="auto"/>
              <w:bottom w:val="single" w:sz="4" w:space="0" w:color="auto"/>
              <w:right w:val="single" w:sz="4" w:space="0" w:color="auto"/>
            </w:tcBorders>
            <w:hideMark/>
          </w:tcPr>
          <w:p w14:paraId="631ECC7B" w14:textId="77777777" w:rsidR="008A496D" w:rsidRPr="006F06C2" w:rsidRDefault="008A496D" w:rsidP="00C3124D">
            <w:pPr>
              <w:pStyle w:val="TAC"/>
              <w:rPr>
                <w:ins w:id="976" w:author="马伟10042973" w:date="2022-07-29T15:54:00Z"/>
              </w:rPr>
            </w:pPr>
            <w:ins w:id="977" w:author="马伟10042973" w:date="2022-07-29T15:54:00Z">
              <w:r w:rsidRPr="006F06C2">
                <w:t>--&gt;</w:t>
              </w:r>
            </w:ins>
          </w:p>
        </w:tc>
        <w:tc>
          <w:tcPr>
            <w:tcW w:w="2516" w:type="dxa"/>
            <w:tcBorders>
              <w:top w:val="single" w:sz="4" w:space="0" w:color="auto"/>
              <w:left w:val="single" w:sz="4" w:space="0" w:color="auto"/>
              <w:bottom w:val="single" w:sz="4" w:space="0" w:color="auto"/>
              <w:right w:val="single" w:sz="4" w:space="0" w:color="auto"/>
            </w:tcBorders>
            <w:hideMark/>
          </w:tcPr>
          <w:p w14:paraId="2F976C9E" w14:textId="77777777" w:rsidR="008A496D" w:rsidRPr="006F06C2" w:rsidRDefault="008A496D" w:rsidP="00C3124D">
            <w:pPr>
              <w:pStyle w:val="TAL"/>
              <w:rPr>
                <w:ins w:id="978" w:author="马伟10042973" w:date="2022-07-29T15:54:00Z"/>
                <w:i/>
                <w:iCs/>
              </w:rPr>
            </w:pPr>
            <w:ins w:id="979" w:author="马伟10042973" w:date="2022-07-29T15:54:00Z">
              <w:r w:rsidRPr="006F06C2">
                <w:t xml:space="preserve">NR RRC: </w:t>
              </w:r>
            </w:ins>
          </w:p>
          <w:p w14:paraId="5F2EAC62" w14:textId="77777777" w:rsidR="008A496D" w:rsidRPr="006F06C2" w:rsidRDefault="008A496D" w:rsidP="00C3124D">
            <w:pPr>
              <w:pStyle w:val="TAL"/>
              <w:rPr>
                <w:ins w:id="980" w:author="马伟10042973" w:date="2022-07-29T15:54:00Z"/>
                <w:i/>
              </w:rPr>
            </w:pPr>
            <w:proofErr w:type="spellStart"/>
            <w:ins w:id="981" w:author="马伟10042973" w:date="2022-07-29T15:54:00Z">
              <w:r w:rsidRPr="006F06C2">
                <w:rPr>
                  <w:i/>
                  <w:iCs/>
                </w:rPr>
                <w:t>MeasurementReport</w:t>
              </w:r>
              <w:proofErr w:type="spellEnd"/>
            </w:ins>
          </w:p>
        </w:tc>
        <w:tc>
          <w:tcPr>
            <w:tcW w:w="542" w:type="dxa"/>
            <w:tcBorders>
              <w:top w:val="single" w:sz="4" w:space="0" w:color="auto"/>
              <w:left w:val="single" w:sz="4" w:space="0" w:color="auto"/>
              <w:bottom w:val="single" w:sz="4" w:space="0" w:color="auto"/>
              <w:right w:val="single" w:sz="4" w:space="0" w:color="auto"/>
            </w:tcBorders>
            <w:hideMark/>
          </w:tcPr>
          <w:p w14:paraId="1C981447" w14:textId="77777777" w:rsidR="008A496D" w:rsidRPr="006F06C2" w:rsidRDefault="008A496D" w:rsidP="00C3124D">
            <w:pPr>
              <w:pStyle w:val="TAC"/>
              <w:rPr>
                <w:ins w:id="982" w:author="马伟10042973" w:date="2022-07-29T15:54:00Z"/>
              </w:rPr>
            </w:pPr>
            <w:ins w:id="983" w:author="马伟10042973" w:date="2022-07-29T15:54:00Z">
              <w:r w:rsidRPr="006F06C2">
                <w:t>3</w:t>
              </w:r>
            </w:ins>
          </w:p>
        </w:tc>
        <w:tc>
          <w:tcPr>
            <w:tcW w:w="856" w:type="dxa"/>
            <w:tcBorders>
              <w:top w:val="single" w:sz="4" w:space="0" w:color="auto"/>
              <w:left w:val="single" w:sz="4" w:space="0" w:color="auto"/>
              <w:bottom w:val="single" w:sz="4" w:space="0" w:color="auto"/>
              <w:right w:val="single" w:sz="4" w:space="0" w:color="auto"/>
            </w:tcBorders>
            <w:hideMark/>
          </w:tcPr>
          <w:p w14:paraId="114EB81F" w14:textId="77777777" w:rsidR="008A496D" w:rsidRPr="006F06C2" w:rsidRDefault="008A496D" w:rsidP="00C3124D">
            <w:pPr>
              <w:pStyle w:val="TAC"/>
              <w:rPr>
                <w:ins w:id="984" w:author="马伟10042973" w:date="2022-07-29T15:54:00Z"/>
              </w:rPr>
            </w:pPr>
            <w:ins w:id="985" w:author="马伟10042973" w:date="2022-07-29T15:54:00Z">
              <w:r w:rsidRPr="006F06C2">
                <w:t>P</w:t>
              </w:r>
            </w:ins>
          </w:p>
        </w:tc>
      </w:tr>
    </w:tbl>
    <w:p w14:paraId="7E8EA6F4" w14:textId="77777777" w:rsidR="008A496D" w:rsidRPr="006F06C2" w:rsidRDefault="008A496D" w:rsidP="008A496D">
      <w:pPr>
        <w:rPr>
          <w:ins w:id="986" w:author="马伟10042973" w:date="2022-07-29T15:54:00Z"/>
          <w:lang w:eastAsia="sv-SE"/>
        </w:rPr>
      </w:pPr>
    </w:p>
    <w:p w14:paraId="41A7CA03" w14:textId="77777777" w:rsidR="008A496D" w:rsidRPr="006F06C2" w:rsidRDefault="008A496D" w:rsidP="008A496D">
      <w:pPr>
        <w:pStyle w:val="H6"/>
        <w:rPr>
          <w:ins w:id="987" w:author="马伟10042973" w:date="2022-07-29T15:54:00Z"/>
        </w:rPr>
      </w:pPr>
      <w:ins w:id="988" w:author="马伟10042973" w:date="2022-07-29T15:54:00Z">
        <w:r>
          <w:t>8.2.3.2.2</w:t>
        </w:r>
        <w:r w:rsidRPr="006F06C2">
          <w:t>.3.3</w:t>
        </w:r>
        <w:r w:rsidRPr="006F06C2">
          <w:tab/>
          <w:t>Specific message contents</w:t>
        </w:r>
      </w:ins>
    </w:p>
    <w:p w14:paraId="5CFDBA2B" w14:textId="77777777" w:rsidR="008A496D" w:rsidRPr="006F06C2" w:rsidRDefault="008A496D" w:rsidP="008A496D">
      <w:pPr>
        <w:pStyle w:val="TH"/>
        <w:rPr>
          <w:ins w:id="989" w:author="马伟10042973" w:date="2022-07-29T15:54:00Z"/>
        </w:rPr>
      </w:pPr>
      <w:ins w:id="990" w:author="马伟10042973" w:date="2022-07-29T15:54:00Z">
        <w:r w:rsidRPr="006F06C2">
          <w:t xml:space="preserve">Table </w:t>
        </w:r>
        <w:r>
          <w:t>8.2.3.8.2</w:t>
        </w:r>
        <w:r w:rsidRPr="006F06C2">
          <w:t xml:space="preserve">.3.3-1: </w:t>
        </w:r>
        <w:proofErr w:type="spellStart"/>
        <w:r w:rsidRPr="006F06C2">
          <w:rPr>
            <w:bCs/>
            <w:i/>
            <w:iCs/>
          </w:rPr>
          <w:t>RRCReconfiguration</w:t>
        </w:r>
        <w:proofErr w:type="spellEnd"/>
        <w:r w:rsidRPr="006F06C2">
          <w:t xml:space="preserve"> (step 1, Table </w:t>
        </w:r>
        <w:r>
          <w:t>8.2.3.8.2</w:t>
        </w:r>
        <w:r w:rsidRPr="006F06C2">
          <w:t>.3.2-3)</w:t>
        </w:r>
      </w:ins>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5"/>
      </w:tblGrid>
      <w:tr w:rsidR="008A496D" w:rsidRPr="006F06C2" w14:paraId="69FCA757" w14:textId="77777777" w:rsidTr="00C3124D">
        <w:trPr>
          <w:ins w:id="991" w:author="马伟10042973" w:date="2022-07-29T15:54:00Z"/>
        </w:trPr>
        <w:tc>
          <w:tcPr>
            <w:tcW w:w="9741" w:type="dxa"/>
            <w:tcBorders>
              <w:top w:val="single" w:sz="4" w:space="0" w:color="auto"/>
              <w:left w:val="single" w:sz="4" w:space="0" w:color="auto"/>
              <w:bottom w:val="single" w:sz="4" w:space="0" w:color="auto"/>
              <w:right w:val="single" w:sz="4" w:space="0" w:color="auto"/>
            </w:tcBorders>
            <w:hideMark/>
          </w:tcPr>
          <w:p w14:paraId="0CDBDEBD" w14:textId="0D896DD9" w:rsidR="008A496D" w:rsidRPr="006F06C2" w:rsidRDefault="008A496D" w:rsidP="00361844">
            <w:pPr>
              <w:pStyle w:val="TAL"/>
              <w:rPr>
                <w:ins w:id="992" w:author="马伟10042973" w:date="2022-07-29T15:54:00Z"/>
              </w:rPr>
            </w:pPr>
            <w:ins w:id="993" w:author="马伟10042973" w:date="2022-07-29T15:54:00Z">
              <w:r w:rsidRPr="00361844">
                <w:rPr>
                  <w:highlight w:val="yellow"/>
                  <w:rPrChange w:id="994" w:author="马伟10042973" w:date="2022-08-12T17:28:00Z">
                    <w:rPr/>
                  </w:rPrChange>
                </w:rPr>
                <w:t xml:space="preserve">Derivation Path: TS 38.508-1 [4], Table 4.6.1-13 with </w:t>
              </w:r>
            </w:ins>
            <w:ins w:id="995" w:author="马伟10042973" w:date="2022-07-29T15:55:00Z">
              <w:r w:rsidRPr="00361844">
                <w:rPr>
                  <w:highlight w:val="yellow"/>
                  <w:rPrChange w:id="996" w:author="马伟10042973" w:date="2022-08-12T17:28:00Z">
                    <w:rPr/>
                  </w:rPrChange>
                </w:rPr>
                <w:t>condition NE-DC</w:t>
              </w:r>
            </w:ins>
          </w:p>
        </w:tc>
      </w:tr>
    </w:tbl>
    <w:p w14:paraId="1CAC94AB" w14:textId="77777777" w:rsidR="008A496D" w:rsidRPr="006F06C2" w:rsidRDefault="008A496D" w:rsidP="008A496D">
      <w:pPr>
        <w:rPr>
          <w:ins w:id="997" w:author="马伟10042973" w:date="2022-07-29T15:54:00Z"/>
        </w:rPr>
      </w:pPr>
    </w:p>
    <w:p w14:paraId="23D0125B" w14:textId="77777777" w:rsidR="008A496D" w:rsidRPr="006F06C2" w:rsidRDefault="008A496D" w:rsidP="008A496D">
      <w:pPr>
        <w:pStyle w:val="TH"/>
        <w:rPr>
          <w:ins w:id="998" w:author="马伟10042973" w:date="2022-07-29T15:54:00Z"/>
        </w:rPr>
      </w:pPr>
      <w:ins w:id="999" w:author="马伟10042973" w:date="2022-07-29T15:54:00Z">
        <w:r w:rsidRPr="006F06C2">
          <w:lastRenderedPageBreak/>
          <w:t xml:space="preserve">Table </w:t>
        </w:r>
        <w:r>
          <w:t>8.2.3.8.2</w:t>
        </w:r>
        <w:r w:rsidRPr="006F06C2">
          <w:t xml:space="preserve">.3.3-2: </w:t>
        </w:r>
        <w:r w:rsidRPr="006F06C2">
          <w:rPr>
            <w:i/>
          </w:rPr>
          <w:t xml:space="preserve">SCG-Configuration-r12-NE-DC </w:t>
        </w:r>
        <w:r w:rsidRPr="006F06C2">
          <w:t xml:space="preserve">(step 1, Table </w:t>
        </w:r>
        <w:r>
          <w:t>8.2.3.8.2</w:t>
        </w:r>
        <w:r w:rsidRPr="006F06C2">
          <w:t>.3.2-3)</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8"/>
        <w:gridCol w:w="2260"/>
        <w:gridCol w:w="9"/>
        <w:gridCol w:w="1702"/>
        <w:gridCol w:w="1276"/>
      </w:tblGrid>
      <w:tr w:rsidR="008A496D" w:rsidRPr="006F06C2" w14:paraId="068914A9" w14:textId="77777777" w:rsidTr="00C3124D">
        <w:trPr>
          <w:cantSplit/>
          <w:ins w:id="1000" w:author="马伟10042973" w:date="2022-07-29T15:54:00Z"/>
        </w:trPr>
        <w:tc>
          <w:tcPr>
            <w:tcW w:w="9639" w:type="dxa"/>
            <w:gridSpan w:val="5"/>
            <w:tcBorders>
              <w:top w:val="single" w:sz="4" w:space="0" w:color="auto"/>
              <w:left w:val="single" w:sz="4" w:space="0" w:color="auto"/>
              <w:bottom w:val="single" w:sz="4" w:space="0" w:color="auto"/>
              <w:right w:val="single" w:sz="4" w:space="0" w:color="auto"/>
            </w:tcBorders>
            <w:hideMark/>
          </w:tcPr>
          <w:p w14:paraId="005CE350" w14:textId="77777777" w:rsidR="008A496D" w:rsidRPr="006F06C2" w:rsidRDefault="008A496D" w:rsidP="00C3124D">
            <w:pPr>
              <w:pStyle w:val="TAL"/>
              <w:rPr>
                <w:ins w:id="1001" w:author="马伟10042973" w:date="2022-07-29T15:54:00Z"/>
              </w:rPr>
            </w:pPr>
            <w:ins w:id="1002" w:author="马伟10042973" w:date="2022-07-29T15:54:00Z">
              <w:r w:rsidRPr="006F06C2">
                <w:t>Derivation Path: 36.508, Table 4.6.3-</w:t>
              </w:r>
              <w:r w:rsidRPr="006F06C2">
                <w:rPr>
                  <w:rFonts w:eastAsia="MS Mincho"/>
                </w:rPr>
                <w:t>19G</w:t>
              </w:r>
            </w:ins>
          </w:p>
        </w:tc>
      </w:tr>
      <w:tr w:rsidR="008A496D" w:rsidRPr="006F06C2" w14:paraId="395DB1B6" w14:textId="77777777" w:rsidTr="00C3124D">
        <w:trPr>
          <w:ins w:id="1003" w:author="马伟10042973" w:date="2022-07-29T15:54:00Z"/>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53EA4B65" w14:textId="77777777" w:rsidR="008A496D" w:rsidRPr="006F06C2" w:rsidRDefault="008A496D" w:rsidP="00C3124D">
            <w:pPr>
              <w:pStyle w:val="TAH"/>
              <w:rPr>
                <w:ins w:id="1004" w:author="马伟10042973" w:date="2022-07-29T15:54:00Z"/>
              </w:rPr>
            </w:pPr>
            <w:ins w:id="1005" w:author="马伟10042973" w:date="2022-07-29T15:54:00Z">
              <w:r w:rsidRPr="006F06C2">
                <w:t>Information Element</w:t>
              </w:r>
            </w:ins>
          </w:p>
        </w:tc>
        <w:tc>
          <w:tcPr>
            <w:tcW w:w="2268"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5E5B4C26" w14:textId="77777777" w:rsidR="008A496D" w:rsidRPr="006F06C2" w:rsidRDefault="008A496D" w:rsidP="00C3124D">
            <w:pPr>
              <w:pStyle w:val="TAH"/>
              <w:rPr>
                <w:ins w:id="1006" w:author="马伟10042973" w:date="2022-07-29T15:54:00Z"/>
              </w:rPr>
            </w:pPr>
            <w:ins w:id="1007" w:author="马伟10042973" w:date="2022-07-29T15:54:00Z">
              <w:r w:rsidRPr="006F06C2">
                <w:t>Value/remark</w:t>
              </w:r>
            </w:ins>
          </w:p>
        </w:tc>
        <w:tc>
          <w:tcPr>
            <w:tcW w:w="170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6F853B6C" w14:textId="77777777" w:rsidR="008A496D" w:rsidRPr="006F06C2" w:rsidRDefault="008A496D" w:rsidP="00C3124D">
            <w:pPr>
              <w:pStyle w:val="TAH"/>
              <w:rPr>
                <w:ins w:id="1008" w:author="马伟10042973" w:date="2022-07-29T15:54:00Z"/>
              </w:rPr>
            </w:pPr>
            <w:ins w:id="1009" w:author="马伟10042973" w:date="2022-07-29T15:54:00Z">
              <w:r w:rsidRPr="006F06C2">
                <w:t>Comment</w:t>
              </w:r>
            </w:ins>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65459478" w14:textId="77777777" w:rsidR="008A496D" w:rsidRPr="006F06C2" w:rsidRDefault="008A496D" w:rsidP="00C3124D">
            <w:pPr>
              <w:pStyle w:val="TAH"/>
              <w:rPr>
                <w:ins w:id="1010" w:author="马伟10042973" w:date="2022-07-29T15:54:00Z"/>
              </w:rPr>
            </w:pPr>
            <w:ins w:id="1011" w:author="马伟10042973" w:date="2022-07-29T15:54:00Z">
              <w:r w:rsidRPr="006F06C2">
                <w:t>Condition</w:t>
              </w:r>
            </w:ins>
          </w:p>
        </w:tc>
      </w:tr>
      <w:tr w:rsidR="008A496D" w:rsidRPr="006F06C2" w14:paraId="4F8F3287" w14:textId="77777777" w:rsidTr="00C3124D">
        <w:trPr>
          <w:ins w:id="1012" w:author="马伟10042973" w:date="2022-07-29T15:54:00Z"/>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5A775F18" w14:textId="77777777" w:rsidR="008A496D" w:rsidRPr="006F06C2" w:rsidRDefault="008A496D" w:rsidP="00C3124D">
            <w:pPr>
              <w:pStyle w:val="TAL"/>
              <w:rPr>
                <w:ins w:id="1013" w:author="马伟10042973" w:date="2022-07-29T15:54:00Z"/>
              </w:rPr>
            </w:pPr>
            <w:ins w:id="1014" w:author="马伟10042973" w:date="2022-07-29T15:54:00Z">
              <w:r w:rsidRPr="006F06C2">
                <w:t>scg-Configuration-r12 CHOICE {</w:t>
              </w:r>
            </w:ins>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3087FC9A" w14:textId="77777777" w:rsidR="008A496D" w:rsidRPr="006F06C2" w:rsidRDefault="008A496D" w:rsidP="00C3124D">
            <w:pPr>
              <w:pStyle w:val="TAL"/>
              <w:rPr>
                <w:ins w:id="1015" w:author="马伟10042973" w:date="2022-07-29T15:54:00Z"/>
                <w:rFonts w:eastAsia="MS Mincho"/>
              </w:rPr>
            </w:pPr>
          </w:p>
        </w:tc>
        <w:tc>
          <w:tcPr>
            <w:tcW w:w="171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BF27476" w14:textId="77777777" w:rsidR="008A496D" w:rsidRPr="006F06C2" w:rsidRDefault="008A496D" w:rsidP="00C3124D">
            <w:pPr>
              <w:pStyle w:val="TAL"/>
              <w:rPr>
                <w:ins w:id="1016" w:author="马伟10042973" w:date="2022-07-29T15:54:00Z"/>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F6ACEDF" w14:textId="77777777" w:rsidR="008A496D" w:rsidRPr="006F06C2" w:rsidRDefault="008A496D" w:rsidP="00C3124D">
            <w:pPr>
              <w:pStyle w:val="TAL"/>
              <w:rPr>
                <w:ins w:id="1017" w:author="马伟10042973" w:date="2022-07-29T15:54:00Z"/>
              </w:rPr>
            </w:pPr>
          </w:p>
        </w:tc>
      </w:tr>
      <w:tr w:rsidR="008A496D" w:rsidRPr="006F06C2" w14:paraId="14F67F43" w14:textId="77777777" w:rsidTr="00C3124D">
        <w:trPr>
          <w:ins w:id="1018" w:author="马伟10042973" w:date="2022-07-29T15:54:00Z"/>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43924600" w14:textId="77777777" w:rsidR="008A496D" w:rsidRPr="006F06C2" w:rsidRDefault="008A496D" w:rsidP="00C3124D">
            <w:pPr>
              <w:pStyle w:val="TAL"/>
              <w:rPr>
                <w:ins w:id="1019" w:author="马伟10042973" w:date="2022-07-29T15:54:00Z"/>
              </w:rPr>
            </w:pPr>
            <w:ins w:id="1020" w:author="马伟10042973" w:date="2022-07-29T15:54:00Z">
              <w:r w:rsidRPr="006F06C2">
                <w:t xml:space="preserve">  setup SEQUENCE {</w:t>
              </w:r>
            </w:ins>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5D94497C" w14:textId="77777777" w:rsidR="008A496D" w:rsidRPr="006F06C2" w:rsidRDefault="008A496D" w:rsidP="00C3124D">
            <w:pPr>
              <w:pStyle w:val="TAL"/>
              <w:rPr>
                <w:ins w:id="1021" w:author="马伟10042973" w:date="2022-07-29T15:54:00Z"/>
                <w:rFonts w:eastAsia="MS Mincho"/>
              </w:rPr>
            </w:pPr>
          </w:p>
        </w:tc>
        <w:tc>
          <w:tcPr>
            <w:tcW w:w="171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CD411EF" w14:textId="77777777" w:rsidR="008A496D" w:rsidRPr="006F06C2" w:rsidRDefault="008A496D" w:rsidP="00C3124D">
            <w:pPr>
              <w:pStyle w:val="TAL"/>
              <w:rPr>
                <w:ins w:id="1022" w:author="马伟10042973" w:date="2022-07-29T15:54:00Z"/>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EC0C948" w14:textId="77777777" w:rsidR="008A496D" w:rsidRPr="006F06C2" w:rsidRDefault="008A496D" w:rsidP="00C3124D">
            <w:pPr>
              <w:pStyle w:val="TAL"/>
              <w:rPr>
                <w:ins w:id="1023" w:author="马伟10042973" w:date="2022-07-29T15:54:00Z"/>
              </w:rPr>
            </w:pPr>
          </w:p>
        </w:tc>
      </w:tr>
      <w:tr w:rsidR="008A496D" w:rsidRPr="006F06C2" w14:paraId="7FA41A30" w14:textId="77777777" w:rsidTr="00C3124D">
        <w:trPr>
          <w:ins w:id="1024" w:author="马伟10042973" w:date="2022-07-29T15:54:00Z"/>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4F7CF858" w14:textId="77777777" w:rsidR="008A496D" w:rsidRPr="006F06C2" w:rsidRDefault="008A496D" w:rsidP="00C3124D">
            <w:pPr>
              <w:pStyle w:val="TAL"/>
              <w:rPr>
                <w:ins w:id="1025" w:author="马伟10042973" w:date="2022-07-29T15:54:00Z"/>
              </w:rPr>
            </w:pPr>
            <w:ins w:id="1026" w:author="马伟10042973" w:date="2022-07-29T15:54:00Z">
              <w:r w:rsidRPr="006F06C2">
                <w:t xml:space="preserve">    scg-ConfigPartSCG-r12 SEQUENCE {</w:t>
              </w:r>
            </w:ins>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8501AFE" w14:textId="77777777" w:rsidR="008A496D" w:rsidRPr="006F06C2" w:rsidRDefault="008A496D" w:rsidP="00C3124D">
            <w:pPr>
              <w:pStyle w:val="TAL"/>
              <w:rPr>
                <w:ins w:id="1027" w:author="马伟10042973" w:date="2022-07-29T15:54:00Z"/>
                <w:rFonts w:eastAsia="MS Mincho"/>
              </w:rPr>
            </w:pPr>
          </w:p>
        </w:tc>
        <w:tc>
          <w:tcPr>
            <w:tcW w:w="171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4283FA5" w14:textId="77777777" w:rsidR="008A496D" w:rsidRPr="006F06C2" w:rsidRDefault="008A496D" w:rsidP="00C3124D">
            <w:pPr>
              <w:pStyle w:val="TAL"/>
              <w:rPr>
                <w:ins w:id="1028" w:author="马伟10042973" w:date="2022-07-29T15:54:00Z"/>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71E475B" w14:textId="77777777" w:rsidR="008A496D" w:rsidRPr="006F06C2" w:rsidRDefault="008A496D" w:rsidP="00C3124D">
            <w:pPr>
              <w:pStyle w:val="TAL"/>
              <w:rPr>
                <w:ins w:id="1029" w:author="马伟10042973" w:date="2022-07-29T15:54:00Z"/>
              </w:rPr>
            </w:pPr>
          </w:p>
        </w:tc>
      </w:tr>
      <w:tr w:rsidR="008A496D" w:rsidRPr="006F06C2" w14:paraId="6DE80001" w14:textId="77777777" w:rsidTr="00C3124D">
        <w:trPr>
          <w:ins w:id="1030" w:author="马伟10042973" w:date="2022-07-29T15:54:00Z"/>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558DA31D" w14:textId="77777777" w:rsidR="008A496D" w:rsidRPr="006F06C2" w:rsidRDefault="008A496D" w:rsidP="00C3124D">
            <w:pPr>
              <w:pStyle w:val="TAL"/>
              <w:rPr>
                <w:ins w:id="1031" w:author="马伟10042973" w:date="2022-07-29T15:54:00Z"/>
                <w:lang w:eastAsia="zh-CN"/>
              </w:rPr>
            </w:pPr>
            <w:ins w:id="1032" w:author="马伟10042973" w:date="2022-07-29T15:54:00Z">
              <w:r w:rsidRPr="006F06C2">
                <w:rPr>
                  <w:lang w:eastAsia="zh-CN"/>
                </w:rPr>
                <w:t xml:space="preserve">      measConfigSN-r15</w:t>
              </w:r>
            </w:ins>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35B77D28" w14:textId="77777777" w:rsidR="008A496D" w:rsidRPr="006F06C2" w:rsidRDefault="008A496D" w:rsidP="00C3124D">
            <w:pPr>
              <w:pStyle w:val="TAL"/>
              <w:rPr>
                <w:ins w:id="1033" w:author="马伟10042973" w:date="2022-07-29T15:54:00Z"/>
                <w:rFonts w:eastAsia="MS Mincho"/>
              </w:rPr>
            </w:pPr>
            <w:ins w:id="1034" w:author="马伟10042973" w:date="2022-07-29T15:54:00Z">
              <w:r w:rsidRPr="006F06C2">
                <w:t>MeasConfig-</w:t>
              </w:r>
              <w:r>
                <w:t>A5</w:t>
              </w:r>
              <w:r w:rsidRPr="006F06C2">
                <w:t>-E-UTRA</w:t>
              </w:r>
            </w:ins>
          </w:p>
        </w:tc>
        <w:tc>
          <w:tcPr>
            <w:tcW w:w="171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5B493767" w14:textId="77777777" w:rsidR="008A496D" w:rsidRPr="006F06C2" w:rsidRDefault="008A496D" w:rsidP="00C3124D">
            <w:pPr>
              <w:pStyle w:val="TAL"/>
              <w:rPr>
                <w:ins w:id="1035" w:author="马伟10042973" w:date="2022-07-29T15:54:00Z"/>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2DF5C63" w14:textId="77777777" w:rsidR="008A496D" w:rsidRPr="006F06C2" w:rsidRDefault="008A496D" w:rsidP="00C3124D">
            <w:pPr>
              <w:pStyle w:val="TAL"/>
              <w:rPr>
                <w:ins w:id="1036" w:author="马伟10042973" w:date="2022-07-29T15:54:00Z"/>
              </w:rPr>
            </w:pPr>
          </w:p>
        </w:tc>
      </w:tr>
      <w:tr w:rsidR="008A496D" w:rsidRPr="006F06C2" w14:paraId="4B0F9E64" w14:textId="77777777" w:rsidTr="00C3124D">
        <w:trPr>
          <w:ins w:id="1037" w:author="马伟10042973" w:date="2022-07-29T15:54:00Z"/>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78550F7C" w14:textId="77777777" w:rsidR="008A496D" w:rsidRPr="006F06C2" w:rsidRDefault="008A496D" w:rsidP="00C3124D">
            <w:pPr>
              <w:pStyle w:val="TAL"/>
              <w:rPr>
                <w:ins w:id="1038" w:author="马伟10042973" w:date="2022-07-29T15:54:00Z"/>
                <w:lang w:eastAsia="zh-CN"/>
              </w:rPr>
            </w:pPr>
            <w:ins w:id="1039" w:author="马伟10042973" w:date="2022-07-29T15:54:00Z">
              <w:r w:rsidRPr="006F06C2">
                <w:rPr>
                  <w:lang w:eastAsia="zh-CN"/>
                </w:rPr>
                <w:t xml:space="preserve">    }</w:t>
              </w:r>
            </w:ins>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2400241" w14:textId="77777777" w:rsidR="008A496D" w:rsidRPr="006F06C2" w:rsidRDefault="008A496D" w:rsidP="00C3124D">
            <w:pPr>
              <w:pStyle w:val="TAL"/>
              <w:rPr>
                <w:ins w:id="1040" w:author="马伟10042973" w:date="2022-07-29T15:54:00Z"/>
                <w:rFonts w:eastAsia="MS Mincho"/>
              </w:rPr>
            </w:pPr>
          </w:p>
        </w:tc>
        <w:tc>
          <w:tcPr>
            <w:tcW w:w="171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CA35B58" w14:textId="77777777" w:rsidR="008A496D" w:rsidRPr="006F06C2" w:rsidRDefault="008A496D" w:rsidP="00C3124D">
            <w:pPr>
              <w:pStyle w:val="TAL"/>
              <w:rPr>
                <w:ins w:id="1041" w:author="马伟10042973" w:date="2022-07-29T15:54:00Z"/>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1F40FD1" w14:textId="77777777" w:rsidR="008A496D" w:rsidRPr="006F06C2" w:rsidRDefault="008A496D" w:rsidP="00C3124D">
            <w:pPr>
              <w:pStyle w:val="TAL"/>
              <w:rPr>
                <w:ins w:id="1042" w:author="马伟10042973" w:date="2022-07-29T15:54:00Z"/>
              </w:rPr>
            </w:pPr>
          </w:p>
        </w:tc>
      </w:tr>
      <w:tr w:rsidR="008A496D" w:rsidRPr="006F06C2" w14:paraId="16A571E0" w14:textId="77777777" w:rsidTr="00C3124D">
        <w:trPr>
          <w:ins w:id="1043" w:author="马伟10042973" w:date="2022-07-29T15:54:00Z"/>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313C3786" w14:textId="77777777" w:rsidR="008A496D" w:rsidRPr="006F06C2" w:rsidRDefault="008A496D" w:rsidP="00C3124D">
            <w:pPr>
              <w:pStyle w:val="TAL"/>
              <w:rPr>
                <w:ins w:id="1044" w:author="马伟10042973" w:date="2022-07-29T15:54:00Z"/>
                <w:lang w:eastAsia="zh-CN"/>
              </w:rPr>
            </w:pPr>
            <w:ins w:id="1045" w:author="马伟10042973" w:date="2022-07-29T15:54:00Z">
              <w:r w:rsidRPr="006F06C2">
                <w:rPr>
                  <w:lang w:eastAsia="zh-CN"/>
                </w:rPr>
                <w:t xml:space="preserve">  }</w:t>
              </w:r>
            </w:ins>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E2AD74F" w14:textId="77777777" w:rsidR="008A496D" w:rsidRPr="006F06C2" w:rsidRDefault="008A496D" w:rsidP="00C3124D">
            <w:pPr>
              <w:pStyle w:val="TAL"/>
              <w:rPr>
                <w:ins w:id="1046" w:author="马伟10042973" w:date="2022-07-29T15:54:00Z"/>
                <w:rFonts w:eastAsia="MS Mincho"/>
              </w:rPr>
            </w:pPr>
          </w:p>
        </w:tc>
        <w:tc>
          <w:tcPr>
            <w:tcW w:w="171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C92E469" w14:textId="77777777" w:rsidR="008A496D" w:rsidRPr="006F06C2" w:rsidRDefault="008A496D" w:rsidP="00C3124D">
            <w:pPr>
              <w:pStyle w:val="TAL"/>
              <w:rPr>
                <w:ins w:id="1047" w:author="马伟10042973" w:date="2022-07-29T15:54:00Z"/>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A5193F2" w14:textId="77777777" w:rsidR="008A496D" w:rsidRPr="006F06C2" w:rsidRDefault="008A496D" w:rsidP="00C3124D">
            <w:pPr>
              <w:pStyle w:val="TAL"/>
              <w:rPr>
                <w:ins w:id="1048" w:author="马伟10042973" w:date="2022-07-29T15:54:00Z"/>
              </w:rPr>
            </w:pPr>
          </w:p>
        </w:tc>
      </w:tr>
      <w:tr w:rsidR="008A496D" w:rsidRPr="006F06C2" w14:paraId="5999BB42" w14:textId="77777777" w:rsidTr="00C3124D">
        <w:trPr>
          <w:ins w:id="1049" w:author="马伟10042973" w:date="2022-07-29T15:54:00Z"/>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640E5260" w14:textId="77777777" w:rsidR="008A496D" w:rsidRPr="006F06C2" w:rsidRDefault="008A496D" w:rsidP="00C3124D">
            <w:pPr>
              <w:pStyle w:val="TAL"/>
              <w:rPr>
                <w:ins w:id="1050" w:author="马伟10042973" w:date="2022-07-29T15:54:00Z"/>
                <w:lang w:eastAsia="zh-CN"/>
              </w:rPr>
            </w:pPr>
            <w:ins w:id="1051" w:author="马伟10042973" w:date="2022-07-29T15:54:00Z">
              <w:r w:rsidRPr="006F06C2">
                <w:rPr>
                  <w:lang w:eastAsia="zh-CN"/>
                </w:rPr>
                <w:t>}</w:t>
              </w:r>
            </w:ins>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47B08F7" w14:textId="77777777" w:rsidR="008A496D" w:rsidRPr="006F06C2" w:rsidRDefault="008A496D" w:rsidP="00C3124D">
            <w:pPr>
              <w:pStyle w:val="TAL"/>
              <w:rPr>
                <w:ins w:id="1052" w:author="马伟10042973" w:date="2022-07-29T15:54:00Z"/>
                <w:rFonts w:eastAsia="MS Mincho"/>
              </w:rPr>
            </w:pPr>
          </w:p>
        </w:tc>
        <w:tc>
          <w:tcPr>
            <w:tcW w:w="171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F13A846" w14:textId="77777777" w:rsidR="008A496D" w:rsidRPr="006F06C2" w:rsidRDefault="008A496D" w:rsidP="00C3124D">
            <w:pPr>
              <w:pStyle w:val="TAL"/>
              <w:rPr>
                <w:ins w:id="1053" w:author="马伟10042973" w:date="2022-07-29T15:54:00Z"/>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02B5647" w14:textId="77777777" w:rsidR="008A496D" w:rsidRPr="006F06C2" w:rsidRDefault="008A496D" w:rsidP="00C3124D">
            <w:pPr>
              <w:pStyle w:val="TAL"/>
              <w:rPr>
                <w:ins w:id="1054" w:author="马伟10042973" w:date="2022-07-29T15:54:00Z"/>
              </w:rPr>
            </w:pPr>
          </w:p>
        </w:tc>
      </w:tr>
    </w:tbl>
    <w:p w14:paraId="79B1A82B" w14:textId="77777777" w:rsidR="008A496D" w:rsidRPr="006F06C2" w:rsidRDefault="008A496D" w:rsidP="008A496D">
      <w:pPr>
        <w:rPr>
          <w:ins w:id="1055" w:author="马伟10042973" w:date="2022-07-29T15:54:00Z"/>
        </w:rPr>
      </w:pPr>
    </w:p>
    <w:p w14:paraId="2F8D679E" w14:textId="77777777" w:rsidR="008A496D" w:rsidRPr="006F06C2" w:rsidRDefault="008A496D" w:rsidP="008A496D">
      <w:pPr>
        <w:pStyle w:val="TH"/>
        <w:rPr>
          <w:ins w:id="1056" w:author="马伟10042973" w:date="2022-07-29T15:54:00Z"/>
        </w:rPr>
      </w:pPr>
      <w:ins w:id="1057" w:author="马伟10042973" w:date="2022-07-29T15:54:00Z">
        <w:r w:rsidRPr="006F06C2">
          <w:t xml:space="preserve">Table </w:t>
        </w:r>
        <w:r>
          <w:t>8.2.3.8.2</w:t>
        </w:r>
        <w:r w:rsidRPr="006F06C2">
          <w:t xml:space="preserve">.3.3-3: </w:t>
        </w:r>
        <w:r w:rsidRPr="006F06C2">
          <w:rPr>
            <w:i/>
          </w:rPr>
          <w:t>MeasConfig-</w:t>
        </w:r>
        <w:r>
          <w:rPr>
            <w:i/>
          </w:rPr>
          <w:t>A5</w:t>
        </w:r>
        <w:r w:rsidRPr="006F06C2">
          <w:rPr>
            <w:i/>
          </w:rPr>
          <w:t xml:space="preserve">-E-UTRA </w:t>
        </w:r>
        <w:r w:rsidRPr="006F06C2">
          <w:t xml:space="preserve">(Table </w:t>
        </w:r>
        <w:r>
          <w:t>8.2.3.8.2</w:t>
        </w:r>
        <w:r w:rsidRPr="006F06C2">
          <w:t>.3.3-2)</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8A496D" w:rsidRPr="006F06C2" w14:paraId="7570771C" w14:textId="77777777" w:rsidTr="00C3124D">
        <w:trPr>
          <w:ins w:id="1058" w:author="马伟10042973" w:date="2022-07-29T15:54:00Z"/>
        </w:trPr>
        <w:tc>
          <w:tcPr>
            <w:tcW w:w="9637" w:type="dxa"/>
            <w:gridSpan w:val="4"/>
            <w:tcBorders>
              <w:top w:val="single" w:sz="4" w:space="0" w:color="auto"/>
              <w:left w:val="single" w:sz="4" w:space="0" w:color="auto"/>
              <w:bottom w:val="single" w:sz="4" w:space="0" w:color="auto"/>
              <w:right w:val="single" w:sz="4" w:space="0" w:color="auto"/>
            </w:tcBorders>
            <w:hideMark/>
          </w:tcPr>
          <w:p w14:paraId="5ECCE4C0" w14:textId="77777777" w:rsidR="008A496D" w:rsidRPr="006F06C2" w:rsidRDefault="008A496D" w:rsidP="00C3124D">
            <w:pPr>
              <w:pStyle w:val="TAL"/>
              <w:rPr>
                <w:ins w:id="1059" w:author="马伟10042973" w:date="2022-07-29T15:54:00Z"/>
              </w:rPr>
            </w:pPr>
            <w:ins w:id="1060" w:author="马伟10042973" w:date="2022-07-29T15:54:00Z">
              <w:r w:rsidRPr="006F06C2">
                <w:t>Derivation path: 36.508 table 4.6.6-1</w:t>
              </w:r>
            </w:ins>
          </w:p>
        </w:tc>
      </w:tr>
      <w:tr w:rsidR="008A496D" w:rsidRPr="006F06C2" w14:paraId="4F54EC48" w14:textId="77777777" w:rsidTr="00C3124D">
        <w:trPr>
          <w:ins w:id="1061"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76965372" w14:textId="77777777" w:rsidR="008A496D" w:rsidRPr="006F06C2" w:rsidRDefault="008A496D" w:rsidP="00C3124D">
            <w:pPr>
              <w:pStyle w:val="TAH"/>
              <w:rPr>
                <w:ins w:id="1062" w:author="马伟10042973" w:date="2022-07-29T15:54:00Z"/>
              </w:rPr>
            </w:pPr>
            <w:ins w:id="1063" w:author="马伟10042973" w:date="2022-07-29T15:54:00Z">
              <w:r w:rsidRPr="006F06C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00C3A5F" w14:textId="77777777" w:rsidR="008A496D" w:rsidRPr="006F06C2" w:rsidRDefault="008A496D" w:rsidP="00C3124D">
            <w:pPr>
              <w:pStyle w:val="TAH"/>
              <w:rPr>
                <w:ins w:id="1064" w:author="马伟10042973" w:date="2022-07-29T15:54:00Z"/>
              </w:rPr>
            </w:pPr>
            <w:ins w:id="1065" w:author="马伟10042973" w:date="2022-07-29T15:54:00Z">
              <w:r w:rsidRPr="006F06C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0280F06" w14:textId="77777777" w:rsidR="008A496D" w:rsidRPr="006F06C2" w:rsidRDefault="008A496D" w:rsidP="00C3124D">
            <w:pPr>
              <w:pStyle w:val="TAH"/>
              <w:rPr>
                <w:ins w:id="1066" w:author="马伟10042973" w:date="2022-07-29T15:54:00Z"/>
              </w:rPr>
            </w:pPr>
            <w:ins w:id="1067" w:author="马伟10042973" w:date="2022-07-29T15:54:00Z">
              <w:r w:rsidRPr="006F06C2">
                <w:t>Comment</w:t>
              </w:r>
            </w:ins>
          </w:p>
        </w:tc>
        <w:tc>
          <w:tcPr>
            <w:tcW w:w="1135" w:type="dxa"/>
            <w:tcBorders>
              <w:top w:val="single" w:sz="4" w:space="0" w:color="auto"/>
              <w:left w:val="single" w:sz="4" w:space="0" w:color="auto"/>
              <w:bottom w:val="single" w:sz="4" w:space="0" w:color="auto"/>
              <w:right w:val="single" w:sz="4" w:space="0" w:color="auto"/>
            </w:tcBorders>
            <w:hideMark/>
          </w:tcPr>
          <w:p w14:paraId="4BD54215" w14:textId="77777777" w:rsidR="008A496D" w:rsidRPr="006F06C2" w:rsidRDefault="008A496D" w:rsidP="00C3124D">
            <w:pPr>
              <w:pStyle w:val="TAH"/>
              <w:rPr>
                <w:ins w:id="1068" w:author="马伟10042973" w:date="2022-07-29T15:54:00Z"/>
              </w:rPr>
            </w:pPr>
            <w:ins w:id="1069" w:author="马伟10042973" w:date="2022-07-29T15:54:00Z">
              <w:r w:rsidRPr="006F06C2">
                <w:t>Condition</w:t>
              </w:r>
            </w:ins>
          </w:p>
        </w:tc>
      </w:tr>
      <w:tr w:rsidR="008A496D" w:rsidRPr="006F06C2" w14:paraId="777D0990" w14:textId="77777777" w:rsidTr="00C3124D">
        <w:trPr>
          <w:ins w:id="1070"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07F95908" w14:textId="014DF705" w:rsidR="008A496D" w:rsidRPr="006F06C2" w:rsidRDefault="00361844" w:rsidP="00C3124D">
            <w:pPr>
              <w:pStyle w:val="TAL"/>
              <w:rPr>
                <w:ins w:id="1071" w:author="马伟10042973" w:date="2022-07-29T15:54:00Z"/>
              </w:rPr>
            </w:pPr>
            <w:proofErr w:type="spellStart"/>
            <w:ins w:id="1072" w:author="马伟10042973" w:date="2022-08-12T17:28:00Z">
              <w:r w:rsidRPr="00635344">
                <w:rPr>
                  <w:highlight w:val="yellow"/>
                </w:rPr>
                <w:t>MeasConfig</w:t>
              </w:r>
              <w:proofErr w:type="spellEnd"/>
              <w:r w:rsidRPr="00635344">
                <w:rPr>
                  <w:highlight w:val="yellow"/>
                </w:rPr>
                <w:t>-DEFAULT ::= SEQUENCE {</w:t>
              </w:r>
            </w:ins>
          </w:p>
        </w:tc>
        <w:tc>
          <w:tcPr>
            <w:tcW w:w="2267" w:type="dxa"/>
            <w:tcBorders>
              <w:top w:val="single" w:sz="4" w:space="0" w:color="auto"/>
              <w:left w:val="single" w:sz="4" w:space="0" w:color="auto"/>
              <w:bottom w:val="single" w:sz="4" w:space="0" w:color="auto"/>
              <w:right w:val="single" w:sz="4" w:space="0" w:color="auto"/>
            </w:tcBorders>
          </w:tcPr>
          <w:p w14:paraId="03D93757" w14:textId="77777777" w:rsidR="008A496D" w:rsidRPr="006F06C2" w:rsidRDefault="008A496D" w:rsidP="00C3124D">
            <w:pPr>
              <w:pStyle w:val="TAL"/>
              <w:rPr>
                <w:ins w:id="1073" w:author="马伟10042973" w:date="2022-07-29T15:54:00Z"/>
              </w:rPr>
            </w:pPr>
          </w:p>
        </w:tc>
        <w:tc>
          <w:tcPr>
            <w:tcW w:w="1700" w:type="dxa"/>
            <w:tcBorders>
              <w:top w:val="single" w:sz="4" w:space="0" w:color="auto"/>
              <w:left w:val="single" w:sz="4" w:space="0" w:color="auto"/>
              <w:bottom w:val="single" w:sz="4" w:space="0" w:color="auto"/>
              <w:right w:val="single" w:sz="4" w:space="0" w:color="auto"/>
            </w:tcBorders>
          </w:tcPr>
          <w:p w14:paraId="3F2CB742" w14:textId="77777777" w:rsidR="008A496D" w:rsidRPr="006F06C2" w:rsidRDefault="008A496D" w:rsidP="00C3124D">
            <w:pPr>
              <w:pStyle w:val="TAL"/>
              <w:rPr>
                <w:ins w:id="1074" w:author="马伟10042973" w:date="2022-07-29T15:54:00Z"/>
              </w:rPr>
            </w:pPr>
          </w:p>
        </w:tc>
        <w:tc>
          <w:tcPr>
            <w:tcW w:w="1135" w:type="dxa"/>
            <w:tcBorders>
              <w:top w:val="single" w:sz="4" w:space="0" w:color="auto"/>
              <w:left w:val="single" w:sz="4" w:space="0" w:color="auto"/>
              <w:bottom w:val="single" w:sz="4" w:space="0" w:color="auto"/>
              <w:right w:val="single" w:sz="4" w:space="0" w:color="auto"/>
            </w:tcBorders>
          </w:tcPr>
          <w:p w14:paraId="317F30B9" w14:textId="77777777" w:rsidR="008A496D" w:rsidRPr="006F06C2" w:rsidRDefault="008A496D" w:rsidP="00C3124D">
            <w:pPr>
              <w:pStyle w:val="TAL"/>
              <w:rPr>
                <w:ins w:id="1075" w:author="马伟10042973" w:date="2022-07-29T15:54:00Z"/>
              </w:rPr>
            </w:pPr>
          </w:p>
        </w:tc>
      </w:tr>
      <w:tr w:rsidR="008A496D" w:rsidRPr="006F06C2" w14:paraId="0689A42E" w14:textId="77777777" w:rsidTr="00C3124D">
        <w:trPr>
          <w:ins w:id="1076"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12E4C9C8" w14:textId="77777777" w:rsidR="008A496D" w:rsidRPr="006F06C2" w:rsidRDefault="008A496D" w:rsidP="00C3124D">
            <w:pPr>
              <w:pStyle w:val="TAL"/>
              <w:rPr>
                <w:ins w:id="1077" w:author="马伟10042973" w:date="2022-07-29T15:54:00Z"/>
              </w:rPr>
            </w:pPr>
            <w:ins w:id="1078" w:author="马伟10042973" w:date="2022-07-29T15:54:00Z">
              <w:r w:rsidRPr="006F06C2">
                <w:t xml:space="preserve">  </w:t>
              </w:r>
              <w:proofErr w:type="spellStart"/>
              <w:r w:rsidRPr="006F06C2">
                <w:t>measObjectToAddModList</w:t>
              </w:r>
              <w:proofErr w:type="spellEnd"/>
              <w:r w:rsidRPr="006F06C2">
                <w:t xml:space="preserve"> SEQUENCE (SIZE (1..maxObjectId)) OF SEQUENCE {</w:t>
              </w:r>
            </w:ins>
          </w:p>
        </w:tc>
        <w:tc>
          <w:tcPr>
            <w:tcW w:w="2267" w:type="dxa"/>
            <w:tcBorders>
              <w:top w:val="single" w:sz="4" w:space="0" w:color="auto"/>
              <w:left w:val="single" w:sz="4" w:space="0" w:color="auto"/>
              <w:bottom w:val="single" w:sz="4" w:space="0" w:color="auto"/>
              <w:right w:val="single" w:sz="4" w:space="0" w:color="auto"/>
            </w:tcBorders>
            <w:hideMark/>
          </w:tcPr>
          <w:p w14:paraId="6E1DC9DB" w14:textId="77777777" w:rsidR="008A496D" w:rsidRPr="006F06C2" w:rsidRDefault="008A496D" w:rsidP="00C3124D">
            <w:pPr>
              <w:pStyle w:val="TAL"/>
              <w:rPr>
                <w:ins w:id="1079" w:author="马伟10042973" w:date="2022-07-29T15:54:00Z"/>
              </w:rPr>
            </w:pPr>
            <w:ins w:id="1080" w:author="马伟10042973" w:date="2022-07-29T15:54:00Z">
              <w:r w:rsidRPr="006F06C2">
                <w:t>1 entry</w:t>
              </w:r>
            </w:ins>
          </w:p>
        </w:tc>
        <w:tc>
          <w:tcPr>
            <w:tcW w:w="1700" w:type="dxa"/>
            <w:tcBorders>
              <w:top w:val="single" w:sz="4" w:space="0" w:color="auto"/>
              <w:left w:val="single" w:sz="4" w:space="0" w:color="auto"/>
              <w:bottom w:val="single" w:sz="4" w:space="0" w:color="auto"/>
              <w:right w:val="single" w:sz="4" w:space="0" w:color="auto"/>
            </w:tcBorders>
          </w:tcPr>
          <w:p w14:paraId="07D5CC5A" w14:textId="77777777" w:rsidR="008A496D" w:rsidRPr="006F06C2" w:rsidRDefault="008A496D" w:rsidP="00C3124D">
            <w:pPr>
              <w:pStyle w:val="TAL"/>
              <w:rPr>
                <w:ins w:id="1081" w:author="马伟10042973" w:date="2022-07-29T15:54:00Z"/>
              </w:rPr>
            </w:pPr>
          </w:p>
        </w:tc>
        <w:tc>
          <w:tcPr>
            <w:tcW w:w="1135" w:type="dxa"/>
            <w:tcBorders>
              <w:top w:val="single" w:sz="4" w:space="0" w:color="auto"/>
              <w:left w:val="single" w:sz="4" w:space="0" w:color="auto"/>
              <w:bottom w:val="single" w:sz="4" w:space="0" w:color="auto"/>
              <w:right w:val="single" w:sz="4" w:space="0" w:color="auto"/>
            </w:tcBorders>
          </w:tcPr>
          <w:p w14:paraId="300D3A7D" w14:textId="77777777" w:rsidR="008A496D" w:rsidRPr="006F06C2" w:rsidRDefault="008A496D" w:rsidP="00C3124D">
            <w:pPr>
              <w:pStyle w:val="TAL"/>
              <w:rPr>
                <w:ins w:id="1082" w:author="马伟10042973" w:date="2022-07-29T15:54:00Z"/>
              </w:rPr>
            </w:pPr>
          </w:p>
        </w:tc>
      </w:tr>
      <w:tr w:rsidR="008A496D" w:rsidRPr="006F06C2" w14:paraId="56C0F3F6" w14:textId="77777777" w:rsidTr="00C3124D">
        <w:trPr>
          <w:ins w:id="1083"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696C3939" w14:textId="77777777" w:rsidR="008A496D" w:rsidRPr="006F06C2" w:rsidRDefault="008A496D" w:rsidP="00C3124D">
            <w:pPr>
              <w:pStyle w:val="TAL"/>
              <w:rPr>
                <w:ins w:id="1084" w:author="马伟10042973" w:date="2022-07-29T15:54:00Z"/>
              </w:rPr>
            </w:pPr>
            <w:ins w:id="1085" w:author="马伟10042973" w:date="2022-07-29T15:54:00Z">
              <w:r w:rsidRPr="006F06C2">
                <w:t xml:space="preserve">    </w:t>
              </w:r>
              <w:proofErr w:type="spellStart"/>
              <w:r w:rsidRPr="006F06C2">
                <w:t>measObjectId</w:t>
              </w:r>
              <w:proofErr w:type="spellEnd"/>
              <w:r w:rsidRPr="006F06C2">
                <w:t>[1]</w:t>
              </w:r>
            </w:ins>
          </w:p>
        </w:tc>
        <w:tc>
          <w:tcPr>
            <w:tcW w:w="2267" w:type="dxa"/>
            <w:tcBorders>
              <w:top w:val="single" w:sz="4" w:space="0" w:color="auto"/>
              <w:left w:val="single" w:sz="4" w:space="0" w:color="auto"/>
              <w:bottom w:val="single" w:sz="4" w:space="0" w:color="auto"/>
              <w:right w:val="single" w:sz="4" w:space="0" w:color="auto"/>
            </w:tcBorders>
            <w:hideMark/>
          </w:tcPr>
          <w:p w14:paraId="77DC289B" w14:textId="77777777" w:rsidR="008A496D" w:rsidRPr="006F06C2" w:rsidRDefault="008A496D" w:rsidP="00C3124D">
            <w:pPr>
              <w:pStyle w:val="TAL"/>
              <w:rPr>
                <w:ins w:id="1086" w:author="马伟10042973" w:date="2022-07-29T15:54:00Z"/>
              </w:rPr>
            </w:pPr>
            <w:ins w:id="1087" w:author="马伟10042973" w:date="2022-07-29T15:54:00Z">
              <w:r w:rsidRPr="006F06C2">
                <w:t>1</w:t>
              </w:r>
            </w:ins>
          </w:p>
        </w:tc>
        <w:tc>
          <w:tcPr>
            <w:tcW w:w="1700" w:type="dxa"/>
            <w:tcBorders>
              <w:top w:val="single" w:sz="4" w:space="0" w:color="auto"/>
              <w:left w:val="single" w:sz="4" w:space="0" w:color="auto"/>
              <w:bottom w:val="single" w:sz="4" w:space="0" w:color="auto"/>
              <w:right w:val="single" w:sz="4" w:space="0" w:color="auto"/>
            </w:tcBorders>
          </w:tcPr>
          <w:p w14:paraId="540EA789" w14:textId="77777777" w:rsidR="008A496D" w:rsidRPr="006F06C2" w:rsidRDefault="008A496D" w:rsidP="00C3124D">
            <w:pPr>
              <w:pStyle w:val="TAL"/>
              <w:rPr>
                <w:ins w:id="1088" w:author="马伟10042973" w:date="2022-07-29T15:54:00Z"/>
              </w:rPr>
            </w:pPr>
          </w:p>
        </w:tc>
        <w:tc>
          <w:tcPr>
            <w:tcW w:w="1135" w:type="dxa"/>
            <w:tcBorders>
              <w:top w:val="single" w:sz="4" w:space="0" w:color="auto"/>
              <w:left w:val="single" w:sz="4" w:space="0" w:color="auto"/>
              <w:bottom w:val="single" w:sz="4" w:space="0" w:color="auto"/>
              <w:right w:val="single" w:sz="4" w:space="0" w:color="auto"/>
            </w:tcBorders>
          </w:tcPr>
          <w:p w14:paraId="513E1BE5" w14:textId="77777777" w:rsidR="008A496D" w:rsidRPr="006F06C2" w:rsidRDefault="008A496D" w:rsidP="00C3124D">
            <w:pPr>
              <w:pStyle w:val="TAL"/>
              <w:rPr>
                <w:ins w:id="1089" w:author="马伟10042973" w:date="2022-07-29T15:54:00Z"/>
              </w:rPr>
            </w:pPr>
          </w:p>
        </w:tc>
      </w:tr>
      <w:tr w:rsidR="008A496D" w:rsidRPr="006F06C2" w14:paraId="76B622FC" w14:textId="77777777" w:rsidTr="00C3124D">
        <w:trPr>
          <w:ins w:id="1090"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435C010E" w14:textId="77777777" w:rsidR="008A496D" w:rsidRPr="006F06C2" w:rsidRDefault="008A496D" w:rsidP="00C3124D">
            <w:pPr>
              <w:pStyle w:val="TAL"/>
              <w:rPr>
                <w:ins w:id="1091" w:author="马伟10042973" w:date="2022-07-29T15:54:00Z"/>
              </w:rPr>
            </w:pPr>
            <w:ins w:id="1092" w:author="马伟10042973" w:date="2022-07-29T15:54:00Z">
              <w:r w:rsidRPr="006F06C2">
                <w:t xml:space="preserve">    </w:t>
              </w:r>
              <w:proofErr w:type="spellStart"/>
              <w:r w:rsidRPr="006F06C2">
                <w:t>measObject</w:t>
              </w:r>
              <w:proofErr w:type="spellEnd"/>
              <w:r w:rsidRPr="006F06C2">
                <w:t>[1]</w:t>
              </w:r>
            </w:ins>
          </w:p>
        </w:tc>
        <w:tc>
          <w:tcPr>
            <w:tcW w:w="2267" w:type="dxa"/>
            <w:tcBorders>
              <w:top w:val="single" w:sz="4" w:space="0" w:color="auto"/>
              <w:left w:val="single" w:sz="4" w:space="0" w:color="auto"/>
              <w:bottom w:val="single" w:sz="4" w:space="0" w:color="auto"/>
              <w:right w:val="single" w:sz="4" w:space="0" w:color="auto"/>
            </w:tcBorders>
            <w:hideMark/>
          </w:tcPr>
          <w:p w14:paraId="3BA14403" w14:textId="77777777" w:rsidR="008A496D" w:rsidRPr="006F06C2" w:rsidRDefault="008A496D" w:rsidP="00C3124D">
            <w:pPr>
              <w:pStyle w:val="TAL"/>
              <w:rPr>
                <w:ins w:id="1093" w:author="马伟10042973" w:date="2022-07-29T15:54:00Z"/>
              </w:rPr>
            </w:pPr>
            <w:proofErr w:type="spellStart"/>
            <w:ins w:id="1094" w:author="马伟10042973" w:date="2022-07-29T15:54:00Z">
              <w:r w:rsidRPr="006F06C2">
                <w:t>MeasObjectEUTRA</w:t>
              </w:r>
              <w:proofErr w:type="spellEnd"/>
              <w:r w:rsidRPr="006F06C2">
                <w:t>-GENERIC(f1)</w:t>
              </w:r>
            </w:ins>
          </w:p>
        </w:tc>
        <w:tc>
          <w:tcPr>
            <w:tcW w:w="1700" w:type="dxa"/>
            <w:tcBorders>
              <w:top w:val="single" w:sz="4" w:space="0" w:color="auto"/>
              <w:left w:val="single" w:sz="4" w:space="0" w:color="auto"/>
              <w:bottom w:val="single" w:sz="4" w:space="0" w:color="auto"/>
              <w:right w:val="single" w:sz="4" w:space="0" w:color="auto"/>
            </w:tcBorders>
          </w:tcPr>
          <w:p w14:paraId="34BAFD55" w14:textId="77777777" w:rsidR="008A496D" w:rsidRPr="006F06C2" w:rsidRDefault="008A496D" w:rsidP="00C3124D">
            <w:pPr>
              <w:pStyle w:val="TAL"/>
              <w:rPr>
                <w:ins w:id="1095" w:author="马伟10042973" w:date="2022-07-29T15:54:00Z"/>
              </w:rPr>
            </w:pPr>
          </w:p>
        </w:tc>
        <w:tc>
          <w:tcPr>
            <w:tcW w:w="1135" w:type="dxa"/>
            <w:tcBorders>
              <w:top w:val="single" w:sz="4" w:space="0" w:color="auto"/>
              <w:left w:val="single" w:sz="4" w:space="0" w:color="auto"/>
              <w:bottom w:val="single" w:sz="4" w:space="0" w:color="auto"/>
              <w:right w:val="single" w:sz="4" w:space="0" w:color="auto"/>
            </w:tcBorders>
          </w:tcPr>
          <w:p w14:paraId="04958258" w14:textId="77777777" w:rsidR="008A496D" w:rsidRPr="006F06C2" w:rsidRDefault="008A496D" w:rsidP="00C3124D">
            <w:pPr>
              <w:pStyle w:val="TAL"/>
              <w:rPr>
                <w:ins w:id="1096" w:author="马伟10042973" w:date="2022-07-29T15:54:00Z"/>
              </w:rPr>
            </w:pPr>
          </w:p>
        </w:tc>
      </w:tr>
      <w:tr w:rsidR="008A496D" w:rsidRPr="006F06C2" w14:paraId="64A046B1" w14:textId="77777777" w:rsidTr="00C3124D">
        <w:trPr>
          <w:ins w:id="1097"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44692684" w14:textId="77777777" w:rsidR="008A496D" w:rsidRPr="006F06C2" w:rsidRDefault="008A496D" w:rsidP="00C3124D">
            <w:pPr>
              <w:pStyle w:val="TAL"/>
              <w:rPr>
                <w:ins w:id="1098" w:author="马伟10042973" w:date="2022-07-29T15:54:00Z"/>
              </w:rPr>
            </w:pPr>
            <w:ins w:id="1099" w:author="马伟10042973" w:date="2022-07-29T15:54:00Z">
              <w:r w:rsidRPr="006F06C2">
                <w:t xml:space="preserve">    </w:t>
              </w:r>
              <w:proofErr w:type="spellStart"/>
              <w:r w:rsidRPr="006F06C2">
                <w:t>measObject</w:t>
              </w:r>
              <w:proofErr w:type="spellEnd"/>
              <w:r w:rsidRPr="006F06C2">
                <w:t>[1]</w:t>
              </w:r>
            </w:ins>
          </w:p>
        </w:tc>
        <w:tc>
          <w:tcPr>
            <w:tcW w:w="2267" w:type="dxa"/>
            <w:tcBorders>
              <w:top w:val="single" w:sz="4" w:space="0" w:color="auto"/>
              <w:left w:val="single" w:sz="4" w:space="0" w:color="auto"/>
              <w:bottom w:val="single" w:sz="4" w:space="0" w:color="auto"/>
              <w:right w:val="single" w:sz="4" w:space="0" w:color="auto"/>
            </w:tcBorders>
            <w:hideMark/>
          </w:tcPr>
          <w:p w14:paraId="10F7714B" w14:textId="77777777" w:rsidR="008A496D" w:rsidRPr="006F06C2" w:rsidRDefault="008A496D" w:rsidP="00C3124D">
            <w:pPr>
              <w:pStyle w:val="TAL"/>
              <w:rPr>
                <w:ins w:id="1100" w:author="马伟10042973" w:date="2022-07-29T15:54:00Z"/>
              </w:rPr>
            </w:pPr>
            <w:proofErr w:type="spellStart"/>
            <w:ins w:id="1101" w:author="马伟10042973" w:date="2022-07-29T15:54:00Z">
              <w:r w:rsidRPr="006F06C2">
                <w:t>MeasObjectEUTRA</w:t>
              </w:r>
              <w:proofErr w:type="spellEnd"/>
              <w:r w:rsidRPr="006F06C2">
                <w:t>-GENERIC(</w:t>
              </w:r>
              <w:proofErr w:type="spellStart"/>
              <w:r w:rsidRPr="006F06C2">
                <w:t>maxEARFCN</w:t>
              </w:r>
              <w:proofErr w:type="spellEnd"/>
              <w:r w:rsidRPr="006F06C2">
                <w:t>)</w:t>
              </w:r>
            </w:ins>
          </w:p>
        </w:tc>
        <w:tc>
          <w:tcPr>
            <w:tcW w:w="1700" w:type="dxa"/>
            <w:tcBorders>
              <w:top w:val="single" w:sz="4" w:space="0" w:color="auto"/>
              <w:left w:val="single" w:sz="4" w:space="0" w:color="auto"/>
              <w:bottom w:val="single" w:sz="4" w:space="0" w:color="auto"/>
              <w:right w:val="single" w:sz="4" w:space="0" w:color="auto"/>
            </w:tcBorders>
          </w:tcPr>
          <w:p w14:paraId="7FC20DD4" w14:textId="77777777" w:rsidR="008A496D" w:rsidRPr="006F06C2" w:rsidRDefault="008A496D" w:rsidP="00C3124D">
            <w:pPr>
              <w:pStyle w:val="TAL"/>
              <w:rPr>
                <w:ins w:id="1102" w:author="马伟10042973" w:date="2022-07-29T15:54:00Z"/>
              </w:rPr>
            </w:pPr>
          </w:p>
        </w:tc>
        <w:tc>
          <w:tcPr>
            <w:tcW w:w="1135" w:type="dxa"/>
            <w:tcBorders>
              <w:top w:val="single" w:sz="4" w:space="0" w:color="auto"/>
              <w:left w:val="single" w:sz="4" w:space="0" w:color="auto"/>
              <w:bottom w:val="single" w:sz="4" w:space="0" w:color="auto"/>
              <w:right w:val="single" w:sz="4" w:space="0" w:color="auto"/>
            </w:tcBorders>
            <w:hideMark/>
          </w:tcPr>
          <w:p w14:paraId="52997813" w14:textId="77777777" w:rsidR="008A496D" w:rsidRPr="006F06C2" w:rsidRDefault="008A496D" w:rsidP="00C3124D">
            <w:pPr>
              <w:pStyle w:val="TAL"/>
              <w:rPr>
                <w:ins w:id="1103" w:author="马伟10042973" w:date="2022-07-29T15:54:00Z"/>
              </w:rPr>
            </w:pPr>
            <w:ins w:id="1104" w:author="马伟10042973" w:date="2022-07-29T15:54:00Z">
              <w:r w:rsidRPr="006F06C2">
                <w:t>Band &gt; 64</w:t>
              </w:r>
            </w:ins>
          </w:p>
        </w:tc>
      </w:tr>
      <w:tr w:rsidR="008A496D" w:rsidRPr="006F06C2" w14:paraId="707CFBD8" w14:textId="77777777" w:rsidTr="00C3124D">
        <w:trPr>
          <w:ins w:id="1105"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73C4F3AD" w14:textId="77777777" w:rsidR="008A496D" w:rsidRPr="006F06C2" w:rsidRDefault="008A496D" w:rsidP="00C3124D">
            <w:pPr>
              <w:pStyle w:val="TAL"/>
              <w:rPr>
                <w:ins w:id="1106" w:author="马伟10042973" w:date="2022-07-29T15:54:00Z"/>
              </w:rPr>
            </w:pPr>
            <w:ins w:id="1107" w:author="马伟10042973" w:date="2022-07-29T15:54: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65C52BF5" w14:textId="77777777" w:rsidR="008A496D" w:rsidRPr="006F06C2" w:rsidRDefault="008A496D" w:rsidP="00C3124D">
            <w:pPr>
              <w:pStyle w:val="TAL"/>
              <w:rPr>
                <w:ins w:id="1108" w:author="马伟10042973" w:date="2022-07-29T15:54:00Z"/>
              </w:rPr>
            </w:pPr>
          </w:p>
        </w:tc>
        <w:tc>
          <w:tcPr>
            <w:tcW w:w="1700" w:type="dxa"/>
            <w:tcBorders>
              <w:top w:val="single" w:sz="4" w:space="0" w:color="auto"/>
              <w:left w:val="single" w:sz="4" w:space="0" w:color="auto"/>
              <w:bottom w:val="single" w:sz="4" w:space="0" w:color="auto"/>
              <w:right w:val="single" w:sz="4" w:space="0" w:color="auto"/>
            </w:tcBorders>
          </w:tcPr>
          <w:p w14:paraId="5834366F" w14:textId="77777777" w:rsidR="008A496D" w:rsidRPr="006F06C2" w:rsidRDefault="008A496D" w:rsidP="00C3124D">
            <w:pPr>
              <w:pStyle w:val="TAL"/>
              <w:rPr>
                <w:ins w:id="1109" w:author="马伟10042973" w:date="2022-07-29T15:54:00Z"/>
              </w:rPr>
            </w:pPr>
          </w:p>
        </w:tc>
        <w:tc>
          <w:tcPr>
            <w:tcW w:w="1135" w:type="dxa"/>
            <w:tcBorders>
              <w:top w:val="single" w:sz="4" w:space="0" w:color="auto"/>
              <w:left w:val="single" w:sz="4" w:space="0" w:color="auto"/>
              <w:bottom w:val="single" w:sz="4" w:space="0" w:color="auto"/>
              <w:right w:val="single" w:sz="4" w:space="0" w:color="auto"/>
            </w:tcBorders>
          </w:tcPr>
          <w:p w14:paraId="661937C2" w14:textId="77777777" w:rsidR="008A496D" w:rsidRPr="006F06C2" w:rsidRDefault="008A496D" w:rsidP="00C3124D">
            <w:pPr>
              <w:pStyle w:val="TAL"/>
              <w:rPr>
                <w:ins w:id="1110" w:author="马伟10042973" w:date="2022-07-29T15:54:00Z"/>
              </w:rPr>
            </w:pPr>
          </w:p>
        </w:tc>
      </w:tr>
      <w:tr w:rsidR="008A496D" w:rsidRPr="006F06C2" w14:paraId="025F335D" w14:textId="77777777" w:rsidTr="00C3124D">
        <w:trPr>
          <w:ins w:id="1111"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05D67CAB" w14:textId="77777777" w:rsidR="008A496D" w:rsidRPr="006F06C2" w:rsidRDefault="008A496D" w:rsidP="00C3124D">
            <w:pPr>
              <w:pStyle w:val="TAL"/>
              <w:rPr>
                <w:ins w:id="1112" w:author="马伟10042973" w:date="2022-07-29T15:54:00Z"/>
              </w:rPr>
            </w:pPr>
            <w:ins w:id="1113" w:author="马伟10042973" w:date="2022-07-29T15:54:00Z">
              <w:r w:rsidRPr="006F06C2">
                <w:t xml:space="preserve">  </w:t>
              </w:r>
              <w:proofErr w:type="spellStart"/>
              <w:r w:rsidRPr="006F06C2">
                <w:t>reportConfigToAddModList</w:t>
              </w:r>
              <w:proofErr w:type="spellEnd"/>
              <w:r w:rsidRPr="006F06C2">
                <w:t xml:space="preserve"> SEQUENCE (SIZE (1..maxReportConfigId)) OF SEQUENCE {</w:t>
              </w:r>
            </w:ins>
          </w:p>
        </w:tc>
        <w:tc>
          <w:tcPr>
            <w:tcW w:w="2267" w:type="dxa"/>
            <w:tcBorders>
              <w:top w:val="single" w:sz="4" w:space="0" w:color="auto"/>
              <w:left w:val="single" w:sz="4" w:space="0" w:color="auto"/>
              <w:bottom w:val="single" w:sz="4" w:space="0" w:color="auto"/>
              <w:right w:val="single" w:sz="4" w:space="0" w:color="auto"/>
            </w:tcBorders>
            <w:hideMark/>
          </w:tcPr>
          <w:p w14:paraId="10794E84" w14:textId="77777777" w:rsidR="008A496D" w:rsidRPr="006F06C2" w:rsidRDefault="008A496D" w:rsidP="00C3124D">
            <w:pPr>
              <w:pStyle w:val="TAL"/>
              <w:rPr>
                <w:ins w:id="1114" w:author="马伟10042973" w:date="2022-07-29T15:54:00Z"/>
              </w:rPr>
            </w:pPr>
            <w:ins w:id="1115" w:author="马伟10042973" w:date="2022-07-29T15:54:00Z">
              <w:r w:rsidRPr="006F06C2">
                <w:t>1 entry</w:t>
              </w:r>
            </w:ins>
          </w:p>
        </w:tc>
        <w:tc>
          <w:tcPr>
            <w:tcW w:w="1700" w:type="dxa"/>
            <w:tcBorders>
              <w:top w:val="single" w:sz="4" w:space="0" w:color="auto"/>
              <w:left w:val="single" w:sz="4" w:space="0" w:color="auto"/>
              <w:bottom w:val="single" w:sz="4" w:space="0" w:color="auto"/>
              <w:right w:val="single" w:sz="4" w:space="0" w:color="auto"/>
            </w:tcBorders>
          </w:tcPr>
          <w:p w14:paraId="18C5DFBE" w14:textId="77777777" w:rsidR="008A496D" w:rsidRPr="006F06C2" w:rsidRDefault="008A496D" w:rsidP="00C3124D">
            <w:pPr>
              <w:pStyle w:val="TAL"/>
              <w:rPr>
                <w:ins w:id="1116" w:author="马伟10042973" w:date="2022-07-29T15:54:00Z"/>
              </w:rPr>
            </w:pPr>
          </w:p>
        </w:tc>
        <w:tc>
          <w:tcPr>
            <w:tcW w:w="1135" w:type="dxa"/>
            <w:tcBorders>
              <w:top w:val="single" w:sz="4" w:space="0" w:color="auto"/>
              <w:left w:val="single" w:sz="4" w:space="0" w:color="auto"/>
              <w:bottom w:val="single" w:sz="4" w:space="0" w:color="auto"/>
              <w:right w:val="single" w:sz="4" w:space="0" w:color="auto"/>
            </w:tcBorders>
          </w:tcPr>
          <w:p w14:paraId="7A2541EE" w14:textId="77777777" w:rsidR="008A496D" w:rsidRPr="006F06C2" w:rsidRDefault="008A496D" w:rsidP="00C3124D">
            <w:pPr>
              <w:pStyle w:val="TAL"/>
              <w:rPr>
                <w:ins w:id="1117" w:author="马伟10042973" w:date="2022-07-29T15:54:00Z"/>
              </w:rPr>
            </w:pPr>
          </w:p>
        </w:tc>
      </w:tr>
      <w:tr w:rsidR="008A496D" w:rsidRPr="006F06C2" w14:paraId="01EE4E2E" w14:textId="77777777" w:rsidTr="00C3124D">
        <w:trPr>
          <w:ins w:id="1118"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1942197B" w14:textId="77777777" w:rsidR="008A496D" w:rsidRPr="006F06C2" w:rsidRDefault="008A496D" w:rsidP="00C3124D">
            <w:pPr>
              <w:pStyle w:val="TAL"/>
              <w:rPr>
                <w:ins w:id="1119" w:author="马伟10042973" w:date="2022-07-29T15:54:00Z"/>
              </w:rPr>
            </w:pPr>
            <w:ins w:id="1120" w:author="马伟10042973" w:date="2022-07-29T15:54:00Z">
              <w:r w:rsidRPr="006F06C2">
                <w:t xml:space="preserve">    </w:t>
              </w:r>
              <w:proofErr w:type="spellStart"/>
              <w:r w:rsidRPr="006F06C2">
                <w:t>reportConfigId</w:t>
              </w:r>
              <w:proofErr w:type="spellEnd"/>
              <w:r w:rsidRPr="006F06C2">
                <w:t>[1]</w:t>
              </w:r>
            </w:ins>
          </w:p>
        </w:tc>
        <w:tc>
          <w:tcPr>
            <w:tcW w:w="2267" w:type="dxa"/>
            <w:tcBorders>
              <w:top w:val="single" w:sz="4" w:space="0" w:color="auto"/>
              <w:left w:val="single" w:sz="4" w:space="0" w:color="auto"/>
              <w:bottom w:val="single" w:sz="4" w:space="0" w:color="auto"/>
              <w:right w:val="single" w:sz="4" w:space="0" w:color="auto"/>
            </w:tcBorders>
            <w:hideMark/>
          </w:tcPr>
          <w:p w14:paraId="17D83AFC" w14:textId="77777777" w:rsidR="008A496D" w:rsidRPr="006F06C2" w:rsidRDefault="008A496D" w:rsidP="00C3124D">
            <w:pPr>
              <w:pStyle w:val="TAL"/>
              <w:rPr>
                <w:ins w:id="1121" w:author="马伟10042973" w:date="2022-07-29T15:54:00Z"/>
              </w:rPr>
            </w:pPr>
            <w:ins w:id="1122" w:author="马伟10042973" w:date="2022-07-29T15:54:00Z">
              <w:r w:rsidRPr="006F06C2">
                <w:t>1</w:t>
              </w:r>
            </w:ins>
          </w:p>
        </w:tc>
        <w:tc>
          <w:tcPr>
            <w:tcW w:w="1700" w:type="dxa"/>
            <w:tcBorders>
              <w:top w:val="single" w:sz="4" w:space="0" w:color="auto"/>
              <w:left w:val="single" w:sz="4" w:space="0" w:color="auto"/>
              <w:bottom w:val="single" w:sz="4" w:space="0" w:color="auto"/>
              <w:right w:val="single" w:sz="4" w:space="0" w:color="auto"/>
            </w:tcBorders>
          </w:tcPr>
          <w:p w14:paraId="5D5BA1F9" w14:textId="77777777" w:rsidR="008A496D" w:rsidRPr="006F06C2" w:rsidRDefault="008A496D" w:rsidP="00C3124D">
            <w:pPr>
              <w:pStyle w:val="TAL"/>
              <w:rPr>
                <w:ins w:id="1123" w:author="马伟10042973" w:date="2022-07-29T15:54:00Z"/>
              </w:rPr>
            </w:pPr>
          </w:p>
        </w:tc>
        <w:tc>
          <w:tcPr>
            <w:tcW w:w="1135" w:type="dxa"/>
            <w:tcBorders>
              <w:top w:val="single" w:sz="4" w:space="0" w:color="auto"/>
              <w:left w:val="single" w:sz="4" w:space="0" w:color="auto"/>
              <w:bottom w:val="single" w:sz="4" w:space="0" w:color="auto"/>
              <w:right w:val="single" w:sz="4" w:space="0" w:color="auto"/>
            </w:tcBorders>
          </w:tcPr>
          <w:p w14:paraId="1F61B1CA" w14:textId="77777777" w:rsidR="008A496D" w:rsidRPr="006F06C2" w:rsidRDefault="008A496D" w:rsidP="00C3124D">
            <w:pPr>
              <w:pStyle w:val="TAL"/>
              <w:rPr>
                <w:ins w:id="1124" w:author="马伟10042973" w:date="2022-07-29T15:54:00Z"/>
              </w:rPr>
            </w:pPr>
          </w:p>
        </w:tc>
      </w:tr>
      <w:tr w:rsidR="008A496D" w:rsidRPr="006F06C2" w14:paraId="1C95F078" w14:textId="77777777" w:rsidTr="00C3124D">
        <w:trPr>
          <w:ins w:id="1125"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2E39EC3D" w14:textId="77777777" w:rsidR="008A496D" w:rsidRPr="006F06C2" w:rsidRDefault="008A496D" w:rsidP="00C3124D">
            <w:pPr>
              <w:pStyle w:val="TAL"/>
              <w:rPr>
                <w:ins w:id="1126" w:author="马伟10042973" w:date="2022-07-29T15:54:00Z"/>
              </w:rPr>
            </w:pPr>
            <w:ins w:id="1127" w:author="马伟10042973" w:date="2022-07-29T15:54:00Z">
              <w:r w:rsidRPr="006F06C2">
                <w:t xml:space="preserve">    </w:t>
              </w:r>
              <w:proofErr w:type="spellStart"/>
              <w:r w:rsidRPr="006F06C2">
                <w:t>reportConfig</w:t>
              </w:r>
              <w:proofErr w:type="spellEnd"/>
              <w:r w:rsidRPr="006F06C2">
                <w:t>[1]</w:t>
              </w:r>
            </w:ins>
          </w:p>
        </w:tc>
        <w:tc>
          <w:tcPr>
            <w:tcW w:w="2267" w:type="dxa"/>
            <w:tcBorders>
              <w:top w:val="single" w:sz="4" w:space="0" w:color="auto"/>
              <w:left w:val="single" w:sz="4" w:space="0" w:color="auto"/>
              <w:bottom w:val="single" w:sz="4" w:space="0" w:color="auto"/>
              <w:right w:val="single" w:sz="4" w:space="0" w:color="auto"/>
            </w:tcBorders>
            <w:hideMark/>
          </w:tcPr>
          <w:p w14:paraId="7F28BC78" w14:textId="1C5650EE" w:rsidR="008A496D" w:rsidRPr="006F06C2" w:rsidRDefault="008A496D" w:rsidP="00C3124D">
            <w:pPr>
              <w:pStyle w:val="TAL"/>
              <w:rPr>
                <w:ins w:id="1128" w:author="马伟10042973" w:date="2022-07-29T15:54:00Z"/>
              </w:rPr>
            </w:pPr>
            <w:ins w:id="1129" w:author="马伟10042973" w:date="2022-07-29T15:54:00Z">
              <w:r w:rsidRPr="006F06C2">
                <w:t>ReportConfig-</w:t>
              </w:r>
              <w:r>
                <w:t>A5</w:t>
              </w:r>
            </w:ins>
          </w:p>
        </w:tc>
        <w:tc>
          <w:tcPr>
            <w:tcW w:w="1700" w:type="dxa"/>
            <w:tcBorders>
              <w:top w:val="single" w:sz="4" w:space="0" w:color="auto"/>
              <w:left w:val="single" w:sz="4" w:space="0" w:color="auto"/>
              <w:bottom w:val="single" w:sz="4" w:space="0" w:color="auto"/>
              <w:right w:val="single" w:sz="4" w:space="0" w:color="auto"/>
            </w:tcBorders>
          </w:tcPr>
          <w:p w14:paraId="58D35668" w14:textId="77777777" w:rsidR="008A496D" w:rsidRPr="006F06C2" w:rsidRDefault="008A496D" w:rsidP="00C3124D">
            <w:pPr>
              <w:pStyle w:val="TAL"/>
              <w:rPr>
                <w:ins w:id="1130" w:author="马伟10042973" w:date="2022-07-29T15:54:00Z"/>
              </w:rPr>
            </w:pPr>
          </w:p>
        </w:tc>
        <w:tc>
          <w:tcPr>
            <w:tcW w:w="1135" w:type="dxa"/>
            <w:tcBorders>
              <w:top w:val="single" w:sz="4" w:space="0" w:color="auto"/>
              <w:left w:val="single" w:sz="4" w:space="0" w:color="auto"/>
              <w:bottom w:val="single" w:sz="4" w:space="0" w:color="auto"/>
              <w:right w:val="single" w:sz="4" w:space="0" w:color="auto"/>
            </w:tcBorders>
          </w:tcPr>
          <w:p w14:paraId="3EA6B5B7" w14:textId="77777777" w:rsidR="008A496D" w:rsidRPr="006F06C2" w:rsidRDefault="008A496D" w:rsidP="00C3124D">
            <w:pPr>
              <w:pStyle w:val="TAL"/>
              <w:rPr>
                <w:ins w:id="1131" w:author="马伟10042973" w:date="2022-07-29T15:54:00Z"/>
                <w:lang w:eastAsia="zh-CN"/>
              </w:rPr>
            </w:pPr>
          </w:p>
        </w:tc>
      </w:tr>
      <w:tr w:rsidR="008A496D" w:rsidRPr="006F06C2" w14:paraId="0B873D75" w14:textId="77777777" w:rsidTr="00C3124D">
        <w:trPr>
          <w:ins w:id="1132"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3F36EDE8" w14:textId="77777777" w:rsidR="008A496D" w:rsidRPr="006F06C2" w:rsidRDefault="008A496D" w:rsidP="00C3124D">
            <w:pPr>
              <w:pStyle w:val="TAL"/>
              <w:rPr>
                <w:ins w:id="1133" w:author="马伟10042973" w:date="2022-07-29T15:54:00Z"/>
              </w:rPr>
            </w:pPr>
            <w:ins w:id="1134" w:author="马伟10042973" w:date="2022-07-29T15:54: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3951AD9B" w14:textId="77777777" w:rsidR="008A496D" w:rsidRPr="006F06C2" w:rsidRDefault="008A496D" w:rsidP="00C3124D">
            <w:pPr>
              <w:pStyle w:val="TAL"/>
              <w:rPr>
                <w:ins w:id="1135" w:author="马伟10042973" w:date="2022-07-29T15:54:00Z"/>
              </w:rPr>
            </w:pPr>
          </w:p>
        </w:tc>
        <w:tc>
          <w:tcPr>
            <w:tcW w:w="1700" w:type="dxa"/>
            <w:tcBorders>
              <w:top w:val="single" w:sz="4" w:space="0" w:color="auto"/>
              <w:left w:val="single" w:sz="4" w:space="0" w:color="auto"/>
              <w:bottom w:val="single" w:sz="4" w:space="0" w:color="auto"/>
              <w:right w:val="single" w:sz="4" w:space="0" w:color="auto"/>
            </w:tcBorders>
          </w:tcPr>
          <w:p w14:paraId="0D7DE25D" w14:textId="77777777" w:rsidR="008A496D" w:rsidRPr="006F06C2" w:rsidRDefault="008A496D" w:rsidP="00C3124D">
            <w:pPr>
              <w:pStyle w:val="TAL"/>
              <w:rPr>
                <w:ins w:id="1136" w:author="马伟10042973" w:date="2022-07-29T15:54:00Z"/>
              </w:rPr>
            </w:pPr>
          </w:p>
        </w:tc>
        <w:tc>
          <w:tcPr>
            <w:tcW w:w="1135" w:type="dxa"/>
            <w:tcBorders>
              <w:top w:val="single" w:sz="4" w:space="0" w:color="auto"/>
              <w:left w:val="single" w:sz="4" w:space="0" w:color="auto"/>
              <w:bottom w:val="single" w:sz="4" w:space="0" w:color="auto"/>
              <w:right w:val="single" w:sz="4" w:space="0" w:color="auto"/>
            </w:tcBorders>
          </w:tcPr>
          <w:p w14:paraId="3161AF1A" w14:textId="77777777" w:rsidR="008A496D" w:rsidRPr="006F06C2" w:rsidRDefault="008A496D" w:rsidP="00C3124D">
            <w:pPr>
              <w:pStyle w:val="TAL"/>
              <w:rPr>
                <w:ins w:id="1137" w:author="马伟10042973" w:date="2022-07-29T15:54:00Z"/>
              </w:rPr>
            </w:pPr>
          </w:p>
        </w:tc>
      </w:tr>
      <w:tr w:rsidR="008A496D" w:rsidRPr="006F06C2" w14:paraId="41A216AC" w14:textId="77777777" w:rsidTr="00C3124D">
        <w:trPr>
          <w:ins w:id="1138"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5E4D7024" w14:textId="77777777" w:rsidR="008A496D" w:rsidRPr="006F06C2" w:rsidRDefault="008A496D" w:rsidP="00C3124D">
            <w:pPr>
              <w:pStyle w:val="TAL"/>
              <w:rPr>
                <w:ins w:id="1139" w:author="马伟10042973" w:date="2022-07-29T15:54:00Z"/>
              </w:rPr>
            </w:pPr>
            <w:ins w:id="1140" w:author="马伟10042973" w:date="2022-07-29T15:54:00Z">
              <w:r w:rsidRPr="006F06C2">
                <w:t xml:space="preserve">  </w:t>
              </w:r>
              <w:proofErr w:type="spellStart"/>
              <w:r w:rsidRPr="006F06C2">
                <w:t>measIdToAddModList</w:t>
              </w:r>
              <w:proofErr w:type="spellEnd"/>
              <w:r w:rsidRPr="006F06C2">
                <w:t xml:space="preserve"> SEQUENCE (SIZE (1..maxMeasId)) OF SEQUENCE {</w:t>
              </w:r>
            </w:ins>
          </w:p>
        </w:tc>
        <w:tc>
          <w:tcPr>
            <w:tcW w:w="2267" w:type="dxa"/>
            <w:tcBorders>
              <w:top w:val="single" w:sz="4" w:space="0" w:color="auto"/>
              <w:left w:val="single" w:sz="4" w:space="0" w:color="auto"/>
              <w:bottom w:val="single" w:sz="4" w:space="0" w:color="auto"/>
              <w:right w:val="single" w:sz="4" w:space="0" w:color="auto"/>
            </w:tcBorders>
            <w:hideMark/>
          </w:tcPr>
          <w:p w14:paraId="5BD40F96" w14:textId="77777777" w:rsidR="008A496D" w:rsidRPr="006F06C2" w:rsidRDefault="008A496D" w:rsidP="00C3124D">
            <w:pPr>
              <w:pStyle w:val="TAL"/>
              <w:rPr>
                <w:ins w:id="1141" w:author="马伟10042973" w:date="2022-07-29T15:54:00Z"/>
              </w:rPr>
            </w:pPr>
            <w:ins w:id="1142" w:author="马伟10042973" w:date="2022-07-29T15:54:00Z">
              <w:r w:rsidRPr="006F06C2">
                <w:t>1 entry</w:t>
              </w:r>
            </w:ins>
          </w:p>
        </w:tc>
        <w:tc>
          <w:tcPr>
            <w:tcW w:w="1700" w:type="dxa"/>
            <w:tcBorders>
              <w:top w:val="single" w:sz="4" w:space="0" w:color="auto"/>
              <w:left w:val="single" w:sz="4" w:space="0" w:color="auto"/>
              <w:bottom w:val="single" w:sz="4" w:space="0" w:color="auto"/>
              <w:right w:val="single" w:sz="4" w:space="0" w:color="auto"/>
            </w:tcBorders>
          </w:tcPr>
          <w:p w14:paraId="7166C6A7" w14:textId="77777777" w:rsidR="008A496D" w:rsidRPr="006F06C2" w:rsidRDefault="008A496D" w:rsidP="00C3124D">
            <w:pPr>
              <w:pStyle w:val="TAL"/>
              <w:rPr>
                <w:ins w:id="1143" w:author="马伟10042973" w:date="2022-07-29T15:54:00Z"/>
              </w:rPr>
            </w:pPr>
          </w:p>
        </w:tc>
        <w:tc>
          <w:tcPr>
            <w:tcW w:w="1135" w:type="dxa"/>
            <w:tcBorders>
              <w:top w:val="single" w:sz="4" w:space="0" w:color="auto"/>
              <w:left w:val="single" w:sz="4" w:space="0" w:color="auto"/>
              <w:bottom w:val="single" w:sz="4" w:space="0" w:color="auto"/>
              <w:right w:val="single" w:sz="4" w:space="0" w:color="auto"/>
            </w:tcBorders>
          </w:tcPr>
          <w:p w14:paraId="0EDFFAB8" w14:textId="77777777" w:rsidR="008A496D" w:rsidRPr="006F06C2" w:rsidRDefault="008A496D" w:rsidP="00C3124D">
            <w:pPr>
              <w:pStyle w:val="TAL"/>
              <w:rPr>
                <w:ins w:id="1144" w:author="马伟10042973" w:date="2022-07-29T15:54:00Z"/>
              </w:rPr>
            </w:pPr>
          </w:p>
        </w:tc>
      </w:tr>
      <w:tr w:rsidR="008A496D" w:rsidRPr="006F06C2" w14:paraId="4EAD6946" w14:textId="77777777" w:rsidTr="00C3124D">
        <w:trPr>
          <w:ins w:id="1145"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024C964F" w14:textId="77777777" w:rsidR="008A496D" w:rsidRPr="006F06C2" w:rsidRDefault="008A496D" w:rsidP="00C3124D">
            <w:pPr>
              <w:pStyle w:val="TAL"/>
              <w:rPr>
                <w:ins w:id="1146" w:author="马伟10042973" w:date="2022-07-29T15:54:00Z"/>
              </w:rPr>
            </w:pPr>
            <w:ins w:id="1147" w:author="马伟10042973" w:date="2022-07-29T15:54:00Z">
              <w:r w:rsidRPr="006F06C2">
                <w:t xml:space="preserve">    </w:t>
              </w:r>
              <w:proofErr w:type="spellStart"/>
              <w:r w:rsidRPr="006F06C2">
                <w:t>measId</w:t>
              </w:r>
              <w:proofErr w:type="spellEnd"/>
              <w:r w:rsidRPr="006F06C2">
                <w:t>[1]</w:t>
              </w:r>
            </w:ins>
          </w:p>
        </w:tc>
        <w:tc>
          <w:tcPr>
            <w:tcW w:w="2267" w:type="dxa"/>
            <w:tcBorders>
              <w:top w:val="single" w:sz="4" w:space="0" w:color="auto"/>
              <w:left w:val="single" w:sz="4" w:space="0" w:color="auto"/>
              <w:bottom w:val="single" w:sz="4" w:space="0" w:color="auto"/>
              <w:right w:val="single" w:sz="4" w:space="0" w:color="auto"/>
            </w:tcBorders>
            <w:hideMark/>
          </w:tcPr>
          <w:p w14:paraId="4F2F15A9" w14:textId="77777777" w:rsidR="008A496D" w:rsidRPr="006F06C2" w:rsidRDefault="008A496D" w:rsidP="00C3124D">
            <w:pPr>
              <w:pStyle w:val="TAL"/>
              <w:rPr>
                <w:ins w:id="1148" w:author="马伟10042973" w:date="2022-07-29T15:54:00Z"/>
              </w:rPr>
            </w:pPr>
            <w:ins w:id="1149" w:author="马伟10042973" w:date="2022-07-29T15:54:00Z">
              <w:r w:rsidRPr="006F06C2">
                <w:t>1</w:t>
              </w:r>
            </w:ins>
          </w:p>
        </w:tc>
        <w:tc>
          <w:tcPr>
            <w:tcW w:w="1700" w:type="dxa"/>
            <w:tcBorders>
              <w:top w:val="single" w:sz="4" w:space="0" w:color="auto"/>
              <w:left w:val="single" w:sz="4" w:space="0" w:color="auto"/>
              <w:bottom w:val="single" w:sz="4" w:space="0" w:color="auto"/>
              <w:right w:val="single" w:sz="4" w:space="0" w:color="auto"/>
            </w:tcBorders>
          </w:tcPr>
          <w:p w14:paraId="5C5EE0BE" w14:textId="77777777" w:rsidR="008A496D" w:rsidRPr="006F06C2" w:rsidRDefault="008A496D" w:rsidP="00C3124D">
            <w:pPr>
              <w:pStyle w:val="TAL"/>
              <w:rPr>
                <w:ins w:id="1150" w:author="马伟10042973" w:date="2022-07-29T15:54:00Z"/>
              </w:rPr>
            </w:pPr>
          </w:p>
        </w:tc>
        <w:tc>
          <w:tcPr>
            <w:tcW w:w="1135" w:type="dxa"/>
            <w:tcBorders>
              <w:top w:val="single" w:sz="4" w:space="0" w:color="auto"/>
              <w:left w:val="single" w:sz="4" w:space="0" w:color="auto"/>
              <w:bottom w:val="single" w:sz="4" w:space="0" w:color="auto"/>
              <w:right w:val="single" w:sz="4" w:space="0" w:color="auto"/>
            </w:tcBorders>
          </w:tcPr>
          <w:p w14:paraId="3EE0BC87" w14:textId="77777777" w:rsidR="008A496D" w:rsidRPr="006F06C2" w:rsidRDefault="008A496D" w:rsidP="00C3124D">
            <w:pPr>
              <w:pStyle w:val="TAL"/>
              <w:rPr>
                <w:ins w:id="1151" w:author="马伟10042973" w:date="2022-07-29T15:54:00Z"/>
              </w:rPr>
            </w:pPr>
          </w:p>
        </w:tc>
      </w:tr>
      <w:tr w:rsidR="008A496D" w:rsidRPr="006F06C2" w14:paraId="5DA44DA4" w14:textId="77777777" w:rsidTr="00C3124D">
        <w:trPr>
          <w:ins w:id="1152"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6DAC8149" w14:textId="77777777" w:rsidR="008A496D" w:rsidRPr="006F06C2" w:rsidRDefault="008A496D" w:rsidP="00C3124D">
            <w:pPr>
              <w:pStyle w:val="TAL"/>
              <w:rPr>
                <w:ins w:id="1153" w:author="马伟10042973" w:date="2022-07-29T15:54:00Z"/>
              </w:rPr>
            </w:pPr>
            <w:ins w:id="1154" w:author="马伟10042973" w:date="2022-07-29T15:54:00Z">
              <w:r w:rsidRPr="006F06C2">
                <w:t xml:space="preserve">    </w:t>
              </w:r>
              <w:proofErr w:type="spellStart"/>
              <w:r w:rsidRPr="006F06C2">
                <w:t>measObjectId</w:t>
              </w:r>
              <w:proofErr w:type="spellEnd"/>
              <w:r w:rsidRPr="006F06C2">
                <w:t>[1]</w:t>
              </w:r>
            </w:ins>
          </w:p>
        </w:tc>
        <w:tc>
          <w:tcPr>
            <w:tcW w:w="2267" w:type="dxa"/>
            <w:tcBorders>
              <w:top w:val="single" w:sz="4" w:space="0" w:color="auto"/>
              <w:left w:val="single" w:sz="4" w:space="0" w:color="auto"/>
              <w:bottom w:val="single" w:sz="4" w:space="0" w:color="auto"/>
              <w:right w:val="single" w:sz="4" w:space="0" w:color="auto"/>
            </w:tcBorders>
            <w:hideMark/>
          </w:tcPr>
          <w:p w14:paraId="0DE8CC14" w14:textId="77777777" w:rsidR="008A496D" w:rsidRPr="006F06C2" w:rsidRDefault="008A496D" w:rsidP="00C3124D">
            <w:pPr>
              <w:pStyle w:val="TAL"/>
              <w:rPr>
                <w:ins w:id="1155" w:author="马伟10042973" w:date="2022-07-29T15:54:00Z"/>
              </w:rPr>
            </w:pPr>
            <w:ins w:id="1156" w:author="马伟10042973" w:date="2022-07-29T15:54:00Z">
              <w:r w:rsidRPr="006F06C2">
                <w:t>1</w:t>
              </w:r>
            </w:ins>
          </w:p>
        </w:tc>
        <w:tc>
          <w:tcPr>
            <w:tcW w:w="1700" w:type="dxa"/>
            <w:tcBorders>
              <w:top w:val="single" w:sz="4" w:space="0" w:color="auto"/>
              <w:left w:val="single" w:sz="4" w:space="0" w:color="auto"/>
              <w:bottom w:val="single" w:sz="4" w:space="0" w:color="auto"/>
              <w:right w:val="single" w:sz="4" w:space="0" w:color="auto"/>
            </w:tcBorders>
          </w:tcPr>
          <w:p w14:paraId="36E9C6CD" w14:textId="77777777" w:rsidR="008A496D" w:rsidRPr="006F06C2" w:rsidRDefault="008A496D" w:rsidP="00C3124D">
            <w:pPr>
              <w:pStyle w:val="TAL"/>
              <w:rPr>
                <w:ins w:id="1157" w:author="马伟10042973" w:date="2022-07-29T15:54:00Z"/>
              </w:rPr>
            </w:pPr>
          </w:p>
        </w:tc>
        <w:tc>
          <w:tcPr>
            <w:tcW w:w="1135" w:type="dxa"/>
            <w:tcBorders>
              <w:top w:val="single" w:sz="4" w:space="0" w:color="auto"/>
              <w:left w:val="single" w:sz="4" w:space="0" w:color="auto"/>
              <w:bottom w:val="single" w:sz="4" w:space="0" w:color="auto"/>
              <w:right w:val="single" w:sz="4" w:space="0" w:color="auto"/>
            </w:tcBorders>
          </w:tcPr>
          <w:p w14:paraId="417C6E67" w14:textId="77777777" w:rsidR="008A496D" w:rsidRPr="006F06C2" w:rsidRDefault="008A496D" w:rsidP="00C3124D">
            <w:pPr>
              <w:pStyle w:val="TAL"/>
              <w:rPr>
                <w:ins w:id="1158" w:author="马伟10042973" w:date="2022-07-29T15:54:00Z"/>
              </w:rPr>
            </w:pPr>
          </w:p>
        </w:tc>
      </w:tr>
      <w:tr w:rsidR="008A496D" w:rsidRPr="006F06C2" w14:paraId="3DDFA371" w14:textId="77777777" w:rsidTr="00C3124D">
        <w:trPr>
          <w:ins w:id="1159"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03437FD2" w14:textId="77777777" w:rsidR="008A496D" w:rsidRPr="006F06C2" w:rsidRDefault="008A496D" w:rsidP="00C3124D">
            <w:pPr>
              <w:pStyle w:val="TAL"/>
              <w:rPr>
                <w:ins w:id="1160" w:author="马伟10042973" w:date="2022-07-29T15:54:00Z"/>
              </w:rPr>
            </w:pPr>
            <w:ins w:id="1161" w:author="马伟10042973" w:date="2022-07-29T15:54:00Z">
              <w:r w:rsidRPr="006F06C2">
                <w:t xml:space="preserve">    </w:t>
              </w:r>
              <w:proofErr w:type="spellStart"/>
              <w:r w:rsidRPr="006F06C2">
                <w:t>reportConfigId</w:t>
              </w:r>
              <w:proofErr w:type="spellEnd"/>
              <w:r w:rsidRPr="006F06C2">
                <w:t>[1]</w:t>
              </w:r>
            </w:ins>
          </w:p>
        </w:tc>
        <w:tc>
          <w:tcPr>
            <w:tcW w:w="2267" w:type="dxa"/>
            <w:tcBorders>
              <w:top w:val="single" w:sz="4" w:space="0" w:color="auto"/>
              <w:left w:val="single" w:sz="4" w:space="0" w:color="auto"/>
              <w:bottom w:val="single" w:sz="4" w:space="0" w:color="auto"/>
              <w:right w:val="single" w:sz="4" w:space="0" w:color="auto"/>
            </w:tcBorders>
            <w:hideMark/>
          </w:tcPr>
          <w:p w14:paraId="4F8B5CB3" w14:textId="77777777" w:rsidR="008A496D" w:rsidRPr="006F06C2" w:rsidRDefault="008A496D" w:rsidP="00C3124D">
            <w:pPr>
              <w:pStyle w:val="TAL"/>
              <w:rPr>
                <w:ins w:id="1162" w:author="马伟10042973" w:date="2022-07-29T15:54:00Z"/>
              </w:rPr>
            </w:pPr>
            <w:ins w:id="1163" w:author="马伟10042973" w:date="2022-07-29T15:54:00Z">
              <w:r w:rsidRPr="006F06C2">
                <w:t>1</w:t>
              </w:r>
            </w:ins>
          </w:p>
        </w:tc>
        <w:tc>
          <w:tcPr>
            <w:tcW w:w="1700" w:type="dxa"/>
            <w:tcBorders>
              <w:top w:val="single" w:sz="4" w:space="0" w:color="auto"/>
              <w:left w:val="single" w:sz="4" w:space="0" w:color="auto"/>
              <w:bottom w:val="single" w:sz="4" w:space="0" w:color="auto"/>
              <w:right w:val="single" w:sz="4" w:space="0" w:color="auto"/>
            </w:tcBorders>
          </w:tcPr>
          <w:p w14:paraId="30702ED3" w14:textId="77777777" w:rsidR="008A496D" w:rsidRPr="006F06C2" w:rsidRDefault="008A496D" w:rsidP="00C3124D">
            <w:pPr>
              <w:pStyle w:val="TAL"/>
              <w:rPr>
                <w:ins w:id="1164" w:author="马伟10042973" w:date="2022-07-29T15:54:00Z"/>
              </w:rPr>
            </w:pPr>
          </w:p>
        </w:tc>
        <w:tc>
          <w:tcPr>
            <w:tcW w:w="1135" w:type="dxa"/>
            <w:tcBorders>
              <w:top w:val="single" w:sz="4" w:space="0" w:color="auto"/>
              <w:left w:val="single" w:sz="4" w:space="0" w:color="auto"/>
              <w:bottom w:val="single" w:sz="4" w:space="0" w:color="auto"/>
              <w:right w:val="single" w:sz="4" w:space="0" w:color="auto"/>
            </w:tcBorders>
          </w:tcPr>
          <w:p w14:paraId="5AC11F6E" w14:textId="77777777" w:rsidR="008A496D" w:rsidRPr="006F06C2" w:rsidRDefault="008A496D" w:rsidP="00C3124D">
            <w:pPr>
              <w:pStyle w:val="TAL"/>
              <w:rPr>
                <w:ins w:id="1165" w:author="马伟10042973" w:date="2022-07-29T15:54:00Z"/>
              </w:rPr>
            </w:pPr>
          </w:p>
        </w:tc>
      </w:tr>
      <w:tr w:rsidR="008A496D" w:rsidRPr="006F06C2" w14:paraId="6AA21381" w14:textId="77777777" w:rsidTr="00C3124D">
        <w:trPr>
          <w:ins w:id="1166"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478DEFC8" w14:textId="77777777" w:rsidR="008A496D" w:rsidRPr="006F06C2" w:rsidRDefault="008A496D" w:rsidP="00C3124D">
            <w:pPr>
              <w:pStyle w:val="TAL"/>
              <w:rPr>
                <w:ins w:id="1167" w:author="马伟10042973" w:date="2022-07-29T15:54:00Z"/>
              </w:rPr>
            </w:pPr>
            <w:ins w:id="1168" w:author="马伟10042973" w:date="2022-07-29T15:54: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2B349B4E" w14:textId="77777777" w:rsidR="008A496D" w:rsidRPr="006F06C2" w:rsidRDefault="008A496D" w:rsidP="00C3124D">
            <w:pPr>
              <w:pStyle w:val="TAL"/>
              <w:rPr>
                <w:ins w:id="1169" w:author="马伟10042973" w:date="2022-07-29T15:54:00Z"/>
              </w:rPr>
            </w:pPr>
          </w:p>
        </w:tc>
        <w:tc>
          <w:tcPr>
            <w:tcW w:w="1700" w:type="dxa"/>
            <w:tcBorders>
              <w:top w:val="single" w:sz="4" w:space="0" w:color="auto"/>
              <w:left w:val="single" w:sz="4" w:space="0" w:color="auto"/>
              <w:bottom w:val="single" w:sz="4" w:space="0" w:color="auto"/>
              <w:right w:val="single" w:sz="4" w:space="0" w:color="auto"/>
            </w:tcBorders>
          </w:tcPr>
          <w:p w14:paraId="1C36DC66" w14:textId="77777777" w:rsidR="008A496D" w:rsidRPr="006F06C2" w:rsidRDefault="008A496D" w:rsidP="00C3124D">
            <w:pPr>
              <w:pStyle w:val="TAL"/>
              <w:rPr>
                <w:ins w:id="1170" w:author="马伟10042973" w:date="2022-07-29T15:54:00Z"/>
              </w:rPr>
            </w:pPr>
          </w:p>
        </w:tc>
        <w:tc>
          <w:tcPr>
            <w:tcW w:w="1135" w:type="dxa"/>
            <w:tcBorders>
              <w:top w:val="single" w:sz="4" w:space="0" w:color="auto"/>
              <w:left w:val="single" w:sz="4" w:space="0" w:color="auto"/>
              <w:bottom w:val="single" w:sz="4" w:space="0" w:color="auto"/>
              <w:right w:val="single" w:sz="4" w:space="0" w:color="auto"/>
            </w:tcBorders>
          </w:tcPr>
          <w:p w14:paraId="7FB1FF74" w14:textId="77777777" w:rsidR="008A496D" w:rsidRPr="006F06C2" w:rsidRDefault="008A496D" w:rsidP="00C3124D">
            <w:pPr>
              <w:pStyle w:val="TAL"/>
              <w:rPr>
                <w:ins w:id="1171" w:author="马伟10042973" w:date="2022-07-29T15:54:00Z"/>
              </w:rPr>
            </w:pPr>
          </w:p>
        </w:tc>
      </w:tr>
      <w:tr w:rsidR="008A496D" w:rsidRPr="006F06C2" w14:paraId="7E96ECCA" w14:textId="77777777" w:rsidTr="00C3124D">
        <w:trPr>
          <w:ins w:id="1172"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66D31A32" w14:textId="77777777" w:rsidR="008A496D" w:rsidRPr="006F06C2" w:rsidRDefault="008A496D" w:rsidP="00C3124D">
            <w:pPr>
              <w:pStyle w:val="TAL"/>
              <w:rPr>
                <w:ins w:id="1173" w:author="马伟10042973" w:date="2022-07-29T15:54:00Z"/>
              </w:rPr>
            </w:pPr>
            <w:ins w:id="1174" w:author="马伟10042973" w:date="2022-07-29T15:54:00Z">
              <w:r w:rsidRPr="006F06C2">
                <w:t xml:space="preserve">  measObjectToAddModList-v9e0  ::= SEQUENCE (SIZE (1..maxObjectId)) OF SEQUENCE {</w:t>
              </w:r>
            </w:ins>
          </w:p>
        </w:tc>
        <w:tc>
          <w:tcPr>
            <w:tcW w:w="2267" w:type="dxa"/>
            <w:tcBorders>
              <w:top w:val="single" w:sz="4" w:space="0" w:color="auto"/>
              <w:left w:val="single" w:sz="4" w:space="0" w:color="auto"/>
              <w:bottom w:val="single" w:sz="4" w:space="0" w:color="auto"/>
              <w:right w:val="single" w:sz="4" w:space="0" w:color="auto"/>
            </w:tcBorders>
            <w:hideMark/>
          </w:tcPr>
          <w:p w14:paraId="4BA0E44D" w14:textId="77777777" w:rsidR="008A496D" w:rsidRPr="006F06C2" w:rsidRDefault="008A496D" w:rsidP="00C3124D">
            <w:pPr>
              <w:pStyle w:val="TAL"/>
              <w:rPr>
                <w:ins w:id="1175" w:author="马伟10042973" w:date="2022-07-29T15:54:00Z"/>
              </w:rPr>
            </w:pPr>
            <w:ins w:id="1176" w:author="马伟10042973" w:date="2022-07-29T15:54:00Z">
              <w:r w:rsidRPr="006F06C2">
                <w:t>1 entry</w:t>
              </w:r>
            </w:ins>
          </w:p>
        </w:tc>
        <w:tc>
          <w:tcPr>
            <w:tcW w:w="1700" w:type="dxa"/>
            <w:tcBorders>
              <w:top w:val="single" w:sz="4" w:space="0" w:color="auto"/>
              <w:left w:val="single" w:sz="4" w:space="0" w:color="auto"/>
              <w:bottom w:val="single" w:sz="4" w:space="0" w:color="auto"/>
              <w:right w:val="single" w:sz="4" w:space="0" w:color="auto"/>
            </w:tcBorders>
          </w:tcPr>
          <w:p w14:paraId="76634CA4" w14:textId="77777777" w:rsidR="008A496D" w:rsidRPr="006F06C2" w:rsidRDefault="008A496D" w:rsidP="00C3124D">
            <w:pPr>
              <w:pStyle w:val="TAL"/>
              <w:rPr>
                <w:ins w:id="1177" w:author="马伟10042973" w:date="2022-07-29T15:54:00Z"/>
              </w:rPr>
            </w:pPr>
          </w:p>
        </w:tc>
        <w:tc>
          <w:tcPr>
            <w:tcW w:w="1135" w:type="dxa"/>
            <w:tcBorders>
              <w:top w:val="single" w:sz="4" w:space="0" w:color="auto"/>
              <w:left w:val="single" w:sz="4" w:space="0" w:color="auto"/>
              <w:bottom w:val="single" w:sz="4" w:space="0" w:color="auto"/>
              <w:right w:val="single" w:sz="4" w:space="0" w:color="auto"/>
            </w:tcBorders>
            <w:hideMark/>
          </w:tcPr>
          <w:p w14:paraId="5A801448" w14:textId="77777777" w:rsidR="008A496D" w:rsidRPr="006F06C2" w:rsidRDefault="008A496D" w:rsidP="00C3124D">
            <w:pPr>
              <w:pStyle w:val="TAL"/>
              <w:rPr>
                <w:ins w:id="1178" w:author="马伟10042973" w:date="2022-07-29T15:54:00Z"/>
              </w:rPr>
            </w:pPr>
            <w:ins w:id="1179" w:author="马伟10042973" w:date="2022-07-29T15:54:00Z">
              <w:r w:rsidRPr="006F06C2">
                <w:t>Band &gt; 64</w:t>
              </w:r>
            </w:ins>
          </w:p>
        </w:tc>
      </w:tr>
      <w:tr w:rsidR="008A496D" w:rsidRPr="006F06C2" w14:paraId="5E31C463" w14:textId="77777777" w:rsidTr="00C3124D">
        <w:trPr>
          <w:ins w:id="1180"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7F06EB07" w14:textId="77777777" w:rsidR="008A496D" w:rsidRPr="006F06C2" w:rsidRDefault="008A496D" w:rsidP="00C3124D">
            <w:pPr>
              <w:pStyle w:val="TAL"/>
              <w:rPr>
                <w:ins w:id="1181" w:author="马伟10042973" w:date="2022-07-29T15:54:00Z"/>
              </w:rPr>
            </w:pPr>
            <w:ins w:id="1182" w:author="马伟10042973" w:date="2022-07-29T15:54:00Z">
              <w:r w:rsidRPr="006F06C2">
                <w:rPr>
                  <w:color w:val="FF0000"/>
                </w:rPr>
                <w:t xml:space="preserve">    measObjectEUTRA-v9e0</w:t>
              </w:r>
              <w:r w:rsidRPr="006F06C2">
                <w:rPr>
                  <w:color w:val="FF0000"/>
                  <w:lang w:eastAsia="zh-CN"/>
                </w:rPr>
                <w:t xml:space="preserve">[1] </w:t>
              </w:r>
              <w:r w:rsidRPr="006F06C2">
                <w:rPr>
                  <w:color w:val="FF0000"/>
                </w:rPr>
                <w:t>SEQUENCE {</w:t>
              </w:r>
            </w:ins>
          </w:p>
        </w:tc>
        <w:tc>
          <w:tcPr>
            <w:tcW w:w="2267" w:type="dxa"/>
            <w:tcBorders>
              <w:top w:val="single" w:sz="4" w:space="0" w:color="auto"/>
              <w:left w:val="single" w:sz="4" w:space="0" w:color="auto"/>
              <w:bottom w:val="single" w:sz="4" w:space="0" w:color="auto"/>
              <w:right w:val="single" w:sz="4" w:space="0" w:color="auto"/>
            </w:tcBorders>
          </w:tcPr>
          <w:p w14:paraId="4773703E" w14:textId="77777777" w:rsidR="008A496D" w:rsidRPr="006F06C2" w:rsidRDefault="008A496D" w:rsidP="00C3124D">
            <w:pPr>
              <w:pStyle w:val="TAL"/>
              <w:rPr>
                <w:ins w:id="1183" w:author="马伟10042973" w:date="2022-07-29T15:54:00Z"/>
              </w:rPr>
            </w:pPr>
          </w:p>
        </w:tc>
        <w:tc>
          <w:tcPr>
            <w:tcW w:w="1700" w:type="dxa"/>
            <w:tcBorders>
              <w:top w:val="single" w:sz="4" w:space="0" w:color="auto"/>
              <w:left w:val="single" w:sz="4" w:space="0" w:color="auto"/>
              <w:bottom w:val="single" w:sz="4" w:space="0" w:color="auto"/>
              <w:right w:val="single" w:sz="4" w:space="0" w:color="auto"/>
            </w:tcBorders>
          </w:tcPr>
          <w:p w14:paraId="32A5C860" w14:textId="77777777" w:rsidR="008A496D" w:rsidRPr="006F06C2" w:rsidRDefault="008A496D" w:rsidP="00C3124D">
            <w:pPr>
              <w:pStyle w:val="TAL"/>
              <w:rPr>
                <w:ins w:id="1184" w:author="马伟10042973" w:date="2022-07-29T15:54:00Z"/>
              </w:rPr>
            </w:pPr>
          </w:p>
        </w:tc>
        <w:tc>
          <w:tcPr>
            <w:tcW w:w="1135" w:type="dxa"/>
            <w:tcBorders>
              <w:top w:val="single" w:sz="4" w:space="0" w:color="auto"/>
              <w:left w:val="single" w:sz="4" w:space="0" w:color="auto"/>
              <w:bottom w:val="single" w:sz="4" w:space="0" w:color="auto"/>
              <w:right w:val="single" w:sz="4" w:space="0" w:color="auto"/>
            </w:tcBorders>
          </w:tcPr>
          <w:p w14:paraId="1D04DA27" w14:textId="77777777" w:rsidR="008A496D" w:rsidRPr="006F06C2" w:rsidRDefault="008A496D" w:rsidP="00C3124D">
            <w:pPr>
              <w:pStyle w:val="TAL"/>
              <w:rPr>
                <w:ins w:id="1185" w:author="马伟10042973" w:date="2022-07-29T15:54:00Z"/>
              </w:rPr>
            </w:pPr>
          </w:p>
        </w:tc>
      </w:tr>
      <w:tr w:rsidR="008A496D" w:rsidRPr="006F06C2" w14:paraId="57CCF814" w14:textId="77777777" w:rsidTr="00C3124D">
        <w:trPr>
          <w:ins w:id="1186"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3647E8FA" w14:textId="77777777" w:rsidR="008A496D" w:rsidRPr="006F06C2" w:rsidRDefault="008A496D" w:rsidP="00C3124D">
            <w:pPr>
              <w:pStyle w:val="TAL"/>
              <w:rPr>
                <w:ins w:id="1187" w:author="马伟10042973" w:date="2022-07-29T15:54:00Z"/>
              </w:rPr>
            </w:pPr>
            <w:ins w:id="1188" w:author="马伟10042973" w:date="2022-07-29T15:54:00Z">
              <w:r w:rsidRPr="006F06C2">
                <w:t xml:space="preserve">      carrierFreq-v9e0</w:t>
              </w:r>
            </w:ins>
          </w:p>
        </w:tc>
        <w:tc>
          <w:tcPr>
            <w:tcW w:w="2267" w:type="dxa"/>
            <w:tcBorders>
              <w:top w:val="single" w:sz="4" w:space="0" w:color="auto"/>
              <w:left w:val="single" w:sz="4" w:space="0" w:color="auto"/>
              <w:bottom w:val="single" w:sz="4" w:space="0" w:color="auto"/>
              <w:right w:val="single" w:sz="4" w:space="0" w:color="auto"/>
            </w:tcBorders>
            <w:hideMark/>
          </w:tcPr>
          <w:p w14:paraId="7FC17E95" w14:textId="77777777" w:rsidR="008A496D" w:rsidRPr="006F06C2" w:rsidRDefault="008A496D" w:rsidP="00C3124D">
            <w:pPr>
              <w:pStyle w:val="TAL"/>
              <w:rPr>
                <w:ins w:id="1189" w:author="马伟10042973" w:date="2022-07-29T15:54:00Z"/>
              </w:rPr>
            </w:pPr>
            <w:ins w:id="1190" w:author="马伟10042973" w:date="2022-07-29T15:54:00Z">
              <w:r w:rsidRPr="006F06C2">
                <w:rPr>
                  <w:rFonts w:eastAsia="Batang"/>
                </w:rPr>
                <w:t>Same downlink EARFCN as used for f1</w:t>
              </w:r>
            </w:ins>
          </w:p>
        </w:tc>
        <w:tc>
          <w:tcPr>
            <w:tcW w:w="1700" w:type="dxa"/>
            <w:tcBorders>
              <w:top w:val="single" w:sz="4" w:space="0" w:color="auto"/>
              <w:left w:val="single" w:sz="4" w:space="0" w:color="auto"/>
              <w:bottom w:val="single" w:sz="4" w:space="0" w:color="auto"/>
              <w:right w:val="single" w:sz="4" w:space="0" w:color="auto"/>
            </w:tcBorders>
          </w:tcPr>
          <w:p w14:paraId="3D220A13" w14:textId="77777777" w:rsidR="008A496D" w:rsidRPr="006F06C2" w:rsidRDefault="008A496D" w:rsidP="00C3124D">
            <w:pPr>
              <w:pStyle w:val="TAL"/>
              <w:rPr>
                <w:ins w:id="1191" w:author="马伟10042973" w:date="2022-07-29T15:54:00Z"/>
              </w:rPr>
            </w:pPr>
          </w:p>
        </w:tc>
        <w:tc>
          <w:tcPr>
            <w:tcW w:w="1135" w:type="dxa"/>
            <w:tcBorders>
              <w:top w:val="single" w:sz="4" w:space="0" w:color="auto"/>
              <w:left w:val="single" w:sz="4" w:space="0" w:color="auto"/>
              <w:bottom w:val="single" w:sz="4" w:space="0" w:color="auto"/>
              <w:right w:val="single" w:sz="4" w:space="0" w:color="auto"/>
            </w:tcBorders>
          </w:tcPr>
          <w:p w14:paraId="5DE93CC3" w14:textId="77777777" w:rsidR="008A496D" w:rsidRPr="006F06C2" w:rsidRDefault="008A496D" w:rsidP="00C3124D">
            <w:pPr>
              <w:pStyle w:val="TAL"/>
              <w:rPr>
                <w:ins w:id="1192" w:author="马伟10042973" w:date="2022-07-29T15:54:00Z"/>
              </w:rPr>
            </w:pPr>
          </w:p>
        </w:tc>
      </w:tr>
      <w:tr w:rsidR="008A496D" w:rsidRPr="006F06C2" w14:paraId="013C7D61" w14:textId="77777777" w:rsidTr="00C3124D">
        <w:trPr>
          <w:ins w:id="1193"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6D55FF0A" w14:textId="77777777" w:rsidR="008A496D" w:rsidRPr="006F06C2" w:rsidRDefault="008A496D" w:rsidP="00C3124D">
            <w:pPr>
              <w:pStyle w:val="TAL"/>
              <w:rPr>
                <w:ins w:id="1194" w:author="马伟10042973" w:date="2022-07-29T15:54:00Z"/>
              </w:rPr>
            </w:pPr>
            <w:ins w:id="1195" w:author="马伟10042973" w:date="2022-07-29T15:54: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1726126E" w14:textId="77777777" w:rsidR="008A496D" w:rsidRPr="006F06C2" w:rsidRDefault="008A496D" w:rsidP="00C3124D">
            <w:pPr>
              <w:pStyle w:val="TAL"/>
              <w:rPr>
                <w:ins w:id="1196" w:author="马伟10042973" w:date="2022-07-29T15:54:00Z"/>
              </w:rPr>
            </w:pPr>
          </w:p>
        </w:tc>
        <w:tc>
          <w:tcPr>
            <w:tcW w:w="1700" w:type="dxa"/>
            <w:tcBorders>
              <w:top w:val="single" w:sz="4" w:space="0" w:color="auto"/>
              <w:left w:val="single" w:sz="4" w:space="0" w:color="auto"/>
              <w:bottom w:val="single" w:sz="4" w:space="0" w:color="auto"/>
              <w:right w:val="single" w:sz="4" w:space="0" w:color="auto"/>
            </w:tcBorders>
          </w:tcPr>
          <w:p w14:paraId="2A9DB9BD" w14:textId="77777777" w:rsidR="008A496D" w:rsidRPr="006F06C2" w:rsidRDefault="008A496D" w:rsidP="00C3124D">
            <w:pPr>
              <w:pStyle w:val="TAL"/>
              <w:rPr>
                <w:ins w:id="1197" w:author="马伟10042973" w:date="2022-07-29T15:54:00Z"/>
              </w:rPr>
            </w:pPr>
          </w:p>
        </w:tc>
        <w:tc>
          <w:tcPr>
            <w:tcW w:w="1135" w:type="dxa"/>
            <w:tcBorders>
              <w:top w:val="single" w:sz="4" w:space="0" w:color="auto"/>
              <w:left w:val="single" w:sz="4" w:space="0" w:color="auto"/>
              <w:bottom w:val="single" w:sz="4" w:space="0" w:color="auto"/>
              <w:right w:val="single" w:sz="4" w:space="0" w:color="auto"/>
            </w:tcBorders>
          </w:tcPr>
          <w:p w14:paraId="7FEB4ED7" w14:textId="77777777" w:rsidR="008A496D" w:rsidRPr="006F06C2" w:rsidRDefault="008A496D" w:rsidP="00C3124D">
            <w:pPr>
              <w:pStyle w:val="TAL"/>
              <w:rPr>
                <w:ins w:id="1198" w:author="马伟10042973" w:date="2022-07-29T15:54:00Z"/>
              </w:rPr>
            </w:pPr>
          </w:p>
        </w:tc>
      </w:tr>
      <w:tr w:rsidR="008A496D" w:rsidRPr="006F06C2" w14:paraId="7F336CCE" w14:textId="77777777" w:rsidTr="00C3124D">
        <w:trPr>
          <w:ins w:id="1199"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08A29BAD" w14:textId="77777777" w:rsidR="008A496D" w:rsidRPr="006F06C2" w:rsidRDefault="008A496D" w:rsidP="00C3124D">
            <w:pPr>
              <w:pStyle w:val="TAL"/>
              <w:rPr>
                <w:ins w:id="1200" w:author="马伟10042973" w:date="2022-07-29T15:54:00Z"/>
              </w:rPr>
            </w:pPr>
            <w:ins w:id="1201" w:author="马伟10042973" w:date="2022-07-29T15:54: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613B007B" w14:textId="77777777" w:rsidR="008A496D" w:rsidRPr="006F06C2" w:rsidRDefault="008A496D" w:rsidP="00C3124D">
            <w:pPr>
              <w:pStyle w:val="TAL"/>
              <w:rPr>
                <w:ins w:id="1202" w:author="马伟10042973" w:date="2022-07-29T15:54:00Z"/>
              </w:rPr>
            </w:pPr>
          </w:p>
        </w:tc>
        <w:tc>
          <w:tcPr>
            <w:tcW w:w="1700" w:type="dxa"/>
            <w:tcBorders>
              <w:top w:val="single" w:sz="4" w:space="0" w:color="auto"/>
              <w:left w:val="single" w:sz="4" w:space="0" w:color="auto"/>
              <w:bottom w:val="single" w:sz="4" w:space="0" w:color="auto"/>
              <w:right w:val="single" w:sz="4" w:space="0" w:color="auto"/>
            </w:tcBorders>
          </w:tcPr>
          <w:p w14:paraId="2F8E62B6" w14:textId="77777777" w:rsidR="008A496D" w:rsidRPr="006F06C2" w:rsidRDefault="008A496D" w:rsidP="00C3124D">
            <w:pPr>
              <w:pStyle w:val="TAL"/>
              <w:rPr>
                <w:ins w:id="1203" w:author="马伟10042973" w:date="2022-07-29T15:54:00Z"/>
              </w:rPr>
            </w:pPr>
          </w:p>
        </w:tc>
        <w:tc>
          <w:tcPr>
            <w:tcW w:w="1135" w:type="dxa"/>
            <w:tcBorders>
              <w:top w:val="single" w:sz="4" w:space="0" w:color="auto"/>
              <w:left w:val="single" w:sz="4" w:space="0" w:color="auto"/>
              <w:bottom w:val="single" w:sz="4" w:space="0" w:color="auto"/>
              <w:right w:val="single" w:sz="4" w:space="0" w:color="auto"/>
            </w:tcBorders>
          </w:tcPr>
          <w:p w14:paraId="046DB132" w14:textId="77777777" w:rsidR="008A496D" w:rsidRPr="006F06C2" w:rsidRDefault="008A496D" w:rsidP="00C3124D">
            <w:pPr>
              <w:pStyle w:val="TAL"/>
              <w:rPr>
                <w:ins w:id="1204" w:author="马伟10042973" w:date="2022-07-29T15:54:00Z"/>
              </w:rPr>
            </w:pPr>
          </w:p>
        </w:tc>
      </w:tr>
      <w:tr w:rsidR="008A496D" w:rsidRPr="006F06C2" w14:paraId="47B4D8FE" w14:textId="77777777" w:rsidTr="00C3124D">
        <w:trPr>
          <w:ins w:id="1205"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72E20A07" w14:textId="77777777" w:rsidR="008A496D" w:rsidRPr="006F06C2" w:rsidRDefault="008A496D" w:rsidP="00C3124D">
            <w:pPr>
              <w:pStyle w:val="TAL"/>
              <w:rPr>
                <w:ins w:id="1206" w:author="马伟10042973" w:date="2022-07-29T15:54:00Z"/>
              </w:rPr>
            </w:pPr>
            <w:ins w:id="1207" w:author="马伟10042973" w:date="2022-07-29T15:54:00Z">
              <w:r w:rsidRPr="006F06C2">
                <w:t>}</w:t>
              </w:r>
            </w:ins>
          </w:p>
        </w:tc>
        <w:tc>
          <w:tcPr>
            <w:tcW w:w="2267" w:type="dxa"/>
            <w:tcBorders>
              <w:top w:val="single" w:sz="4" w:space="0" w:color="auto"/>
              <w:left w:val="single" w:sz="4" w:space="0" w:color="auto"/>
              <w:bottom w:val="single" w:sz="4" w:space="0" w:color="auto"/>
              <w:right w:val="single" w:sz="4" w:space="0" w:color="auto"/>
            </w:tcBorders>
          </w:tcPr>
          <w:p w14:paraId="64A79DA9" w14:textId="77777777" w:rsidR="008A496D" w:rsidRPr="006F06C2" w:rsidRDefault="008A496D" w:rsidP="00C3124D">
            <w:pPr>
              <w:pStyle w:val="TAL"/>
              <w:rPr>
                <w:ins w:id="1208" w:author="马伟10042973" w:date="2022-07-29T15:54:00Z"/>
              </w:rPr>
            </w:pPr>
          </w:p>
        </w:tc>
        <w:tc>
          <w:tcPr>
            <w:tcW w:w="1700" w:type="dxa"/>
            <w:tcBorders>
              <w:top w:val="single" w:sz="4" w:space="0" w:color="auto"/>
              <w:left w:val="single" w:sz="4" w:space="0" w:color="auto"/>
              <w:bottom w:val="single" w:sz="4" w:space="0" w:color="auto"/>
              <w:right w:val="single" w:sz="4" w:space="0" w:color="auto"/>
            </w:tcBorders>
          </w:tcPr>
          <w:p w14:paraId="0D5844A0" w14:textId="77777777" w:rsidR="008A496D" w:rsidRPr="006F06C2" w:rsidRDefault="008A496D" w:rsidP="00C3124D">
            <w:pPr>
              <w:pStyle w:val="TAL"/>
              <w:rPr>
                <w:ins w:id="1209" w:author="马伟10042973" w:date="2022-07-29T15:54:00Z"/>
              </w:rPr>
            </w:pPr>
          </w:p>
        </w:tc>
        <w:tc>
          <w:tcPr>
            <w:tcW w:w="1135" w:type="dxa"/>
            <w:tcBorders>
              <w:top w:val="single" w:sz="4" w:space="0" w:color="auto"/>
              <w:left w:val="single" w:sz="4" w:space="0" w:color="auto"/>
              <w:bottom w:val="single" w:sz="4" w:space="0" w:color="auto"/>
              <w:right w:val="single" w:sz="4" w:space="0" w:color="auto"/>
            </w:tcBorders>
          </w:tcPr>
          <w:p w14:paraId="0E4D54A4" w14:textId="77777777" w:rsidR="008A496D" w:rsidRPr="006F06C2" w:rsidRDefault="008A496D" w:rsidP="00C3124D">
            <w:pPr>
              <w:pStyle w:val="TAL"/>
              <w:rPr>
                <w:ins w:id="1210" w:author="马伟10042973" w:date="2022-07-29T15:54:00Z"/>
              </w:rPr>
            </w:pPr>
          </w:p>
        </w:tc>
      </w:tr>
    </w:tbl>
    <w:p w14:paraId="7FF551B3" w14:textId="77777777" w:rsidR="008A496D" w:rsidRPr="006F06C2" w:rsidRDefault="008A496D" w:rsidP="008A496D">
      <w:pPr>
        <w:rPr>
          <w:ins w:id="1211" w:author="马伟10042973" w:date="2022-07-29T15:54:00Z"/>
        </w:rPr>
      </w:pPr>
    </w:p>
    <w:p w14:paraId="014C4089" w14:textId="52FADB22" w:rsidR="008A496D" w:rsidRPr="006F06C2" w:rsidRDefault="008A496D" w:rsidP="008A496D">
      <w:pPr>
        <w:pStyle w:val="TH"/>
        <w:rPr>
          <w:ins w:id="1212" w:author="马伟10042973" w:date="2022-07-29T15:54:00Z"/>
        </w:rPr>
      </w:pPr>
      <w:ins w:id="1213" w:author="马伟10042973" w:date="2022-07-29T15:54:00Z">
        <w:r w:rsidRPr="006F06C2">
          <w:lastRenderedPageBreak/>
          <w:t xml:space="preserve">Table </w:t>
        </w:r>
        <w:r>
          <w:t>8.2.3.8.2</w:t>
        </w:r>
        <w:r w:rsidRPr="006F06C2">
          <w:t xml:space="preserve">.3.3-4: </w:t>
        </w:r>
        <w:r w:rsidRPr="006F06C2">
          <w:rPr>
            <w:i/>
          </w:rPr>
          <w:t>ReportConfig-</w:t>
        </w:r>
        <w:r>
          <w:rPr>
            <w:i/>
          </w:rPr>
          <w:t>A5</w:t>
        </w:r>
        <w:r w:rsidRPr="006F06C2">
          <w:t xml:space="preserve"> (step 1, Table </w:t>
        </w:r>
        <w:r>
          <w:t>8.2.3.8.2</w:t>
        </w:r>
        <w:r w:rsidRPr="006F06C2">
          <w:t>.3.2-3)</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33"/>
      </w:tblGrid>
      <w:tr w:rsidR="008A496D" w:rsidRPr="006F06C2" w14:paraId="724011A1" w14:textId="77777777" w:rsidTr="00C3124D">
        <w:trPr>
          <w:ins w:id="1214" w:author="马伟10042973" w:date="2022-07-29T15:54: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655468A9" w14:textId="2BE1EAC2" w:rsidR="008A496D" w:rsidRPr="006F06C2" w:rsidRDefault="008A496D" w:rsidP="00361844">
            <w:pPr>
              <w:pStyle w:val="TAL"/>
              <w:rPr>
                <w:ins w:id="1215" w:author="马伟10042973" w:date="2022-07-29T15:54:00Z"/>
                <w:lang w:eastAsia="ko-KR"/>
              </w:rPr>
            </w:pPr>
            <w:ins w:id="1216" w:author="马伟10042973" w:date="2022-07-29T15:54:00Z">
              <w:r w:rsidRPr="006F06C2">
                <w:t>Derivation path: 36.508 table 4.6.6-</w:t>
              </w:r>
              <w:r w:rsidRPr="00361844">
                <w:rPr>
                  <w:highlight w:val="yellow"/>
                </w:rPr>
                <w:t>A</w:t>
              </w:r>
            </w:ins>
            <w:ins w:id="1217" w:author="马伟10042973" w:date="2022-08-12T17:27:00Z">
              <w:r w:rsidR="00361844" w:rsidRPr="00361844">
                <w:rPr>
                  <w:highlight w:val="yellow"/>
                </w:rPr>
                <w:t>B</w:t>
              </w:r>
            </w:ins>
            <w:ins w:id="1218" w:author="马伟10042973" w:date="2022-07-29T15:54:00Z">
              <w:r w:rsidRPr="006F06C2">
                <w:t xml:space="preserve"> ReportConfigEUTRA-</w:t>
              </w:r>
              <w:r>
                <w:t>A5</w:t>
              </w:r>
            </w:ins>
          </w:p>
        </w:tc>
      </w:tr>
      <w:tr w:rsidR="008A496D" w:rsidRPr="006F06C2" w14:paraId="319072F5" w14:textId="77777777" w:rsidTr="00C3124D">
        <w:trPr>
          <w:ins w:id="1219" w:author="马伟10042973" w:date="2022-07-29T15:54:00Z"/>
        </w:trPr>
        <w:tc>
          <w:tcPr>
            <w:tcW w:w="4535" w:type="dxa"/>
            <w:tcBorders>
              <w:top w:val="single" w:sz="4" w:space="0" w:color="000000"/>
              <w:left w:val="single" w:sz="4" w:space="0" w:color="000000"/>
              <w:bottom w:val="single" w:sz="4" w:space="0" w:color="000000"/>
              <w:right w:val="single" w:sz="4" w:space="0" w:color="000000"/>
            </w:tcBorders>
            <w:hideMark/>
          </w:tcPr>
          <w:p w14:paraId="1EF14AEC" w14:textId="77777777" w:rsidR="008A496D" w:rsidRPr="006F06C2" w:rsidRDefault="008A496D" w:rsidP="00C3124D">
            <w:pPr>
              <w:pStyle w:val="TAH"/>
              <w:rPr>
                <w:ins w:id="1220" w:author="马伟10042973" w:date="2022-07-29T15:54:00Z"/>
                <w:lang w:eastAsia="ko-KR"/>
              </w:rPr>
            </w:pPr>
            <w:ins w:id="1221" w:author="马伟10042973" w:date="2022-07-29T15:54:00Z">
              <w:r w:rsidRPr="006F06C2">
                <w:rPr>
                  <w:lang w:eastAsia="ko-KR"/>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29D3F5E9" w14:textId="77777777" w:rsidR="008A496D" w:rsidRPr="006F06C2" w:rsidRDefault="008A496D" w:rsidP="00C3124D">
            <w:pPr>
              <w:pStyle w:val="TAH"/>
              <w:rPr>
                <w:ins w:id="1222" w:author="马伟10042973" w:date="2022-07-29T15:54:00Z"/>
                <w:lang w:eastAsia="ko-KR"/>
              </w:rPr>
            </w:pPr>
            <w:ins w:id="1223" w:author="马伟10042973" w:date="2022-07-29T15:54:00Z">
              <w:r w:rsidRPr="006F06C2">
                <w:rPr>
                  <w:lang w:eastAsia="ko-KR"/>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438DABA2" w14:textId="77777777" w:rsidR="008A496D" w:rsidRPr="006F06C2" w:rsidRDefault="008A496D" w:rsidP="00C3124D">
            <w:pPr>
              <w:pStyle w:val="TAH"/>
              <w:rPr>
                <w:ins w:id="1224" w:author="马伟10042973" w:date="2022-07-29T15:54:00Z"/>
                <w:lang w:eastAsia="ko-KR"/>
              </w:rPr>
            </w:pPr>
            <w:ins w:id="1225" w:author="马伟10042973" w:date="2022-07-29T15:54:00Z">
              <w:r w:rsidRPr="006F06C2">
                <w:rPr>
                  <w:lang w:eastAsia="ko-KR"/>
                </w:rPr>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2CFE4456" w14:textId="77777777" w:rsidR="008A496D" w:rsidRPr="006F06C2" w:rsidRDefault="008A496D" w:rsidP="00C3124D">
            <w:pPr>
              <w:pStyle w:val="TAH"/>
              <w:rPr>
                <w:ins w:id="1226" w:author="马伟10042973" w:date="2022-07-29T15:54:00Z"/>
                <w:lang w:eastAsia="ko-KR"/>
              </w:rPr>
            </w:pPr>
            <w:ins w:id="1227" w:author="马伟10042973" w:date="2022-07-29T15:54:00Z">
              <w:r w:rsidRPr="006F06C2">
                <w:rPr>
                  <w:lang w:eastAsia="ko-KR"/>
                </w:rPr>
                <w:t>Condition</w:t>
              </w:r>
            </w:ins>
          </w:p>
        </w:tc>
      </w:tr>
      <w:tr w:rsidR="008A496D" w:rsidRPr="006F06C2" w14:paraId="166579FB" w14:textId="77777777" w:rsidTr="00C3124D">
        <w:trPr>
          <w:ins w:id="1228" w:author="马伟10042973" w:date="2022-07-29T15:54:00Z"/>
        </w:trPr>
        <w:tc>
          <w:tcPr>
            <w:tcW w:w="4535" w:type="dxa"/>
            <w:tcBorders>
              <w:top w:val="single" w:sz="4" w:space="0" w:color="000000"/>
              <w:left w:val="single" w:sz="4" w:space="0" w:color="000000"/>
              <w:bottom w:val="single" w:sz="4" w:space="0" w:color="000000"/>
              <w:right w:val="single" w:sz="4" w:space="0" w:color="000000"/>
            </w:tcBorders>
            <w:hideMark/>
          </w:tcPr>
          <w:p w14:paraId="0D96E112" w14:textId="77777777" w:rsidR="008A496D" w:rsidRPr="006F06C2" w:rsidRDefault="008A496D" w:rsidP="00C3124D">
            <w:pPr>
              <w:pStyle w:val="TAL"/>
              <w:rPr>
                <w:ins w:id="1229" w:author="马伟10042973" w:date="2022-07-29T15:54:00Z"/>
                <w:lang w:eastAsia="ko-KR"/>
              </w:rPr>
            </w:pPr>
            <w:ins w:id="1230" w:author="马伟10042973" w:date="2022-07-29T15:54:00Z">
              <w:r w:rsidRPr="006F06C2">
                <w:rPr>
                  <w:lang w:eastAsia="ko-KR"/>
                </w:rPr>
                <w:t>ReportConfigEUTRA-</w:t>
              </w:r>
              <w:r>
                <w:rPr>
                  <w:lang w:eastAsia="ko-KR"/>
                </w:rPr>
                <w:t>A5</w:t>
              </w:r>
              <w:r w:rsidRPr="006F06C2">
                <w:rPr>
                  <w:lang w:eastAsia="ko-KR"/>
                </w:rP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70452EA0" w14:textId="77777777" w:rsidR="008A496D" w:rsidRPr="006F06C2" w:rsidRDefault="008A496D" w:rsidP="00C3124D">
            <w:pPr>
              <w:pStyle w:val="TAL"/>
              <w:rPr>
                <w:ins w:id="1231" w:author="马伟10042973" w:date="2022-07-29T15:54: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91AAE15" w14:textId="77777777" w:rsidR="008A496D" w:rsidRPr="006F06C2" w:rsidRDefault="008A496D" w:rsidP="00C3124D">
            <w:pPr>
              <w:pStyle w:val="TAL"/>
              <w:rPr>
                <w:ins w:id="1232" w:author="马伟10042973" w:date="2022-07-29T15:54: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7F951C23" w14:textId="77777777" w:rsidR="008A496D" w:rsidRPr="006F06C2" w:rsidRDefault="008A496D" w:rsidP="00C3124D">
            <w:pPr>
              <w:pStyle w:val="TAL"/>
              <w:rPr>
                <w:ins w:id="1233" w:author="马伟10042973" w:date="2022-07-29T15:54:00Z"/>
                <w:lang w:eastAsia="ko-KR"/>
              </w:rPr>
            </w:pPr>
          </w:p>
        </w:tc>
      </w:tr>
      <w:tr w:rsidR="008A496D" w:rsidRPr="006F06C2" w14:paraId="42C90CC2" w14:textId="77777777" w:rsidTr="00C3124D">
        <w:trPr>
          <w:ins w:id="1234" w:author="马伟10042973" w:date="2022-07-29T15:54:00Z"/>
        </w:trPr>
        <w:tc>
          <w:tcPr>
            <w:tcW w:w="4535" w:type="dxa"/>
            <w:tcBorders>
              <w:top w:val="single" w:sz="4" w:space="0" w:color="000000"/>
              <w:left w:val="single" w:sz="4" w:space="0" w:color="000000"/>
              <w:bottom w:val="single" w:sz="4" w:space="0" w:color="000000"/>
              <w:right w:val="single" w:sz="4" w:space="0" w:color="000000"/>
            </w:tcBorders>
            <w:hideMark/>
          </w:tcPr>
          <w:p w14:paraId="4E05510C" w14:textId="77777777" w:rsidR="008A496D" w:rsidRPr="006F06C2" w:rsidRDefault="008A496D" w:rsidP="00C3124D">
            <w:pPr>
              <w:pStyle w:val="TAL"/>
              <w:rPr>
                <w:ins w:id="1235" w:author="马伟10042973" w:date="2022-07-29T15:54:00Z"/>
                <w:lang w:eastAsia="ko-KR"/>
              </w:rPr>
            </w:pPr>
            <w:ins w:id="1236" w:author="马伟10042973" w:date="2022-07-29T15:54:00Z">
              <w:r w:rsidRPr="006F06C2">
                <w:t xml:space="preserve">  </w:t>
              </w:r>
              <w:proofErr w:type="spellStart"/>
              <w:r w:rsidRPr="006F06C2">
                <w:t>triggerType</w:t>
              </w:r>
              <w:proofErr w:type="spellEnd"/>
              <w:r w:rsidRPr="006F06C2">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3D032269" w14:textId="77777777" w:rsidR="008A496D" w:rsidRPr="006F06C2" w:rsidRDefault="008A496D" w:rsidP="00C3124D">
            <w:pPr>
              <w:pStyle w:val="TAL"/>
              <w:rPr>
                <w:ins w:id="1237" w:author="马伟10042973" w:date="2022-07-29T15:54: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C4BE2F2" w14:textId="77777777" w:rsidR="008A496D" w:rsidRPr="006F06C2" w:rsidRDefault="008A496D" w:rsidP="00C3124D">
            <w:pPr>
              <w:pStyle w:val="TAL"/>
              <w:rPr>
                <w:ins w:id="1238" w:author="马伟10042973" w:date="2022-07-29T15:54: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464E3EB9" w14:textId="77777777" w:rsidR="008A496D" w:rsidRPr="006F06C2" w:rsidRDefault="008A496D" w:rsidP="00C3124D">
            <w:pPr>
              <w:pStyle w:val="TAL"/>
              <w:rPr>
                <w:ins w:id="1239" w:author="马伟10042973" w:date="2022-07-29T15:54:00Z"/>
                <w:lang w:eastAsia="ko-KR"/>
              </w:rPr>
            </w:pPr>
          </w:p>
        </w:tc>
      </w:tr>
      <w:tr w:rsidR="008A496D" w:rsidRPr="006F06C2" w14:paraId="10921876" w14:textId="77777777" w:rsidTr="00C3124D">
        <w:trPr>
          <w:ins w:id="1240" w:author="马伟10042973" w:date="2022-07-29T15:54:00Z"/>
        </w:trPr>
        <w:tc>
          <w:tcPr>
            <w:tcW w:w="4535" w:type="dxa"/>
            <w:tcBorders>
              <w:top w:val="single" w:sz="4" w:space="0" w:color="000000"/>
              <w:left w:val="single" w:sz="4" w:space="0" w:color="000000"/>
              <w:bottom w:val="single" w:sz="4" w:space="0" w:color="000000"/>
              <w:right w:val="single" w:sz="4" w:space="0" w:color="000000"/>
            </w:tcBorders>
          </w:tcPr>
          <w:p w14:paraId="35FB483E" w14:textId="77777777" w:rsidR="008A496D" w:rsidRPr="006F06C2" w:rsidRDefault="008A496D" w:rsidP="00C3124D">
            <w:pPr>
              <w:pStyle w:val="TAL"/>
              <w:rPr>
                <w:ins w:id="1241" w:author="马伟10042973" w:date="2022-07-29T15:54:00Z"/>
              </w:rPr>
            </w:pPr>
            <w:ins w:id="1242" w:author="马伟10042973" w:date="2022-07-29T15:54:00Z">
              <w:r>
                <w:t xml:space="preserve">      </w:t>
              </w:r>
              <w:proofErr w:type="spellStart"/>
              <w:r>
                <w:t>eventId</w:t>
              </w:r>
              <w:proofErr w:type="spellEnd"/>
              <w: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040F3D3B" w14:textId="77777777" w:rsidR="008A496D" w:rsidRPr="006F06C2" w:rsidRDefault="008A496D" w:rsidP="00C3124D">
            <w:pPr>
              <w:pStyle w:val="TAL"/>
              <w:rPr>
                <w:ins w:id="1243" w:author="马伟10042973" w:date="2022-07-29T15:54: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7ACB794" w14:textId="77777777" w:rsidR="008A496D" w:rsidRPr="006F06C2" w:rsidRDefault="008A496D" w:rsidP="00C3124D">
            <w:pPr>
              <w:pStyle w:val="TAL"/>
              <w:rPr>
                <w:ins w:id="1244" w:author="马伟10042973" w:date="2022-07-29T15:54: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180B9CFB" w14:textId="77777777" w:rsidR="008A496D" w:rsidRPr="006F06C2" w:rsidRDefault="008A496D" w:rsidP="00C3124D">
            <w:pPr>
              <w:pStyle w:val="TAL"/>
              <w:rPr>
                <w:ins w:id="1245" w:author="马伟10042973" w:date="2022-07-29T15:54:00Z"/>
                <w:lang w:eastAsia="ko-KR"/>
              </w:rPr>
            </w:pPr>
          </w:p>
        </w:tc>
      </w:tr>
      <w:tr w:rsidR="008A496D" w:rsidRPr="006F06C2" w14:paraId="7A1FEFBF" w14:textId="77777777" w:rsidTr="00C3124D">
        <w:trPr>
          <w:ins w:id="1246" w:author="马伟10042973" w:date="2022-07-29T15:54:00Z"/>
        </w:trPr>
        <w:tc>
          <w:tcPr>
            <w:tcW w:w="4535" w:type="dxa"/>
            <w:tcBorders>
              <w:top w:val="single" w:sz="4" w:space="0" w:color="000000"/>
              <w:left w:val="single" w:sz="4" w:space="0" w:color="000000"/>
              <w:bottom w:val="single" w:sz="4" w:space="0" w:color="000000"/>
              <w:right w:val="single" w:sz="4" w:space="0" w:color="000000"/>
            </w:tcBorders>
          </w:tcPr>
          <w:p w14:paraId="4FC12116" w14:textId="77777777" w:rsidR="008A496D" w:rsidRPr="006F06C2" w:rsidRDefault="008A496D" w:rsidP="00C3124D">
            <w:pPr>
              <w:pStyle w:val="TAL"/>
              <w:rPr>
                <w:ins w:id="1247" w:author="马伟10042973" w:date="2022-07-29T15:54:00Z"/>
              </w:rPr>
            </w:pPr>
            <w:ins w:id="1248" w:author="马伟10042973" w:date="2022-07-29T15:54:00Z">
              <w:r>
                <w:t xml:space="preserve">        eventA5 SEQUENCE {</w:t>
              </w:r>
            </w:ins>
          </w:p>
        </w:tc>
        <w:tc>
          <w:tcPr>
            <w:tcW w:w="2267" w:type="dxa"/>
            <w:tcBorders>
              <w:top w:val="single" w:sz="4" w:space="0" w:color="000000"/>
              <w:left w:val="single" w:sz="4" w:space="0" w:color="000000"/>
              <w:bottom w:val="single" w:sz="4" w:space="0" w:color="000000"/>
              <w:right w:val="single" w:sz="4" w:space="0" w:color="000000"/>
            </w:tcBorders>
          </w:tcPr>
          <w:p w14:paraId="3F1F2800" w14:textId="77777777" w:rsidR="008A496D" w:rsidRPr="006F06C2" w:rsidRDefault="008A496D" w:rsidP="00C3124D">
            <w:pPr>
              <w:pStyle w:val="TAL"/>
              <w:rPr>
                <w:ins w:id="1249" w:author="马伟10042973" w:date="2022-07-29T15:54: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94E6E21" w14:textId="77777777" w:rsidR="008A496D" w:rsidRPr="006F06C2" w:rsidRDefault="008A496D" w:rsidP="00C3124D">
            <w:pPr>
              <w:pStyle w:val="TAL"/>
              <w:rPr>
                <w:ins w:id="1250" w:author="马伟10042973" w:date="2022-07-29T15:54: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40E3B191" w14:textId="77777777" w:rsidR="008A496D" w:rsidRPr="006F06C2" w:rsidRDefault="008A496D" w:rsidP="00C3124D">
            <w:pPr>
              <w:pStyle w:val="TAL"/>
              <w:rPr>
                <w:ins w:id="1251" w:author="马伟10042973" w:date="2022-07-29T15:54:00Z"/>
                <w:lang w:eastAsia="ko-KR"/>
              </w:rPr>
            </w:pPr>
          </w:p>
        </w:tc>
      </w:tr>
      <w:tr w:rsidR="008A496D" w:rsidRPr="006F06C2" w14:paraId="5E20142C" w14:textId="77777777" w:rsidTr="00C3124D">
        <w:trPr>
          <w:ins w:id="1252" w:author="马伟10042973" w:date="2022-07-29T15:54:00Z"/>
        </w:trPr>
        <w:tc>
          <w:tcPr>
            <w:tcW w:w="4535" w:type="dxa"/>
            <w:tcBorders>
              <w:top w:val="single" w:sz="4" w:space="0" w:color="000000"/>
              <w:left w:val="single" w:sz="4" w:space="0" w:color="000000"/>
              <w:bottom w:val="single" w:sz="4" w:space="0" w:color="000000"/>
              <w:right w:val="single" w:sz="4" w:space="0" w:color="000000"/>
            </w:tcBorders>
          </w:tcPr>
          <w:p w14:paraId="363D7E0E" w14:textId="77777777" w:rsidR="008A496D" w:rsidRPr="006F06C2" w:rsidRDefault="008A496D" w:rsidP="00C3124D">
            <w:pPr>
              <w:pStyle w:val="TAL"/>
              <w:rPr>
                <w:ins w:id="1253" w:author="马伟10042973" w:date="2022-07-29T15:54:00Z"/>
              </w:rPr>
            </w:pPr>
            <w:ins w:id="1254" w:author="马伟10042973" w:date="2022-07-29T15:54:00Z">
              <w:r>
                <w:t xml:space="preserve">          a5-Threshold1 CHOICE{</w:t>
              </w:r>
            </w:ins>
          </w:p>
        </w:tc>
        <w:tc>
          <w:tcPr>
            <w:tcW w:w="2267" w:type="dxa"/>
            <w:tcBorders>
              <w:top w:val="single" w:sz="4" w:space="0" w:color="000000"/>
              <w:left w:val="single" w:sz="4" w:space="0" w:color="000000"/>
              <w:bottom w:val="single" w:sz="4" w:space="0" w:color="000000"/>
              <w:right w:val="single" w:sz="4" w:space="0" w:color="000000"/>
            </w:tcBorders>
          </w:tcPr>
          <w:p w14:paraId="7019A8BD" w14:textId="77777777" w:rsidR="008A496D" w:rsidRPr="006F06C2" w:rsidRDefault="008A496D" w:rsidP="00C3124D">
            <w:pPr>
              <w:pStyle w:val="TAL"/>
              <w:rPr>
                <w:ins w:id="1255" w:author="马伟10042973" w:date="2022-07-29T15:54: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36B49B5" w14:textId="77777777" w:rsidR="008A496D" w:rsidRPr="006F06C2" w:rsidRDefault="008A496D" w:rsidP="00C3124D">
            <w:pPr>
              <w:pStyle w:val="TAL"/>
              <w:rPr>
                <w:ins w:id="1256" w:author="马伟10042973" w:date="2022-07-29T15:54: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65F75FB8" w14:textId="77777777" w:rsidR="008A496D" w:rsidRPr="006F06C2" w:rsidRDefault="008A496D" w:rsidP="00C3124D">
            <w:pPr>
              <w:pStyle w:val="TAL"/>
              <w:rPr>
                <w:ins w:id="1257" w:author="马伟10042973" w:date="2022-07-29T15:54:00Z"/>
                <w:lang w:eastAsia="ko-KR"/>
              </w:rPr>
            </w:pPr>
          </w:p>
        </w:tc>
      </w:tr>
      <w:tr w:rsidR="008A496D" w:rsidRPr="006F06C2" w14:paraId="076CA575" w14:textId="77777777" w:rsidTr="00C3124D">
        <w:trPr>
          <w:ins w:id="1258" w:author="马伟10042973" w:date="2022-07-29T15:54:00Z"/>
        </w:trPr>
        <w:tc>
          <w:tcPr>
            <w:tcW w:w="4535" w:type="dxa"/>
            <w:tcBorders>
              <w:top w:val="single" w:sz="4" w:space="0" w:color="000000"/>
              <w:left w:val="single" w:sz="4" w:space="0" w:color="000000"/>
              <w:bottom w:val="single" w:sz="4" w:space="0" w:color="000000"/>
              <w:right w:val="single" w:sz="4" w:space="0" w:color="000000"/>
            </w:tcBorders>
          </w:tcPr>
          <w:p w14:paraId="0FB2BF45" w14:textId="77777777" w:rsidR="008A496D" w:rsidRPr="006F06C2" w:rsidRDefault="008A496D" w:rsidP="00C3124D">
            <w:pPr>
              <w:pStyle w:val="TAL"/>
              <w:rPr>
                <w:ins w:id="1259" w:author="马伟10042973" w:date="2022-07-29T15:54:00Z"/>
              </w:rPr>
            </w:pPr>
            <w:ins w:id="1260" w:author="马伟10042973" w:date="2022-07-29T15:54:00Z">
              <w:r>
                <w:t xml:space="preserve">            threshold-RSRP</w:t>
              </w:r>
            </w:ins>
          </w:p>
        </w:tc>
        <w:tc>
          <w:tcPr>
            <w:tcW w:w="2267" w:type="dxa"/>
            <w:tcBorders>
              <w:top w:val="single" w:sz="4" w:space="0" w:color="000000"/>
              <w:left w:val="single" w:sz="4" w:space="0" w:color="000000"/>
              <w:bottom w:val="single" w:sz="4" w:space="0" w:color="000000"/>
              <w:right w:val="single" w:sz="4" w:space="0" w:color="000000"/>
            </w:tcBorders>
          </w:tcPr>
          <w:p w14:paraId="57606107" w14:textId="77777777" w:rsidR="008A496D" w:rsidRPr="006F06C2" w:rsidRDefault="008A496D" w:rsidP="00C3124D">
            <w:pPr>
              <w:pStyle w:val="TAL"/>
              <w:rPr>
                <w:ins w:id="1261" w:author="马伟10042973" w:date="2022-07-29T15:54:00Z"/>
                <w:lang w:eastAsia="ko-KR"/>
              </w:rPr>
            </w:pPr>
            <w:ins w:id="1262" w:author="马伟10042973" w:date="2022-07-29T15:54:00Z">
              <w:r>
                <w:t>52</w:t>
              </w:r>
            </w:ins>
          </w:p>
        </w:tc>
        <w:tc>
          <w:tcPr>
            <w:tcW w:w="1700" w:type="dxa"/>
            <w:tcBorders>
              <w:top w:val="single" w:sz="4" w:space="0" w:color="000000"/>
              <w:left w:val="single" w:sz="4" w:space="0" w:color="000000"/>
              <w:bottom w:val="single" w:sz="4" w:space="0" w:color="000000"/>
              <w:right w:val="single" w:sz="4" w:space="0" w:color="000000"/>
            </w:tcBorders>
          </w:tcPr>
          <w:p w14:paraId="277734C4" w14:textId="77777777" w:rsidR="008A496D" w:rsidRPr="006F06C2" w:rsidRDefault="008A496D" w:rsidP="00C3124D">
            <w:pPr>
              <w:pStyle w:val="TAL"/>
              <w:rPr>
                <w:ins w:id="1263" w:author="马伟10042973" w:date="2022-07-29T15:54:00Z"/>
                <w:lang w:eastAsia="zh-CN"/>
              </w:rPr>
            </w:pPr>
            <w:ins w:id="1264" w:author="马伟10042973" w:date="2022-07-29T15:54:00Z">
              <w:r>
                <w:rPr>
                  <w:rFonts w:hint="eastAsia"/>
                  <w:lang w:eastAsia="zh-CN"/>
                </w:rPr>
                <w:t>-88dbm</w:t>
              </w:r>
            </w:ins>
          </w:p>
        </w:tc>
        <w:tc>
          <w:tcPr>
            <w:tcW w:w="1133" w:type="dxa"/>
            <w:tcBorders>
              <w:top w:val="single" w:sz="4" w:space="0" w:color="000000"/>
              <w:left w:val="single" w:sz="4" w:space="0" w:color="000000"/>
              <w:bottom w:val="single" w:sz="4" w:space="0" w:color="000000"/>
              <w:right w:val="single" w:sz="4" w:space="0" w:color="000000"/>
            </w:tcBorders>
          </w:tcPr>
          <w:p w14:paraId="23301A46" w14:textId="77777777" w:rsidR="008A496D" w:rsidRPr="006F06C2" w:rsidRDefault="008A496D" w:rsidP="00C3124D">
            <w:pPr>
              <w:pStyle w:val="TAL"/>
              <w:rPr>
                <w:ins w:id="1265" w:author="马伟10042973" w:date="2022-07-29T15:54:00Z"/>
                <w:lang w:eastAsia="ko-KR"/>
              </w:rPr>
            </w:pPr>
          </w:p>
        </w:tc>
      </w:tr>
      <w:tr w:rsidR="008A496D" w:rsidRPr="006F06C2" w14:paraId="321C72A6" w14:textId="77777777" w:rsidTr="00C3124D">
        <w:trPr>
          <w:ins w:id="1266" w:author="马伟10042973" w:date="2022-07-29T15:54:00Z"/>
        </w:trPr>
        <w:tc>
          <w:tcPr>
            <w:tcW w:w="4535" w:type="dxa"/>
            <w:tcBorders>
              <w:top w:val="single" w:sz="4" w:space="0" w:color="000000"/>
              <w:left w:val="single" w:sz="4" w:space="0" w:color="000000"/>
              <w:bottom w:val="single" w:sz="4" w:space="0" w:color="000000"/>
              <w:right w:val="single" w:sz="4" w:space="0" w:color="000000"/>
            </w:tcBorders>
          </w:tcPr>
          <w:p w14:paraId="6E142B8E" w14:textId="77777777" w:rsidR="008A496D" w:rsidRPr="006F06C2" w:rsidRDefault="008A496D" w:rsidP="00C3124D">
            <w:pPr>
              <w:pStyle w:val="TAL"/>
              <w:rPr>
                <w:ins w:id="1267" w:author="马伟10042973" w:date="2022-07-29T15:54:00Z"/>
              </w:rPr>
            </w:pPr>
            <w:ins w:id="1268" w:author="马伟10042973" w:date="2022-07-29T15:54: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6D7CD51" w14:textId="77777777" w:rsidR="008A496D" w:rsidRPr="006F06C2" w:rsidRDefault="008A496D" w:rsidP="00C3124D">
            <w:pPr>
              <w:pStyle w:val="TAL"/>
              <w:rPr>
                <w:ins w:id="1269" w:author="马伟10042973" w:date="2022-07-29T15:54: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FEC5119" w14:textId="77777777" w:rsidR="008A496D" w:rsidRPr="006F06C2" w:rsidRDefault="008A496D" w:rsidP="00C3124D">
            <w:pPr>
              <w:pStyle w:val="TAL"/>
              <w:rPr>
                <w:ins w:id="1270" w:author="马伟10042973" w:date="2022-07-29T15:54: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57F02085" w14:textId="77777777" w:rsidR="008A496D" w:rsidRPr="006F06C2" w:rsidRDefault="008A496D" w:rsidP="00C3124D">
            <w:pPr>
              <w:pStyle w:val="TAL"/>
              <w:rPr>
                <w:ins w:id="1271" w:author="马伟10042973" w:date="2022-07-29T15:54:00Z"/>
                <w:lang w:eastAsia="ko-KR"/>
              </w:rPr>
            </w:pPr>
          </w:p>
        </w:tc>
      </w:tr>
      <w:tr w:rsidR="008A496D" w:rsidRPr="006F06C2" w14:paraId="294258F0" w14:textId="77777777" w:rsidTr="00C3124D">
        <w:trPr>
          <w:ins w:id="1272" w:author="马伟10042973" w:date="2022-07-29T15:54:00Z"/>
        </w:trPr>
        <w:tc>
          <w:tcPr>
            <w:tcW w:w="4535" w:type="dxa"/>
            <w:tcBorders>
              <w:top w:val="single" w:sz="4" w:space="0" w:color="000000"/>
              <w:left w:val="single" w:sz="4" w:space="0" w:color="000000"/>
              <w:bottom w:val="single" w:sz="4" w:space="0" w:color="000000"/>
              <w:right w:val="single" w:sz="4" w:space="0" w:color="000000"/>
            </w:tcBorders>
          </w:tcPr>
          <w:p w14:paraId="0867061A" w14:textId="77777777" w:rsidR="008A496D" w:rsidRPr="006F06C2" w:rsidRDefault="008A496D" w:rsidP="00C3124D">
            <w:pPr>
              <w:pStyle w:val="TAL"/>
              <w:rPr>
                <w:ins w:id="1273" w:author="马伟10042973" w:date="2022-07-29T15:54:00Z"/>
              </w:rPr>
            </w:pPr>
            <w:ins w:id="1274" w:author="马伟10042973" w:date="2022-07-29T15:54:00Z">
              <w:r>
                <w:t xml:space="preserve">          a5-Threshold2 CHOICE{</w:t>
              </w:r>
            </w:ins>
          </w:p>
        </w:tc>
        <w:tc>
          <w:tcPr>
            <w:tcW w:w="2267" w:type="dxa"/>
            <w:tcBorders>
              <w:top w:val="single" w:sz="4" w:space="0" w:color="000000"/>
              <w:left w:val="single" w:sz="4" w:space="0" w:color="000000"/>
              <w:bottom w:val="single" w:sz="4" w:space="0" w:color="000000"/>
              <w:right w:val="single" w:sz="4" w:space="0" w:color="000000"/>
            </w:tcBorders>
          </w:tcPr>
          <w:p w14:paraId="7361C4F8" w14:textId="77777777" w:rsidR="008A496D" w:rsidRPr="006F06C2" w:rsidRDefault="008A496D" w:rsidP="00C3124D">
            <w:pPr>
              <w:pStyle w:val="TAL"/>
              <w:rPr>
                <w:ins w:id="1275" w:author="马伟10042973" w:date="2022-07-29T15:54: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8CE60C6" w14:textId="77777777" w:rsidR="008A496D" w:rsidRPr="006F06C2" w:rsidRDefault="008A496D" w:rsidP="00C3124D">
            <w:pPr>
              <w:pStyle w:val="TAL"/>
              <w:rPr>
                <w:ins w:id="1276" w:author="马伟10042973" w:date="2022-07-29T15:54: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70633703" w14:textId="77777777" w:rsidR="008A496D" w:rsidRPr="006F06C2" w:rsidRDefault="008A496D" w:rsidP="00C3124D">
            <w:pPr>
              <w:pStyle w:val="TAL"/>
              <w:rPr>
                <w:ins w:id="1277" w:author="马伟10042973" w:date="2022-07-29T15:54:00Z"/>
                <w:lang w:eastAsia="ko-KR"/>
              </w:rPr>
            </w:pPr>
          </w:p>
        </w:tc>
      </w:tr>
      <w:tr w:rsidR="008A496D" w:rsidRPr="006F06C2" w14:paraId="2ACB2AA0" w14:textId="77777777" w:rsidTr="00C3124D">
        <w:trPr>
          <w:ins w:id="1278" w:author="马伟10042973" w:date="2022-07-29T15:54:00Z"/>
        </w:trPr>
        <w:tc>
          <w:tcPr>
            <w:tcW w:w="4535" w:type="dxa"/>
            <w:tcBorders>
              <w:top w:val="single" w:sz="4" w:space="0" w:color="000000"/>
              <w:left w:val="single" w:sz="4" w:space="0" w:color="000000"/>
              <w:bottom w:val="single" w:sz="4" w:space="0" w:color="000000"/>
              <w:right w:val="single" w:sz="4" w:space="0" w:color="000000"/>
            </w:tcBorders>
          </w:tcPr>
          <w:p w14:paraId="715AC9EC" w14:textId="77777777" w:rsidR="008A496D" w:rsidRPr="006F06C2" w:rsidRDefault="008A496D" w:rsidP="00C3124D">
            <w:pPr>
              <w:pStyle w:val="TAL"/>
              <w:rPr>
                <w:ins w:id="1279" w:author="马伟10042973" w:date="2022-07-29T15:54:00Z"/>
              </w:rPr>
            </w:pPr>
            <w:ins w:id="1280" w:author="马伟10042973" w:date="2022-07-29T15:54:00Z">
              <w:r>
                <w:t xml:space="preserve">            threshold-RSRP</w:t>
              </w:r>
            </w:ins>
          </w:p>
        </w:tc>
        <w:tc>
          <w:tcPr>
            <w:tcW w:w="2267" w:type="dxa"/>
            <w:tcBorders>
              <w:top w:val="single" w:sz="4" w:space="0" w:color="000000"/>
              <w:left w:val="single" w:sz="4" w:space="0" w:color="000000"/>
              <w:bottom w:val="single" w:sz="4" w:space="0" w:color="000000"/>
              <w:right w:val="single" w:sz="4" w:space="0" w:color="000000"/>
            </w:tcBorders>
          </w:tcPr>
          <w:p w14:paraId="430161AA" w14:textId="77777777" w:rsidR="008A496D" w:rsidRPr="006F06C2" w:rsidRDefault="008A496D" w:rsidP="00C3124D">
            <w:pPr>
              <w:pStyle w:val="TAL"/>
              <w:rPr>
                <w:ins w:id="1281" w:author="马伟10042973" w:date="2022-07-29T15:54:00Z"/>
                <w:lang w:eastAsia="ko-KR"/>
              </w:rPr>
            </w:pPr>
            <w:ins w:id="1282" w:author="马伟10042973" w:date="2022-07-29T15:54:00Z">
              <w:r>
                <w:t>52</w:t>
              </w:r>
            </w:ins>
          </w:p>
        </w:tc>
        <w:tc>
          <w:tcPr>
            <w:tcW w:w="1700" w:type="dxa"/>
            <w:tcBorders>
              <w:top w:val="single" w:sz="4" w:space="0" w:color="000000"/>
              <w:left w:val="single" w:sz="4" w:space="0" w:color="000000"/>
              <w:bottom w:val="single" w:sz="4" w:space="0" w:color="000000"/>
              <w:right w:val="single" w:sz="4" w:space="0" w:color="000000"/>
            </w:tcBorders>
          </w:tcPr>
          <w:p w14:paraId="270C8536" w14:textId="77777777" w:rsidR="008A496D" w:rsidRPr="006F06C2" w:rsidRDefault="008A496D" w:rsidP="00C3124D">
            <w:pPr>
              <w:pStyle w:val="TAL"/>
              <w:rPr>
                <w:ins w:id="1283" w:author="马伟10042973" w:date="2022-07-29T15:54:00Z"/>
                <w:lang w:eastAsia="zh-CN"/>
              </w:rPr>
            </w:pPr>
            <w:ins w:id="1284" w:author="马伟10042973" w:date="2022-07-29T15:54:00Z">
              <w:r>
                <w:rPr>
                  <w:rFonts w:hint="eastAsia"/>
                  <w:lang w:eastAsia="zh-CN"/>
                </w:rPr>
                <w:t>-88dbm</w:t>
              </w:r>
            </w:ins>
          </w:p>
        </w:tc>
        <w:tc>
          <w:tcPr>
            <w:tcW w:w="1133" w:type="dxa"/>
            <w:tcBorders>
              <w:top w:val="single" w:sz="4" w:space="0" w:color="000000"/>
              <w:left w:val="single" w:sz="4" w:space="0" w:color="000000"/>
              <w:bottom w:val="single" w:sz="4" w:space="0" w:color="000000"/>
              <w:right w:val="single" w:sz="4" w:space="0" w:color="000000"/>
            </w:tcBorders>
          </w:tcPr>
          <w:p w14:paraId="265F22EA" w14:textId="77777777" w:rsidR="008A496D" w:rsidRPr="006F06C2" w:rsidRDefault="008A496D" w:rsidP="00C3124D">
            <w:pPr>
              <w:pStyle w:val="TAL"/>
              <w:rPr>
                <w:ins w:id="1285" w:author="马伟10042973" w:date="2022-07-29T15:54:00Z"/>
                <w:lang w:eastAsia="ko-KR"/>
              </w:rPr>
            </w:pPr>
          </w:p>
        </w:tc>
      </w:tr>
      <w:tr w:rsidR="008A496D" w:rsidRPr="006F06C2" w14:paraId="2AC894A6" w14:textId="77777777" w:rsidTr="00C3124D">
        <w:trPr>
          <w:ins w:id="1286" w:author="马伟10042973" w:date="2022-07-29T15:54:00Z"/>
        </w:trPr>
        <w:tc>
          <w:tcPr>
            <w:tcW w:w="4535" w:type="dxa"/>
            <w:tcBorders>
              <w:top w:val="single" w:sz="4" w:space="0" w:color="000000"/>
              <w:left w:val="single" w:sz="4" w:space="0" w:color="000000"/>
              <w:bottom w:val="single" w:sz="4" w:space="0" w:color="000000"/>
              <w:right w:val="single" w:sz="4" w:space="0" w:color="000000"/>
            </w:tcBorders>
          </w:tcPr>
          <w:p w14:paraId="4F2EF7C4" w14:textId="77777777" w:rsidR="008A496D" w:rsidRPr="006F06C2" w:rsidRDefault="008A496D" w:rsidP="00C3124D">
            <w:pPr>
              <w:pStyle w:val="TAL"/>
              <w:rPr>
                <w:ins w:id="1287" w:author="马伟10042973" w:date="2022-07-29T15:54:00Z"/>
              </w:rPr>
            </w:pPr>
            <w:ins w:id="1288" w:author="马伟10042973" w:date="2022-07-29T15:54: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7E40A85" w14:textId="77777777" w:rsidR="008A496D" w:rsidRPr="006F06C2" w:rsidRDefault="008A496D" w:rsidP="00C3124D">
            <w:pPr>
              <w:pStyle w:val="TAL"/>
              <w:rPr>
                <w:ins w:id="1289" w:author="马伟10042973" w:date="2022-07-29T15:54: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27474DE" w14:textId="77777777" w:rsidR="008A496D" w:rsidRPr="006F06C2" w:rsidRDefault="008A496D" w:rsidP="00C3124D">
            <w:pPr>
              <w:pStyle w:val="TAL"/>
              <w:rPr>
                <w:ins w:id="1290" w:author="马伟10042973" w:date="2022-07-29T15:54: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28B45FB6" w14:textId="77777777" w:rsidR="008A496D" w:rsidRPr="006F06C2" w:rsidRDefault="008A496D" w:rsidP="00C3124D">
            <w:pPr>
              <w:pStyle w:val="TAL"/>
              <w:rPr>
                <w:ins w:id="1291" w:author="马伟10042973" w:date="2022-07-29T15:54:00Z"/>
                <w:lang w:eastAsia="ko-KR"/>
              </w:rPr>
            </w:pPr>
          </w:p>
        </w:tc>
      </w:tr>
      <w:tr w:rsidR="008A496D" w:rsidRPr="006F06C2" w14:paraId="208DA679" w14:textId="77777777" w:rsidTr="00C3124D">
        <w:trPr>
          <w:ins w:id="1292" w:author="马伟10042973" w:date="2022-07-29T15:54:00Z"/>
        </w:trPr>
        <w:tc>
          <w:tcPr>
            <w:tcW w:w="4535" w:type="dxa"/>
            <w:tcBorders>
              <w:top w:val="single" w:sz="4" w:space="0" w:color="000000"/>
              <w:left w:val="single" w:sz="4" w:space="0" w:color="000000"/>
              <w:bottom w:val="single" w:sz="4" w:space="0" w:color="000000"/>
              <w:right w:val="single" w:sz="4" w:space="0" w:color="000000"/>
            </w:tcBorders>
          </w:tcPr>
          <w:p w14:paraId="6BFB5B60" w14:textId="77777777" w:rsidR="008A496D" w:rsidRPr="006F06C2" w:rsidRDefault="008A496D" w:rsidP="00C3124D">
            <w:pPr>
              <w:pStyle w:val="TAL"/>
              <w:rPr>
                <w:ins w:id="1293" w:author="马伟10042973" w:date="2022-07-29T15:54:00Z"/>
              </w:rPr>
            </w:pPr>
            <w:ins w:id="1294" w:author="马伟10042973" w:date="2022-07-29T15:54: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4ED5F1F" w14:textId="77777777" w:rsidR="008A496D" w:rsidRPr="006F06C2" w:rsidRDefault="008A496D" w:rsidP="00C3124D">
            <w:pPr>
              <w:pStyle w:val="TAL"/>
              <w:rPr>
                <w:ins w:id="1295" w:author="马伟10042973" w:date="2022-07-29T15:54: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166FBCF" w14:textId="77777777" w:rsidR="008A496D" w:rsidRPr="006F06C2" w:rsidRDefault="008A496D" w:rsidP="00C3124D">
            <w:pPr>
              <w:pStyle w:val="TAL"/>
              <w:rPr>
                <w:ins w:id="1296" w:author="马伟10042973" w:date="2022-07-29T15:54: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26D6FBFB" w14:textId="77777777" w:rsidR="008A496D" w:rsidRPr="006F06C2" w:rsidRDefault="008A496D" w:rsidP="00C3124D">
            <w:pPr>
              <w:pStyle w:val="TAL"/>
              <w:rPr>
                <w:ins w:id="1297" w:author="马伟10042973" w:date="2022-07-29T15:54:00Z"/>
                <w:lang w:eastAsia="ko-KR"/>
              </w:rPr>
            </w:pPr>
          </w:p>
        </w:tc>
      </w:tr>
      <w:tr w:rsidR="008A496D" w:rsidRPr="006F06C2" w14:paraId="052B0BE4" w14:textId="77777777" w:rsidTr="00C3124D">
        <w:trPr>
          <w:ins w:id="1298" w:author="马伟10042973" w:date="2022-07-29T15:54:00Z"/>
        </w:trPr>
        <w:tc>
          <w:tcPr>
            <w:tcW w:w="4535" w:type="dxa"/>
            <w:tcBorders>
              <w:top w:val="single" w:sz="4" w:space="0" w:color="000000"/>
              <w:left w:val="single" w:sz="4" w:space="0" w:color="000000"/>
              <w:bottom w:val="single" w:sz="4" w:space="0" w:color="000000"/>
              <w:right w:val="single" w:sz="4" w:space="0" w:color="000000"/>
            </w:tcBorders>
          </w:tcPr>
          <w:p w14:paraId="75384513" w14:textId="77777777" w:rsidR="008A496D" w:rsidRPr="006F06C2" w:rsidRDefault="008A496D" w:rsidP="00C3124D">
            <w:pPr>
              <w:pStyle w:val="TAL"/>
              <w:rPr>
                <w:ins w:id="1299" w:author="马伟10042973" w:date="2022-07-29T15:54:00Z"/>
              </w:rPr>
            </w:pPr>
            <w:ins w:id="1300" w:author="马伟10042973" w:date="2022-07-29T15:54: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ABED0EF" w14:textId="77777777" w:rsidR="008A496D" w:rsidRPr="006F06C2" w:rsidRDefault="008A496D" w:rsidP="00C3124D">
            <w:pPr>
              <w:pStyle w:val="TAL"/>
              <w:rPr>
                <w:ins w:id="1301" w:author="马伟10042973" w:date="2022-07-29T15:54: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5620B02" w14:textId="77777777" w:rsidR="008A496D" w:rsidRPr="006F06C2" w:rsidRDefault="008A496D" w:rsidP="00C3124D">
            <w:pPr>
              <w:pStyle w:val="TAL"/>
              <w:rPr>
                <w:ins w:id="1302" w:author="马伟10042973" w:date="2022-07-29T15:54: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2D4D2FAF" w14:textId="77777777" w:rsidR="008A496D" w:rsidRPr="006F06C2" w:rsidRDefault="008A496D" w:rsidP="00C3124D">
            <w:pPr>
              <w:pStyle w:val="TAL"/>
              <w:rPr>
                <w:ins w:id="1303" w:author="马伟10042973" w:date="2022-07-29T15:54:00Z"/>
                <w:lang w:eastAsia="ko-KR"/>
              </w:rPr>
            </w:pPr>
          </w:p>
        </w:tc>
      </w:tr>
      <w:tr w:rsidR="008A496D" w:rsidRPr="006F06C2" w14:paraId="5426D0AF" w14:textId="77777777" w:rsidTr="00C3124D">
        <w:trPr>
          <w:ins w:id="1304" w:author="马伟10042973" w:date="2022-07-29T15:54:00Z"/>
        </w:trPr>
        <w:tc>
          <w:tcPr>
            <w:tcW w:w="4535" w:type="dxa"/>
            <w:tcBorders>
              <w:top w:val="single" w:sz="4" w:space="0" w:color="000000"/>
              <w:left w:val="single" w:sz="4" w:space="0" w:color="000000"/>
              <w:bottom w:val="single" w:sz="4" w:space="0" w:color="000000"/>
              <w:right w:val="single" w:sz="4" w:space="0" w:color="000000"/>
            </w:tcBorders>
            <w:hideMark/>
          </w:tcPr>
          <w:p w14:paraId="532D05DA" w14:textId="77777777" w:rsidR="008A496D" w:rsidRPr="006F06C2" w:rsidRDefault="008A496D" w:rsidP="00C3124D">
            <w:pPr>
              <w:pStyle w:val="TAL"/>
              <w:rPr>
                <w:ins w:id="1305" w:author="马伟10042973" w:date="2022-07-29T15:54:00Z"/>
                <w:lang w:eastAsia="ko-KR"/>
              </w:rPr>
            </w:pPr>
            <w:ins w:id="1306" w:author="马伟10042973" w:date="2022-07-29T15:54:00Z">
              <w:r w:rsidRPr="006F06C2">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1464B79" w14:textId="77777777" w:rsidR="008A496D" w:rsidRPr="006F06C2" w:rsidRDefault="008A496D" w:rsidP="00C3124D">
            <w:pPr>
              <w:pStyle w:val="TAL"/>
              <w:rPr>
                <w:ins w:id="1307" w:author="马伟10042973" w:date="2022-07-29T15:54: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0CA1B2E" w14:textId="77777777" w:rsidR="008A496D" w:rsidRPr="006F06C2" w:rsidRDefault="008A496D" w:rsidP="00C3124D">
            <w:pPr>
              <w:pStyle w:val="TAL"/>
              <w:rPr>
                <w:ins w:id="1308" w:author="马伟10042973" w:date="2022-07-29T15:54: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64816C5B" w14:textId="77777777" w:rsidR="008A496D" w:rsidRPr="006F06C2" w:rsidRDefault="008A496D" w:rsidP="00C3124D">
            <w:pPr>
              <w:pStyle w:val="TAL"/>
              <w:rPr>
                <w:ins w:id="1309" w:author="马伟10042973" w:date="2022-07-29T15:54:00Z"/>
                <w:lang w:eastAsia="ko-KR"/>
              </w:rPr>
            </w:pPr>
          </w:p>
        </w:tc>
      </w:tr>
      <w:tr w:rsidR="008A496D" w:rsidRPr="006F06C2" w14:paraId="7F20FDE9" w14:textId="77777777" w:rsidTr="00C3124D">
        <w:trPr>
          <w:ins w:id="1310" w:author="马伟10042973" w:date="2022-07-29T15:54:00Z"/>
        </w:trPr>
        <w:tc>
          <w:tcPr>
            <w:tcW w:w="4535" w:type="dxa"/>
            <w:tcBorders>
              <w:top w:val="single" w:sz="4" w:space="0" w:color="000000"/>
              <w:left w:val="single" w:sz="4" w:space="0" w:color="000000"/>
              <w:bottom w:val="single" w:sz="4" w:space="0" w:color="000000"/>
              <w:right w:val="single" w:sz="4" w:space="0" w:color="000000"/>
            </w:tcBorders>
            <w:hideMark/>
          </w:tcPr>
          <w:p w14:paraId="7020B133" w14:textId="77777777" w:rsidR="008A496D" w:rsidRPr="006F06C2" w:rsidRDefault="008A496D" w:rsidP="00C3124D">
            <w:pPr>
              <w:pStyle w:val="TAL"/>
              <w:rPr>
                <w:ins w:id="1311" w:author="马伟10042973" w:date="2022-07-29T15:54:00Z"/>
                <w:lang w:eastAsia="ko-KR"/>
              </w:rPr>
            </w:pPr>
            <w:ins w:id="1312" w:author="马伟10042973" w:date="2022-07-29T15:54:00Z">
              <w:r w:rsidRPr="006F06C2">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13AD363" w14:textId="77777777" w:rsidR="008A496D" w:rsidRPr="006F06C2" w:rsidRDefault="008A496D" w:rsidP="00C3124D">
            <w:pPr>
              <w:pStyle w:val="TAL"/>
              <w:rPr>
                <w:ins w:id="1313" w:author="马伟10042973" w:date="2022-07-29T15:54: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8CC3922" w14:textId="77777777" w:rsidR="008A496D" w:rsidRPr="006F06C2" w:rsidRDefault="008A496D" w:rsidP="00C3124D">
            <w:pPr>
              <w:pStyle w:val="TAL"/>
              <w:rPr>
                <w:ins w:id="1314" w:author="马伟10042973" w:date="2022-07-29T15:54: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0DB8A1B9" w14:textId="77777777" w:rsidR="008A496D" w:rsidRPr="006F06C2" w:rsidRDefault="008A496D" w:rsidP="00C3124D">
            <w:pPr>
              <w:pStyle w:val="TAL"/>
              <w:rPr>
                <w:ins w:id="1315" w:author="马伟10042973" w:date="2022-07-29T15:54:00Z"/>
                <w:lang w:eastAsia="ko-KR"/>
              </w:rPr>
            </w:pPr>
          </w:p>
        </w:tc>
      </w:tr>
      <w:tr w:rsidR="008A496D" w:rsidRPr="006F06C2" w14:paraId="5A3D60C1" w14:textId="77777777" w:rsidTr="00C3124D">
        <w:trPr>
          <w:ins w:id="1316" w:author="马伟10042973" w:date="2022-07-29T15:54:00Z"/>
        </w:trPr>
        <w:tc>
          <w:tcPr>
            <w:tcW w:w="4535" w:type="dxa"/>
            <w:tcBorders>
              <w:top w:val="single" w:sz="4" w:space="0" w:color="000000"/>
              <w:left w:val="single" w:sz="4" w:space="0" w:color="000000"/>
              <w:bottom w:val="single" w:sz="4" w:space="0" w:color="000000"/>
              <w:right w:val="single" w:sz="4" w:space="0" w:color="000000"/>
            </w:tcBorders>
            <w:hideMark/>
          </w:tcPr>
          <w:p w14:paraId="2FB9CD54" w14:textId="77777777" w:rsidR="008A496D" w:rsidRPr="006F06C2" w:rsidRDefault="008A496D" w:rsidP="00C3124D">
            <w:pPr>
              <w:pStyle w:val="TAL"/>
              <w:rPr>
                <w:ins w:id="1317" w:author="马伟10042973" w:date="2022-07-29T15:54:00Z"/>
                <w:lang w:eastAsia="ko-KR"/>
              </w:rPr>
            </w:pPr>
            <w:ins w:id="1318" w:author="马伟10042973" w:date="2022-07-29T15:54:00Z">
              <w:r w:rsidRPr="006F06C2">
                <w:rPr>
                  <w:lang w:eastAsia="ko-KR"/>
                </w:rPr>
                <w:t xml:space="preserve">  </w:t>
              </w:r>
              <w:proofErr w:type="spellStart"/>
              <w:r w:rsidRPr="006F06C2">
                <w:rPr>
                  <w:lang w:eastAsia="ko-KR"/>
                </w:rPr>
                <w:t>reportQuantity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606E8C2" w14:textId="77777777" w:rsidR="008A496D" w:rsidRPr="006F06C2" w:rsidRDefault="008A496D" w:rsidP="00C3124D">
            <w:pPr>
              <w:pStyle w:val="TAL"/>
              <w:rPr>
                <w:ins w:id="1319" w:author="马伟10042973" w:date="2022-07-29T15:54:00Z"/>
                <w:lang w:eastAsia="ko-KR"/>
              </w:rPr>
            </w:pPr>
            <w:proofErr w:type="spellStart"/>
            <w:ins w:id="1320" w:author="马伟10042973" w:date="2022-07-29T15:54:00Z">
              <w:r w:rsidRPr="006F06C2">
                <w:t>sameAsTriggerQuantity</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521C1AC4" w14:textId="77777777" w:rsidR="008A496D" w:rsidRPr="006F06C2" w:rsidRDefault="008A496D" w:rsidP="00C3124D">
            <w:pPr>
              <w:pStyle w:val="TAL"/>
              <w:rPr>
                <w:ins w:id="1321" w:author="马伟10042973" w:date="2022-07-29T15:54: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1B3BA533" w14:textId="77777777" w:rsidR="008A496D" w:rsidRPr="006F06C2" w:rsidRDefault="008A496D" w:rsidP="00C3124D">
            <w:pPr>
              <w:pStyle w:val="TAL"/>
              <w:rPr>
                <w:ins w:id="1322" w:author="马伟10042973" w:date="2022-07-29T15:54:00Z"/>
              </w:rPr>
            </w:pPr>
          </w:p>
        </w:tc>
      </w:tr>
      <w:tr w:rsidR="00361844" w:rsidRPr="006F06C2" w14:paraId="0D95DD26" w14:textId="77777777" w:rsidTr="00C3124D">
        <w:trPr>
          <w:ins w:id="1323" w:author="马伟10042973" w:date="2022-08-12T17:29:00Z"/>
        </w:trPr>
        <w:tc>
          <w:tcPr>
            <w:tcW w:w="4535" w:type="dxa"/>
            <w:tcBorders>
              <w:top w:val="single" w:sz="4" w:space="0" w:color="000000"/>
              <w:left w:val="single" w:sz="4" w:space="0" w:color="000000"/>
              <w:bottom w:val="single" w:sz="4" w:space="0" w:color="000000"/>
              <w:right w:val="single" w:sz="4" w:space="0" w:color="000000"/>
            </w:tcBorders>
          </w:tcPr>
          <w:p w14:paraId="07AC215B" w14:textId="14AC01E5" w:rsidR="00361844" w:rsidRPr="006F06C2" w:rsidRDefault="00361844" w:rsidP="00361844">
            <w:pPr>
              <w:pStyle w:val="TAL"/>
              <w:rPr>
                <w:ins w:id="1324" w:author="马伟10042973" w:date="2022-08-12T17:29:00Z"/>
                <w:lang w:eastAsia="ko-KR"/>
              </w:rPr>
            </w:pPr>
            <w:ins w:id="1325" w:author="马伟10042973" w:date="2022-08-12T17:29:00Z">
              <w:r w:rsidRPr="00635344">
                <w:rPr>
                  <w:highlight w:val="yellow"/>
                </w:rPr>
                <w:t xml:space="preserve">  </w:t>
              </w:r>
              <w:proofErr w:type="spellStart"/>
              <w:r w:rsidRPr="00635344">
                <w:rPr>
                  <w:highlight w:val="yellow"/>
                </w:rPr>
                <w:t>reportInterval</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718847BB" w14:textId="25D174B3" w:rsidR="00361844" w:rsidRPr="006F06C2" w:rsidRDefault="00361844" w:rsidP="00361844">
            <w:pPr>
              <w:pStyle w:val="TAL"/>
              <w:rPr>
                <w:ins w:id="1326" w:author="马伟10042973" w:date="2022-08-12T17:29:00Z"/>
              </w:rPr>
            </w:pPr>
            <w:ins w:id="1327" w:author="马伟10042973" w:date="2022-08-12T17:29:00Z">
              <w:r w:rsidRPr="00635344">
                <w:rPr>
                  <w:highlight w:val="yellow"/>
                  <w:lang w:eastAsia="zh-CN"/>
                </w:rPr>
                <w:t>m</w:t>
              </w:r>
              <w:r w:rsidRPr="00635344">
                <w:rPr>
                  <w:rFonts w:hint="eastAsia"/>
                  <w:highlight w:val="yellow"/>
                  <w:lang w:eastAsia="zh-CN"/>
                </w:rPr>
                <w:t>s1</w:t>
              </w:r>
              <w:r w:rsidRPr="00635344">
                <w:rPr>
                  <w:highlight w:val="yellow"/>
                  <w:lang w:eastAsia="zh-CN"/>
                </w:rPr>
                <w:t>024</w:t>
              </w:r>
            </w:ins>
          </w:p>
        </w:tc>
        <w:tc>
          <w:tcPr>
            <w:tcW w:w="1700" w:type="dxa"/>
            <w:tcBorders>
              <w:top w:val="single" w:sz="4" w:space="0" w:color="000000"/>
              <w:left w:val="single" w:sz="4" w:space="0" w:color="000000"/>
              <w:bottom w:val="single" w:sz="4" w:space="0" w:color="000000"/>
              <w:right w:val="single" w:sz="4" w:space="0" w:color="000000"/>
            </w:tcBorders>
          </w:tcPr>
          <w:p w14:paraId="1434C4D0" w14:textId="77777777" w:rsidR="00361844" w:rsidRPr="006F06C2" w:rsidRDefault="00361844" w:rsidP="00361844">
            <w:pPr>
              <w:pStyle w:val="TAL"/>
              <w:rPr>
                <w:ins w:id="1328" w:author="马伟10042973" w:date="2022-08-12T17:29: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476F22C6" w14:textId="77777777" w:rsidR="00361844" w:rsidRPr="006F06C2" w:rsidRDefault="00361844" w:rsidP="00361844">
            <w:pPr>
              <w:pStyle w:val="TAL"/>
              <w:rPr>
                <w:ins w:id="1329" w:author="马伟10042973" w:date="2022-08-12T17:29:00Z"/>
              </w:rPr>
            </w:pPr>
          </w:p>
        </w:tc>
      </w:tr>
      <w:tr w:rsidR="00361844" w:rsidRPr="006F06C2" w14:paraId="385BA4A9" w14:textId="77777777" w:rsidTr="00C3124D">
        <w:trPr>
          <w:ins w:id="1330" w:author="马伟10042973" w:date="2022-08-12T17:29:00Z"/>
        </w:trPr>
        <w:tc>
          <w:tcPr>
            <w:tcW w:w="4535" w:type="dxa"/>
            <w:tcBorders>
              <w:top w:val="single" w:sz="4" w:space="0" w:color="000000"/>
              <w:left w:val="single" w:sz="4" w:space="0" w:color="000000"/>
              <w:bottom w:val="single" w:sz="4" w:space="0" w:color="000000"/>
              <w:right w:val="single" w:sz="4" w:space="0" w:color="000000"/>
            </w:tcBorders>
          </w:tcPr>
          <w:p w14:paraId="4951BEC4" w14:textId="6F76CDF1" w:rsidR="00361844" w:rsidRPr="006F06C2" w:rsidRDefault="00361844" w:rsidP="00361844">
            <w:pPr>
              <w:pStyle w:val="TAL"/>
              <w:rPr>
                <w:ins w:id="1331" w:author="马伟10042973" w:date="2022-08-12T17:29:00Z"/>
                <w:lang w:eastAsia="ko-KR"/>
              </w:rPr>
            </w:pPr>
            <w:ins w:id="1332" w:author="马伟10042973" w:date="2022-08-12T17:29:00Z">
              <w:r w:rsidRPr="00635344">
                <w:rPr>
                  <w:highlight w:val="yellow"/>
                </w:rPr>
                <w:t xml:space="preserve">  </w:t>
              </w:r>
              <w:proofErr w:type="spellStart"/>
              <w:r w:rsidRPr="00635344">
                <w:rPr>
                  <w:highlight w:val="yellow"/>
                </w:rPr>
                <w:t>reportAmount</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60103560" w14:textId="3BC78B5D" w:rsidR="00361844" w:rsidRPr="006F06C2" w:rsidRDefault="00361844" w:rsidP="00361844">
            <w:pPr>
              <w:pStyle w:val="TAL"/>
              <w:rPr>
                <w:ins w:id="1333" w:author="马伟10042973" w:date="2022-08-12T17:29:00Z"/>
              </w:rPr>
            </w:pPr>
            <w:ins w:id="1334" w:author="马伟10042973" w:date="2022-08-12T17:29:00Z">
              <w:r>
                <w:rPr>
                  <w:highlight w:val="yellow"/>
                  <w:lang w:eastAsia="zh-CN"/>
                </w:rPr>
                <w:t>16</w:t>
              </w:r>
            </w:ins>
          </w:p>
        </w:tc>
        <w:tc>
          <w:tcPr>
            <w:tcW w:w="1700" w:type="dxa"/>
            <w:tcBorders>
              <w:top w:val="single" w:sz="4" w:space="0" w:color="000000"/>
              <w:left w:val="single" w:sz="4" w:space="0" w:color="000000"/>
              <w:bottom w:val="single" w:sz="4" w:space="0" w:color="000000"/>
              <w:right w:val="single" w:sz="4" w:space="0" w:color="000000"/>
            </w:tcBorders>
          </w:tcPr>
          <w:p w14:paraId="68DC8B59" w14:textId="77777777" w:rsidR="00361844" w:rsidRPr="006F06C2" w:rsidRDefault="00361844" w:rsidP="00361844">
            <w:pPr>
              <w:pStyle w:val="TAL"/>
              <w:rPr>
                <w:ins w:id="1335" w:author="马伟10042973" w:date="2022-08-12T17:29: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6FDACF9D" w14:textId="77777777" w:rsidR="00361844" w:rsidRPr="006F06C2" w:rsidRDefault="00361844" w:rsidP="00361844">
            <w:pPr>
              <w:pStyle w:val="TAL"/>
              <w:rPr>
                <w:ins w:id="1336" w:author="马伟10042973" w:date="2022-08-12T17:29:00Z"/>
              </w:rPr>
            </w:pPr>
          </w:p>
        </w:tc>
      </w:tr>
      <w:tr w:rsidR="008A496D" w:rsidRPr="006F06C2" w14:paraId="4C93D3EC" w14:textId="77777777" w:rsidTr="00C3124D">
        <w:trPr>
          <w:ins w:id="1337" w:author="马伟10042973" w:date="2022-07-29T15:54:00Z"/>
        </w:trPr>
        <w:tc>
          <w:tcPr>
            <w:tcW w:w="4535" w:type="dxa"/>
            <w:tcBorders>
              <w:top w:val="single" w:sz="4" w:space="0" w:color="000000"/>
              <w:left w:val="single" w:sz="4" w:space="0" w:color="000000"/>
              <w:bottom w:val="single" w:sz="4" w:space="0" w:color="000000"/>
              <w:right w:val="single" w:sz="4" w:space="0" w:color="000000"/>
            </w:tcBorders>
            <w:hideMark/>
          </w:tcPr>
          <w:p w14:paraId="7FB5B409" w14:textId="77777777" w:rsidR="008A496D" w:rsidRPr="006F06C2" w:rsidRDefault="008A496D" w:rsidP="00C3124D">
            <w:pPr>
              <w:pStyle w:val="TAL"/>
              <w:rPr>
                <w:ins w:id="1338" w:author="马伟10042973" w:date="2022-07-29T15:54:00Z"/>
                <w:lang w:eastAsia="ko-KR"/>
              </w:rPr>
            </w:pPr>
            <w:ins w:id="1339" w:author="马伟10042973" w:date="2022-07-29T15:54:00Z">
              <w:r w:rsidRPr="006F06C2">
                <w:rPr>
                  <w:lang w:eastAsia="ko-KR"/>
                </w:rPr>
                <w:t>}</w:t>
              </w:r>
            </w:ins>
          </w:p>
        </w:tc>
        <w:tc>
          <w:tcPr>
            <w:tcW w:w="2267" w:type="dxa"/>
            <w:tcBorders>
              <w:top w:val="single" w:sz="4" w:space="0" w:color="000000"/>
              <w:left w:val="single" w:sz="4" w:space="0" w:color="000000"/>
              <w:bottom w:val="single" w:sz="4" w:space="0" w:color="000000"/>
              <w:right w:val="single" w:sz="4" w:space="0" w:color="000000"/>
            </w:tcBorders>
          </w:tcPr>
          <w:p w14:paraId="78C8BAFF" w14:textId="77777777" w:rsidR="008A496D" w:rsidRPr="006F06C2" w:rsidRDefault="008A496D" w:rsidP="00C3124D">
            <w:pPr>
              <w:pStyle w:val="TAL"/>
              <w:rPr>
                <w:ins w:id="1340" w:author="马伟10042973" w:date="2022-07-29T15:54: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7BAC10C" w14:textId="77777777" w:rsidR="008A496D" w:rsidRPr="006F06C2" w:rsidRDefault="008A496D" w:rsidP="00C3124D">
            <w:pPr>
              <w:pStyle w:val="TAL"/>
              <w:rPr>
                <w:ins w:id="1341" w:author="马伟10042973" w:date="2022-07-29T15:54: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628CBF4D" w14:textId="77777777" w:rsidR="008A496D" w:rsidRPr="006F06C2" w:rsidRDefault="008A496D" w:rsidP="00C3124D">
            <w:pPr>
              <w:pStyle w:val="TAL"/>
              <w:rPr>
                <w:ins w:id="1342" w:author="马伟10042973" w:date="2022-07-29T15:54:00Z"/>
                <w:lang w:eastAsia="ko-KR"/>
              </w:rPr>
            </w:pPr>
          </w:p>
        </w:tc>
      </w:tr>
    </w:tbl>
    <w:p w14:paraId="5E35F49A" w14:textId="77777777" w:rsidR="008A496D" w:rsidRPr="006F06C2" w:rsidRDefault="008A496D" w:rsidP="008A496D">
      <w:pPr>
        <w:rPr>
          <w:ins w:id="1343" w:author="马伟10042973" w:date="2022-07-29T15:54:00Z"/>
        </w:rPr>
      </w:pPr>
    </w:p>
    <w:p w14:paraId="56F5990D" w14:textId="34E3C097" w:rsidR="008A496D" w:rsidRPr="006F06C2" w:rsidRDefault="008A496D" w:rsidP="008A496D">
      <w:pPr>
        <w:pStyle w:val="TH"/>
        <w:rPr>
          <w:ins w:id="1344" w:author="马伟10042973" w:date="2022-07-29T15:54:00Z"/>
        </w:rPr>
      </w:pPr>
      <w:ins w:id="1345" w:author="马伟10042973" w:date="2022-07-29T15:54:00Z">
        <w:r w:rsidRPr="006F06C2">
          <w:t xml:space="preserve">Table </w:t>
        </w:r>
        <w:r>
          <w:t>8.2.3.8.2</w:t>
        </w:r>
        <w:r w:rsidRPr="006F06C2">
          <w:t xml:space="preserve">.3.3-5: </w:t>
        </w:r>
        <w:proofErr w:type="spellStart"/>
        <w:r w:rsidRPr="006F06C2">
          <w:rPr>
            <w:i/>
          </w:rPr>
          <w:t>RRCReconfigurationComplete</w:t>
        </w:r>
        <w:proofErr w:type="spellEnd"/>
        <w:r w:rsidRPr="006F06C2">
          <w:t xml:space="preserve"> (</w:t>
        </w:r>
      </w:ins>
      <w:ins w:id="1346" w:author="马伟10042973" w:date="2022-08-12T17:30:00Z">
        <w:r w:rsidR="00361844" w:rsidRPr="00635344">
          <w:rPr>
            <w:highlight w:val="yellow"/>
          </w:rPr>
          <w:t>step 2 and step 10</w:t>
        </w:r>
        <w:r w:rsidR="00361844" w:rsidRPr="006F06C2">
          <w:t>,</w:t>
        </w:r>
      </w:ins>
      <w:ins w:id="1347" w:author="马伟10042973" w:date="2022-07-29T15:54:00Z">
        <w:r w:rsidRPr="006F06C2">
          <w:t xml:space="preserve"> Table </w:t>
        </w:r>
        <w:r>
          <w:t>8.2.3.8.2</w:t>
        </w:r>
        <w:r w:rsidRPr="006F06C2">
          <w:t>.3.2-3)</w:t>
        </w:r>
      </w:ins>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20"/>
      </w:tblGrid>
      <w:tr w:rsidR="008A496D" w:rsidRPr="006F06C2" w14:paraId="63EA8815" w14:textId="77777777" w:rsidTr="00C3124D">
        <w:trPr>
          <w:ins w:id="1348" w:author="马伟10042973" w:date="2022-07-29T15:54:00Z"/>
        </w:trPr>
        <w:tc>
          <w:tcPr>
            <w:tcW w:w="9720" w:type="dxa"/>
            <w:tcBorders>
              <w:top w:val="single" w:sz="4" w:space="0" w:color="auto"/>
              <w:left w:val="single" w:sz="4" w:space="0" w:color="auto"/>
              <w:bottom w:val="single" w:sz="4" w:space="0" w:color="auto"/>
              <w:right w:val="single" w:sz="4" w:space="0" w:color="auto"/>
            </w:tcBorders>
            <w:hideMark/>
          </w:tcPr>
          <w:p w14:paraId="26FD7126" w14:textId="77777777" w:rsidR="008A496D" w:rsidRPr="006F06C2" w:rsidRDefault="008A496D" w:rsidP="00C3124D">
            <w:pPr>
              <w:pStyle w:val="TAL"/>
              <w:rPr>
                <w:ins w:id="1349" w:author="马伟10042973" w:date="2022-07-29T15:54:00Z"/>
                <w:rFonts w:eastAsia="Yu Mincho"/>
              </w:rPr>
            </w:pPr>
            <w:ins w:id="1350" w:author="马伟10042973" w:date="2022-07-29T15:54:00Z">
              <w:r w:rsidRPr="006F06C2">
                <w:t>Derivation Path: TS 38.508-1 [4], Table 4.6.1-14 Condition with NE-DC</w:t>
              </w:r>
            </w:ins>
          </w:p>
        </w:tc>
      </w:tr>
    </w:tbl>
    <w:p w14:paraId="37738032" w14:textId="77777777" w:rsidR="008A496D" w:rsidRPr="006F06C2" w:rsidRDefault="008A496D" w:rsidP="008A496D">
      <w:pPr>
        <w:rPr>
          <w:ins w:id="1351" w:author="马伟10042973" w:date="2022-07-29T15:54:00Z"/>
          <w:rFonts w:eastAsia="Yu Mincho"/>
        </w:rPr>
      </w:pPr>
    </w:p>
    <w:p w14:paraId="6509CD96" w14:textId="195CDCD2" w:rsidR="008A496D" w:rsidRPr="006F06C2" w:rsidRDefault="008A496D" w:rsidP="008A496D">
      <w:pPr>
        <w:pStyle w:val="TH"/>
        <w:rPr>
          <w:ins w:id="1352" w:author="马伟10042973" w:date="2022-07-29T15:54:00Z"/>
        </w:rPr>
      </w:pPr>
      <w:ins w:id="1353" w:author="马伟10042973" w:date="2022-07-29T15:54:00Z">
        <w:r w:rsidRPr="006F06C2">
          <w:t xml:space="preserve">Table </w:t>
        </w:r>
        <w:r>
          <w:t>8.2.3.8.2</w:t>
        </w:r>
        <w:r w:rsidRPr="006F06C2">
          <w:t xml:space="preserve">.3.3-6: </w:t>
        </w:r>
        <w:proofErr w:type="spellStart"/>
        <w:r w:rsidRPr="006F06C2">
          <w:rPr>
            <w:i/>
            <w:iCs/>
          </w:rPr>
          <w:t>ULInformationTransferMRDC</w:t>
        </w:r>
        <w:proofErr w:type="spellEnd"/>
        <w:r w:rsidRPr="006F06C2">
          <w:t xml:space="preserve"> (</w:t>
        </w:r>
      </w:ins>
      <w:ins w:id="1354" w:author="马伟10042973" w:date="2022-08-12T17:30:00Z">
        <w:r w:rsidR="00361844" w:rsidRPr="00635344">
          <w:rPr>
            <w:highlight w:val="yellow"/>
          </w:rPr>
          <w:t>step 4 and step 5</w:t>
        </w:r>
        <w:r w:rsidR="00361844" w:rsidRPr="006F06C2">
          <w:t>,</w:t>
        </w:r>
      </w:ins>
      <w:ins w:id="1355" w:author="马伟10042973" w:date="2022-07-29T15:54:00Z">
        <w:r w:rsidRPr="006F06C2">
          <w:t xml:space="preserve"> Table </w:t>
        </w:r>
        <w:r>
          <w:t>8.2.3.8.2</w:t>
        </w:r>
        <w:r w:rsidRPr="006F06C2">
          <w:t>.3.2-3)</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A496D" w:rsidRPr="006F06C2" w14:paraId="3C8B63DB" w14:textId="77777777" w:rsidTr="00C3124D">
        <w:trPr>
          <w:ins w:id="1356" w:author="马伟10042973" w:date="2022-07-29T15:54:00Z"/>
        </w:trPr>
        <w:tc>
          <w:tcPr>
            <w:tcW w:w="9747" w:type="dxa"/>
            <w:gridSpan w:val="4"/>
            <w:tcBorders>
              <w:top w:val="single" w:sz="4" w:space="0" w:color="auto"/>
              <w:left w:val="single" w:sz="4" w:space="0" w:color="auto"/>
              <w:bottom w:val="single" w:sz="4" w:space="0" w:color="auto"/>
              <w:right w:val="single" w:sz="4" w:space="0" w:color="auto"/>
            </w:tcBorders>
            <w:hideMark/>
          </w:tcPr>
          <w:p w14:paraId="4420E203" w14:textId="77777777" w:rsidR="008A496D" w:rsidRPr="006F06C2" w:rsidRDefault="008A496D" w:rsidP="00C3124D">
            <w:pPr>
              <w:pStyle w:val="TAL"/>
              <w:rPr>
                <w:ins w:id="1357" w:author="马伟10042973" w:date="2022-07-29T15:54:00Z"/>
              </w:rPr>
            </w:pPr>
            <w:ins w:id="1358" w:author="马伟10042973" w:date="2022-07-29T15:54:00Z">
              <w:r w:rsidRPr="006F06C2">
                <w:t>Derivation Path: TS 36.508 [7], Table 4.6.1-27</w:t>
              </w:r>
            </w:ins>
          </w:p>
        </w:tc>
      </w:tr>
      <w:tr w:rsidR="008A496D" w:rsidRPr="006F06C2" w14:paraId="1564502E" w14:textId="77777777" w:rsidTr="00C3124D">
        <w:trPr>
          <w:ins w:id="1359"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4A82AF6F" w14:textId="77777777" w:rsidR="008A496D" w:rsidRPr="006F06C2" w:rsidRDefault="008A496D" w:rsidP="00C3124D">
            <w:pPr>
              <w:pStyle w:val="TAH"/>
              <w:rPr>
                <w:ins w:id="1360" w:author="马伟10042973" w:date="2022-07-29T15:54:00Z"/>
              </w:rPr>
            </w:pPr>
            <w:ins w:id="1361" w:author="马伟10042973" w:date="2022-07-29T15:54:00Z">
              <w:r w:rsidRPr="006F06C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2911E3A" w14:textId="77777777" w:rsidR="008A496D" w:rsidRPr="006F06C2" w:rsidRDefault="008A496D" w:rsidP="00C3124D">
            <w:pPr>
              <w:pStyle w:val="TAH"/>
              <w:rPr>
                <w:ins w:id="1362" w:author="马伟10042973" w:date="2022-07-29T15:54:00Z"/>
              </w:rPr>
            </w:pPr>
            <w:ins w:id="1363" w:author="马伟10042973" w:date="2022-07-29T15:54:00Z">
              <w:r w:rsidRPr="006F06C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44155EF" w14:textId="77777777" w:rsidR="008A496D" w:rsidRPr="006F06C2" w:rsidRDefault="008A496D" w:rsidP="00C3124D">
            <w:pPr>
              <w:pStyle w:val="TAH"/>
              <w:rPr>
                <w:ins w:id="1364" w:author="马伟10042973" w:date="2022-07-29T15:54:00Z"/>
              </w:rPr>
            </w:pPr>
            <w:ins w:id="1365" w:author="马伟10042973" w:date="2022-07-29T15:54:00Z">
              <w:r w:rsidRPr="006F06C2">
                <w:t>Comment</w:t>
              </w:r>
            </w:ins>
          </w:p>
        </w:tc>
        <w:tc>
          <w:tcPr>
            <w:tcW w:w="1245" w:type="dxa"/>
            <w:tcBorders>
              <w:top w:val="single" w:sz="4" w:space="0" w:color="auto"/>
              <w:left w:val="single" w:sz="4" w:space="0" w:color="auto"/>
              <w:bottom w:val="single" w:sz="4" w:space="0" w:color="auto"/>
              <w:right w:val="single" w:sz="4" w:space="0" w:color="auto"/>
            </w:tcBorders>
            <w:hideMark/>
          </w:tcPr>
          <w:p w14:paraId="398A9AE0" w14:textId="77777777" w:rsidR="008A496D" w:rsidRPr="006F06C2" w:rsidRDefault="008A496D" w:rsidP="00C3124D">
            <w:pPr>
              <w:pStyle w:val="TAH"/>
              <w:rPr>
                <w:ins w:id="1366" w:author="马伟10042973" w:date="2022-07-29T15:54:00Z"/>
              </w:rPr>
            </w:pPr>
            <w:ins w:id="1367" w:author="马伟10042973" w:date="2022-07-29T15:54:00Z">
              <w:r w:rsidRPr="006F06C2">
                <w:t>Condition</w:t>
              </w:r>
            </w:ins>
          </w:p>
        </w:tc>
      </w:tr>
      <w:tr w:rsidR="008A496D" w:rsidRPr="006F06C2" w14:paraId="7C9B2B33" w14:textId="77777777" w:rsidTr="00C3124D">
        <w:trPr>
          <w:ins w:id="1368"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4464AF28" w14:textId="77777777" w:rsidR="008A496D" w:rsidRPr="006F06C2" w:rsidRDefault="008A496D" w:rsidP="00C3124D">
            <w:pPr>
              <w:pStyle w:val="TAL"/>
              <w:rPr>
                <w:ins w:id="1369" w:author="马伟10042973" w:date="2022-07-29T15:54:00Z"/>
              </w:rPr>
            </w:pPr>
            <w:proofErr w:type="spellStart"/>
            <w:ins w:id="1370" w:author="马伟10042973" w:date="2022-07-29T15:54:00Z">
              <w:r w:rsidRPr="006F06C2">
                <w:t>ULInformationTransferMRDC</w:t>
              </w:r>
              <w:proofErr w:type="spellEnd"/>
              <w:r w:rsidRPr="006F06C2">
                <w:t xml:space="preserve"> ::= </w:t>
              </w:r>
              <w:r w:rsidRPr="006F06C2">
                <w:rPr>
                  <w:snapToGrid w:val="0"/>
                </w:rPr>
                <w:t xml:space="preserve">SEQUENCE </w:t>
              </w:r>
              <w:r w:rsidRPr="006F06C2">
                <w:t>{</w:t>
              </w:r>
            </w:ins>
          </w:p>
        </w:tc>
        <w:tc>
          <w:tcPr>
            <w:tcW w:w="2267" w:type="dxa"/>
            <w:tcBorders>
              <w:top w:val="single" w:sz="4" w:space="0" w:color="auto"/>
              <w:left w:val="single" w:sz="4" w:space="0" w:color="auto"/>
              <w:bottom w:val="single" w:sz="4" w:space="0" w:color="auto"/>
              <w:right w:val="single" w:sz="4" w:space="0" w:color="auto"/>
            </w:tcBorders>
          </w:tcPr>
          <w:p w14:paraId="65A05F14" w14:textId="77777777" w:rsidR="008A496D" w:rsidRPr="006F06C2" w:rsidRDefault="008A496D" w:rsidP="00C3124D">
            <w:pPr>
              <w:pStyle w:val="TAL"/>
              <w:rPr>
                <w:ins w:id="1371" w:author="马伟10042973" w:date="2022-07-29T15:54:00Z"/>
              </w:rPr>
            </w:pPr>
          </w:p>
        </w:tc>
        <w:tc>
          <w:tcPr>
            <w:tcW w:w="1700" w:type="dxa"/>
            <w:tcBorders>
              <w:top w:val="single" w:sz="4" w:space="0" w:color="auto"/>
              <w:left w:val="single" w:sz="4" w:space="0" w:color="auto"/>
              <w:bottom w:val="single" w:sz="4" w:space="0" w:color="auto"/>
              <w:right w:val="single" w:sz="4" w:space="0" w:color="auto"/>
            </w:tcBorders>
          </w:tcPr>
          <w:p w14:paraId="546C8264" w14:textId="77777777" w:rsidR="008A496D" w:rsidRPr="006F06C2" w:rsidRDefault="008A496D" w:rsidP="00C3124D">
            <w:pPr>
              <w:pStyle w:val="TAL"/>
              <w:rPr>
                <w:ins w:id="1372"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61D32765" w14:textId="77777777" w:rsidR="008A496D" w:rsidRPr="006F06C2" w:rsidRDefault="008A496D" w:rsidP="00C3124D">
            <w:pPr>
              <w:pStyle w:val="TAL"/>
              <w:rPr>
                <w:ins w:id="1373" w:author="马伟10042973" w:date="2022-07-29T15:54:00Z"/>
              </w:rPr>
            </w:pPr>
          </w:p>
        </w:tc>
      </w:tr>
      <w:tr w:rsidR="008A496D" w:rsidRPr="006F06C2" w14:paraId="6F5C4C45" w14:textId="77777777" w:rsidTr="00C3124D">
        <w:trPr>
          <w:ins w:id="1374"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67D537BD" w14:textId="77777777" w:rsidR="008A496D" w:rsidRPr="006F06C2" w:rsidRDefault="008A496D" w:rsidP="00C3124D">
            <w:pPr>
              <w:pStyle w:val="TAL"/>
              <w:rPr>
                <w:ins w:id="1375" w:author="马伟10042973" w:date="2022-07-29T15:54:00Z"/>
              </w:rPr>
            </w:pPr>
            <w:ins w:id="1376" w:author="马伟10042973" w:date="2022-07-29T15:54:00Z">
              <w:r w:rsidRPr="006F06C2">
                <w:t xml:space="preserve">  </w:t>
              </w:r>
              <w:proofErr w:type="spellStart"/>
              <w:r w:rsidRPr="006F06C2">
                <w:t>ul</w:t>
              </w:r>
              <w:proofErr w:type="spellEnd"/>
              <w:r w:rsidRPr="006F06C2">
                <w:t>-DCCH-</w:t>
              </w:r>
              <w:proofErr w:type="spellStart"/>
              <w:r w:rsidRPr="006F06C2">
                <w:t>MessageEUTRA</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9C8435F" w14:textId="77777777" w:rsidR="008A496D" w:rsidRPr="006F06C2" w:rsidRDefault="008A496D" w:rsidP="00C3124D">
            <w:pPr>
              <w:pStyle w:val="TAL"/>
              <w:rPr>
                <w:ins w:id="1377" w:author="马伟10042973" w:date="2022-07-29T15:54:00Z"/>
              </w:rPr>
            </w:pPr>
            <w:ins w:id="1378" w:author="马伟10042973" w:date="2022-07-29T15:54:00Z">
              <w:r w:rsidRPr="006F06C2">
                <w:t xml:space="preserve">OCTET STRING including the </w:t>
              </w:r>
              <w:proofErr w:type="spellStart"/>
              <w:r w:rsidRPr="006F06C2">
                <w:t>MeasurementReport</w:t>
              </w:r>
              <w:proofErr w:type="spellEnd"/>
              <w:r w:rsidRPr="006F06C2">
                <w:t xml:space="preserve"> message according to Table </w:t>
              </w:r>
              <w:r>
                <w:t>8.2.3.8.2</w:t>
              </w:r>
              <w:r w:rsidRPr="006F06C2">
                <w:t>.3.3-</w:t>
              </w:r>
              <w:r>
                <w:t>7</w:t>
              </w:r>
            </w:ins>
          </w:p>
        </w:tc>
        <w:tc>
          <w:tcPr>
            <w:tcW w:w="1700" w:type="dxa"/>
            <w:tcBorders>
              <w:top w:val="single" w:sz="4" w:space="0" w:color="auto"/>
              <w:left w:val="single" w:sz="4" w:space="0" w:color="auto"/>
              <w:bottom w:val="single" w:sz="4" w:space="0" w:color="auto"/>
              <w:right w:val="single" w:sz="4" w:space="0" w:color="auto"/>
            </w:tcBorders>
          </w:tcPr>
          <w:p w14:paraId="12CD7B11" w14:textId="77777777" w:rsidR="008A496D" w:rsidRPr="006F06C2" w:rsidRDefault="008A496D" w:rsidP="00C3124D">
            <w:pPr>
              <w:pStyle w:val="TAL"/>
              <w:rPr>
                <w:ins w:id="1379"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6FF6EFD9" w14:textId="77777777" w:rsidR="008A496D" w:rsidRPr="006F06C2" w:rsidRDefault="008A496D" w:rsidP="00C3124D">
            <w:pPr>
              <w:pStyle w:val="TAL"/>
              <w:rPr>
                <w:ins w:id="1380" w:author="马伟10042973" w:date="2022-07-29T15:54:00Z"/>
              </w:rPr>
            </w:pPr>
          </w:p>
        </w:tc>
      </w:tr>
      <w:tr w:rsidR="008A496D" w:rsidRPr="006F06C2" w14:paraId="0F75080B" w14:textId="77777777" w:rsidTr="00C3124D">
        <w:trPr>
          <w:ins w:id="1381"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42E6D765" w14:textId="77777777" w:rsidR="008A496D" w:rsidRPr="006F06C2" w:rsidRDefault="008A496D" w:rsidP="00C3124D">
            <w:pPr>
              <w:pStyle w:val="TAL"/>
              <w:rPr>
                <w:ins w:id="1382" w:author="马伟10042973" w:date="2022-07-29T15:54:00Z"/>
              </w:rPr>
            </w:pPr>
            <w:ins w:id="1383" w:author="马伟10042973" w:date="2022-07-29T15:54:00Z">
              <w:r w:rsidRPr="006F06C2">
                <w:t>}</w:t>
              </w:r>
            </w:ins>
          </w:p>
        </w:tc>
        <w:tc>
          <w:tcPr>
            <w:tcW w:w="2267" w:type="dxa"/>
            <w:tcBorders>
              <w:top w:val="single" w:sz="4" w:space="0" w:color="auto"/>
              <w:left w:val="single" w:sz="4" w:space="0" w:color="auto"/>
              <w:bottom w:val="single" w:sz="4" w:space="0" w:color="auto"/>
              <w:right w:val="single" w:sz="4" w:space="0" w:color="auto"/>
            </w:tcBorders>
          </w:tcPr>
          <w:p w14:paraId="2CE21FED" w14:textId="77777777" w:rsidR="008A496D" w:rsidRPr="006F06C2" w:rsidRDefault="008A496D" w:rsidP="00C3124D">
            <w:pPr>
              <w:pStyle w:val="TAL"/>
              <w:rPr>
                <w:ins w:id="1384" w:author="马伟10042973" w:date="2022-07-29T15:54:00Z"/>
              </w:rPr>
            </w:pPr>
          </w:p>
        </w:tc>
        <w:tc>
          <w:tcPr>
            <w:tcW w:w="1700" w:type="dxa"/>
            <w:tcBorders>
              <w:top w:val="single" w:sz="4" w:space="0" w:color="auto"/>
              <w:left w:val="single" w:sz="4" w:space="0" w:color="auto"/>
              <w:bottom w:val="single" w:sz="4" w:space="0" w:color="auto"/>
              <w:right w:val="single" w:sz="4" w:space="0" w:color="auto"/>
            </w:tcBorders>
          </w:tcPr>
          <w:p w14:paraId="79EF7F97" w14:textId="77777777" w:rsidR="008A496D" w:rsidRPr="006F06C2" w:rsidRDefault="008A496D" w:rsidP="00C3124D">
            <w:pPr>
              <w:pStyle w:val="TAL"/>
              <w:rPr>
                <w:ins w:id="1385"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73FEC268" w14:textId="77777777" w:rsidR="008A496D" w:rsidRPr="006F06C2" w:rsidRDefault="008A496D" w:rsidP="00C3124D">
            <w:pPr>
              <w:pStyle w:val="TAL"/>
              <w:rPr>
                <w:ins w:id="1386" w:author="马伟10042973" w:date="2022-07-29T15:54:00Z"/>
              </w:rPr>
            </w:pPr>
          </w:p>
        </w:tc>
      </w:tr>
    </w:tbl>
    <w:p w14:paraId="17C25601" w14:textId="77777777" w:rsidR="008A496D" w:rsidRPr="006F06C2" w:rsidRDefault="008A496D" w:rsidP="008A496D">
      <w:pPr>
        <w:rPr>
          <w:ins w:id="1387" w:author="马伟10042973" w:date="2022-07-29T15:54:00Z"/>
        </w:rPr>
      </w:pPr>
    </w:p>
    <w:p w14:paraId="156A2D32" w14:textId="77777777" w:rsidR="008A496D" w:rsidRPr="006F06C2" w:rsidRDefault="008A496D" w:rsidP="008A496D">
      <w:pPr>
        <w:pStyle w:val="TH"/>
        <w:rPr>
          <w:ins w:id="1388" w:author="马伟10042973" w:date="2022-07-29T15:54:00Z"/>
        </w:rPr>
      </w:pPr>
      <w:ins w:id="1389" w:author="马伟10042973" w:date="2022-07-29T15:54:00Z">
        <w:r w:rsidRPr="006F06C2">
          <w:lastRenderedPageBreak/>
          <w:t xml:space="preserve">Table </w:t>
        </w:r>
        <w:r>
          <w:t>8.2.3.8.2</w:t>
        </w:r>
        <w:r w:rsidRPr="006F06C2">
          <w:t xml:space="preserve">.3.3-7: </w:t>
        </w:r>
        <w:proofErr w:type="spellStart"/>
        <w:r w:rsidRPr="006F06C2">
          <w:rPr>
            <w:i/>
          </w:rPr>
          <w:t>MeasurementReport</w:t>
        </w:r>
        <w:proofErr w:type="spellEnd"/>
        <w:r w:rsidRPr="006F06C2">
          <w:t xml:space="preserve"> (Table </w:t>
        </w:r>
        <w:r>
          <w:t>8.2.3.8.2</w:t>
        </w:r>
        <w:r w:rsidRPr="006F06C2">
          <w:t>.3.3-6)</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8A496D" w:rsidRPr="006F06C2" w14:paraId="3A87E286" w14:textId="77777777" w:rsidTr="00C3124D">
        <w:trPr>
          <w:ins w:id="1390" w:author="马伟10042973" w:date="2022-07-29T15:54:00Z"/>
        </w:trPr>
        <w:tc>
          <w:tcPr>
            <w:tcW w:w="9637" w:type="dxa"/>
            <w:gridSpan w:val="4"/>
            <w:tcBorders>
              <w:top w:val="single" w:sz="4" w:space="0" w:color="auto"/>
              <w:left w:val="single" w:sz="4" w:space="0" w:color="auto"/>
              <w:bottom w:val="single" w:sz="4" w:space="0" w:color="auto"/>
              <w:right w:val="single" w:sz="4" w:space="0" w:color="auto"/>
            </w:tcBorders>
            <w:hideMark/>
          </w:tcPr>
          <w:p w14:paraId="25549FEC" w14:textId="77777777" w:rsidR="008A496D" w:rsidRPr="006F06C2" w:rsidRDefault="008A496D" w:rsidP="00C3124D">
            <w:pPr>
              <w:pStyle w:val="TAL"/>
              <w:rPr>
                <w:ins w:id="1391" w:author="马伟10042973" w:date="2022-07-29T15:54:00Z"/>
              </w:rPr>
            </w:pPr>
            <w:ins w:id="1392" w:author="马伟10042973" w:date="2022-07-29T15:54:00Z">
              <w:r w:rsidRPr="006F06C2">
                <w:t>Derivation path: 36.508 4.6.1 table 4.6.1-5</w:t>
              </w:r>
            </w:ins>
          </w:p>
        </w:tc>
      </w:tr>
      <w:tr w:rsidR="008A496D" w:rsidRPr="006F06C2" w14:paraId="43F2FE47" w14:textId="77777777" w:rsidTr="00C3124D">
        <w:trPr>
          <w:ins w:id="1393"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0A09F497" w14:textId="77777777" w:rsidR="008A496D" w:rsidRPr="006F06C2" w:rsidRDefault="008A496D" w:rsidP="00C3124D">
            <w:pPr>
              <w:pStyle w:val="TAH"/>
              <w:rPr>
                <w:ins w:id="1394" w:author="马伟10042973" w:date="2022-07-29T15:54:00Z"/>
              </w:rPr>
            </w:pPr>
            <w:ins w:id="1395" w:author="马伟10042973" w:date="2022-07-29T15:54:00Z">
              <w:r w:rsidRPr="006F06C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AF90A64" w14:textId="77777777" w:rsidR="008A496D" w:rsidRPr="006F06C2" w:rsidRDefault="008A496D" w:rsidP="00C3124D">
            <w:pPr>
              <w:pStyle w:val="TAH"/>
              <w:rPr>
                <w:ins w:id="1396" w:author="马伟10042973" w:date="2022-07-29T15:54:00Z"/>
              </w:rPr>
            </w:pPr>
            <w:ins w:id="1397" w:author="马伟10042973" w:date="2022-07-29T15:54:00Z">
              <w:r w:rsidRPr="006F06C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F106761" w14:textId="77777777" w:rsidR="008A496D" w:rsidRPr="006F06C2" w:rsidRDefault="008A496D" w:rsidP="00C3124D">
            <w:pPr>
              <w:pStyle w:val="TAH"/>
              <w:rPr>
                <w:ins w:id="1398" w:author="马伟10042973" w:date="2022-07-29T15:54:00Z"/>
              </w:rPr>
            </w:pPr>
            <w:ins w:id="1399" w:author="马伟10042973" w:date="2022-07-29T15:54:00Z">
              <w:r w:rsidRPr="006F06C2">
                <w:t>Comment</w:t>
              </w:r>
            </w:ins>
          </w:p>
        </w:tc>
        <w:tc>
          <w:tcPr>
            <w:tcW w:w="1135" w:type="dxa"/>
            <w:tcBorders>
              <w:top w:val="single" w:sz="4" w:space="0" w:color="auto"/>
              <w:left w:val="single" w:sz="4" w:space="0" w:color="auto"/>
              <w:bottom w:val="single" w:sz="4" w:space="0" w:color="auto"/>
              <w:right w:val="single" w:sz="4" w:space="0" w:color="auto"/>
            </w:tcBorders>
            <w:hideMark/>
          </w:tcPr>
          <w:p w14:paraId="335AF843" w14:textId="77777777" w:rsidR="008A496D" w:rsidRPr="006F06C2" w:rsidRDefault="008A496D" w:rsidP="00C3124D">
            <w:pPr>
              <w:pStyle w:val="TAH"/>
              <w:rPr>
                <w:ins w:id="1400" w:author="马伟10042973" w:date="2022-07-29T15:54:00Z"/>
              </w:rPr>
            </w:pPr>
            <w:ins w:id="1401" w:author="马伟10042973" w:date="2022-07-29T15:54:00Z">
              <w:r w:rsidRPr="006F06C2">
                <w:t>Condition</w:t>
              </w:r>
            </w:ins>
          </w:p>
        </w:tc>
      </w:tr>
      <w:tr w:rsidR="008A496D" w:rsidRPr="006F06C2" w14:paraId="36F484F9" w14:textId="77777777" w:rsidTr="00C3124D">
        <w:trPr>
          <w:ins w:id="1402"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5C11BEC3" w14:textId="77777777" w:rsidR="008A496D" w:rsidRPr="006F06C2" w:rsidRDefault="008A496D" w:rsidP="00C3124D">
            <w:pPr>
              <w:pStyle w:val="TAL"/>
              <w:rPr>
                <w:ins w:id="1403" w:author="马伟10042973" w:date="2022-07-29T15:54:00Z"/>
              </w:rPr>
            </w:pPr>
            <w:proofErr w:type="spellStart"/>
            <w:ins w:id="1404" w:author="马伟10042973" w:date="2022-07-29T15:54:00Z">
              <w:r w:rsidRPr="006F06C2">
                <w:t>MeasurementReport</w:t>
              </w:r>
              <w:proofErr w:type="spellEnd"/>
              <w:r w:rsidRPr="006F06C2">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2FD017EE" w14:textId="77777777" w:rsidR="008A496D" w:rsidRPr="006F06C2" w:rsidRDefault="008A496D" w:rsidP="00C3124D">
            <w:pPr>
              <w:pStyle w:val="TAL"/>
              <w:rPr>
                <w:ins w:id="1405" w:author="马伟10042973" w:date="2022-07-29T15:54:00Z"/>
              </w:rPr>
            </w:pPr>
          </w:p>
        </w:tc>
        <w:tc>
          <w:tcPr>
            <w:tcW w:w="1700" w:type="dxa"/>
            <w:tcBorders>
              <w:top w:val="single" w:sz="4" w:space="0" w:color="auto"/>
              <w:left w:val="single" w:sz="4" w:space="0" w:color="auto"/>
              <w:bottom w:val="single" w:sz="4" w:space="0" w:color="auto"/>
              <w:right w:val="single" w:sz="4" w:space="0" w:color="auto"/>
            </w:tcBorders>
          </w:tcPr>
          <w:p w14:paraId="5D32DE2D" w14:textId="77777777" w:rsidR="008A496D" w:rsidRPr="006F06C2" w:rsidRDefault="008A496D" w:rsidP="00C3124D">
            <w:pPr>
              <w:pStyle w:val="TAL"/>
              <w:rPr>
                <w:ins w:id="1406" w:author="马伟10042973" w:date="2022-07-29T15:54:00Z"/>
              </w:rPr>
            </w:pPr>
          </w:p>
        </w:tc>
        <w:tc>
          <w:tcPr>
            <w:tcW w:w="1135" w:type="dxa"/>
            <w:tcBorders>
              <w:top w:val="single" w:sz="4" w:space="0" w:color="auto"/>
              <w:left w:val="single" w:sz="4" w:space="0" w:color="auto"/>
              <w:bottom w:val="single" w:sz="4" w:space="0" w:color="auto"/>
              <w:right w:val="single" w:sz="4" w:space="0" w:color="auto"/>
            </w:tcBorders>
          </w:tcPr>
          <w:p w14:paraId="03824097" w14:textId="77777777" w:rsidR="008A496D" w:rsidRPr="006F06C2" w:rsidRDefault="008A496D" w:rsidP="00C3124D">
            <w:pPr>
              <w:pStyle w:val="TAL"/>
              <w:rPr>
                <w:ins w:id="1407" w:author="马伟10042973" w:date="2022-07-29T15:54:00Z"/>
              </w:rPr>
            </w:pPr>
          </w:p>
        </w:tc>
      </w:tr>
      <w:tr w:rsidR="008A496D" w:rsidRPr="006F06C2" w14:paraId="479A1FE0" w14:textId="77777777" w:rsidTr="00C3124D">
        <w:trPr>
          <w:ins w:id="1408"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5D9E0D10" w14:textId="77777777" w:rsidR="008A496D" w:rsidRPr="006F06C2" w:rsidRDefault="008A496D" w:rsidP="00C3124D">
            <w:pPr>
              <w:pStyle w:val="TAL"/>
              <w:rPr>
                <w:ins w:id="1409" w:author="马伟10042973" w:date="2022-07-29T15:54:00Z"/>
              </w:rPr>
            </w:pPr>
            <w:ins w:id="1410" w:author="马伟10042973" w:date="2022-07-29T15:54:00Z">
              <w:r w:rsidRPr="006F06C2">
                <w:t xml:space="preserve">  </w:t>
              </w:r>
              <w:proofErr w:type="spellStart"/>
              <w:r w:rsidRPr="006F06C2">
                <w:t>criticalExtensions</w:t>
              </w:r>
              <w:proofErr w:type="spellEnd"/>
              <w:r w:rsidRPr="006F06C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367F907" w14:textId="77777777" w:rsidR="008A496D" w:rsidRPr="006F06C2" w:rsidRDefault="008A496D" w:rsidP="00C3124D">
            <w:pPr>
              <w:pStyle w:val="TAL"/>
              <w:rPr>
                <w:ins w:id="1411" w:author="马伟10042973" w:date="2022-07-29T15:54:00Z"/>
              </w:rPr>
            </w:pPr>
          </w:p>
        </w:tc>
        <w:tc>
          <w:tcPr>
            <w:tcW w:w="1700" w:type="dxa"/>
            <w:tcBorders>
              <w:top w:val="single" w:sz="4" w:space="0" w:color="auto"/>
              <w:left w:val="single" w:sz="4" w:space="0" w:color="auto"/>
              <w:bottom w:val="single" w:sz="4" w:space="0" w:color="auto"/>
              <w:right w:val="single" w:sz="4" w:space="0" w:color="auto"/>
            </w:tcBorders>
          </w:tcPr>
          <w:p w14:paraId="16C94FB2" w14:textId="77777777" w:rsidR="008A496D" w:rsidRPr="006F06C2" w:rsidRDefault="008A496D" w:rsidP="00C3124D">
            <w:pPr>
              <w:pStyle w:val="TAL"/>
              <w:rPr>
                <w:ins w:id="1412" w:author="马伟10042973" w:date="2022-07-29T15:54:00Z"/>
              </w:rPr>
            </w:pPr>
          </w:p>
        </w:tc>
        <w:tc>
          <w:tcPr>
            <w:tcW w:w="1135" w:type="dxa"/>
            <w:tcBorders>
              <w:top w:val="single" w:sz="4" w:space="0" w:color="auto"/>
              <w:left w:val="single" w:sz="4" w:space="0" w:color="auto"/>
              <w:bottom w:val="single" w:sz="4" w:space="0" w:color="auto"/>
              <w:right w:val="single" w:sz="4" w:space="0" w:color="auto"/>
            </w:tcBorders>
          </w:tcPr>
          <w:p w14:paraId="44032473" w14:textId="77777777" w:rsidR="008A496D" w:rsidRPr="006F06C2" w:rsidRDefault="008A496D" w:rsidP="00C3124D">
            <w:pPr>
              <w:pStyle w:val="TAL"/>
              <w:rPr>
                <w:ins w:id="1413" w:author="马伟10042973" w:date="2022-07-29T15:54:00Z"/>
              </w:rPr>
            </w:pPr>
          </w:p>
        </w:tc>
      </w:tr>
      <w:tr w:rsidR="008A496D" w:rsidRPr="006F06C2" w14:paraId="6F610B55" w14:textId="77777777" w:rsidTr="00C3124D">
        <w:trPr>
          <w:ins w:id="1414"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7EC5B4E1" w14:textId="77777777" w:rsidR="008A496D" w:rsidRPr="006F06C2" w:rsidRDefault="008A496D" w:rsidP="00C3124D">
            <w:pPr>
              <w:pStyle w:val="TAL"/>
              <w:rPr>
                <w:ins w:id="1415" w:author="马伟10042973" w:date="2022-07-29T15:54:00Z"/>
              </w:rPr>
            </w:pPr>
            <w:ins w:id="1416" w:author="马伟10042973" w:date="2022-07-29T15:54:00Z">
              <w:r w:rsidRPr="006F06C2">
                <w:t xml:space="preserve">    c1 CHOICE {</w:t>
              </w:r>
            </w:ins>
          </w:p>
        </w:tc>
        <w:tc>
          <w:tcPr>
            <w:tcW w:w="2267" w:type="dxa"/>
            <w:tcBorders>
              <w:top w:val="single" w:sz="4" w:space="0" w:color="auto"/>
              <w:left w:val="single" w:sz="4" w:space="0" w:color="auto"/>
              <w:bottom w:val="single" w:sz="4" w:space="0" w:color="auto"/>
              <w:right w:val="single" w:sz="4" w:space="0" w:color="auto"/>
            </w:tcBorders>
          </w:tcPr>
          <w:p w14:paraId="01B91A25" w14:textId="77777777" w:rsidR="008A496D" w:rsidRPr="006F06C2" w:rsidRDefault="008A496D" w:rsidP="00C3124D">
            <w:pPr>
              <w:pStyle w:val="TAL"/>
              <w:rPr>
                <w:ins w:id="1417" w:author="马伟10042973" w:date="2022-07-29T15:54:00Z"/>
              </w:rPr>
            </w:pPr>
          </w:p>
        </w:tc>
        <w:tc>
          <w:tcPr>
            <w:tcW w:w="1700" w:type="dxa"/>
            <w:tcBorders>
              <w:top w:val="single" w:sz="4" w:space="0" w:color="auto"/>
              <w:left w:val="single" w:sz="4" w:space="0" w:color="auto"/>
              <w:bottom w:val="single" w:sz="4" w:space="0" w:color="auto"/>
              <w:right w:val="single" w:sz="4" w:space="0" w:color="auto"/>
            </w:tcBorders>
          </w:tcPr>
          <w:p w14:paraId="352CC167" w14:textId="77777777" w:rsidR="008A496D" w:rsidRPr="006F06C2" w:rsidRDefault="008A496D" w:rsidP="00C3124D">
            <w:pPr>
              <w:pStyle w:val="TAL"/>
              <w:rPr>
                <w:ins w:id="1418" w:author="马伟10042973" w:date="2022-07-29T15:54:00Z"/>
              </w:rPr>
            </w:pPr>
          </w:p>
        </w:tc>
        <w:tc>
          <w:tcPr>
            <w:tcW w:w="1135" w:type="dxa"/>
            <w:tcBorders>
              <w:top w:val="single" w:sz="4" w:space="0" w:color="auto"/>
              <w:left w:val="single" w:sz="4" w:space="0" w:color="auto"/>
              <w:bottom w:val="single" w:sz="4" w:space="0" w:color="auto"/>
              <w:right w:val="single" w:sz="4" w:space="0" w:color="auto"/>
            </w:tcBorders>
          </w:tcPr>
          <w:p w14:paraId="11045C99" w14:textId="77777777" w:rsidR="008A496D" w:rsidRPr="006F06C2" w:rsidRDefault="008A496D" w:rsidP="00C3124D">
            <w:pPr>
              <w:pStyle w:val="TAL"/>
              <w:rPr>
                <w:ins w:id="1419" w:author="马伟10042973" w:date="2022-07-29T15:54:00Z"/>
              </w:rPr>
            </w:pPr>
          </w:p>
        </w:tc>
      </w:tr>
      <w:tr w:rsidR="008A496D" w:rsidRPr="006F06C2" w14:paraId="5F60C723" w14:textId="77777777" w:rsidTr="00C3124D">
        <w:trPr>
          <w:ins w:id="1420"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78FCAD18" w14:textId="77777777" w:rsidR="008A496D" w:rsidRPr="006F06C2" w:rsidRDefault="008A496D" w:rsidP="00C3124D">
            <w:pPr>
              <w:pStyle w:val="TAL"/>
              <w:rPr>
                <w:ins w:id="1421" w:author="马伟10042973" w:date="2022-07-29T15:54:00Z"/>
              </w:rPr>
            </w:pPr>
            <w:ins w:id="1422" w:author="马伟10042973" w:date="2022-07-29T15:54:00Z">
              <w:r w:rsidRPr="006F06C2">
                <w:t xml:space="preserve">      measurementReport-r8 SEQUENCE {</w:t>
              </w:r>
            </w:ins>
          </w:p>
        </w:tc>
        <w:tc>
          <w:tcPr>
            <w:tcW w:w="2267" w:type="dxa"/>
            <w:tcBorders>
              <w:top w:val="single" w:sz="4" w:space="0" w:color="auto"/>
              <w:left w:val="single" w:sz="4" w:space="0" w:color="auto"/>
              <w:bottom w:val="single" w:sz="4" w:space="0" w:color="auto"/>
              <w:right w:val="single" w:sz="4" w:space="0" w:color="auto"/>
            </w:tcBorders>
          </w:tcPr>
          <w:p w14:paraId="10895D3E" w14:textId="77777777" w:rsidR="008A496D" w:rsidRPr="006F06C2" w:rsidRDefault="008A496D" w:rsidP="00C3124D">
            <w:pPr>
              <w:pStyle w:val="TAL"/>
              <w:rPr>
                <w:ins w:id="1423" w:author="马伟10042973" w:date="2022-07-29T15:54:00Z"/>
              </w:rPr>
            </w:pPr>
          </w:p>
        </w:tc>
        <w:tc>
          <w:tcPr>
            <w:tcW w:w="1700" w:type="dxa"/>
            <w:tcBorders>
              <w:top w:val="single" w:sz="4" w:space="0" w:color="auto"/>
              <w:left w:val="single" w:sz="4" w:space="0" w:color="auto"/>
              <w:bottom w:val="single" w:sz="4" w:space="0" w:color="auto"/>
              <w:right w:val="single" w:sz="4" w:space="0" w:color="auto"/>
            </w:tcBorders>
          </w:tcPr>
          <w:p w14:paraId="00CAE02E" w14:textId="77777777" w:rsidR="008A496D" w:rsidRPr="006F06C2" w:rsidRDefault="008A496D" w:rsidP="00C3124D">
            <w:pPr>
              <w:pStyle w:val="TAL"/>
              <w:rPr>
                <w:ins w:id="1424" w:author="马伟10042973" w:date="2022-07-29T15:54:00Z"/>
              </w:rPr>
            </w:pPr>
          </w:p>
        </w:tc>
        <w:tc>
          <w:tcPr>
            <w:tcW w:w="1135" w:type="dxa"/>
            <w:tcBorders>
              <w:top w:val="single" w:sz="4" w:space="0" w:color="auto"/>
              <w:left w:val="single" w:sz="4" w:space="0" w:color="auto"/>
              <w:bottom w:val="single" w:sz="4" w:space="0" w:color="auto"/>
              <w:right w:val="single" w:sz="4" w:space="0" w:color="auto"/>
            </w:tcBorders>
          </w:tcPr>
          <w:p w14:paraId="0206F139" w14:textId="77777777" w:rsidR="008A496D" w:rsidRPr="006F06C2" w:rsidRDefault="008A496D" w:rsidP="00C3124D">
            <w:pPr>
              <w:pStyle w:val="TAL"/>
              <w:rPr>
                <w:ins w:id="1425" w:author="马伟10042973" w:date="2022-07-29T15:54:00Z"/>
              </w:rPr>
            </w:pPr>
          </w:p>
        </w:tc>
      </w:tr>
      <w:tr w:rsidR="008A496D" w:rsidRPr="006F06C2" w14:paraId="4924736F" w14:textId="77777777" w:rsidTr="00C3124D">
        <w:trPr>
          <w:ins w:id="1426"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1EC46E3B" w14:textId="77777777" w:rsidR="008A496D" w:rsidRPr="006F06C2" w:rsidRDefault="008A496D" w:rsidP="00C3124D">
            <w:pPr>
              <w:pStyle w:val="TAL"/>
              <w:rPr>
                <w:ins w:id="1427" w:author="马伟10042973" w:date="2022-07-29T15:54:00Z"/>
              </w:rPr>
            </w:pPr>
            <w:ins w:id="1428" w:author="马伟10042973" w:date="2022-07-29T15:54:00Z">
              <w:r w:rsidRPr="006F06C2">
                <w:t xml:space="preserve">        </w:t>
              </w:r>
              <w:proofErr w:type="spellStart"/>
              <w:r w:rsidRPr="006F06C2">
                <w:t>measResults</w:t>
              </w:r>
              <w:proofErr w:type="spellEnd"/>
              <w:r w:rsidRPr="006F06C2">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70C596DC" w14:textId="77777777" w:rsidR="008A496D" w:rsidRPr="006F06C2" w:rsidRDefault="008A496D" w:rsidP="00C3124D">
            <w:pPr>
              <w:pStyle w:val="TAL"/>
              <w:rPr>
                <w:ins w:id="1429" w:author="马伟10042973" w:date="2022-07-29T15:54:00Z"/>
              </w:rPr>
            </w:pPr>
          </w:p>
        </w:tc>
        <w:tc>
          <w:tcPr>
            <w:tcW w:w="1700" w:type="dxa"/>
            <w:tcBorders>
              <w:top w:val="single" w:sz="4" w:space="0" w:color="auto"/>
              <w:left w:val="single" w:sz="4" w:space="0" w:color="auto"/>
              <w:bottom w:val="single" w:sz="4" w:space="0" w:color="auto"/>
              <w:right w:val="single" w:sz="4" w:space="0" w:color="auto"/>
            </w:tcBorders>
          </w:tcPr>
          <w:p w14:paraId="6739766C" w14:textId="77777777" w:rsidR="008A496D" w:rsidRPr="006F06C2" w:rsidRDefault="008A496D" w:rsidP="00C3124D">
            <w:pPr>
              <w:pStyle w:val="TAL"/>
              <w:rPr>
                <w:ins w:id="1430" w:author="马伟10042973" w:date="2022-07-29T15:54:00Z"/>
              </w:rPr>
            </w:pPr>
          </w:p>
        </w:tc>
        <w:tc>
          <w:tcPr>
            <w:tcW w:w="1135" w:type="dxa"/>
            <w:tcBorders>
              <w:top w:val="single" w:sz="4" w:space="0" w:color="auto"/>
              <w:left w:val="single" w:sz="4" w:space="0" w:color="auto"/>
              <w:bottom w:val="single" w:sz="4" w:space="0" w:color="auto"/>
              <w:right w:val="single" w:sz="4" w:space="0" w:color="auto"/>
            </w:tcBorders>
          </w:tcPr>
          <w:p w14:paraId="2280FADB" w14:textId="77777777" w:rsidR="008A496D" w:rsidRPr="006F06C2" w:rsidRDefault="008A496D" w:rsidP="00C3124D">
            <w:pPr>
              <w:pStyle w:val="TAL"/>
              <w:rPr>
                <w:ins w:id="1431" w:author="马伟10042973" w:date="2022-07-29T15:54:00Z"/>
              </w:rPr>
            </w:pPr>
          </w:p>
        </w:tc>
      </w:tr>
      <w:tr w:rsidR="008A496D" w:rsidRPr="006F06C2" w14:paraId="647111BF" w14:textId="77777777" w:rsidTr="00C3124D">
        <w:trPr>
          <w:ins w:id="1432"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166D34EE" w14:textId="77777777" w:rsidR="008A496D" w:rsidRPr="006F06C2" w:rsidRDefault="008A496D" w:rsidP="00C3124D">
            <w:pPr>
              <w:pStyle w:val="TAL"/>
              <w:rPr>
                <w:ins w:id="1433" w:author="马伟10042973" w:date="2022-07-29T15:54:00Z"/>
              </w:rPr>
            </w:pPr>
            <w:ins w:id="1434" w:author="马伟10042973" w:date="2022-07-29T15:54:00Z">
              <w:r w:rsidRPr="006F06C2">
                <w:t xml:space="preserve">          </w:t>
              </w:r>
              <w:proofErr w:type="spellStart"/>
              <w:r w:rsidRPr="006F06C2">
                <w:t>measId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6944C80" w14:textId="77777777" w:rsidR="008A496D" w:rsidRPr="006F06C2" w:rsidRDefault="008A496D" w:rsidP="00C3124D">
            <w:pPr>
              <w:pStyle w:val="TAL"/>
              <w:rPr>
                <w:ins w:id="1435" w:author="马伟10042973" w:date="2022-07-29T15:54:00Z"/>
              </w:rPr>
            </w:pPr>
            <w:ins w:id="1436" w:author="马伟10042973" w:date="2022-07-29T15:54:00Z">
              <w:r w:rsidRPr="006F06C2">
                <w:t>1</w:t>
              </w:r>
            </w:ins>
          </w:p>
        </w:tc>
        <w:tc>
          <w:tcPr>
            <w:tcW w:w="1700" w:type="dxa"/>
            <w:tcBorders>
              <w:top w:val="single" w:sz="4" w:space="0" w:color="auto"/>
              <w:left w:val="single" w:sz="4" w:space="0" w:color="auto"/>
              <w:bottom w:val="single" w:sz="4" w:space="0" w:color="auto"/>
              <w:right w:val="single" w:sz="4" w:space="0" w:color="auto"/>
            </w:tcBorders>
          </w:tcPr>
          <w:p w14:paraId="3247B3A0" w14:textId="77777777" w:rsidR="008A496D" w:rsidRPr="006F06C2" w:rsidRDefault="008A496D" w:rsidP="00C3124D">
            <w:pPr>
              <w:pStyle w:val="TAL"/>
              <w:rPr>
                <w:ins w:id="1437" w:author="马伟10042973" w:date="2022-07-29T15:54:00Z"/>
              </w:rPr>
            </w:pPr>
          </w:p>
        </w:tc>
        <w:tc>
          <w:tcPr>
            <w:tcW w:w="1135" w:type="dxa"/>
            <w:tcBorders>
              <w:top w:val="single" w:sz="4" w:space="0" w:color="auto"/>
              <w:left w:val="single" w:sz="4" w:space="0" w:color="auto"/>
              <w:bottom w:val="single" w:sz="4" w:space="0" w:color="auto"/>
              <w:right w:val="single" w:sz="4" w:space="0" w:color="auto"/>
            </w:tcBorders>
          </w:tcPr>
          <w:p w14:paraId="03C2D4F9" w14:textId="77777777" w:rsidR="008A496D" w:rsidRPr="006F06C2" w:rsidRDefault="008A496D" w:rsidP="00C3124D">
            <w:pPr>
              <w:pStyle w:val="TAL"/>
              <w:rPr>
                <w:ins w:id="1438" w:author="马伟10042973" w:date="2022-07-29T15:54:00Z"/>
              </w:rPr>
            </w:pPr>
          </w:p>
        </w:tc>
      </w:tr>
      <w:tr w:rsidR="008A496D" w:rsidRPr="006F06C2" w14:paraId="7B9A0E02" w14:textId="77777777" w:rsidTr="00C3124D">
        <w:trPr>
          <w:ins w:id="1439"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60C2BC8D" w14:textId="77777777" w:rsidR="008A496D" w:rsidRPr="006F06C2" w:rsidRDefault="008A496D" w:rsidP="00C3124D">
            <w:pPr>
              <w:pStyle w:val="TAL"/>
              <w:rPr>
                <w:ins w:id="1440" w:author="马伟10042973" w:date="2022-07-29T15:54:00Z"/>
              </w:rPr>
            </w:pPr>
            <w:ins w:id="1441" w:author="马伟10042973" w:date="2022-07-29T15:54:00Z">
              <w:r w:rsidRPr="006F06C2">
                <w:t xml:space="preserve">          </w:t>
              </w:r>
              <w:proofErr w:type="spellStart"/>
              <w:r w:rsidRPr="006F06C2">
                <w:t>measResultPCell</w:t>
              </w:r>
              <w:proofErr w:type="spellEnd"/>
              <w:r w:rsidRPr="006F06C2">
                <w:t>::= SEQUENCE {</w:t>
              </w:r>
            </w:ins>
          </w:p>
        </w:tc>
        <w:tc>
          <w:tcPr>
            <w:tcW w:w="2267" w:type="dxa"/>
            <w:tcBorders>
              <w:top w:val="single" w:sz="4" w:space="0" w:color="auto"/>
              <w:left w:val="single" w:sz="4" w:space="0" w:color="auto"/>
              <w:bottom w:val="single" w:sz="4" w:space="0" w:color="auto"/>
              <w:right w:val="single" w:sz="4" w:space="0" w:color="auto"/>
            </w:tcBorders>
          </w:tcPr>
          <w:p w14:paraId="29C86A34" w14:textId="77777777" w:rsidR="008A496D" w:rsidRPr="006F06C2" w:rsidRDefault="008A496D" w:rsidP="00C3124D">
            <w:pPr>
              <w:pStyle w:val="TAL"/>
              <w:rPr>
                <w:ins w:id="1442" w:author="马伟10042973" w:date="2022-07-29T15:54:00Z"/>
              </w:rPr>
            </w:pPr>
          </w:p>
        </w:tc>
        <w:tc>
          <w:tcPr>
            <w:tcW w:w="1700" w:type="dxa"/>
            <w:tcBorders>
              <w:top w:val="single" w:sz="4" w:space="0" w:color="auto"/>
              <w:left w:val="single" w:sz="4" w:space="0" w:color="auto"/>
              <w:bottom w:val="single" w:sz="4" w:space="0" w:color="auto"/>
              <w:right w:val="single" w:sz="4" w:space="0" w:color="auto"/>
            </w:tcBorders>
            <w:hideMark/>
          </w:tcPr>
          <w:p w14:paraId="089F25D6" w14:textId="77777777" w:rsidR="008A496D" w:rsidRPr="006F06C2" w:rsidRDefault="008A496D" w:rsidP="00C3124D">
            <w:pPr>
              <w:pStyle w:val="TAL"/>
              <w:rPr>
                <w:ins w:id="1443" w:author="马伟10042973" w:date="2022-07-29T15:54:00Z"/>
              </w:rPr>
            </w:pPr>
            <w:ins w:id="1444" w:author="马伟10042973" w:date="2022-07-29T15:54:00Z">
              <w:r w:rsidRPr="006F06C2">
                <w:t>Report E-UTRA Cell 1</w:t>
              </w:r>
            </w:ins>
          </w:p>
        </w:tc>
        <w:tc>
          <w:tcPr>
            <w:tcW w:w="1135" w:type="dxa"/>
            <w:tcBorders>
              <w:top w:val="single" w:sz="4" w:space="0" w:color="auto"/>
              <w:left w:val="single" w:sz="4" w:space="0" w:color="auto"/>
              <w:bottom w:val="single" w:sz="4" w:space="0" w:color="auto"/>
              <w:right w:val="single" w:sz="4" w:space="0" w:color="auto"/>
            </w:tcBorders>
          </w:tcPr>
          <w:p w14:paraId="5C7B2728" w14:textId="77777777" w:rsidR="008A496D" w:rsidRPr="006F06C2" w:rsidRDefault="008A496D" w:rsidP="00C3124D">
            <w:pPr>
              <w:pStyle w:val="TAL"/>
              <w:rPr>
                <w:ins w:id="1445" w:author="马伟10042973" w:date="2022-07-29T15:54:00Z"/>
              </w:rPr>
            </w:pPr>
          </w:p>
        </w:tc>
      </w:tr>
      <w:tr w:rsidR="008A496D" w:rsidRPr="006F06C2" w14:paraId="77B5F4AA" w14:textId="77777777" w:rsidTr="00C3124D">
        <w:trPr>
          <w:ins w:id="1446"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601852D1" w14:textId="77777777" w:rsidR="008A496D" w:rsidRPr="006F06C2" w:rsidRDefault="008A496D" w:rsidP="00C3124D">
            <w:pPr>
              <w:pStyle w:val="TAL"/>
              <w:rPr>
                <w:ins w:id="1447" w:author="马伟10042973" w:date="2022-07-29T15:54:00Z"/>
              </w:rPr>
            </w:pPr>
            <w:ins w:id="1448" w:author="马伟10042973" w:date="2022-07-29T15:54:00Z">
              <w:r w:rsidRPr="006F06C2">
                <w:t xml:space="preserve">            </w:t>
              </w:r>
              <w:proofErr w:type="spellStart"/>
              <w:r w:rsidRPr="006F06C2">
                <w:t>rsrpResult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02E11F1" w14:textId="77777777" w:rsidR="008A496D" w:rsidRPr="006F06C2" w:rsidRDefault="008A496D" w:rsidP="00C3124D">
            <w:pPr>
              <w:pStyle w:val="TAL"/>
              <w:rPr>
                <w:ins w:id="1449" w:author="马伟10042973" w:date="2022-07-29T15:54:00Z"/>
              </w:rPr>
            </w:pPr>
            <w:ins w:id="1450" w:author="马伟10042973" w:date="2022-07-29T15:54:00Z">
              <w:r w:rsidRPr="006F06C2">
                <w:t>(0..97)</w:t>
              </w:r>
            </w:ins>
          </w:p>
        </w:tc>
        <w:tc>
          <w:tcPr>
            <w:tcW w:w="1700" w:type="dxa"/>
            <w:tcBorders>
              <w:top w:val="single" w:sz="4" w:space="0" w:color="auto"/>
              <w:left w:val="single" w:sz="4" w:space="0" w:color="auto"/>
              <w:bottom w:val="single" w:sz="4" w:space="0" w:color="auto"/>
              <w:right w:val="single" w:sz="4" w:space="0" w:color="auto"/>
            </w:tcBorders>
          </w:tcPr>
          <w:p w14:paraId="22730140" w14:textId="77777777" w:rsidR="008A496D" w:rsidRPr="006F06C2" w:rsidRDefault="008A496D" w:rsidP="00C3124D">
            <w:pPr>
              <w:pStyle w:val="TAL"/>
              <w:rPr>
                <w:ins w:id="1451" w:author="马伟10042973" w:date="2022-07-29T15:54:00Z"/>
              </w:rPr>
            </w:pPr>
          </w:p>
        </w:tc>
        <w:tc>
          <w:tcPr>
            <w:tcW w:w="1135" w:type="dxa"/>
            <w:tcBorders>
              <w:top w:val="single" w:sz="4" w:space="0" w:color="auto"/>
              <w:left w:val="single" w:sz="4" w:space="0" w:color="auto"/>
              <w:bottom w:val="single" w:sz="4" w:space="0" w:color="auto"/>
              <w:right w:val="single" w:sz="4" w:space="0" w:color="auto"/>
            </w:tcBorders>
          </w:tcPr>
          <w:p w14:paraId="3103BEA8" w14:textId="77777777" w:rsidR="008A496D" w:rsidRPr="006F06C2" w:rsidRDefault="008A496D" w:rsidP="00C3124D">
            <w:pPr>
              <w:pStyle w:val="TAL"/>
              <w:rPr>
                <w:ins w:id="1452" w:author="马伟10042973" w:date="2022-07-29T15:54:00Z"/>
              </w:rPr>
            </w:pPr>
          </w:p>
        </w:tc>
      </w:tr>
      <w:tr w:rsidR="008A496D" w:rsidRPr="006F06C2" w14:paraId="6B3188E0" w14:textId="77777777" w:rsidTr="00C3124D">
        <w:trPr>
          <w:ins w:id="1453"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1A782275" w14:textId="77777777" w:rsidR="008A496D" w:rsidRPr="006F06C2" w:rsidRDefault="008A496D" w:rsidP="00C3124D">
            <w:pPr>
              <w:pStyle w:val="TAL"/>
              <w:rPr>
                <w:ins w:id="1454" w:author="马伟10042973" w:date="2022-07-29T15:54:00Z"/>
              </w:rPr>
            </w:pPr>
            <w:ins w:id="1455" w:author="马伟10042973" w:date="2022-07-29T15:54:00Z">
              <w:r w:rsidRPr="006F06C2">
                <w:t xml:space="preserve">            </w:t>
              </w:r>
              <w:proofErr w:type="spellStart"/>
              <w:r w:rsidRPr="006F06C2">
                <w:t>rsrqResult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DCEB05C" w14:textId="77777777" w:rsidR="008A496D" w:rsidRPr="006F06C2" w:rsidRDefault="008A496D" w:rsidP="00C3124D">
            <w:pPr>
              <w:pStyle w:val="TAL"/>
              <w:rPr>
                <w:ins w:id="1456" w:author="马伟10042973" w:date="2022-07-29T15:54:00Z"/>
              </w:rPr>
            </w:pPr>
            <w:ins w:id="1457" w:author="马伟10042973" w:date="2022-07-29T15:54:00Z">
              <w:r w:rsidRPr="006F06C2">
                <w:t>(0..34)</w:t>
              </w:r>
            </w:ins>
          </w:p>
        </w:tc>
        <w:tc>
          <w:tcPr>
            <w:tcW w:w="1700" w:type="dxa"/>
            <w:tcBorders>
              <w:top w:val="single" w:sz="4" w:space="0" w:color="auto"/>
              <w:left w:val="single" w:sz="4" w:space="0" w:color="auto"/>
              <w:bottom w:val="single" w:sz="4" w:space="0" w:color="auto"/>
              <w:right w:val="single" w:sz="4" w:space="0" w:color="auto"/>
            </w:tcBorders>
          </w:tcPr>
          <w:p w14:paraId="4D506255" w14:textId="77777777" w:rsidR="008A496D" w:rsidRPr="006F06C2" w:rsidRDefault="008A496D" w:rsidP="00C3124D">
            <w:pPr>
              <w:pStyle w:val="TAL"/>
              <w:rPr>
                <w:ins w:id="1458" w:author="马伟10042973" w:date="2022-07-29T15:54:00Z"/>
              </w:rPr>
            </w:pPr>
          </w:p>
        </w:tc>
        <w:tc>
          <w:tcPr>
            <w:tcW w:w="1135" w:type="dxa"/>
            <w:tcBorders>
              <w:top w:val="single" w:sz="4" w:space="0" w:color="auto"/>
              <w:left w:val="single" w:sz="4" w:space="0" w:color="auto"/>
              <w:bottom w:val="single" w:sz="4" w:space="0" w:color="auto"/>
              <w:right w:val="single" w:sz="4" w:space="0" w:color="auto"/>
            </w:tcBorders>
          </w:tcPr>
          <w:p w14:paraId="1FD93777" w14:textId="77777777" w:rsidR="008A496D" w:rsidRPr="006F06C2" w:rsidRDefault="008A496D" w:rsidP="00C3124D">
            <w:pPr>
              <w:pStyle w:val="TAL"/>
              <w:rPr>
                <w:ins w:id="1459" w:author="马伟10042973" w:date="2022-07-29T15:54:00Z"/>
              </w:rPr>
            </w:pPr>
          </w:p>
        </w:tc>
      </w:tr>
      <w:tr w:rsidR="008A496D" w:rsidRPr="006F06C2" w14:paraId="77CE2851" w14:textId="77777777" w:rsidTr="00C3124D">
        <w:trPr>
          <w:ins w:id="1460"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665CDF80" w14:textId="77777777" w:rsidR="008A496D" w:rsidRPr="006F06C2" w:rsidRDefault="008A496D" w:rsidP="00C3124D">
            <w:pPr>
              <w:pStyle w:val="TAL"/>
              <w:rPr>
                <w:ins w:id="1461" w:author="马伟10042973" w:date="2022-07-29T15:54:00Z"/>
              </w:rPr>
            </w:pPr>
            <w:ins w:id="1462" w:author="马伟10042973" w:date="2022-07-29T15:54:00Z">
              <w:r w:rsidRPr="006F06C2">
                <w:t xml:space="preserve">          </w:t>
              </w:r>
              <w:r w:rsidRPr="006F06C2">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13F72185" w14:textId="77777777" w:rsidR="008A496D" w:rsidRPr="006F06C2" w:rsidRDefault="008A496D" w:rsidP="00C3124D">
            <w:pPr>
              <w:pStyle w:val="TAL"/>
              <w:rPr>
                <w:ins w:id="1463" w:author="马伟10042973" w:date="2022-07-29T15:54:00Z"/>
              </w:rPr>
            </w:pPr>
          </w:p>
        </w:tc>
        <w:tc>
          <w:tcPr>
            <w:tcW w:w="1700" w:type="dxa"/>
            <w:tcBorders>
              <w:top w:val="single" w:sz="4" w:space="0" w:color="auto"/>
              <w:left w:val="single" w:sz="4" w:space="0" w:color="auto"/>
              <w:bottom w:val="single" w:sz="4" w:space="0" w:color="auto"/>
              <w:right w:val="single" w:sz="4" w:space="0" w:color="auto"/>
            </w:tcBorders>
          </w:tcPr>
          <w:p w14:paraId="0ACDB400" w14:textId="77777777" w:rsidR="008A496D" w:rsidRPr="006F06C2" w:rsidRDefault="008A496D" w:rsidP="00C3124D">
            <w:pPr>
              <w:pStyle w:val="TAL"/>
              <w:rPr>
                <w:ins w:id="1464" w:author="马伟10042973" w:date="2022-07-29T15:54:00Z"/>
              </w:rPr>
            </w:pPr>
          </w:p>
        </w:tc>
        <w:tc>
          <w:tcPr>
            <w:tcW w:w="1135" w:type="dxa"/>
            <w:tcBorders>
              <w:top w:val="single" w:sz="4" w:space="0" w:color="auto"/>
              <w:left w:val="single" w:sz="4" w:space="0" w:color="auto"/>
              <w:bottom w:val="single" w:sz="4" w:space="0" w:color="auto"/>
              <w:right w:val="single" w:sz="4" w:space="0" w:color="auto"/>
            </w:tcBorders>
          </w:tcPr>
          <w:p w14:paraId="107F1ED2" w14:textId="77777777" w:rsidR="008A496D" w:rsidRPr="006F06C2" w:rsidRDefault="008A496D" w:rsidP="00C3124D">
            <w:pPr>
              <w:pStyle w:val="TAL"/>
              <w:rPr>
                <w:ins w:id="1465" w:author="马伟10042973" w:date="2022-07-29T15:54:00Z"/>
              </w:rPr>
            </w:pPr>
          </w:p>
        </w:tc>
      </w:tr>
      <w:tr w:rsidR="008A496D" w:rsidRPr="006F06C2" w14:paraId="16EF5281" w14:textId="77777777" w:rsidTr="00C3124D">
        <w:trPr>
          <w:ins w:id="1466"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3AED96F3" w14:textId="77777777" w:rsidR="008A496D" w:rsidRPr="006F06C2" w:rsidRDefault="008A496D" w:rsidP="00C3124D">
            <w:pPr>
              <w:pStyle w:val="TAL"/>
              <w:rPr>
                <w:ins w:id="1467" w:author="马伟10042973" w:date="2022-07-29T15:54:00Z"/>
              </w:rPr>
            </w:pPr>
            <w:ins w:id="1468" w:author="马伟10042973" w:date="2022-07-29T15:54:00Z">
              <w:r w:rsidRPr="006F06C2">
                <w:t xml:space="preserve">          </w:t>
              </w:r>
              <w:proofErr w:type="spellStart"/>
              <w:r w:rsidRPr="006F06C2">
                <w:t>measResultNeighCells</w:t>
              </w:r>
              <w:proofErr w:type="spellEnd"/>
              <w:r w:rsidRPr="006F06C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7C4B4EE" w14:textId="77777777" w:rsidR="008A496D" w:rsidRPr="006F06C2" w:rsidRDefault="008A496D" w:rsidP="00C3124D">
            <w:pPr>
              <w:pStyle w:val="TAL"/>
              <w:rPr>
                <w:ins w:id="1469" w:author="马伟10042973" w:date="2022-07-29T15:54:00Z"/>
              </w:rPr>
            </w:pPr>
          </w:p>
        </w:tc>
        <w:tc>
          <w:tcPr>
            <w:tcW w:w="1700" w:type="dxa"/>
            <w:tcBorders>
              <w:top w:val="single" w:sz="4" w:space="0" w:color="auto"/>
              <w:left w:val="single" w:sz="4" w:space="0" w:color="auto"/>
              <w:bottom w:val="single" w:sz="4" w:space="0" w:color="auto"/>
              <w:right w:val="single" w:sz="4" w:space="0" w:color="auto"/>
            </w:tcBorders>
          </w:tcPr>
          <w:p w14:paraId="605DE154" w14:textId="77777777" w:rsidR="008A496D" w:rsidRPr="006F06C2" w:rsidRDefault="008A496D" w:rsidP="00C3124D">
            <w:pPr>
              <w:pStyle w:val="TAL"/>
              <w:rPr>
                <w:ins w:id="1470" w:author="马伟10042973" w:date="2022-07-29T15:54:00Z"/>
              </w:rPr>
            </w:pPr>
          </w:p>
        </w:tc>
        <w:tc>
          <w:tcPr>
            <w:tcW w:w="1135" w:type="dxa"/>
            <w:tcBorders>
              <w:top w:val="single" w:sz="4" w:space="0" w:color="auto"/>
              <w:left w:val="single" w:sz="4" w:space="0" w:color="auto"/>
              <w:bottom w:val="single" w:sz="4" w:space="0" w:color="auto"/>
              <w:right w:val="single" w:sz="4" w:space="0" w:color="auto"/>
            </w:tcBorders>
          </w:tcPr>
          <w:p w14:paraId="0C9A4FAD" w14:textId="77777777" w:rsidR="008A496D" w:rsidRPr="006F06C2" w:rsidRDefault="008A496D" w:rsidP="00C3124D">
            <w:pPr>
              <w:pStyle w:val="TAL"/>
              <w:rPr>
                <w:ins w:id="1471" w:author="马伟10042973" w:date="2022-07-29T15:54:00Z"/>
              </w:rPr>
            </w:pPr>
          </w:p>
        </w:tc>
      </w:tr>
      <w:tr w:rsidR="008A496D" w:rsidRPr="006F06C2" w14:paraId="4FAF00A8" w14:textId="77777777" w:rsidTr="00C3124D">
        <w:trPr>
          <w:ins w:id="1472"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763CCA3E" w14:textId="77777777" w:rsidR="008A496D" w:rsidRPr="006F06C2" w:rsidRDefault="008A496D" w:rsidP="00C3124D">
            <w:pPr>
              <w:pStyle w:val="TAL"/>
              <w:rPr>
                <w:ins w:id="1473" w:author="马伟10042973" w:date="2022-07-29T15:54:00Z"/>
              </w:rPr>
            </w:pPr>
            <w:ins w:id="1474" w:author="马伟10042973" w:date="2022-07-29T15:54:00Z">
              <w:r w:rsidRPr="006F06C2">
                <w:t xml:space="preserve">           </w:t>
              </w:r>
              <w:proofErr w:type="spellStart"/>
              <w:r w:rsidRPr="006F06C2">
                <w:t>measResultListEUTRA</w:t>
              </w:r>
              <w:proofErr w:type="spellEnd"/>
              <w:r w:rsidRPr="006F06C2">
                <w:t xml:space="preserve"> SEQUENCE (SIZE (1..maxCellReport)) OF SEQUENCE {</w:t>
              </w:r>
            </w:ins>
          </w:p>
        </w:tc>
        <w:tc>
          <w:tcPr>
            <w:tcW w:w="2267" w:type="dxa"/>
            <w:tcBorders>
              <w:top w:val="single" w:sz="4" w:space="0" w:color="auto"/>
              <w:left w:val="single" w:sz="4" w:space="0" w:color="auto"/>
              <w:bottom w:val="single" w:sz="4" w:space="0" w:color="auto"/>
              <w:right w:val="single" w:sz="4" w:space="0" w:color="auto"/>
            </w:tcBorders>
            <w:hideMark/>
          </w:tcPr>
          <w:p w14:paraId="1527B33F" w14:textId="77777777" w:rsidR="008A496D" w:rsidRPr="006F06C2" w:rsidRDefault="008A496D" w:rsidP="00C3124D">
            <w:pPr>
              <w:pStyle w:val="TAL"/>
              <w:rPr>
                <w:ins w:id="1475" w:author="马伟10042973" w:date="2022-07-29T15:54:00Z"/>
              </w:rPr>
            </w:pPr>
            <w:ins w:id="1476" w:author="马伟10042973" w:date="2022-07-29T15:54:00Z">
              <w:r w:rsidRPr="006F06C2">
                <w:t>1 entry</w:t>
              </w:r>
            </w:ins>
          </w:p>
        </w:tc>
        <w:tc>
          <w:tcPr>
            <w:tcW w:w="1700" w:type="dxa"/>
            <w:tcBorders>
              <w:top w:val="single" w:sz="4" w:space="0" w:color="auto"/>
              <w:left w:val="single" w:sz="4" w:space="0" w:color="auto"/>
              <w:bottom w:val="single" w:sz="4" w:space="0" w:color="auto"/>
              <w:right w:val="single" w:sz="4" w:space="0" w:color="auto"/>
            </w:tcBorders>
            <w:hideMark/>
          </w:tcPr>
          <w:p w14:paraId="2F144224" w14:textId="77777777" w:rsidR="008A496D" w:rsidRPr="006F06C2" w:rsidRDefault="008A496D" w:rsidP="00C3124D">
            <w:pPr>
              <w:pStyle w:val="TAL"/>
              <w:rPr>
                <w:ins w:id="1477" w:author="马伟10042973" w:date="2022-07-29T15:54:00Z"/>
              </w:rPr>
            </w:pPr>
            <w:ins w:id="1478" w:author="马伟10042973" w:date="2022-07-29T15:54:00Z">
              <w:r w:rsidRPr="006F06C2">
                <w:t>Report E-UTRA Cell 2</w:t>
              </w:r>
            </w:ins>
          </w:p>
        </w:tc>
        <w:tc>
          <w:tcPr>
            <w:tcW w:w="1135" w:type="dxa"/>
            <w:tcBorders>
              <w:top w:val="single" w:sz="4" w:space="0" w:color="auto"/>
              <w:left w:val="single" w:sz="4" w:space="0" w:color="auto"/>
              <w:bottom w:val="single" w:sz="4" w:space="0" w:color="auto"/>
              <w:right w:val="single" w:sz="4" w:space="0" w:color="auto"/>
            </w:tcBorders>
          </w:tcPr>
          <w:p w14:paraId="373A3925" w14:textId="77777777" w:rsidR="008A496D" w:rsidRPr="006F06C2" w:rsidRDefault="008A496D" w:rsidP="00C3124D">
            <w:pPr>
              <w:pStyle w:val="TAL"/>
              <w:rPr>
                <w:ins w:id="1479" w:author="马伟10042973" w:date="2022-07-29T15:54:00Z"/>
              </w:rPr>
            </w:pPr>
          </w:p>
        </w:tc>
      </w:tr>
      <w:tr w:rsidR="008A496D" w:rsidRPr="006F06C2" w14:paraId="2616C7A9" w14:textId="77777777" w:rsidTr="00C3124D">
        <w:trPr>
          <w:ins w:id="1480"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07B8FA10" w14:textId="77777777" w:rsidR="008A496D" w:rsidRPr="006F06C2" w:rsidRDefault="008A496D" w:rsidP="00C3124D">
            <w:pPr>
              <w:pStyle w:val="TAL"/>
              <w:rPr>
                <w:ins w:id="1481" w:author="马伟10042973" w:date="2022-07-29T15:54:00Z"/>
              </w:rPr>
            </w:pPr>
            <w:ins w:id="1482" w:author="马伟10042973" w:date="2022-07-29T15:54:00Z">
              <w:r w:rsidRPr="006F06C2">
                <w:t xml:space="preserve">              </w:t>
              </w:r>
              <w:proofErr w:type="spellStart"/>
              <w:r w:rsidRPr="006F06C2">
                <w:t>physCellId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E5DE0CC" w14:textId="77777777" w:rsidR="008A496D" w:rsidRPr="006F06C2" w:rsidRDefault="008A496D" w:rsidP="00C3124D">
            <w:pPr>
              <w:pStyle w:val="TAL"/>
              <w:rPr>
                <w:ins w:id="1483" w:author="马伟10042973" w:date="2022-07-29T15:54:00Z"/>
              </w:rPr>
            </w:pPr>
            <w:proofErr w:type="spellStart"/>
            <w:proofErr w:type="gramStart"/>
            <w:ins w:id="1484" w:author="马伟10042973" w:date="2022-07-29T15:54:00Z">
              <w:r w:rsidRPr="006F06C2">
                <w:t>physCellId</w:t>
              </w:r>
              <w:proofErr w:type="spellEnd"/>
              <w:proofErr w:type="gramEnd"/>
              <w:r w:rsidRPr="006F06C2">
                <w:rPr>
                  <w:bCs/>
                </w:rPr>
                <w:t xml:space="preserve"> of the </w:t>
              </w:r>
              <w:r w:rsidRPr="006F06C2">
                <w:t>E-UTRA</w:t>
              </w:r>
              <w:r w:rsidRPr="006F06C2">
                <w:rPr>
                  <w:bCs/>
                </w:rPr>
                <w:t xml:space="preserve"> Cell 2.</w:t>
              </w:r>
            </w:ins>
          </w:p>
        </w:tc>
        <w:tc>
          <w:tcPr>
            <w:tcW w:w="1700" w:type="dxa"/>
            <w:tcBorders>
              <w:top w:val="single" w:sz="4" w:space="0" w:color="auto"/>
              <w:left w:val="single" w:sz="4" w:space="0" w:color="auto"/>
              <w:bottom w:val="single" w:sz="4" w:space="0" w:color="auto"/>
              <w:right w:val="single" w:sz="4" w:space="0" w:color="auto"/>
            </w:tcBorders>
          </w:tcPr>
          <w:p w14:paraId="5285D9A9" w14:textId="77777777" w:rsidR="008A496D" w:rsidRPr="006F06C2" w:rsidRDefault="008A496D" w:rsidP="00C3124D">
            <w:pPr>
              <w:pStyle w:val="TAL"/>
              <w:rPr>
                <w:ins w:id="1485" w:author="马伟10042973" w:date="2022-07-29T15:54:00Z"/>
              </w:rPr>
            </w:pPr>
          </w:p>
        </w:tc>
        <w:tc>
          <w:tcPr>
            <w:tcW w:w="1135" w:type="dxa"/>
            <w:tcBorders>
              <w:top w:val="single" w:sz="4" w:space="0" w:color="auto"/>
              <w:left w:val="single" w:sz="4" w:space="0" w:color="auto"/>
              <w:bottom w:val="single" w:sz="4" w:space="0" w:color="auto"/>
              <w:right w:val="single" w:sz="4" w:space="0" w:color="auto"/>
            </w:tcBorders>
          </w:tcPr>
          <w:p w14:paraId="73FC0348" w14:textId="77777777" w:rsidR="008A496D" w:rsidRPr="006F06C2" w:rsidRDefault="008A496D" w:rsidP="00C3124D">
            <w:pPr>
              <w:pStyle w:val="TAL"/>
              <w:rPr>
                <w:ins w:id="1486" w:author="马伟10042973" w:date="2022-07-29T15:54:00Z"/>
              </w:rPr>
            </w:pPr>
          </w:p>
        </w:tc>
      </w:tr>
      <w:tr w:rsidR="008A496D" w:rsidRPr="006F06C2" w14:paraId="758E8244" w14:textId="77777777" w:rsidTr="00C3124D">
        <w:trPr>
          <w:ins w:id="1487"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52F66474" w14:textId="77777777" w:rsidR="008A496D" w:rsidRPr="006F06C2" w:rsidRDefault="008A496D" w:rsidP="00C3124D">
            <w:pPr>
              <w:pStyle w:val="TAL"/>
              <w:rPr>
                <w:ins w:id="1488" w:author="马伟10042973" w:date="2022-07-29T15:54:00Z"/>
              </w:rPr>
            </w:pPr>
            <w:ins w:id="1489" w:author="马伟10042973" w:date="2022-07-29T15:54:00Z">
              <w:r w:rsidRPr="006F06C2">
                <w:t xml:space="preserve">              </w:t>
              </w:r>
              <w:proofErr w:type="spellStart"/>
              <w:r w:rsidRPr="006F06C2">
                <w:t>measResult</w:t>
              </w:r>
              <w:proofErr w:type="spellEnd"/>
              <w:r w:rsidRPr="006F06C2">
                <w:t xml:space="preserve"> SEQUENCE{</w:t>
              </w:r>
            </w:ins>
          </w:p>
        </w:tc>
        <w:tc>
          <w:tcPr>
            <w:tcW w:w="2267" w:type="dxa"/>
            <w:tcBorders>
              <w:top w:val="single" w:sz="4" w:space="0" w:color="auto"/>
              <w:left w:val="single" w:sz="4" w:space="0" w:color="auto"/>
              <w:bottom w:val="single" w:sz="4" w:space="0" w:color="auto"/>
              <w:right w:val="single" w:sz="4" w:space="0" w:color="auto"/>
            </w:tcBorders>
          </w:tcPr>
          <w:p w14:paraId="5178899C" w14:textId="77777777" w:rsidR="008A496D" w:rsidRPr="006F06C2" w:rsidRDefault="008A496D" w:rsidP="00C3124D">
            <w:pPr>
              <w:pStyle w:val="TAL"/>
              <w:rPr>
                <w:ins w:id="1490" w:author="马伟10042973" w:date="2022-07-29T15:54:00Z"/>
              </w:rPr>
            </w:pPr>
          </w:p>
        </w:tc>
        <w:tc>
          <w:tcPr>
            <w:tcW w:w="1700" w:type="dxa"/>
            <w:tcBorders>
              <w:top w:val="single" w:sz="4" w:space="0" w:color="auto"/>
              <w:left w:val="single" w:sz="4" w:space="0" w:color="auto"/>
              <w:bottom w:val="single" w:sz="4" w:space="0" w:color="auto"/>
              <w:right w:val="single" w:sz="4" w:space="0" w:color="auto"/>
            </w:tcBorders>
          </w:tcPr>
          <w:p w14:paraId="18440CDA" w14:textId="77777777" w:rsidR="008A496D" w:rsidRPr="006F06C2" w:rsidRDefault="008A496D" w:rsidP="00C3124D">
            <w:pPr>
              <w:pStyle w:val="TAL"/>
              <w:rPr>
                <w:ins w:id="1491" w:author="马伟10042973" w:date="2022-07-29T15:54:00Z"/>
              </w:rPr>
            </w:pPr>
          </w:p>
        </w:tc>
        <w:tc>
          <w:tcPr>
            <w:tcW w:w="1135" w:type="dxa"/>
            <w:tcBorders>
              <w:top w:val="single" w:sz="4" w:space="0" w:color="auto"/>
              <w:left w:val="single" w:sz="4" w:space="0" w:color="auto"/>
              <w:bottom w:val="single" w:sz="4" w:space="0" w:color="auto"/>
              <w:right w:val="single" w:sz="4" w:space="0" w:color="auto"/>
            </w:tcBorders>
          </w:tcPr>
          <w:p w14:paraId="05ADBF3F" w14:textId="77777777" w:rsidR="008A496D" w:rsidRPr="006F06C2" w:rsidRDefault="008A496D" w:rsidP="00C3124D">
            <w:pPr>
              <w:pStyle w:val="TAL"/>
              <w:rPr>
                <w:ins w:id="1492" w:author="马伟10042973" w:date="2022-07-29T15:54:00Z"/>
              </w:rPr>
            </w:pPr>
          </w:p>
        </w:tc>
      </w:tr>
      <w:tr w:rsidR="008A496D" w:rsidRPr="006F06C2" w14:paraId="35A2D6C3" w14:textId="77777777" w:rsidTr="00C3124D">
        <w:trPr>
          <w:ins w:id="1493"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77285540" w14:textId="77777777" w:rsidR="008A496D" w:rsidRPr="006F06C2" w:rsidRDefault="008A496D" w:rsidP="00C3124D">
            <w:pPr>
              <w:pStyle w:val="TAL"/>
              <w:rPr>
                <w:ins w:id="1494" w:author="马伟10042973" w:date="2022-07-29T15:54:00Z"/>
              </w:rPr>
            </w:pPr>
            <w:ins w:id="1495" w:author="马伟10042973" w:date="2022-07-29T15:54:00Z">
              <w:r w:rsidRPr="006F06C2">
                <w:t xml:space="preserve">                </w:t>
              </w:r>
              <w:proofErr w:type="spellStart"/>
              <w:r w:rsidRPr="006F06C2">
                <w:t>rsrpResult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15B5D7A" w14:textId="77777777" w:rsidR="008A496D" w:rsidRPr="006F06C2" w:rsidRDefault="008A496D" w:rsidP="00C3124D">
            <w:pPr>
              <w:pStyle w:val="TAL"/>
              <w:rPr>
                <w:ins w:id="1496" w:author="马伟10042973" w:date="2022-07-29T15:54:00Z"/>
              </w:rPr>
            </w:pPr>
            <w:ins w:id="1497" w:author="马伟10042973" w:date="2022-07-29T15:54:00Z">
              <w:r w:rsidRPr="006F06C2">
                <w:t>(0..97)</w:t>
              </w:r>
            </w:ins>
          </w:p>
        </w:tc>
        <w:tc>
          <w:tcPr>
            <w:tcW w:w="1700" w:type="dxa"/>
            <w:tcBorders>
              <w:top w:val="single" w:sz="4" w:space="0" w:color="auto"/>
              <w:left w:val="single" w:sz="4" w:space="0" w:color="auto"/>
              <w:bottom w:val="single" w:sz="4" w:space="0" w:color="auto"/>
              <w:right w:val="single" w:sz="4" w:space="0" w:color="auto"/>
            </w:tcBorders>
          </w:tcPr>
          <w:p w14:paraId="091DFA73" w14:textId="77777777" w:rsidR="008A496D" w:rsidRPr="006F06C2" w:rsidRDefault="008A496D" w:rsidP="00C3124D">
            <w:pPr>
              <w:pStyle w:val="TAL"/>
              <w:rPr>
                <w:ins w:id="1498" w:author="马伟10042973" w:date="2022-07-29T15:54:00Z"/>
              </w:rPr>
            </w:pPr>
          </w:p>
        </w:tc>
        <w:tc>
          <w:tcPr>
            <w:tcW w:w="1135" w:type="dxa"/>
            <w:tcBorders>
              <w:top w:val="single" w:sz="4" w:space="0" w:color="auto"/>
              <w:left w:val="single" w:sz="4" w:space="0" w:color="auto"/>
              <w:bottom w:val="single" w:sz="4" w:space="0" w:color="auto"/>
              <w:right w:val="single" w:sz="4" w:space="0" w:color="auto"/>
            </w:tcBorders>
          </w:tcPr>
          <w:p w14:paraId="5E1DBB2F" w14:textId="77777777" w:rsidR="008A496D" w:rsidRPr="006F06C2" w:rsidRDefault="008A496D" w:rsidP="00C3124D">
            <w:pPr>
              <w:pStyle w:val="TAL"/>
              <w:rPr>
                <w:ins w:id="1499" w:author="马伟10042973" w:date="2022-07-29T15:54:00Z"/>
              </w:rPr>
            </w:pPr>
          </w:p>
        </w:tc>
      </w:tr>
      <w:tr w:rsidR="008A496D" w:rsidRPr="006F06C2" w14:paraId="4AF3EB15" w14:textId="77777777" w:rsidTr="00C3124D">
        <w:trPr>
          <w:ins w:id="1500"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4315C4C4" w14:textId="77777777" w:rsidR="008A496D" w:rsidRPr="006F06C2" w:rsidRDefault="008A496D" w:rsidP="00C3124D">
            <w:pPr>
              <w:pStyle w:val="TAL"/>
              <w:rPr>
                <w:ins w:id="1501" w:author="马伟10042973" w:date="2022-07-29T15:54:00Z"/>
              </w:rPr>
            </w:pPr>
            <w:ins w:id="1502" w:author="马伟10042973" w:date="2022-07-29T15:54:00Z">
              <w:r w:rsidRPr="006F06C2">
                <w:t xml:space="preserve">                </w:t>
              </w:r>
              <w:proofErr w:type="spellStart"/>
              <w:r w:rsidRPr="006F06C2">
                <w:t>rsrqResult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52A6972" w14:textId="77777777" w:rsidR="008A496D" w:rsidRPr="006F06C2" w:rsidRDefault="008A496D" w:rsidP="00C3124D">
            <w:pPr>
              <w:pStyle w:val="TAL"/>
              <w:rPr>
                <w:ins w:id="1503" w:author="马伟10042973" w:date="2022-07-29T15:54:00Z"/>
              </w:rPr>
            </w:pPr>
            <w:ins w:id="1504" w:author="马伟10042973" w:date="2022-07-29T15:54:00Z">
              <w:r w:rsidRPr="006F06C2">
                <w:t>Not present</w:t>
              </w:r>
            </w:ins>
          </w:p>
        </w:tc>
        <w:tc>
          <w:tcPr>
            <w:tcW w:w="1700" w:type="dxa"/>
            <w:tcBorders>
              <w:top w:val="single" w:sz="4" w:space="0" w:color="auto"/>
              <w:left w:val="single" w:sz="4" w:space="0" w:color="auto"/>
              <w:bottom w:val="single" w:sz="4" w:space="0" w:color="auto"/>
              <w:right w:val="single" w:sz="4" w:space="0" w:color="auto"/>
            </w:tcBorders>
          </w:tcPr>
          <w:p w14:paraId="371C16E0" w14:textId="77777777" w:rsidR="008A496D" w:rsidRPr="006F06C2" w:rsidRDefault="008A496D" w:rsidP="00C3124D">
            <w:pPr>
              <w:pStyle w:val="TAL"/>
              <w:rPr>
                <w:ins w:id="1505" w:author="马伟10042973" w:date="2022-07-29T15:54:00Z"/>
              </w:rPr>
            </w:pPr>
          </w:p>
        </w:tc>
        <w:tc>
          <w:tcPr>
            <w:tcW w:w="1135" w:type="dxa"/>
            <w:tcBorders>
              <w:top w:val="single" w:sz="4" w:space="0" w:color="auto"/>
              <w:left w:val="single" w:sz="4" w:space="0" w:color="auto"/>
              <w:bottom w:val="single" w:sz="4" w:space="0" w:color="auto"/>
              <w:right w:val="single" w:sz="4" w:space="0" w:color="auto"/>
            </w:tcBorders>
          </w:tcPr>
          <w:p w14:paraId="4BA66EC2" w14:textId="77777777" w:rsidR="008A496D" w:rsidRPr="006F06C2" w:rsidRDefault="008A496D" w:rsidP="00C3124D">
            <w:pPr>
              <w:pStyle w:val="TAL"/>
              <w:rPr>
                <w:ins w:id="1506" w:author="马伟10042973" w:date="2022-07-29T15:54:00Z"/>
              </w:rPr>
            </w:pPr>
          </w:p>
        </w:tc>
      </w:tr>
      <w:tr w:rsidR="008A496D" w:rsidRPr="006F06C2" w14:paraId="56228A0C" w14:textId="77777777" w:rsidTr="00C3124D">
        <w:trPr>
          <w:ins w:id="1507"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0A8E5FF8" w14:textId="77777777" w:rsidR="008A496D" w:rsidRPr="006F06C2" w:rsidRDefault="008A496D" w:rsidP="00C3124D">
            <w:pPr>
              <w:pStyle w:val="TAL"/>
              <w:rPr>
                <w:ins w:id="1508" w:author="马伟10042973" w:date="2022-07-29T15:54:00Z"/>
              </w:rPr>
            </w:pPr>
            <w:ins w:id="1509" w:author="马伟10042973" w:date="2022-07-29T15:54: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130470AF" w14:textId="77777777" w:rsidR="008A496D" w:rsidRPr="006F06C2" w:rsidRDefault="008A496D" w:rsidP="00C3124D">
            <w:pPr>
              <w:pStyle w:val="TAL"/>
              <w:rPr>
                <w:ins w:id="1510" w:author="马伟10042973" w:date="2022-07-29T15:54:00Z"/>
              </w:rPr>
            </w:pPr>
          </w:p>
        </w:tc>
        <w:tc>
          <w:tcPr>
            <w:tcW w:w="1700" w:type="dxa"/>
            <w:tcBorders>
              <w:top w:val="single" w:sz="4" w:space="0" w:color="auto"/>
              <w:left w:val="single" w:sz="4" w:space="0" w:color="auto"/>
              <w:bottom w:val="single" w:sz="4" w:space="0" w:color="auto"/>
              <w:right w:val="single" w:sz="4" w:space="0" w:color="auto"/>
            </w:tcBorders>
          </w:tcPr>
          <w:p w14:paraId="2C6396E8" w14:textId="77777777" w:rsidR="008A496D" w:rsidRPr="006F06C2" w:rsidRDefault="008A496D" w:rsidP="00C3124D">
            <w:pPr>
              <w:pStyle w:val="TAL"/>
              <w:rPr>
                <w:ins w:id="1511" w:author="马伟10042973" w:date="2022-07-29T15:54:00Z"/>
              </w:rPr>
            </w:pPr>
          </w:p>
        </w:tc>
        <w:tc>
          <w:tcPr>
            <w:tcW w:w="1135" w:type="dxa"/>
            <w:tcBorders>
              <w:top w:val="single" w:sz="4" w:space="0" w:color="auto"/>
              <w:left w:val="single" w:sz="4" w:space="0" w:color="auto"/>
              <w:bottom w:val="single" w:sz="4" w:space="0" w:color="auto"/>
              <w:right w:val="single" w:sz="4" w:space="0" w:color="auto"/>
            </w:tcBorders>
          </w:tcPr>
          <w:p w14:paraId="03A11801" w14:textId="77777777" w:rsidR="008A496D" w:rsidRPr="006F06C2" w:rsidRDefault="008A496D" w:rsidP="00C3124D">
            <w:pPr>
              <w:pStyle w:val="TAL"/>
              <w:rPr>
                <w:ins w:id="1512" w:author="马伟10042973" w:date="2022-07-29T15:54:00Z"/>
              </w:rPr>
            </w:pPr>
          </w:p>
        </w:tc>
      </w:tr>
      <w:tr w:rsidR="008A496D" w:rsidRPr="006F06C2" w14:paraId="4C0DAEDA" w14:textId="77777777" w:rsidTr="00C3124D">
        <w:trPr>
          <w:ins w:id="1513"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0616C43B" w14:textId="77777777" w:rsidR="008A496D" w:rsidRPr="006F06C2" w:rsidRDefault="008A496D" w:rsidP="00C3124D">
            <w:pPr>
              <w:pStyle w:val="TAL"/>
              <w:rPr>
                <w:ins w:id="1514" w:author="马伟10042973" w:date="2022-07-29T15:54:00Z"/>
              </w:rPr>
            </w:pPr>
            <w:ins w:id="1515" w:author="马伟10042973" w:date="2022-07-29T15:54: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3272C50E" w14:textId="77777777" w:rsidR="008A496D" w:rsidRPr="006F06C2" w:rsidRDefault="008A496D" w:rsidP="00C3124D">
            <w:pPr>
              <w:pStyle w:val="TAL"/>
              <w:rPr>
                <w:ins w:id="1516" w:author="马伟10042973" w:date="2022-07-29T15:54:00Z"/>
              </w:rPr>
            </w:pPr>
          </w:p>
        </w:tc>
        <w:tc>
          <w:tcPr>
            <w:tcW w:w="1700" w:type="dxa"/>
            <w:tcBorders>
              <w:top w:val="single" w:sz="4" w:space="0" w:color="auto"/>
              <w:left w:val="single" w:sz="4" w:space="0" w:color="auto"/>
              <w:bottom w:val="single" w:sz="4" w:space="0" w:color="auto"/>
              <w:right w:val="single" w:sz="4" w:space="0" w:color="auto"/>
            </w:tcBorders>
          </w:tcPr>
          <w:p w14:paraId="77FE77B5" w14:textId="77777777" w:rsidR="008A496D" w:rsidRPr="006F06C2" w:rsidRDefault="008A496D" w:rsidP="00C3124D">
            <w:pPr>
              <w:pStyle w:val="TAL"/>
              <w:rPr>
                <w:ins w:id="1517" w:author="马伟10042973" w:date="2022-07-29T15:54:00Z"/>
              </w:rPr>
            </w:pPr>
          </w:p>
        </w:tc>
        <w:tc>
          <w:tcPr>
            <w:tcW w:w="1135" w:type="dxa"/>
            <w:tcBorders>
              <w:top w:val="single" w:sz="4" w:space="0" w:color="auto"/>
              <w:left w:val="single" w:sz="4" w:space="0" w:color="auto"/>
              <w:bottom w:val="single" w:sz="4" w:space="0" w:color="auto"/>
              <w:right w:val="single" w:sz="4" w:space="0" w:color="auto"/>
            </w:tcBorders>
          </w:tcPr>
          <w:p w14:paraId="784361D9" w14:textId="77777777" w:rsidR="008A496D" w:rsidRPr="006F06C2" w:rsidRDefault="008A496D" w:rsidP="00C3124D">
            <w:pPr>
              <w:pStyle w:val="TAL"/>
              <w:rPr>
                <w:ins w:id="1518" w:author="马伟10042973" w:date="2022-07-29T15:54:00Z"/>
              </w:rPr>
            </w:pPr>
          </w:p>
        </w:tc>
      </w:tr>
      <w:tr w:rsidR="008A496D" w:rsidRPr="006F06C2" w14:paraId="2C1322A9" w14:textId="77777777" w:rsidTr="00C3124D">
        <w:trPr>
          <w:ins w:id="1519"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43F9C620" w14:textId="77777777" w:rsidR="008A496D" w:rsidRPr="006F06C2" w:rsidRDefault="008A496D" w:rsidP="00C3124D">
            <w:pPr>
              <w:pStyle w:val="TAL"/>
              <w:rPr>
                <w:ins w:id="1520" w:author="马伟10042973" w:date="2022-07-29T15:54:00Z"/>
              </w:rPr>
            </w:pPr>
            <w:ins w:id="1521" w:author="马伟10042973" w:date="2022-07-29T15:54:00Z">
              <w:r w:rsidRPr="006F06C2">
                <w:t xml:space="preserve">           </w:t>
              </w:r>
              <w:proofErr w:type="spellStart"/>
              <w:r w:rsidRPr="006F06C2">
                <w:t>measResultListUTRA</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03286CD" w14:textId="77777777" w:rsidR="008A496D" w:rsidRPr="006F06C2" w:rsidRDefault="008A496D" w:rsidP="00C3124D">
            <w:pPr>
              <w:pStyle w:val="TAL"/>
              <w:rPr>
                <w:ins w:id="1522" w:author="马伟10042973" w:date="2022-07-29T15:54:00Z"/>
              </w:rPr>
            </w:pPr>
            <w:ins w:id="1523" w:author="马伟10042973" w:date="2022-07-29T15:54:00Z">
              <w:r w:rsidRPr="006F06C2">
                <w:t>Not present</w:t>
              </w:r>
            </w:ins>
          </w:p>
        </w:tc>
        <w:tc>
          <w:tcPr>
            <w:tcW w:w="1700" w:type="dxa"/>
            <w:tcBorders>
              <w:top w:val="single" w:sz="4" w:space="0" w:color="auto"/>
              <w:left w:val="single" w:sz="4" w:space="0" w:color="auto"/>
              <w:bottom w:val="single" w:sz="4" w:space="0" w:color="auto"/>
              <w:right w:val="single" w:sz="4" w:space="0" w:color="auto"/>
            </w:tcBorders>
          </w:tcPr>
          <w:p w14:paraId="0D6A43C3" w14:textId="77777777" w:rsidR="008A496D" w:rsidRPr="006F06C2" w:rsidRDefault="008A496D" w:rsidP="00C3124D">
            <w:pPr>
              <w:pStyle w:val="TAL"/>
              <w:rPr>
                <w:ins w:id="1524" w:author="马伟10042973" w:date="2022-07-29T15:54:00Z"/>
              </w:rPr>
            </w:pPr>
          </w:p>
        </w:tc>
        <w:tc>
          <w:tcPr>
            <w:tcW w:w="1135" w:type="dxa"/>
            <w:tcBorders>
              <w:top w:val="single" w:sz="4" w:space="0" w:color="auto"/>
              <w:left w:val="single" w:sz="4" w:space="0" w:color="auto"/>
              <w:bottom w:val="single" w:sz="4" w:space="0" w:color="auto"/>
              <w:right w:val="single" w:sz="4" w:space="0" w:color="auto"/>
            </w:tcBorders>
          </w:tcPr>
          <w:p w14:paraId="40B648C9" w14:textId="77777777" w:rsidR="008A496D" w:rsidRPr="006F06C2" w:rsidRDefault="008A496D" w:rsidP="00C3124D">
            <w:pPr>
              <w:pStyle w:val="TAL"/>
              <w:rPr>
                <w:ins w:id="1525" w:author="马伟10042973" w:date="2022-07-29T15:54:00Z"/>
              </w:rPr>
            </w:pPr>
          </w:p>
        </w:tc>
      </w:tr>
      <w:tr w:rsidR="008A496D" w:rsidRPr="006F06C2" w14:paraId="2097A053" w14:textId="77777777" w:rsidTr="00C3124D">
        <w:trPr>
          <w:ins w:id="1526"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7525667D" w14:textId="77777777" w:rsidR="008A496D" w:rsidRPr="006F06C2" w:rsidRDefault="008A496D" w:rsidP="00C3124D">
            <w:pPr>
              <w:pStyle w:val="TAL"/>
              <w:rPr>
                <w:ins w:id="1527" w:author="马伟10042973" w:date="2022-07-29T15:54:00Z"/>
              </w:rPr>
            </w:pPr>
            <w:ins w:id="1528" w:author="马伟10042973" w:date="2022-07-29T15:54:00Z">
              <w:r w:rsidRPr="006F06C2">
                <w:t xml:space="preserve">           </w:t>
              </w:r>
              <w:proofErr w:type="spellStart"/>
              <w:r w:rsidRPr="006F06C2">
                <w:t>measResultListGERAN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6D9B2FC" w14:textId="77777777" w:rsidR="008A496D" w:rsidRPr="006F06C2" w:rsidRDefault="008A496D" w:rsidP="00C3124D">
            <w:pPr>
              <w:pStyle w:val="TAL"/>
              <w:rPr>
                <w:ins w:id="1529" w:author="马伟10042973" w:date="2022-07-29T15:54:00Z"/>
              </w:rPr>
            </w:pPr>
            <w:ins w:id="1530" w:author="马伟10042973" w:date="2022-07-29T15:54:00Z">
              <w:r w:rsidRPr="006F06C2">
                <w:t>Not present</w:t>
              </w:r>
            </w:ins>
          </w:p>
        </w:tc>
        <w:tc>
          <w:tcPr>
            <w:tcW w:w="1700" w:type="dxa"/>
            <w:tcBorders>
              <w:top w:val="single" w:sz="4" w:space="0" w:color="auto"/>
              <w:left w:val="single" w:sz="4" w:space="0" w:color="auto"/>
              <w:bottom w:val="single" w:sz="4" w:space="0" w:color="auto"/>
              <w:right w:val="single" w:sz="4" w:space="0" w:color="auto"/>
            </w:tcBorders>
          </w:tcPr>
          <w:p w14:paraId="58B444D6" w14:textId="77777777" w:rsidR="008A496D" w:rsidRPr="006F06C2" w:rsidRDefault="008A496D" w:rsidP="00C3124D">
            <w:pPr>
              <w:pStyle w:val="TAL"/>
              <w:rPr>
                <w:ins w:id="1531" w:author="马伟10042973" w:date="2022-07-29T15:54:00Z"/>
              </w:rPr>
            </w:pPr>
          </w:p>
        </w:tc>
        <w:tc>
          <w:tcPr>
            <w:tcW w:w="1135" w:type="dxa"/>
            <w:tcBorders>
              <w:top w:val="single" w:sz="4" w:space="0" w:color="auto"/>
              <w:left w:val="single" w:sz="4" w:space="0" w:color="auto"/>
              <w:bottom w:val="single" w:sz="4" w:space="0" w:color="auto"/>
              <w:right w:val="single" w:sz="4" w:space="0" w:color="auto"/>
            </w:tcBorders>
          </w:tcPr>
          <w:p w14:paraId="16C1B709" w14:textId="77777777" w:rsidR="008A496D" w:rsidRPr="006F06C2" w:rsidRDefault="008A496D" w:rsidP="00C3124D">
            <w:pPr>
              <w:pStyle w:val="TAL"/>
              <w:rPr>
                <w:ins w:id="1532" w:author="马伟10042973" w:date="2022-07-29T15:54:00Z"/>
              </w:rPr>
            </w:pPr>
          </w:p>
        </w:tc>
      </w:tr>
      <w:tr w:rsidR="008A496D" w:rsidRPr="006F06C2" w14:paraId="45730808" w14:textId="77777777" w:rsidTr="00C3124D">
        <w:trPr>
          <w:ins w:id="1533"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73EE51A3" w14:textId="77777777" w:rsidR="008A496D" w:rsidRPr="006F06C2" w:rsidRDefault="008A496D" w:rsidP="00C3124D">
            <w:pPr>
              <w:pStyle w:val="TAL"/>
              <w:rPr>
                <w:ins w:id="1534" w:author="马伟10042973" w:date="2022-07-29T15:54:00Z"/>
              </w:rPr>
            </w:pPr>
            <w:ins w:id="1535" w:author="马伟10042973" w:date="2022-07-29T15:54:00Z">
              <w:r w:rsidRPr="006F06C2">
                <w:t xml:space="preserve">           measResultsCDMA2000</w:t>
              </w:r>
            </w:ins>
          </w:p>
        </w:tc>
        <w:tc>
          <w:tcPr>
            <w:tcW w:w="2267" w:type="dxa"/>
            <w:tcBorders>
              <w:top w:val="single" w:sz="4" w:space="0" w:color="auto"/>
              <w:left w:val="single" w:sz="4" w:space="0" w:color="auto"/>
              <w:bottom w:val="single" w:sz="4" w:space="0" w:color="auto"/>
              <w:right w:val="single" w:sz="4" w:space="0" w:color="auto"/>
            </w:tcBorders>
            <w:hideMark/>
          </w:tcPr>
          <w:p w14:paraId="18BED0FB" w14:textId="77777777" w:rsidR="008A496D" w:rsidRPr="006F06C2" w:rsidRDefault="008A496D" w:rsidP="00C3124D">
            <w:pPr>
              <w:pStyle w:val="TAL"/>
              <w:rPr>
                <w:ins w:id="1536" w:author="马伟10042973" w:date="2022-07-29T15:54:00Z"/>
              </w:rPr>
            </w:pPr>
            <w:ins w:id="1537" w:author="马伟10042973" w:date="2022-07-29T15:54:00Z">
              <w:r w:rsidRPr="006F06C2">
                <w:t>Not present</w:t>
              </w:r>
            </w:ins>
          </w:p>
        </w:tc>
        <w:tc>
          <w:tcPr>
            <w:tcW w:w="1700" w:type="dxa"/>
            <w:tcBorders>
              <w:top w:val="single" w:sz="4" w:space="0" w:color="auto"/>
              <w:left w:val="single" w:sz="4" w:space="0" w:color="auto"/>
              <w:bottom w:val="single" w:sz="4" w:space="0" w:color="auto"/>
              <w:right w:val="single" w:sz="4" w:space="0" w:color="auto"/>
            </w:tcBorders>
          </w:tcPr>
          <w:p w14:paraId="6B63DCE9" w14:textId="77777777" w:rsidR="008A496D" w:rsidRPr="006F06C2" w:rsidRDefault="008A496D" w:rsidP="00C3124D">
            <w:pPr>
              <w:pStyle w:val="TAL"/>
              <w:rPr>
                <w:ins w:id="1538" w:author="马伟10042973" w:date="2022-07-29T15:54:00Z"/>
              </w:rPr>
            </w:pPr>
          </w:p>
        </w:tc>
        <w:tc>
          <w:tcPr>
            <w:tcW w:w="1135" w:type="dxa"/>
            <w:tcBorders>
              <w:top w:val="single" w:sz="4" w:space="0" w:color="auto"/>
              <w:left w:val="single" w:sz="4" w:space="0" w:color="auto"/>
              <w:bottom w:val="single" w:sz="4" w:space="0" w:color="auto"/>
              <w:right w:val="single" w:sz="4" w:space="0" w:color="auto"/>
            </w:tcBorders>
          </w:tcPr>
          <w:p w14:paraId="711ECB88" w14:textId="77777777" w:rsidR="008A496D" w:rsidRPr="006F06C2" w:rsidRDefault="008A496D" w:rsidP="00C3124D">
            <w:pPr>
              <w:pStyle w:val="TAL"/>
              <w:rPr>
                <w:ins w:id="1539" w:author="马伟10042973" w:date="2022-07-29T15:54:00Z"/>
              </w:rPr>
            </w:pPr>
          </w:p>
        </w:tc>
      </w:tr>
      <w:tr w:rsidR="008A496D" w:rsidRPr="006F06C2" w14:paraId="3E89B35B" w14:textId="77777777" w:rsidTr="00C3124D">
        <w:trPr>
          <w:ins w:id="1540"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6907FCD6" w14:textId="77777777" w:rsidR="008A496D" w:rsidRPr="006F06C2" w:rsidRDefault="008A496D" w:rsidP="00C3124D">
            <w:pPr>
              <w:pStyle w:val="TAL"/>
              <w:rPr>
                <w:ins w:id="1541" w:author="马伟10042973" w:date="2022-07-29T15:54:00Z"/>
              </w:rPr>
            </w:pPr>
            <w:ins w:id="1542" w:author="马伟10042973" w:date="2022-07-29T15:54:00Z">
              <w:r w:rsidRPr="006F06C2">
                <w:t xml:space="preserve">           measResultNeighCellListNR-r15</w:t>
              </w:r>
            </w:ins>
          </w:p>
        </w:tc>
        <w:tc>
          <w:tcPr>
            <w:tcW w:w="2267" w:type="dxa"/>
            <w:tcBorders>
              <w:top w:val="single" w:sz="4" w:space="0" w:color="auto"/>
              <w:left w:val="single" w:sz="4" w:space="0" w:color="auto"/>
              <w:bottom w:val="single" w:sz="4" w:space="0" w:color="auto"/>
              <w:right w:val="single" w:sz="4" w:space="0" w:color="auto"/>
            </w:tcBorders>
            <w:hideMark/>
          </w:tcPr>
          <w:p w14:paraId="727B8717" w14:textId="77777777" w:rsidR="008A496D" w:rsidRPr="006F06C2" w:rsidRDefault="008A496D" w:rsidP="00C3124D">
            <w:pPr>
              <w:pStyle w:val="TAL"/>
              <w:rPr>
                <w:ins w:id="1543" w:author="马伟10042973" w:date="2022-07-29T15:54:00Z"/>
              </w:rPr>
            </w:pPr>
            <w:ins w:id="1544" w:author="马伟10042973" w:date="2022-07-29T15:54:00Z">
              <w:r w:rsidRPr="006F06C2">
                <w:t>Not present</w:t>
              </w:r>
            </w:ins>
          </w:p>
        </w:tc>
        <w:tc>
          <w:tcPr>
            <w:tcW w:w="1700" w:type="dxa"/>
            <w:tcBorders>
              <w:top w:val="single" w:sz="4" w:space="0" w:color="auto"/>
              <w:left w:val="single" w:sz="4" w:space="0" w:color="auto"/>
              <w:bottom w:val="single" w:sz="4" w:space="0" w:color="auto"/>
              <w:right w:val="single" w:sz="4" w:space="0" w:color="auto"/>
            </w:tcBorders>
          </w:tcPr>
          <w:p w14:paraId="07FA6609" w14:textId="77777777" w:rsidR="008A496D" w:rsidRPr="006F06C2" w:rsidRDefault="008A496D" w:rsidP="00C3124D">
            <w:pPr>
              <w:pStyle w:val="TAL"/>
              <w:rPr>
                <w:ins w:id="1545" w:author="马伟10042973" w:date="2022-07-29T15:54:00Z"/>
              </w:rPr>
            </w:pPr>
          </w:p>
        </w:tc>
        <w:tc>
          <w:tcPr>
            <w:tcW w:w="1135" w:type="dxa"/>
            <w:tcBorders>
              <w:top w:val="single" w:sz="4" w:space="0" w:color="auto"/>
              <w:left w:val="single" w:sz="4" w:space="0" w:color="auto"/>
              <w:bottom w:val="single" w:sz="4" w:space="0" w:color="auto"/>
              <w:right w:val="single" w:sz="4" w:space="0" w:color="auto"/>
            </w:tcBorders>
          </w:tcPr>
          <w:p w14:paraId="2C29114E" w14:textId="77777777" w:rsidR="008A496D" w:rsidRPr="006F06C2" w:rsidRDefault="008A496D" w:rsidP="00C3124D">
            <w:pPr>
              <w:pStyle w:val="TAL"/>
              <w:rPr>
                <w:ins w:id="1546" w:author="马伟10042973" w:date="2022-07-29T15:54:00Z"/>
              </w:rPr>
            </w:pPr>
          </w:p>
        </w:tc>
      </w:tr>
      <w:tr w:rsidR="008A496D" w:rsidRPr="006F06C2" w14:paraId="6696416F" w14:textId="77777777" w:rsidTr="00C3124D">
        <w:trPr>
          <w:ins w:id="1547"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43B2719D" w14:textId="77777777" w:rsidR="008A496D" w:rsidRPr="006F06C2" w:rsidRDefault="008A496D" w:rsidP="00C3124D">
            <w:pPr>
              <w:pStyle w:val="TAL"/>
              <w:rPr>
                <w:ins w:id="1548" w:author="马伟10042973" w:date="2022-07-29T15:54:00Z"/>
              </w:rPr>
            </w:pPr>
            <w:ins w:id="1549" w:author="马伟10042973" w:date="2022-07-29T15:54: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2FBD7FC9" w14:textId="77777777" w:rsidR="008A496D" w:rsidRPr="006F06C2" w:rsidRDefault="008A496D" w:rsidP="00C3124D">
            <w:pPr>
              <w:pStyle w:val="TAL"/>
              <w:rPr>
                <w:ins w:id="1550" w:author="马伟10042973" w:date="2022-07-29T15:54:00Z"/>
              </w:rPr>
            </w:pPr>
          </w:p>
        </w:tc>
        <w:tc>
          <w:tcPr>
            <w:tcW w:w="1700" w:type="dxa"/>
            <w:tcBorders>
              <w:top w:val="single" w:sz="4" w:space="0" w:color="auto"/>
              <w:left w:val="single" w:sz="4" w:space="0" w:color="auto"/>
              <w:bottom w:val="single" w:sz="4" w:space="0" w:color="auto"/>
              <w:right w:val="single" w:sz="4" w:space="0" w:color="auto"/>
            </w:tcBorders>
          </w:tcPr>
          <w:p w14:paraId="13DBFD24" w14:textId="77777777" w:rsidR="008A496D" w:rsidRPr="006F06C2" w:rsidRDefault="008A496D" w:rsidP="00C3124D">
            <w:pPr>
              <w:pStyle w:val="TAL"/>
              <w:rPr>
                <w:ins w:id="1551" w:author="马伟10042973" w:date="2022-07-29T15:54:00Z"/>
              </w:rPr>
            </w:pPr>
          </w:p>
        </w:tc>
        <w:tc>
          <w:tcPr>
            <w:tcW w:w="1135" w:type="dxa"/>
            <w:tcBorders>
              <w:top w:val="single" w:sz="4" w:space="0" w:color="auto"/>
              <w:left w:val="single" w:sz="4" w:space="0" w:color="auto"/>
              <w:bottom w:val="single" w:sz="4" w:space="0" w:color="auto"/>
              <w:right w:val="single" w:sz="4" w:space="0" w:color="auto"/>
            </w:tcBorders>
          </w:tcPr>
          <w:p w14:paraId="798B0D9D" w14:textId="77777777" w:rsidR="008A496D" w:rsidRPr="006F06C2" w:rsidRDefault="008A496D" w:rsidP="00C3124D">
            <w:pPr>
              <w:pStyle w:val="TAL"/>
              <w:rPr>
                <w:ins w:id="1552" w:author="马伟10042973" w:date="2022-07-29T15:54:00Z"/>
              </w:rPr>
            </w:pPr>
          </w:p>
        </w:tc>
      </w:tr>
      <w:tr w:rsidR="008A496D" w:rsidRPr="006F06C2" w14:paraId="611D3F59" w14:textId="77777777" w:rsidTr="00C3124D">
        <w:trPr>
          <w:ins w:id="1553"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2D5933D7" w14:textId="77777777" w:rsidR="008A496D" w:rsidRPr="006F06C2" w:rsidRDefault="008A496D" w:rsidP="00C3124D">
            <w:pPr>
              <w:pStyle w:val="TAL"/>
              <w:rPr>
                <w:ins w:id="1554" w:author="马伟10042973" w:date="2022-07-29T15:54:00Z"/>
              </w:rPr>
            </w:pPr>
            <w:ins w:id="1555" w:author="马伟10042973" w:date="2022-07-29T15:54: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522683E4" w14:textId="77777777" w:rsidR="008A496D" w:rsidRPr="006F06C2" w:rsidRDefault="008A496D" w:rsidP="00C3124D">
            <w:pPr>
              <w:pStyle w:val="TAL"/>
              <w:rPr>
                <w:ins w:id="1556" w:author="马伟10042973" w:date="2022-07-29T15:54:00Z"/>
              </w:rPr>
            </w:pPr>
          </w:p>
        </w:tc>
        <w:tc>
          <w:tcPr>
            <w:tcW w:w="1700" w:type="dxa"/>
            <w:tcBorders>
              <w:top w:val="single" w:sz="4" w:space="0" w:color="auto"/>
              <w:left w:val="single" w:sz="4" w:space="0" w:color="auto"/>
              <w:bottom w:val="single" w:sz="4" w:space="0" w:color="auto"/>
              <w:right w:val="single" w:sz="4" w:space="0" w:color="auto"/>
            </w:tcBorders>
          </w:tcPr>
          <w:p w14:paraId="2A9E91EE" w14:textId="77777777" w:rsidR="008A496D" w:rsidRPr="006F06C2" w:rsidRDefault="008A496D" w:rsidP="00C3124D">
            <w:pPr>
              <w:pStyle w:val="TAL"/>
              <w:rPr>
                <w:ins w:id="1557" w:author="马伟10042973" w:date="2022-07-29T15:54:00Z"/>
              </w:rPr>
            </w:pPr>
          </w:p>
        </w:tc>
        <w:tc>
          <w:tcPr>
            <w:tcW w:w="1135" w:type="dxa"/>
            <w:tcBorders>
              <w:top w:val="single" w:sz="4" w:space="0" w:color="auto"/>
              <w:left w:val="single" w:sz="4" w:space="0" w:color="auto"/>
              <w:bottom w:val="single" w:sz="4" w:space="0" w:color="auto"/>
              <w:right w:val="single" w:sz="4" w:space="0" w:color="auto"/>
            </w:tcBorders>
          </w:tcPr>
          <w:p w14:paraId="2051119C" w14:textId="77777777" w:rsidR="008A496D" w:rsidRPr="006F06C2" w:rsidRDefault="008A496D" w:rsidP="00C3124D">
            <w:pPr>
              <w:pStyle w:val="TAL"/>
              <w:rPr>
                <w:ins w:id="1558" w:author="马伟10042973" w:date="2022-07-29T15:54:00Z"/>
              </w:rPr>
            </w:pPr>
          </w:p>
        </w:tc>
      </w:tr>
      <w:tr w:rsidR="008A496D" w:rsidRPr="006F06C2" w14:paraId="6586E76E" w14:textId="77777777" w:rsidTr="00C3124D">
        <w:trPr>
          <w:ins w:id="1559"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3A142395" w14:textId="77777777" w:rsidR="008A496D" w:rsidRPr="006F06C2" w:rsidRDefault="008A496D" w:rsidP="00C3124D">
            <w:pPr>
              <w:pStyle w:val="TAL"/>
              <w:rPr>
                <w:ins w:id="1560" w:author="马伟10042973" w:date="2022-07-29T15:54:00Z"/>
              </w:rPr>
            </w:pPr>
            <w:ins w:id="1561" w:author="马伟10042973" w:date="2022-07-29T15:54: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31A5D456" w14:textId="77777777" w:rsidR="008A496D" w:rsidRPr="006F06C2" w:rsidRDefault="008A496D" w:rsidP="00C3124D">
            <w:pPr>
              <w:pStyle w:val="TAL"/>
              <w:rPr>
                <w:ins w:id="1562" w:author="马伟10042973" w:date="2022-07-29T15:54:00Z"/>
              </w:rPr>
            </w:pPr>
          </w:p>
        </w:tc>
        <w:tc>
          <w:tcPr>
            <w:tcW w:w="1700" w:type="dxa"/>
            <w:tcBorders>
              <w:top w:val="single" w:sz="4" w:space="0" w:color="auto"/>
              <w:left w:val="single" w:sz="4" w:space="0" w:color="auto"/>
              <w:bottom w:val="single" w:sz="4" w:space="0" w:color="auto"/>
              <w:right w:val="single" w:sz="4" w:space="0" w:color="auto"/>
            </w:tcBorders>
          </w:tcPr>
          <w:p w14:paraId="41CFAC7A" w14:textId="77777777" w:rsidR="008A496D" w:rsidRPr="006F06C2" w:rsidRDefault="008A496D" w:rsidP="00C3124D">
            <w:pPr>
              <w:pStyle w:val="TAL"/>
              <w:rPr>
                <w:ins w:id="1563" w:author="马伟10042973" w:date="2022-07-29T15:54:00Z"/>
              </w:rPr>
            </w:pPr>
          </w:p>
        </w:tc>
        <w:tc>
          <w:tcPr>
            <w:tcW w:w="1135" w:type="dxa"/>
            <w:tcBorders>
              <w:top w:val="single" w:sz="4" w:space="0" w:color="auto"/>
              <w:left w:val="single" w:sz="4" w:space="0" w:color="auto"/>
              <w:bottom w:val="single" w:sz="4" w:space="0" w:color="auto"/>
              <w:right w:val="single" w:sz="4" w:space="0" w:color="auto"/>
            </w:tcBorders>
          </w:tcPr>
          <w:p w14:paraId="571897DD" w14:textId="77777777" w:rsidR="008A496D" w:rsidRPr="006F06C2" w:rsidRDefault="008A496D" w:rsidP="00C3124D">
            <w:pPr>
              <w:pStyle w:val="TAL"/>
              <w:rPr>
                <w:ins w:id="1564" w:author="马伟10042973" w:date="2022-07-29T15:54:00Z"/>
              </w:rPr>
            </w:pPr>
          </w:p>
        </w:tc>
      </w:tr>
      <w:tr w:rsidR="008A496D" w:rsidRPr="006F06C2" w14:paraId="223C9D26" w14:textId="77777777" w:rsidTr="00C3124D">
        <w:trPr>
          <w:ins w:id="1565"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03694141" w14:textId="77777777" w:rsidR="008A496D" w:rsidRPr="006F06C2" w:rsidRDefault="008A496D" w:rsidP="00C3124D">
            <w:pPr>
              <w:pStyle w:val="TAL"/>
              <w:rPr>
                <w:ins w:id="1566" w:author="马伟10042973" w:date="2022-07-29T15:54:00Z"/>
              </w:rPr>
            </w:pPr>
            <w:ins w:id="1567" w:author="马伟10042973" w:date="2022-07-29T15:54: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77F9095E" w14:textId="77777777" w:rsidR="008A496D" w:rsidRPr="006F06C2" w:rsidRDefault="008A496D" w:rsidP="00C3124D">
            <w:pPr>
              <w:pStyle w:val="TAL"/>
              <w:rPr>
                <w:ins w:id="1568" w:author="马伟10042973" w:date="2022-07-29T15:54:00Z"/>
              </w:rPr>
            </w:pPr>
          </w:p>
        </w:tc>
        <w:tc>
          <w:tcPr>
            <w:tcW w:w="1700" w:type="dxa"/>
            <w:tcBorders>
              <w:top w:val="single" w:sz="4" w:space="0" w:color="auto"/>
              <w:left w:val="single" w:sz="4" w:space="0" w:color="auto"/>
              <w:bottom w:val="single" w:sz="4" w:space="0" w:color="auto"/>
              <w:right w:val="single" w:sz="4" w:space="0" w:color="auto"/>
            </w:tcBorders>
          </w:tcPr>
          <w:p w14:paraId="27E9422D" w14:textId="77777777" w:rsidR="008A496D" w:rsidRPr="006F06C2" w:rsidRDefault="008A496D" w:rsidP="00C3124D">
            <w:pPr>
              <w:pStyle w:val="TAL"/>
              <w:rPr>
                <w:ins w:id="1569" w:author="马伟10042973" w:date="2022-07-29T15:54:00Z"/>
              </w:rPr>
            </w:pPr>
          </w:p>
        </w:tc>
        <w:tc>
          <w:tcPr>
            <w:tcW w:w="1135" w:type="dxa"/>
            <w:tcBorders>
              <w:top w:val="single" w:sz="4" w:space="0" w:color="auto"/>
              <w:left w:val="single" w:sz="4" w:space="0" w:color="auto"/>
              <w:bottom w:val="single" w:sz="4" w:space="0" w:color="auto"/>
              <w:right w:val="single" w:sz="4" w:space="0" w:color="auto"/>
            </w:tcBorders>
          </w:tcPr>
          <w:p w14:paraId="3A9C88E5" w14:textId="77777777" w:rsidR="008A496D" w:rsidRPr="006F06C2" w:rsidRDefault="008A496D" w:rsidP="00C3124D">
            <w:pPr>
              <w:pStyle w:val="TAL"/>
              <w:rPr>
                <w:ins w:id="1570" w:author="马伟10042973" w:date="2022-07-29T15:54:00Z"/>
              </w:rPr>
            </w:pPr>
          </w:p>
        </w:tc>
      </w:tr>
      <w:tr w:rsidR="008A496D" w:rsidRPr="006F06C2" w14:paraId="30CA1BA7" w14:textId="77777777" w:rsidTr="00C3124D">
        <w:trPr>
          <w:ins w:id="1571"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0A657A1F" w14:textId="77777777" w:rsidR="008A496D" w:rsidRPr="006F06C2" w:rsidRDefault="008A496D" w:rsidP="00C3124D">
            <w:pPr>
              <w:pStyle w:val="TAL"/>
              <w:rPr>
                <w:ins w:id="1572" w:author="马伟10042973" w:date="2022-07-29T15:54:00Z"/>
              </w:rPr>
            </w:pPr>
            <w:ins w:id="1573" w:author="马伟10042973" w:date="2022-07-29T15:54: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720ABD64" w14:textId="77777777" w:rsidR="008A496D" w:rsidRPr="006F06C2" w:rsidRDefault="008A496D" w:rsidP="00C3124D">
            <w:pPr>
              <w:pStyle w:val="TAL"/>
              <w:rPr>
                <w:ins w:id="1574" w:author="马伟10042973" w:date="2022-07-29T15:54:00Z"/>
              </w:rPr>
            </w:pPr>
          </w:p>
        </w:tc>
        <w:tc>
          <w:tcPr>
            <w:tcW w:w="1700" w:type="dxa"/>
            <w:tcBorders>
              <w:top w:val="single" w:sz="4" w:space="0" w:color="auto"/>
              <w:left w:val="single" w:sz="4" w:space="0" w:color="auto"/>
              <w:bottom w:val="single" w:sz="4" w:space="0" w:color="auto"/>
              <w:right w:val="single" w:sz="4" w:space="0" w:color="auto"/>
            </w:tcBorders>
          </w:tcPr>
          <w:p w14:paraId="2110A622" w14:textId="77777777" w:rsidR="008A496D" w:rsidRPr="006F06C2" w:rsidRDefault="008A496D" w:rsidP="00C3124D">
            <w:pPr>
              <w:pStyle w:val="TAL"/>
              <w:rPr>
                <w:ins w:id="1575" w:author="马伟10042973" w:date="2022-07-29T15:54:00Z"/>
              </w:rPr>
            </w:pPr>
          </w:p>
        </w:tc>
        <w:tc>
          <w:tcPr>
            <w:tcW w:w="1135" w:type="dxa"/>
            <w:tcBorders>
              <w:top w:val="single" w:sz="4" w:space="0" w:color="auto"/>
              <w:left w:val="single" w:sz="4" w:space="0" w:color="auto"/>
              <w:bottom w:val="single" w:sz="4" w:space="0" w:color="auto"/>
              <w:right w:val="single" w:sz="4" w:space="0" w:color="auto"/>
            </w:tcBorders>
          </w:tcPr>
          <w:p w14:paraId="16C2231F" w14:textId="77777777" w:rsidR="008A496D" w:rsidRPr="006F06C2" w:rsidRDefault="008A496D" w:rsidP="00C3124D">
            <w:pPr>
              <w:pStyle w:val="TAL"/>
              <w:rPr>
                <w:ins w:id="1576" w:author="马伟10042973" w:date="2022-07-29T15:54:00Z"/>
              </w:rPr>
            </w:pPr>
          </w:p>
        </w:tc>
      </w:tr>
      <w:tr w:rsidR="008A496D" w:rsidRPr="006F06C2" w14:paraId="12F4E11B" w14:textId="77777777" w:rsidTr="00C3124D">
        <w:trPr>
          <w:ins w:id="1577"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5493A2C5" w14:textId="77777777" w:rsidR="008A496D" w:rsidRPr="006F06C2" w:rsidRDefault="008A496D" w:rsidP="00C3124D">
            <w:pPr>
              <w:pStyle w:val="TAL"/>
              <w:rPr>
                <w:ins w:id="1578" w:author="马伟10042973" w:date="2022-07-29T15:54:00Z"/>
              </w:rPr>
            </w:pPr>
            <w:ins w:id="1579" w:author="马伟10042973" w:date="2022-07-29T15:54:00Z">
              <w:r w:rsidRPr="006F06C2">
                <w:t>}</w:t>
              </w:r>
            </w:ins>
          </w:p>
        </w:tc>
        <w:tc>
          <w:tcPr>
            <w:tcW w:w="2267" w:type="dxa"/>
            <w:tcBorders>
              <w:top w:val="single" w:sz="4" w:space="0" w:color="auto"/>
              <w:left w:val="single" w:sz="4" w:space="0" w:color="auto"/>
              <w:bottom w:val="single" w:sz="4" w:space="0" w:color="auto"/>
              <w:right w:val="single" w:sz="4" w:space="0" w:color="auto"/>
            </w:tcBorders>
          </w:tcPr>
          <w:p w14:paraId="3ED835E2" w14:textId="77777777" w:rsidR="008A496D" w:rsidRPr="006F06C2" w:rsidRDefault="008A496D" w:rsidP="00C3124D">
            <w:pPr>
              <w:pStyle w:val="TAL"/>
              <w:rPr>
                <w:ins w:id="1580" w:author="马伟10042973" w:date="2022-07-29T15:54:00Z"/>
              </w:rPr>
            </w:pPr>
          </w:p>
        </w:tc>
        <w:tc>
          <w:tcPr>
            <w:tcW w:w="1700" w:type="dxa"/>
            <w:tcBorders>
              <w:top w:val="single" w:sz="4" w:space="0" w:color="auto"/>
              <w:left w:val="single" w:sz="4" w:space="0" w:color="auto"/>
              <w:bottom w:val="single" w:sz="4" w:space="0" w:color="auto"/>
              <w:right w:val="single" w:sz="4" w:space="0" w:color="auto"/>
            </w:tcBorders>
          </w:tcPr>
          <w:p w14:paraId="07980289" w14:textId="77777777" w:rsidR="008A496D" w:rsidRPr="006F06C2" w:rsidRDefault="008A496D" w:rsidP="00C3124D">
            <w:pPr>
              <w:pStyle w:val="TAL"/>
              <w:rPr>
                <w:ins w:id="1581" w:author="马伟10042973" w:date="2022-07-29T15:54:00Z"/>
              </w:rPr>
            </w:pPr>
          </w:p>
        </w:tc>
        <w:tc>
          <w:tcPr>
            <w:tcW w:w="1135" w:type="dxa"/>
            <w:tcBorders>
              <w:top w:val="single" w:sz="4" w:space="0" w:color="auto"/>
              <w:left w:val="single" w:sz="4" w:space="0" w:color="auto"/>
              <w:bottom w:val="single" w:sz="4" w:space="0" w:color="auto"/>
              <w:right w:val="single" w:sz="4" w:space="0" w:color="auto"/>
            </w:tcBorders>
          </w:tcPr>
          <w:p w14:paraId="6DA5F6AB" w14:textId="77777777" w:rsidR="008A496D" w:rsidRPr="006F06C2" w:rsidRDefault="008A496D" w:rsidP="00C3124D">
            <w:pPr>
              <w:pStyle w:val="TAL"/>
              <w:rPr>
                <w:ins w:id="1582" w:author="马伟10042973" w:date="2022-07-29T15:54:00Z"/>
              </w:rPr>
            </w:pPr>
          </w:p>
        </w:tc>
      </w:tr>
    </w:tbl>
    <w:p w14:paraId="576C7A56" w14:textId="77777777" w:rsidR="008A496D" w:rsidRPr="006F06C2" w:rsidRDefault="008A496D" w:rsidP="008A496D">
      <w:pPr>
        <w:rPr>
          <w:ins w:id="1583" w:author="马伟10042973" w:date="2022-07-29T15:54:00Z"/>
        </w:rPr>
      </w:pPr>
    </w:p>
    <w:p w14:paraId="779E118D" w14:textId="282586C3" w:rsidR="008A496D" w:rsidRPr="006F06C2" w:rsidRDefault="008A496D" w:rsidP="008A496D">
      <w:pPr>
        <w:pStyle w:val="TH"/>
        <w:rPr>
          <w:ins w:id="1584" w:author="马伟10042973" w:date="2022-07-29T15:54:00Z"/>
        </w:rPr>
      </w:pPr>
      <w:ins w:id="1585" w:author="马伟10042973" w:date="2022-07-29T15:54:00Z">
        <w:r w:rsidRPr="006F06C2">
          <w:t xml:space="preserve">Table </w:t>
        </w:r>
        <w:r>
          <w:t>8.2.3.8.2</w:t>
        </w:r>
        <w:r w:rsidRPr="006F06C2">
          <w:t xml:space="preserve">.3.3-8: </w:t>
        </w:r>
        <w:proofErr w:type="spellStart"/>
        <w:r w:rsidRPr="006F06C2">
          <w:rPr>
            <w:bCs/>
            <w:i/>
            <w:iCs/>
          </w:rPr>
          <w:t>RRCReconfiguration</w:t>
        </w:r>
        <w:proofErr w:type="spellEnd"/>
        <w:r w:rsidRPr="006F06C2">
          <w:t xml:space="preserve"> (step </w:t>
        </w:r>
      </w:ins>
      <w:ins w:id="1586" w:author="马伟10042973" w:date="2022-08-12T17:30:00Z">
        <w:r w:rsidR="00361844">
          <w:t>9</w:t>
        </w:r>
      </w:ins>
      <w:ins w:id="1587" w:author="马伟10042973" w:date="2022-07-29T15:54:00Z">
        <w:r w:rsidRPr="006F06C2">
          <w:t xml:space="preserve">, Table </w:t>
        </w:r>
        <w:r>
          <w:t>8.2.3.8.2</w:t>
        </w:r>
        <w:r w:rsidRPr="006F06C2">
          <w:t>.3.2-3)</w:t>
        </w:r>
      </w:ins>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8A496D" w:rsidRPr="006F06C2" w14:paraId="52CF8BD4" w14:textId="77777777" w:rsidTr="00C3124D">
        <w:trPr>
          <w:ins w:id="1588" w:author="马伟10042973" w:date="2022-07-29T15:54:00Z"/>
        </w:trPr>
        <w:tc>
          <w:tcPr>
            <w:tcW w:w="9635" w:type="dxa"/>
            <w:tcBorders>
              <w:top w:val="single" w:sz="4" w:space="0" w:color="auto"/>
              <w:left w:val="single" w:sz="4" w:space="0" w:color="auto"/>
              <w:bottom w:val="single" w:sz="4" w:space="0" w:color="auto"/>
              <w:right w:val="single" w:sz="4" w:space="0" w:color="auto"/>
            </w:tcBorders>
            <w:hideMark/>
          </w:tcPr>
          <w:p w14:paraId="06144609" w14:textId="77777777" w:rsidR="008A496D" w:rsidRPr="006F06C2" w:rsidRDefault="008A496D" w:rsidP="00C3124D">
            <w:pPr>
              <w:pStyle w:val="TAL"/>
              <w:snapToGrid w:val="0"/>
              <w:rPr>
                <w:ins w:id="1589" w:author="马伟10042973" w:date="2022-07-29T15:54:00Z"/>
                <w:lang w:eastAsia="ko-KR"/>
              </w:rPr>
            </w:pPr>
            <w:ins w:id="1590" w:author="马伟10042973" w:date="2022-07-29T15:54:00Z">
              <w:r w:rsidRPr="006F06C2">
                <w:t>Derivation Path: TS 38.5</w:t>
              </w:r>
              <w:r w:rsidRPr="006F06C2">
                <w:rPr>
                  <w:lang w:eastAsia="ko-KR"/>
                </w:rPr>
                <w:t>08-1 [4] Table 4.6.1-13 with condition NR_MEAS</w:t>
              </w:r>
            </w:ins>
          </w:p>
        </w:tc>
      </w:tr>
    </w:tbl>
    <w:p w14:paraId="7F342592" w14:textId="77777777" w:rsidR="008A496D" w:rsidRPr="006F06C2" w:rsidRDefault="008A496D" w:rsidP="008A496D">
      <w:pPr>
        <w:rPr>
          <w:ins w:id="1591" w:author="马伟10042973" w:date="2022-07-29T15:54:00Z"/>
        </w:rPr>
      </w:pPr>
    </w:p>
    <w:p w14:paraId="0E923EEA" w14:textId="77777777" w:rsidR="008A496D" w:rsidRPr="006F06C2" w:rsidRDefault="008A496D" w:rsidP="008A496D">
      <w:pPr>
        <w:pStyle w:val="TH"/>
        <w:rPr>
          <w:ins w:id="1592" w:author="马伟10042973" w:date="2022-07-29T15:54:00Z"/>
        </w:rPr>
      </w:pPr>
      <w:ins w:id="1593" w:author="马伟10042973" w:date="2022-07-29T15:54:00Z">
        <w:r w:rsidRPr="006F06C2">
          <w:lastRenderedPageBreak/>
          <w:t xml:space="preserve">Table </w:t>
        </w:r>
        <w:r>
          <w:t>8.2.3.8.2</w:t>
        </w:r>
        <w:r w:rsidRPr="006F06C2">
          <w:t xml:space="preserve">.3.3-9: </w:t>
        </w:r>
        <w:r w:rsidRPr="006F06C2">
          <w:rPr>
            <w:i/>
          </w:rPr>
          <w:t>MeasConfig-</w:t>
        </w:r>
        <w:r>
          <w:rPr>
            <w:i/>
          </w:rPr>
          <w:t>A5</w:t>
        </w:r>
        <w:r w:rsidRPr="006F06C2">
          <w:t xml:space="preserve"> (Table </w:t>
        </w:r>
        <w:r>
          <w:t>8.2.3.8.2</w:t>
        </w:r>
        <w:r w:rsidRPr="006F06C2">
          <w:t>.3.3-8)</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8A496D" w:rsidRPr="006F06C2" w14:paraId="3CBD0DA2" w14:textId="77777777" w:rsidTr="00C3124D">
        <w:trPr>
          <w:ins w:id="1594" w:author="马伟10042973" w:date="2022-07-29T15:54:00Z"/>
        </w:trPr>
        <w:tc>
          <w:tcPr>
            <w:tcW w:w="9747" w:type="dxa"/>
            <w:gridSpan w:val="4"/>
            <w:tcBorders>
              <w:top w:val="single" w:sz="4" w:space="0" w:color="auto"/>
              <w:left w:val="single" w:sz="4" w:space="0" w:color="auto"/>
              <w:bottom w:val="single" w:sz="4" w:space="0" w:color="auto"/>
              <w:right w:val="single" w:sz="4" w:space="0" w:color="auto"/>
            </w:tcBorders>
            <w:hideMark/>
          </w:tcPr>
          <w:p w14:paraId="1B8447A4" w14:textId="77777777" w:rsidR="008A496D" w:rsidRPr="006F06C2" w:rsidRDefault="008A496D" w:rsidP="00C3124D">
            <w:pPr>
              <w:pStyle w:val="TAH"/>
              <w:snapToGrid w:val="0"/>
              <w:jc w:val="left"/>
              <w:rPr>
                <w:ins w:id="1595" w:author="马伟10042973" w:date="2022-07-29T15:54:00Z"/>
                <w:b w:val="0"/>
              </w:rPr>
            </w:pPr>
            <w:ins w:id="1596" w:author="马伟10042973" w:date="2022-07-29T15:54:00Z">
              <w:r w:rsidRPr="006F06C2">
                <w:rPr>
                  <w:b w:val="0"/>
                </w:rPr>
                <w:t>Derivation Path: TS 38.508-1 [4] Table 4.6.3-69</w:t>
              </w:r>
            </w:ins>
          </w:p>
        </w:tc>
      </w:tr>
      <w:tr w:rsidR="008A496D" w:rsidRPr="006F06C2" w14:paraId="159D685D" w14:textId="77777777" w:rsidTr="00C3124D">
        <w:trPr>
          <w:ins w:id="1597" w:author="马伟10042973" w:date="2022-07-29T15:54:00Z"/>
        </w:trPr>
        <w:tc>
          <w:tcPr>
            <w:tcW w:w="4644" w:type="dxa"/>
            <w:tcBorders>
              <w:top w:val="single" w:sz="4" w:space="0" w:color="auto"/>
              <w:left w:val="single" w:sz="4" w:space="0" w:color="auto"/>
              <w:bottom w:val="single" w:sz="4" w:space="0" w:color="auto"/>
              <w:right w:val="single" w:sz="4" w:space="0" w:color="auto"/>
            </w:tcBorders>
            <w:hideMark/>
          </w:tcPr>
          <w:p w14:paraId="3BC0DC63" w14:textId="77777777" w:rsidR="008A496D" w:rsidRPr="006F06C2" w:rsidRDefault="008A496D" w:rsidP="00C3124D">
            <w:pPr>
              <w:pStyle w:val="TAH"/>
              <w:snapToGrid w:val="0"/>
              <w:rPr>
                <w:ins w:id="1598" w:author="马伟10042973" w:date="2022-07-29T15:54:00Z"/>
              </w:rPr>
            </w:pPr>
            <w:ins w:id="1599" w:author="马伟10042973" w:date="2022-07-29T15:54:00Z">
              <w:r w:rsidRPr="006F06C2">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0D3A850" w14:textId="77777777" w:rsidR="008A496D" w:rsidRPr="006F06C2" w:rsidRDefault="008A496D" w:rsidP="00C3124D">
            <w:pPr>
              <w:pStyle w:val="TAH"/>
              <w:snapToGrid w:val="0"/>
              <w:rPr>
                <w:ins w:id="1600" w:author="马伟10042973" w:date="2022-07-29T15:54:00Z"/>
              </w:rPr>
            </w:pPr>
            <w:ins w:id="1601" w:author="马伟10042973" w:date="2022-07-29T15:54:00Z">
              <w:r w:rsidRPr="006F06C2">
                <w:t>Value/remark</w:t>
              </w:r>
            </w:ins>
          </w:p>
        </w:tc>
        <w:tc>
          <w:tcPr>
            <w:tcW w:w="1590" w:type="dxa"/>
            <w:tcBorders>
              <w:top w:val="single" w:sz="4" w:space="0" w:color="auto"/>
              <w:left w:val="single" w:sz="4" w:space="0" w:color="auto"/>
              <w:bottom w:val="single" w:sz="4" w:space="0" w:color="auto"/>
              <w:right w:val="single" w:sz="4" w:space="0" w:color="auto"/>
            </w:tcBorders>
            <w:hideMark/>
          </w:tcPr>
          <w:p w14:paraId="02ED09EA" w14:textId="77777777" w:rsidR="008A496D" w:rsidRPr="006F06C2" w:rsidRDefault="008A496D" w:rsidP="00C3124D">
            <w:pPr>
              <w:pStyle w:val="TAH"/>
              <w:snapToGrid w:val="0"/>
              <w:rPr>
                <w:ins w:id="1602" w:author="马伟10042973" w:date="2022-07-29T15:54:00Z"/>
              </w:rPr>
            </w:pPr>
            <w:ins w:id="1603" w:author="马伟10042973" w:date="2022-07-29T15:54:00Z">
              <w:r w:rsidRPr="006F06C2">
                <w:t>Comment</w:t>
              </w:r>
            </w:ins>
          </w:p>
        </w:tc>
        <w:tc>
          <w:tcPr>
            <w:tcW w:w="1245" w:type="dxa"/>
            <w:tcBorders>
              <w:top w:val="single" w:sz="4" w:space="0" w:color="auto"/>
              <w:left w:val="single" w:sz="4" w:space="0" w:color="auto"/>
              <w:bottom w:val="single" w:sz="4" w:space="0" w:color="auto"/>
              <w:right w:val="single" w:sz="4" w:space="0" w:color="auto"/>
            </w:tcBorders>
            <w:hideMark/>
          </w:tcPr>
          <w:p w14:paraId="5AA20B6E" w14:textId="77777777" w:rsidR="008A496D" w:rsidRPr="006F06C2" w:rsidRDefault="008A496D" w:rsidP="00C3124D">
            <w:pPr>
              <w:pStyle w:val="TAH"/>
              <w:snapToGrid w:val="0"/>
              <w:rPr>
                <w:ins w:id="1604" w:author="马伟10042973" w:date="2022-07-29T15:54:00Z"/>
              </w:rPr>
            </w:pPr>
            <w:ins w:id="1605" w:author="马伟10042973" w:date="2022-07-29T15:54:00Z">
              <w:r w:rsidRPr="006F06C2">
                <w:t>Condition</w:t>
              </w:r>
            </w:ins>
          </w:p>
        </w:tc>
      </w:tr>
      <w:tr w:rsidR="008A496D" w:rsidRPr="006F06C2" w14:paraId="5DC47FA7" w14:textId="77777777" w:rsidTr="00C3124D">
        <w:trPr>
          <w:ins w:id="1606" w:author="马伟10042973" w:date="2022-07-29T15:54:00Z"/>
        </w:trPr>
        <w:tc>
          <w:tcPr>
            <w:tcW w:w="4644" w:type="dxa"/>
            <w:tcBorders>
              <w:top w:val="single" w:sz="4" w:space="0" w:color="auto"/>
              <w:left w:val="single" w:sz="4" w:space="0" w:color="auto"/>
              <w:bottom w:val="single" w:sz="4" w:space="0" w:color="auto"/>
              <w:right w:val="single" w:sz="4" w:space="0" w:color="auto"/>
            </w:tcBorders>
            <w:hideMark/>
          </w:tcPr>
          <w:p w14:paraId="52B96365" w14:textId="77777777" w:rsidR="008A496D" w:rsidRPr="006F06C2" w:rsidRDefault="008A496D" w:rsidP="00C3124D">
            <w:pPr>
              <w:pStyle w:val="TAL"/>
              <w:snapToGrid w:val="0"/>
              <w:rPr>
                <w:ins w:id="1607" w:author="马伟10042973" w:date="2022-07-29T15:54:00Z"/>
              </w:rPr>
            </w:pPr>
            <w:proofErr w:type="spellStart"/>
            <w:ins w:id="1608" w:author="马伟10042973" w:date="2022-07-29T15:54:00Z">
              <w:r w:rsidRPr="006F06C2">
                <w:t>MeasConfig</w:t>
              </w:r>
              <w:proofErr w:type="spellEnd"/>
              <w:r w:rsidRPr="006F06C2">
                <w:t xml:space="preserve"> ::= </w:t>
              </w:r>
              <w:r w:rsidRPr="006F06C2">
                <w:rPr>
                  <w:snapToGrid w:val="0"/>
                </w:rPr>
                <w:t xml:space="preserve">SEQUENCE </w:t>
              </w:r>
              <w:r w:rsidRPr="006F06C2">
                <w:t>{</w:t>
              </w:r>
            </w:ins>
          </w:p>
        </w:tc>
        <w:tc>
          <w:tcPr>
            <w:tcW w:w="2268" w:type="dxa"/>
            <w:tcBorders>
              <w:top w:val="single" w:sz="4" w:space="0" w:color="auto"/>
              <w:left w:val="single" w:sz="4" w:space="0" w:color="auto"/>
              <w:bottom w:val="single" w:sz="4" w:space="0" w:color="auto"/>
              <w:right w:val="single" w:sz="4" w:space="0" w:color="auto"/>
            </w:tcBorders>
          </w:tcPr>
          <w:p w14:paraId="2D26E898" w14:textId="77777777" w:rsidR="008A496D" w:rsidRPr="006F06C2" w:rsidRDefault="008A496D" w:rsidP="00C3124D">
            <w:pPr>
              <w:pStyle w:val="TAL"/>
              <w:snapToGrid w:val="0"/>
              <w:rPr>
                <w:ins w:id="1609" w:author="马伟10042973" w:date="2022-07-29T15:54:00Z"/>
              </w:rPr>
            </w:pPr>
          </w:p>
        </w:tc>
        <w:tc>
          <w:tcPr>
            <w:tcW w:w="1590" w:type="dxa"/>
            <w:tcBorders>
              <w:top w:val="single" w:sz="4" w:space="0" w:color="auto"/>
              <w:left w:val="single" w:sz="4" w:space="0" w:color="auto"/>
              <w:bottom w:val="single" w:sz="4" w:space="0" w:color="auto"/>
              <w:right w:val="single" w:sz="4" w:space="0" w:color="auto"/>
            </w:tcBorders>
          </w:tcPr>
          <w:p w14:paraId="48B5CCF6" w14:textId="77777777" w:rsidR="008A496D" w:rsidRPr="006F06C2" w:rsidRDefault="008A496D" w:rsidP="00C3124D">
            <w:pPr>
              <w:pStyle w:val="TAL"/>
              <w:snapToGrid w:val="0"/>
              <w:rPr>
                <w:ins w:id="1610"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0184C69F" w14:textId="77777777" w:rsidR="008A496D" w:rsidRPr="006F06C2" w:rsidRDefault="008A496D" w:rsidP="00C3124D">
            <w:pPr>
              <w:pStyle w:val="TAL"/>
              <w:snapToGrid w:val="0"/>
              <w:rPr>
                <w:ins w:id="1611" w:author="马伟10042973" w:date="2022-07-29T15:54:00Z"/>
              </w:rPr>
            </w:pPr>
          </w:p>
        </w:tc>
      </w:tr>
      <w:tr w:rsidR="008A496D" w:rsidRPr="006F06C2" w14:paraId="66ED8D92" w14:textId="77777777" w:rsidTr="00C3124D">
        <w:trPr>
          <w:ins w:id="1612" w:author="马伟10042973" w:date="2022-07-29T15:54:00Z"/>
        </w:trPr>
        <w:tc>
          <w:tcPr>
            <w:tcW w:w="4644" w:type="dxa"/>
            <w:tcBorders>
              <w:top w:val="single" w:sz="4" w:space="0" w:color="auto"/>
              <w:left w:val="single" w:sz="4" w:space="0" w:color="auto"/>
              <w:bottom w:val="single" w:sz="4" w:space="0" w:color="auto"/>
              <w:right w:val="single" w:sz="4" w:space="0" w:color="auto"/>
            </w:tcBorders>
            <w:hideMark/>
          </w:tcPr>
          <w:p w14:paraId="566204DB" w14:textId="77777777" w:rsidR="008A496D" w:rsidRPr="006F06C2" w:rsidRDefault="008A496D" w:rsidP="00C3124D">
            <w:pPr>
              <w:pStyle w:val="TAL"/>
              <w:snapToGrid w:val="0"/>
              <w:rPr>
                <w:ins w:id="1613" w:author="马伟10042973" w:date="2022-07-29T15:54:00Z"/>
              </w:rPr>
            </w:pPr>
            <w:ins w:id="1614" w:author="马伟10042973" w:date="2022-07-29T15:54:00Z">
              <w:r w:rsidRPr="006F06C2">
                <w:t xml:space="preserve">  </w:t>
              </w:r>
              <w:proofErr w:type="spellStart"/>
              <w:r w:rsidRPr="006F06C2">
                <w:t>measObjectToAddModList</w:t>
              </w:r>
              <w:proofErr w:type="spellEnd"/>
              <w:r w:rsidRPr="006F06C2">
                <w:rPr>
                  <w:snapToGrid w:val="0"/>
                </w:rPr>
                <w:t xml:space="preserve"> SEQUENCE (SIZE (1..maxNrofMeasId)) OF </w:t>
              </w:r>
              <w:proofErr w:type="spellStart"/>
              <w:r w:rsidRPr="006F06C2">
                <w:t>MeasObjectToAddMod</w:t>
              </w:r>
              <w:proofErr w:type="spellEnd"/>
              <w:r w:rsidRPr="006F06C2">
                <w:rPr>
                  <w:snapToGrid w:val="0"/>
                </w:rPr>
                <w:t xml:space="preserve"> </w:t>
              </w:r>
              <w:r w:rsidRPr="006F06C2">
                <w:t>{</w:t>
              </w:r>
            </w:ins>
          </w:p>
        </w:tc>
        <w:tc>
          <w:tcPr>
            <w:tcW w:w="2268" w:type="dxa"/>
            <w:tcBorders>
              <w:top w:val="single" w:sz="4" w:space="0" w:color="auto"/>
              <w:left w:val="single" w:sz="4" w:space="0" w:color="auto"/>
              <w:bottom w:val="single" w:sz="4" w:space="0" w:color="auto"/>
              <w:right w:val="single" w:sz="4" w:space="0" w:color="auto"/>
            </w:tcBorders>
            <w:hideMark/>
          </w:tcPr>
          <w:p w14:paraId="09612D0A" w14:textId="77777777" w:rsidR="008A496D" w:rsidRPr="006F06C2" w:rsidRDefault="008A496D" w:rsidP="00C3124D">
            <w:pPr>
              <w:pStyle w:val="TAL"/>
              <w:snapToGrid w:val="0"/>
              <w:rPr>
                <w:ins w:id="1615" w:author="马伟10042973" w:date="2022-07-29T15:54:00Z"/>
              </w:rPr>
            </w:pPr>
            <w:ins w:id="1616" w:author="马伟10042973" w:date="2022-07-29T15:54:00Z">
              <w:r w:rsidRPr="006F06C2">
                <w:t>1 entry</w:t>
              </w:r>
            </w:ins>
          </w:p>
        </w:tc>
        <w:tc>
          <w:tcPr>
            <w:tcW w:w="1590" w:type="dxa"/>
            <w:tcBorders>
              <w:top w:val="single" w:sz="4" w:space="0" w:color="auto"/>
              <w:left w:val="single" w:sz="4" w:space="0" w:color="auto"/>
              <w:bottom w:val="single" w:sz="4" w:space="0" w:color="auto"/>
              <w:right w:val="single" w:sz="4" w:space="0" w:color="auto"/>
            </w:tcBorders>
          </w:tcPr>
          <w:p w14:paraId="70098630" w14:textId="77777777" w:rsidR="008A496D" w:rsidRPr="006F06C2" w:rsidRDefault="008A496D" w:rsidP="00C3124D">
            <w:pPr>
              <w:pStyle w:val="TAL"/>
              <w:snapToGrid w:val="0"/>
              <w:rPr>
                <w:ins w:id="1617"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386DCA10" w14:textId="77777777" w:rsidR="008A496D" w:rsidRPr="006F06C2" w:rsidRDefault="008A496D" w:rsidP="00C3124D">
            <w:pPr>
              <w:pStyle w:val="TAL"/>
              <w:snapToGrid w:val="0"/>
              <w:rPr>
                <w:ins w:id="1618" w:author="马伟10042973" w:date="2022-07-29T15:54:00Z"/>
              </w:rPr>
            </w:pPr>
          </w:p>
        </w:tc>
      </w:tr>
      <w:tr w:rsidR="008A496D" w:rsidRPr="006F06C2" w14:paraId="258535B0" w14:textId="77777777" w:rsidTr="00C3124D">
        <w:trPr>
          <w:ins w:id="1619" w:author="马伟10042973" w:date="2022-07-29T15:54:00Z"/>
        </w:trPr>
        <w:tc>
          <w:tcPr>
            <w:tcW w:w="4644" w:type="dxa"/>
            <w:tcBorders>
              <w:top w:val="single" w:sz="4" w:space="0" w:color="auto"/>
              <w:left w:val="single" w:sz="4" w:space="0" w:color="auto"/>
              <w:bottom w:val="single" w:sz="4" w:space="0" w:color="auto"/>
              <w:right w:val="single" w:sz="4" w:space="0" w:color="auto"/>
            </w:tcBorders>
            <w:hideMark/>
          </w:tcPr>
          <w:p w14:paraId="425CF800" w14:textId="77777777" w:rsidR="008A496D" w:rsidRPr="006F06C2" w:rsidRDefault="008A496D" w:rsidP="00C3124D">
            <w:pPr>
              <w:pStyle w:val="TAL"/>
              <w:snapToGrid w:val="0"/>
              <w:rPr>
                <w:ins w:id="1620" w:author="马伟10042973" w:date="2022-07-29T15:54:00Z"/>
              </w:rPr>
            </w:pPr>
            <w:ins w:id="1621" w:author="马伟10042973" w:date="2022-07-29T15:54:00Z">
              <w:r w:rsidRPr="006F06C2">
                <w:t xml:space="preserve">    </w:t>
              </w:r>
              <w:proofErr w:type="spellStart"/>
              <w:r w:rsidRPr="006F06C2">
                <w:t>MeasObjectToAddMod</w:t>
              </w:r>
              <w:proofErr w:type="spellEnd"/>
              <w:r w:rsidRPr="006F06C2">
                <w:t xml:space="preserve">[1] </w:t>
              </w:r>
              <w:r w:rsidRPr="006F06C2">
                <w:rPr>
                  <w:snapToGrid w:val="0"/>
                </w:rPr>
                <w:t xml:space="preserve">SEQUENCE </w:t>
              </w:r>
              <w:r w:rsidRPr="006F06C2">
                <w:t>{</w:t>
              </w:r>
            </w:ins>
          </w:p>
        </w:tc>
        <w:tc>
          <w:tcPr>
            <w:tcW w:w="2268" w:type="dxa"/>
            <w:tcBorders>
              <w:top w:val="single" w:sz="4" w:space="0" w:color="auto"/>
              <w:left w:val="single" w:sz="4" w:space="0" w:color="auto"/>
              <w:bottom w:val="single" w:sz="4" w:space="0" w:color="auto"/>
              <w:right w:val="single" w:sz="4" w:space="0" w:color="auto"/>
            </w:tcBorders>
          </w:tcPr>
          <w:p w14:paraId="03A2E94D" w14:textId="77777777" w:rsidR="008A496D" w:rsidRPr="006F06C2" w:rsidRDefault="008A496D" w:rsidP="00C3124D">
            <w:pPr>
              <w:pStyle w:val="TAL"/>
              <w:rPr>
                <w:ins w:id="1622" w:author="马伟10042973" w:date="2022-07-29T15:54:00Z"/>
              </w:rPr>
            </w:pPr>
          </w:p>
        </w:tc>
        <w:tc>
          <w:tcPr>
            <w:tcW w:w="1590" w:type="dxa"/>
            <w:tcBorders>
              <w:top w:val="single" w:sz="4" w:space="0" w:color="auto"/>
              <w:left w:val="single" w:sz="4" w:space="0" w:color="auto"/>
              <w:bottom w:val="single" w:sz="4" w:space="0" w:color="auto"/>
              <w:right w:val="single" w:sz="4" w:space="0" w:color="auto"/>
            </w:tcBorders>
            <w:hideMark/>
          </w:tcPr>
          <w:p w14:paraId="1BDCE586" w14:textId="77777777" w:rsidR="008A496D" w:rsidRPr="006F06C2" w:rsidRDefault="008A496D" w:rsidP="00C3124D">
            <w:pPr>
              <w:pStyle w:val="TAL"/>
              <w:snapToGrid w:val="0"/>
              <w:rPr>
                <w:ins w:id="1623" w:author="马伟10042973" w:date="2022-07-29T15:54:00Z"/>
                <w:lang w:eastAsia="zh-CN"/>
              </w:rPr>
            </w:pPr>
            <w:ins w:id="1624" w:author="马伟10042973" w:date="2022-07-29T15:54:00Z">
              <w:r w:rsidRPr="006F06C2">
                <w:t>entry 1</w:t>
              </w:r>
            </w:ins>
          </w:p>
        </w:tc>
        <w:tc>
          <w:tcPr>
            <w:tcW w:w="1245" w:type="dxa"/>
            <w:tcBorders>
              <w:top w:val="single" w:sz="4" w:space="0" w:color="auto"/>
              <w:left w:val="single" w:sz="4" w:space="0" w:color="auto"/>
              <w:bottom w:val="single" w:sz="4" w:space="0" w:color="auto"/>
              <w:right w:val="single" w:sz="4" w:space="0" w:color="auto"/>
            </w:tcBorders>
          </w:tcPr>
          <w:p w14:paraId="045E0227" w14:textId="77777777" w:rsidR="008A496D" w:rsidRPr="006F06C2" w:rsidRDefault="008A496D" w:rsidP="00C3124D">
            <w:pPr>
              <w:pStyle w:val="TAL"/>
              <w:snapToGrid w:val="0"/>
              <w:rPr>
                <w:ins w:id="1625" w:author="马伟10042973" w:date="2022-07-29T15:54:00Z"/>
              </w:rPr>
            </w:pPr>
          </w:p>
        </w:tc>
      </w:tr>
      <w:tr w:rsidR="008A496D" w:rsidRPr="006F06C2" w14:paraId="7A6567FB" w14:textId="77777777" w:rsidTr="00C3124D">
        <w:trPr>
          <w:ins w:id="1626" w:author="马伟10042973" w:date="2022-07-29T15:54:00Z"/>
        </w:trPr>
        <w:tc>
          <w:tcPr>
            <w:tcW w:w="4644" w:type="dxa"/>
            <w:tcBorders>
              <w:top w:val="single" w:sz="4" w:space="0" w:color="auto"/>
              <w:left w:val="single" w:sz="4" w:space="0" w:color="auto"/>
              <w:bottom w:val="single" w:sz="4" w:space="0" w:color="auto"/>
              <w:right w:val="single" w:sz="4" w:space="0" w:color="auto"/>
            </w:tcBorders>
            <w:hideMark/>
          </w:tcPr>
          <w:p w14:paraId="0269582A" w14:textId="77777777" w:rsidR="008A496D" w:rsidRPr="006F06C2" w:rsidRDefault="008A496D" w:rsidP="00C3124D">
            <w:pPr>
              <w:pStyle w:val="TAL"/>
              <w:snapToGrid w:val="0"/>
              <w:rPr>
                <w:ins w:id="1627" w:author="马伟10042973" w:date="2022-07-29T15:54:00Z"/>
              </w:rPr>
            </w:pPr>
            <w:ins w:id="1628" w:author="马伟10042973" w:date="2022-07-29T15:54:00Z">
              <w:r w:rsidRPr="006F06C2">
                <w:t xml:space="preserve">      </w:t>
              </w:r>
              <w:proofErr w:type="spellStart"/>
              <w:r w:rsidRPr="006F06C2">
                <w:t>measObjectId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E67F1B7" w14:textId="77777777" w:rsidR="008A496D" w:rsidRPr="006F06C2" w:rsidRDefault="008A496D" w:rsidP="00C3124D">
            <w:pPr>
              <w:pStyle w:val="TAL"/>
              <w:rPr>
                <w:ins w:id="1629" w:author="马伟10042973" w:date="2022-07-29T15:54:00Z"/>
              </w:rPr>
            </w:pPr>
            <w:ins w:id="1630" w:author="马伟10042973" w:date="2022-07-29T15:54:00Z">
              <w:r w:rsidRPr="006F06C2">
                <w:t>1</w:t>
              </w:r>
            </w:ins>
          </w:p>
        </w:tc>
        <w:tc>
          <w:tcPr>
            <w:tcW w:w="1590" w:type="dxa"/>
            <w:tcBorders>
              <w:top w:val="single" w:sz="4" w:space="0" w:color="auto"/>
              <w:left w:val="single" w:sz="4" w:space="0" w:color="auto"/>
              <w:bottom w:val="single" w:sz="4" w:space="0" w:color="auto"/>
              <w:right w:val="single" w:sz="4" w:space="0" w:color="auto"/>
            </w:tcBorders>
          </w:tcPr>
          <w:p w14:paraId="14B0C4A4" w14:textId="77777777" w:rsidR="008A496D" w:rsidRPr="006F06C2" w:rsidRDefault="008A496D" w:rsidP="00C3124D">
            <w:pPr>
              <w:pStyle w:val="TAL"/>
              <w:snapToGrid w:val="0"/>
              <w:rPr>
                <w:ins w:id="1631" w:author="马伟10042973" w:date="2022-07-29T15:54:00Z"/>
                <w:lang w:eastAsia="zh-CN"/>
              </w:rPr>
            </w:pPr>
          </w:p>
        </w:tc>
        <w:tc>
          <w:tcPr>
            <w:tcW w:w="1245" w:type="dxa"/>
            <w:tcBorders>
              <w:top w:val="single" w:sz="4" w:space="0" w:color="auto"/>
              <w:left w:val="single" w:sz="4" w:space="0" w:color="auto"/>
              <w:bottom w:val="single" w:sz="4" w:space="0" w:color="auto"/>
              <w:right w:val="single" w:sz="4" w:space="0" w:color="auto"/>
            </w:tcBorders>
          </w:tcPr>
          <w:p w14:paraId="5C7472CF" w14:textId="77777777" w:rsidR="008A496D" w:rsidRPr="006F06C2" w:rsidRDefault="008A496D" w:rsidP="00C3124D">
            <w:pPr>
              <w:pStyle w:val="TAL"/>
              <w:snapToGrid w:val="0"/>
              <w:rPr>
                <w:ins w:id="1632" w:author="马伟10042973" w:date="2022-07-29T15:54:00Z"/>
              </w:rPr>
            </w:pPr>
          </w:p>
        </w:tc>
      </w:tr>
      <w:tr w:rsidR="008A496D" w:rsidRPr="006F06C2" w14:paraId="0DD62BD4" w14:textId="77777777" w:rsidTr="00C3124D">
        <w:trPr>
          <w:ins w:id="1633" w:author="马伟10042973" w:date="2022-07-29T15:54:00Z"/>
        </w:trPr>
        <w:tc>
          <w:tcPr>
            <w:tcW w:w="4644" w:type="dxa"/>
            <w:tcBorders>
              <w:top w:val="single" w:sz="4" w:space="0" w:color="auto"/>
              <w:left w:val="single" w:sz="4" w:space="0" w:color="auto"/>
              <w:bottom w:val="single" w:sz="4" w:space="0" w:color="auto"/>
              <w:right w:val="single" w:sz="4" w:space="0" w:color="auto"/>
            </w:tcBorders>
            <w:hideMark/>
          </w:tcPr>
          <w:p w14:paraId="1F5300E5" w14:textId="77777777" w:rsidR="008A496D" w:rsidRPr="006F06C2" w:rsidRDefault="008A496D" w:rsidP="00C3124D">
            <w:pPr>
              <w:pStyle w:val="TAL"/>
              <w:snapToGrid w:val="0"/>
              <w:rPr>
                <w:ins w:id="1634" w:author="马伟10042973" w:date="2022-07-29T15:54:00Z"/>
              </w:rPr>
            </w:pPr>
            <w:ins w:id="1635" w:author="马伟10042973" w:date="2022-07-29T15:54:00Z">
              <w:r w:rsidRPr="006F06C2">
                <w:t xml:space="preserve">      </w:t>
              </w:r>
              <w:proofErr w:type="spellStart"/>
              <w:r w:rsidRPr="006F06C2">
                <w:t>measObject</w:t>
              </w:r>
              <w:proofErr w:type="spellEnd"/>
              <w:r w:rsidRPr="006F06C2">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4E561CA5" w14:textId="77777777" w:rsidR="008A496D" w:rsidRPr="006F06C2" w:rsidRDefault="008A496D" w:rsidP="00C3124D">
            <w:pPr>
              <w:pStyle w:val="TAL"/>
              <w:rPr>
                <w:ins w:id="1636" w:author="马伟10042973" w:date="2022-07-29T15:54:00Z"/>
              </w:rPr>
            </w:pPr>
          </w:p>
        </w:tc>
        <w:tc>
          <w:tcPr>
            <w:tcW w:w="1590" w:type="dxa"/>
            <w:tcBorders>
              <w:top w:val="single" w:sz="4" w:space="0" w:color="auto"/>
              <w:left w:val="single" w:sz="4" w:space="0" w:color="auto"/>
              <w:bottom w:val="single" w:sz="4" w:space="0" w:color="auto"/>
              <w:right w:val="single" w:sz="4" w:space="0" w:color="auto"/>
            </w:tcBorders>
          </w:tcPr>
          <w:p w14:paraId="5895BC68" w14:textId="77777777" w:rsidR="008A496D" w:rsidRPr="006F06C2" w:rsidRDefault="008A496D" w:rsidP="00C3124D">
            <w:pPr>
              <w:pStyle w:val="TAL"/>
              <w:snapToGrid w:val="0"/>
              <w:rPr>
                <w:ins w:id="1637"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0369D327" w14:textId="77777777" w:rsidR="008A496D" w:rsidRPr="006F06C2" w:rsidRDefault="008A496D" w:rsidP="00C3124D">
            <w:pPr>
              <w:pStyle w:val="TAL"/>
              <w:snapToGrid w:val="0"/>
              <w:rPr>
                <w:ins w:id="1638" w:author="马伟10042973" w:date="2022-07-29T15:54:00Z"/>
              </w:rPr>
            </w:pPr>
          </w:p>
        </w:tc>
      </w:tr>
      <w:tr w:rsidR="008A496D" w:rsidRPr="006F06C2" w14:paraId="6B330F0D" w14:textId="77777777" w:rsidTr="00C3124D">
        <w:trPr>
          <w:ins w:id="1639" w:author="马伟10042973" w:date="2022-07-29T15:54:00Z"/>
        </w:trPr>
        <w:tc>
          <w:tcPr>
            <w:tcW w:w="4644" w:type="dxa"/>
            <w:tcBorders>
              <w:top w:val="single" w:sz="4" w:space="0" w:color="auto"/>
              <w:left w:val="single" w:sz="4" w:space="0" w:color="auto"/>
              <w:bottom w:val="single" w:sz="4" w:space="0" w:color="auto"/>
              <w:right w:val="single" w:sz="4" w:space="0" w:color="auto"/>
            </w:tcBorders>
            <w:hideMark/>
          </w:tcPr>
          <w:p w14:paraId="6C5C2161" w14:textId="77777777" w:rsidR="008A496D" w:rsidRPr="006F06C2" w:rsidRDefault="008A496D" w:rsidP="00C3124D">
            <w:pPr>
              <w:pStyle w:val="TAL"/>
              <w:tabs>
                <w:tab w:val="left" w:pos="599"/>
              </w:tabs>
              <w:snapToGrid w:val="0"/>
              <w:rPr>
                <w:ins w:id="1640" w:author="马伟10042973" w:date="2022-07-29T15:54:00Z"/>
              </w:rPr>
            </w:pPr>
            <w:ins w:id="1641" w:author="马伟10042973" w:date="2022-07-29T15:54:00Z">
              <w:r w:rsidRPr="006F06C2">
                <w:t xml:space="preserve">        </w:t>
              </w:r>
              <w:proofErr w:type="spellStart"/>
              <w:r w:rsidRPr="006F06C2">
                <w:t>measObjectNR</w:t>
              </w:r>
              <w:proofErr w:type="spellEnd"/>
              <w:r w:rsidRPr="006F06C2">
                <w:rPr>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25797D60" w14:textId="77777777" w:rsidR="008A496D" w:rsidRPr="006F06C2" w:rsidRDefault="008A496D" w:rsidP="00C3124D">
            <w:pPr>
              <w:pStyle w:val="TAL"/>
              <w:rPr>
                <w:ins w:id="1642" w:author="马伟10042973" w:date="2022-07-29T15:54:00Z"/>
              </w:rPr>
            </w:pPr>
            <w:proofErr w:type="spellStart"/>
            <w:ins w:id="1643" w:author="马伟10042973" w:date="2022-07-29T15:54:00Z">
              <w:r w:rsidRPr="006F06C2">
                <w:t>MeasObjectNR</w:t>
              </w:r>
              <w:proofErr w:type="spellEnd"/>
            </w:ins>
          </w:p>
        </w:tc>
        <w:tc>
          <w:tcPr>
            <w:tcW w:w="1590" w:type="dxa"/>
            <w:tcBorders>
              <w:top w:val="single" w:sz="4" w:space="0" w:color="auto"/>
              <w:left w:val="single" w:sz="4" w:space="0" w:color="auto"/>
              <w:bottom w:val="single" w:sz="4" w:space="0" w:color="auto"/>
              <w:right w:val="single" w:sz="4" w:space="0" w:color="auto"/>
            </w:tcBorders>
          </w:tcPr>
          <w:p w14:paraId="40CB9E85" w14:textId="77777777" w:rsidR="008A496D" w:rsidRPr="006F06C2" w:rsidRDefault="008A496D" w:rsidP="00C3124D">
            <w:pPr>
              <w:pStyle w:val="TAL"/>
              <w:snapToGrid w:val="0"/>
              <w:rPr>
                <w:ins w:id="1644"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5E8D3B91" w14:textId="77777777" w:rsidR="008A496D" w:rsidRPr="006F06C2" w:rsidRDefault="008A496D" w:rsidP="00C3124D">
            <w:pPr>
              <w:pStyle w:val="TAL"/>
              <w:snapToGrid w:val="0"/>
              <w:rPr>
                <w:ins w:id="1645" w:author="马伟10042973" w:date="2022-07-29T15:54:00Z"/>
              </w:rPr>
            </w:pPr>
          </w:p>
        </w:tc>
      </w:tr>
      <w:tr w:rsidR="008A496D" w:rsidRPr="006F06C2" w14:paraId="076765CE" w14:textId="77777777" w:rsidTr="00C3124D">
        <w:trPr>
          <w:ins w:id="1646" w:author="马伟10042973" w:date="2022-07-29T15:54:00Z"/>
        </w:trPr>
        <w:tc>
          <w:tcPr>
            <w:tcW w:w="4644" w:type="dxa"/>
            <w:tcBorders>
              <w:top w:val="single" w:sz="4" w:space="0" w:color="auto"/>
              <w:left w:val="single" w:sz="4" w:space="0" w:color="auto"/>
              <w:bottom w:val="single" w:sz="4" w:space="0" w:color="auto"/>
              <w:right w:val="single" w:sz="4" w:space="0" w:color="auto"/>
            </w:tcBorders>
            <w:hideMark/>
          </w:tcPr>
          <w:p w14:paraId="20D55CB6" w14:textId="77777777" w:rsidR="008A496D" w:rsidRPr="006F06C2" w:rsidRDefault="008A496D" w:rsidP="00C3124D">
            <w:pPr>
              <w:pStyle w:val="TAL"/>
              <w:tabs>
                <w:tab w:val="left" w:pos="599"/>
              </w:tabs>
              <w:snapToGrid w:val="0"/>
              <w:rPr>
                <w:ins w:id="1647" w:author="马伟10042973" w:date="2022-07-29T15:54:00Z"/>
              </w:rPr>
            </w:pPr>
            <w:ins w:id="1648" w:author="马伟10042973" w:date="2022-07-29T15:54: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345276AD" w14:textId="77777777" w:rsidR="008A496D" w:rsidRPr="006F06C2" w:rsidRDefault="008A496D" w:rsidP="00C3124D">
            <w:pPr>
              <w:pStyle w:val="TAL"/>
              <w:snapToGrid w:val="0"/>
              <w:rPr>
                <w:ins w:id="1649" w:author="马伟10042973" w:date="2022-07-29T15:54:00Z"/>
              </w:rPr>
            </w:pPr>
          </w:p>
        </w:tc>
        <w:tc>
          <w:tcPr>
            <w:tcW w:w="1590" w:type="dxa"/>
            <w:tcBorders>
              <w:top w:val="single" w:sz="4" w:space="0" w:color="auto"/>
              <w:left w:val="single" w:sz="4" w:space="0" w:color="auto"/>
              <w:bottom w:val="single" w:sz="4" w:space="0" w:color="auto"/>
              <w:right w:val="single" w:sz="4" w:space="0" w:color="auto"/>
            </w:tcBorders>
          </w:tcPr>
          <w:p w14:paraId="5A9FAC67" w14:textId="77777777" w:rsidR="008A496D" w:rsidRPr="006F06C2" w:rsidRDefault="008A496D" w:rsidP="00C3124D">
            <w:pPr>
              <w:pStyle w:val="TAL"/>
              <w:snapToGrid w:val="0"/>
              <w:rPr>
                <w:ins w:id="1650"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3AA5D84A" w14:textId="77777777" w:rsidR="008A496D" w:rsidRPr="006F06C2" w:rsidRDefault="008A496D" w:rsidP="00C3124D">
            <w:pPr>
              <w:pStyle w:val="TAL"/>
              <w:snapToGrid w:val="0"/>
              <w:rPr>
                <w:ins w:id="1651" w:author="马伟10042973" w:date="2022-07-29T15:54:00Z"/>
              </w:rPr>
            </w:pPr>
          </w:p>
        </w:tc>
      </w:tr>
      <w:tr w:rsidR="008A496D" w:rsidRPr="006F06C2" w14:paraId="482C72CB" w14:textId="77777777" w:rsidTr="00C3124D">
        <w:trPr>
          <w:ins w:id="1652" w:author="马伟10042973" w:date="2022-07-29T15:54:00Z"/>
        </w:trPr>
        <w:tc>
          <w:tcPr>
            <w:tcW w:w="4644" w:type="dxa"/>
            <w:tcBorders>
              <w:top w:val="single" w:sz="4" w:space="0" w:color="auto"/>
              <w:left w:val="single" w:sz="4" w:space="0" w:color="auto"/>
              <w:bottom w:val="single" w:sz="4" w:space="0" w:color="auto"/>
              <w:right w:val="single" w:sz="4" w:space="0" w:color="auto"/>
            </w:tcBorders>
            <w:hideMark/>
          </w:tcPr>
          <w:p w14:paraId="24B937ED" w14:textId="77777777" w:rsidR="008A496D" w:rsidRPr="006F06C2" w:rsidRDefault="008A496D" w:rsidP="00C3124D">
            <w:pPr>
              <w:pStyle w:val="TAL"/>
              <w:snapToGrid w:val="0"/>
              <w:rPr>
                <w:ins w:id="1653" w:author="马伟10042973" w:date="2022-07-29T15:54:00Z"/>
              </w:rPr>
            </w:pPr>
            <w:ins w:id="1654" w:author="马伟10042973" w:date="2022-07-29T15:54: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70A33964" w14:textId="77777777" w:rsidR="008A496D" w:rsidRPr="006F06C2" w:rsidRDefault="008A496D" w:rsidP="00C3124D">
            <w:pPr>
              <w:pStyle w:val="TAL"/>
              <w:snapToGrid w:val="0"/>
              <w:rPr>
                <w:ins w:id="1655" w:author="马伟10042973" w:date="2022-07-29T15:54:00Z"/>
              </w:rPr>
            </w:pPr>
          </w:p>
        </w:tc>
        <w:tc>
          <w:tcPr>
            <w:tcW w:w="1590" w:type="dxa"/>
            <w:tcBorders>
              <w:top w:val="single" w:sz="4" w:space="0" w:color="auto"/>
              <w:left w:val="single" w:sz="4" w:space="0" w:color="auto"/>
              <w:bottom w:val="single" w:sz="4" w:space="0" w:color="auto"/>
              <w:right w:val="single" w:sz="4" w:space="0" w:color="auto"/>
            </w:tcBorders>
          </w:tcPr>
          <w:p w14:paraId="40DD974E" w14:textId="77777777" w:rsidR="008A496D" w:rsidRPr="006F06C2" w:rsidRDefault="008A496D" w:rsidP="00C3124D">
            <w:pPr>
              <w:pStyle w:val="TAL"/>
              <w:snapToGrid w:val="0"/>
              <w:rPr>
                <w:ins w:id="1656"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10026D6C" w14:textId="77777777" w:rsidR="008A496D" w:rsidRPr="006F06C2" w:rsidRDefault="008A496D" w:rsidP="00C3124D">
            <w:pPr>
              <w:pStyle w:val="TAL"/>
              <w:snapToGrid w:val="0"/>
              <w:rPr>
                <w:ins w:id="1657" w:author="马伟10042973" w:date="2022-07-29T15:54:00Z"/>
              </w:rPr>
            </w:pPr>
          </w:p>
        </w:tc>
      </w:tr>
      <w:tr w:rsidR="008A496D" w:rsidRPr="006F06C2" w14:paraId="5A1EBE5B" w14:textId="77777777" w:rsidTr="00C3124D">
        <w:trPr>
          <w:ins w:id="1658" w:author="马伟10042973" w:date="2022-07-29T15:54:00Z"/>
        </w:trPr>
        <w:tc>
          <w:tcPr>
            <w:tcW w:w="4644" w:type="dxa"/>
            <w:tcBorders>
              <w:top w:val="single" w:sz="4" w:space="0" w:color="auto"/>
              <w:left w:val="single" w:sz="4" w:space="0" w:color="auto"/>
              <w:bottom w:val="single" w:sz="4" w:space="0" w:color="auto"/>
              <w:right w:val="single" w:sz="4" w:space="0" w:color="auto"/>
            </w:tcBorders>
            <w:hideMark/>
          </w:tcPr>
          <w:p w14:paraId="6C3CB62D" w14:textId="77777777" w:rsidR="008A496D" w:rsidRPr="006F06C2" w:rsidRDefault="008A496D" w:rsidP="00C3124D">
            <w:pPr>
              <w:pStyle w:val="TAL"/>
              <w:snapToGrid w:val="0"/>
              <w:rPr>
                <w:ins w:id="1659" w:author="马伟10042973" w:date="2022-07-29T15:54:00Z"/>
              </w:rPr>
            </w:pPr>
            <w:ins w:id="1660" w:author="马伟10042973" w:date="2022-07-29T15:54: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7025D3C8" w14:textId="77777777" w:rsidR="008A496D" w:rsidRPr="006F06C2" w:rsidRDefault="008A496D" w:rsidP="00C3124D">
            <w:pPr>
              <w:pStyle w:val="TAL"/>
              <w:snapToGrid w:val="0"/>
              <w:rPr>
                <w:ins w:id="1661" w:author="马伟10042973" w:date="2022-07-29T15:54:00Z"/>
              </w:rPr>
            </w:pPr>
          </w:p>
        </w:tc>
        <w:tc>
          <w:tcPr>
            <w:tcW w:w="1590" w:type="dxa"/>
            <w:tcBorders>
              <w:top w:val="single" w:sz="4" w:space="0" w:color="auto"/>
              <w:left w:val="single" w:sz="4" w:space="0" w:color="auto"/>
              <w:bottom w:val="single" w:sz="4" w:space="0" w:color="auto"/>
              <w:right w:val="single" w:sz="4" w:space="0" w:color="auto"/>
            </w:tcBorders>
          </w:tcPr>
          <w:p w14:paraId="763A8E2C" w14:textId="77777777" w:rsidR="008A496D" w:rsidRPr="006F06C2" w:rsidRDefault="008A496D" w:rsidP="00C3124D">
            <w:pPr>
              <w:pStyle w:val="TAL"/>
              <w:snapToGrid w:val="0"/>
              <w:rPr>
                <w:ins w:id="1662"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3F6D2B31" w14:textId="77777777" w:rsidR="008A496D" w:rsidRPr="006F06C2" w:rsidRDefault="008A496D" w:rsidP="00C3124D">
            <w:pPr>
              <w:pStyle w:val="TAL"/>
              <w:snapToGrid w:val="0"/>
              <w:rPr>
                <w:ins w:id="1663" w:author="马伟10042973" w:date="2022-07-29T15:54:00Z"/>
              </w:rPr>
            </w:pPr>
          </w:p>
        </w:tc>
      </w:tr>
      <w:tr w:rsidR="008A496D" w:rsidRPr="006F06C2" w14:paraId="5F1BC7A9" w14:textId="77777777" w:rsidTr="00C3124D">
        <w:trPr>
          <w:ins w:id="1664" w:author="马伟10042973" w:date="2022-07-29T15:54:00Z"/>
        </w:trPr>
        <w:tc>
          <w:tcPr>
            <w:tcW w:w="4644" w:type="dxa"/>
            <w:tcBorders>
              <w:top w:val="single" w:sz="4" w:space="0" w:color="auto"/>
              <w:left w:val="single" w:sz="4" w:space="0" w:color="auto"/>
              <w:bottom w:val="single" w:sz="4" w:space="0" w:color="auto"/>
              <w:right w:val="single" w:sz="4" w:space="0" w:color="auto"/>
            </w:tcBorders>
            <w:hideMark/>
          </w:tcPr>
          <w:p w14:paraId="687994CE" w14:textId="77777777" w:rsidR="008A496D" w:rsidRPr="006F06C2" w:rsidRDefault="008A496D" w:rsidP="00C3124D">
            <w:pPr>
              <w:pStyle w:val="TAL"/>
              <w:snapToGrid w:val="0"/>
              <w:rPr>
                <w:ins w:id="1665" w:author="马伟10042973" w:date="2022-07-29T15:54:00Z"/>
              </w:rPr>
            </w:pPr>
            <w:ins w:id="1666" w:author="马伟10042973" w:date="2022-07-29T15:54:00Z">
              <w:r w:rsidRPr="006F06C2">
                <w:t xml:space="preserve">  </w:t>
              </w:r>
              <w:proofErr w:type="spellStart"/>
              <w:r w:rsidRPr="006F06C2">
                <w:t>reportConfigToAddModList</w:t>
              </w:r>
              <w:proofErr w:type="spellEnd"/>
              <w:r w:rsidRPr="006F06C2">
                <w:rPr>
                  <w:snapToGrid w:val="0"/>
                </w:rPr>
                <w:t xml:space="preserve"> SEQUENCE(SIZE (1..maxReportConfigId)) OF </w:t>
              </w:r>
              <w:proofErr w:type="spellStart"/>
              <w:r w:rsidRPr="006F06C2">
                <w:t>ReportConfigToAddMod</w:t>
              </w:r>
              <w:proofErr w:type="spellEnd"/>
              <w:r w:rsidRPr="006F06C2">
                <w:rPr>
                  <w:snapToGrid w:val="0"/>
                </w:rPr>
                <w:t xml:space="preserve"> </w:t>
              </w:r>
              <w:r w:rsidRPr="006F06C2">
                <w:t>{</w:t>
              </w:r>
            </w:ins>
          </w:p>
        </w:tc>
        <w:tc>
          <w:tcPr>
            <w:tcW w:w="2268" w:type="dxa"/>
            <w:tcBorders>
              <w:top w:val="single" w:sz="4" w:space="0" w:color="auto"/>
              <w:left w:val="single" w:sz="4" w:space="0" w:color="auto"/>
              <w:bottom w:val="single" w:sz="4" w:space="0" w:color="auto"/>
              <w:right w:val="single" w:sz="4" w:space="0" w:color="auto"/>
            </w:tcBorders>
            <w:hideMark/>
          </w:tcPr>
          <w:p w14:paraId="1B4E8452" w14:textId="77777777" w:rsidR="008A496D" w:rsidRPr="006F06C2" w:rsidRDefault="008A496D" w:rsidP="00C3124D">
            <w:pPr>
              <w:pStyle w:val="TAL"/>
              <w:snapToGrid w:val="0"/>
              <w:rPr>
                <w:ins w:id="1667" w:author="马伟10042973" w:date="2022-07-29T15:54:00Z"/>
              </w:rPr>
            </w:pPr>
            <w:ins w:id="1668" w:author="马伟10042973" w:date="2022-07-29T15:54:00Z">
              <w:r w:rsidRPr="006F06C2">
                <w:t>1 entry</w:t>
              </w:r>
            </w:ins>
          </w:p>
        </w:tc>
        <w:tc>
          <w:tcPr>
            <w:tcW w:w="1590" w:type="dxa"/>
            <w:tcBorders>
              <w:top w:val="single" w:sz="4" w:space="0" w:color="auto"/>
              <w:left w:val="single" w:sz="4" w:space="0" w:color="auto"/>
              <w:bottom w:val="single" w:sz="4" w:space="0" w:color="auto"/>
              <w:right w:val="single" w:sz="4" w:space="0" w:color="auto"/>
            </w:tcBorders>
          </w:tcPr>
          <w:p w14:paraId="2E36FD54" w14:textId="77777777" w:rsidR="008A496D" w:rsidRPr="006F06C2" w:rsidRDefault="008A496D" w:rsidP="00C3124D">
            <w:pPr>
              <w:pStyle w:val="TAL"/>
              <w:snapToGrid w:val="0"/>
              <w:rPr>
                <w:ins w:id="1669"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0EA15A8F" w14:textId="77777777" w:rsidR="008A496D" w:rsidRPr="006F06C2" w:rsidRDefault="008A496D" w:rsidP="00C3124D">
            <w:pPr>
              <w:pStyle w:val="TAL"/>
              <w:snapToGrid w:val="0"/>
              <w:rPr>
                <w:ins w:id="1670" w:author="马伟10042973" w:date="2022-07-29T15:54:00Z"/>
              </w:rPr>
            </w:pPr>
          </w:p>
        </w:tc>
      </w:tr>
      <w:tr w:rsidR="008A496D" w:rsidRPr="006F06C2" w14:paraId="53C1B49A" w14:textId="77777777" w:rsidTr="00C3124D">
        <w:trPr>
          <w:ins w:id="1671" w:author="马伟10042973" w:date="2022-07-29T15:54:00Z"/>
        </w:trPr>
        <w:tc>
          <w:tcPr>
            <w:tcW w:w="4644" w:type="dxa"/>
            <w:tcBorders>
              <w:top w:val="single" w:sz="4" w:space="0" w:color="auto"/>
              <w:left w:val="single" w:sz="4" w:space="0" w:color="auto"/>
              <w:bottom w:val="single" w:sz="4" w:space="0" w:color="auto"/>
              <w:right w:val="single" w:sz="4" w:space="0" w:color="auto"/>
            </w:tcBorders>
            <w:hideMark/>
          </w:tcPr>
          <w:p w14:paraId="47C78293" w14:textId="77777777" w:rsidR="008A496D" w:rsidRPr="006F06C2" w:rsidRDefault="008A496D" w:rsidP="00C3124D">
            <w:pPr>
              <w:pStyle w:val="TAL"/>
              <w:snapToGrid w:val="0"/>
              <w:rPr>
                <w:ins w:id="1672" w:author="马伟10042973" w:date="2022-07-29T15:54:00Z"/>
              </w:rPr>
            </w:pPr>
            <w:ins w:id="1673" w:author="马伟10042973" w:date="2022-07-29T15:54:00Z">
              <w:r w:rsidRPr="006F06C2">
                <w:t xml:space="preserve">    </w:t>
              </w:r>
              <w:proofErr w:type="spellStart"/>
              <w:r w:rsidRPr="006F06C2">
                <w:t>ReportConfigToAddMod</w:t>
              </w:r>
              <w:proofErr w:type="spellEnd"/>
              <w:r w:rsidRPr="006F06C2">
                <w:t xml:space="preserve">[1] </w:t>
              </w:r>
              <w:r w:rsidRPr="006F06C2">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14:paraId="4BE9159F" w14:textId="77777777" w:rsidR="008A496D" w:rsidRPr="006F06C2" w:rsidRDefault="008A496D" w:rsidP="00C3124D">
            <w:pPr>
              <w:pStyle w:val="TAL"/>
              <w:snapToGrid w:val="0"/>
              <w:rPr>
                <w:ins w:id="1674" w:author="马伟10042973" w:date="2022-07-29T15:54:00Z"/>
              </w:rPr>
            </w:pPr>
          </w:p>
        </w:tc>
        <w:tc>
          <w:tcPr>
            <w:tcW w:w="1590" w:type="dxa"/>
            <w:tcBorders>
              <w:top w:val="single" w:sz="4" w:space="0" w:color="auto"/>
              <w:left w:val="single" w:sz="4" w:space="0" w:color="auto"/>
              <w:bottom w:val="single" w:sz="4" w:space="0" w:color="auto"/>
              <w:right w:val="single" w:sz="4" w:space="0" w:color="auto"/>
            </w:tcBorders>
            <w:hideMark/>
          </w:tcPr>
          <w:p w14:paraId="47EF54E5" w14:textId="77777777" w:rsidR="008A496D" w:rsidRPr="006F06C2" w:rsidRDefault="008A496D" w:rsidP="00C3124D">
            <w:pPr>
              <w:pStyle w:val="TAL"/>
              <w:snapToGrid w:val="0"/>
              <w:rPr>
                <w:ins w:id="1675" w:author="马伟10042973" w:date="2022-07-29T15:54:00Z"/>
              </w:rPr>
            </w:pPr>
            <w:ins w:id="1676" w:author="马伟10042973" w:date="2022-07-29T15:54:00Z">
              <w:r w:rsidRPr="006F06C2">
                <w:t>entry 1</w:t>
              </w:r>
            </w:ins>
          </w:p>
        </w:tc>
        <w:tc>
          <w:tcPr>
            <w:tcW w:w="1245" w:type="dxa"/>
            <w:tcBorders>
              <w:top w:val="single" w:sz="4" w:space="0" w:color="auto"/>
              <w:left w:val="single" w:sz="4" w:space="0" w:color="auto"/>
              <w:bottom w:val="single" w:sz="4" w:space="0" w:color="auto"/>
              <w:right w:val="single" w:sz="4" w:space="0" w:color="auto"/>
            </w:tcBorders>
          </w:tcPr>
          <w:p w14:paraId="4398B0C1" w14:textId="77777777" w:rsidR="008A496D" w:rsidRPr="006F06C2" w:rsidRDefault="008A496D" w:rsidP="00C3124D">
            <w:pPr>
              <w:pStyle w:val="TAL"/>
              <w:snapToGrid w:val="0"/>
              <w:rPr>
                <w:ins w:id="1677" w:author="马伟10042973" w:date="2022-07-29T15:54:00Z"/>
              </w:rPr>
            </w:pPr>
          </w:p>
        </w:tc>
      </w:tr>
      <w:tr w:rsidR="008A496D" w:rsidRPr="006F06C2" w14:paraId="31F7E3A8" w14:textId="77777777" w:rsidTr="00C3124D">
        <w:trPr>
          <w:ins w:id="1678" w:author="马伟10042973" w:date="2022-07-29T15:54:00Z"/>
        </w:trPr>
        <w:tc>
          <w:tcPr>
            <w:tcW w:w="4644" w:type="dxa"/>
            <w:tcBorders>
              <w:top w:val="single" w:sz="4" w:space="0" w:color="auto"/>
              <w:left w:val="single" w:sz="4" w:space="0" w:color="auto"/>
              <w:bottom w:val="single" w:sz="4" w:space="0" w:color="auto"/>
              <w:right w:val="single" w:sz="4" w:space="0" w:color="auto"/>
            </w:tcBorders>
            <w:hideMark/>
          </w:tcPr>
          <w:p w14:paraId="493A65A4" w14:textId="77777777" w:rsidR="008A496D" w:rsidRPr="006F06C2" w:rsidRDefault="008A496D" w:rsidP="00C3124D">
            <w:pPr>
              <w:pStyle w:val="TAL"/>
              <w:snapToGrid w:val="0"/>
              <w:rPr>
                <w:ins w:id="1679" w:author="马伟10042973" w:date="2022-07-29T15:54:00Z"/>
              </w:rPr>
            </w:pPr>
            <w:ins w:id="1680" w:author="马伟10042973" w:date="2022-07-29T15:54:00Z">
              <w:r w:rsidRPr="006F06C2">
                <w:t xml:space="preserve">      </w:t>
              </w:r>
              <w:proofErr w:type="spellStart"/>
              <w:r w:rsidRPr="006F06C2">
                <w:t>reportConfigId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05A1B6B" w14:textId="77777777" w:rsidR="008A496D" w:rsidRPr="006F06C2" w:rsidRDefault="008A496D" w:rsidP="00C3124D">
            <w:pPr>
              <w:pStyle w:val="TAL"/>
              <w:snapToGrid w:val="0"/>
              <w:rPr>
                <w:ins w:id="1681" w:author="马伟10042973" w:date="2022-07-29T15:54:00Z"/>
              </w:rPr>
            </w:pPr>
            <w:ins w:id="1682" w:author="马伟10042973" w:date="2022-07-29T15:54:00Z">
              <w:r w:rsidRPr="006F06C2">
                <w:t>1</w:t>
              </w:r>
            </w:ins>
          </w:p>
        </w:tc>
        <w:tc>
          <w:tcPr>
            <w:tcW w:w="1590" w:type="dxa"/>
            <w:tcBorders>
              <w:top w:val="single" w:sz="4" w:space="0" w:color="auto"/>
              <w:left w:val="single" w:sz="4" w:space="0" w:color="auto"/>
              <w:bottom w:val="single" w:sz="4" w:space="0" w:color="auto"/>
              <w:right w:val="single" w:sz="4" w:space="0" w:color="auto"/>
            </w:tcBorders>
          </w:tcPr>
          <w:p w14:paraId="7BDAC5B6" w14:textId="77777777" w:rsidR="008A496D" w:rsidRPr="006F06C2" w:rsidRDefault="008A496D" w:rsidP="00C3124D">
            <w:pPr>
              <w:pStyle w:val="TAL"/>
              <w:snapToGrid w:val="0"/>
              <w:rPr>
                <w:ins w:id="1683"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12DFE243" w14:textId="77777777" w:rsidR="008A496D" w:rsidRPr="006F06C2" w:rsidRDefault="008A496D" w:rsidP="00C3124D">
            <w:pPr>
              <w:pStyle w:val="TAL"/>
              <w:snapToGrid w:val="0"/>
              <w:rPr>
                <w:ins w:id="1684" w:author="马伟10042973" w:date="2022-07-29T15:54:00Z"/>
              </w:rPr>
            </w:pPr>
          </w:p>
        </w:tc>
      </w:tr>
      <w:tr w:rsidR="008A496D" w:rsidRPr="006F06C2" w14:paraId="127788B7" w14:textId="77777777" w:rsidTr="00C3124D">
        <w:trPr>
          <w:ins w:id="1685" w:author="马伟10042973" w:date="2022-07-29T15:54:00Z"/>
        </w:trPr>
        <w:tc>
          <w:tcPr>
            <w:tcW w:w="4644" w:type="dxa"/>
            <w:tcBorders>
              <w:top w:val="single" w:sz="4" w:space="0" w:color="auto"/>
              <w:left w:val="single" w:sz="4" w:space="0" w:color="auto"/>
              <w:bottom w:val="single" w:sz="4" w:space="0" w:color="auto"/>
              <w:right w:val="single" w:sz="4" w:space="0" w:color="auto"/>
            </w:tcBorders>
            <w:hideMark/>
          </w:tcPr>
          <w:p w14:paraId="0DE56A2B" w14:textId="77777777" w:rsidR="008A496D" w:rsidRPr="006F06C2" w:rsidRDefault="008A496D" w:rsidP="00C3124D">
            <w:pPr>
              <w:pStyle w:val="TAL"/>
              <w:snapToGrid w:val="0"/>
              <w:rPr>
                <w:ins w:id="1686" w:author="马伟10042973" w:date="2022-07-29T15:54:00Z"/>
              </w:rPr>
            </w:pPr>
            <w:ins w:id="1687" w:author="马伟10042973" w:date="2022-07-29T15:54:00Z">
              <w:r w:rsidRPr="006F06C2">
                <w:t xml:space="preserve">      </w:t>
              </w:r>
              <w:proofErr w:type="spellStart"/>
              <w:r w:rsidRPr="006F06C2">
                <w:t>reportConfig</w:t>
              </w:r>
              <w:proofErr w:type="spellEnd"/>
              <w:r w:rsidRPr="006F06C2">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3526A7B2" w14:textId="77777777" w:rsidR="008A496D" w:rsidRPr="006F06C2" w:rsidRDefault="008A496D" w:rsidP="00C3124D">
            <w:pPr>
              <w:pStyle w:val="TAL"/>
              <w:snapToGrid w:val="0"/>
              <w:rPr>
                <w:ins w:id="1688" w:author="马伟10042973" w:date="2022-07-29T15:54:00Z"/>
              </w:rPr>
            </w:pPr>
          </w:p>
        </w:tc>
        <w:tc>
          <w:tcPr>
            <w:tcW w:w="1590" w:type="dxa"/>
            <w:tcBorders>
              <w:top w:val="single" w:sz="4" w:space="0" w:color="auto"/>
              <w:left w:val="single" w:sz="4" w:space="0" w:color="auto"/>
              <w:bottom w:val="single" w:sz="4" w:space="0" w:color="auto"/>
              <w:right w:val="single" w:sz="4" w:space="0" w:color="auto"/>
            </w:tcBorders>
          </w:tcPr>
          <w:p w14:paraId="26FC3AB9" w14:textId="77777777" w:rsidR="008A496D" w:rsidRPr="006F06C2" w:rsidRDefault="008A496D" w:rsidP="00C3124D">
            <w:pPr>
              <w:pStyle w:val="TAL"/>
              <w:snapToGrid w:val="0"/>
              <w:rPr>
                <w:ins w:id="1689"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356583A1" w14:textId="77777777" w:rsidR="008A496D" w:rsidRPr="006F06C2" w:rsidRDefault="008A496D" w:rsidP="00C3124D">
            <w:pPr>
              <w:pStyle w:val="TAL"/>
              <w:snapToGrid w:val="0"/>
              <w:rPr>
                <w:ins w:id="1690" w:author="马伟10042973" w:date="2022-07-29T15:54:00Z"/>
              </w:rPr>
            </w:pPr>
          </w:p>
        </w:tc>
      </w:tr>
      <w:tr w:rsidR="008A496D" w:rsidRPr="006F06C2" w14:paraId="59EF2187" w14:textId="77777777" w:rsidTr="00C3124D">
        <w:trPr>
          <w:ins w:id="1691" w:author="马伟10042973" w:date="2022-07-29T15:54:00Z"/>
        </w:trPr>
        <w:tc>
          <w:tcPr>
            <w:tcW w:w="4644" w:type="dxa"/>
            <w:tcBorders>
              <w:top w:val="single" w:sz="4" w:space="0" w:color="auto"/>
              <w:left w:val="single" w:sz="4" w:space="0" w:color="auto"/>
              <w:bottom w:val="single" w:sz="4" w:space="0" w:color="auto"/>
              <w:right w:val="single" w:sz="4" w:space="0" w:color="auto"/>
            </w:tcBorders>
            <w:hideMark/>
          </w:tcPr>
          <w:p w14:paraId="0EC48410" w14:textId="77777777" w:rsidR="008A496D" w:rsidRPr="006F06C2" w:rsidRDefault="008A496D" w:rsidP="00C3124D">
            <w:pPr>
              <w:pStyle w:val="TAL"/>
              <w:tabs>
                <w:tab w:val="left" w:pos="887"/>
              </w:tabs>
              <w:snapToGrid w:val="0"/>
              <w:rPr>
                <w:ins w:id="1692" w:author="马伟10042973" w:date="2022-07-29T15:54:00Z"/>
              </w:rPr>
            </w:pPr>
            <w:ins w:id="1693" w:author="马伟10042973" w:date="2022-07-29T15:54:00Z">
              <w:r w:rsidRPr="006F06C2">
                <w:t xml:space="preserve">        </w:t>
              </w:r>
              <w:proofErr w:type="spellStart"/>
              <w:r w:rsidRPr="006F06C2">
                <w:t>reportConfigNR</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40B1A67" w14:textId="77777777" w:rsidR="008A496D" w:rsidRPr="006F06C2" w:rsidRDefault="008A496D" w:rsidP="00C3124D">
            <w:pPr>
              <w:pStyle w:val="TAL"/>
              <w:snapToGrid w:val="0"/>
              <w:rPr>
                <w:ins w:id="1694" w:author="马伟10042973" w:date="2022-07-29T15:54:00Z"/>
              </w:rPr>
            </w:pPr>
            <w:ins w:id="1695" w:author="马伟10042973" w:date="2022-07-29T15:54:00Z">
              <w:r w:rsidRPr="006F06C2">
                <w:t>ReportConfigNR-Event</w:t>
              </w:r>
              <w:r>
                <w:t>A5</w:t>
              </w:r>
            </w:ins>
          </w:p>
        </w:tc>
        <w:tc>
          <w:tcPr>
            <w:tcW w:w="1590" w:type="dxa"/>
            <w:tcBorders>
              <w:top w:val="single" w:sz="4" w:space="0" w:color="auto"/>
              <w:left w:val="single" w:sz="4" w:space="0" w:color="auto"/>
              <w:bottom w:val="single" w:sz="4" w:space="0" w:color="auto"/>
              <w:right w:val="single" w:sz="4" w:space="0" w:color="auto"/>
            </w:tcBorders>
          </w:tcPr>
          <w:p w14:paraId="5900AAEC" w14:textId="77777777" w:rsidR="008A496D" w:rsidRPr="006F06C2" w:rsidRDefault="008A496D" w:rsidP="00C3124D">
            <w:pPr>
              <w:pStyle w:val="TAL"/>
              <w:snapToGrid w:val="0"/>
              <w:rPr>
                <w:ins w:id="1696"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09AA00D8" w14:textId="77777777" w:rsidR="008A496D" w:rsidRPr="006F06C2" w:rsidRDefault="008A496D" w:rsidP="00C3124D">
            <w:pPr>
              <w:pStyle w:val="TAL"/>
              <w:snapToGrid w:val="0"/>
              <w:rPr>
                <w:ins w:id="1697" w:author="马伟10042973" w:date="2022-07-29T15:54:00Z"/>
              </w:rPr>
            </w:pPr>
          </w:p>
        </w:tc>
      </w:tr>
      <w:tr w:rsidR="008A496D" w:rsidRPr="006F06C2" w14:paraId="286FA696" w14:textId="77777777" w:rsidTr="00C3124D">
        <w:trPr>
          <w:ins w:id="1698" w:author="马伟10042973" w:date="2022-07-29T15:54:00Z"/>
        </w:trPr>
        <w:tc>
          <w:tcPr>
            <w:tcW w:w="4644" w:type="dxa"/>
            <w:tcBorders>
              <w:top w:val="single" w:sz="4" w:space="0" w:color="auto"/>
              <w:left w:val="single" w:sz="4" w:space="0" w:color="auto"/>
              <w:bottom w:val="single" w:sz="4" w:space="0" w:color="auto"/>
              <w:right w:val="single" w:sz="4" w:space="0" w:color="auto"/>
            </w:tcBorders>
            <w:hideMark/>
          </w:tcPr>
          <w:p w14:paraId="45E627B0" w14:textId="77777777" w:rsidR="008A496D" w:rsidRPr="006F06C2" w:rsidRDefault="008A496D" w:rsidP="00C3124D">
            <w:pPr>
              <w:pStyle w:val="TAL"/>
              <w:snapToGrid w:val="0"/>
              <w:rPr>
                <w:ins w:id="1699" w:author="马伟10042973" w:date="2022-07-29T15:54:00Z"/>
              </w:rPr>
            </w:pPr>
            <w:ins w:id="1700" w:author="马伟10042973" w:date="2022-07-29T15:54: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298D5724" w14:textId="77777777" w:rsidR="008A496D" w:rsidRPr="006F06C2" w:rsidRDefault="008A496D" w:rsidP="00C3124D">
            <w:pPr>
              <w:pStyle w:val="TAL"/>
              <w:snapToGrid w:val="0"/>
              <w:rPr>
                <w:ins w:id="1701" w:author="马伟10042973" w:date="2022-07-29T15:54:00Z"/>
              </w:rPr>
            </w:pPr>
          </w:p>
        </w:tc>
        <w:tc>
          <w:tcPr>
            <w:tcW w:w="1590" w:type="dxa"/>
            <w:tcBorders>
              <w:top w:val="single" w:sz="4" w:space="0" w:color="auto"/>
              <w:left w:val="single" w:sz="4" w:space="0" w:color="auto"/>
              <w:bottom w:val="single" w:sz="4" w:space="0" w:color="auto"/>
              <w:right w:val="single" w:sz="4" w:space="0" w:color="auto"/>
            </w:tcBorders>
          </w:tcPr>
          <w:p w14:paraId="2E54CF81" w14:textId="77777777" w:rsidR="008A496D" w:rsidRPr="006F06C2" w:rsidRDefault="008A496D" w:rsidP="00C3124D">
            <w:pPr>
              <w:pStyle w:val="TAL"/>
              <w:snapToGrid w:val="0"/>
              <w:rPr>
                <w:ins w:id="1702"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06A95006" w14:textId="77777777" w:rsidR="008A496D" w:rsidRPr="006F06C2" w:rsidRDefault="008A496D" w:rsidP="00C3124D">
            <w:pPr>
              <w:pStyle w:val="TAL"/>
              <w:snapToGrid w:val="0"/>
              <w:rPr>
                <w:ins w:id="1703" w:author="马伟10042973" w:date="2022-07-29T15:54:00Z"/>
              </w:rPr>
            </w:pPr>
          </w:p>
        </w:tc>
      </w:tr>
      <w:tr w:rsidR="008A496D" w:rsidRPr="006F06C2" w14:paraId="2D22AE60" w14:textId="77777777" w:rsidTr="00C3124D">
        <w:trPr>
          <w:ins w:id="1704" w:author="马伟10042973" w:date="2022-07-29T15:54:00Z"/>
        </w:trPr>
        <w:tc>
          <w:tcPr>
            <w:tcW w:w="4644" w:type="dxa"/>
            <w:tcBorders>
              <w:top w:val="single" w:sz="4" w:space="0" w:color="auto"/>
              <w:left w:val="single" w:sz="4" w:space="0" w:color="auto"/>
              <w:bottom w:val="single" w:sz="4" w:space="0" w:color="auto"/>
              <w:right w:val="single" w:sz="4" w:space="0" w:color="auto"/>
            </w:tcBorders>
            <w:hideMark/>
          </w:tcPr>
          <w:p w14:paraId="5E568901" w14:textId="77777777" w:rsidR="008A496D" w:rsidRPr="006F06C2" w:rsidRDefault="008A496D" w:rsidP="00C3124D">
            <w:pPr>
              <w:pStyle w:val="TAL"/>
              <w:snapToGrid w:val="0"/>
              <w:rPr>
                <w:ins w:id="1705" w:author="马伟10042973" w:date="2022-07-29T15:54:00Z"/>
              </w:rPr>
            </w:pPr>
            <w:ins w:id="1706" w:author="马伟10042973" w:date="2022-07-29T15:54: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38D2D443" w14:textId="77777777" w:rsidR="008A496D" w:rsidRPr="006F06C2" w:rsidRDefault="008A496D" w:rsidP="00C3124D">
            <w:pPr>
              <w:pStyle w:val="TAL"/>
              <w:snapToGrid w:val="0"/>
              <w:rPr>
                <w:ins w:id="1707" w:author="马伟10042973" w:date="2022-07-29T15:54:00Z"/>
              </w:rPr>
            </w:pPr>
          </w:p>
        </w:tc>
        <w:tc>
          <w:tcPr>
            <w:tcW w:w="1590" w:type="dxa"/>
            <w:tcBorders>
              <w:top w:val="single" w:sz="4" w:space="0" w:color="auto"/>
              <w:left w:val="single" w:sz="4" w:space="0" w:color="auto"/>
              <w:bottom w:val="single" w:sz="4" w:space="0" w:color="auto"/>
              <w:right w:val="single" w:sz="4" w:space="0" w:color="auto"/>
            </w:tcBorders>
          </w:tcPr>
          <w:p w14:paraId="0B25F392" w14:textId="77777777" w:rsidR="008A496D" w:rsidRPr="006F06C2" w:rsidRDefault="008A496D" w:rsidP="00C3124D">
            <w:pPr>
              <w:pStyle w:val="TAL"/>
              <w:snapToGrid w:val="0"/>
              <w:rPr>
                <w:ins w:id="1708"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49FDEABA" w14:textId="77777777" w:rsidR="008A496D" w:rsidRPr="006F06C2" w:rsidRDefault="008A496D" w:rsidP="00C3124D">
            <w:pPr>
              <w:pStyle w:val="TAL"/>
              <w:snapToGrid w:val="0"/>
              <w:rPr>
                <w:ins w:id="1709" w:author="马伟10042973" w:date="2022-07-29T15:54:00Z"/>
              </w:rPr>
            </w:pPr>
          </w:p>
        </w:tc>
      </w:tr>
      <w:tr w:rsidR="008A496D" w:rsidRPr="006F06C2" w14:paraId="7D011790" w14:textId="77777777" w:rsidTr="00C3124D">
        <w:trPr>
          <w:ins w:id="1710" w:author="马伟10042973" w:date="2022-07-29T15:54:00Z"/>
        </w:trPr>
        <w:tc>
          <w:tcPr>
            <w:tcW w:w="4644" w:type="dxa"/>
            <w:tcBorders>
              <w:top w:val="single" w:sz="4" w:space="0" w:color="auto"/>
              <w:left w:val="single" w:sz="4" w:space="0" w:color="auto"/>
              <w:bottom w:val="single" w:sz="4" w:space="0" w:color="auto"/>
              <w:right w:val="single" w:sz="4" w:space="0" w:color="auto"/>
            </w:tcBorders>
            <w:hideMark/>
          </w:tcPr>
          <w:p w14:paraId="26885352" w14:textId="77777777" w:rsidR="008A496D" w:rsidRPr="006F06C2" w:rsidRDefault="008A496D" w:rsidP="00C3124D">
            <w:pPr>
              <w:pStyle w:val="TAL"/>
              <w:snapToGrid w:val="0"/>
              <w:rPr>
                <w:ins w:id="1711" w:author="马伟10042973" w:date="2022-07-29T15:54:00Z"/>
              </w:rPr>
            </w:pPr>
            <w:ins w:id="1712" w:author="马伟10042973" w:date="2022-07-29T15:54: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56F13E57" w14:textId="77777777" w:rsidR="008A496D" w:rsidRPr="006F06C2" w:rsidRDefault="008A496D" w:rsidP="00C3124D">
            <w:pPr>
              <w:pStyle w:val="TAL"/>
              <w:snapToGrid w:val="0"/>
              <w:rPr>
                <w:ins w:id="1713" w:author="马伟10042973" w:date="2022-07-29T15:54:00Z"/>
              </w:rPr>
            </w:pPr>
          </w:p>
        </w:tc>
        <w:tc>
          <w:tcPr>
            <w:tcW w:w="1590" w:type="dxa"/>
            <w:tcBorders>
              <w:top w:val="single" w:sz="4" w:space="0" w:color="auto"/>
              <w:left w:val="single" w:sz="4" w:space="0" w:color="auto"/>
              <w:bottom w:val="single" w:sz="4" w:space="0" w:color="auto"/>
              <w:right w:val="single" w:sz="4" w:space="0" w:color="auto"/>
            </w:tcBorders>
          </w:tcPr>
          <w:p w14:paraId="7FF1695E" w14:textId="77777777" w:rsidR="008A496D" w:rsidRPr="006F06C2" w:rsidRDefault="008A496D" w:rsidP="00C3124D">
            <w:pPr>
              <w:pStyle w:val="TAL"/>
              <w:snapToGrid w:val="0"/>
              <w:rPr>
                <w:ins w:id="1714"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6B642C37" w14:textId="77777777" w:rsidR="008A496D" w:rsidRPr="006F06C2" w:rsidRDefault="008A496D" w:rsidP="00C3124D">
            <w:pPr>
              <w:pStyle w:val="TAL"/>
              <w:snapToGrid w:val="0"/>
              <w:rPr>
                <w:ins w:id="1715" w:author="马伟10042973" w:date="2022-07-29T15:54:00Z"/>
              </w:rPr>
            </w:pPr>
          </w:p>
        </w:tc>
      </w:tr>
      <w:tr w:rsidR="008A496D" w:rsidRPr="006F06C2" w14:paraId="5A8BBF50" w14:textId="77777777" w:rsidTr="00C3124D">
        <w:trPr>
          <w:ins w:id="1716" w:author="马伟10042973" w:date="2022-07-29T15:54:00Z"/>
        </w:trPr>
        <w:tc>
          <w:tcPr>
            <w:tcW w:w="4644" w:type="dxa"/>
            <w:tcBorders>
              <w:top w:val="single" w:sz="4" w:space="0" w:color="auto"/>
              <w:left w:val="single" w:sz="4" w:space="0" w:color="auto"/>
              <w:bottom w:val="single" w:sz="4" w:space="0" w:color="auto"/>
              <w:right w:val="single" w:sz="4" w:space="0" w:color="auto"/>
            </w:tcBorders>
            <w:hideMark/>
          </w:tcPr>
          <w:p w14:paraId="2DF1EA92" w14:textId="77777777" w:rsidR="008A496D" w:rsidRPr="006F06C2" w:rsidRDefault="008A496D" w:rsidP="00C3124D">
            <w:pPr>
              <w:pStyle w:val="TAL"/>
              <w:snapToGrid w:val="0"/>
              <w:rPr>
                <w:ins w:id="1717" w:author="马伟10042973" w:date="2022-07-29T15:54:00Z"/>
              </w:rPr>
            </w:pPr>
            <w:ins w:id="1718" w:author="马伟10042973" w:date="2022-07-29T15:54:00Z">
              <w:r w:rsidRPr="006F06C2">
                <w:t xml:space="preserve">  </w:t>
              </w:r>
              <w:proofErr w:type="spellStart"/>
              <w:r w:rsidRPr="006F06C2">
                <w:t>measIdToAddModList</w:t>
              </w:r>
              <w:proofErr w:type="spellEnd"/>
              <w:r w:rsidRPr="006F06C2">
                <w:rPr>
                  <w:snapToGrid w:val="0"/>
                </w:rPr>
                <w:t xml:space="preserve"> SEQUENCE</w:t>
              </w:r>
              <w:r w:rsidRPr="006F06C2">
                <w:t xml:space="preserve"> </w:t>
              </w:r>
              <w:r w:rsidRPr="006F06C2">
                <w:rPr>
                  <w:snapToGrid w:val="0"/>
                </w:rPr>
                <w:t xml:space="preserve">(SIZE (1..maxNrofMeasId)) OF </w:t>
              </w:r>
              <w:proofErr w:type="spellStart"/>
              <w:r w:rsidRPr="006F06C2">
                <w:t>MeasIdToAddMod</w:t>
              </w:r>
              <w:proofErr w:type="spellEnd"/>
              <w:r w:rsidRPr="006F06C2">
                <w:rPr>
                  <w:snapToGrid w:val="0"/>
                </w:rPr>
                <w:t xml:space="preserve"> </w:t>
              </w:r>
              <w:r w:rsidRPr="006F06C2">
                <w:t>{</w:t>
              </w:r>
            </w:ins>
          </w:p>
        </w:tc>
        <w:tc>
          <w:tcPr>
            <w:tcW w:w="2268" w:type="dxa"/>
            <w:tcBorders>
              <w:top w:val="single" w:sz="4" w:space="0" w:color="auto"/>
              <w:left w:val="single" w:sz="4" w:space="0" w:color="auto"/>
              <w:bottom w:val="single" w:sz="4" w:space="0" w:color="auto"/>
              <w:right w:val="single" w:sz="4" w:space="0" w:color="auto"/>
            </w:tcBorders>
            <w:hideMark/>
          </w:tcPr>
          <w:p w14:paraId="34C0B53D" w14:textId="77777777" w:rsidR="008A496D" w:rsidRPr="006F06C2" w:rsidRDefault="008A496D" w:rsidP="00C3124D">
            <w:pPr>
              <w:pStyle w:val="TAL"/>
              <w:snapToGrid w:val="0"/>
              <w:rPr>
                <w:ins w:id="1719" w:author="马伟10042973" w:date="2022-07-29T15:54:00Z"/>
              </w:rPr>
            </w:pPr>
            <w:ins w:id="1720" w:author="马伟10042973" w:date="2022-07-29T15:54:00Z">
              <w:r w:rsidRPr="006F06C2">
                <w:t>1 entry</w:t>
              </w:r>
            </w:ins>
          </w:p>
        </w:tc>
        <w:tc>
          <w:tcPr>
            <w:tcW w:w="1590" w:type="dxa"/>
            <w:tcBorders>
              <w:top w:val="single" w:sz="4" w:space="0" w:color="auto"/>
              <w:left w:val="single" w:sz="4" w:space="0" w:color="auto"/>
              <w:bottom w:val="single" w:sz="4" w:space="0" w:color="auto"/>
              <w:right w:val="single" w:sz="4" w:space="0" w:color="auto"/>
            </w:tcBorders>
          </w:tcPr>
          <w:p w14:paraId="5FF5A29A" w14:textId="77777777" w:rsidR="008A496D" w:rsidRPr="006F06C2" w:rsidRDefault="008A496D" w:rsidP="00C3124D">
            <w:pPr>
              <w:pStyle w:val="TAL"/>
              <w:snapToGrid w:val="0"/>
              <w:rPr>
                <w:ins w:id="1721"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6D6BC5AF" w14:textId="77777777" w:rsidR="008A496D" w:rsidRPr="006F06C2" w:rsidRDefault="008A496D" w:rsidP="00C3124D">
            <w:pPr>
              <w:pStyle w:val="TAL"/>
              <w:snapToGrid w:val="0"/>
              <w:rPr>
                <w:ins w:id="1722" w:author="马伟10042973" w:date="2022-07-29T15:54:00Z"/>
              </w:rPr>
            </w:pPr>
          </w:p>
        </w:tc>
      </w:tr>
      <w:tr w:rsidR="008A496D" w:rsidRPr="006F06C2" w14:paraId="7C168549" w14:textId="77777777" w:rsidTr="00C3124D">
        <w:trPr>
          <w:ins w:id="1723" w:author="马伟10042973" w:date="2022-07-29T15:54:00Z"/>
        </w:trPr>
        <w:tc>
          <w:tcPr>
            <w:tcW w:w="4644" w:type="dxa"/>
            <w:tcBorders>
              <w:top w:val="single" w:sz="4" w:space="0" w:color="auto"/>
              <w:left w:val="single" w:sz="4" w:space="0" w:color="auto"/>
              <w:bottom w:val="single" w:sz="4" w:space="0" w:color="auto"/>
              <w:right w:val="single" w:sz="4" w:space="0" w:color="auto"/>
            </w:tcBorders>
            <w:hideMark/>
          </w:tcPr>
          <w:p w14:paraId="3E3739E7" w14:textId="77777777" w:rsidR="008A496D" w:rsidRPr="006F06C2" w:rsidRDefault="008A496D" w:rsidP="00C3124D">
            <w:pPr>
              <w:pStyle w:val="TAL"/>
              <w:snapToGrid w:val="0"/>
              <w:rPr>
                <w:ins w:id="1724" w:author="马伟10042973" w:date="2022-07-29T15:54:00Z"/>
              </w:rPr>
            </w:pPr>
            <w:ins w:id="1725" w:author="马伟10042973" w:date="2022-07-29T15:54:00Z">
              <w:r w:rsidRPr="006F06C2">
                <w:t xml:space="preserve">    </w:t>
              </w:r>
              <w:proofErr w:type="spellStart"/>
              <w:r w:rsidRPr="006F06C2">
                <w:t>MeasIdToAddMod</w:t>
              </w:r>
              <w:proofErr w:type="spellEnd"/>
              <w:r w:rsidRPr="006F06C2">
                <w:t>[1] SEQUENCE {</w:t>
              </w:r>
            </w:ins>
          </w:p>
        </w:tc>
        <w:tc>
          <w:tcPr>
            <w:tcW w:w="2268" w:type="dxa"/>
            <w:tcBorders>
              <w:top w:val="single" w:sz="4" w:space="0" w:color="auto"/>
              <w:left w:val="single" w:sz="4" w:space="0" w:color="auto"/>
              <w:bottom w:val="single" w:sz="4" w:space="0" w:color="auto"/>
              <w:right w:val="single" w:sz="4" w:space="0" w:color="auto"/>
            </w:tcBorders>
          </w:tcPr>
          <w:p w14:paraId="67B52496" w14:textId="77777777" w:rsidR="008A496D" w:rsidRPr="006F06C2" w:rsidRDefault="008A496D" w:rsidP="00C3124D">
            <w:pPr>
              <w:pStyle w:val="TAL"/>
              <w:snapToGrid w:val="0"/>
              <w:rPr>
                <w:ins w:id="1726" w:author="马伟10042973" w:date="2022-07-29T15:54:00Z"/>
              </w:rPr>
            </w:pPr>
          </w:p>
        </w:tc>
        <w:tc>
          <w:tcPr>
            <w:tcW w:w="1590" w:type="dxa"/>
            <w:tcBorders>
              <w:top w:val="single" w:sz="4" w:space="0" w:color="auto"/>
              <w:left w:val="single" w:sz="4" w:space="0" w:color="auto"/>
              <w:bottom w:val="single" w:sz="4" w:space="0" w:color="auto"/>
              <w:right w:val="single" w:sz="4" w:space="0" w:color="auto"/>
            </w:tcBorders>
            <w:hideMark/>
          </w:tcPr>
          <w:p w14:paraId="2B498E3F" w14:textId="77777777" w:rsidR="008A496D" w:rsidRPr="006F06C2" w:rsidRDefault="008A496D" w:rsidP="00C3124D">
            <w:pPr>
              <w:pStyle w:val="TAL"/>
              <w:snapToGrid w:val="0"/>
              <w:rPr>
                <w:ins w:id="1727" w:author="马伟10042973" w:date="2022-07-29T15:54:00Z"/>
              </w:rPr>
            </w:pPr>
            <w:ins w:id="1728" w:author="马伟10042973" w:date="2022-07-29T15:54:00Z">
              <w:r w:rsidRPr="006F06C2">
                <w:t>entry 1</w:t>
              </w:r>
            </w:ins>
          </w:p>
        </w:tc>
        <w:tc>
          <w:tcPr>
            <w:tcW w:w="1245" w:type="dxa"/>
            <w:tcBorders>
              <w:top w:val="single" w:sz="4" w:space="0" w:color="auto"/>
              <w:left w:val="single" w:sz="4" w:space="0" w:color="auto"/>
              <w:bottom w:val="single" w:sz="4" w:space="0" w:color="auto"/>
              <w:right w:val="single" w:sz="4" w:space="0" w:color="auto"/>
            </w:tcBorders>
          </w:tcPr>
          <w:p w14:paraId="3FE2D51D" w14:textId="77777777" w:rsidR="008A496D" w:rsidRPr="006F06C2" w:rsidRDefault="008A496D" w:rsidP="00C3124D">
            <w:pPr>
              <w:pStyle w:val="TAL"/>
              <w:snapToGrid w:val="0"/>
              <w:rPr>
                <w:ins w:id="1729" w:author="马伟10042973" w:date="2022-07-29T15:54:00Z"/>
              </w:rPr>
            </w:pPr>
          </w:p>
        </w:tc>
      </w:tr>
      <w:tr w:rsidR="008A496D" w:rsidRPr="006F06C2" w14:paraId="393C62F3" w14:textId="77777777" w:rsidTr="00C3124D">
        <w:trPr>
          <w:ins w:id="1730" w:author="马伟10042973" w:date="2022-07-29T15:54:00Z"/>
        </w:trPr>
        <w:tc>
          <w:tcPr>
            <w:tcW w:w="4644" w:type="dxa"/>
            <w:tcBorders>
              <w:top w:val="single" w:sz="4" w:space="0" w:color="auto"/>
              <w:left w:val="single" w:sz="4" w:space="0" w:color="auto"/>
              <w:bottom w:val="single" w:sz="4" w:space="0" w:color="auto"/>
              <w:right w:val="single" w:sz="4" w:space="0" w:color="auto"/>
            </w:tcBorders>
            <w:hideMark/>
          </w:tcPr>
          <w:p w14:paraId="070433DD" w14:textId="77777777" w:rsidR="008A496D" w:rsidRPr="006F06C2" w:rsidRDefault="008A496D" w:rsidP="00C3124D">
            <w:pPr>
              <w:pStyle w:val="TAL"/>
              <w:snapToGrid w:val="0"/>
              <w:rPr>
                <w:ins w:id="1731" w:author="马伟10042973" w:date="2022-07-29T15:54:00Z"/>
              </w:rPr>
            </w:pPr>
            <w:ins w:id="1732" w:author="马伟10042973" w:date="2022-07-29T15:54:00Z">
              <w:r w:rsidRPr="006F06C2">
                <w:t xml:space="preserve">      </w:t>
              </w:r>
              <w:proofErr w:type="spellStart"/>
              <w:r w:rsidRPr="006F06C2">
                <w:t>measId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7465FF4" w14:textId="77777777" w:rsidR="008A496D" w:rsidRPr="006F06C2" w:rsidRDefault="008A496D" w:rsidP="00C3124D">
            <w:pPr>
              <w:pStyle w:val="TAL"/>
              <w:snapToGrid w:val="0"/>
              <w:rPr>
                <w:ins w:id="1733" w:author="马伟10042973" w:date="2022-07-29T15:54:00Z"/>
              </w:rPr>
            </w:pPr>
            <w:ins w:id="1734" w:author="马伟10042973" w:date="2022-07-29T15:54:00Z">
              <w:r w:rsidRPr="006F06C2">
                <w:t>2</w:t>
              </w:r>
            </w:ins>
          </w:p>
        </w:tc>
        <w:tc>
          <w:tcPr>
            <w:tcW w:w="1590" w:type="dxa"/>
            <w:tcBorders>
              <w:top w:val="single" w:sz="4" w:space="0" w:color="auto"/>
              <w:left w:val="single" w:sz="4" w:space="0" w:color="auto"/>
              <w:bottom w:val="single" w:sz="4" w:space="0" w:color="auto"/>
              <w:right w:val="single" w:sz="4" w:space="0" w:color="auto"/>
            </w:tcBorders>
          </w:tcPr>
          <w:p w14:paraId="71DBF618" w14:textId="77777777" w:rsidR="008A496D" w:rsidRPr="006F06C2" w:rsidRDefault="008A496D" w:rsidP="00C3124D">
            <w:pPr>
              <w:pStyle w:val="TAL"/>
              <w:snapToGrid w:val="0"/>
              <w:rPr>
                <w:ins w:id="1735"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1E7CEA7C" w14:textId="77777777" w:rsidR="008A496D" w:rsidRPr="006F06C2" w:rsidRDefault="008A496D" w:rsidP="00C3124D">
            <w:pPr>
              <w:pStyle w:val="TAL"/>
              <w:snapToGrid w:val="0"/>
              <w:rPr>
                <w:ins w:id="1736" w:author="马伟10042973" w:date="2022-07-29T15:54:00Z"/>
              </w:rPr>
            </w:pPr>
          </w:p>
        </w:tc>
      </w:tr>
      <w:tr w:rsidR="008A496D" w:rsidRPr="006F06C2" w14:paraId="003A4E61" w14:textId="77777777" w:rsidTr="00C3124D">
        <w:trPr>
          <w:ins w:id="1737" w:author="马伟10042973" w:date="2022-07-29T15:54:00Z"/>
        </w:trPr>
        <w:tc>
          <w:tcPr>
            <w:tcW w:w="4644" w:type="dxa"/>
            <w:tcBorders>
              <w:top w:val="single" w:sz="4" w:space="0" w:color="auto"/>
              <w:left w:val="single" w:sz="4" w:space="0" w:color="auto"/>
              <w:bottom w:val="single" w:sz="4" w:space="0" w:color="auto"/>
              <w:right w:val="single" w:sz="4" w:space="0" w:color="auto"/>
            </w:tcBorders>
            <w:hideMark/>
          </w:tcPr>
          <w:p w14:paraId="5CACDE31" w14:textId="77777777" w:rsidR="008A496D" w:rsidRPr="006F06C2" w:rsidRDefault="008A496D" w:rsidP="00C3124D">
            <w:pPr>
              <w:pStyle w:val="TAL"/>
              <w:snapToGrid w:val="0"/>
              <w:rPr>
                <w:ins w:id="1738" w:author="马伟10042973" w:date="2022-07-29T15:54:00Z"/>
              </w:rPr>
            </w:pPr>
            <w:ins w:id="1739" w:author="马伟10042973" w:date="2022-07-29T15:54:00Z">
              <w:r w:rsidRPr="006F06C2">
                <w:t xml:space="preserve">      </w:t>
              </w:r>
              <w:proofErr w:type="spellStart"/>
              <w:r w:rsidRPr="006F06C2">
                <w:t>measObjectId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ED4D670" w14:textId="77777777" w:rsidR="008A496D" w:rsidRPr="006F06C2" w:rsidRDefault="008A496D" w:rsidP="00C3124D">
            <w:pPr>
              <w:pStyle w:val="TAL"/>
              <w:snapToGrid w:val="0"/>
              <w:rPr>
                <w:ins w:id="1740" w:author="马伟10042973" w:date="2022-07-29T15:54:00Z"/>
              </w:rPr>
            </w:pPr>
            <w:ins w:id="1741" w:author="马伟10042973" w:date="2022-07-29T15:54:00Z">
              <w:r w:rsidRPr="006F06C2">
                <w:t>1</w:t>
              </w:r>
            </w:ins>
          </w:p>
        </w:tc>
        <w:tc>
          <w:tcPr>
            <w:tcW w:w="1590" w:type="dxa"/>
            <w:tcBorders>
              <w:top w:val="single" w:sz="4" w:space="0" w:color="auto"/>
              <w:left w:val="single" w:sz="4" w:space="0" w:color="auto"/>
              <w:bottom w:val="single" w:sz="4" w:space="0" w:color="auto"/>
              <w:right w:val="single" w:sz="4" w:space="0" w:color="auto"/>
            </w:tcBorders>
          </w:tcPr>
          <w:p w14:paraId="76338251" w14:textId="77777777" w:rsidR="008A496D" w:rsidRPr="006F06C2" w:rsidRDefault="008A496D" w:rsidP="00C3124D">
            <w:pPr>
              <w:pStyle w:val="TAL"/>
              <w:snapToGrid w:val="0"/>
              <w:rPr>
                <w:ins w:id="1742"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311B528A" w14:textId="77777777" w:rsidR="008A496D" w:rsidRPr="006F06C2" w:rsidRDefault="008A496D" w:rsidP="00C3124D">
            <w:pPr>
              <w:pStyle w:val="TAL"/>
              <w:snapToGrid w:val="0"/>
              <w:rPr>
                <w:ins w:id="1743" w:author="马伟10042973" w:date="2022-07-29T15:54:00Z"/>
              </w:rPr>
            </w:pPr>
          </w:p>
        </w:tc>
      </w:tr>
      <w:tr w:rsidR="008A496D" w:rsidRPr="006F06C2" w14:paraId="796D9405" w14:textId="77777777" w:rsidTr="00C3124D">
        <w:trPr>
          <w:ins w:id="1744" w:author="马伟10042973" w:date="2022-07-29T15:54:00Z"/>
        </w:trPr>
        <w:tc>
          <w:tcPr>
            <w:tcW w:w="4644" w:type="dxa"/>
            <w:tcBorders>
              <w:top w:val="single" w:sz="4" w:space="0" w:color="auto"/>
              <w:left w:val="single" w:sz="4" w:space="0" w:color="auto"/>
              <w:bottom w:val="single" w:sz="4" w:space="0" w:color="auto"/>
              <w:right w:val="single" w:sz="4" w:space="0" w:color="auto"/>
            </w:tcBorders>
            <w:hideMark/>
          </w:tcPr>
          <w:p w14:paraId="57DD9556" w14:textId="77777777" w:rsidR="008A496D" w:rsidRPr="006F06C2" w:rsidRDefault="008A496D" w:rsidP="00C3124D">
            <w:pPr>
              <w:pStyle w:val="TAL"/>
              <w:snapToGrid w:val="0"/>
              <w:rPr>
                <w:ins w:id="1745" w:author="马伟10042973" w:date="2022-07-29T15:54:00Z"/>
              </w:rPr>
            </w:pPr>
            <w:ins w:id="1746" w:author="马伟10042973" w:date="2022-07-29T15:54:00Z">
              <w:r w:rsidRPr="006F06C2">
                <w:t xml:space="preserve">      </w:t>
              </w:r>
              <w:proofErr w:type="spellStart"/>
              <w:r w:rsidRPr="006F06C2">
                <w:t>reportConfigId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AB6E3A0" w14:textId="77777777" w:rsidR="008A496D" w:rsidRPr="006F06C2" w:rsidRDefault="008A496D" w:rsidP="00C3124D">
            <w:pPr>
              <w:pStyle w:val="TAL"/>
              <w:snapToGrid w:val="0"/>
              <w:rPr>
                <w:ins w:id="1747" w:author="马伟10042973" w:date="2022-07-29T15:54:00Z"/>
              </w:rPr>
            </w:pPr>
            <w:ins w:id="1748" w:author="马伟10042973" w:date="2022-07-29T15:54:00Z">
              <w:r w:rsidRPr="006F06C2">
                <w:t>1</w:t>
              </w:r>
            </w:ins>
          </w:p>
        </w:tc>
        <w:tc>
          <w:tcPr>
            <w:tcW w:w="1590" w:type="dxa"/>
            <w:tcBorders>
              <w:top w:val="single" w:sz="4" w:space="0" w:color="auto"/>
              <w:left w:val="single" w:sz="4" w:space="0" w:color="auto"/>
              <w:bottom w:val="single" w:sz="4" w:space="0" w:color="auto"/>
              <w:right w:val="single" w:sz="4" w:space="0" w:color="auto"/>
            </w:tcBorders>
          </w:tcPr>
          <w:p w14:paraId="0547621F" w14:textId="77777777" w:rsidR="008A496D" w:rsidRPr="006F06C2" w:rsidRDefault="008A496D" w:rsidP="00C3124D">
            <w:pPr>
              <w:pStyle w:val="TAL"/>
              <w:snapToGrid w:val="0"/>
              <w:rPr>
                <w:ins w:id="1749"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1E8BEF71" w14:textId="77777777" w:rsidR="008A496D" w:rsidRPr="006F06C2" w:rsidRDefault="008A496D" w:rsidP="00C3124D">
            <w:pPr>
              <w:pStyle w:val="TAL"/>
              <w:snapToGrid w:val="0"/>
              <w:rPr>
                <w:ins w:id="1750" w:author="马伟10042973" w:date="2022-07-29T15:54:00Z"/>
              </w:rPr>
            </w:pPr>
          </w:p>
        </w:tc>
      </w:tr>
      <w:tr w:rsidR="008A496D" w:rsidRPr="006F06C2" w14:paraId="5EEA0000" w14:textId="77777777" w:rsidTr="00C3124D">
        <w:trPr>
          <w:ins w:id="1751" w:author="马伟10042973" w:date="2022-07-29T15:54:00Z"/>
        </w:trPr>
        <w:tc>
          <w:tcPr>
            <w:tcW w:w="4644" w:type="dxa"/>
            <w:tcBorders>
              <w:top w:val="single" w:sz="4" w:space="0" w:color="auto"/>
              <w:left w:val="single" w:sz="4" w:space="0" w:color="auto"/>
              <w:bottom w:val="single" w:sz="4" w:space="0" w:color="auto"/>
              <w:right w:val="single" w:sz="4" w:space="0" w:color="auto"/>
            </w:tcBorders>
            <w:hideMark/>
          </w:tcPr>
          <w:p w14:paraId="7BD47913" w14:textId="77777777" w:rsidR="008A496D" w:rsidRPr="006F06C2" w:rsidRDefault="008A496D" w:rsidP="00C3124D">
            <w:pPr>
              <w:pStyle w:val="TAL"/>
              <w:snapToGrid w:val="0"/>
              <w:rPr>
                <w:ins w:id="1752" w:author="马伟10042973" w:date="2022-07-29T15:54:00Z"/>
              </w:rPr>
            </w:pPr>
            <w:ins w:id="1753" w:author="马伟10042973" w:date="2022-07-29T15:54: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2135D872" w14:textId="77777777" w:rsidR="008A496D" w:rsidRPr="006F06C2" w:rsidRDefault="008A496D" w:rsidP="00C3124D">
            <w:pPr>
              <w:pStyle w:val="TAL"/>
              <w:snapToGrid w:val="0"/>
              <w:rPr>
                <w:ins w:id="1754" w:author="马伟10042973" w:date="2022-07-29T15:54:00Z"/>
              </w:rPr>
            </w:pPr>
          </w:p>
        </w:tc>
        <w:tc>
          <w:tcPr>
            <w:tcW w:w="1590" w:type="dxa"/>
            <w:tcBorders>
              <w:top w:val="single" w:sz="4" w:space="0" w:color="auto"/>
              <w:left w:val="single" w:sz="4" w:space="0" w:color="auto"/>
              <w:bottom w:val="single" w:sz="4" w:space="0" w:color="auto"/>
              <w:right w:val="single" w:sz="4" w:space="0" w:color="auto"/>
            </w:tcBorders>
          </w:tcPr>
          <w:p w14:paraId="29BD61B6" w14:textId="77777777" w:rsidR="008A496D" w:rsidRPr="006F06C2" w:rsidRDefault="008A496D" w:rsidP="00C3124D">
            <w:pPr>
              <w:pStyle w:val="TAL"/>
              <w:snapToGrid w:val="0"/>
              <w:rPr>
                <w:ins w:id="1755"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615A43DB" w14:textId="77777777" w:rsidR="008A496D" w:rsidRPr="006F06C2" w:rsidRDefault="008A496D" w:rsidP="00C3124D">
            <w:pPr>
              <w:pStyle w:val="TAL"/>
              <w:snapToGrid w:val="0"/>
              <w:rPr>
                <w:ins w:id="1756" w:author="马伟10042973" w:date="2022-07-29T15:54:00Z"/>
              </w:rPr>
            </w:pPr>
          </w:p>
        </w:tc>
      </w:tr>
      <w:tr w:rsidR="008A496D" w:rsidRPr="006F06C2" w14:paraId="104EB86E" w14:textId="77777777" w:rsidTr="00C3124D">
        <w:trPr>
          <w:ins w:id="1757" w:author="马伟10042973" w:date="2022-07-29T15:54:00Z"/>
        </w:trPr>
        <w:tc>
          <w:tcPr>
            <w:tcW w:w="4644" w:type="dxa"/>
            <w:tcBorders>
              <w:top w:val="single" w:sz="4" w:space="0" w:color="auto"/>
              <w:left w:val="single" w:sz="4" w:space="0" w:color="auto"/>
              <w:bottom w:val="single" w:sz="4" w:space="0" w:color="auto"/>
              <w:right w:val="single" w:sz="4" w:space="0" w:color="auto"/>
            </w:tcBorders>
            <w:hideMark/>
          </w:tcPr>
          <w:p w14:paraId="520ED8DD" w14:textId="77777777" w:rsidR="008A496D" w:rsidRPr="006F06C2" w:rsidRDefault="008A496D" w:rsidP="00C3124D">
            <w:pPr>
              <w:pStyle w:val="TAL"/>
              <w:snapToGrid w:val="0"/>
              <w:rPr>
                <w:ins w:id="1758" w:author="马伟10042973" w:date="2022-07-29T15:54:00Z"/>
              </w:rPr>
            </w:pPr>
            <w:ins w:id="1759" w:author="马伟10042973" w:date="2022-07-29T15:54: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1EA28076" w14:textId="77777777" w:rsidR="008A496D" w:rsidRPr="006F06C2" w:rsidRDefault="008A496D" w:rsidP="00C3124D">
            <w:pPr>
              <w:pStyle w:val="TAL"/>
              <w:snapToGrid w:val="0"/>
              <w:rPr>
                <w:ins w:id="1760" w:author="马伟10042973" w:date="2022-07-29T15:54:00Z"/>
              </w:rPr>
            </w:pPr>
          </w:p>
        </w:tc>
        <w:tc>
          <w:tcPr>
            <w:tcW w:w="1590" w:type="dxa"/>
            <w:tcBorders>
              <w:top w:val="single" w:sz="4" w:space="0" w:color="auto"/>
              <w:left w:val="single" w:sz="4" w:space="0" w:color="auto"/>
              <w:bottom w:val="single" w:sz="4" w:space="0" w:color="auto"/>
              <w:right w:val="single" w:sz="4" w:space="0" w:color="auto"/>
            </w:tcBorders>
          </w:tcPr>
          <w:p w14:paraId="5B26F11A" w14:textId="77777777" w:rsidR="008A496D" w:rsidRPr="006F06C2" w:rsidRDefault="008A496D" w:rsidP="00C3124D">
            <w:pPr>
              <w:pStyle w:val="TAL"/>
              <w:snapToGrid w:val="0"/>
              <w:rPr>
                <w:ins w:id="1761"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7FFC6229" w14:textId="77777777" w:rsidR="008A496D" w:rsidRPr="006F06C2" w:rsidRDefault="008A496D" w:rsidP="00C3124D">
            <w:pPr>
              <w:pStyle w:val="TAL"/>
              <w:snapToGrid w:val="0"/>
              <w:rPr>
                <w:ins w:id="1762" w:author="马伟10042973" w:date="2022-07-29T15:54:00Z"/>
              </w:rPr>
            </w:pPr>
          </w:p>
        </w:tc>
      </w:tr>
      <w:tr w:rsidR="008A496D" w:rsidRPr="006F06C2" w14:paraId="684BB2B7" w14:textId="77777777" w:rsidTr="00C3124D">
        <w:trPr>
          <w:ins w:id="1763" w:author="马伟10042973" w:date="2022-07-29T15:54:00Z"/>
        </w:trPr>
        <w:tc>
          <w:tcPr>
            <w:tcW w:w="4644" w:type="dxa"/>
            <w:tcBorders>
              <w:top w:val="single" w:sz="4" w:space="0" w:color="auto"/>
              <w:left w:val="single" w:sz="4" w:space="0" w:color="auto"/>
              <w:bottom w:val="single" w:sz="4" w:space="0" w:color="auto"/>
              <w:right w:val="single" w:sz="4" w:space="0" w:color="auto"/>
            </w:tcBorders>
            <w:hideMark/>
          </w:tcPr>
          <w:p w14:paraId="37061F6A" w14:textId="77777777" w:rsidR="008A496D" w:rsidRPr="006F06C2" w:rsidRDefault="008A496D" w:rsidP="00C3124D">
            <w:pPr>
              <w:pStyle w:val="TAL"/>
              <w:snapToGrid w:val="0"/>
              <w:rPr>
                <w:ins w:id="1764" w:author="马伟10042973" w:date="2022-07-29T15:54:00Z"/>
              </w:rPr>
            </w:pPr>
            <w:ins w:id="1765" w:author="马伟10042973" w:date="2022-07-29T15:54:00Z">
              <w:r w:rsidRPr="006F06C2">
                <w:t>}</w:t>
              </w:r>
            </w:ins>
          </w:p>
        </w:tc>
        <w:tc>
          <w:tcPr>
            <w:tcW w:w="2268" w:type="dxa"/>
            <w:tcBorders>
              <w:top w:val="single" w:sz="4" w:space="0" w:color="auto"/>
              <w:left w:val="single" w:sz="4" w:space="0" w:color="auto"/>
              <w:bottom w:val="single" w:sz="4" w:space="0" w:color="auto"/>
              <w:right w:val="single" w:sz="4" w:space="0" w:color="auto"/>
            </w:tcBorders>
          </w:tcPr>
          <w:p w14:paraId="00EFFBFB" w14:textId="77777777" w:rsidR="008A496D" w:rsidRPr="006F06C2" w:rsidRDefault="008A496D" w:rsidP="00C3124D">
            <w:pPr>
              <w:pStyle w:val="TAL"/>
              <w:snapToGrid w:val="0"/>
              <w:rPr>
                <w:ins w:id="1766" w:author="马伟10042973" w:date="2022-07-29T15:54:00Z"/>
              </w:rPr>
            </w:pPr>
          </w:p>
        </w:tc>
        <w:tc>
          <w:tcPr>
            <w:tcW w:w="1590" w:type="dxa"/>
            <w:tcBorders>
              <w:top w:val="single" w:sz="4" w:space="0" w:color="auto"/>
              <w:left w:val="single" w:sz="4" w:space="0" w:color="auto"/>
              <w:bottom w:val="single" w:sz="4" w:space="0" w:color="auto"/>
              <w:right w:val="single" w:sz="4" w:space="0" w:color="auto"/>
            </w:tcBorders>
          </w:tcPr>
          <w:p w14:paraId="11A270D4" w14:textId="77777777" w:rsidR="008A496D" w:rsidRPr="006F06C2" w:rsidRDefault="008A496D" w:rsidP="00C3124D">
            <w:pPr>
              <w:pStyle w:val="TAL"/>
              <w:snapToGrid w:val="0"/>
              <w:rPr>
                <w:ins w:id="1767"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1FCF21AD" w14:textId="77777777" w:rsidR="008A496D" w:rsidRPr="006F06C2" w:rsidRDefault="008A496D" w:rsidP="00C3124D">
            <w:pPr>
              <w:pStyle w:val="TAL"/>
              <w:snapToGrid w:val="0"/>
              <w:rPr>
                <w:ins w:id="1768" w:author="马伟10042973" w:date="2022-07-29T15:54:00Z"/>
              </w:rPr>
            </w:pPr>
          </w:p>
        </w:tc>
      </w:tr>
    </w:tbl>
    <w:p w14:paraId="3B13F5E7" w14:textId="77777777" w:rsidR="008A496D" w:rsidRPr="006F06C2" w:rsidRDefault="008A496D" w:rsidP="008A496D">
      <w:pPr>
        <w:rPr>
          <w:ins w:id="1769" w:author="马伟10042973" w:date="2022-07-29T15:54:00Z"/>
        </w:rPr>
      </w:pPr>
    </w:p>
    <w:p w14:paraId="07CD71CB" w14:textId="77777777" w:rsidR="008A496D" w:rsidRPr="006F06C2" w:rsidRDefault="008A496D" w:rsidP="008A496D">
      <w:pPr>
        <w:pStyle w:val="TH"/>
        <w:rPr>
          <w:ins w:id="1770" w:author="马伟10042973" w:date="2022-07-29T15:54:00Z"/>
        </w:rPr>
      </w:pPr>
      <w:ins w:id="1771" w:author="马伟10042973" w:date="2022-07-29T15:54:00Z">
        <w:r w:rsidRPr="006F06C2">
          <w:t xml:space="preserve">Table </w:t>
        </w:r>
        <w:r>
          <w:t>8.2.3.8.2</w:t>
        </w:r>
        <w:r w:rsidRPr="006F06C2">
          <w:t xml:space="preserve">.3.3-10: </w:t>
        </w:r>
        <w:proofErr w:type="spellStart"/>
        <w:r w:rsidRPr="006F06C2">
          <w:rPr>
            <w:i/>
          </w:rPr>
          <w:t>MeasObjectNR</w:t>
        </w:r>
        <w:proofErr w:type="spellEnd"/>
        <w:r w:rsidRPr="006F06C2">
          <w:t xml:space="preserve"> (Table </w:t>
        </w:r>
        <w:r>
          <w:t>8.2.3.8.2</w:t>
        </w:r>
        <w:r w:rsidRPr="006F06C2">
          <w:t>.3.3-9)</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A496D" w:rsidRPr="006F06C2" w14:paraId="7B791F5C" w14:textId="77777777" w:rsidTr="00C3124D">
        <w:trPr>
          <w:ins w:id="1772" w:author="马伟10042973" w:date="2022-07-29T15:54:00Z"/>
        </w:trPr>
        <w:tc>
          <w:tcPr>
            <w:tcW w:w="9747" w:type="dxa"/>
            <w:gridSpan w:val="4"/>
            <w:tcBorders>
              <w:top w:val="single" w:sz="4" w:space="0" w:color="auto"/>
              <w:left w:val="single" w:sz="4" w:space="0" w:color="auto"/>
              <w:bottom w:val="single" w:sz="4" w:space="0" w:color="auto"/>
              <w:right w:val="single" w:sz="4" w:space="0" w:color="auto"/>
            </w:tcBorders>
            <w:hideMark/>
          </w:tcPr>
          <w:p w14:paraId="6F93282C" w14:textId="77777777" w:rsidR="008A496D" w:rsidRPr="006F06C2" w:rsidRDefault="008A496D" w:rsidP="00C3124D">
            <w:pPr>
              <w:pStyle w:val="TAH"/>
              <w:jc w:val="left"/>
              <w:rPr>
                <w:ins w:id="1773" w:author="马伟10042973" w:date="2022-07-29T15:54:00Z"/>
                <w:b w:val="0"/>
              </w:rPr>
            </w:pPr>
            <w:ins w:id="1774" w:author="马伟10042973" w:date="2022-07-29T15:54:00Z">
              <w:r w:rsidRPr="006F06C2">
                <w:rPr>
                  <w:b w:val="0"/>
                </w:rPr>
                <w:t>Derivation Path: TS 38.508-1 [4], Table 4.6.3-76</w:t>
              </w:r>
            </w:ins>
          </w:p>
        </w:tc>
      </w:tr>
      <w:tr w:rsidR="008A496D" w:rsidRPr="006F06C2" w14:paraId="05F2BB70" w14:textId="77777777" w:rsidTr="00C3124D">
        <w:trPr>
          <w:ins w:id="1775"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70B50487" w14:textId="77777777" w:rsidR="008A496D" w:rsidRPr="006F06C2" w:rsidRDefault="008A496D" w:rsidP="00C3124D">
            <w:pPr>
              <w:pStyle w:val="TAH"/>
              <w:rPr>
                <w:ins w:id="1776" w:author="马伟10042973" w:date="2022-07-29T15:54:00Z"/>
              </w:rPr>
            </w:pPr>
            <w:ins w:id="1777" w:author="马伟10042973" w:date="2022-07-29T15:54:00Z">
              <w:r w:rsidRPr="006F06C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B7BB5D6" w14:textId="77777777" w:rsidR="008A496D" w:rsidRPr="006F06C2" w:rsidRDefault="008A496D" w:rsidP="00C3124D">
            <w:pPr>
              <w:pStyle w:val="TAH"/>
              <w:rPr>
                <w:ins w:id="1778" w:author="马伟10042973" w:date="2022-07-29T15:54:00Z"/>
              </w:rPr>
            </w:pPr>
            <w:ins w:id="1779" w:author="马伟10042973" w:date="2022-07-29T15:54:00Z">
              <w:r w:rsidRPr="006F06C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3FBCA42" w14:textId="77777777" w:rsidR="008A496D" w:rsidRPr="006F06C2" w:rsidRDefault="008A496D" w:rsidP="00C3124D">
            <w:pPr>
              <w:pStyle w:val="TAH"/>
              <w:rPr>
                <w:ins w:id="1780" w:author="马伟10042973" w:date="2022-07-29T15:54:00Z"/>
              </w:rPr>
            </w:pPr>
            <w:ins w:id="1781" w:author="马伟10042973" w:date="2022-07-29T15:54:00Z">
              <w:r w:rsidRPr="006F06C2">
                <w:t>Comment</w:t>
              </w:r>
            </w:ins>
          </w:p>
        </w:tc>
        <w:tc>
          <w:tcPr>
            <w:tcW w:w="1245" w:type="dxa"/>
            <w:tcBorders>
              <w:top w:val="single" w:sz="4" w:space="0" w:color="auto"/>
              <w:left w:val="single" w:sz="4" w:space="0" w:color="auto"/>
              <w:bottom w:val="single" w:sz="4" w:space="0" w:color="auto"/>
              <w:right w:val="single" w:sz="4" w:space="0" w:color="auto"/>
            </w:tcBorders>
            <w:hideMark/>
          </w:tcPr>
          <w:p w14:paraId="6D8AEEA9" w14:textId="77777777" w:rsidR="008A496D" w:rsidRPr="006F06C2" w:rsidRDefault="008A496D" w:rsidP="00C3124D">
            <w:pPr>
              <w:pStyle w:val="TAH"/>
              <w:rPr>
                <w:ins w:id="1782" w:author="马伟10042973" w:date="2022-07-29T15:54:00Z"/>
              </w:rPr>
            </w:pPr>
            <w:ins w:id="1783" w:author="马伟10042973" w:date="2022-07-29T15:54:00Z">
              <w:r w:rsidRPr="006F06C2">
                <w:t>Condition</w:t>
              </w:r>
            </w:ins>
          </w:p>
        </w:tc>
      </w:tr>
      <w:tr w:rsidR="008A496D" w:rsidRPr="006F06C2" w14:paraId="23ED3D12" w14:textId="77777777" w:rsidTr="00C3124D">
        <w:trPr>
          <w:ins w:id="1784"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4C0D7CD9" w14:textId="77777777" w:rsidR="008A496D" w:rsidRPr="006F06C2" w:rsidRDefault="008A496D" w:rsidP="00C3124D">
            <w:pPr>
              <w:pStyle w:val="TAL"/>
              <w:rPr>
                <w:ins w:id="1785" w:author="马伟10042973" w:date="2022-07-29T15:54:00Z"/>
              </w:rPr>
            </w:pPr>
            <w:proofErr w:type="spellStart"/>
            <w:ins w:id="1786" w:author="马伟10042973" w:date="2022-07-29T15:54:00Z">
              <w:r w:rsidRPr="006F06C2">
                <w:t>MeasObjectNR</w:t>
              </w:r>
              <w:proofErr w:type="spellEnd"/>
              <w:r w:rsidRPr="006F06C2">
                <w:t xml:space="preserve">::= </w:t>
              </w:r>
              <w:r w:rsidRPr="006F06C2">
                <w:rPr>
                  <w:snapToGrid w:val="0"/>
                </w:rPr>
                <w:t xml:space="preserve">SEQUENCE </w:t>
              </w:r>
              <w:r w:rsidRPr="006F06C2">
                <w:t>{</w:t>
              </w:r>
            </w:ins>
          </w:p>
        </w:tc>
        <w:tc>
          <w:tcPr>
            <w:tcW w:w="2267" w:type="dxa"/>
            <w:tcBorders>
              <w:top w:val="single" w:sz="4" w:space="0" w:color="auto"/>
              <w:left w:val="single" w:sz="4" w:space="0" w:color="auto"/>
              <w:bottom w:val="single" w:sz="4" w:space="0" w:color="auto"/>
              <w:right w:val="single" w:sz="4" w:space="0" w:color="auto"/>
            </w:tcBorders>
          </w:tcPr>
          <w:p w14:paraId="3C7B5D69" w14:textId="77777777" w:rsidR="008A496D" w:rsidRPr="006F06C2" w:rsidRDefault="008A496D" w:rsidP="00C3124D">
            <w:pPr>
              <w:pStyle w:val="TAL"/>
              <w:rPr>
                <w:ins w:id="1787" w:author="马伟10042973" w:date="2022-07-29T15:54:00Z"/>
              </w:rPr>
            </w:pPr>
          </w:p>
        </w:tc>
        <w:tc>
          <w:tcPr>
            <w:tcW w:w="1700" w:type="dxa"/>
            <w:tcBorders>
              <w:top w:val="single" w:sz="4" w:space="0" w:color="auto"/>
              <w:left w:val="single" w:sz="4" w:space="0" w:color="auto"/>
              <w:bottom w:val="single" w:sz="4" w:space="0" w:color="auto"/>
              <w:right w:val="single" w:sz="4" w:space="0" w:color="auto"/>
            </w:tcBorders>
          </w:tcPr>
          <w:p w14:paraId="63BB510C" w14:textId="77777777" w:rsidR="008A496D" w:rsidRPr="006F06C2" w:rsidRDefault="008A496D" w:rsidP="00C3124D">
            <w:pPr>
              <w:pStyle w:val="TAL"/>
              <w:rPr>
                <w:ins w:id="1788"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24211346" w14:textId="77777777" w:rsidR="008A496D" w:rsidRPr="006F06C2" w:rsidRDefault="008A496D" w:rsidP="00C3124D">
            <w:pPr>
              <w:pStyle w:val="TAL"/>
              <w:rPr>
                <w:ins w:id="1789" w:author="马伟10042973" w:date="2022-07-29T15:54:00Z"/>
              </w:rPr>
            </w:pPr>
          </w:p>
        </w:tc>
      </w:tr>
      <w:tr w:rsidR="008A496D" w:rsidRPr="006F06C2" w14:paraId="2B3B1862" w14:textId="77777777" w:rsidTr="00C3124D">
        <w:trPr>
          <w:ins w:id="1790"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5F4CB0CE" w14:textId="77777777" w:rsidR="008A496D" w:rsidRPr="006F06C2" w:rsidRDefault="008A496D" w:rsidP="00C3124D">
            <w:pPr>
              <w:pStyle w:val="TAL"/>
              <w:rPr>
                <w:ins w:id="1791" w:author="马伟10042973" w:date="2022-07-29T15:54:00Z"/>
              </w:rPr>
            </w:pPr>
            <w:ins w:id="1792" w:author="马伟10042973" w:date="2022-07-29T15:54:00Z">
              <w:r w:rsidRPr="006F06C2">
                <w:t xml:space="preserve">  </w:t>
              </w:r>
              <w:proofErr w:type="spellStart"/>
              <w:r w:rsidRPr="006F06C2">
                <w:t>ssbFrequency</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C27C3CD" w14:textId="77777777" w:rsidR="008A496D" w:rsidRPr="006F06C2" w:rsidRDefault="008A496D" w:rsidP="00C3124D">
            <w:pPr>
              <w:pStyle w:val="TAL"/>
              <w:rPr>
                <w:ins w:id="1793" w:author="马伟10042973" w:date="2022-07-29T15:54:00Z"/>
              </w:rPr>
            </w:pPr>
            <w:ins w:id="1794" w:author="马伟10042973" w:date="2022-07-29T15:54:00Z">
              <w:r w:rsidRPr="006F06C2">
                <w:t>ARFCN-</w:t>
              </w:r>
              <w:proofErr w:type="spellStart"/>
              <w:r w:rsidRPr="006F06C2">
                <w:t>ValueNR</w:t>
              </w:r>
              <w:proofErr w:type="spellEnd"/>
              <w:r w:rsidRPr="006F06C2">
                <w:t xml:space="preserve"> for SSB of NR Cell 2</w:t>
              </w:r>
            </w:ins>
          </w:p>
        </w:tc>
        <w:tc>
          <w:tcPr>
            <w:tcW w:w="1700" w:type="dxa"/>
            <w:tcBorders>
              <w:top w:val="single" w:sz="4" w:space="0" w:color="auto"/>
              <w:left w:val="single" w:sz="4" w:space="0" w:color="auto"/>
              <w:bottom w:val="single" w:sz="4" w:space="0" w:color="auto"/>
              <w:right w:val="single" w:sz="4" w:space="0" w:color="auto"/>
            </w:tcBorders>
          </w:tcPr>
          <w:p w14:paraId="3C8F57B4" w14:textId="77777777" w:rsidR="008A496D" w:rsidRPr="006F06C2" w:rsidRDefault="008A496D" w:rsidP="00C3124D">
            <w:pPr>
              <w:pStyle w:val="TAL"/>
              <w:rPr>
                <w:ins w:id="1795"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62247220" w14:textId="77777777" w:rsidR="008A496D" w:rsidRPr="006F06C2" w:rsidRDefault="008A496D" w:rsidP="00C3124D">
            <w:pPr>
              <w:pStyle w:val="TAL"/>
              <w:rPr>
                <w:ins w:id="1796" w:author="马伟10042973" w:date="2022-07-29T15:54:00Z"/>
              </w:rPr>
            </w:pPr>
          </w:p>
        </w:tc>
      </w:tr>
      <w:tr w:rsidR="008A496D" w:rsidRPr="006F06C2" w14:paraId="23CFCF8B" w14:textId="77777777" w:rsidTr="00C3124D">
        <w:trPr>
          <w:ins w:id="1797"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15232A84" w14:textId="77777777" w:rsidR="008A496D" w:rsidRPr="006F06C2" w:rsidRDefault="008A496D" w:rsidP="00C3124D">
            <w:pPr>
              <w:pStyle w:val="TAL"/>
              <w:rPr>
                <w:ins w:id="1798" w:author="马伟10042973" w:date="2022-07-29T15:54:00Z"/>
              </w:rPr>
            </w:pPr>
            <w:ins w:id="1799" w:author="马伟10042973" w:date="2022-07-29T15:54:00Z">
              <w:r w:rsidRPr="006F06C2">
                <w:t xml:space="preserve">  </w:t>
              </w:r>
              <w:proofErr w:type="spellStart"/>
              <w:r w:rsidRPr="006F06C2">
                <w:t>absThreshSS-BlocksConsolidation</w:t>
              </w:r>
              <w:proofErr w:type="spellEnd"/>
              <w:r w:rsidRPr="006F06C2">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0122C54D" w14:textId="77777777" w:rsidR="008A496D" w:rsidRPr="006F06C2" w:rsidRDefault="008A496D" w:rsidP="00C3124D">
            <w:pPr>
              <w:pStyle w:val="TAL"/>
              <w:rPr>
                <w:ins w:id="1800" w:author="马伟10042973" w:date="2022-07-29T15:54:00Z"/>
                <w:rFonts w:eastAsia="MS Mincho"/>
              </w:rPr>
            </w:pPr>
            <w:ins w:id="1801" w:author="马伟10042973" w:date="2022-07-29T15:54:00Z">
              <w:r w:rsidRPr="006F06C2">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2DF7C90E" w14:textId="77777777" w:rsidR="008A496D" w:rsidRPr="006F06C2" w:rsidRDefault="008A496D" w:rsidP="00C3124D">
            <w:pPr>
              <w:pStyle w:val="TAL"/>
              <w:rPr>
                <w:ins w:id="1802" w:author="马伟10042973" w:date="2022-07-29T15:54:00Z"/>
                <w:rFonts w:eastAsia="Yu Mincho"/>
              </w:rPr>
            </w:pPr>
          </w:p>
        </w:tc>
        <w:tc>
          <w:tcPr>
            <w:tcW w:w="1245" w:type="dxa"/>
            <w:tcBorders>
              <w:top w:val="single" w:sz="4" w:space="0" w:color="auto"/>
              <w:left w:val="single" w:sz="4" w:space="0" w:color="auto"/>
              <w:bottom w:val="single" w:sz="4" w:space="0" w:color="auto"/>
              <w:right w:val="single" w:sz="4" w:space="0" w:color="auto"/>
            </w:tcBorders>
          </w:tcPr>
          <w:p w14:paraId="15E8ECC4" w14:textId="77777777" w:rsidR="008A496D" w:rsidRPr="006F06C2" w:rsidRDefault="008A496D" w:rsidP="00C3124D">
            <w:pPr>
              <w:pStyle w:val="TAL"/>
              <w:rPr>
                <w:ins w:id="1803" w:author="马伟10042973" w:date="2022-07-29T15:54:00Z"/>
              </w:rPr>
            </w:pPr>
          </w:p>
        </w:tc>
      </w:tr>
      <w:tr w:rsidR="008A496D" w:rsidRPr="006F06C2" w14:paraId="2ECE9439" w14:textId="77777777" w:rsidTr="00C3124D">
        <w:trPr>
          <w:ins w:id="1804"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7659C964" w14:textId="77777777" w:rsidR="008A496D" w:rsidRPr="006F06C2" w:rsidRDefault="008A496D" w:rsidP="00C3124D">
            <w:pPr>
              <w:pStyle w:val="TAL"/>
              <w:rPr>
                <w:ins w:id="1805" w:author="马伟10042973" w:date="2022-07-29T15:54:00Z"/>
              </w:rPr>
            </w:pPr>
            <w:ins w:id="1806" w:author="马伟10042973" w:date="2022-07-29T15:54:00Z">
              <w:r w:rsidRPr="006F06C2">
                <w:t xml:space="preserve">  </w:t>
              </w:r>
              <w:proofErr w:type="spellStart"/>
              <w:r w:rsidRPr="006F06C2">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D900B3B" w14:textId="77777777" w:rsidR="008A496D" w:rsidRPr="006F06C2" w:rsidRDefault="008A496D" w:rsidP="00C3124D">
            <w:pPr>
              <w:pStyle w:val="TAL"/>
              <w:rPr>
                <w:ins w:id="1807" w:author="马伟10042973" w:date="2022-07-29T15:54:00Z"/>
              </w:rPr>
            </w:pPr>
            <w:ins w:id="1808" w:author="马伟10042973" w:date="2022-07-29T15:54:00Z">
              <w:r w:rsidRPr="006F06C2">
                <w:t>Not present</w:t>
              </w:r>
            </w:ins>
          </w:p>
        </w:tc>
        <w:tc>
          <w:tcPr>
            <w:tcW w:w="1700" w:type="dxa"/>
            <w:tcBorders>
              <w:top w:val="single" w:sz="4" w:space="0" w:color="auto"/>
              <w:left w:val="single" w:sz="4" w:space="0" w:color="auto"/>
              <w:bottom w:val="single" w:sz="4" w:space="0" w:color="auto"/>
              <w:right w:val="single" w:sz="4" w:space="0" w:color="auto"/>
            </w:tcBorders>
          </w:tcPr>
          <w:p w14:paraId="4A0BCF71" w14:textId="77777777" w:rsidR="008A496D" w:rsidRPr="006F06C2" w:rsidRDefault="008A496D" w:rsidP="00C3124D">
            <w:pPr>
              <w:pStyle w:val="TAL"/>
              <w:rPr>
                <w:ins w:id="1809"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42220961" w14:textId="77777777" w:rsidR="008A496D" w:rsidRPr="006F06C2" w:rsidRDefault="008A496D" w:rsidP="00C3124D">
            <w:pPr>
              <w:pStyle w:val="TAL"/>
              <w:rPr>
                <w:ins w:id="1810" w:author="马伟10042973" w:date="2022-07-29T15:54:00Z"/>
              </w:rPr>
            </w:pPr>
          </w:p>
        </w:tc>
      </w:tr>
      <w:tr w:rsidR="008A496D" w:rsidRPr="006F06C2" w14:paraId="55D8FD50" w14:textId="77777777" w:rsidTr="00C3124D">
        <w:trPr>
          <w:ins w:id="1811" w:author="马伟10042973" w:date="2022-07-29T15:54:00Z"/>
        </w:trPr>
        <w:tc>
          <w:tcPr>
            <w:tcW w:w="4535" w:type="dxa"/>
            <w:tcBorders>
              <w:top w:val="single" w:sz="4" w:space="0" w:color="auto"/>
              <w:left w:val="single" w:sz="4" w:space="0" w:color="auto"/>
              <w:bottom w:val="single" w:sz="4" w:space="0" w:color="auto"/>
              <w:right w:val="single" w:sz="4" w:space="0" w:color="auto"/>
            </w:tcBorders>
            <w:hideMark/>
          </w:tcPr>
          <w:p w14:paraId="46191B35" w14:textId="77777777" w:rsidR="008A496D" w:rsidRPr="006F06C2" w:rsidRDefault="008A496D" w:rsidP="00C3124D">
            <w:pPr>
              <w:pStyle w:val="TAL"/>
              <w:rPr>
                <w:ins w:id="1812" w:author="马伟10042973" w:date="2022-07-29T15:54:00Z"/>
              </w:rPr>
            </w:pPr>
            <w:ins w:id="1813" w:author="马伟10042973" w:date="2022-07-29T15:54:00Z">
              <w:r w:rsidRPr="006F06C2">
                <w:t>}</w:t>
              </w:r>
            </w:ins>
          </w:p>
        </w:tc>
        <w:tc>
          <w:tcPr>
            <w:tcW w:w="2267" w:type="dxa"/>
            <w:tcBorders>
              <w:top w:val="single" w:sz="4" w:space="0" w:color="auto"/>
              <w:left w:val="single" w:sz="4" w:space="0" w:color="auto"/>
              <w:bottom w:val="single" w:sz="4" w:space="0" w:color="auto"/>
              <w:right w:val="single" w:sz="4" w:space="0" w:color="auto"/>
            </w:tcBorders>
          </w:tcPr>
          <w:p w14:paraId="4C35AB8D" w14:textId="77777777" w:rsidR="008A496D" w:rsidRPr="006F06C2" w:rsidRDefault="008A496D" w:rsidP="00C3124D">
            <w:pPr>
              <w:pStyle w:val="TAL"/>
              <w:rPr>
                <w:ins w:id="1814" w:author="马伟10042973" w:date="2022-07-29T15:54:00Z"/>
              </w:rPr>
            </w:pPr>
          </w:p>
        </w:tc>
        <w:tc>
          <w:tcPr>
            <w:tcW w:w="1700" w:type="dxa"/>
            <w:tcBorders>
              <w:top w:val="single" w:sz="4" w:space="0" w:color="auto"/>
              <w:left w:val="single" w:sz="4" w:space="0" w:color="auto"/>
              <w:bottom w:val="single" w:sz="4" w:space="0" w:color="auto"/>
              <w:right w:val="single" w:sz="4" w:space="0" w:color="auto"/>
            </w:tcBorders>
          </w:tcPr>
          <w:p w14:paraId="42031E42" w14:textId="77777777" w:rsidR="008A496D" w:rsidRPr="006F06C2" w:rsidRDefault="008A496D" w:rsidP="00C3124D">
            <w:pPr>
              <w:pStyle w:val="TAL"/>
              <w:rPr>
                <w:ins w:id="1815" w:author="马伟10042973" w:date="2022-07-29T15:54:00Z"/>
              </w:rPr>
            </w:pPr>
          </w:p>
        </w:tc>
        <w:tc>
          <w:tcPr>
            <w:tcW w:w="1245" w:type="dxa"/>
            <w:tcBorders>
              <w:top w:val="single" w:sz="4" w:space="0" w:color="auto"/>
              <w:left w:val="single" w:sz="4" w:space="0" w:color="auto"/>
              <w:bottom w:val="single" w:sz="4" w:space="0" w:color="auto"/>
              <w:right w:val="single" w:sz="4" w:space="0" w:color="auto"/>
            </w:tcBorders>
          </w:tcPr>
          <w:p w14:paraId="0CACA23F" w14:textId="77777777" w:rsidR="008A496D" w:rsidRPr="006F06C2" w:rsidRDefault="008A496D" w:rsidP="00C3124D">
            <w:pPr>
              <w:pStyle w:val="TAL"/>
              <w:rPr>
                <w:ins w:id="1816" w:author="马伟10042973" w:date="2022-07-29T15:54:00Z"/>
              </w:rPr>
            </w:pPr>
          </w:p>
        </w:tc>
      </w:tr>
    </w:tbl>
    <w:p w14:paraId="007AC946" w14:textId="77777777" w:rsidR="008A496D" w:rsidRPr="006F06C2" w:rsidRDefault="008A496D" w:rsidP="008A496D">
      <w:pPr>
        <w:rPr>
          <w:ins w:id="1817" w:author="马伟10042973" w:date="2022-07-29T15:54:00Z"/>
        </w:rPr>
      </w:pPr>
    </w:p>
    <w:p w14:paraId="0188226E" w14:textId="77777777" w:rsidR="008A496D" w:rsidRPr="006F06C2" w:rsidRDefault="008A496D" w:rsidP="008A496D">
      <w:pPr>
        <w:pStyle w:val="TH"/>
        <w:rPr>
          <w:ins w:id="1818" w:author="马伟10042973" w:date="2022-07-29T15:54:00Z"/>
          <w:lang w:eastAsia="zh-CN"/>
        </w:rPr>
      </w:pPr>
      <w:ins w:id="1819" w:author="马伟10042973" w:date="2022-07-29T15:54:00Z">
        <w:r w:rsidRPr="006F06C2">
          <w:lastRenderedPageBreak/>
          <w:t xml:space="preserve">Table </w:t>
        </w:r>
        <w:r>
          <w:t>8.2.3.8.2</w:t>
        </w:r>
        <w:r w:rsidRPr="006F06C2">
          <w:t xml:space="preserve">.3.3-11: </w:t>
        </w:r>
        <w:r w:rsidRPr="006F06C2">
          <w:rPr>
            <w:i/>
          </w:rPr>
          <w:t>ReportConfigNR-Event</w:t>
        </w:r>
        <w:r>
          <w:rPr>
            <w:i/>
          </w:rPr>
          <w:t>A5</w:t>
        </w:r>
        <w:r w:rsidRPr="006F06C2">
          <w:t xml:space="preserve"> (Table </w:t>
        </w:r>
        <w:r>
          <w:t>8.2.3.8.2</w:t>
        </w:r>
        <w:r w:rsidRPr="006F06C2">
          <w:t>.3.3-9)</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8A496D" w:rsidRPr="006F06C2" w14:paraId="5A27A7F5" w14:textId="77777777" w:rsidTr="00C3124D">
        <w:trPr>
          <w:ins w:id="1820" w:author="马伟10042973" w:date="2022-07-29T15:54:00Z"/>
        </w:trPr>
        <w:tc>
          <w:tcPr>
            <w:tcW w:w="9747" w:type="dxa"/>
            <w:gridSpan w:val="4"/>
            <w:tcBorders>
              <w:top w:val="single" w:sz="4" w:space="0" w:color="000000"/>
              <w:left w:val="single" w:sz="4" w:space="0" w:color="000000"/>
              <w:bottom w:val="single" w:sz="4" w:space="0" w:color="000000"/>
              <w:right w:val="single" w:sz="4" w:space="0" w:color="000000"/>
            </w:tcBorders>
            <w:hideMark/>
          </w:tcPr>
          <w:p w14:paraId="5E9D7894" w14:textId="77777777" w:rsidR="008A496D" w:rsidRPr="006F06C2" w:rsidRDefault="008A496D" w:rsidP="00C3124D">
            <w:pPr>
              <w:pStyle w:val="TAL"/>
              <w:snapToGrid w:val="0"/>
              <w:rPr>
                <w:ins w:id="1821" w:author="马伟10042973" w:date="2022-07-29T15:54:00Z"/>
                <w:lang w:eastAsia="ko-KR"/>
              </w:rPr>
            </w:pPr>
            <w:ins w:id="1822" w:author="马伟10042973" w:date="2022-07-29T15:54:00Z">
              <w:r w:rsidRPr="006F06C2">
                <w:rPr>
                  <w:lang w:eastAsia="ko-KR"/>
                </w:rPr>
                <w:t>Derivation Path: TS 38.5</w:t>
              </w:r>
              <w:r w:rsidRPr="006F06C2">
                <w:t>08-1 [4] Table 4.6.3-142 with condition EVENT_</w:t>
              </w:r>
              <w:r>
                <w:t>A5</w:t>
              </w:r>
            </w:ins>
          </w:p>
        </w:tc>
      </w:tr>
      <w:tr w:rsidR="008A496D" w:rsidRPr="006F06C2" w14:paraId="5C95B4D7" w14:textId="77777777" w:rsidTr="00C3124D">
        <w:trPr>
          <w:ins w:id="1823" w:author="马伟10042973" w:date="2022-07-29T15:54:00Z"/>
        </w:trPr>
        <w:tc>
          <w:tcPr>
            <w:tcW w:w="4535" w:type="dxa"/>
            <w:tcBorders>
              <w:top w:val="single" w:sz="4" w:space="0" w:color="000000"/>
              <w:left w:val="single" w:sz="4" w:space="0" w:color="000000"/>
              <w:bottom w:val="single" w:sz="4" w:space="0" w:color="000000"/>
              <w:right w:val="single" w:sz="4" w:space="0" w:color="000000"/>
            </w:tcBorders>
            <w:hideMark/>
          </w:tcPr>
          <w:p w14:paraId="3E633998" w14:textId="77777777" w:rsidR="008A496D" w:rsidRPr="006F06C2" w:rsidRDefault="008A496D" w:rsidP="00C3124D">
            <w:pPr>
              <w:pStyle w:val="TAH"/>
              <w:snapToGrid w:val="0"/>
              <w:rPr>
                <w:ins w:id="1824" w:author="马伟10042973" w:date="2022-07-29T15:54:00Z"/>
                <w:lang w:eastAsia="ko-KR"/>
              </w:rPr>
            </w:pPr>
            <w:ins w:id="1825" w:author="马伟10042973" w:date="2022-07-29T15:54:00Z">
              <w:r w:rsidRPr="006F06C2">
                <w:rPr>
                  <w:lang w:eastAsia="ko-KR"/>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7FA56304" w14:textId="77777777" w:rsidR="008A496D" w:rsidRPr="006F06C2" w:rsidRDefault="008A496D" w:rsidP="00C3124D">
            <w:pPr>
              <w:pStyle w:val="TAH"/>
              <w:snapToGrid w:val="0"/>
              <w:rPr>
                <w:ins w:id="1826" w:author="马伟10042973" w:date="2022-07-29T15:54:00Z"/>
                <w:lang w:eastAsia="ko-KR"/>
              </w:rPr>
            </w:pPr>
            <w:ins w:id="1827" w:author="马伟10042973" w:date="2022-07-29T15:54:00Z">
              <w:r w:rsidRPr="006F06C2">
                <w:rPr>
                  <w:lang w:eastAsia="ko-KR"/>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06D498C0" w14:textId="77777777" w:rsidR="008A496D" w:rsidRPr="006F06C2" w:rsidRDefault="008A496D" w:rsidP="00C3124D">
            <w:pPr>
              <w:pStyle w:val="TAH"/>
              <w:snapToGrid w:val="0"/>
              <w:rPr>
                <w:ins w:id="1828" w:author="马伟10042973" w:date="2022-07-29T15:54:00Z"/>
                <w:lang w:eastAsia="ko-KR"/>
              </w:rPr>
            </w:pPr>
            <w:ins w:id="1829" w:author="马伟10042973" w:date="2022-07-29T15:54:00Z">
              <w:r w:rsidRPr="006F06C2">
                <w:rPr>
                  <w:lang w:eastAsia="ko-KR"/>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24F4C0D0" w14:textId="77777777" w:rsidR="008A496D" w:rsidRPr="006F06C2" w:rsidRDefault="008A496D" w:rsidP="00C3124D">
            <w:pPr>
              <w:pStyle w:val="TAH"/>
              <w:snapToGrid w:val="0"/>
              <w:rPr>
                <w:ins w:id="1830" w:author="马伟10042973" w:date="2022-07-29T15:54:00Z"/>
                <w:lang w:eastAsia="ko-KR"/>
              </w:rPr>
            </w:pPr>
            <w:ins w:id="1831" w:author="马伟10042973" w:date="2022-07-29T15:54:00Z">
              <w:r w:rsidRPr="006F06C2">
                <w:rPr>
                  <w:lang w:eastAsia="ko-KR"/>
                </w:rPr>
                <w:t>Condition</w:t>
              </w:r>
            </w:ins>
          </w:p>
        </w:tc>
      </w:tr>
      <w:tr w:rsidR="008A496D" w:rsidRPr="006F06C2" w14:paraId="63B59709" w14:textId="77777777" w:rsidTr="00C3124D">
        <w:trPr>
          <w:ins w:id="1832" w:author="马伟10042973" w:date="2022-07-29T15:54:00Z"/>
        </w:trPr>
        <w:tc>
          <w:tcPr>
            <w:tcW w:w="4535" w:type="dxa"/>
            <w:tcBorders>
              <w:top w:val="single" w:sz="4" w:space="0" w:color="000000"/>
              <w:left w:val="single" w:sz="4" w:space="0" w:color="000000"/>
              <w:bottom w:val="single" w:sz="4" w:space="0" w:color="000000"/>
              <w:right w:val="single" w:sz="4" w:space="0" w:color="000000"/>
            </w:tcBorders>
            <w:hideMark/>
          </w:tcPr>
          <w:p w14:paraId="76478EAB" w14:textId="77777777" w:rsidR="008A496D" w:rsidRPr="006F06C2" w:rsidRDefault="008A496D" w:rsidP="00C3124D">
            <w:pPr>
              <w:pStyle w:val="TAL"/>
              <w:snapToGrid w:val="0"/>
              <w:rPr>
                <w:ins w:id="1833" w:author="马伟10042973" w:date="2022-07-29T15:54:00Z"/>
                <w:lang w:eastAsia="ko-KR"/>
              </w:rPr>
            </w:pPr>
            <w:proofErr w:type="spellStart"/>
            <w:ins w:id="1834" w:author="马伟10042973" w:date="2022-07-29T15:54:00Z">
              <w:r w:rsidRPr="006F06C2">
                <w:t>ReportConfigNR</w:t>
              </w:r>
              <w:proofErr w:type="spellEnd"/>
              <w:r w:rsidRPr="006F06C2">
                <w:rPr>
                  <w:lang w:eastAsia="ko-KR"/>
                </w:rP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32392BE9" w14:textId="77777777" w:rsidR="008A496D" w:rsidRPr="006F06C2" w:rsidRDefault="008A496D" w:rsidP="00C3124D">
            <w:pPr>
              <w:pStyle w:val="TAL"/>
              <w:snapToGrid w:val="0"/>
              <w:rPr>
                <w:ins w:id="1835" w:author="马伟10042973" w:date="2022-07-29T15:54: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65651CD" w14:textId="77777777" w:rsidR="008A496D" w:rsidRPr="006F06C2" w:rsidRDefault="008A496D" w:rsidP="00C3124D">
            <w:pPr>
              <w:pStyle w:val="TAL"/>
              <w:snapToGrid w:val="0"/>
              <w:rPr>
                <w:ins w:id="1836" w:author="马伟10042973" w:date="2022-07-29T15:5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88CFC3D" w14:textId="77777777" w:rsidR="008A496D" w:rsidRPr="006F06C2" w:rsidRDefault="008A496D" w:rsidP="00C3124D">
            <w:pPr>
              <w:pStyle w:val="TAL"/>
              <w:snapToGrid w:val="0"/>
              <w:rPr>
                <w:ins w:id="1837" w:author="马伟10042973" w:date="2022-07-29T15:54:00Z"/>
                <w:lang w:eastAsia="ko-KR"/>
              </w:rPr>
            </w:pPr>
          </w:p>
        </w:tc>
      </w:tr>
      <w:tr w:rsidR="008A496D" w:rsidRPr="006F06C2" w14:paraId="7F4630B9" w14:textId="77777777" w:rsidTr="00C3124D">
        <w:trPr>
          <w:ins w:id="1838" w:author="马伟10042973" w:date="2022-07-29T15:54:00Z"/>
        </w:trPr>
        <w:tc>
          <w:tcPr>
            <w:tcW w:w="4535" w:type="dxa"/>
            <w:tcBorders>
              <w:top w:val="single" w:sz="4" w:space="0" w:color="000000"/>
              <w:left w:val="single" w:sz="4" w:space="0" w:color="000000"/>
              <w:bottom w:val="single" w:sz="4" w:space="0" w:color="000000"/>
              <w:right w:val="single" w:sz="4" w:space="0" w:color="000000"/>
            </w:tcBorders>
            <w:hideMark/>
          </w:tcPr>
          <w:p w14:paraId="48701D2B" w14:textId="77777777" w:rsidR="008A496D" w:rsidRPr="006F06C2" w:rsidRDefault="008A496D" w:rsidP="00C3124D">
            <w:pPr>
              <w:pStyle w:val="TAL"/>
              <w:snapToGrid w:val="0"/>
              <w:rPr>
                <w:ins w:id="1839" w:author="马伟10042973" w:date="2022-07-29T15:54:00Z"/>
                <w:lang w:eastAsia="ko-KR"/>
              </w:rPr>
            </w:pPr>
            <w:ins w:id="1840" w:author="马伟10042973" w:date="2022-07-29T15:54:00Z">
              <w:r w:rsidRPr="006F06C2">
                <w:t xml:space="preserve">  </w:t>
              </w:r>
              <w:proofErr w:type="spellStart"/>
              <w:r w:rsidRPr="006F06C2">
                <w:t>reportType</w:t>
              </w:r>
              <w:proofErr w:type="spellEnd"/>
              <w:r w:rsidRPr="006F06C2">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101BDFDA" w14:textId="77777777" w:rsidR="008A496D" w:rsidRPr="006F06C2" w:rsidRDefault="008A496D" w:rsidP="00C3124D">
            <w:pPr>
              <w:pStyle w:val="TAL"/>
              <w:snapToGrid w:val="0"/>
              <w:rPr>
                <w:ins w:id="1841" w:author="马伟10042973" w:date="2022-07-29T15:54: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86770E2" w14:textId="77777777" w:rsidR="008A496D" w:rsidRPr="006F06C2" w:rsidRDefault="008A496D" w:rsidP="00C3124D">
            <w:pPr>
              <w:pStyle w:val="TAL"/>
              <w:snapToGrid w:val="0"/>
              <w:rPr>
                <w:ins w:id="1842" w:author="马伟10042973" w:date="2022-07-29T15:5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3625AE7" w14:textId="77777777" w:rsidR="008A496D" w:rsidRPr="006F06C2" w:rsidRDefault="008A496D" w:rsidP="00C3124D">
            <w:pPr>
              <w:pStyle w:val="TAL"/>
              <w:snapToGrid w:val="0"/>
              <w:rPr>
                <w:ins w:id="1843" w:author="马伟10042973" w:date="2022-07-29T15:54:00Z"/>
                <w:lang w:eastAsia="ko-KR"/>
              </w:rPr>
            </w:pPr>
          </w:p>
        </w:tc>
      </w:tr>
      <w:tr w:rsidR="008A496D" w:rsidRPr="006F06C2" w14:paraId="2C49B41C" w14:textId="77777777" w:rsidTr="00C3124D">
        <w:trPr>
          <w:ins w:id="1844" w:author="马伟10042973" w:date="2022-07-29T15:54:00Z"/>
        </w:trPr>
        <w:tc>
          <w:tcPr>
            <w:tcW w:w="4535" w:type="dxa"/>
            <w:tcBorders>
              <w:top w:val="single" w:sz="4" w:space="0" w:color="000000"/>
              <w:left w:val="single" w:sz="4" w:space="0" w:color="000000"/>
              <w:bottom w:val="single" w:sz="4" w:space="0" w:color="000000"/>
              <w:right w:val="single" w:sz="4" w:space="0" w:color="000000"/>
            </w:tcBorders>
            <w:hideMark/>
          </w:tcPr>
          <w:p w14:paraId="42C81D1F" w14:textId="77777777" w:rsidR="008A496D" w:rsidRPr="006F06C2" w:rsidRDefault="008A496D" w:rsidP="00C3124D">
            <w:pPr>
              <w:pStyle w:val="TAL"/>
              <w:snapToGrid w:val="0"/>
              <w:rPr>
                <w:ins w:id="1845" w:author="马伟10042973" w:date="2022-07-29T15:54:00Z"/>
                <w:lang w:eastAsia="ko-KR"/>
              </w:rPr>
            </w:pPr>
            <w:ins w:id="1846" w:author="马伟10042973" w:date="2022-07-29T15:54:00Z">
              <w:r w:rsidRPr="006F06C2">
                <w:t xml:space="preserve">    </w:t>
              </w:r>
              <w:proofErr w:type="spellStart"/>
              <w:r w:rsidRPr="006F06C2">
                <w:t>eventTriggered</w:t>
              </w:r>
              <w:proofErr w:type="spellEnd"/>
              <w:r w:rsidRPr="006F06C2">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212081B" w14:textId="77777777" w:rsidR="008A496D" w:rsidRPr="006F06C2" w:rsidRDefault="008A496D" w:rsidP="00C3124D">
            <w:pPr>
              <w:pStyle w:val="TAL"/>
              <w:snapToGrid w:val="0"/>
              <w:rPr>
                <w:ins w:id="1847" w:author="马伟10042973" w:date="2022-07-29T15:54: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8CD9F1E" w14:textId="77777777" w:rsidR="008A496D" w:rsidRPr="006F06C2" w:rsidRDefault="008A496D" w:rsidP="00C3124D">
            <w:pPr>
              <w:pStyle w:val="TAL"/>
              <w:snapToGrid w:val="0"/>
              <w:rPr>
                <w:ins w:id="1848" w:author="马伟10042973" w:date="2022-07-29T15:5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35E1B49" w14:textId="77777777" w:rsidR="008A496D" w:rsidRPr="006F06C2" w:rsidRDefault="008A496D" w:rsidP="00C3124D">
            <w:pPr>
              <w:pStyle w:val="TAL"/>
              <w:snapToGrid w:val="0"/>
              <w:rPr>
                <w:ins w:id="1849" w:author="马伟10042973" w:date="2022-07-29T15:54:00Z"/>
                <w:lang w:eastAsia="ko-KR"/>
              </w:rPr>
            </w:pPr>
          </w:p>
        </w:tc>
      </w:tr>
      <w:tr w:rsidR="008A496D" w:rsidRPr="006F06C2" w14:paraId="7944ACA5" w14:textId="77777777" w:rsidTr="00C3124D">
        <w:trPr>
          <w:ins w:id="1850" w:author="马伟10042973" w:date="2022-07-29T15:54:00Z"/>
        </w:trPr>
        <w:tc>
          <w:tcPr>
            <w:tcW w:w="4535" w:type="dxa"/>
            <w:tcBorders>
              <w:top w:val="single" w:sz="4" w:space="0" w:color="000000"/>
              <w:left w:val="single" w:sz="4" w:space="0" w:color="000000"/>
              <w:bottom w:val="single" w:sz="4" w:space="0" w:color="000000"/>
              <w:right w:val="single" w:sz="4" w:space="0" w:color="000000"/>
            </w:tcBorders>
            <w:hideMark/>
          </w:tcPr>
          <w:p w14:paraId="228F61ED" w14:textId="77777777" w:rsidR="008A496D" w:rsidRPr="006F06C2" w:rsidRDefault="008A496D" w:rsidP="00C3124D">
            <w:pPr>
              <w:pStyle w:val="TAL"/>
              <w:snapToGrid w:val="0"/>
              <w:rPr>
                <w:ins w:id="1851" w:author="马伟10042973" w:date="2022-07-29T15:54:00Z"/>
                <w:lang w:eastAsia="ko-KR"/>
              </w:rPr>
            </w:pPr>
            <w:ins w:id="1852" w:author="马伟10042973" w:date="2022-07-29T15:54:00Z">
              <w:r w:rsidRPr="006F06C2">
                <w:rPr>
                  <w:lang w:eastAsia="ko-KR"/>
                </w:rPr>
                <w:t xml:space="preserve">      </w:t>
              </w:r>
              <w:proofErr w:type="spellStart"/>
              <w:r w:rsidRPr="006F06C2">
                <w:rPr>
                  <w:lang w:eastAsia="ko-KR"/>
                </w:rPr>
                <w:t>eventId</w:t>
              </w:r>
              <w:proofErr w:type="spellEnd"/>
              <w:r w:rsidRPr="006F06C2">
                <w:rPr>
                  <w:lang w:eastAsia="ko-KR"/>
                </w:rP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71AC8D12" w14:textId="77777777" w:rsidR="008A496D" w:rsidRPr="006F06C2" w:rsidRDefault="008A496D" w:rsidP="00C3124D">
            <w:pPr>
              <w:pStyle w:val="TAL"/>
              <w:snapToGrid w:val="0"/>
              <w:rPr>
                <w:ins w:id="1853" w:author="马伟10042973" w:date="2022-07-29T15:54: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3ACF2CA" w14:textId="77777777" w:rsidR="008A496D" w:rsidRPr="006F06C2" w:rsidRDefault="008A496D" w:rsidP="00C3124D">
            <w:pPr>
              <w:pStyle w:val="TAL"/>
              <w:snapToGrid w:val="0"/>
              <w:rPr>
                <w:ins w:id="1854" w:author="马伟10042973" w:date="2022-07-29T15:5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CEADD9E" w14:textId="77777777" w:rsidR="008A496D" w:rsidRPr="006F06C2" w:rsidRDefault="008A496D" w:rsidP="00C3124D">
            <w:pPr>
              <w:pStyle w:val="TAL"/>
              <w:snapToGrid w:val="0"/>
              <w:rPr>
                <w:ins w:id="1855" w:author="马伟10042973" w:date="2022-07-29T15:54:00Z"/>
                <w:lang w:eastAsia="ko-KR"/>
              </w:rPr>
            </w:pPr>
          </w:p>
        </w:tc>
      </w:tr>
      <w:tr w:rsidR="008A496D" w:rsidRPr="006F06C2" w14:paraId="5F01B51E" w14:textId="77777777" w:rsidTr="00C3124D">
        <w:trPr>
          <w:ins w:id="1856" w:author="马伟10042973" w:date="2022-07-29T15:54:00Z"/>
        </w:trPr>
        <w:tc>
          <w:tcPr>
            <w:tcW w:w="4535" w:type="dxa"/>
            <w:tcBorders>
              <w:top w:val="single" w:sz="4" w:space="0" w:color="000000"/>
              <w:left w:val="single" w:sz="4" w:space="0" w:color="000000"/>
              <w:bottom w:val="single" w:sz="4" w:space="0" w:color="000000"/>
              <w:right w:val="single" w:sz="4" w:space="0" w:color="000000"/>
            </w:tcBorders>
            <w:hideMark/>
          </w:tcPr>
          <w:p w14:paraId="5AA02343" w14:textId="77777777" w:rsidR="008A496D" w:rsidRPr="006F06C2" w:rsidRDefault="008A496D" w:rsidP="00C3124D">
            <w:pPr>
              <w:pStyle w:val="TAL"/>
              <w:snapToGrid w:val="0"/>
              <w:rPr>
                <w:ins w:id="1857" w:author="马伟10042973" w:date="2022-07-29T15:54:00Z"/>
                <w:lang w:eastAsia="ko-KR"/>
              </w:rPr>
            </w:pPr>
            <w:ins w:id="1858" w:author="马伟10042973" w:date="2022-07-29T15:54:00Z">
              <w:r>
                <w:t xml:space="preserve">        eventA5 SEQUENCE {</w:t>
              </w:r>
            </w:ins>
          </w:p>
        </w:tc>
        <w:tc>
          <w:tcPr>
            <w:tcW w:w="2267" w:type="dxa"/>
            <w:tcBorders>
              <w:top w:val="single" w:sz="4" w:space="0" w:color="000000"/>
              <w:left w:val="single" w:sz="4" w:space="0" w:color="000000"/>
              <w:bottom w:val="single" w:sz="4" w:space="0" w:color="000000"/>
              <w:right w:val="single" w:sz="4" w:space="0" w:color="000000"/>
            </w:tcBorders>
          </w:tcPr>
          <w:p w14:paraId="4C759BC7" w14:textId="77777777" w:rsidR="008A496D" w:rsidRPr="006F06C2" w:rsidRDefault="008A496D" w:rsidP="00C3124D">
            <w:pPr>
              <w:pStyle w:val="TAL"/>
              <w:snapToGrid w:val="0"/>
              <w:rPr>
                <w:ins w:id="1859" w:author="马伟10042973" w:date="2022-07-29T15:54: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6E60459" w14:textId="77777777" w:rsidR="008A496D" w:rsidRPr="006F06C2" w:rsidRDefault="008A496D" w:rsidP="00C3124D">
            <w:pPr>
              <w:pStyle w:val="TAL"/>
              <w:snapToGrid w:val="0"/>
              <w:rPr>
                <w:ins w:id="1860" w:author="马伟10042973" w:date="2022-07-29T15:5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141A91E" w14:textId="77777777" w:rsidR="008A496D" w:rsidRPr="006F06C2" w:rsidRDefault="008A496D" w:rsidP="00C3124D">
            <w:pPr>
              <w:pStyle w:val="TAL"/>
              <w:snapToGrid w:val="0"/>
              <w:rPr>
                <w:ins w:id="1861" w:author="马伟10042973" w:date="2022-07-29T15:54:00Z"/>
                <w:lang w:eastAsia="ko-KR"/>
              </w:rPr>
            </w:pPr>
          </w:p>
        </w:tc>
      </w:tr>
      <w:tr w:rsidR="008A496D" w:rsidRPr="006F06C2" w14:paraId="06D83A9C" w14:textId="77777777" w:rsidTr="00C3124D">
        <w:trPr>
          <w:ins w:id="1862" w:author="马伟10042973" w:date="2022-07-29T15:54:00Z"/>
        </w:trPr>
        <w:tc>
          <w:tcPr>
            <w:tcW w:w="4535" w:type="dxa"/>
            <w:tcBorders>
              <w:top w:val="single" w:sz="4" w:space="0" w:color="000000"/>
              <w:left w:val="single" w:sz="4" w:space="0" w:color="000000"/>
              <w:bottom w:val="single" w:sz="4" w:space="0" w:color="000000"/>
              <w:right w:val="single" w:sz="4" w:space="0" w:color="000000"/>
            </w:tcBorders>
            <w:hideMark/>
          </w:tcPr>
          <w:p w14:paraId="5F8E3C34" w14:textId="77777777" w:rsidR="008A496D" w:rsidRPr="006F06C2" w:rsidRDefault="008A496D" w:rsidP="00C3124D">
            <w:pPr>
              <w:pStyle w:val="TAL"/>
              <w:snapToGrid w:val="0"/>
              <w:rPr>
                <w:ins w:id="1863" w:author="马伟10042973" w:date="2022-07-29T15:54:00Z"/>
                <w:lang w:eastAsia="zh-CN"/>
              </w:rPr>
            </w:pPr>
            <w:ins w:id="1864" w:author="马伟10042973" w:date="2022-07-29T15:54:00Z">
              <w:r>
                <w:t xml:space="preserve">          a5-Threshold1 CHOICE {</w:t>
              </w:r>
            </w:ins>
          </w:p>
        </w:tc>
        <w:tc>
          <w:tcPr>
            <w:tcW w:w="2267" w:type="dxa"/>
            <w:tcBorders>
              <w:top w:val="single" w:sz="4" w:space="0" w:color="000000"/>
              <w:left w:val="single" w:sz="4" w:space="0" w:color="000000"/>
              <w:bottom w:val="single" w:sz="4" w:space="0" w:color="000000"/>
              <w:right w:val="single" w:sz="4" w:space="0" w:color="000000"/>
            </w:tcBorders>
          </w:tcPr>
          <w:p w14:paraId="6EA87DD7" w14:textId="77777777" w:rsidR="008A496D" w:rsidRPr="006F06C2" w:rsidRDefault="008A496D" w:rsidP="00C3124D">
            <w:pPr>
              <w:pStyle w:val="TAL"/>
              <w:snapToGrid w:val="0"/>
              <w:rPr>
                <w:ins w:id="1865" w:author="马伟10042973" w:date="2022-07-29T15:54: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0F090F9" w14:textId="77777777" w:rsidR="008A496D" w:rsidRPr="006F06C2" w:rsidRDefault="008A496D" w:rsidP="00C3124D">
            <w:pPr>
              <w:pStyle w:val="TAL"/>
              <w:snapToGrid w:val="0"/>
              <w:rPr>
                <w:ins w:id="1866" w:author="马伟10042973" w:date="2022-07-29T15:5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7F681A4" w14:textId="77777777" w:rsidR="008A496D" w:rsidRPr="006F06C2" w:rsidRDefault="008A496D" w:rsidP="00C3124D">
            <w:pPr>
              <w:pStyle w:val="TAL"/>
              <w:snapToGrid w:val="0"/>
              <w:rPr>
                <w:ins w:id="1867" w:author="马伟10042973" w:date="2022-07-29T15:54:00Z"/>
              </w:rPr>
            </w:pPr>
          </w:p>
        </w:tc>
      </w:tr>
      <w:tr w:rsidR="008A496D" w:rsidRPr="006F06C2" w14:paraId="1DB048CF" w14:textId="77777777" w:rsidTr="00C3124D">
        <w:trPr>
          <w:ins w:id="1868" w:author="马伟10042973" w:date="2022-07-29T15:54:00Z"/>
        </w:trPr>
        <w:tc>
          <w:tcPr>
            <w:tcW w:w="4535" w:type="dxa"/>
            <w:vMerge w:val="restart"/>
            <w:tcBorders>
              <w:top w:val="single" w:sz="4" w:space="0" w:color="000000"/>
              <w:left w:val="single" w:sz="4" w:space="0" w:color="000000"/>
              <w:right w:val="single" w:sz="4" w:space="0" w:color="000000"/>
            </w:tcBorders>
            <w:hideMark/>
          </w:tcPr>
          <w:p w14:paraId="304D37D5" w14:textId="77777777" w:rsidR="008A496D" w:rsidRPr="006F06C2" w:rsidRDefault="008A496D" w:rsidP="00C3124D">
            <w:pPr>
              <w:pStyle w:val="TAL"/>
              <w:snapToGrid w:val="0"/>
              <w:rPr>
                <w:ins w:id="1869" w:author="马伟10042973" w:date="2022-07-29T15:54:00Z"/>
              </w:rPr>
            </w:pPr>
            <w:ins w:id="1870" w:author="马伟10042973" w:date="2022-07-29T15:54:00Z">
              <w:r>
                <w:t xml:space="preserve">            </w:t>
              </w:r>
              <w:proofErr w:type="spellStart"/>
              <w:r>
                <w:t>rsrp</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D63B2F5" w14:textId="77777777" w:rsidR="008A496D" w:rsidRPr="006F06C2" w:rsidRDefault="008A496D" w:rsidP="00C3124D">
            <w:pPr>
              <w:pStyle w:val="TAL"/>
              <w:snapToGrid w:val="0"/>
              <w:rPr>
                <w:ins w:id="1871" w:author="马伟10042973" w:date="2022-07-29T15:54:00Z"/>
              </w:rPr>
            </w:pPr>
            <w:ins w:id="1872" w:author="马伟10042973" w:date="2022-07-29T15:54:00Z">
              <w:r>
                <w:t>68</w:t>
              </w:r>
            </w:ins>
          </w:p>
        </w:tc>
        <w:tc>
          <w:tcPr>
            <w:tcW w:w="1700" w:type="dxa"/>
            <w:tcBorders>
              <w:top w:val="single" w:sz="4" w:space="0" w:color="000000"/>
              <w:left w:val="single" w:sz="4" w:space="0" w:color="000000"/>
              <w:bottom w:val="single" w:sz="4" w:space="0" w:color="000000"/>
              <w:right w:val="single" w:sz="4" w:space="0" w:color="000000"/>
            </w:tcBorders>
            <w:hideMark/>
          </w:tcPr>
          <w:p w14:paraId="14D52CE9" w14:textId="77777777" w:rsidR="008A496D" w:rsidRPr="006F06C2" w:rsidRDefault="008A496D" w:rsidP="00C3124D">
            <w:pPr>
              <w:pStyle w:val="TAL"/>
              <w:snapToGrid w:val="0"/>
              <w:rPr>
                <w:ins w:id="1873" w:author="马伟10042973" w:date="2022-07-29T15:54:00Z"/>
                <w:lang w:eastAsia="zh-CN"/>
              </w:rPr>
            </w:pPr>
            <w:ins w:id="1874" w:author="马伟10042973" w:date="2022-07-29T15:54:00Z">
              <w:r>
                <w:t>-88dbm</w:t>
              </w:r>
            </w:ins>
          </w:p>
        </w:tc>
        <w:tc>
          <w:tcPr>
            <w:tcW w:w="1245" w:type="dxa"/>
            <w:tcBorders>
              <w:top w:val="single" w:sz="4" w:space="0" w:color="000000"/>
              <w:left w:val="single" w:sz="4" w:space="0" w:color="000000"/>
              <w:bottom w:val="single" w:sz="4" w:space="0" w:color="000000"/>
              <w:right w:val="single" w:sz="4" w:space="0" w:color="000000"/>
            </w:tcBorders>
            <w:hideMark/>
          </w:tcPr>
          <w:p w14:paraId="51289A32" w14:textId="77777777" w:rsidR="008A496D" w:rsidRPr="006F06C2" w:rsidRDefault="008A496D" w:rsidP="00C3124D">
            <w:pPr>
              <w:pStyle w:val="TAL"/>
              <w:snapToGrid w:val="0"/>
              <w:rPr>
                <w:ins w:id="1875" w:author="马伟10042973" w:date="2022-07-29T15:54:00Z"/>
                <w:lang w:eastAsia="zh-CN"/>
              </w:rPr>
            </w:pPr>
            <w:ins w:id="1876" w:author="马伟10042973" w:date="2022-07-29T15:54:00Z">
              <w:r>
                <w:rPr>
                  <w:rFonts w:hint="eastAsia"/>
                  <w:lang w:eastAsia="zh-CN"/>
                </w:rPr>
                <w:t>FR1</w:t>
              </w:r>
            </w:ins>
          </w:p>
        </w:tc>
      </w:tr>
      <w:tr w:rsidR="008A496D" w:rsidRPr="006F06C2" w14:paraId="57330580" w14:textId="77777777" w:rsidTr="00C3124D">
        <w:trPr>
          <w:ins w:id="1877" w:author="马伟10042973" w:date="2022-07-29T15:54:00Z"/>
        </w:trPr>
        <w:tc>
          <w:tcPr>
            <w:tcW w:w="4535" w:type="dxa"/>
            <w:vMerge/>
            <w:tcBorders>
              <w:left w:val="single" w:sz="4" w:space="0" w:color="000000"/>
              <w:bottom w:val="single" w:sz="4" w:space="0" w:color="auto"/>
              <w:right w:val="single" w:sz="4" w:space="0" w:color="000000"/>
            </w:tcBorders>
          </w:tcPr>
          <w:p w14:paraId="0EE5DC1C" w14:textId="77777777" w:rsidR="008A496D" w:rsidRDefault="008A496D" w:rsidP="00C3124D">
            <w:pPr>
              <w:pStyle w:val="TAL"/>
              <w:snapToGrid w:val="0"/>
              <w:rPr>
                <w:ins w:id="1878" w:author="马伟10042973" w:date="2022-07-29T15:54:00Z"/>
              </w:rPr>
            </w:pPr>
          </w:p>
        </w:tc>
        <w:tc>
          <w:tcPr>
            <w:tcW w:w="2267" w:type="dxa"/>
            <w:tcBorders>
              <w:top w:val="single" w:sz="4" w:space="0" w:color="000000"/>
              <w:left w:val="single" w:sz="4" w:space="0" w:color="000000"/>
              <w:bottom w:val="single" w:sz="4" w:space="0" w:color="000000"/>
              <w:right w:val="single" w:sz="4" w:space="0" w:color="000000"/>
            </w:tcBorders>
          </w:tcPr>
          <w:p w14:paraId="2339C669" w14:textId="77777777" w:rsidR="008A496D" w:rsidRDefault="008A496D" w:rsidP="00C3124D">
            <w:pPr>
              <w:pStyle w:val="TAL"/>
              <w:snapToGrid w:val="0"/>
              <w:rPr>
                <w:ins w:id="1879" w:author="马伟10042973" w:date="2022-07-29T15:54:00Z"/>
                <w:lang w:eastAsia="zh-CN"/>
              </w:rPr>
            </w:pPr>
            <w:ins w:id="1880" w:author="马伟10042973" w:date="2022-07-29T15:54:00Z">
              <w:r>
                <w:rPr>
                  <w:rFonts w:hint="eastAsia"/>
                  <w:lang w:eastAsia="zh-CN"/>
                </w:rPr>
                <w:t>FFS</w:t>
              </w:r>
            </w:ins>
          </w:p>
        </w:tc>
        <w:tc>
          <w:tcPr>
            <w:tcW w:w="1700" w:type="dxa"/>
            <w:tcBorders>
              <w:top w:val="single" w:sz="4" w:space="0" w:color="000000"/>
              <w:left w:val="single" w:sz="4" w:space="0" w:color="000000"/>
              <w:bottom w:val="single" w:sz="4" w:space="0" w:color="000000"/>
              <w:right w:val="single" w:sz="4" w:space="0" w:color="000000"/>
            </w:tcBorders>
          </w:tcPr>
          <w:p w14:paraId="7A7D725F" w14:textId="77777777" w:rsidR="008A496D" w:rsidRPr="006F06C2" w:rsidRDefault="008A496D" w:rsidP="00C3124D">
            <w:pPr>
              <w:pStyle w:val="TAL"/>
              <w:snapToGrid w:val="0"/>
              <w:rPr>
                <w:ins w:id="1881" w:author="马伟10042973" w:date="2022-07-29T15:54:00Z"/>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3999AA9C" w14:textId="77777777" w:rsidR="008A496D" w:rsidRPr="006F06C2" w:rsidRDefault="008A496D" w:rsidP="00C3124D">
            <w:pPr>
              <w:pStyle w:val="TAL"/>
              <w:snapToGrid w:val="0"/>
              <w:rPr>
                <w:ins w:id="1882" w:author="马伟10042973" w:date="2022-07-29T15:54:00Z"/>
                <w:lang w:eastAsia="zh-CN"/>
              </w:rPr>
            </w:pPr>
            <w:ins w:id="1883" w:author="马伟10042973" w:date="2022-07-29T15:54:00Z">
              <w:r>
                <w:rPr>
                  <w:rFonts w:hint="eastAsia"/>
                  <w:lang w:eastAsia="zh-CN"/>
                </w:rPr>
                <w:t>FR2</w:t>
              </w:r>
            </w:ins>
          </w:p>
        </w:tc>
      </w:tr>
      <w:tr w:rsidR="008A496D" w:rsidRPr="006F06C2" w14:paraId="5CF94B0E" w14:textId="77777777" w:rsidTr="00C3124D">
        <w:trPr>
          <w:ins w:id="1884" w:author="马伟10042973" w:date="2022-07-29T15:54:00Z"/>
        </w:trPr>
        <w:tc>
          <w:tcPr>
            <w:tcW w:w="4535" w:type="dxa"/>
            <w:tcBorders>
              <w:top w:val="single" w:sz="4" w:space="0" w:color="auto"/>
              <w:left w:val="single" w:sz="4" w:space="0" w:color="auto"/>
              <w:bottom w:val="single" w:sz="4" w:space="0" w:color="auto"/>
              <w:right w:val="single" w:sz="4" w:space="0" w:color="auto"/>
            </w:tcBorders>
          </w:tcPr>
          <w:p w14:paraId="5B66EFBE" w14:textId="77777777" w:rsidR="008A496D" w:rsidRPr="006F06C2" w:rsidRDefault="008A496D" w:rsidP="00C3124D">
            <w:pPr>
              <w:pStyle w:val="TAL"/>
              <w:tabs>
                <w:tab w:val="left" w:pos="806"/>
              </w:tabs>
              <w:snapToGrid w:val="0"/>
              <w:rPr>
                <w:ins w:id="1885" w:author="马伟10042973" w:date="2022-07-29T15:54:00Z"/>
              </w:rPr>
            </w:pPr>
            <w:ins w:id="1886" w:author="马伟10042973" w:date="2022-07-29T15:54:00Z">
              <w:r>
                <w:t xml:space="preserve">          }</w:t>
              </w:r>
            </w:ins>
          </w:p>
        </w:tc>
        <w:tc>
          <w:tcPr>
            <w:tcW w:w="2267" w:type="dxa"/>
            <w:tcBorders>
              <w:top w:val="single" w:sz="4" w:space="0" w:color="000000"/>
              <w:left w:val="single" w:sz="4" w:space="0" w:color="auto"/>
              <w:bottom w:val="single" w:sz="4" w:space="0" w:color="000000"/>
              <w:right w:val="single" w:sz="4" w:space="0" w:color="000000"/>
            </w:tcBorders>
            <w:hideMark/>
          </w:tcPr>
          <w:p w14:paraId="1708299D" w14:textId="77777777" w:rsidR="008A496D" w:rsidRPr="006F06C2" w:rsidRDefault="008A496D" w:rsidP="00C3124D">
            <w:pPr>
              <w:pStyle w:val="TAL"/>
              <w:snapToGrid w:val="0"/>
              <w:rPr>
                <w:ins w:id="1887" w:author="马伟10042973" w:date="2022-07-29T15:54:00Z"/>
              </w:rPr>
            </w:pPr>
          </w:p>
        </w:tc>
        <w:tc>
          <w:tcPr>
            <w:tcW w:w="1700" w:type="dxa"/>
            <w:tcBorders>
              <w:top w:val="single" w:sz="4" w:space="0" w:color="000000"/>
              <w:left w:val="single" w:sz="4" w:space="0" w:color="000000"/>
              <w:bottom w:val="single" w:sz="4" w:space="0" w:color="000000"/>
              <w:right w:val="single" w:sz="4" w:space="0" w:color="000000"/>
            </w:tcBorders>
          </w:tcPr>
          <w:p w14:paraId="2F311A7E" w14:textId="77777777" w:rsidR="008A496D" w:rsidRPr="006F06C2" w:rsidRDefault="008A496D" w:rsidP="00C3124D">
            <w:pPr>
              <w:pStyle w:val="TAL"/>
              <w:snapToGrid w:val="0"/>
              <w:rPr>
                <w:ins w:id="1888" w:author="马伟10042973" w:date="2022-07-29T15:54:00Z"/>
                <w:lang w:eastAsia="zh-CN"/>
              </w:rPr>
            </w:pPr>
          </w:p>
        </w:tc>
        <w:tc>
          <w:tcPr>
            <w:tcW w:w="1245" w:type="dxa"/>
            <w:tcBorders>
              <w:top w:val="single" w:sz="4" w:space="0" w:color="000000"/>
              <w:left w:val="single" w:sz="4" w:space="0" w:color="000000"/>
              <w:bottom w:val="single" w:sz="4" w:space="0" w:color="000000"/>
              <w:right w:val="single" w:sz="4" w:space="0" w:color="000000"/>
            </w:tcBorders>
            <w:hideMark/>
          </w:tcPr>
          <w:p w14:paraId="09D21EEE" w14:textId="77777777" w:rsidR="008A496D" w:rsidRPr="006F06C2" w:rsidRDefault="008A496D" w:rsidP="00C3124D">
            <w:pPr>
              <w:pStyle w:val="TAL"/>
              <w:snapToGrid w:val="0"/>
              <w:rPr>
                <w:ins w:id="1889" w:author="马伟10042973" w:date="2022-07-29T15:54:00Z"/>
              </w:rPr>
            </w:pPr>
          </w:p>
        </w:tc>
      </w:tr>
      <w:tr w:rsidR="008A496D" w:rsidRPr="006F06C2" w14:paraId="7916EE4D" w14:textId="77777777" w:rsidTr="00C3124D">
        <w:trPr>
          <w:ins w:id="1890" w:author="马伟10042973" w:date="2022-07-29T15:54:00Z"/>
        </w:trPr>
        <w:tc>
          <w:tcPr>
            <w:tcW w:w="4535" w:type="dxa"/>
            <w:tcBorders>
              <w:top w:val="single" w:sz="4" w:space="0" w:color="auto"/>
              <w:left w:val="single" w:sz="4" w:space="0" w:color="000000"/>
              <w:bottom w:val="single" w:sz="4" w:space="0" w:color="000000"/>
              <w:right w:val="single" w:sz="4" w:space="0" w:color="000000"/>
            </w:tcBorders>
            <w:hideMark/>
          </w:tcPr>
          <w:p w14:paraId="62C13392" w14:textId="77777777" w:rsidR="008A496D" w:rsidRPr="006F06C2" w:rsidRDefault="008A496D" w:rsidP="00C3124D">
            <w:pPr>
              <w:pStyle w:val="TAL"/>
              <w:snapToGrid w:val="0"/>
              <w:rPr>
                <w:ins w:id="1891" w:author="马伟10042973" w:date="2022-07-29T15:54:00Z"/>
              </w:rPr>
            </w:pPr>
            <w:ins w:id="1892" w:author="马伟10042973" w:date="2022-07-29T15:54:00Z">
              <w:r>
                <w:t xml:space="preserve">          a5-Threshold2 CHOICE {</w:t>
              </w:r>
            </w:ins>
          </w:p>
        </w:tc>
        <w:tc>
          <w:tcPr>
            <w:tcW w:w="2267" w:type="dxa"/>
            <w:tcBorders>
              <w:top w:val="single" w:sz="4" w:space="0" w:color="000000"/>
              <w:left w:val="single" w:sz="4" w:space="0" w:color="000000"/>
              <w:bottom w:val="single" w:sz="4" w:space="0" w:color="000000"/>
              <w:right w:val="single" w:sz="4" w:space="0" w:color="000000"/>
            </w:tcBorders>
          </w:tcPr>
          <w:p w14:paraId="28E45FED" w14:textId="77777777" w:rsidR="008A496D" w:rsidRPr="006F06C2" w:rsidRDefault="008A496D" w:rsidP="00C3124D">
            <w:pPr>
              <w:pStyle w:val="TAL"/>
              <w:snapToGrid w:val="0"/>
              <w:rPr>
                <w:ins w:id="1893" w:author="马伟10042973" w:date="2022-07-29T15:54:00Z"/>
              </w:rPr>
            </w:pPr>
          </w:p>
        </w:tc>
        <w:tc>
          <w:tcPr>
            <w:tcW w:w="1700" w:type="dxa"/>
            <w:tcBorders>
              <w:top w:val="single" w:sz="4" w:space="0" w:color="000000"/>
              <w:left w:val="single" w:sz="4" w:space="0" w:color="000000"/>
              <w:bottom w:val="single" w:sz="4" w:space="0" w:color="000000"/>
              <w:right w:val="single" w:sz="4" w:space="0" w:color="000000"/>
            </w:tcBorders>
          </w:tcPr>
          <w:p w14:paraId="5C40D28D" w14:textId="77777777" w:rsidR="008A496D" w:rsidRPr="006F06C2" w:rsidRDefault="008A496D" w:rsidP="00C3124D">
            <w:pPr>
              <w:pStyle w:val="TAL"/>
              <w:snapToGrid w:val="0"/>
              <w:rPr>
                <w:ins w:id="1894" w:author="马伟10042973" w:date="2022-07-29T15:54:00Z"/>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3DDA41B1" w14:textId="77777777" w:rsidR="008A496D" w:rsidRPr="006F06C2" w:rsidRDefault="008A496D" w:rsidP="00C3124D">
            <w:pPr>
              <w:pStyle w:val="TAL"/>
              <w:snapToGrid w:val="0"/>
              <w:rPr>
                <w:ins w:id="1895" w:author="马伟10042973" w:date="2022-07-29T15:54:00Z"/>
              </w:rPr>
            </w:pPr>
          </w:p>
        </w:tc>
      </w:tr>
      <w:tr w:rsidR="008A496D" w:rsidRPr="006F06C2" w14:paraId="7B3169E5" w14:textId="77777777" w:rsidTr="00C3124D">
        <w:trPr>
          <w:ins w:id="1896" w:author="马伟10042973" w:date="2022-07-29T15:54:00Z"/>
        </w:trPr>
        <w:tc>
          <w:tcPr>
            <w:tcW w:w="4535" w:type="dxa"/>
            <w:vMerge w:val="restart"/>
            <w:tcBorders>
              <w:top w:val="single" w:sz="4" w:space="0" w:color="000000"/>
              <w:left w:val="single" w:sz="4" w:space="0" w:color="000000"/>
              <w:right w:val="single" w:sz="4" w:space="0" w:color="000000"/>
            </w:tcBorders>
            <w:hideMark/>
          </w:tcPr>
          <w:p w14:paraId="7FC0F95A" w14:textId="77777777" w:rsidR="008A496D" w:rsidRPr="006F06C2" w:rsidRDefault="008A496D" w:rsidP="00C3124D">
            <w:pPr>
              <w:pStyle w:val="TAL"/>
              <w:snapToGrid w:val="0"/>
              <w:rPr>
                <w:ins w:id="1897" w:author="马伟10042973" w:date="2022-07-29T15:54:00Z"/>
                <w:lang w:eastAsia="ko-KR"/>
              </w:rPr>
            </w:pPr>
            <w:ins w:id="1898" w:author="马伟10042973" w:date="2022-07-29T15:54:00Z">
              <w:r>
                <w:t xml:space="preserve">            </w:t>
              </w:r>
              <w:proofErr w:type="spellStart"/>
              <w:r>
                <w:t>rsrp</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292AFBCA" w14:textId="77777777" w:rsidR="008A496D" w:rsidRPr="006F06C2" w:rsidRDefault="008A496D" w:rsidP="00C3124D">
            <w:pPr>
              <w:pStyle w:val="TAL"/>
              <w:snapToGrid w:val="0"/>
              <w:rPr>
                <w:ins w:id="1899" w:author="马伟10042973" w:date="2022-07-29T15:54:00Z"/>
                <w:lang w:eastAsia="ko-KR"/>
              </w:rPr>
            </w:pPr>
            <w:ins w:id="1900" w:author="马伟10042973" w:date="2022-07-29T15:54:00Z">
              <w:r>
                <w:t>68</w:t>
              </w:r>
            </w:ins>
          </w:p>
        </w:tc>
        <w:tc>
          <w:tcPr>
            <w:tcW w:w="1700" w:type="dxa"/>
            <w:tcBorders>
              <w:top w:val="single" w:sz="4" w:space="0" w:color="000000"/>
              <w:left w:val="single" w:sz="4" w:space="0" w:color="000000"/>
              <w:bottom w:val="single" w:sz="4" w:space="0" w:color="000000"/>
              <w:right w:val="single" w:sz="4" w:space="0" w:color="000000"/>
            </w:tcBorders>
          </w:tcPr>
          <w:p w14:paraId="710A453A" w14:textId="77777777" w:rsidR="008A496D" w:rsidRPr="006F06C2" w:rsidRDefault="008A496D" w:rsidP="00C3124D">
            <w:pPr>
              <w:pStyle w:val="TAL"/>
              <w:snapToGrid w:val="0"/>
              <w:rPr>
                <w:ins w:id="1901" w:author="马伟10042973" w:date="2022-07-29T15:54:00Z"/>
                <w:lang w:eastAsia="ko-KR"/>
              </w:rPr>
            </w:pPr>
            <w:ins w:id="1902" w:author="马伟10042973" w:date="2022-07-29T15:54:00Z">
              <w:r>
                <w:t>-88dbm</w:t>
              </w:r>
            </w:ins>
          </w:p>
        </w:tc>
        <w:tc>
          <w:tcPr>
            <w:tcW w:w="1245" w:type="dxa"/>
            <w:tcBorders>
              <w:top w:val="single" w:sz="4" w:space="0" w:color="000000"/>
              <w:left w:val="single" w:sz="4" w:space="0" w:color="000000"/>
              <w:bottom w:val="single" w:sz="4" w:space="0" w:color="000000"/>
              <w:right w:val="single" w:sz="4" w:space="0" w:color="000000"/>
            </w:tcBorders>
          </w:tcPr>
          <w:p w14:paraId="320EC1E6" w14:textId="77777777" w:rsidR="008A496D" w:rsidRPr="006F06C2" w:rsidRDefault="008A496D" w:rsidP="00C3124D">
            <w:pPr>
              <w:pStyle w:val="TAL"/>
              <w:snapToGrid w:val="0"/>
              <w:rPr>
                <w:ins w:id="1903" w:author="马伟10042973" w:date="2022-07-29T15:54:00Z"/>
                <w:lang w:eastAsia="zh-CN"/>
              </w:rPr>
            </w:pPr>
            <w:ins w:id="1904" w:author="马伟10042973" w:date="2022-07-29T15:54:00Z">
              <w:r>
                <w:rPr>
                  <w:rFonts w:hint="eastAsia"/>
                  <w:lang w:eastAsia="zh-CN"/>
                </w:rPr>
                <w:t>FR1</w:t>
              </w:r>
            </w:ins>
          </w:p>
        </w:tc>
      </w:tr>
      <w:tr w:rsidR="008A496D" w:rsidRPr="006F06C2" w14:paraId="73784686" w14:textId="77777777" w:rsidTr="00C3124D">
        <w:trPr>
          <w:ins w:id="1905" w:author="马伟10042973" w:date="2022-07-29T15:54:00Z"/>
        </w:trPr>
        <w:tc>
          <w:tcPr>
            <w:tcW w:w="4535" w:type="dxa"/>
            <w:vMerge/>
            <w:tcBorders>
              <w:left w:val="single" w:sz="4" w:space="0" w:color="000000"/>
              <w:bottom w:val="single" w:sz="4" w:space="0" w:color="000000"/>
              <w:right w:val="single" w:sz="4" w:space="0" w:color="000000"/>
            </w:tcBorders>
          </w:tcPr>
          <w:p w14:paraId="31B87220" w14:textId="77777777" w:rsidR="008A496D" w:rsidRDefault="008A496D" w:rsidP="00C3124D">
            <w:pPr>
              <w:pStyle w:val="TAL"/>
              <w:snapToGrid w:val="0"/>
              <w:rPr>
                <w:ins w:id="1906" w:author="马伟10042973" w:date="2022-07-29T15:54:00Z"/>
              </w:rPr>
            </w:pPr>
          </w:p>
        </w:tc>
        <w:tc>
          <w:tcPr>
            <w:tcW w:w="2267" w:type="dxa"/>
            <w:tcBorders>
              <w:top w:val="single" w:sz="4" w:space="0" w:color="000000"/>
              <w:left w:val="single" w:sz="4" w:space="0" w:color="000000"/>
              <w:bottom w:val="single" w:sz="4" w:space="0" w:color="000000"/>
              <w:right w:val="single" w:sz="4" w:space="0" w:color="000000"/>
            </w:tcBorders>
          </w:tcPr>
          <w:p w14:paraId="0BFEF9E3" w14:textId="77777777" w:rsidR="008A496D" w:rsidRDefault="008A496D" w:rsidP="00C3124D">
            <w:pPr>
              <w:pStyle w:val="TAL"/>
              <w:snapToGrid w:val="0"/>
              <w:rPr>
                <w:ins w:id="1907" w:author="马伟10042973" w:date="2022-07-29T15:54:00Z"/>
                <w:lang w:eastAsia="zh-CN"/>
              </w:rPr>
            </w:pPr>
            <w:ins w:id="1908" w:author="马伟10042973" w:date="2022-07-29T15:54:00Z">
              <w:r>
                <w:rPr>
                  <w:rFonts w:hint="eastAsia"/>
                  <w:lang w:eastAsia="zh-CN"/>
                </w:rPr>
                <w:t>FFS</w:t>
              </w:r>
            </w:ins>
          </w:p>
        </w:tc>
        <w:tc>
          <w:tcPr>
            <w:tcW w:w="1700" w:type="dxa"/>
            <w:tcBorders>
              <w:top w:val="single" w:sz="4" w:space="0" w:color="000000"/>
              <w:left w:val="single" w:sz="4" w:space="0" w:color="000000"/>
              <w:bottom w:val="single" w:sz="4" w:space="0" w:color="000000"/>
              <w:right w:val="single" w:sz="4" w:space="0" w:color="000000"/>
            </w:tcBorders>
          </w:tcPr>
          <w:p w14:paraId="4FC53F26" w14:textId="77777777" w:rsidR="008A496D" w:rsidRPr="006F06C2" w:rsidRDefault="008A496D" w:rsidP="00C3124D">
            <w:pPr>
              <w:pStyle w:val="TAL"/>
              <w:snapToGrid w:val="0"/>
              <w:rPr>
                <w:ins w:id="1909" w:author="马伟10042973" w:date="2022-07-29T15:5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D146BCC" w14:textId="77777777" w:rsidR="008A496D" w:rsidRPr="006F06C2" w:rsidRDefault="008A496D" w:rsidP="00C3124D">
            <w:pPr>
              <w:pStyle w:val="TAL"/>
              <w:snapToGrid w:val="0"/>
              <w:rPr>
                <w:ins w:id="1910" w:author="马伟10042973" w:date="2022-07-29T15:54:00Z"/>
                <w:lang w:eastAsia="zh-CN"/>
              </w:rPr>
            </w:pPr>
            <w:ins w:id="1911" w:author="马伟10042973" w:date="2022-07-29T15:54:00Z">
              <w:r>
                <w:rPr>
                  <w:rFonts w:hint="eastAsia"/>
                  <w:lang w:eastAsia="zh-CN"/>
                </w:rPr>
                <w:t>FR2</w:t>
              </w:r>
            </w:ins>
          </w:p>
        </w:tc>
      </w:tr>
      <w:tr w:rsidR="008A496D" w:rsidRPr="006F06C2" w14:paraId="12A8B0C5" w14:textId="77777777" w:rsidTr="00C3124D">
        <w:trPr>
          <w:ins w:id="1912" w:author="马伟10042973" w:date="2022-07-29T15:54:00Z"/>
        </w:trPr>
        <w:tc>
          <w:tcPr>
            <w:tcW w:w="4535" w:type="dxa"/>
            <w:tcBorders>
              <w:top w:val="single" w:sz="4" w:space="0" w:color="000000"/>
              <w:left w:val="single" w:sz="4" w:space="0" w:color="000000"/>
              <w:bottom w:val="single" w:sz="4" w:space="0" w:color="000000"/>
              <w:right w:val="single" w:sz="4" w:space="0" w:color="000000"/>
            </w:tcBorders>
            <w:hideMark/>
          </w:tcPr>
          <w:p w14:paraId="68368594" w14:textId="77777777" w:rsidR="008A496D" w:rsidRPr="006F06C2" w:rsidRDefault="008A496D" w:rsidP="00C3124D">
            <w:pPr>
              <w:pStyle w:val="TAL"/>
              <w:snapToGrid w:val="0"/>
              <w:rPr>
                <w:ins w:id="1913" w:author="马伟10042973" w:date="2022-07-29T15:54:00Z"/>
                <w:lang w:eastAsia="ko-KR"/>
              </w:rPr>
            </w:pPr>
            <w:ins w:id="1914" w:author="马伟10042973" w:date="2022-07-29T15:54: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EAF6532" w14:textId="77777777" w:rsidR="008A496D" w:rsidRPr="006F06C2" w:rsidRDefault="008A496D" w:rsidP="00C3124D">
            <w:pPr>
              <w:pStyle w:val="TAL"/>
              <w:snapToGrid w:val="0"/>
              <w:rPr>
                <w:ins w:id="1915" w:author="马伟10042973" w:date="2022-07-29T15:54: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9C9EE40" w14:textId="77777777" w:rsidR="008A496D" w:rsidRPr="006F06C2" w:rsidRDefault="008A496D" w:rsidP="00C3124D">
            <w:pPr>
              <w:pStyle w:val="TAL"/>
              <w:snapToGrid w:val="0"/>
              <w:rPr>
                <w:ins w:id="1916" w:author="马伟10042973" w:date="2022-07-29T15:5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2C60B34" w14:textId="77777777" w:rsidR="008A496D" w:rsidRPr="006F06C2" w:rsidRDefault="008A496D" w:rsidP="00C3124D">
            <w:pPr>
              <w:pStyle w:val="TAL"/>
              <w:snapToGrid w:val="0"/>
              <w:rPr>
                <w:ins w:id="1917" w:author="马伟10042973" w:date="2022-07-29T15:54:00Z"/>
                <w:lang w:eastAsia="ko-KR"/>
              </w:rPr>
            </w:pPr>
          </w:p>
        </w:tc>
      </w:tr>
      <w:tr w:rsidR="008A496D" w:rsidRPr="006F06C2" w14:paraId="639AC0BC" w14:textId="77777777" w:rsidTr="00C3124D">
        <w:trPr>
          <w:ins w:id="1918" w:author="马伟10042973" w:date="2022-07-29T15:54:00Z"/>
        </w:trPr>
        <w:tc>
          <w:tcPr>
            <w:tcW w:w="4535" w:type="dxa"/>
            <w:tcBorders>
              <w:top w:val="single" w:sz="4" w:space="0" w:color="000000"/>
              <w:left w:val="single" w:sz="4" w:space="0" w:color="000000"/>
              <w:bottom w:val="single" w:sz="4" w:space="0" w:color="000000"/>
              <w:right w:val="single" w:sz="4" w:space="0" w:color="000000"/>
            </w:tcBorders>
          </w:tcPr>
          <w:p w14:paraId="6C92381A" w14:textId="77777777" w:rsidR="008A496D" w:rsidRPr="006F06C2" w:rsidRDefault="008A496D" w:rsidP="00C3124D">
            <w:pPr>
              <w:pStyle w:val="TAL"/>
              <w:snapToGrid w:val="0"/>
              <w:rPr>
                <w:ins w:id="1919" w:author="马伟10042973" w:date="2022-07-29T15:54:00Z"/>
                <w:lang w:eastAsia="ko-KR"/>
              </w:rPr>
            </w:pPr>
            <w:ins w:id="1920" w:author="马伟10042973" w:date="2022-07-29T15:54: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07F22AC" w14:textId="77777777" w:rsidR="008A496D" w:rsidRPr="006F06C2" w:rsidRDefault="008A496D" w:rsidP="00C3124D">
            <w:pPr>
              <w:pStyle w:val="TAL"/>
              <w:snapToGrid w:val="0"/>
              <w:rPr>
                <w:ins w:id="1921" w:author="马伟10042973" w:date="2022-07-29T15:54: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862099B" w14:textId="77777777" w:rsidR="008A496D" w:rsidRPr="006F06C2" w:rsidRDefault="008A496D" w:rsidP="00C3124D">
            <w:pPr>
              <w:pStyle w:val="TAL"/>
              <w:snapToGrid w:val="0"/>
              <w:rPr>
                <w:ins w:id="1922" w:author="马伟10042973" w:date="2022-07-29T15:5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4177972" w14:textId="77777777" w:rsidR="008A496D" w:rsidRPr="006F06C2" w:rsidRDefault="008A496D" w:rsidP="00C3124D">
            <w:pPr>
              <w:pStyle w:val="TAL"/>
              <w:snapToGrid w:val="0"/>
              <w:rPr>
                <w:ins w:id="1923" w:author="马伟10042973" w:date="2022-07-29T15:54:00Z"/>
                <w:lang w:eastAsia="ko-KR"/>
              </w:rPr>
            </w:pPr>
          </w:p>
        </w:tc>
      </w:tr>
      <w:tr w:rsidR="008A496D" w:rsidRPr="006F06C2" w14:paraId="6B371F86" w14:textId="77777777" w:rsidTr="00C3124D">
        <w:trPr>
          <w:ins w:id="1924" w:author="马伟10042973" w:date="2022-07-29T15:54:00Z"/>
        </w:trPr>
        <w:tc>
          <w:tcPr>
            <w:tcW w:w="4535" w:type="dxa"/>
            <w:tcBorders>
              <w:top w:val="single" w:sz="4" w:space="0" w:color="000000"/>
              <w:left w:val="single" w:sz="4" w:space="0" w:color="000000"/>
              <w:bottom w:val="single" w:sz="4" w:space="0" w:color="000000"/>
              <w:right w:val="single" w:sz="4" w:space="0" w:color="000000"/>
            </w:tcBorders>
            <w:hideMark/>
          </w:tcPr>
          <w:p w14:paraId="42E0E096" w14:textId="77777777" w:rsidR="008A496D" w:rsidRPr="006F06C2" w:rsidRDefault="008A496D" w:rsidP="00C3124D">
            <w:pPr>
              <w:pStyle w:val="TAL"/>
              <w:snapToGrid w:val="0"/>
              <w:rPr>
                <w:ins w:id="1925" w:author="马伟10042973" w:date="2022-07-29T15:54:00Z"/>
                <w:lang w:eastAsia="ko-KR"/>
              </w:rPr>
            </w:pPr>
            <w:ins w:id="1926" w:author="马伟10042973" w:date="2022-07-29T15:54:00Z">
              <w:r w:rsidRPr="006F06C2">
                <w:rPr>
                  <w:lang w:eastAsia="ko-KR"/>
                </w:rPr>
                <w:t xml:space="preserve">      </w:t>
              </w:r>
              <w:proofErr w:type="spellStart"/>
              <w:r w:rsidRPr="006F06C2">
                <w:rPr>
                  <w:lang w:eastAsia="ko-KR"/>
                </w:rPr>
                <w:t>reportAmount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814B0BC" w14:textId="42AFA063" w:rsidR="008A496D" w:rsidRPr="006F06C2" w:rsidRDefault="008A496D" w:rsidP="00C3124D">
            <w:pPr>
              <w:pStyle w:val="TAL"/>
              <w:snapToGrid w:val="0"/>
              <w:rPr>
                <w:ins w:id="1927" w:author="马伟10042973" w:date="2022-07-29T15:54:00Z"/>
                <w:lang w:eastAsia="ko-KR"/>
              </w:rPr>
            </w:pPr>
            <w:ins w:id="1928" w:author="马伟10042973" w:date="2022-07-29T15:54:00Z">
              <w:r w:rsidRPr="00361844">
                <w:rPr>
                  <w:highlight w:val="yellow"/>
                  <w:lang w:eastAsia="zh-CN"/>
                  <w:rPrChange w:id="1929" w:author="马伟10042973" w:date="2022-08-12T17:31:00Z">
                    <w:rPr>
                      <w:lang w:eastAsia="zh-CN"/>
                    </w:rPr>
                  </w:rPrChange>
                </w:rPr>
                <w:t>1</w:t>
              </w:r>
            </w:ins>
            <w:ins w:id="1930" w:author="马伟10042973" w:date="2022-08-12T17:31:00Z">
              <w:r w:rsidR="00361844" w:rsidRPr="00361844">
                <w:rPr>
                  <w:highlight w:val="yellow"/>
                  <w:lang w:eastAsia="ko-KR"/>
                  <w:rPrChange w:id="1931" w:author="马伟10042973" w:date="2022-08-12T17:31:00Z">
                    <w:rPr>
                      <w:lang w:eastAsia="ko-KR"/>
                    </w:rPr>
                  </w:rPrChange>
                </w:rPr>
                <w:t>6</w:t>
              </w:r>
            </w:ins>
          </w:p>
        </w:tc>
        <w:tc>
          <w:tcPr>
            <w:tcW w:w="1700" w:type="dxa"/>
            <w:tcBorders>
              <w:top w:val="single" w:sz="4" w:space="0" w:color="000000"/>
              <w:left w:val="single" w:sz="4" w:space="0" w:color="000000"/>
              <w:bottom w:val="single" w:sz="4" w:space="0" w:color="000000"/>
              <w:right w:val="single" w:sz="4" w:space="0" w:color="000000"/>
            </w:tcBorders>
          </w:tcPr>
          <w:p w14:paraId="5CCCF8C2" w14:textId="77777777" w:rsidR="008A496D" w:rsidRPr="006F06C2" w:rsidRDefault="008A496D" w:rsidP="00C3124D">
            <w:pPr>
              <w:pStyle w:val="TAL"/>
              <w:snapToGrid w:val="0"/>
              <w:rPr>
                <w:ins w:id="1932" w:author="马伟10042973" w:date="2022-07-29T15:5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E7009DC" w14:textId="77777777" w:rsidR="008A496D" w:rsidRPr="006F06C2" w:rsidRDefault="008A496D" w:rsidP="00C3124D">
            <w:pPr>
              <w:pStyle w:val="TAL"/>
              <w:snapToGrid w:val="0"/>
              <w:rPr>
                <w:ins w:id="1933" w:author="马伟10042973" w:date="2022-07-29T15:54:00Z"/>
                <w:lang w:eastAsia="ko-KR"/>
              </w:rPr>
            </w:pPr>
          </w:p>
        </w:tc>
      </w:tr>
      <w:tr w:rsidR="008A496D" w:rsidRPr="006F06C2" w14:paraId="29A61FCA" w14:textId="77777777" w:rsidTr="00C3124D">
        <w:trPr>
          <w:ins w:id="1934" w:author="马伟10042973" w:date="2022-07-29T15:54:00Z"/>
        </w:trPr>
        <w:tc>
          <w:tcPr>
            <w:tcW w:w="4535" w:type="dxa"/>
            <w:tcBorders>
              <w:top w:val="single" w:sz="4" w:space="0" w:color="000000"/>
              <w:left w:val="single" w:sz="4" w:space="0" w:color="000000"/>
              <w:bottom w:val="single" w:sz="4" w:space="0" w:color="000000"/>
              <w:right w:val="single" w:sz="4" w:space="0" w:color="000000"/>
            </w:tcBorders>
            <w:hideMark/>
          </w:tcPr>
          <w:p w14:paraId="3CC15962" w14:textId="77777777" w:rsidR="008A496D" w:rsidRPr="006F06C2" w:rsidRDefault="008A496D" w:rsidP="00C3124D">
            <w:pPr>
              <w:pStyle w:val="TAL"/>
              <w:snapToGrid w:val="0"/>
              <w:rPr>
                <w:ins w:id="1935" w:author="马伟10042973" w:date="2022-07-29T15:54:00Z"/>
                <w:lang w:eastAsia="ko-KR"/>
              </w:rPr>
            </w:pPr>
            <w:ins w:id="1936" w:author="马伟10042973" w:date="2022-07-29T15:54:00Z">
              <w:r w:rsidRPr="006F06C2">
                <w:rPr>
                  <w:lang w:eastAsia="ko-KR"/>
                </w:rPr>
                <w:t xml:space="preserve">      </w:t>
              </w:r>
              <w:proofErr w:type="spellStart"/>
              <w:r w:rsidRPr="006F06C2">
                <w:rPr>
                  <w:lang w:eastAsia="ko-KR"/>
                </w:rPr>
                <w:t>reportQuantityCell</w:t>
              </w:r>
              <w:proofErr w:type="spellEnd"/>
              <w:r w:rsidRPr="006F06C2">
                <w:rPr>
                  <w:lang w:eastAsia="ko-KR"/>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608EC843" w14:textId="77777777" w:rsidR="008A496D" w:rsidRPr="006F06C2" w:rsidRDefault="008A496D" w:rsidP="00C3124D">
            <w:pPr>
              <w:pStyle w:val="TAL"/>
              <w:snapToGrid w:val="0"/>
              <w:rPr>
                <w:ins w:id="1937" w:author="马伟10042973" w:date="2022-07-29T15:54: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0A58D00" w14:textId="77777777" w:rsidR="008A496D" w:rsidRPr="006F06C2" w:rsidRDefault="008A496D" w:rsidP="00C3124D">
            <w:pPr>
              <w:pStyle w:val="TAL"/>
              <w:snapToGrid w:val="0"/>
              <w:rPr>
                <w:ins w:id="1938" w:author="马伟10042973" w:date="2022-07-29T15:5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A1F30F6" w14:textId="77777777" w:rsidR="008A496D" w:rsidRPr="006F06C2" w:rsidRDefault="008A496D" w:rsidP="00C3124D">
            <w:pPr>
              <w:pStyle w:val="TAL"/>
              <w:snapToGrid w:val="0"/>
              <w:rPr>
                <w:ins w:id="1939" w:author="马伟10042973" w:date="2022-07-29T15:54:00Z"/>
                <w:lang w:eastAsia="ko-KR"/>
              </w:rPr>
            </w:pPr>
          </w:p>
        </w:tc>
      </w:tr>
      <w:tr w:rsidR="008A496D" w:rsidRPr="006F06C2" w14:paraId="0C734D56" w14:textId="77777777" w:rsidTr="00C3124D">
        <w:trPr>
          <w:ins w:id="1940" w:author="马伟10042973" w:date="2022-07-29T15:54:00Z"/>
        </w:trPr>
        <w:tc>
          <w:tcPr>
            <w:tcW w:w="4535" w:type="dxa"/>
            <w:tcBorders>
              <w:top w:val="single" w:sz="4" w:space="0" w:color="000000"/>
              <w:left w:val="single" w:sz="4" w:space="0" w:color="000000"/>
              <w:bottom w:val="single" w:sz="4" w:space="0" w:color="000000"/>
              <w:right w:val="single" w:sz="4" w:space="0" w:color="000000"/>
            </w:tcBorders>
            <w:hideMark/>
          </w:tcPr>
          <w:p w14:paraId="651E5ABA" w14:textId="77777777" w:rsidR="008A496D" w:rsidRPr="006F06C2" w:rsidRDefault="008A496D" w:rsidP="00C3124D">
            <w:pPr>
              <w:pStyle w:val="TAL"/>
              <w:snapToGrid w:val="0"/>
              <w:rPr>
                <w:ins w:id="1941" w:author="马伟10042973" w:date="2022-07-29T15:54:00Z"/>
                <w:lang w:eastAsia="ko-KR"/>
              </w:rPr>
            </w:pPr>
            <w:ins w:id="1942" w:author="马伟10042973" w:date="2022-07-29T15:54:00Z">
              <w:r w:rsidRPr="006F06C2">
                <w:rPr>
                  <w:lang w:eastAsia="ko-KR"/>
                </w:rPr>
                <w:t xml:space="preserve">        </w:t>
              </w:r>
              <w:proofErr w:type="spellStart"/>
              <w:r w:rsidRPr="006F06C2">
                <w:rPr>
                  <w:lang w:eastAsia="ko-KR"/>
                </w:rPr>
                <w:t>rsrp</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88B834F" w14:textId="77777777" w:rsidR="008A496D" w:rsidRPr="006F06C2" w:rsidRDefault="008A496D" w:rsidP="00C3124D">
            <w:pPr>
              <w:pStyle w:val="TAL"/>
              <w:snapToGrid w:val="0"/>
              <w:rPr>
                <w:ins w:id="1943" w:author="马伟10042973" w:date="2022-07-29T15:54:00Z"/>
                <w:lang w:eastAsia="ko-KR"/>
              </w:rPr>
            </w:pPr>
            <w:ins w:id="1944" w:author="马伟10042973" w:date="2022-07-29T15:54:00Z">
              <w:r w:rsidRPr="006F06C2">
                <w:rPr>
                  <w:lang w:eastAsia="ko-KR"/>
                </w:rPr>
                <w:t>true</w:t>
              </w:r>
            </w:ins>
          </w:p>
        </w:tc>
        <w:tc>
          <w:tcPr>
            <w:tcW w:w="1700" w:type="dxa"/>
            <w:tcBorders>
              <w:top w:val="single" w:sz="4" w:space="0" w:color="000000"/>
              <w:left w:val="single" w:sz="4" w:space="0" w:color="000000"/>
              <w:bottom w:val="single" w:sz="4" w:space="0" w:color="000000"/>
              <w:right w:val="single" w:sz="4" w:space="0" w:color="000000"/>
            </w:tcBorders>
          </w:tcPr>
          <w:p w14:paraId="7B39638F" w14:textId="77777777" w:rsidR="008A496D" w:rsidRPr="006F06C2" w:rsidRDefault="008A496D" w:rsidP="00C3124D">
            <w:pPr>
              <w:pStyle w:val="TAL"/>
              <w:snapToGrid w:val="0"/>
              <w:rPr>
                <w:ins w:id="1945" w:author="马伟10042973" w:date="2022-07-29T15:5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3AD5A6F" w14:textId="77777777" w:rsidR="008A496D" w:rsidRPr="006F06C2" w:rsidRDefault="008A496D" w:rsidP="00C3124D">
            <w:pPr>
              <w:pStyle w:val="TAL"/>
              <w:snapToGrid w:val="0"/>
              <w:rPr>
                <w:ins w:id="1946" w:author="马伟10042973" w:date="2022-07-29T15:54:00Z"/>
                <w:lang w:eastAsia="ko-KR"/>
              </w:rPr>
            </w:pPr>
          </w:p>
        </w:tc>
      </w:tr>
      <w:tr w:rsidR="008A496D" w:rsidRPr="006F06C2" w14:paraId="2A9D430B" w14:textId="77777777" w:rsidTr="00C3124D">
        <w:trPr>
          <w:ins w:id="1947" w:author="马伟10042973" w:date="2022-07-29T15:54:00Z"/>
        </w:trPr>
        <w:tc>
          <w:tcPr>
            <w:tcW w:w="4535" w:type="dxa"/>
            <w:tcBorders>
              <w:top w:val="single" w:sz="4" w:space="0" w:color="000000"/>
              <w:left w:val="single" w:sz="4" w:space="0" w:color="000000"/>
              <w:bottom w:val="single" w:sz="4" w:space="0" w:color="000000"/>
              <w:right w:val="single" w:sz="4" w:space="0" w:color="000000"/>
            </w:tcBorders>
            <w:hideMark/>
          </w:tcPr>
          <w:p w14:paraId="3E6A9D21" w14:textId="77777777" w:rsidR="008A496D" w:rsidRPr="006F06C2" w:rsidRDefault="008A496D" w:rsidP="00C3124D">
            <w:pPr>
              <w:pStyle w:val="TAL"/>
              <w:snapToGrid w:val="0"/>
              <w:rPr>
                <w:ins w:id="1948" w:author="马伟10042973" w:date="2022-07-29T15:54:00Z"/>
                <w:lang w:eastAsia="zh-CN"/>
              </w:rPr>
            </w:pPr>
            <w:ins w:id="1949" w:author="马伟10042973" w:date="2022-07-29T15:54:00Z">
              <w:r w:rsidRPr="006F06C2">
                <w:rPr>
                  <w:lang w:eastAsia="zh-CN"/>
                </w:rPr>
                <w:t xml:space="preserve">        </w:t>
              </w:r>
              <w:proofErr w:type="spellStart"/>
              <w:r w:rsidRPr="006F06C2">
                <w:rPr>
                  <w:lang w:eastAsia="zh-CN"/>
                </w:rPr>
                <w:t>rsrq</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B1AE05E" w14:textId="77777777" w:rsidR="008A496D" w:rsidRPr="006F06C2" w:rsidRDefault="008A496D" w:rsidP="00C3124D">
            <w:pPr>
              <w:pStyle w:val="TAL"/>
              <w:snapToGrid w:val="0"/>
              <w:rPr>
                <w:ins w:id="1950" w:author="马伟10042973" w:date="2022-07-29T15:54:00Z"/>
                <w:lang w:eastAsia="zh-CN"/>
              </w:rPr>
            </w:pPr>
            <w:ins w:id="1951" w:author="马伟10042973" w:date="2022-07-29T15:54:00Z">
              <w:r w:rsidRPr="006F06C2">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711E46C5" w14:textId="77777777" w:rsidR="008A496D" w:rsidRPr="006F06C2" w:rsidRDefault="008A496D" w:rsidP="00C3124D">
            <w:pPr>
              <w:pStyle w:val="TAL"/>
              <w:snapToGrid w:val="0"/>
              <w:rPr>
                <w:ins w:id="1952" w:author="马伟10042973" w:date="2022-07-29T15:5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18DDE7E" w14:textId="77777777" w:rsidR="008A496D" w:rsidRPr="006F06C2" w:rsidRDefault="008A496D" w:rsidP="00C3124D">
            <w:pPr>
              <w:pStyle w:val="TAL"/>
              <w:snapToGrid w:val="0"/>
              <w:rPr>
                <w:ins w:id="1953" w:author="马伟10042973" w:date="2022-07-29T15:54:00Z"/>
                <w:lang w:eastAsia="ko-KR"/>
              </w:rPr>
            </w:pPr>
          </w:p>
        </w:tc>
      </w:tr>
      <w:tr w:rsidR="008A496D" w:rsidRPr="006F06C2" w14:paraId="25C0676B" w14:textId="77777777" w:rsidTr="00C3124D">
        <w:trPr>
          <w:ins w:id="1954" w:author="马伟10042973" w:date="2022-07-29T15:54:00Z"/>
        </w:trPr>
        <w:tc>
          <w:tcPr>
            <w:tcW w:w="4535" w:type="dxa"/>
            <w:tcBorders>
              <w:top w:val="single" w:sz="4" w:space="0" w:color="000000"/>
              <w:left w:val="single" w:sz="4" w:space="0" w:color="000000"/>
              <w:bottom w:val="single" w:sz="4" w:space="0" w:color="000000"/>
              <w:right w:val="single" w:sz="4" w:space="0" w:color="000000"/>
            </w:tcBorders>
            <w:hideMark/>
          </w:tcPr>
          <w:p w14:paraId="6E21CA78" w14:textId="77777777" w:rsidR="008A496D" w:rsidRPr="006F06C2" w:rsidRDefault="008A496D" w:rsidP="00C3124D">
            <w:pPr>
              <w:pStyle w:val="TAL"/>
              <w:snapToGrid w:val="0"/>
              <w:rPr>
                <w:ins w:id="1955" w:author="马伟10042973" w:date="2022-07-29T15:54:00Z"/>
                <w:lang w:eastAsia="zh-CN"/>
              </w:rPr>
            </w:pPr>
            <w:ins w:id="1956" w:author="马伟10042973" w:date="2022-07-29T15:54:00Z">
              <w:r w:rsidRPr="006F06C2">
                <w:rPr>
                  <w:lang w:eastAsia="zh-CN"/>
                </w:rPr>
                <w:t xml:space="preserve">        </w:t>
              </w:r>
              <w:proofErr w:type="spellStart"/>
              <w:r w:rsidRPr="006F06C2">
                <w:rPr>
                  <w:lang w:eastAsia="zh-CN"/>
                </w:rPr>
                <w:t>sinr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16156C1" w14:textId="77777777" w:rsidR="008A496D" w:rsidRPr="006F06C2" w:rsidRDefault="008A496D" w:rsidP="00C3124D">
            <w:pPr>
              <w:pStyle w:val="TAL"/>
              <w:snapToGrid w:val="0"/>
              <w:rPr>
                <w:ins w:id="1957" w:author="马伟10042973" w:date="2022-07-29T15:54:00Z"/>
                <w:lang w:eastAsia="zh-CN"/>
              </w:rPr>
            </w:pPr>
            <w:ins w:id="1958" w:author="马伟10042973" w:date="2022-07-29T15:54:00Z">
              <w:r w:rsidRPr="006F06C2">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2E49F904" w14:textId="77777777" w:rsidR="008A496D" w:rsidRPr="006F06C2" w:rsidRDefault="008A496D" w:rsidP="00C3124D">
            <w:pPr>
              <w:pStyle w:val="TAL"/>
              <w:snapToGrid w:val="0"/>
              <w:rPr>
                <w:ins w:id="1959" w:author="马伟10042973" w:date="2022-07-29T15:5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6E2CC31" w14:textId="77777777" w:rsidR="008A496D" w:rsidRPr="006F06C2" w:rsidRDefault="008A496D" w:rsidP="00C3124D">
            <w:pPr>
              <w:pStyle w:val="TAL"/>
              <w:snapToGrid w:val="0"/>
              <w:rPr>
                <w:ins w:id="1960" w:author="马伟10042973" w:date="2022-07-29T15:54:00Z"/>
                <w:lang w:eastAsia="ko-KR"/>
              </w:rPr>
            </w:pPr>
          </w:p>
        </w:tc>
      </w:tr>
      <w:tr w:rsidR="008A496D" w:rsidRPr="006F06C2" w14:paraId="3C4A2DB9" w14:textId="77777777" w:rsidTr="00C3124D">
        <w:trPr>
          <w:ins w:id="1961" w:author="马伟10042973" w:date="2022-07-29T15:54:00Z"/>
        </w:trPr>
        <w:tc>
          <w:tcPr>
            <w:tcW w:w="4535" w:type="dxa"/>
            <w:tcBorders>
              <w:top w:val="single" w:sz="4" w:space="0" w:color="000000"/>
              <w:left w:val="single" w:sz="4" w:space="0" w:color="000000"/>
              <w:bottom w:val="single" w:sz="4" w:space="0" w:color="000000"/>
              <w:right w:val="single" w:sz="4" w:space="0" w:color="000000"/>
            </w:tcBorders>
            <w:hideMark/>
          </w:tcPr>
          <w:p w14:paraId="614C31C3" w14:textId="77777777" w:rsidR="008A496D" w:rsidRPr="006F06C2" w:rsidRDefault="008A496D" w:rsidP="00C3124D">
            <w:pPr>
              <w:pStyle w:val="TAL"/>
              <w:snapToGrid w:val="0"/>
              <w:rPr>
                <w:ins w:id="1962" w:author="马伟10042973" w:date="2022-07-29T15:54:00Z"/>
                <w:lang w:eastAsia="ko-KR"/>
              </w:rPr>
            </w:pPr>
            <w:ins w:id="1963" w:author="马伟10042973" w:date="2022-07-29T15:54:00Z">
              <w:r w:rsidRPr="006F06C2">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31DE107" w14:textId="77777777" w:rsidR="008A496D" w:rsidRPr="006F06C2" w:rsidRDefault="008A496D" w:rsidP="00C3124D">
            <w:pPr>
              <w:pStyle w:val="TAL"/>
              <w:snapToGrid w:val="0"/>
              <w:rPr>
                <w:ins w:id="1964" w:author="马伟10042973" w:date="2022-07-29T15:54: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C4EA58D" w14:textId="77777777" w:rsidR="008A496D" w:rsidRPr="006F06C2" w:rsidRDefault="008A496D" w:rsidP="00C3124D">
            <w:pPr>
              <w:pStyle w:val="TAL"/>
              <w:snapToGrid w:val="0"/>
              <w:rPr>
                <w:ins w:id="1965" w:author="马伟10042973" w:date="2022-07-29T15:5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0321486" w14:textId="77777777" w:rsidR="008A496D" w:rsidRPr="006F06C2" w:rsidRDefault="008A496D" w:rsidP="00C3124D">
            <w:pPr>
              <w:pStyle w:val="TAL"/>
              <w:snapToGrid w:val="0"/>
              <w:rPr>
                <w:ins w:id="1966" w:author="马伟10042973" w:date="2022-07-29T15:54:00Z"/>
                <w:lang w:eastAsia="ko-KR"/>
              </w:rPr>
            </w:pPr>
          </w:p>
        </w:tc>
      </w:tr>
      <w:tr w:rsidR="008A496D" w:rsidRPr="006F06C2" w14:paraId="2CFBAC1F" w14:textId="77777777" w:rsidTr="00C3124D">
        <w:trPr>
          <w:ins w:id="1967" w:author="马伟10042973" w:date="2022-07-29T15:54:00Z"/>
        </w:trPr>
        <w:tc>
          <w:tcPr>
            <w:tcW w:w="4535" w:type="dxa"/>
            <w:tcBorders>
              <w:top w:val="single" w:sz="4" w:space="0" w:color="000000"/>
              <w:left w:val="single" w:sz="4" w:space="0" w:color="000000"/>
              <w:bottom w:val="single" w:sz="4" w:space="0" w:color="000000"/>
              <w:right w:val="single" w:sz="4" w:space="0" w:color="000000"/>
            </w:tcBorders>
            <w:hideMark/>
          </w:tcPr>
          <w:p w14:paraId="04C8F245" w14:textId="77777777" w:rsidR="008A496D" w:rsidRPr="006F06C2" w:rsidRDefault="008A496D" w:rsidP="00C3124D">
            <w:pPr>
              <w:pStyle w:val="TAL"/>
              <w:snapToGrid w:val="0"/>
              <w:rPr>
                <w:ins w:id="1968" w:author="马伟10042973" w:date="2022-07-29T15:54:00Z"/>
                <w:lang w:eastAsia="ko-KR"/>
              </w:rPr>
            </w:pPr>
            <w:ins w:id="1969" w:author="马伟10042973" w:date="2022-07-29T15:54:00Z">
              <w:r w:rsidRPr="006F06C2">
                <w:rPr>
                  <w:lang w:eastAsia="ko-KR"/>
                </w:rPr>
                <w:t xml:space="preserve">      </w:t>
              </w:r>
              <w:proofErr w:type="spellStart"/>
              <w:r w:rsidRPr="006F06C2">
                <w:t>reportAddNeighMeas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C02EF4C" w14:textId="77777777" w:rsidR="008A496D" w:rsidRPr="006F06C2" w:rsidRDefault="008A496D" w:rsidP="00C3124D">
            <w:pPr>
              <w:pStyle w:val="TAL"/>
              <w:snapToGrid w:val="0"/>
              <w:rPr>
                <w:ins w:id="1970" w:author="马伟10042973" w:date="2022-07-29T15:54:00Z"/>
                <w:lang w:eastAsia="ko-KR"/>
              </w:rPr>
            </w:pPr>
            <w:ins w:id="1971" w:author="马伟10042973" w:date="2022-07-29T15:54:00Z">
              <w:r w:rsidRPr="006F06C2">
                <w:t>setup</w:t>
              </w:r>
            </w:ins>
          </w:p>
        </w:tc>
        <w:tc>
          <w:tcPr>
            <w:tcW w:w="1700" w:type="dxa"/>
            <w:tcBorders>
              <w:top w:val="single" w:sz="4" w:space="0" w:color="000000"/>
              <w:left w:val="single" w:sz="4" w:space="0" w:color="000000"/>
              <w:bottom w:val="single" w:sz="4" w:space="0" w:color="000000"/>
              <w:right w:val="single" w:sz="4" w:space="0" w:color="000000"/>
            </w:tcBorders>
          </w:tcPr>
          <w:p w14:paraId="07A31339" w14:textId="77777777" w:rsidR="008A496D" w:rsidRPr="006F06C2" w:rsidRDefault="008A496D" w:rsidP="00C3124D">
            <w:pPr>
              <w:pStyle w:val="TAL"/>
              <w:snapToGrid w:val="0"/>
              <w:rPr>
                <w:ins w:id="1972" w:author="马伟10042973" w:date="2022-07-29T15:5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62538AB" w14:textId="77777777" w:rsidR="008A496D" w:rsidRPr="006F06C2" w:rsidRDefault="008A496D" w:rsidP="00C3124D">
            <w:pPr>
              <w:pStyle w:val="TAL"/>
              <w:snapToGrid w:val="0"/>
              <w:rPr>
                <w:ins w:id="1973" w:author="马伟10042973" w:date="2022-07-29T15:54:00Z"/>
                <w:lang w:eastAsia="ko-KR"/>
              </w:rPr>
            </w:pPr>
          </w:p>
        </w:tc>
      </w:tr>
      <w:tr w:rsidR="008A496D" w:rsidRPr="006F06C2" w14:paraId="4A2AE1DD" w14:textId="77777777" w:rsidTr="00C3124D">
        <w:trPr>
          <w:ins w:id="1974" w:author="马伟10042973" w:date="2022-07-29T15:54:00Z"/>
        </w:trPr>
        <w:tc>
          <w:tcPr>
            <w:tcW w:w="4535" w:type="dxa"/>
            <w:tcBorders>
              <w:top w:val="single" w:sz="4" w:space="0" w:color="000000"/>
              <w:left w:val="single" w:sz="4" w:space="0" w:color="000000"/>
              <w:bottom w:val="single" w:sz="4" w:space="0" w:color="000000"/>
              <w:right w:val="single" w:sz="4" w:space="0" w:color="000000"/>
            </w:tcBorders>
            <w:hideMark/>
          </w:tcPr>
          <w:p w14:paraId="4E06FD59" w14:textId="77777777" w:rsidR="008A496D" w:rsidRPr="006F06C2" w:rsidRDefault="008A496D" w:rsidP="00C3124D">
            <w:pPr>
              <w:pStyle w:val="TAL"/>
              <w:snapToGrid w:val="0"/>
              <w:rPr>
                <w:ins w:id="1975" w:author="马伟10042973" w:date="2022-07-29T15:54:00Z"/>
                <w:lang w:eastAsia="ko-KR"/>
              </w:rPr>
            </w:pPr>
            <w:ins w:id="1976" w:author="马伟10042973" w:date="2022-07-29T15:54:00Z">
              <w:r w:rsidRPr="006F06C2">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D32223C" w14:textId="77777777" w:rsidR="008A496D" w:rsidRPr="006F06C2" w:rsidRDefault="008A496D" w:rsidP="00C3124D">
            <w:pPr>
              <w:pStyle w:val="TAL"/>
              <w:snapToGrid w:val="0"/>
              <w:rPr>
                <w:ins w:id="1977" w:author="马伟10042973" w:date="2022-07-29T15:54: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7584F03" w14:textId="77777777" w:rsidR="008A496D" w:rsidRPr="006F06C2" w:rsidRDefault="008A496D" w:rsidP="00C3124D">
            <w:pPr>
              <w:pStyle w:val="TAL"/>
              <w:snapToGrid w:val="0"/>
              <w:rPr>
                <w:ins w:id="1978" w:author="马伟10042973" w:date="2022-07-29T15:5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1DBD944" w14:textId="77777777" w:rsidR="008A496D" w:rsidRPr="006F06C2" w:rsidRDefault="008A496D" w:rsidP="00C3124D">
            <w:pPr>
              <w:pStyle w:val="TAL"/>
              <w:snapToGrid w:val="0"/>
              <w:rPr>
                <w:ins w:id="1979" w:author="马伟10042973" w:date="2022-07-29T15:54:00Z"/>
                <w:lang w:eastAsia="ko-KR"/>
              </w:rPr>
            </w:pPr>
          </w:p>
        </w:tc>
      </w:tr>
      <w:tr w:rsidR="008A496D" w:rsidRPr="006F06C2" w14:paraId="031316F1" w14:textId="77777777" w:rsidTr="00C3124D">
        <w:trPr>
          <w:ins w:id="1980" w:author="马伟10042973" w:date="2022-07-29T15:54:00Z"/>
        </w:trPr>
        <w:tc>
          <w:tcPr>
            <w:tcW w:w="4535" w:type="dxa"/>
            <w:tcBorders>
              <w:top w:val="single" w:sz="4" w:space="0" w:color="000000"/>
              <w:left w:val="single" w:sz="4" w:space="0" w:color="000000"/>
              <w:bottom w:val="single" w:sz="4" w:space="0" w:color="000000"/>
              <w:right w:val="single" w:sz="4" w:space="0" w:color="000000"/>
            </w:tcBorders>
            <w:hideMark/>
          </w:tcPr>
          <w:p w14:paraId="6A27C528" w14:textId="77777777" w:rsidR="008A496D" w:rsidRPr="006F06C2" w:rsidRDefault="008A496D" w:rsidP="00C3124D">
            <w:pPr>
              <w:pStyle w:val="TAL"/>
              <w:snapToGrid w:val="0"/>
              <w:rPr>
                <w:ins w:id="1981" w:author="马伟10042973" w:date="2022-07-29T15:54:00Z"/>
                <w:lang w:eastAsia="ko-KR"/>
              </w:rPr>
            </w:pPr>
            <w:ins w:id="1982" w:author="马伟10042973" w:date="2022-07-29T15:54:00Z">
              <w:r w:rsidRPr="006F06C2">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2C382A0" w14:textId="77777777" w:rsidR="008A496D" w:rsidRPr="006F06C2" w:rsidRDefault="008A496D" w:rsidP="00C3124D">
            <w:pPr>
              <w:pStyle w:val="TAL"/>
              <w:snapToGrid w:val="0"/>
              <w:rPr>
                <w:ins w:id="1983" w:author="马伟10042973" w:date="2022-07-29T15:54: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176E799" w14:textId="77777777" w:rsidR="008A496D" w:rsidRPr="006F06C2" w:rsidRDefault="008A496D" w:rsidP="00C3124D">
            <w:pPr>
              <w:pStyle w:val="TAL"/>
              <w:snapToGrid w:val="0"/>
              <w:rPr>
                <w:ins w:id="1984" w:author="马伟10042973" w:date="2022-07-29T15:5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99FD09D" w14:textId="77777777" w:rsidR="008A496D" w:rsidRPr="006F06C2" w:rsidRDefault="008A496D" w:rsidP="00C3124D">
            <w:pPr>
              <w:pStyle w:val="TAL"/>
              <w:snapToGrid w:val="0"/>
              <w:rPr>
                <w:ins w:id="1985" w:author="马伟10042973" w:date="2022-07-29T15:54:00Z"/>
                <w:lang w:eastAsia="ko-KR"/>
              </w:rPr>
            </w:pPr>
          </w:p>
        </w:tc>
      </w:tr>
      <w:tr w:rsidR="008A496D" w:rsidRPr="006F06C2" w14:paraId="27080CA8" w14:textId="77777777" w:rsidTr="00C3124D">
        <w:trPr>
          <w:ins w:id="1986" w:author="马伟10042973" w:date="2022-07-29T15:54:00Z"/>
        </w:trPr>
        <w:tc>
          <w:tcPr>
            <w:tcW w:w="4535" w:type="dxa"/>
            <w:tcBorders>
              <w:top w:val="single" w:sz="4" w:space="0" w:color="000000"/>
              <w:left w:val="single" w:sz="4" w:space="0" w:color="000000"/>
              <w:bottom w:val="single" w:sz="4" w:space="0" w:color="000000"/>
              <w:right w:val="single" w:sz="4" w:space="0" w:color="000000"/>
            </w:tcBorders>
            <w:hideMark/>
          </w:tcPr>
          <w:p w14:paraId="0E63D16D" w14:textId="77777777" w:rsidR="008A496D" w:rsidRPr="006F06C2" w:rsidRDefault="008A496D" w:rsidP="00C3124D">
            <w:pPr>
              <w:pStyle w:val="TAL"/>
              <w:snapToGrid w:val="0"/>
              <w:rPr>
                <w:ins w:id="1987" w:author="马伟10042973" w:date="2022-07-29T15:54:00Z"/>
                <w:lang w:eastAsia="ko-KR"/>
              </w:rPr>
            </w:pPr>
            <w:ins w:id="1988" w:author="马伟10042973" w:date="2022-07-29T15:54:00Z">
              <w:r w:rsidRPr="006F06C2">
                <w:rPr>
                  <w:lang w:eastAsia="ko-KR"/>
                </w:rPr>
                <w:t>}</w:t>
              </w:r>
            </w:ins>
          </w:p>
        </w:tc>
        <w:tc>
          <w:tcPr>
            <w:tcW w:w="2267" w:type="dxa"/>
            <w:tcBorders>
              <w:top w:val="single" w:sz="4" w:space="0" w:color="000000"/>
              <w:left w:val="single" w:sz="4" w:space="0" w:color="000000"/>
              <w:bottom w:val="single" w:sz="4" w:space="0" w:color="000000"/>
              <w:right w:val="single" w:sz="4" w:space="0" w:color="000000"/>
            </w:tcBorders>
          </w:tcPr>
          <w:p w14:paraId="26660D15" w14:textId="77777777" w:rsidR="008A496D" w:rsidRPr="006F06C2" w:rsidRDefault="008A496D" w:rsidP="00C3124D">
            <w:pPr>
              <w:pStyle w:val="TAL"/>
              <w:snapToGrid w:val="0"/>
              <w:rPr>
                <w:ins w:id="1989" w:author="马伟10042973" w:date="2022-07-29T15:54: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41097E0" w14:textId="77777777" w:rsidR="008A496D" w:rsidRPr="006F06C2" w:rsidRDefault="008A496D" w:rsidP="00C3124D">
            <w:pPr>
              <w:pStyle w:val="TAL"/>
              <w:snapToGrid w:val="0"/>
              <w:rPr>
                <w:ins w:id="1990" w:author="马伟10042973" w:date="2022-07-29T15:54: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B9F3D85" w14:textId="77777777" w:rsidR="008A496D" w:rsidRPr="006F06C2" w:rsidRDefault="008A496D" w:rsidP="00C3124D">
            <w:pPr>
              <w:pStyle w:val="TAL"/>
              <w:snapToGrid w:val="0"/>
              <w:rPr>
                <w:ins w:id="1991" w:author="马伟10042973" w:date="2022-07-29T15:54:00Z"/>
                <w:lang w:eastAsia="ko-KR"/>
              </w:rPr>
            </w:pPr>
          </w:p>
        </w:tc>
      </w:tr>
    </w:tbl>
    <w:p w14:paraId="7ADA4DE3" w14:textId="77777777" w:rsidR="008A496D" w:rsidRPr="006F06C2" w:rsidRDefault="008A496D" w:rsidP="008A496D">
      <w:pPr>
        <w:rPr>
          <w:ins w:id="1992" w:author="马伟10042973" w:date="2022-07-29T15:54:00Z"/>
        </w:rPr>
      </w:pPr>
    </w:p>
    <w:p w14:paraId="23EAFAE6" w14:textId="7259049D" w:rsidR="008A496D" w:rsidRPr="006F06C2" w:rsidRDefault="008A496D" w:rsidP="008A496D">
      <w:pPr>
        <w:pStyle w:val="TH"/>
        <w:rPr>
          <w:ins w:id="1993" w:author="马伟10042973" w:date="2022-07-29T15:54:00Z"/>
        </w:rPr>
      </w:pPr>
      <w:ins w:id="1994" w:author="马伟10042973" w:date="2022-07-29T15:54:00Z">
        <w:r w:rsidRPr="006F06C2">
          <w:t xml:space="preserve">Table </w:t>
        </w:r>
        <w:r>
          <w:t>8.2.3.8.2</w:t>
        </w:r>
        <w:r w:rsidRPr="006F06C2">
          <w:t xml:space="preserve">.3.3-12: </w:t>
        </w:r>
        <w:proofErr w:type="spellStart"/>
        <w:r w:rsidRPr="006F06C2">
          <w:rPr>
            <w:i/>
          </w:rPr>
          <w:t>MeasurementReport</w:t>
        </w:r>
        <w:proofErr w:type="spellEnd"/>
        <w:r w:rsidRPr="006F06C2">
          <w:t xml:space="preserve"> (step </w:t>
        </w:r>
        <w:r w:rsidRPr="00361844">
          <w:rPr>
            <w:highlight w:val="yellow"/>
            <w:rPrChange w:id="1995" w:author="马伟10042973" w:date="2022-08-12T17:31:00Z">
              <w:rPr/>
            </w:rPrChange>
          </w:rPr>
          <w:t>1</w:t>
        </w:r>
      </w:ins>
      <w:ins w:id="1996" w:author="马伟10042973" w:date="2022-08-12T17:31:00Z">
        <w:r w:rsidR="00361844" w:rsidRPr="00361844">
          <w:rPr>
            <w:highlight w:val="yellow"/>
            <w:rPrChange w:id="1997" w:author="马伟10042973" w:date="2022-08-12T17:31:00Z">
              <w:rPr/>
            </w:rPrChange>
          </w:rPr>
          <w:t>2</w:t>
        </w:r>
      </w:ins>
      <w:ins w:id="1998" w:author="马伟10042973" w:date="2022-07-29T15:54:00Z">
        <w:r w:rsidRPr="006F06C2">
          <w:t xml:space="preserve">, Table </w:t>
        </w:r>
        <w:r>
          <w:t>8.2.3.8.2</w:t>
        </w:r>
        <w:r w:rsidRPr="006F06C2">
          <w:t>.3.2-3)</w:t>
        </w:r>
      </w:ins>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8A496D" w:rsidRPr="006F06C2" w14:paraId="434A4309" w14:textId="77777777" w:rsidTr="00C3124D">
        <w:trPr>
          <w:ins w:id="1999" w:author="马伟10042973" w:date="2022-07-29T15:54:00Z"/>
        </w:trPr>
        <w:tc>
          <w:tcPr>
            <w:tcW w:w="9781" w:type="dxa"/>
            <w:gridSpan w:val="4"/>
            <w:tcBorders>
              <w:top w:val="single" w:sz="4" w:space="0" w:color="auto"/>
              <w:left w:val="single" w:sz="4" w:space="0" w:color="auto"/>
              <w:bottom w:val="single" w:sz="4" w:space="0" w:color="auto"/>
              <w:right w:val="single" w:sz="4" w:space="0" w:color="auto"/>
            </w:tcBorders>
            <w:hideMark/>
          </w:tcPr>
          <w:p w14:paraId="40E599CE" w14:textId="77777777" w:rsidR="008A496D" w:rsidRPr="006F06C2" w:rsidRDefault="008A496D" w:rsidP="00C3124D">
            <w:pPr>
              <w:pStyle w:val="TAL"/>
              <w:keepNext w:val="0"/>
              <w:keepLines w:val="0"/>
              <w:widowControl w:val="0"/>
              <w:snapToGrid w:val="0"/>
              <w:rPr>
                <w:ins w:id="2000" w:author="马伟10042973" w:date="2022-07-29T15:54:00Z"/>
              </w:rPr>
            </w:pPr>
            <w:ins w:id="2001" w:author="马伟10042973" w:date="2022-07-29T15:54:00Z">
              <w:r w:rsidRPr="006F06C2">
                <w:t>Derivation Path: TS 38.508-1 [4] Table 4.6.1-5A</w:t>
              </w:r>
            </w:ins>
          </w:p>
        </w:tc>
      </w:tr>
      <w:tr w:rsidR="008A496D" w:rsidRPr="006F06C2" w14:paraId="4A0DCD73" w14:textId="77777777" w:rsidTr="00C3124D">
        <w:trPr>
          <w:ins w:id="2002"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A89E3" w14:textId="77777777" w:rsidR="008A496D" w:rsidRPr="006F06C2" w:rsidRDefault="008A496D" w:rsidP="00C3124D">
            <w:pPr>
              <w:pStyle w:val="TAH"/>
              <w:keepNext w:val="0"/>
              <w:keepLines w:val="0"/>
              <w:widowControl w:val="0"/>
              <w:snapToGrid w:val="0"/>
              <w:rPr>
                <w:ins w:id="2003" w:author="马伟10042973" w:date="2022-07-29T15:54:00Z"/>
              </w:rPr>
            </w:pPr>
            <w:ins w:id="2004" w:author="马伟10042973" w:date="2022-07-29T15:54:00Z">
              <w:r w:rsidRPr="006F06C2">
                <w:t>Information Element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8863C" w14:textId="77777777" w:rsidR="008A496D" w:rsidRPr="006F06C2" w:rsidRDefault="008A496D" w:rsidP="00C3124D">
            <w:pPr>
              <w:pStyle w:val="TAH"/>
              <w:keepNext w:val="0"/>
              <w:keepLines w:val="0"/>
              <w:widowControl w:val="0"/>
              <w:snapToGrid w:val="0"/>
              <w:rPr>
                <w:ins w:id="2005" w:author="马伟10042973" w:date="2022-07-29T15:54:00Z"/>
              </w:rPr>
            </w:pPr>
            <w:ins w:id="2006" w:author="马伟10042973" w:date="2022-07-29T15:54:00Z">
              <w:r w:rsidRPr="006F06C2">
                <w:t>Value/remark</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26B31" w14:textId="77777777" w:rsidR="008A496D" w:rsidRPr="006F06C2" w:rsidRDefault="008A496D" w:rsidP="00C3124D">
            <w:pPr>
              <w:pStyle w:val="TAH"/>
              <w:keepNext w:val="0"/>
              <w:keepLines w:val="0"/>
              <w:widowControl w:val="0"/>
              <w:snapToGrid w:val="0"/>
              <w:rPr>
                <w:ins w:id="2007" w:author="马伟10042973" w:date="2022-07-29T15:54:00Z"/>
              </w:rPr>
            </w:pPr>
            <w:ins w:id="2008" w:author="马伟10042973" w:date="2022-07-29T15:54:00Z">
              <w:r w:rsidRPr="006F06C2">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6DD8B" w14:textId="77777777" w:rsidR="008A496D" w:rsidRPr="006F06C2" w:rsidRDefault="008A496D" w:rsidP="00C3124D">
            <w:pPr>
              <w:pStyle w:val="TAH"/>
              <w:keepNext w:val="0"/>
              <w:keepLines w:val="0"/>
              <w:widowControl w:val="0"/>
              <w:snapToGrid w:val="0"/>
              <w:rPr>
                <w:ins w:id="2009" w:author="马伟10042973" w:date="2022-07-29T15:54:00Z"/>
              </w:rPr>
            </w:pPr>
            <w:ins w:id="2010" w:author="马伟10042973" w:date="2022-07-29T15:54:00Z">
              <w:r w:rsidRPr="006F06C2">
                <w:t>Condition</w:t>
              </w:r>
            </w:ins>
          </w:p>
        </w:tc>
      </w:tr>
      <w:tr w:rsidR="008A496D" w:rsidRPr="006F06C2" w14:paraId="442C4A2A" w14:textId="77777777" w:rsidTr="00C3124D">
        <w:trPr>
          <w:ins w:id="2011"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FA3B6" w14:textId="77777777" w:rsidR="008A496D" w:rsidRPr="006F06C2" w:rsidRDefault="008A496D" w:rsidP="00C3124D">
            <w:pPr>
              <w:pStyle w:val="TAL"/>
              <w:keepNext w:val="0"/>
              <w:keepLines w:val="0"/>
              <w:widowControl w:val="0"/>
              <w:snapToGrid w:val="0"/>
              <w:rPr>
                <w:ins w:id="2012" w:author="马伟10042973" w:date="2022-07-29T15:54:00Z"/>
              </w:rPr>
            </w:pPr>
            <w:proofErr w:type="spellStart"/>
            <w:ins w:id="2013" w:author="马伟10042973" w:date="2022-07-29T15:54:00Z">
              <w:r w:rsidRPr="006F06C2">
                <w:t>MeasurementReport</w:t>
              </w:r>
              <w:proofErr w:type="spellEnd"/>
              <w:r w:rsidRPr="006F06C2">
                <w:t xml:space="preserve"> ::=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840B4" w14:textId="77777777" w:rsidR="008A496D" w:rsidRPr="006F06C2" w:rsidRDefault="008A496D" w:rsidP="00C3124D">
            <w:pPr>
              <w:pStyle w:val="TAL"/>
              <w:keepNext w:val="0"/>
              <w:keepLines w:val="0"/>
              <w:widowControl w:val="0"/>
              <w:snapToGrid w:val="0"/>
              <w:rPr>
                <w:ins w:id="2014"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70D17" w14:textId="77777777" w:rsidR="008A496D" w:rsidRPr="006F06C2" w:rsidRDefault="008A496D" w:rsidP="00C3124D">
            <w:pPr>
              <w:pStyle w:val="TAL"/>
              <w:keepNext w:val="0"/>
              <w:keepLines w:val="0"/>
              <w:widowControl w:val="0"/>
              <w:snapToGrid w:val="0"/>
              <w:rPr>
                <w:ins w:id="2015"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DDAB6" w14:textId="77777777" w:rsidR="008A496D" w:rsidRPr="006F06C2" w:rsidRDefault="008A496D" w:rsidP="00C3124D">
            <w:pPr>
              <w:pStyle w:val="TAL"/>
              <w:keepNext w:val="0"/>
              <w:keepLines w:val="0"/>
              <w:widowControl w:val="0"/>
              <w:snapToGrid w:val="0"/>
              <w:rPr>
                <w:ins w:id="2016" w:author="马伟10042973" w:date="2022-07-29T15:54:00Z"/>
              </w:rPr>
            </w:pPr>
          </w:p>
        </w:tc>
      </w:tr>
      <w:tr w:rsidR="008A496D" w:rsidRPr="006F06C2" w14:paraId="593C1DCA" w14:textId="77777777" w:rsidTr="00C3124D">
        <w:trPr>
          <w:ins w:id="2017"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60E96" w14:textId="77777777" w:rsidR="008A496D" w:rsidRPr="006F06C2" w:rsidRDefault="008A496D" w:rsidP="00C3124D">
            <w:pPr>
              <w:pStyle w:val="TAL"/>
              <w:keepNext w:val="0"/>
              <w:keepLines w:val="0"/>
              <w:widowControl w:val="0"/>
              <w:snapToGrid w:val="0"/>
              <w:rPr>
                <w:ins w:id="2018" w:author="马伟10042973" w:date="2022-07-29T15:54:00Z"/>
              </w:rPr>
            </w:pPr>
            <w:ins w:id="2019" w:author="马伟10042973" w:date="2022-07-29T15:54:00Z">
              <w:r w:rsidRPr="006F06C2">
                <w:t xml:space="preserve">  </w:t>
              </w:r>
              <w:proofErr w:type="spellStart"/>
              <w:r w:rsidRPr="006F06C2">
                <w:t>criticalExtensions</w:t>
              </w:r>
              <w:proofErr w:type="spellEnd"/>
              <w:r w:rsidRPr="006F06C2">
                <w:t xml:space="preserve">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A8ED2" w14:textId="77777777" w:rsidR="008A496D" w:rsidRPr="006F06C2" w:rsidRDefault="008A496D" w:rsidP="00C3124D">
            <w:pPr>
              <w:pStyle w:val="TAL"/>
              <w:keepNext w:val="0"/>
              <w:keepLines w:val="0"/>
              <w:widowControl w:val="0"/>
              <w:snapToGrid w:val="0"/>
              <w:rPr>
                <w:ins w:id="2020"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5F1B8" w14:textId="77777777" w:rsidR="008A496D" w:rsidRPr="006F06C2" w:rsidRDefault="008A496D" w:rsidP="00C3124D">
            <w:pPr>
              <w:pStyle w:val="TAL"/>
              <w:keepNext w:val="0"/>
              <w:keepLines w:val="0"/>
              <w:widowControl w:val="0"/>
              <w:snapToGrid w:val="0"/>
              <w:rPr>
                <w:ins w:id="2021"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6FB1C" w14:textId="77777777" w:rsidR="008A496D" w:rsidRPr="006F06C2" w:rsidRDefault="008A496D" w:rsidP="00C3124D">
            <w:pPr>
              <w:pStyle w:val="TAL"/>
              <w:keepNext w:val="0"/>
              <w:keepLines w:val="0"/>
              <w:widowControl w:val="0"/>
              <w:snapToGrid w:val="0"/>
              <w:rPr>
                <w:ins w:id="2022" w:author="马伟10042973" w:date="2022-07-29T15:54:00Z"/>
              </w:rPr>
            </w:pPr>
          </w:p>
        </w:tc>
      </w:tr>
      <w:tr w:rsidR="008A496D" w:rsidRPr="006F06C2" w14:paraId="36FE2708" w14:textId="77777777" w:rsidTr="00C3124D">
        <w:trPr>
          <w:ins w:id="2023"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FA632" w14:textId="77777777" w:rsidR="008A496D" w:rsidRPr="006F06C2" w:rsidRDefault="008A496D" w:rsidP="00C3124D">
            <w:pPr>
              <w:pStyle w:val="TAL"/>
              <w:keepNext w:val="0"/>
              <w:keepLines w:val="0"/>
              <w:widowControl w:val="0"/>
              <w:snapToGrid w:val="0"/>
              <w:rPr>
                <w:ins w:id="2024" w:author="马伟10042973" w:date="2022-07-29T15:54:00Z"/>
              </w:rPr>
            </w:pPr>
            <w:ins w:id="2025" w:author="马伟10042973" w:date="2022-07-29T15:54:00Z">
              <w:r w:rsidRPr="006F06C2">
                <w:t xml:space="preserve">    </w:t>
              </w:r>
              <w:proofErr w:type="spellStart"/>
              <w:r w:rsidRPr="006F06C2">
                <w:t>measurementReport</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7C7DE" w14:textId="77777777" w:rsidR="008A496D" w:rsidRPr="006F06C2" w:rsidRDefault="008A496D" w:rsidP="00C3124D">
            <w:pPr>
              <w:pStyle w:val="TAL"/>
              <w:keepNext w:val="0"/>
              <w:keepLines w:val="0"/>
              <w:widowControl w:val="0"/>
              <w:snapToGrid w:val="0"/>
              <w:rPr>
                <w:ins w:id="2026"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B8BA7" w14:textId="77777777" w:rsidR="008A496D" w:rsidRPr="006F06C2" w:rsidRDefault="008A496D" w:rsidP="00C3124D">
            <w:pPr>
              <w:pStyle w:val="TAL"/>
              <w:keepNext w:val="0"/>
              <w:keepLines w:val="0"/>
              <w:widowControl w:val="0"/>
              <w:snapToGrid w:val="0"/>
              <w:rPr>
                <w:ins w:id="2027"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9772F" w14:textId="77777777" w:rsidR="008A496D" w:rsidRPr="006F06C2" w:rsidRDefault="008A496D" w:rsidP="00C3124D">
            <w:pPr>
              <w:pStyle w:val="TAL"/>
              <w:keepNext w:val="0"/>
              <w:keepLines w:val="0"/>
              <w:widowControl w:val="0"/>
              <w:snapToGrid w:val="0"/>
              <w:rPr>
                <w:ins w:id="2028" w:author="马伟10042973" w:date="2022-07-29T15:54:00Z"/>
              </w:rPr>
            </w:pPr>
          </w:p>
        </w:tc>
      </w:tr>
      <w:tr w:rsidR="008A496D" w:rsidRPr="006F06C2" w14:paraId="5F110CB1" w14:textId="77777777" w:rsidTr="00C3124D">
        <w:trPr>
          <w:ins w:id="2029"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C3965" w14:textId="77777777" w:rsidR="008A496D" w:rsidRPr="006F06C2" w:rsidRDefault="008A496D" w:rsidP="00C3124D">
            <w:pPr>
              <w:pStyle w:val="TAL"/>
              <w:keepNext w:val="0"/>
              <w:keepLines w:val="0"/>
              <w:widowControl w:val="0"/>
              <w:snapToGrid w:val="0"/>
              <w:rPr>
                <w:ins w:id="2030" w:author="马伟10042973" w:date="2022-07-29T15:54:00Z"/>
              </w:rPr>
            </w:pPr>
            <w:ins w:id="2031" w:author="马伟10042973" w:date="2022-07-29T15:54:00Z">
              <w:r w:rsidRPr="006F06C2">
                <w:t xml:space="preserve">      </w:t>
              </w:r>
              <w:proofErr w:type="spellStart"/>
              <w:r w:rsidRPr="006F06C2">
                <w:t>measResults</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2A936" w14:textId="77777777" w:rsidR="008A496D" w:rsidRPr="006F06C2" w:rsidRDefault="008A496D" w:rsidP="00C3124D">
            <w:pPr>
              <w:pStyle w:val="TAL"/>
              <w:keepNext w:val="0"/>
              <w:keepLines w:val="0"/>
              <w:widowControl w:val="0"/>
              <w:snapToGrid w:val="0"/>
              <w:rPr>
                <w:ins w:id="2032"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26E6E" w14:textId="77777777" w:rsidR="008A496D" w:rsidRPr="006F06C2" w:rsidRDefault="008A496D" w:rsidP="00C3124D">
            <w:pPr>
              <w:pStyle w:val="TAL"/>
              <w:keepNext w:val="0"/>
              <w:keepLines w:val="0"/>
              <w:widowControl w:val="0"/>
              <w:snapToGrid w:val="0"/>
              <w:rPr>
                <w:ins w:id="2033"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36EDE" w14:textId="77777777" w:rsidR="008A496D" w:rsidRPr="006F06C2" w:rsidRDefault="008A496D" w:rsidP="00C3124D">
            <w:pPr>
              <w:pStyle w:val="TAL"/>
              <w:keepNext w:val="0"/>
              <w:keepLines w:val="0"/>
              <w:widowControl w:val="0"/>
              <w:snapToGrid w:val="0"/>
              <w:rPr>
                <w:ins w:id="2034" w:author="马伟10042973" w:date="2022-07-29T15:54:00Z"/>
              </w:rPr>
            </w:pPr>
          </w:p>
        </w:tc>
      </w:tr>
      <w:tr w:rsidR="008A496D" w:rsidRPr="006F06C2" w14:paraId="2BA28A89" w14:textId="77777777" w:rsidTr="00C3124D">
        <w:trPr>
          <w:ins w:id="2035" w:author="马伟10042973" w:date="2022-07-29T15:54: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C20DE89" w14:textId="77777777" w:rsidR="008A496D" w:rsidRPr="006F06C2" w:rsidRDefault="008A496D" w:rsidP="00C3124D">
            <w:pPr>
              <w:pStyle w:val="TAL"/>
              <w:keepNext w:val="0"/>
              <w:keepLines w:val="0"/>
              <w:widowControl w:val="0"/>
              <w:snapToGrid w:val="0"/>
              <w:rPr>
                <w:ins w:id="2036" w:author="马伟10042973" w:date="2022-07-29T15:54:00Z"/>
              </w:rPr>
            </w:pPr>
            <w:ins w:id="2037" w:author="马伟10042973" w:date="2022-07-29T15:54:00Z">
              <w:r w:rsidRPr="006F06C2">
                <w:t xml:space="preserve">        </w:t>
              </w:r>
              <w:proofErr w:type="spellStart"/>
              <w:r w:rsidRPr="006F06C2">
                <w:t>measId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5E765" w14:textId="77777777" w:rsidR="008A496D" w:rsidRPr="006F06C2" w:rsidRDefault="008A496D" w:rsidP="00C3124D">
            <w:pPr>
              <w:pStyle w:val="TAL"/>
              <w:keepNext w:val="0"/>
              <w:keepLines w:val="0"/>
              <w:widowControl w:val="0"/>
              <w:snapToGrid w:val="0"/>
              <w:rPr>
                <w:ins w:id="2038" w:author="马伟10042973" w:date="2022-07-29T15:54:00Z"/>
              </w:rPr>
            </w:pPr>
            <w:ins w:id="2039" w:author="马伟10042973" w:date="2022-07-29T15:54:00Z">
              <w:r w:rsidRPr="006F06C2">
                <w:t>2</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AB4F3" w14:textId="77777777" w:rsidR="008A496D" w:rsidRPr="006F06C2" w:rsidRDefault="008A496D" w:rsidP="00C3124D">
            <w:pPr>
              <w:pStyle w:val="TAL"/>
              <w:keepNext w:val="0"/>
              <w:keepLines w:val="0"/>
              <w:widowControl w:val="0"/>
              <w:snapToGrid w:val="0"/>
              <w:rPr>
                <w:ins w:id="2040"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CD55F" w14:textId="77777777" w:rsidR="008A496D" w:rsidRPr="006F06C2" w:rsidRDefault="008A496D" w:rsidP="00C3124D">
            <w:pPr>
              <w:pStyle w:val="TAL"/>
              <w:keepNext w:val="0"/>
              <w:keepLines w:val="0"/>
              <w:widowControl w:val="0"/>
              <w:snapToGrid w:val="0"/>
              <w:rPr>
                <w:ins w:id="2041" w:author="马伟10042973" w:date="2022-07-29T15:54:00Z"/>
                <w:lang w:eastAsia="zh-CN"/>
              </w:rPr>
            </w:pPr>
          </w:p>
        </w:tc>
      </w:tr>
      <w:tr w:rsidR="008A496D" w:rsidRPr="006F06C2" w14:paraId="787A4ABD" w14:textId="77777777" w:rsidTr="00C3124D">
        <w:trPr>
          <w:ins w:id="2042"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96856" w14:textId="77777777" w:rsidR="008A496D" w:rsidRPr="006F06C2" w:rsidRDefault="008A496D" w:rsidP="00C3124D">
            <w:pPr>
              <w:pStyle w:val="TAL"/>
              <w:keepNext w:val="0"/>
              <w:keepLines w:val="0"/>
              <w:widowControl w:val="0"/>
              <w:snapToGrid w:val="0"/>
              <w:rPr>
                <w:ins w:id="2043" w:author="马伟10042973" w:date="2022-07-29T15:54:00Z"/>
              </w:rPr>
            </w:pPr>
            <w:ins w:id="2044" w:author="马伟10042973" w:date="2022-07-29T15:54:00Z">
              <w:r w:rsidRPr="006F06C2">
                <w:t xml:space="preserve">        </w:t>
              </w:r>
              <w:proofErr w:type="spellStart"/>
              <w:r w:rsidRPr="006F06C2">
                <w:t>measResultServingMOList</w:t>
              </w:r>
              <w:proofErr w:type="spellEnd"/>
              <w:r w:rsidRPr="006F06C2">
                <w:t xml:space="preserve"> SEQUENCE (SIZE (1..maxNrofServingCells)) OF </w:t>
              </w:r>
              <w:proofErr w:type="spellStart"/>
              <w:r w:rsidRPr="006F06C2">
                <w:t>MeasResultServMO</w:t>
              </w:r>
              <w:proofErr w:type="spellEnd"/>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4786C" w14:textId="77777777" w:rsidR="008A496D" w:rsidRPr="006F06C2" w:rsidRDefault="008A496D" w:rsidP="00C3124D">
            <w:pPr>
              <w:pStyle w:val="TAL"/>
              <w:keepNext w:val="0"/>
              <w:keepLines w:val="0"/>
              <w:widowControl w:val="0"/>
              <w:snapToGrid w:val="0"/>
              <w:rPr>
                <w:ins w:id="2045" w:author="马伟10042973" w:date="2022-07-29T15:54:00Z"/>
              </w:rPr>
            </w:pPr>
            <w:ins w:id="2046" w:author="马伟10042973" w:date="2022-07-29T15:54:00Z">
              <w:r w:rsidRPr="006F06C2">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C7E27" w14:textId="77777777" w:rsidR="008A496D" w:rsidRPr="006F06C2" w:rsidRDefault="008A496D" w:rsidP="00C3124D">
            <w:pPr>
              <w:pStyle w:val="TAL"/>
              <w:keepNext w:val="0"/>
              <w:keepLines w:val="0"/>
              <w:widowControl w:val="0"/>
              <w:snapToGrid w:val="0"/>
              <w:rPr>
                <w:ins w:id="2047" w:author="马伟10042973" w:date="2022-07-29T15:54:00Z"/>
              </w:rPr>
            </w:pPr>
            <w:ins w:id="2048" w:author="马伟10042973" w:date="2022-07-29T15:54:00Z">
              <w:r w:rsidRPr="006F06C2">
                <w:t>Measurement report for NR Cell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0A3D7" w14:textId="77777777" w:rsidR="008A496D" w:rsidRPr="006F06C2" w:rsidRDefault="008A496D" w:rsidP="00C3124D">
            <w:pPr>
              <w:pStyle w:val="TAL"/>
              <w:keepNext w:val="0"/>
              <w:keepLines w:val="0"/>
              <w:widowControl w:val="0"/>
              <w:snapToGrid w:val="0"/>
              <w:rPr>
                <w:ins w:id="2049" w:author="马伟10042973" w:date="2022-07-29T15:54:00Z"/>
              </w:rPr>
            </w:pPr>
          </w:p>
        </w:tc>
      </w:tr>
      <w:tr w:rsidR="008A496D" w:rsidRPr="006F06C2" w14:paraId="0ACE1B35" w14:textId="77777777" w:rsidTr="00C3124D">
        <w:trPr>
          <w:ins w:id="2050" w:author="马伟10042973" w:date="2022-07-29T15:54: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6923A7C" w14:textId="77777777" w:rsidR="008A496D" w:rsidRPr="006F06C2" w:rsidRDefault="008A496D" w:rsidP="00C3124D">
            <w:pPr>
              <w:pStyle w:val="TAL"/>
              <w:keepNext w:val="0"/>
              <w:keepLines w:val="0"/>
              <w:widowControl w:val="0"/>
              <w:snapToGrid w:val="0"/>
              <w:rPr>
                <w:ins w:id="2051" w:author="马伟10042973" w:date="2022-07-29T15:54:00Z"/>
              </w:rPr>
            </w:pPr>
            <w:ins w:id="2052" w:author="马伟10042973" w:date="2022-07-29T15:54:00Z">
              <w:r w:rsidRPr="006F06C2">
                <w:t xml:space="preserve">          </w:t>
              </w:r>
              <w:proofErr w:type="spellStart"/>
              <w:r w:rsidRPr="006F06C2">
                <w:t>MeasResultServMO</w:t>
              </w:r>
              <w:proofErr w:type="spellEnd"/>
              <w:r w:rsidRPr="006F06C2">
                <w:t xml:space="preserve">[1] </w:t>
              </w:r>
              <w:r w:rsidRPr="006F06C2">
                <w:rPr>
                  <w:snapToGrid w:val="0"/>
                </w:rPr>
                <w:t xml:space="preserve">SEQUENCE </w:t>
              </w:r>
              <w:r w:rsidRPr="006F06C2">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A6A69" w14:textId="77777777" w:rsidR="008A496D" w:rsidRPr="006F06C2" w:rsidRDefault="008A496D" w:rsidP="00C3124D">
            <w:pPr>
              <w:pStyle w:val="TAL"/>
              <w:keepNext w:val="0"/>
              <w:keepLines w:val="0"/>
              <w:widowControl w:val="0"/>
              <w:snapToGrid w:val="0"/>
              <w:rPr>
                <w:ins w:id="2053" w:author="马伟10042973" w:date="2022-07-29T15:54:00Z"/>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0FCF0" w14:textId="77777777" w:rsidR="008A496D" w:rsidRPr="006F06C2" w:rsidRDefault="008A496D" w:rsidP="00C3124D">
            <w:pPr>
              <w:pStyle w:val="TAL"/>
              <w:keepNext w:val="0"/>
              <w:keepLines w:val="0"/>
              <w:widowControl w:val="0"/>
              <w:snapToGrid w:val="0"/>
              <w:rPr>
                <w:ins w:id="2054" w:author="马伟10042973" w:date="2022-07-29T15:54:00Z"/>
              </w:rPr>
            </w:pPr>
            <w:ins w:id="2055" w:author="马伟10042973" w:date="2022-07-29T15:54:00Z">
              <w:r w:rsidRPr="006F06C2">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43EE7" w14:textId="77777777" w:rsidR="008A496D" w:rsidRPr="006F06C2" w:rsidRDefault="008A496D" w:rsidP="00C3124D">
            <w:pPr>
              <w:pStyle w:val="TAL"/>
              <w:keepNext w:val="0"/>
              <w:keepLines w:val="0"/>
              <w:widowControl w:val="0"/>
              <w:snapToGrid w:val="0"/>
              <w:rPr>
                <w:ins w:id="2056" w:author="马伟10042973" w:date="2022-07-29T15:54:00Z"/>
              </w:rPr>
            </w:pPr>
          </w:p>
        </w:tc>
      </w:tr>
      <w:tr w:rsidR="008A496D" w:rsidRPr="006F06C2" w14:paraId="7DE496AE" w14:textId="77777777" w:rsidTr="00C3124D">
        <w:trPr>
          <w:ins w:id="2057" w:author="马伟10042973" w:date="2022-07-29T15:54: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FF688B6" w14:textId="77777777" w:rsidR="008A496D" w:rsidRPr="006F06C2" w:rsidRDefault="008A496D" w:rsidP="00C3124D">
            <w:pPr>
              <w:pStyle w:val="TAL"/>
              <w:keepNext w:val="0"/>
              <w:keepLines w:val="0"/>
              <w:widowControl w:val="0"/>
              <w:snapToGrid w:val="0"/>
              <w:rPr>
                <w:ins w:id="2058" w:author="马伟10042973" w:date="2022-07-29T15:54:00Z"/>
              </w:rPr>
            </w:pPr>
            <w:ins w:id="2059" w:author="马伟10042973" w:date="2022-07-29T15:54:00Z">
              <w:r w:rsidRPr="006F06C2">
                <w:t xml:space="preserve">            </w:t>
              </w:r>
              <w:proofErr w:type="spellStart"/>
              <w:r w:rsidRPr="006F06C2">
                <w:t>servCellId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77A65" w14:textId="77777777" w:rsidR="008A496D" w:rsidRPr="006F06C2" w:rsidRDefault="008A496D" w:rsidP="00C3124D">
            <w:pPr>
              <w:pStyle w:val="TAL"/>
              <w:keepNext w:val="0"/>
              <w:keepLines w:val="0"/>
              <w:widowControl w:val="0"/>
              <w:snapToGrid w:val="0"/>
              <w:rPr>
                <w:ins w:id="2060" w:author="马伟10042973" w:date="2022-07-29T15:54:00Z"/>
              </w:rPr>
            </w:pPr>
            <w:proofErr w:type="spellStart"/>
            <w:ins w:id="2061" w:author="马伟10042973" w:date="2022-07-29T15:54:00Z">
              <w:r w:rsidRPr="006F06C2">
                <w:rPr>
                  <w:lang w:eastAsia="zh-CN"/>
                </w:rPr>
                <w:t>ServCellIndex</w:t>
              </w:r>
              <w:proofErr w:type="spellEnd"/>
              <w:r w:rsidRPr="006F06C2">
                <w:rPr>
                  <w:lang w:eastAsia="zh-CN"/>
                </w:rPr>
                <w:t xml:space="preserve">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F4B15" w14:textId="77777777" w:rsidR="008A496D" w:rsidRPr="006F06C2" w:rsidRDefault="008A496D" w:rsidP="00C3124D">
            <w:pPr>
              <w:pStyle w:val="TAL"/>
              <w:keepNext w:val="0"/>
              <w:keepLines w:val="0"/>
              <w:widowControl w:val="0"/>
              <w:snapToGrid w:val="0"/>
              <w:rPr>
                <w:ins w:id="2062"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04F07" w14:textId="77777777" w:rsidR="008A496D" w:rsidRPr="006F06C2" w:rsidRDefault="008A496D" w:rsidP="00C3124D">
            <w:pPr>
              <w:pStyle w:val="TAL"/>
              <w:keepNext w:val="0"/>
              <w:keepLines w:val="0"/>
              <w:widowControl w:val="0"/>
              <w:snapToGrid w:val="0"/>
              <w:rPr>
                <w:ins w:id="2063" w:author="马伟10042973" w:date="2022-07-29T15:54:00Z"/>
              </w:rPr>
            </w:pPr>
          </w:p>
        </w:tc>
      </w:tr>
      <w:tr w:rsidR="008A496D" w:rsidRPr="006F06C2" w14:paraId="45752494" w14:textId="77777777" w:rsidTr="00C3124D">
        <w:trPr>
          <w:ins w:id="2064"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59AEE" w14:textId="77777777" w:rsidR="008A496D" w:rsidRPr="006F06C2" w:rsidRDefault="008A496D" w:rsidP="00C3124D">
            <w:pPr>
              <w:pStyle w:val="TAL"/>
              <w:keepNext w:val="0"/>
              <w:keepLines w:val="0"/>
              <w:widowControl w:val="0"/>
              <w:snapToGrid w:val="0"/>
              <w:rPr>
                <w:ins w:id="2065" w:author="马伟10042973" w:date="2022-07-29T15:54:00Z"/>
              </w:rPr>
            </w:pPr>
            <w:ins w:id="2066" w:author="马伟10042973" w:date="2022-07-29T15:54:00Z">
              <w:r w:rsidRPr="006F06C2">
                <w:t xml:space="preserve">            </w:t>
              </w:r>
              <w:proofErr w:type="spellStart"/>
              <w:r w:rsidRPr="006F06C2">
                <w:t>measResultServingCell</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570E8" w14:textId="77777777" w:rsidR="008A496D" w:rsidRPr="006F06C2" w:rsidRDefault="008A496D" w:rsidP="00C3124D">
            <w:pPr>
              <w:pStyle w:val="TAL"/>
              <w:keepNext w:val="0"/>
              <w:keepLines w:val="0"/>
              <w:widowControl w:val="0"/>
              <w:snapToGrid w:val="0"/>
              <w:rPr>
                <w:ins w:id="2067"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942F4" w14:textId="77777777" w:rsidR="008A496D" w:rsidRPr="006F06C2" w:rsidRDefault="008A496D" w:rsidP="00C3124D">
            <w:pPr>
              <w:pStyle w:val="TAL"/>
              <w:keepNext w:val="0"/>
              <w:keepLines w:val="0"/>
              <w:widowControl w:val="0"/>
              <w:snapToGrid w:val="0"/>
              <w:rPr>
                <w:ins w:id="2068"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A8034" w14:textId="77777777" w:rsidR="008A496D" w:rsidRPr="006F06C2" w:rsidRDefault="008A496D" w:rsidP="00C3124D">
            <w:pPr>
              <w:pStyle w:val="TAL"/>
              <w:keepNext w:val="0"/>
              <w:keepLines w:val="0"/>
              <w:widowControl w:val="0"/>
              <w:snapToGrid w:val="0"/>
              <w:rPr>
                <w:ins w:id="2069" w:author="马伟10042973" w:date="2022-07-29T15:54:00Z"/>
              </w:rPr>
            </w:pPr>
          </w:p>
        </w:tc>
      </w:tr>
      <w:tr w:rsidR="008A496D" w:rsidRPr="006F06C2" w14:paraId="1315C451" w14:textId="77777777" w:rsidTr="00C3124D">
        <w:trPr>
          <w:ins w:id="2070" w:author="马伟10042973" w:date="2022-07-29T15:54: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A092BDD" w14:textId="77777777" w:rsidR="008A496D" w:rsidRPr="006F06C2" w:rsidRDefault="008A496D" w:rsidP="00C3124D">
            <w:pPr>
              <w:pStyle w:val="TAL"/>
              <w:keepNext w:val="0"/>
              <w:keepLines w:val="0"/>
              <w:widowControl w:val="0"/>
              <w:snapToGrid w:val="0"/>
              <w:rPr>
                <w:ins w:id="2071" w:author="马伟10042973" w:date="2022-07-29T15:54:00Z"/>
              </w:rPr>
            </w:pPr>
            <w:ins w:id="2072" w:author="马伟10042973" w:date="2022-07-29T15:54:00Z">
              <w:r w:rsidRPr="006F06C2">
                <w:t xml:space="preserve">              </w:t>
              </w:r>
              <w:proofErr w:type="spellStart"/>
              <w:r w:rsidRPr="006F06C2">
                <w:t>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49EEC" w14:textId="77777777" w:rsidR="008A496D" w:rsidRPr="006F06C2" w:rsidRDefault="008A496D" w:rsidP="00C3124D">
            <w:pPr>
              <w:pStyle w:val="TAL"/>
              <w:keepNext w:val="0"/>
              <w:keepLines w:val="0"/>
              <w:widowControl w:val="0"/>
              <w:snapToGrid w:val="0"/>
              <w:rPr>
                <w:ins w:id="2073" w:author="马伟10042973" w:date="2022-07-29T15:54:00Z"/>
              </w:rPr>
            </w:pPr>
            <w:ins w:id="2074" w:author="马伟10042973" w:date="2022-07-29T15:54:00Z">
              <w:r w:rsidRPr="006F06C2">
                <w:t>PCI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16AD9" w14:textId="77777777" w:rsidR="008A496D" w:rsidRPr="006F06C2" w:rsidRDefault="008A496D" w:rsidP="00C3124D">
            <w:pPr>
              <w:pStyle w:val="TAL"/>
              <w:keepNext w:val="0"/>
              <w:keepLines w:val="0"/>
              <w:widowControl w:val="0"/>
              <w:snapToGrid w:val="0"/>
              <w:rPr>
                <w:ins w:id="2075"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CD9A0" w14:textId="77777777" w:rsidR="008A496D" w:rsidRPr="006F06C2" w:rsidRDefault="008A496D" w:rsidP="00C3124D">
            <w:pPr>
              <w:pStyle w:val="TAL"/>
              <w:keepNext w:val="0"/>
              <w:keepLines w:val="0"/>
              <w:widowControl w:val="0"/>
              <w:snapToGrid w:val="0"/>
              <w:rPr>
                <w:ins w:id="2076" w:author="马伟10042973" w:date="2022-07-29T15:54:00Z"/>
              </w:rPr>
            </w:pPr>
          </w:p>
        </w:tc>
      </w:tr>
      <w:tr w:rsidR="008A496D" w:rsidRPr="006F06C2" w14:paraId="39310A65" w14:textId="77777777" w:rsidTr="00C3124D">
        <w:trPr>
          <w:ins w:id="2077"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190E33" w14:textId="77777777" w:rsidR="008A496D" w:rsidRPr="006F06C2" w:rsidRDefault="008A496D" w:rsidP="00C3124D">
            <w:pPr>
              <w:pStyle w:val="TAL"/>
              <w:keepNext w:val="0"/>
              <w:keepLines w:val="0"/>
              <w:widowControl w:val="0"/>
              <w:snapToGrid w:val="0"/>
              <w:rPr>
                <w:ins w:id="2078" w:author="马伟10042973" w:date="2022-07-29T15:54:00Z"/>
              </w:rPr>
            </w:pPr>
            <w:ins w:id="2079" w:author="马伟10042973" w:date="2022-07-29T15:54:00Z">
              <w:r w:rsidRPr="006F06C2">
                <w:t xml:space="preserve">              </w:t>
              </w:r>
              <w:proofErr w:type="spellStart"/>
              <w:r w:rsidRPr="006F06C2">
                <w:t>measResult</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28BE6" w14:textId="77777777" w:rsidR="008A496D" w:rsidRPr="006F06C2" w:rsidRDefault="008A496D" w:rsidP="00C3124D">
            <w:pPr>
              <w:pStyle w:val="TAL"/>
              <w:keepNext w:val="0"/>
              <w:keepLines w:val="0"/>
              <w:widowControl w:val="0"/>
              <w:snapToGrid w:val="0"/>
              <w:rPr>
                <w:ins w:id="2080"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DDA70" w14:textId="77777777" w:rsidR="008A496D" w:rsidRPr="006F06C2" w:rsidRDefault="008A496D" w:rsidP="00C3124D">
            <w:pPr>
              <w:pStyle w:val="TAL"/>
              <w:keepNext w:val="0"/>
              <w:keepLines w:val="0"/>
              <w:widowControl w:val="0"/>
              <w:snapToGrid w:val="0"/>
              <w:rPr>
                <w:ins w:id="2081"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1B31C" w14:textId="77777777" w:rsidR="008A496D" w:rsidRPr="006F06C2" w:rsidRDefault="008A496D" w:rsidP="00C3124D">
            <w:pPr>
              <w:pStyle w:val="TAL"/>
              <w:keepNext w:val="0"/>
              <w:keepLines w:val="0"/>
              <w:widowControl w:val="0"/>
              <w:snapToGrid w:val="0"/>
              <w:rPr>
                <w:ins w:id="2082" w:author="马伟10042973" w:date="2022-07-29T15:54:00Z"/>
              </w:rPr>
            </w:pPr>
          </w:p>
        </w:tc>
      </w:tr>
      <w:tr w:rsidR="008A496D" w:rsidRPr="006F06C2" w14:paraId="02DAB48C" w14:textId="77777777" w:rsidTr="00C3124D">
        <w:trPr>
          <w:ins w:id="2083"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89AA3" w14:textId="77777777" w:rsidR="008A496D" w:rsidRPr="006F06C2" w:rsidRDefault="008A496D" w:rsidP="00C3124D">
            <w:pPr>
              <w:pStyle w:val="TAL"/>
              <w:keepNext w:val="0"/>
              <w:keepLines w:val="0"/>
              <w:widowControl w:val="0"/>
              <w:snapToGrid w:val="0"/>
              <w:rPr>
                <w:ins w:id="2084" w:author="马伟10042973" w:date="2022-07-29T15:54:00Z"/>
              </w:rPr>
            </w:pPr>
            <w:ins w:id="2085" w:author="马伟10042973" w:date="2022-07-29T15:54:00Z">
              <w:r w:rsidRPr="006F06C2">
                <w:t xml:space="preserve">                </w:t>
              </w:r>
              <w:proofErr w:type="spellStart"/>
              <w:r w:rsidRPr="006F06C2">
                <w:t>cellResults</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11FCE" w14:textId="77777777" w:rsidR="008A496D" w:rsidRPr="006F06C2" w:rsidRDefault="008A496D" w:rsidP="00C3124D">
            <w:pPr>
              <w:pStyle w:val="TAL"/>
              <w:keepNext w:val="0"/>
              <w:keepLines w:val="0"/>
              <w:widowControl w:val="0"/>
              <w:snapToGrid w:val="0"/>
              <w:rPr>
                <w:ins w:id="2086"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DEB58" w14:textId="77777777" w:rsidR="008A496D" w:rsidRPr="006F06C2" w:rsidRDefault="008A496D" w:rsidP="00C3124D">
            <w:pPr>
              <w:pStyle w:val="TAL"/>
              <w:keepNext w:val="0"/>
              <w:keepLines w:val="0"/>
              <w:widowControl w:val="0"/>
              <w:snapToGrid w:val="0"/>
              <w:rPr>
                <w:ins w:id="2087"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A49B6" w14:textId="77777777" w:rsidR="008A496D" w:rsidRPr="006F06C2" w:rsidRDefault="008A496D" w:rsidP="00C3124D">
            <w:pPr>
              <w:pStyle w:val="TAL"/>
              <w:keepNext w:val="0"/>
              <w:keepLines w:val="0"/>
              <w:widowControl w:val="0"/>
              <w:snapToGrid w:val="0"/>
              <w:rPr>
                <w:ins w:id="2088" w:author="马伟10042973" w:date="2022-07-29T15:54:00Z"/>
              </w:rPr>
            </w:pPr>
          </w:p>
        </w:tc>
      </w:tr>
      <w:tr w:rsidR="008A496D" w:rsidRPr="006F06C2" w14:paraId="77FAD0A9" w14:textId="77777777" w:rsidTr="00C3124D">
        <w:trPr>
          <w:ins w:id="2089"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D01C7" w14:textId="77777777" w:rsidR="008A496D" w:rsidRPr="006F06C2" w:rsidRDefault="008A496D" w:rsidP="00C3124D">
            <w:pPr>
              <w:pStyle w:val="TAL"/>
              <w:keepNext w:val="0"/>
              <w:keepLines w:val="0"/>
              <w:widowControl w:val="0"/>
              <w:snapToGrid w:val="0"/>
              <w:rPr>
                <w:ins w:id="2090" w:author="马伟10042973" w:date="2022-07-29T15:54:00Z"/>
              </w:rPr>
            </w:pPr>
            <w:ins w:id="2091" w:author="马伟10042973" w:date="2022-07-29T15:54:00Z">
              <w:r w:rsidRPr="006F06C2">
                <w:t xml:space="preserve">                  </w:t>
              </w:r>
              <w:proofErr w:type="spellStart"/>
              <w:r w:rsidRPr="006F06C2">
                <w:t>resultsSSB</w:t>
              </w:r>
              <w:proofErr w:type="spellEnd"/>
              <w:r w:rsidRPr="006F06C2">
                <w:t>-Cell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9FB7F" w14:textId="77777777" w:rsidR="008A496D" w:rsidRPr="006F06C2" w:rsidRDefault="008A496D" w:rsidP="00C3124D">
            <w:pPr>
              <w:pStyle w:val="TAL"/>
              <w:keepNext w:val="0"/>
              <w:keepLines w:val="0"/>
              <w:widowControl w:val="0"/>
              <w:snapToGrid w:val="0"/>
              <w:rPr>
                <w:ins w:id="2092"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21D90" w14:textId="77777777" w:rsidR="008A496D" w:rsidRPr="006F06C2" w:rsidRDefault="008A496D" w:rsidP="00C3124D">
            <w:pPr>
              <w:pStyle w:val="TAL"/>
              <w:keepNext w:val="0"/>
              <w:keepLines w:val="0"/>
              <w:widowControl w:val="0"/>
              <w:snapToGrid w:val="0"/>
              <w:rPr>
                <w:ins w:id="2093"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502D7" w14:textId="77777777" w:rsidR="008A496D" w:rsidRPr="006F06C2" w:rsidRDefault="008A496D" w:rsidP="00C3124D">
            <w:pPr>
              <w:pStyle w:val="TAL"/>
              <w:keepNext w:val="0"/>
              <w:keepLines w:val="0"/>
              <w:widowControl w:val="0"/>
              <w:snapToGrid w:val="0"/>
              <w:rPr>
                <w:ins w:id="2094" w:author="马伟10042973" w:date="2022-07-29T15:54:00Z"/>
              </w:rPr>
            </w:pPr>
          </w:p>
        </w:tc>
      </w:tr>
      <w:tr w:rsidR="008A496D" w:rsidRPr="006F06C2" w14:paraId="7189AD3D" w14:textId="77777777" w:rsidTr="00C3124D">
        <w:trPr>
          <w:ins w:id="2095"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3EC70" w14:textId="77777777" w:rsidR="008A496D" w:rsidRPr="006F06C2" w:rsidRDefault="008A496D" w:rsidP="00C3124D">
            <w:pPr>
              <w:pStyle w:val="TAL"/>
              <w:keepNext w:val="0"/>
              <w:keepLines w:val="0"/>
              <w:widowControl w:val="0"/>
              <w:snapToGrid w:val="0"/>
              <w:rPr>
                <w:ins w:id="2096" w:author="马伟10042973" w:date="2022-07-29T15:54:00Z"/>
              </w:rPr>
            </w:pPr>
            <w:ins w:id="2097" w:author="马伟10042973" w:date="2022-07-29T15:54:00Z">
              <w:r w:rsidRPr="006F06C2">
                <w:t xml:space="preserve">                    </w:t>
              </w:r>
              <w:proofErr w:type="spellStart"/>
              <w:r w:rsidRPr="006F06C2">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26712" w14:textId="77777777" w:rsidR="008A496D" w:rsidRPr="006F06C2" w:rsidRDefault="008A496D" w:rsidP="00C3124D">
            <w:pPr>
              <w:pStyle w:val="TAL"/>
              <w:keepNext w:val="0"/>
              <w:keepLines w:val="0"/>
              <w:widowControl w:val="0"/>
              <w:snapToGrid w:val="0"/>
              <w:rPr>
                <w:ins w:id="2098" w:author="马伟10042973" w:date="2022-07-29T15:54:00Z"/>
              </w:rPr>
            </w:pPr>
            <w:ins w:id="2099" w:author="马伟10042973" w:date="2022-07-29T15:54:00Z">
              <w:r w:rsidRPr="006F06C2">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8E40C" w14:textId="77777777" w:rsidR="008A496D" w:rsidRPr="006F06C2" w:rsidRDefault="008A496D" w:rsidP="00C3124D">
            <w:pPr>
              <w:pStyle w:val="TAL"/>
              <w:keepNext w:val="0"/>
              <w:keepLines w:val="0"/>
              <w:widowControl w:val="0"/>
              <w:snapToGrid w:val="0"/>
              <w:rPr>
                <w:ins w:id="2100"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17747" w14:textId="77777777" w:rsidR="008A496D" w:rsidRPr="006F06C2" w:rsidRDefault="008A496D" w:rsidP="00C3124D">
            <w:pPr>
              <w:pStyle w:val="TAL"/>
              <w:keepNext w:val="0"/>
              <w:keepLines w:val="0"/>
              <w:widowControl w:val="0"/>
              <w:snapToGrid w:val="0"/>
              <w:rPr>
                <w:ins w:id="2101" w:author="马伟10042973" w:date="2022-07-29T15:54:00Z"/>
              </w:rPr>
            </w:pPr>
          </w:p>
        </w:tc>
      </w:tr>
      <w:tr w:rsidR="008A496D" w:rsidRPr="006F06C2" w14:paraId="476FC1AF" w14:textId="77777777" w:rsidTr="00C3124D">
        <w:trPr>
          <w:ins w:id="2102"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8042E" w14:textId="77777777" w:rsidR="008A496D" w:rsidRPr="006F06C2" w:rsidRDefault="008A496D" w:rsidP="00C3124D">
            <w:pPr>
              <w:pStyle w:val="TAL"/>
              <w:keepNext w:val="0"/>
              <w:keepLines w:val="0"/>
              <w:widowControl w:val="0"/>
              <w:snapToGrid w:val="0"/>
              <w:rPr>
                <w:ins w:id="2103" w:author="马伟10042973" w:date="2022-07-29T15:54:00Z"/>
              </w:rPr>
            </w:pPr>
            <w:ins w:id="2104" w:author="马伟10042973" w:date="2022-07-29T15:54:00Z">
              <w:r w:rsidRPr="006F06C2">
                <w:t xml:space="preserve">                    </w:t>
              </w:r>
              <w:proofErr w:type="spellStart"/>
              <w:r w:rsidRPr="006F06C2">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53ED7" w14:textId="77777777" w:rsidR="008A496D" w:rsidRPr="006F06C2" w:rsidRDefault="008A496D" w:rsidP="00C3124D">
            <w:pPr>
              <w:pStyle w:val="TAL"/>
              <w:keepNext w:val="0"/>
              <w:keepLines w:val="0"/>
              <w:widowControl w:val="0"/>
              <w:snapToGrid w:val="0"/>
              <w:rPr>
                <w:ins w:id="2105" w:author="马伟10042973" w:date="2022-07-29T15:54:00Z"/>
              </w:rPr>
            </w:pPr>
            <w:ins w:id="2106" w:author="马伟10042973" w:date="2022-07-29T15:54:00Z">
              <w:r w:rsidRPr="006F06C2">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887AF" w14:textId="77777777" w:rsidR="008A496D" w:rsidRPr="006F06C2" w:rsidRDefault="008A496D" w:rsidP="00C3124D">
            <w:pPr>
              <w:pStyle w:val="TAL"/>
              <w:keepNext w:val="0"/>
              <w:keepLines w:val="0"/>
              <w:widowControl w:val="0"/>
              <w:snapToGrid w:val="0"/>
              <w:rPr>
                <w:ins w:id="2107"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A2CA6" w14:textId="77777777" w:rsidR="008A496D" w:rsidRPr="006F06C2" w:rsidRDefault="008A496D" w:rsidP="00C3124D">
            <w:pPr>
              <w:pStyle w:val="TAL"/>
              <w:keepNext w:val="0"/>
              <w:keepLines w:val="0"/>
              <w:widowControl w:val="0"/>
              <w:snapToGrid w:val="0"/>
              <w:rPr>
                <w:ins w:id="2108" w:author="马伟10042973" w:date="2022-07-29T15:54:00Z"/>
              </w:rPr>
            </w:pPr>
          </w:p>
        </w:tc>
      </w:tr>
      <w:tr w:rsidR="008A496D" w:rsidRPr="006F06C2" w14:paraId="493500DA" w14:textId="77777777" w:rsidTr="00C3124D">
        <w:trPr>
          <w:ins w:id="2109"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62733" w14:textId="77777777" w:rsidR="008A496D" w:rsidRPr="006F06C2" w:rsidRDefault="008A496D" w:rsidP="00C3124D">
            <w:pPr>
              <w:pStyle w:val="TAL"/>
              <w:keepNext w:val="0"/>
              <w:keepLines w:val="0"/>
              <w:widowControl w:val="0"/>
              <w:snapToGrid w:val="0"/>
              <w:rPr>
                <w:ins w:id="2110" w:author="马伟10042973" w:date="2022-07-29T15:54:00Z"/>
              </w:rPr>
            </w:pPr>
            <w:ins w:id="2111" w:author="马伟10042973" w:date="2022-07-29T15:54:00Z">
              <w:r w:rsidRPr="006F06C2">
                <w:t xml:space="preserve">                    </w:t>
              </w:r>
              <w:proofErr w:type="spellStart"/>
              <w:r w:rsidRPr="006F06C2">
                <w:t>sinr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A9416" w14:textId="77777777" w:rsidR="008A496D" w:rsidRPr="006F06C2" w:rsidRDefault="008A496D" w:rsidP="00C3124D">
            <w:pPr>
              <w:pStyle w:val="TAL"/>
              <w:keepNext w:val="0"/>
              <w:keepLines w:val="0"/>
              <w:widowControl w:val="0"/>
              <w:snapToGrid w:val="0"/>
              <w:rPr>
                <w:ins w:id="2112" w:author="马伟10042973" w:date="2022-07-29T15:54:00Z"/>
              </w:rPr>
            </w:pPr>
            <w:ins w:id="2113" w:author="马伟10042973" w:date="2022-07-29T15:54: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FF18C" w14:textId="77777777" w:rsidR="008A496D" w:rsidRPr="006F06C2" w:rsidRDefault="008A496D" w:rsidP="00C3124D">
            <w:pPr>
              <w:pStyle w:val="TAL"/>
              <w:keepNext w:val="0"/>
              <w:keepLines w:val="0"/>
              <w:widowControl w:val="0"/>
              <w:snapToGrid w:val="0"/>
              <w:rPr>
                <w:ins w:id="2114"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274BB" w14:textId="77777777" w:rsidR="008A496D" w:rsidRPr="006F06C2" w:rsidRDefault="008A496D" w:rsidP="00C3124D">
            <w:pPr>
              <w:pStyle w:val="TAL"/>
              <w:keepNext w:val="0"/>
              <w:keepLines w:val="0"/>
              <w:widowControl w:val="0"/>
              <w:snapToGrid w:val="0"/>
              <w:rPr>
                <w:ins w:id="2115" w:author="马伟10042973" w:date="2022-07-29T15:54:00Z"/>
              </w:rPr>
            </w:pPr>
          </w:p>
        </w:tc>
      </w:tr>
      <w:tr w:rsidR="008A496D" w:rsidRPr="006F06C2" w14:paraId="6135A9F5" w14:textId="77777777" w:rsidTr="00C3124D">
        <w:trPr>
          <w:ins w:id="2116"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E79A6" w14:textId="77777777" w:rsidR="008A496D" w:rsidRPr="006F06C2" w:rsidRDefault="008A496D" w:rsidP="00C3124D">
            <w:pPr>
              <w:pStyle w:val="TAL"/>
              <w:keepNext w:val="0"/>
              <w:keepLines w:val="0"/>
              <w:widowControl w:val="0"/>
              <w:snapToGrid w:val="0"/>
              <w:rPr>
                <w:ins w:id="2117" w:author="马伟10042973" w:date="2022-07-29T15:54:00Z"/>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D8F99" w14:textId="77777777" w:rsidR="008A496D" w:rsidRPr="006F06C2" w:rsidRDefault="008A496D" w:rsidP="00C3124D">
            <w:pPr>
              <w:pStyle w:val="TAL"/>
              <w:keepNext w:val="0"/>
              <w:keepLines w:val="0"/>
              <w:widowControl w:val="0"/>
              <w:snapToGrid w:val="0"/>
              <w:rPr>
                <w:ins w:id="2118" w:author="马伟10042973" w:date="2022-07-29T15:54:00Z"/>
              </w:rPr>
            </w:pPr>
            <w:ins w:id="2119" w:author="马伟10042973" w:date="2022-07-29T15:54:00Z">
              <w:r w:rsidRPr="006F06C2">
                <w:t>Not checked</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AC690" w14:textId="77777777" w:rsidR="008A496D" w:rsidRPr="006F06C2" w:rsidRDefault="008A496D" w:rsidP="00C3124D">
            <w:pPr>
              <w:pStyle w:val="TAL"/>
              <w:keepNext w:val="0"/>
              <w:keepLines w:val="0"/>
              <w:widowControl w:val="0"/>
              <w:snapToGrid w:val="0"/>
              <w:rPr>
                <w:ins w:id="2120"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03DF5" w14:textId="77777777" w:rsidR="008A496D" w:rsidRPr="006F06C2" w:rsidRDefault="008A496D" w:rsidP="00C3124D">
            <w:pPr>
              <w:pStyle w:val="TAL"/>
              <w:keepNext w:val="0"/>
              <w:keepLines w:val="0"/>
              <w:widowControl w:val="0"/>
              <w:snapToGrid w:val="0"/>
              <w:rPr>
                <w:ins w:id="2121" w:author="马伟10042973" w:date="2022-07-29T15:54:00Z"/>
              </w:rPr>
            </w:pPr>
            <w:proofErr w:type="spellStart"/>
            <w:ins w:id="2122" w:author="马伟10042973" w:date="2022-07-29T15:54:00Z">
              <w:r w:rsidRPr="006F06C2">
                <w:rPr>
                  <w:lang w:eastAsia="zh-CN"/>
                </w:rPr>
                <w:t>pc_ss_SINR_Meas</w:t>
              </w:r>
              <w:proofErr w:type="spellEnd"/>
            </w:ins>
          </w:p>
        </w:tc>
      </w:tr>
      <w:tr w:rsidR="008A496D" w:rsidRPr="006F06C2" w14:paraId="04B439D0" w14:textId="77777777" w:rsidTr="00C3124D">
        <w:trPr>
          <w:ins w:id="2123"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6008E" w14:textId="77777777" w:rsidR="008A496D" w:rsidRPr="006F06C2" w:rsidRDefault="008A496D" w:rsidP="00C3124D">
            <w:pPr>
              <w:pStyle w:val="TAL"/>
              <w:keepNext w:val="0"/>
              <w:keepLines w:val="0"/>
              <w:widowControl w:val="0"/>
              <w:snapToGrid w:val="0"/>
              <w:rPr>
                <w:ins w:id="2124" w:author="马伟10042973" w:date="2022-07-29T15:54:00Z"/>
              </w:rPr>
            </w:pPr>
            <w:ins w:id="2125" w:author="马伟10042973" w:date="2022-07-29T15:54: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03EA5" w14:textId="77777777" w:rsidR="008A496D" w:rsidRPr="006F06C2" w:rsidRDefault="008A496D" w:rsidP="00C3124D">
            <w:pPr>
              <w:pStyle w:val="TAL"/>
              <w:keepNext w:val="0"/>
              <w:keepLines w:val="0"/>
              <w:widowControl w:val="0"/>
              <w:snapToGrid w:val="0"/>
              <w:rPr>
                <w:ins w:id="2126"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031D5" w14:textId="77777777" w:rsidR="008A496D" w:rsidRPr="006F06C2" w:rsidRDefault="008A496D" w:rsidP="00C3124D">
            <w:pPr>
              <w:pStyle w:val="TAL"/>
              <w:keepNext w:val="0"/>
              <w:keepLines w:val="0"/>
              <w:widowControl w:val="0"/>
              <w:snapToGrid w:val="0"/>
              <w:rPr>
                <w:ins w:id="2127"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495D2" w14:textId="77777777" w:rsidR="008A496D" w:rsidRPr="006F06C2" w:rsidRDefault="008A496D" w:rsidP="00C3124D">
            <w:pPr>
              <w:pStyle w:val="TAL"/>
              <w:keepNext w:val="0"/>
              <w:keepLines w:val="0"/>
              <w:widowControl w:val="0"/>
              <w:snapToGrid w:val="0"/>
              <w:rPr>
                <w:ins w:id="2128" w:author="马伟10042973" w:date="2022-07-29T15:54:00Z"/>
              </w:rPr>
            </w:pPr>
          </w:p>
        </w:tc>
      </w:tr>
      <w:tr w:rsidR="008A496D" w:rsidRPr="006F06C2" w14:paraId="04CED748" w14:textId="77777777" w:rsidTr="00C3124D">
        <w:trPr>
          <w:ins w:id="2129"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A8D99" w14:textId="77777777" w:rsidR="008A496D" w:rsidRPr="006F06C2" w:rsidRDefault="008A496D" w:rsidP="00C3124D">
            <w:pPr>
              <w:pStyle w:val="TAL"/>
              <w:keepNext w:val="0"/>
              <w:keepLines w:val="0"/>
              <w:widowControl w:val="0"/>
              <w:snapToGrid w:val="0"/>
              <w:rPr>
                <w:ins w:id="2130" w:author="马伟10042973" w:date="2022-07-29T15:54:00Z"/>
              </w:rPr>
            </w:pPr>
            <w:ins w:id="2131" w:author="马伟10042973" w:date="2022-07-29T15:54: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6E06D" w14:textId="77777777" w:rsidR="008A496D" w:rsidRPr="006F06C2" w:rsidRDefault="008A496D" w:rsidP="00C3124D">
            <w:pPr>
              <w:pStyle w:val="TAL"/>
              <w:keepNext w:val="0"/>
              <w:keepLines w:val="0"/>
              <w:widowControl w:val="0"/>
              <w:snapToGrid w:val="0"/>
              <w:rPr>
                <w:ins w:id="2132"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C9820" w14:textId="77777777" w:rsidR="008A496D" w:rsidRPr="006F06C2" w:rsidRDefault="008A496D" w:rsidP="00C3124D">
            <w:pPr>
              <w:pStyle w:val="TAL"/>
              <w:keepNext w:val="0"/>
              <w:keepLines w:val="0"/>
              <w:widowControl w:val="0"/>
              <w:snapToGrid w:val="0"/>
              <w:rPr>
                <w:ins w:id="2133"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4FE5B" w14:textId="77777777" w:rsidR="008A496D" w:rsidRPr="006F06C2" w:rsidRDefault="008A496D" w:rsidP="00C3124D">
            <w:pPr>
              <w:pStyle w:val="TAL"/>
              <w:keepNext w:val="0"/>
              <w:keepLines w:val="0"/>
              <w:widowControl w:val="0"/>
              <w:snapToGrid w:val="0"/>
              <w:rPr>
                <w:ins w:id="2134" w:author="马伟10042973" w:date="2022-07-29T15:54:00Z"/>
              </w:rPr>
            </w:pPr>
          </w:p>
        </w:tc>
      </w:tr>
      <w:tr w:rsidR="008A496D" w:rsidRPr="006F06C2" w14:paraId="72E2627C" w14:textId="77777777" w:rsidTr="00C3124D">
        <w:trPr>
          <w:ins w:id="2135"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5A00E" w14:textId="77777777" w:rsidR="008A496D" w:rsidRPr="006F06C2" w:rsidRDefault="008A496D" w:rsidP="00C3124D">
            <w:pPr>
              <w:pStyle w:val="TAL"/>
              <w:keepNext w:val="0"/>
              <w:keepLines w:val="0"/>
              <w:widowControl w:val="0"/>
              <w:snapToGrid w:val="0"/>
              <w:rPr>
                <w:ins w:id="2136" w:author="马伟10042973" w:date="2022-07-29T15:54:00Z"/>
              </w:rPr>
            </w:pPr>
            <w:ins w:id="2137" w:author="马伟10042973" w:date="2022-07-29T15:54: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9E3B8" w14:textId="77777777" w:rsidR="008A496D" w:rsidRPr="006F06C2" w:rsidRDefault="008A496D" w:rsidP="00C3124D">
            <w:pPr>
              <w:pStyle w:val="TAL"/>
              <w:keepNext w:val="0"/>
              <w:keepLines w:val="0"/>
              <w:widowControl w:val="0"/>
              <w:snapToGrid w:val="0"/>
              <w:rPr>
                <w:ins w:id="2138"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1F13E" w14:textId="77777777" w:rsidR="008A496D" w:rsidRPr="006F06C2" w:rsidRDefault="008A496D" w:rsidP="00C3124D">
            <w:pPr>
              <w:pStyle w:val="TAL"/>
              <w:keepNext w:val="0"/>
              <w:keepLines w:val="0"/>
              <w:widowControl w:val="0"/>
              <w:snapToGrid w:val="0"/>
              <w:rPr>
                <w:ins w:id="2139"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0CAD7" w14:textId="77777777" w:rsidR="008A496D" w:rsidRPr="006F06C2" w:rsidRDefault="008A496D" w:rsidP="00C3124D">
            <w:pPr>
              <w:pStyle w:val="TAL"/>
              <w:keepNext w:val="0"/>
              <w:keepLines w:val="0"/>
              <w:widowControl w:val="0"/>
              <w:snapToGrid w:val="0"/>
              <w:rPr>
                <w:ins w:id="2140" w:author="马伟10042973" w:date="2022-07-29T15:54:00Z"/>
              </w:rPr>
            </w:pPr>
          </w:p>
        </w:tc>
      </w:tr>
      <w:tr w:rsidR="008A496D" w:rsidRPr="006F06C2" w14:paraId="5322D8F0" w14:textId="77777777" w:rsidTr="00C3124D">
        <w:trPr>
          <w:ins w:id="2141"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91AB7" w14:textId="77777777" w:rsidR="008A496D" w:rsidRPr="006F06C2" w:rsidRDefault="008A496D" w:rsidP="00C3124D">
            <w:pPr>
              <w:pStyle w:val="TAL"/>
              <w:keepNext w:val="0"/>
              <w:keepLines w:val="0"/>
              <w:widowControl w:val="0"/>
              <w:snapToGrid w:val="0"/>
              <w:rPr>
                <w:ins w:id="2142" w:author="马伟10042973" w:date="2022-07-29T15:54:00Z"/>
              </w:rPr>
            </w:pPr>
            <w:ins w:id="2143" w:author="马伟10042973" w:date="2022-07-29T15:54: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2DF6F" w14:textId="77777777" w:rsidR="008A496D" w:rsidRPr="006F06C2" w:rsidRDefault="008A496D" w:rsidP="00C3124D">
            <w:pPr>
              <w:pStyle w:val="TAL"/>
              <w:keepNext w:val="0"/>
              <w:keepLines w:val="0"/>
              <w:widowControl w:val="0"/>
              <w:snapToGrid w:val="0"/>
              <w:rPr>
                <w:ins w:id="2144"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27007" w14:textId="77777777" w:rsidR="008A496D" w:rsidRPr="006F06C2" w:rsidRDefault="008A496D" w:rsidP="00C3124D">
            <w:pPr>
              <w:pStyle w:val="TAL"/>
              <w:keepNext w:val="0"/>
              <w:keepLines w:val="0"/>
              <w:widowControl w:val="0"/>
              <w:snapToGrid w:val="0"/>
              <w:rPr>
                <w:ins w:id="2145"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09A0E" w14:textId="77777777" w:rsidR="008A496D" w:rsidRPr="006F06C2" w:rsidRDefault="008A496D" w:rsidP="00C3124D">
            <w:pPr>
              <w:pStyle w:val="TAL"/>
              <w:keepNext w:val="0"/>
              <w:keepLines w:val="0"/>
              <w:widowControl w:val="0"/>
              <w:snapToGrid w:val="0"/>
              <w:rPr>
                <w:ins w:id="2146" w:author="马伟10042973" w:date="2022-07-29T15:54:00Z"/>
              </w:rPr>
            </w:pPr>
          </w:p>
        </w:tc>
      </w:tr>
      <w:tr w:rsidR="008A496D" w:rsidRPr="006F06C2" w14:paraId="693A8946" w14:textId="77777777" w:rsidTr="00C3124D">
        <w:trPr>
          <w:ins w:id="2147"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93E75" w14:textId="77777777" w:rsidR="008A496D" w:rsidRPr="006F06C2" w:rsidRDefault="008A496D" w:rsidP="00C3124D">
            <w:pPr>
              <w:pStyle w:val="TAL"/>
              <w:keepNext w:val="0"/>
              <w:keepLines w:val="0"/>
              <w:widowControl w:val="0"/>
              <w:snapToGrid w:val="0"/>
              <w:rPr>
                <w:ins w:id="2148" w:author="马伟10042973" w:date="2022-07-29T15:54:00Z"/>
              </w:rPr>
            </w:pPr>
            <w:ins w:id="2149" w:author="马伟10042973" w:date="2022-07-29T15:54: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E1573" w14:textId="77777777" w:rsidR="008A496D" w:rsidRPr="006F06C2" w:rsidRDefault="008A496D" w:rsidP="00C3124D">
            <w:pPr>
              <w:pStyle w:val="TAL"/>
              <w:keepNext w:val="0"/>
              <w:keepLines w:val="0"/>
              <w:widowControl w:val="0"/>
              <w:snapToGrid w:val="0"/>
              <w:rPr>
                <w:ins w:id="2150"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9BBDC" w14:textId="77777777" w:rsidR="008A496D" w:rsidRPr="006F06C2" w:rsidRDefault="008A496D" w:rsidP="00C3124D">
            <w:pPr>
              <w:pStyle w:val="TAL"/>
              <w:keepNext w:val="0"/>
              <w:keepLines w:val="0"/>
              <w:widowControl w:val="0"/>
              <w:snapToGrid w:val="0"/>
              <w:rPr>
                <w:ins w:id="2151"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8D405" w14:textId="77777777" w:rsidR="008A496D" w:rsidRPr="006F06C2" w:rsidRDefault="008A496D" w:rsidP="00C3124D">
            <w:pPr>
              <w:pStyle w:val="TAL"/>
              <w:keepNext w:val="0"/>
              <w:keepLines w:val="0"/>
              <w:widowControl w:val="0"/>
              <w:snapToGrid w:val="0"/>
              <w:rPr>
                <w:ins w:id="2152" w:author="马伟10042973" w:date="2022-07-29T15:54:00Z"/>
              </w:rPr>
            </w:pPr>
          </w:p>
        </w:tc>
      </w:tr>
      <w:tr w:rsidR="008A496D" w:rsidRPr="006F06C2" w14:paraId="37F0330F" w14:textId="77777777" w:rsidTr="00C3124D">
        <w:trPr>
          <w:ins w:id="2153"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12AE2" w14:textId="77777777" w:rsidR="008A496D" w:rsidRPr="006F06C2" w:rsidRDefault="008A496D" w:rsidP="00C3124D">
            <w:pPr>
              <w:pStyle w:val="TAL"/>
              <w:keepNext w:val="0"/>
              <w:keepLines w:val="0"/>
              <w:widowControl w:val="0"/>
              <w:snapToGrid w:val="0"/>
              <w:rPr>
                <w:ins w:id="2154" w:author="马伟10042973" w:date="2022-07-29T15:54:00Z"/>
              </w:rPr>
            </w:pPr>
            <w:ins w:id="2155" w:author="马伟10042973" w:date="2022-07-29T15:54: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6DB84" w14:textId="77777777" w:rsidR="008A496D" w:rsidRPr="006F06C2" w:rsidRDefault="008A496D" w:rsidP="00C3124D">
            <w:pPr>
              <w:pStyle w:val="TAL"/>
              <w:keepNext w:val="0"/>
              <w:keepLines w:val="0"/>
              <w:widowControl w:val="0"/>
              <w:snapToGrid w:val="0"/>
              <w:rPr>
                <w:ins w:id="2156"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058BA" w14:textId="77777777" w:rsidR="008A496D" w:rsidRPr="006F06C2" w:rsidRDefault="008A496D" w:rsidP="00C3124D">
            <w:pPr>
              <w:pStyle w:val="TAL"/>
              <w:keepNext w:val="0"/>
              <w:keepLines w:val="0"/>
              <w:widowControl w:val="0"/>
              <w:snapToGrid w:val="0"/>
              <w:rPr>
                <w:ins w:id="2157"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8C87C" w14:textId="77777777" w:rsidR="008A496D" w:rsidRPr="006F06C2" w:rsidRDefault="008A496D" w:rsidP="00C3124D">
            <w:pPr>
              <w:pStyle w:val="TAL"/>
              <w:keepNext w:val="0"/>
              <w:keepLines w:val="0"/>
              <w:widowControl w:val="0"/>
              <w:snapToGrid w:val="0"/>
              <w:rPr>
                <w:ins w:id="2158" w:author="马伟10042973" w:date="2022-07-29T15:54:00Z"/>
              </w:rPr>
            </w:pPr>
          </w:p>
        </w:tc>
      </w:tr>
      <w:tr w:rsidR="008A496D" w:rsidRPr="006F06C2" w14:paraId="7EEC1DFA" w14:textId="77777777" w:rsidTr="00C3124D">
        <w:trPr>
          <w:ins w:id="2159"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3A383" w14:textId="77777777" w:rsidR="008A496D" w:rsidRPr="006F06C2" w:rsidRDefault="008A496D" w:rsidP="00C3124D">
            <w:pPr>
              <w:pStyle w:val="TAL"/>
              <w:keepNext w:val="0"/>
              <w:keepLines w:val="0"/>
              <w:widowControl w:val="0"/>
              <w:snapToGrid w:val="0"/>
              <w:rPr>
                <w:ins w:id="2160" w:author="马伟10042973" w:date="2022-07-29T15:54:00Z"/>
              </w:rPr>
            </w:pPr>
            <w:ins w:id="2161" w:author="马伟10042973" w:date="2022-07-29T15:54:00Z">
              <w:r w:rsidRPr="006F06C2">
                <w:t xml:space="preserve">        </w:t>
              </w:r>
              <w:proofErr w:type="spellStart"/>
              <w:r w:rsidRPr="006F06C2">
                <w:t>measResultNeighCells</w:t>
              </w:r>
              <w:proofErr w:type="spellEnd"/>
              <w:r w:rsidRPr="006F06C2">
                <w:t xml:space="preserve">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4A2FE" w14:textId="77777777" w:rsidR="008A496D" w:rsidRPr="006F06C2" w:rsidRDefault="008A496D" w:rsidP="00C3124D">
            <w:pPr>
              <w:pStyle w:val="TAL"/>
              <w:keepNext w:val="0"/>
              <w:keepLines w:val="0"/>
              <w:widowControl w:val="0"/>
              <w:snapToGrid w:val="0"/>
              <w:rPr>
                <w:ins w:id="2162"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DD246" w14:textId="77777777" w:rsidR="008A496D" w:rsidRPr="006F06C2" w:rsidRDefault="008A496D" w:rsidP="00C3124D">
            <w:pPr>
              <w:pStyle w:val="TAL"/>
              <w:keepNext w:val="0"/>
              <w:keepLines w:val="0"/>
              <w:widowControl w:val="0"/>
              <w:snapToGrid w:val="0"/>
              <w:rPr>
                <w:ins w:id="2163"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8A5C4" w14:textId="77777777" w:rsidR="008A496D" w:rsidRPr="006F06C2" w:rsidRDefault="008A496D" w:rsidP="00C3124D">
            <w:pPr>
              <w:pStyle w:val="TAL"/>
              <w:keepNext w:val="0"/>
              <w:keepLines w:val="0"/>
              <w:widowControl w:val="0"/>
              <w:snapToGrid w:val="0"/>
              <w:rPr>
                <w:ins w:id="2164" w:author="马伟10042973" w:date="2022-07-29T15:54:00Z"/>
              </w:rPr>
            </w:pPr>
          </w:p>
        </w:tc>
      </w:tr>
      <w:tr w:rsidR="008A496D" w:rsidRPr="006F06C2" w14:paraId="26553175" w14:textId="77777777" w:rsidTr="00C3124D">
        <w:trPr>
          <w:ins w:id="2165"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6EE7D" w14:textId="77777777" w:rsidR="008A496D" w:rsidRPr="006F06C2" w:rsidRDefault="008A496D" w:rsidP="00C3124D">
            <w:pPr>
              <w:pStyle w:val="TAL"/>
              <w:keepNext w:val="0"/>
              <w:keepLines w:val="0"/>
              <w:widowControl w:val="0"/>
              <w:snapToGrid w:val="0"/>
              <w:rPr>
                <w:ins w:id="2166" w:author="马伟10042973" w:date="2022-07-29T15:54:00Z"/>
              </w:rPr>
            </w:pPr>
            <w:ins w:id="2167" w:author="马伟10042973" w:date="2022-07-29T15:54:00Z">
              <w:r w:rsidRPr="006F06C2">
                <w:t xml:space="preserve">          </w:t>
              </w:r>
              <w:proofErr w:type="spellStart"/>
              <w:r w:rsidRPr="006F06C2">
                <w:t>measResultListNR</w:t>
              </w:r>
              <w:proofErr w:type="spellEnd"/>
              <w:r w:rsidRPr="006F06C2">
                <w:t xml:space="preserve"> SEQUENCE (SIZE (1.. </w:t>
              </w:r>
              <w:proofErr w:type="spellStart"/>
              <w:r w:rsidRPr="006F06C2">
                <w:t>maxCellReport</w:t>
              </w:r>
              <w:proofErr w:type="spellEnd"/>
              <w:r w:rsidRPr="006F06C2">
                <w:t xml:space="preserve">)) OF </w:t>
              </w:r>
              <w:proofErr w:type="spellStart"/>
              <w:r w:rsidRPr="006F06C2">
                <w:t>MeasResultNR</w:t>
              </w:r>
              <w:proofErr w:type="spellEnd"/>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81631" w14:textId="77777777" w:rsidR="008A496D" w:rsidRPr="006F06C2" w:rsidRDefault="008A496D" w:rsidP="00C3124D">
            <w:pPr>
              <w:pStyle w:val="TAL"/>
              <w:keepNext w:val="0"/>
              <w:keepLines w:val="0"/>
              <w:widowControl w:val="0"/>
              <w:snapToGrid w:val="0"/>
              <w:rPr>
                <w:ins w:id="2168" w:author="马伟10042973" w:date="2022-07-29T15:54:00Z"/>
              </w:rPr>
            </w:pPr>
            <w:ins w:id="2169" w:author="马伟10042973" w:date="2022-07-29T15:54:00Z">
              <w:r w:rsidRPr="006F06C2">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8150A" w14:textId="77777777" w:rsidR="008A496D" w:rsidRPr="006F06C2" w:rsidRDefault="008A496D" w:rsidP="00C3124D">
            <w:pPr>
              <w:pStyle w:val="TAL"/>
              <w:keepNext w:val="0"/>
              <w:keepLines w:val="0"/>
              <w:widowControl w:val="0"/>
              <w:snapToGrid w:val="0"/>
              <w:rPr>
                <w:ins w:id="2170" w:author="马伟10042973" w:date="2022-07-29T15:54:00Z"/>
              </w:rPr>
            </w:pPr>
            <w:ins w:id="2171" w:author="马伟10042973" w:date="2022-07-29T15:54:00Z">
              <w:r w:rsidRPr="006F06C2">
                <w:t>Measurement report for NR Cell 2</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C0629" w14:textId="77777777" w:rsidR="008A496D" w:rsidRPr="006F06C2" w:rsidRDefault="008A496D" w:rsidP="00C3124D">
            <w:pPr>
              <w:pStyle w:val="TAL"/>
              <w:keepNext w:val="0"/>
              <w:keepLines w:val="0"/>
              <w:widowControl w:val="0"/>
              <w:snapToGrid w:val="0"/>
              <w:rPr>
                <w:ins w:id="2172" w:author="马伟10042973" w:date="2022-07-29T15:54:00Z"/>
                <w:lang w:eastAsia="zh-CN"/>
              </w:rPr>
            </w:pPr>
          </w:p>
        </w:tc>
      </w:tr>
      <w:tr w:rsidR="008A496D" w:rsidRPr="006F06C2" w14:paraId="5C02F48B" w14:textId="77777777" w:rsidTr="00C3124D">
        <w:trPr>
          <w:ins w:id="2173" w:author="马伟10042973" w:date="2022-07-29T15:54: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D5711D3" w14:textId="77777777" w:rsidR="008A496D" w:rsidRPr="006F06C2" w:rsidRDefault="008A496D" w:rsidP="00C3124D">
            <w:pPr>
              <w:pStyle w:val="TAL"/>
              <w:keepNext w:val="0"/>
              <w:keepLines w:val="0"/>
              <w:widowControl w:val="0"/>
              <w:snapToGrid w:val="0"/>
              <w:rPr>
                <w:ins w:id="2174" w:author="马伟10042973" w:date="2022-07-29T15:54:00Z"/>
              </w:rPr>
            </w:pPr>
            <w:ins w:id="2175" w:author="马伟10042973" w:date="2022-07-29T15:54:00Z">
              <w:r w:rsidRPr="006F06C2">
                <w:t xml:space="preserve">            </w:t>
              </w:r>
              <w:proofErr w:type="spellStart"/>
              <w:r w:rsidRPr="006F06C2">
                <w:t>MeasResultNR</w:t>
              </w:r>
              <w:proofErr w:type="spellEnd"/>
              <w:r w:rsidRPr="006F06C2">
                <w:t>[1]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38799" w14:textId="77777777" w:rsidR="008A496D" w:rsidRPr="006F06C2" w:rsidRDefault="008A496D" w:rsidP="00C3124D">
            <w:pPr>
              <w:pStyle w:val="TAL"/>
              <w:keepNext w:val="0"/>
              <w:keepLines w:val="0"/>
              <w:widowControl w:val="0"/>
              <w:snapToGrid w:val="0"/>
              <w:rPr>
                <w:ins w:id="2176"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5B80C" w14:textId="77777777" w:rsidR="008A496D" w:rsidRPr="006F06C2" w:rsidRDefault="008A496D" w:rsidP="00C3124D">
            <w:pPr>
              <w:pStyle w:val="TAL"/>
              <w:keepNext w:val="0"/>
              <w:keepLines w:val="0"/>
              <w:widowControl w:val="0"/>
              <w:snapToGrid w:val="0"/>
              <w:rPr>
                <w:ins w:id="2177" w:author="马伟10042973" w:date="2022-07-29T15:54:00Z"/>
              </w:rPr>
            </w:pPr>
            <w:ins w:id="2178" w:author="马伟10042973" w:date="2022-07-29T15:54:00Z">
              <w:r w:rsidRPr="006F06C2">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2786E" w14:textId="77777777" w:rsidR="008A496D" w:rsidRPr="006F06C2" w:rsidRDefault="008A496D" w:rsidP="00C3124D">
            <w:pPr>
              <w:pStyle w:val="TAL"/>
              <w:keepNext w:val="0"/>
              <w:keepLines w:val="0"/>
              <w:widowControl w:val="0"/>
              <w:snapToGrid w:val="0"/>
              <w:rPr>
                <w:ins w:id="2179" w:author="马伟10042973" w:date="2022-07-29T15:54:00Z"/>
                <w:lang w:eastAsia="zh-CN"/>
              </w:rPr>
            </w:pPr>
          </w:p>
        </w:tc>
      </w:tr>
      <w:tr w:rsidR="008A496D" w:rsidRPr="006F06C2" w14:paraId="43477722" w14:textId="77777777" w:rsidTr="00C3124D">
        <w:trPr>
          <w:ins w:id="2180" w:author="马伟10042973" w:date="2022-07-29T15:54: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86C5781" w14:textId="77777777" w:rsidR="008A496D" w:rsidRPr="006F06C2" w:rsidRDefault="008A496D" w:rsidP="00C3124D">
            <w:pPr>
              <w:pStyle w:val="TAL"/>
              <w:keepNext w:val="0"/>
              <w:keepLines w:val="0"/>
              <w:widowControl w:val="0"/>
              <w:snapToGrid w:val="0"/>
              <w:rPr>
                <w:ins w:id="2181" w:author="马伟10042973" w:date="2022-07-29T15:54:00Z"/>
              </w:rPr>
            </w:pPr>
            <w:ins w:id="2182" w:author="马伟10042973" w:date="2022-07-29T15:54:00Z">
              <w:r w:rsidRPr="006F06C2">
                <w:t xml:space="preserve">              </w:t>
              </w:r>
              <w:proofErr w:type="spellStart"/>
              <w:r w:rsidRPr="006F06C2">
                <w:t>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5D5FD" w14:textId="77777777" w:rsidR="008A496D" w:rsidRPr="006F06C2" w:rsidRDefault="008A496D" w:rsidP="00C3124D">
            <w:pPr>
              <w:pStyle w:val="TAL"/>
              <w:keepNext w:val="0"/>
              <w:keepLines w:val="0"/>
              <w:widowControl w:val="0"/>
              <w:snapToGrid w:val="0"/>
              <w:rPr>
                <w:ins w:id="2183" w:author="马伟10042973" w:date="2022-07-29T15:54:00Z"/>
              </w:rPr>
            </w:pPr>
            <w:ins w:id="2184" w:author="马伟10042973" w:date="2022-07-29T15:54:00Z">
              <w:r w:rsidRPr="006F06C2">
                <w:t xml:space="preserve">Physical layer cell identity </w:t>
              </w:r>
              <w:r w:rsidRPr="006F06C2">
                <w:lastRenderedPageBreak/>
                <w:t>of NR Cell 2</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F3AEE" w14:textId="77777777" w:rsidR="008A496D" w:rsidRPr="006F06C2" w:rsidRDefault="008A496D" w:rsidP="00C3124D">
            <w:pPr>
              <w:pStyle w:val="TAL"/>
              <w:keepNext w:val="0"/>
              <w:keepLines w:val="0"/>
              <w:widowControl w:val="0"/>
              <w:snapToGrid w:val="0"/>
              <w:rPr>
                <w:ins w:id="2185"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48538" w14:textId="77777777" w:rsidR="008A496D" w:rsidRPr="006F06C2" w:rsidRDefault="008A496D" w:rsidP="00C3124D">
            <w:pPr>
              <w:pStyle w:val="TAL"/>
              <w:keepNext w:val="0"/>
              <w:keepLines w:val="0"/>
              <w:widowControl w:val="0"/>
              <w:snapToGrid w:val="0"/>
              <w:rPr>
                <w:ins w:id="2186" w:author="马伟10042973" w:date="2022-07-29T15:54:00Z"/>
                <w:lang w:eastAsia="zh-CN"/>
              </w:rPr>
            </w:pPr>
          </w:p>
        </w:tc>
      </w:tr>
      <w:tr w:rsidR="008A496D" w:rsidRPr="006F06C2" w14:paraId="2C7D026C" w14:textId="77777777" w:rsidTr="00C3124D">
        <w:trPr>
          <w:ins w:id="2187"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21943" w14:textId="77777777" w:rsidR="008A496D" w:rsidRPr="006F06C2" w:rsidRDefault="008A496D" w:rsidP="00C3124D">
            <w:pPr>
              <w:pStyle w:val="TAL"/>
              <w:keepNext w:val="0"/>
              <w:keepLines w:val="0"/>
              <w:widowControl w:val="0"/>
              <w:snapToGrid w:val="0"/>
              <w:rPr>
                <w:ins w:id="2188" w:author="马伟10042973" w:date="2022-07-29T15:54:00Z"/>
              </w:rPr>
            </w:pPr>
            <w:ins w:id="2189" w:author="马伟10042973" w:date="2022-07-29T15:54:00Z">
              <w:r w:rsidRPr="006F06C2">
                <w:t xml:space="preserve">              </w:t>
              </w:r>
              <w:proofErr w:type="spellStart"/>
              <w:r w:rsidRPr="006F06C2">
                <w:t>measResult</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FE4DF" w14:textId="77777777" w:rsidR="008A496D" w:rsidRPr="006F06C2" w:rsidRDefault="008A496D" w:rsidP="00C3124D">
            <w:pPr>
              <w:pStyle w:val="TAL"/>
              <w:keepNext w:val="0"/>
              <w:keepLines w:val="0"/>
              <w:widowControl w:val="0"/>
              <w:snapToGrid w:val="0"/>
              <w:rPr>
                <w:ins w:id="2190"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C2E6F" w14:textId="77777777" w:rsidR="008A496D" w:rsidRPr="006F06C2" w:rsidRDefault="008A496D" w:rsidP="00C3124D">
            <w:pPr>
              <w:pStyle w:val="TAL"/>
              <w:keepNext w:val="0"/>
              <w:keepLines w:val="0"/>
              <w:widowControl w:val="0"/>
              <w:snapToGrid w:val="0"/>
              <w:rPr>
                <w:ins w:id="2191"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E0FB2" w14:textId="77777777" w:rsidR="008A496D" w:rsidRPr="006F06C2" w:rsidRDefault="008A496D" w:rsidP="00C3124D">
            <w:pPr>
              <w:pStyle w:val="TAL"/>
              <w:keepNext w:val="0"/>
              <w:keepLines w:val="0"/>
              <w:widowControl w:val="0"/>
              <w:snapToGrid w:val="0"/>
              <w:rPr>
                <w:ins w:id="2192" w:author="马伟10042973" w:date="2022-07-29T15:54:00Z"/>
              </w:rPr>
            </w:pPr>
          </w:p>
        </w:tc>
      </w:tr>
      <w:tr w:rsidR="008A496D" w:rsidRPr="006F06C2" w14:paraId="5FC555FB" w14:textId="77777777" w:rsidTr="00C3124D">
        <w:trPr>
          <w:ins w:id="2193"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2AC4B" w14:textId="77777777" w:rsidR="008A496D" w:rsidRPr="006F06C2" w:rsidRDefault="008A496D" w:rsidP="00C3124D">
            <w:pPr>
              <w:pStyle w:val="TAL"/>
              <w:keepNext w:val="0"/>
              <w:keepLines w:val="0"/>
              <w:widowControl w:val="0"/>
              <w:snapToGrid w:val="0"/>
              <w:rPr>
                <w:ins w:id="2194" w:author="马伟10042973" w:date="2022-07-29T15:54:00Z"/>
              </w:rPr>
            </w:pPr>
            <w:ins w:id="2195" w:author="马伟10042973" w:date="2022-07-29T15:54:00Z">
              <w:r w:rsidRPr="006F06C2">
                <w:t xml:space="preserve">                </w:t>
              </w:r>
              <w:proofErr w:type="spellStart"/>
              <w:r w:rsidRPr="006F06C2">
                <w:t>cellResults</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8A8E3" w14:textId="77777777" w:rsidR="008A496D" w:rsidRPr="006F06C2" w:rsidRDefault="008A496D" w:rsidP="00C3124D">
            <w:pPr>
              <w:pStyle w:val="TAL"/>
              <w:keepNext w:val="0"/>
              <w:keepLines w:val="0"/>
              <w:widowControl w:val="0"/>
              <w:snapToGrid w:val="0"/>
              <w:rPr>
                <w:ins w:id="2196"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3FF07" w14:textId="77777777" w:rsidR="008A496D" w:rsidRPr="006F06C2" w:rsidRDefault="008A496D" w:rsidP="00C3124D">
            <w:pPr>
              <w:pStyle w:val="TAL"/>
              <w:keepNext w:val="0"/>
              <w:keepLines w:val="0"/>
              <w:widowControl w:val="0"/>
              <w:snapToGrid w:val="0"/>
              <w:rPr>
                <w:ins w:id="2197"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BA567" w14:textId="77777777" w:rsidR="008A496D" w:rsidRPr="006F06C2" w:rsidRDefault="008A496D" w:rsidP="00C3124D">
            <w:pPr>
              <w:pStyle w:val="TAL"/>
              <w:keepNext w:val="0"/>
              <w:keepLines w:val="0"/>
              <w:widowControl w:val="0"/>
              <w:snapToGrid w:val="0"/>
              <w:rPr>
                <w:ins w:id="2198" w:author="马伟10042973" w:date="2022-07-29T15:54:00Z"/>
              </w:rPr>
            </w:pPr>
          </w:p>
        </w:tc>
      </w:tr>
      <w:tr w:rsidR="008A496D" w:rsidRPr="006F06C2" w14:paraId="5C640F7D" w14:textId="77777777" w:rsidTr="00C3124D">
        <w:trPr>
          <w:ins w:id="2199"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057CD" w14:textId="77777777" w:rsidR="008A496D" w:rsidRPr="006F06C2" w:rsidRDefault="008A496D" w:rsidP="00C3124D">
            <w:pPr>
              <w:pStyle w:val="TAL"/>
              <w:keepNext w:val="0"/>
              <w:keepLines w:val="0"/>
              <w:widowControl w:val="0"/>
              <w:snapToGrid w:val="0"/>
              <w:rPr>
                <w:ins w:id="2200" w:author="马伟10042973" w:date="2022-07-29T15:54:00Z"/>
              </w:rPr>
            </w:pPr>
            <w:ins w:id="2201" w:author="马伟10042973" w:date="2022-07-29T15:54:00Z">
              <w:r w:rsidRPr="006F06C2">
                <w:t xml:space="preserve">                  </w:t>
              </w:r>
              <w:proofErr w:type="spellStart"/>
              <w:r w:rsidRPr="006F06C2">
                <w:t>resultsSSB</w:t>
              </w:r>
              <w:proofErr w:type="spellEnd"/>
              <w:r w:rsidRPr="006F06C2">
                <w:t>-Cell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5103D" w14:textId="77777777" w:rsidR="008A496D" w:rsidRPr="006F06C2" w:rsidRDefault="008A496D" w:rsidP="00C3124D">
            <w:pPr>
              <w:pStyle w:val="TAL"/>
              <w:keepNext w:val="0"/>
              <w:keepLines w:val="0"/>
              <w:widowControl w:val="0"/>
              <w:snapToGrid w:val="0"/>
              <w:rPr>
                <w:ins w:id="2202"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CD9EA" w14:textId="77777777" w:rsidR="008A496D" w:rsidRPr="006F06C2" w:rsidRDefault="008A496D" w:rsidP="00C3124D">
            <w:pPr>
              <w:pStyle w:val="TAL"/>
              <w:keepNext w:val="0"/>
              <w:keepLines w:val="0"/>
              <w:widowControl w:val="0"/>
              <w:snapToGrid w:val="0"/>
              <w:rPr>
                <w:ins w:id="2203"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0B31C" w14:textId="77777777" w:rsidR="008A496D" w:rsidRPr="006F06C2" w:rsidRDefault="008A496D" w:rsidP="00C3124D">
            <w:pPr>
              <w:pStyle w:val="TAL"/>
              <w:keepNext w:val="0"/>
              <w:keepLines w:val="0"/>
              <w:widowControl w:val="0"/>
              <w:snapToGrid w:val="0"/>
              <w:rPr>
                <w:ins w:id="2204" w:author="马伟10042973" w:date="2022-07-29T15:54:00Z"/>
              </w:rPr>
            </w:pPr>
          </w:p>
        </w:tc>
      </w:tr>
      <w:tr w:rsidR="008A496D" w:rsidRPr="006F06C2" w14:paraId="483B7A2E" w14:textId="77777777" w:rsidTr="00C3124D">
        <w:trPr>
          <w:ins w:id="2205"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311D8" w14:textId="77777777" w:rsidR="008A496D" w:rsidRPr="006F06C2" w:rsidRDefault="008A496D" w:rsidP="00C3124D">
            <w:pPr>
              <w:pStyle w:val="TAL"/>
              <w:keepNext w:val="0"/>
              <w:keepLines w:val="0"/>
              <w:widowControl w:val="0"/>
              <w:snapToGrid w:val="0"/>
              <w:rPr>
                <w:ins w:id="2206" w:author="马伟10042973" w:date="2022-07-29T15:54:00Z"/>
              </w:rPr>
            </w:pPr>
            <w:ins w:id="2207" w:author="马伟10042973" w:date="2022-07-29T15:54:00Z">
              <w:r w:rsidRPr="006F06C2">
                <w:t xml:space="preserve">                    </w:t>
              </w:r>
              <w:proofErr w:type="spellStart"/>
              <w:r w:rsidRPr="006F06C2">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0405E" w14:textId="77777777" w:rsidR="008A496D" w:rsidRPr="006F06C2" w:rsidRDefault="008A496D" w:rsidP="00C3124D">
            <w:pPr>
              <w:pStyle w:val="TAL"/>
              <w:keepNext w:val="0"/>
              <w:keepLines w:val="0"/>
              <w:widowControl w:val="0"/>
              <w:snapToGrid w:val="0"/>
              <w:rPr>
                <w:ins w:id="2208" w:author="马伟10042973" w:date="2022-07-29T15:54:00Z"/>
              </w:rPr>
            </w:pPr>
            <w:ins w:id="2209" w:author="马伟10042973" w:date="2022-07-29T15:54:00Z">
              <w:r w:rsidRPr="006F06C2">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23922" w14:textId="77777777" w:rsidR="008A496D" w:rsidRPr="006F06C2" w:rsidRDefault="008A496D" w:rsidP="00C3124D">
            <w:pPr>
              <w:pStyle w:val="TAL"/>
              <w:keepNext w:val="0"/>
              <w:keepLines w:val="0"/>
              <w:widowControl w:val="0"/>
              <w:snapToGrid w:val="0"/>
              <w:rPr>
                <w:ins w:id="2210"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67ECE" w14:textId="77777777" w:rsidR="008A496D" w:rsidRPr="006F06C2" w:rsidRDefault="008A496D" w:rsidP="00C3124D">
            <w:pPr>
              <w:pStyle w:val="TAL"/>
              <w:keepNext w:val="0"/>
              <w:keepLines w:val="0"/>
              <w:widowControl w:val="0"/>
              <w:snapToGrid w:val="0"/>
              <w:rPr>
                <w:ins w:id="2211" w:author="马伟10042973" w:date="2022-07-29T15:54:00Z"/>
              </w:rPr>
            </w:pPr>
          </w:p>
        </w:tc>
      </w:tr>
      <w:tr w:rsidR="008A496D" w:rsidRPr="006F06C2" w14:paraId="7C1598DA" w14:textId="77777777" w:rsidTr="00C3124D">
        <w:trPr>
          <w:ins w:id="2212"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B0C48" w14:textId="77777777" w:rsidR="008A496D" w:rsidRPr="006F06C2" w:rsidRDefault="008A496D" w:rsidP="00C3124D">
            <w:pPr>
              <w:pStyle w:val="TAL"/>
              <w:keepNext w:val="0"/>
              <w:keepLines w:val="0"/>
              <w:widowControl w:val="0"/>
              <w:snapToGrid w:val="0"/>
              <w:rPr>
                <w:ins w:id="2213" w:author="马伟10042973" w:date="2022-07-29T15:54:00Z"/>
              </w:rPr>
            </w:pPr>
            <w:ins w:id="2214" w:author="马伟10042973" w:date="2022-07-29T15:54:00Z">
              <w:r w:rsidRPr="006F06C2">
                <w:t xml:space="preserve">                    </w:t>
              </w:r>
              <w:proofErr w:type="spellStart"/>
              <w:r w:rsidRPr="006F06C2">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2EA45" w14:textId="77777777" w:rsidR="008A496D" w:rsidRPr="006F06C2" w:rsidRDefault="008A496D" w:rsidP="00C3124D">
            <w:pPr>
              <w:pStyle w:val="TAL"/>
              <w:keepNext w:val="0"/>
              <w:keepLines w:val="0"/>
              <w:widowControl w:val="0"/>
              <w:snapToGrid w:val="0"/>
              <w:rPr>
                <w:ins w:id="2215" w:author="马伟10042973" w:date="2022-07-29T15:54:00Z"/>
              </w:rPr>
            </w:pPr>
            <w:ins w:id="2216" w:author="马伟10042973" w:date="2022-07-29T15:54: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210CF" w14:textId="77777777" w:rsidR="008A496D" w:rsidRPr="006F06C2" w:rsidRDefault="008A496D" w:rsidP="00C3124D">
            <w:pPr>
              <w:pStyle w:val="TAL"/>
              <w:keepNext w:val="0"/>
              <w:keepLines w:val="0"/>
              <w:widowControl w:val="0"/>
              <w:snapToGrid w:val="0"/>
              <w:rPr>
                <w:ins w:id="2217"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BDACB" w14:textId="77777777" w:rsidR="008A496D" w:rsidRPr="006F06C2" w:rsidRDefault="008A496D" w:rsidP="00C3124D">
            <w:pPr>
              <w:pStyle w:val="TAL"/>
              <w:keepNext w:val="0"/>
              <w:keepLines w:val="0"/>
              <w:widowControl w:val="0"/>
              <w:snapToGrid w:val="0"/>
              <w:rPr>
                <w:ins w:id="2218" w:author="马伟10042973" w:date="2022-07-29T15:54:00Z"/>
              </w:rPr>
            </w:pPr>
          </w:p>
        </w:tc>
      </w:tr>
      <w:tr w:rsidR="008A496D" w:rsidRPr="006F06C2" w14:paraId="76F67DBC" w14:textId="77777777" w:rsidTr="00C3124D">
        <w:trPr>
          <w:ins w:id="2219" w:author="马伟10042973" w:date="2022-07-29T15:54: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395CDBE" w14:textId="77777777" w:rsidR="008A496D" w:rsidRPr="006F06C2" w:rsidRDefault="008A496D" w:rsidP="00C3124D">
            <w:pPr>
              <w:pStyle w:val="TAL"/>
              <w:keepNext w:val="0"/>
              <w:keepLines w:val="0"/>
              <w:widowControl w:val="0"/>
              <w:snapToGrid w:val="0"/>
              <w:rPr>
                <w:ins w:id="2220" w:author="马伟10042973" w:date="2022-07-29T15:54:00Z"/>
              </w:rPr>
            </w:pPr>
            <w:ins w:id="2221" w:author="马伟10042973" w:date="2022-07-29T15:54:00Z">
              <w:r w:rsidRPr="006F06C2">
                <w:t xml:space="preserve">                    </w:t>
              </w:r>
              <w:proofErr w:type="spellStart"/>
              <w:r w:rsidRPr="006F06C2">
                <w:t>sinr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2D741" w14:textId="77777777" w:rsidR="008A496D" w:rsidRPr="006F06C2" w:rsidRDefault="008A496D" w:rsidP="00C3124D">
            <w:pPr>
              <w:pStyle w:val="TAL"/>
              <w:keepNext w:val="0"/>
              <w:keepLines w:val="0"/>
              <w:widowControl w:val="0"/>
              <w:snapToGrid w:val="0"/>
              <w:rPr>
                <w:ins w:id="2222" w:author="马伟10042973" w:date="2022-07-29T15:54:00Z"/>
              </w:rPr>
            </w:pPr>
            <w:ins w:id="2223" w:author="马伟10042973" w:date="2022-07-29T15:54: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89B4C" w14:textId="77777777" w:rsidR="008A496D" w:rsidRPr="006F06C2" w:rsidRDefault="008A496D" w:rsidP="00C3124D">
            <w:pPr>
              <w:pStyle w:val="TAL"/>
              <w:keepNext w:val="0"/>
              <w:keepLines w:val="0"/>
              <w:widowControl w:val="0"/>
              <w:snapToGrid w:val="0"/>
              <w:rPr>
                <w:ins w:id="2224"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AA5C6" w14:textId="77777777" w:rsidR="008A496D" w:rsidRPr="006F06C2" w:rsidRDefault="008A496D" w:rsidP="00C3124D">
            <w:pPr>
              <w:pStyle w:val="TAL"/>
              <w:keepNext w:val="0"/>
              <w:keepLines w:val="0"/>
              <w:widowControl w:val="0"/>
              <w:snapToGrid w:val="0"/>
              <w:rPr>
                <w:ins w:id="2225" w:author="马伟10042973" w:date="2022-07-29T15:54:00Z"/>
              </w:rPr>
            </w:pPr>
          </w:p>
        </w:tc>
      </w:tr>
      <w:tr w:rsidR="008A496D" w:rsidRPr="006F06C2" w14:paraId="0E1933E3" w14:textId="77777777" w:rsidTr="00C3124D">
        <w:trPr>
          <w:ins w:id="2226"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28935" w14:textId="77777777" w:rsidR="008A496D" w:rsidRPr="006F06C2" w:rsidRDefault="008A496D" w:rsidP="00C3124D">
            <w:pPr>
              <w:pStyle w:val="TAL"/>
              <w:keepNext w:val="0"/>
              <w:keepLines w:val="0"/>
              <w:widowControl w:val="0"/>
              <w:snapToGrid w:val="0"/>
              <w:rPr>
                <w:ins w:id="2227" w:author="马伟10042973" w:date="2022-07-29T15:54:00Z"/>
              </w:rPr>
            </w:pPr>
            <w:ins w:id="2228" w:author="马伟10042973" w:date="2022-07-29T15:54: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6B675" w14:textId="77777777" w:rsidR="008A496D" w:rsidRPr="006F06C2" w:rsidRDefault="008A496D" w:rsidP="00C3124D">
            <w:pPr>
              <w:pStyle w:val="TAL"/>
              <w:keepNext w:val="0"/>
              <w:keepLines w:val="0"/>
              <w:widowControl w:val="0"/>
              <w:snapToGrid w:val="0"/>
              <w:rPr>
                <w:ins w:id="2229"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2782E" w14:textId="77777777" w:rsidR="008A496D" w:rsidRPr="006F06C2" w:rsidRDefault="008A496D" w:rsidP="00C3124D">
            <w:pPr>
              <w:pStyle w:val="TAL"/>
              <w:keepNext w:val="0"/>
              <w:keepLines w:val="0"/>
              <w:widowControl w:val="0"/>
              <w:snapToGrid w:val="0"/>
              <w:rPr>
                <w:ins w:id="2230"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92FBC" w14:textId="77777777" w:rsidR="008A496D" w:rsidRPr="006F06C2" w:rsidRDefault="008A496D" w:rsidP="00C3124D">
            <w:pPr>
              <w:pStyle w:val="TAL"/>
              <w:keepNext w:val="0"/>
              <w:keepLines w:val="0"/>
              <w:widowControl w:val="0"/>
              <w:snapToGrid w:val="0"/>
              <w:rPr>
                <w:ins w:id="2231" w:author="马伟10042973" w:date="2022-07-29T15:54:00Z"/>
              </w:rPr>
            </w:pPr>
          </w:p>
        </w:tc>
      </w:tr>
      <w:tr w:rsidR="008A496D" w:rsidRPr="006F06C2" w14:paraId="25000FCA" w14:textId="77777777" w:rsidTr="00C3124D">
        <w:trPr>
          <w:ins w:id="2232"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85737" w14:textId="77777777" w:rsidR="008A496D" w:rsidRPr="006F06C2" w:rsidRDefault="008A496D" w:rsidP="00C3124D">
            <w:pPr>
              <w:pStyle w:val="TAL"/>
              <w:keepNext w:val="0"/>
              <w:keepLines w:val="0"/>
              <w:widowControl w:val="0"/>
              <w:snapToGrid w:val="0"/>
              <w:rPr>
                <w:ins w:id="2233" w:author="马伟10042973" w:date="2022-07-29T15:54:00Z"/>
              </w:rPr>
            </w:pPr>
            <w:ins w:id="2234" w:author="马伟10042973" w:date="2022-07-29T15:54:00Z">
              <w:r w:rsidRPr="006F06C2">
                <w:t xml:space="preserve">                  </w:t>
              </w:r>
              <w:proofErr w:type="spellStart"/>
              <w:r w:rsidRPr="006F06C2">
                <w:t>resultsCSI</w:t>
              </w:r>
              <w:proofErr w:type="spellEnd"/>
              <w:r w:rsidRPr="006F06C2">
                <w:t>-RS-Cell</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6CB53" w14:textId="77777777" w:rsidR="008A496D" w:rsidRPr="006F06C2" w:rsidRDefault="008A496D" w:rsidP="00C3124D">
            <w:pPr>
              <w:pStyle w:val="TAL"/>
              <w:keepNext w:val="0"/>
              <w:keepLines w:val="0"/>
              <w:widowControl w:val="0"/>
              <w:snapToGrid w:val="0"/>
              <w:rPr>
                <w:ins w:id="2235" w:author="马伟10042973" w:date="2022-07-29T15:54:00Z"/>
              </w:rPr>
            </w:pPr>
            <w:ins w:id="2236" w:author="马伟10042973" w:date="2022-07-29T15:54: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2E9D3" w14:textId="77777777" w:rsidR="008A496D" w:rsidRPr="006F06C2" w:rsidRDefault="008A496D" w:rsidP="00C3124D">
            <w:pPr>
              <w:pStyle w:val="TAL"/>
              <w:keepNext w:val="0"/>
              <w:keepLines w:val="0"/>
              <w:widowControl w:val="0"/>
              <w:snapToGrid w:val="0"/>
              <w:rPr>
                <w:ins w:id="2237"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0FFBE" w14:textId="77777777" w:rsidR="008A496D" w:rsidRPr="006F06C2" w:rsidRDefault="008A496D" w:rsidP="00C3124D">
            <w:pPr>
              <w:pStyle w:val="TAL"/>
              <w:keepNext w:val="0"/>
              <w:keepLines w:val="0"/>
              <w:widowControl w:val="0"/>
              <w:snapToGrid w:val="0"/>
              <w:rPr>
                <w:ins w:id="2238" w:author="马伟10042973" w:date="2022-07-29T15:54:00Z"/>
              </w:rPr>
            </w:pPr>
          </w:p>
        </w:tc>
      </w:tr>
      <w:tr w:rsidR="008A496D" w:rsidRPr="006F06C2" w14:paraId="30EE23C0" w14:textId="77777777" w:rsidTr="00C3124D">
        <w:trPr>
          <w:ins w:id="2239"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A844A" w14:textId="77777777" w:rsidR="008A496D" w:rsidRPr="006F06C2" w:rsidRDefault="008A496D" w:rsidP="00C3124D">
            <w:pPr>
              <w:pStyle w:val="TAL"/>
              <w:keepNext w:val="0"/>
              <w:keepLines w:val="0"/>
              <w:widowControl w:val="0"/>
              <w:snapToGrid w:val="0"/>
              <w:rPr>
                <w:ins w:id="2240" w:author="马伟10042973" w:date="2022-07-29T15:54:00Z"/>
              </w:rPr>
            </w:pPr>
            <w:ins w:id="2241" w:author="马伟10042973" w:date="2022-07-29T15:54: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1BE6F" w14:textId="77777777" w:rsidR="008A496D" w:rsidRPr="006F06C2" w:rsidRDefault="008A496D" w:rsidP="00C3124D">
            <w:pPr>
              <w:pStyle w:val="TAL"/>
              <w:keepNext w:val="0"/>
              <w:keepLines w:val="0"/>
              <w:widowControl w:val="0"/>
              <w:snapToGrid w:val="0"/>
              <w:rPr>
                <w:ins w:id="2242"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380F6" w14:textId="77777777" w:rsidR="008A496D" w:rsidRPr="006F06C2" w:rsidRDefault="008A496D" w:rsidP="00C3124D">
            <w:pPr>
              <w:pStyle w:val="TAL"/>
              <w:keepNext w:val="0"/>
              <w:keepLines w:val="0"/>
              <w:widowControl w:val="0"/>
              <w:snapToGrid w:val="0"/>
              <w:rPr>
                <w:ins w:id="2243"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75900" w14:textId="77777777" w:rsidR="008A496D" w:rsidRPr="006F06C2" w:rsidRDefault="008A496D" w:rsidP="00C3124D">
            <w:pPr>
              <w:pStyle w:val="TAL"/>
              <w:keepNext w:val="0"/>
              <w:keepLines w:val="0"/>
              <w:widowControl w:val="0"/>
              <w:snapToGrid w:val="0"/>
              <w:rPr>
                <w:ins w:id="2244" w:author="马伟10042973" w:date="2022-07-29T15:54:00Z"/>
              </w:rPr>
            </w:pPr>
          </w:p>
        </w:tc>
      </w:tr>
      <w:tr w:rsidR="008A496D" w:rsidRPr="006F06C2" w14:paraId="264687E5" w14:textId="77777777" w:rsidTr="00C3124D">
        <w:trPr>
          <w:ins w:id="2245"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E52EB" w14:textId="77777777" w:rsidR="008A496D" w:rsidRPr="006F06C2" w:rsidRDefault="008A496D" w:rsidP="00C3124D">
            <w:pPr>
              <w:pStyle w:val="TAL"/>
              <w:keepNext w:val="0"/>
              <w:keepLines w:val="0"/>
              <w:widowControl w:val="0"/>
              <w:snapToGrid w:val="0"/>
              <w:rPr>
                <w:ins w:id="2246" w:author="马伟10042973" w:date="2022-07-29T15:54:00Z"/>
              </w:rPr>
            </w:pPr>
            <w:ins w:id="2247" w:author="马伟10042973" w:date="2022-07-29T15:54:00Z">
              <w:r w:rsidRPr="006F06C2">
                <w:t xml:space="preserve">                </w:t>
              </w:r>
              <w:proofErr w:type="spellStart"/>
              <w:r w:rsidRPr="006F06C2">
                <w:t>rsIndexResults</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FD6DC" w14:textId="77777777" w:rsidR="008A496D" w:rsidRPr="006F06C2" w:rsidRDefault="008A496D" w:rsidP="00C3124D">
            <w:pPr>
              <w:pStyle w:val="TAL"/>
              <w:keepNext w:val="0"/>
              <w:keepLines w:val="0"/>
              <w:widowControl w:val="0"/>
              <w:snapToGrid w:val="0"/>
              <w:rPr>
                <w:ins w:id="2248" w:author="马伟10042973" w:date="2022-07-29T15:54:00Z"/>
              </w:rPr>
            </w:pPr>
            <w:ins w:id="2249" w:author="马伟10042973" w:date="2022-07-29T15:54: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2BFCB" w14:textId="77777777" w:rsidR="008A496D" w:rsidRPr="006F06C2" w:rsidRDefault="008A496D" w:rsidP="00C3124D">
            <w:pPr>
              <w:pStyle w:val="TAL"/>
              <w:keepNext w:val="0"/>
              <w:keepLines w:val="0"/>
              <w:widowControl w:val="0"/>
              <w:snapToGrid w:val="0"/>
              <w:rPr>
                <w:ins w:id="2250"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48A9E" w14:textId="77777777" w:rsidR="008A496D" w:rsidRPr="006F06C2" w:rsidRDefault="008A496D" w:rsidP="00C3124D">
            <w:pPr>
              <w:pStyle w:val="TAL"/>
              <w:keepNext w:val="0"/>
              <w:keepLines w:val="0"/>
              <w:widowControl w:val="0"/>
              <w:snapToGrid w:val="0"/>
              <w:rPr>
                <w:ins w:id="2251" w:author="马伟10042973" w:date="2022-07-29T15:54:00Z"/>
              </w:rPr>
            </w:pPr>
          </w:p>
        </w:tc>
      </w:tr>
      <w:tr w:rsidR="008A496D" w:rsidRPr="006F06C2" w14:paraId="4D286D2E" w14:textId="77777777" w:rsidTr="00C3124D">
        <w:trPr>
          <w:ins w:id="2252"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83461" w14:textId="77777777" w:rsidR="008A496D" w:rsidRPr="006F06C2" w:rsidRDefault="008A496D" w:rsidP="00C3124D">
            <w:pPr>
              <w:pStyle w:val="TAL"/>
              <w:keepNext w:val="0"/>
              <w:keepLines w:val="0"/>
              <w:widowControl w:val="0"/>
              <w:snapToGrid w:val="0"/>
              <w:rPr>
                <w:ins w:id="2253" w:author="马伟10042973" w:date="2022-07-29T15:54:00Z"/>
              </w:rPr>
            </w:pPr>
            <w:ins w:id="2254" w:author="马伟10042973" w:date="2022-07-29T15:54: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E70ED" w14:textId="77777777" w:rsidR="008A496D" w:rsidRPr="006F06C2" w:rsidRDefault="008A496D" w:rsidP="00C3124D">
            <w:pPr>
              <w:pStyle w:val="TAL"/>
              <w:keepNext w:val="0"/>
              <w:keepLines w:val="0"/>
              <w:widowControl w:val="0"/>
              <w:snapToGrid w:val="0"/>
              <w:rPr>
                <w:ins w:id="2255"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F03BF" w14:textId="77777777" w:rsidR="008A496D" w:rsidRPr="006F06C2" w:rsidRDefault="008A496D" w:rsidP="00C3124D">
            <w:pPr>
              <w:pStyle w:val="TAL"/>
              <w:keepNext w:val="0"/>
              <w:keepLines w:val="0"/>
              <w:widowControl w:val="0"/>
              <w:snapToGrid w:val="0"/>
              <w:rPr>
                <w:ins w:id="2256"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F9372" w14:textId="77777777" w:rsidR="008A496D" w:rsidRPr="006F06C2" w:rsidRDefault="008A496D" w:rsidP="00C3124D">
            <w:pPr>
              <w:pStyle w:val="TAL"/>
              <w:keepNext w:val="0"/>
              <w:keepLines w:val="0"/>
              <w:widowControl w:val="0"/>
              <w:snapToGrid w:val="0"/>
              <w:rPr>
                <w:ins w:id="2257" w:author="马伟10042973" w:date="2022-07-29T15:54:00Z"/>
              </w:rPr>
            </w:pPr>
          </w:p>
        </w:tc>
      </w:tr>
      <w:tr w:rsidR="008A496D" w:rsidRPr="006F06C2" w14:paraId="167584A1" w14:textId="77777777" w:rsidTr="00C3124D">
        <w:trPr>
          <w:ins w:id="2258"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165B7" w14:textId="77777777" w:rsidR="008A496D" w:rsidRPr="006F06C2" w:rsidRDefault="008A496D" w:rsidP="00C3124D">
            <w:pPr>
              <w:pStyle w:val="TAL"/>
              <w:keepNext w:val="0"/>
              <w:keepLines w:val="0"/>
              <w:widowControl w:val="0"/>
              <w:snapToGrid w:val="0"/>
              <w:rPr>
                <w:ins w:id="2259" w:author="马伟10042973" w:date="2022-07-29T15:54:00Z"/>
              </w:rPr>
            </w:pPr>
            <w:ins w:id="2260" w:author="马伟10042973" w:date="2022-07-29T15:54:00Z">
              <w:r w:rsidRPr="006F06C2">
                <w:t xml:space="preserve">              </w:t>
              </w:r>
              <w:proofErr w:type="spellStart"/>
              <w:r w:rsidRPr="006F06C2">
                <w:t>cgi</w:t>
              </w:r>
              <w:proofErr w:type="spellEnd"/>
              <w:r w:rsidRPr="006F06C2">
                <w:t>-Info</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7D574" w14:textId="77777777" w:rsidR="008A496D" w:rsidRPr="006F06C2" w:rsidRDefault="008A496D" w:rsidP="00C3124D">
            <w:pPr>
              <w:pStyle w:val="TAL"/>
              <w:keepNext w:val="0"/>
              <w:keepLines w:val="0"/>
              <w:widowControl w:val="0"/>
              <w:snapToGrid w:val="0"/>
              <w:rPr>
                <w:ins w:id="2261" w:author="马伟10042973" w:date="2022-07-29T15:54:00Z"/>
              </w:rPr>
            </w:pPr>
            <w:ins w:id="2262" w:author="马伟10042973" w:date="2022-07-29T15:54: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490EA" w14:textId="77777777" w:rsidR="008A496D" w:rsidRPr="006F06C2" w:rsidRDefault="008A496D" w:rsidP="00C3124D">
            <w:pPr>
              <w:pStyle w:val="TAL"/>
              <w:keepNext w:val="0"/>
              <w:keepLines w:val="0"/>
              <w:widowControl w:val="0"/>
              <w:snapToGrid w:val="0"/>
              <w:rPr>
                <w:ins w:id="2263"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84FAD" w14:textId="77777777" w:rsidR="008A496D" w:rsidRPr="006F06C2" w:rsidRDefault="008A496D" w:rsidP="00C3124D">
            <w:pPr>
              <w:pStyle w:val="TAL"/>
              <w:keepNext w:val="0"/>
              <w:keepLines w:val="0"/>
              <w:widowControl w:val="0"/>
              <w:snapToGrid w:val="0"/>
              <w:rPr>
                <w:ins w:id="2264" w:author="马伟10042973" w:date="2022-07-29T15:54:00Z"/>
              </w:rPr>
            </w:pPr>
          </w:p>
        </w:tc>
      </w:tr>
      <w:tr w:rsidR="008A496D" w:rsidRPr="006F06C2" w14:paraId="1D6D055C" w14:textId="77777777" w:rsidTr="00C3124D">
        <w:trPr>
          <w:ins w:id="2265"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6DD3BB" w14:textId="77777777" w:rsidR="008A496D" w:rsidRPr="006F06C2" w:rsidRDefault="008A496D" w:rsidP="00C3124D">
            <w:pPr>
              <w:pStyle w:val="TAL"/>
              <w:keepNext w:val="0"/>
              <w:keepLines w:val="0"/>
              <w:widowControl w:val="0"/>
              <w:snapToGrid w:val="0"/>
              <w:rPr>
                <w:ins w:id="2266" w:author="马伟10042973" w:date="2022-07-29T15:54:00Z"/>
              </w:rPr>
            </w:pPr>
            <w:ins w:id="2267" w:author="马伟10042973" w:date="2022-07-29T15:54: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06C19" w14:textId="77777777" w:rsidR="008A496D" w:rsidRPr="006F06C2" w:rsidRDefault="008A496D" w:rsidP="00C3124D">
            <w:pPr>
              <w:pStyle w:val="TAL"/>
              <w:keepNext w:val="0"/>
              <w:keepLines w:val="0"/>
              <w:widowControl w:val="0"/>
              <w:snapToGrid w:val="0"/>
              <w:rPr>
                <w:ins w:id="2268"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FD9A3" w14:textId="77777777" w:rsidR="008A496D" w:rsidRPr="006F06C2" w:rsidRDefault="008A496D" w:rsidP="00C3124D">
            <w:pPr>
              <w:pStyle w:val="TAL"/>
              <w:keepNext w:val="0"/>
              <w:keepLines w:val="0"/>
              <w:widowControl w:val="0"/>
              <w:snapToGrid w:val="0"/>
              <w:rPr>
                <w:ins w:id="2269"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D4B43" w14:textId="77777777" w:rsidR="008A496D" w:rsidRPr="006F06C2" w:rsidRDefault="008A496D" w:rsidP="00C3124D">
            <w:pPr>
              <w:pStyle w:val="TAL"/>
              <w:keepNext w:val="0"/>
              <w:keepLines w:val="0"/>
              <w:widowControl w:val="0"/>
              <w:snapToGrid w:val="0"/>
              <w:rPr>
                <w:ins w:id="2270" w:author="马伟10042973" w:date="2022-07-29T15:54:00Z"/>
              </w:rPr>
            </w:pPr>
          </w:p>
        </w:tc>
      </w:tr>
      <w:tr w:rsidR="008A496D" w:rsidRPr="006F06C2" w14:paraId="37C9B3B8" w14:textId="77777777" w:rsidTr="00C3124D">
        <w:trPr>
          <w:ins w:id="2271"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360DA" w14:textId="77777777" w:rsidR="008A496D" w:rsidRPr="006F06C2" w:rsidRDefault="008A496D" w:rsidP="00C3124D">
            <w:pPr>
              <w:pStyle w:val="TAL"/>
              <w:keepNext w:val="0"/>
              <w:keepLines w:val="0"/>
              <w:widowControl w:val="0"/>
              <w:snapToGrid w:val="0"/>
              <w:rPr>
                <w:ins w:id="2272" w:author="马伟10042973" w:date="2022-07-29T15:54:00Z"/>
                <w:sz w:val="20"/>
              </w:rPr>
            </w:pPr>
            <w:ins w:id="2273" w:author="马伟10042973" w:date="2022-07-29T15:54:00Z">
              <w:r w:rsidRPr="006F06C2">
                <w:t xml:space="preserve">          </w:t>
              </w:r>
              <w:r w:rsidRPr="006F06C2">
                <w:rPr>
                  <w:sz w:val="20"/>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78182" w14:textId="77777777" w:rsidR="008A496D" w:rsidRPr="006F06C2" w:rsidRDefault="008A496D" w:rsidP="00C3124D">
            <w:pPr>
              <w:pStyle w:val="TAL"/>
              <w:keepNext w:val="0"/>
              <w:keepLines w:val="0"/>
              <w:widowControl w:val="0"/>
              <w:snapToGrid w:val="0"/>
              <w:rPr>
                <w:ins w:id="2274"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02AE0" w14:textId="77777777" w:rsidR="008A496D" w:rsidRPr="006F06C2" w:rsidRDefault="008A496D" w:rsidP="00C3124D">
            <w:pPr>
              <w:pStyle w:val="TAL"/>
              <w:keepNext w:val="0"/>
              <w:keepLines w:val="0"/>
              <w:widowControl w:val="0"/>
              <w:snapToGrid w:val="0"/>
              <w:rPr>
                <w:ins w:id="2275"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99444" w14:textId="77777777" w:rsidR="008A496D" w:rsidRPr="006F06C2" w:rsidRDefault="008A496D" w:rsidP="00C3124D">
            <w:pPr>
              <w:pStyle w:val="TAL"/>
              <w:keepNext w:val="0"/>
              <w:keepLines w:val="0"/>
              <w:widowControl w:val="0"/>
              <w:snapToGrid w:val="0"/>
              <w:rPr>
                <w:ins w:id="2276" w:author="马伟10042973" w:date="2022-07-29T15:54:00Z"/>
              </w:rPr>
            </w:pPr>
          </w:p>
        </w:tc>
      </w:tr>
      <w:tr w:rsidR="008A496D" w:rsidRPr="006F06C2" w14:paraId="2556AF2F" w14:textId="77777777" w:rsidTr="00C3124D">
        <w:trPr>
          <w:ins w:id="2277"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06A77" w14:textId="77777777" w:rsidR="008A496D" w:rsidRPr="006F06C2" w:rsidRDefault="008A496D" w:rsidP="00C3124D">
            <w:pPr>
              <w:pStyle w:val="TAL"/>
              <w:keepNext w:val="0"/>
              <w:keepLines w:val="0"/>
              <w:widowControl w:val="0"/>
              <w:snapToGrid w:val="0"/>
              <w:rPr>
                <w:ins w:id="2278" w:author="马伟10042973" w:date="2022-07-29T15:54:00Z"/>
                <w:sz w:val="20"/>
              </w:rPr>
            </w:pPr>
            <w:ins w:id="2279" w:author="马伟10042973" w:date="2022-07-29T15:54:00Z">
              <w:r w:rsidRPr="006F06C2">
                <w:t xml:space="preserve">        </w:t>
              </w:r>
              <w:r w:rsidRPr="006F06C2">
                <w:rPr>
                  <w:sz w:val="20"/>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14227" w14:textId="77777777" w:rsidR="008A496D" w:rsidRPr="006F06C2" w:rsidRDefault="008A496D" w:rsidP="00C3124D">
            <w:pPr>
              <w:pStyle w:val="TAL"/>
              <w:keepNext w:val="0"/>
              <w:keepLines w:val="0"/>
              <w:widowControl w:val="0"/>
              <w:snapToGrid w:val="0"/>
              <w:rPr>
                <w:ins w:id="2280"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3B3BA" w14:textId="77777777" w:rsidR="008A496D" w:rsidRPr="006F06C2" w:rsidRDefault="008A496D" w:rsidP="00C3124D">
            <w:pPr>
              <w:pStyle w:val="TAL"/>
              <w:keepNext w:val="0"/>
              <w:keepLines w:val="0"/>
              <w:widowControl w:val="0"/>
              <w:snapToGrid w:val="0"/>
              <w:rPr>
                <w:ins w:id="2281"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2AD14" w14:textId="77777777" w:rsidR="008A496D" w:rsidRPr="006F06C2" w:rsidRDefault="008A496D" w:rsidP="00C3124D">
            <w:pPr>
              <w:pStyle w:val="TAL"/>
              <w:keepNext w:val="0"/>
              <w:keepLines w:val="0"/>
              <w:widowControl w:val="0"/>
              <w:snapToGrid w:val="0"/>
              <w:rPr>
                <w:ins w:id="2282" w:author="马伟10042973" w:date="2022-07-29T15:54:00Z"/>
              </w:rPr>
            </w:pPr>
          </w:p>
        </w:tc>
      </w:tr>
      <w:tr w:rsidR="008A496D" w:rsidRPr="006F06C2" w14:paraId="7B307AA5" w14:textId="77777777" w:rsidTr="00C3124D">
        <w:trPr>
          <w:ins w:id="2283"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B6C87" w14:textId="77777777" w:rsidR="008A496D" w:rsidRPr="006F06C2" w:rsidRDefault="008A496D" w:rsidP="00C3124D">
            <w:pPr>
              <w:pStyle w:val="TAL"/>
              <w:keepNext w:val="0"/>
              <w:keepLines w:val="0"/>
              <w:widowControl w:val="0"/>
              <w:snapToGrid w:val="0"/>
              <w:rPr>
                <w:ins w:id="2284" w:author="马伟10042973" w:date="2022-07-29T15:54:00Z"/>
              </w:rPr>
            </w:pPr>
            <w:ins w:id="2285" w:author="马伟10042973" w:date="2022-07-29T15:54:00Z">
              <w:r w:rsidRPr="006F06C2">
                <w:t xml:space="preserve">        </w:t>
              </w:r>
              <w:proofErr w:type="spellStart"/>
              <w:r w:rsidRPr="006F06C2">
                <w:t>measResultServFreqListEUTRA</w:t>
              </w:r>
              <w:proofErr w:type="spellEnd"/>
              <w:r w:rsidRPr="006F06C2">
                <w:t>-SCG SEQUENCE (SIZE (1..maxNrofServingCellsEUTRA)) OF MeasResult2EUTRA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F3156" w14:textId="77777777" w:rsidR="008A496D" w:rsidRPr="006F06C2" w:rsidRDefault="008A496D" w:rsidP="00C3124D">
            <w:pPr>
              <w:pStyle w:val="TAL"/>
              <w:keepNext w:val="0"/>
              <w:keepLines w:val="0"/>
              <w:widowControl w:val="0"/>
              <w:snapToGrid w:val="0"/>
              <w:rPr>
                <w:ins w:id="2286" w:author="马伟10042973" w:date="2022-07-29T15:54:00Z"/>
              </w:rPr>
            </w:pPr>
            <w:ins w:id="2287" w:author="马伟10042973" w:date="2022-07-29T15:54:00Z">
              <w:r w:rsidRPr="006F06C2">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49638" w14:textId="77777777" w:rsidR="008A496D" w:rsidRPr="006F06C2" w:rsidRDefault="008A496D" w:rsidP="00C3124D">
            <w:pPr>
              <w:pStyle w:val="TAL"/>
              <w:keepNext w:val="0"/>
              <w:keepLines w:val="0"/>
              <w:widowControl w:val="0"/>
              <w:snapToGrid w:val="0"/>
              <w:rPr>
                <w:ins w:id="2288"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3C459" w14:textId="77777777" w:rsidR="008A496D" w:rsidRPr="006F06C2" w:rsidRDefault="008A496D" w:rsidP="00C3124D">
            <w:pPr>
              <w:pStyle w:val="TAL"/>
              <w:keepNext w:val="0"/>
              <w:keepLines w:val="0"/>
              <w:widowControl w:val="0"/>
              <w:snapToGrid w:val="0"/>
              <w:rPr>
                <w:ins w:id="2289" w:author="马伟10042973" w:date="2022-07-29T15:54:00Z"/>
              </w:rPr>
            </w:pPr>
          </w:p>
        </w:tc>
      </w:tr>
      <w:tr w:rsidR="008A496D" w:rsidRPr="006F06C2" w14:paraId="13100A14" w14:textId="77777777" w:rsidTr="00C3124D">
        <w:trPr>
          <w:ins w:id="2290"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E16DD" w14:textId="77777777" w:rsidR="008A496D" w:rsidRPr="006F06C2" w:rsidRDefault="008A496D" w:rsidP="00C3124D">
            <w:pPr>
              <w:pStyle w:val="TAL"/>
              <w:keepNext w:val="0"/>
              <w:keepLines w:val="0"/>
              <w:widowControl w:val="0"/>
              <w:snapToGrid w:val="0"/>
              <w:rPr>
                <w:ins w:id="2291" w:author="马伟10042973" w:date="2022-07-29T15:54:00Z"/>
              </w:rPr>
            </w:pPr>
            <w:ins w:id="2292" w:author="马伟10042973" w:date="2022-07-29T15:54:00Z">
              <w:r w:rsidRPr="006F06C2">
                <w:t xml:space="preserve">          MeasResult2EUTRA[1]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FC6C6" w14:textId="77777777" w:rsidR="008A496D" w:rsidRPr="006F06C2" w:rsidRDefault="008A496D" w:rsidP="00C3124D">
            <w:pPr>
              <w:pStyle w:val="TAL"/>
              <w:keepNext w:val="0"/>
              <w:keepLines w:val="0"/>
              <w:widowControl w:val="0"/>
              <w:snapToGrid w:val="0"/>
              <w:rPr>
                <w:ins w:id="2293"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94D09" w14:textId="77777777" w:rsidR="008A496D" w:rsidRPr="006F06C2" w:rsidRDefault="008A496D" w:rsidP="00C3124D">
            <w:pPr>
              <w:pStyle w:val="TAL"/>
              <w:keepNext w:val="0"/>
              <w:keepLines w:val="0"/>
              <w:widowControl w:val="0"/>
              <w:snapToGrid w:val="0"/>
              <w:rPr>
                <w:ins w:id="2294" w:author="马伟10042973" w:date="2022-07-29T15:54:00Z"/>
              </w:rPr>
            </w:pPr>
            <w:ins w:id="2295" w:author="马伟10042973" w:date="2022-07-29T15:54:00Z">
              <w:r w:rsidRPr="006F06C2">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D011A" w14:textId="77777777" w:rsidR="008A496D" w:rsidRPr="006F06C2" w:rsidRDefault="008A496D" w:rsidP="00C3124D">
            <w:pPr>
              <w:pStyle w:val="TAL"/>
              <w:keepNext w:val="0"/>
              <w:keepLines w:val="0"/>
              <w:widowControl w:val="0"/>
              <w:snapToGrid w:val="0"/>
              <w:rPr>
                <w:ins w:id="2296" w:author="马伟10042973" w:date="2022-07-29T15:54:00Z"/>
              </w:rPr>
            </w:pPr>
          </w:p>
        </w:tc>
      </w:tr>
      <w:tr w:rsidR="008A496D" w:rsidRPr="006F06C2" w14:paraId="61983E52" w14:textId="77777777" w:rsidTr="00C3124D">
        <w:trPr>
          <w:ins w:id="2297"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F6D9E" w14:textId="77777777" w:rsidR="008A496D" w:rsidRPr="006F06C2" w:rsidRDefault="008A496D" w:rsidP="00C3124D">
            <w:pPr>
              <w:pStyle w:val="TAL"/>
              <w:keepNext w:val="0"/>
              <w:keepLines w:val="0"/>
              <w:widowControl w:val="0"/>
              <w:snapToGrid w:val="0"/>
              <w:rPr>
                <w:ins w:id="2298" w:author="马伟10042973" w:date="2022-07-29T15:54:00Z"/>
              </w:rPr>
            </w:pPr>
            <w:ins w:id="2299" w:author="马伟10042973" w:date="2022-07-29T15:54:00Z">
              <w:r w:rsidRPr="006F06C2">
                <w:t xml:space="preserve">            </w:t>
              </w:r>
              <w:proofErr w:type="spellStart"/>
              <w:r w:rsidRPr="006F06C2">
                <w:t>carrierFreq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D23C3" w14:textId="77777777" w:rsidR="008A496D" w:rsidRPr="006F06C2" w:rsidRDefault="008A496D" w:rsidP="00C3124D">
            <w:pPr>
              <w:pStyle w:val="TAL"/>
              <w:keepNext w:val="0"/>
              <w:keepLines w:val="0"/>
              <w:widowControl w:val="0"/>
              <w:snapToGrid w:val="0"/>
              <w:rPr>
                <w:ins w:id="2300" w:author="马伟10042973" w:date="2022-07-29T15:54:00Z"/>
              </w:rPr>
            </w:pPr>
            <w:ins w:id="2301" w:author="马伟10042973" w:date="2022-07-29T15:54:00Z">
              <w:r w:rsidRPr="006F06C2">
                <w:t>ARFCN-Value for E-UTRA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1AFC0" w14:textId="77777777" w:rsidR="008A496D" w:rsidRPr="006F06C2" w:rsidRDefault="008A496D" w:rsidP="00C3124D">
            <w:pPr>
              <w:pStyle w:val="TAL"/>
              <w:keepNext w:val="0"/>
              <w:keepLines w:val="0"/>
              <w:widowControl w:val="0"/>
              <w:snapToGrid w:val="0"/>
              <w:rPr>
                <w:ins w:id="2302"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056A1" w14:textId="77777777" w:rsidR="008A496D" w:rsidRPr="006F06C2" w:rsidRDefault="008A496D" w:rsidP="00C3124D">
            <w:pPr>
              <w:pStyle w:val="TAL"/>
              <w:keepNext w:val="0"/>
              <w:keepLines w:val="0"/>
              <w:widowControl w:val="0"/>
              <w:snapToGrid w:val="0"/>
              <w:rPr>
                <w:ins w:id="2303" w:author="马伟10042973" w:date="2022-07-29T15:54:00Z"/>
              </w:rPr>
            </w:pPr>
          </w:p>
        </w:tc>
      </w:tr>
      <w:tr w:rsidR="008A496D" w:rsidRPr="006F06C2" w14:paraId="3DB2B349" w14:textId="77777777" w:rsidTr="00C3124D">
        <w:trPr>
          <w:ins w:id="2304"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BB5D8" w14:textId="77777777" w:rsidR="008A496D" w:rsidRPr="006F06C2" w:rsidRDefault="008A496D" w:rsidP="00C3124D">
            <w:pPr>
              <w:pStyle w:val="TAL"/>
              <w:keepNext w:val="0"/>
              <w:keepLines w:val="0"/>
              <w:widowControl w:val="0"/>
              <w:snapToGrid w:val="0"/>
              <w:rPr>
                <w:ins w:id="2305" w:author="马伟10042973" w:date="2022-07-29T15:54:00Z"/>
              </w:rPr>
            </w:pPr>
            <w:ins w:id="2306" w:author="马伟10042973" w:date="2022-07-29T15:54:00Z">
              <w:r w:rsidRPr="006F06C2">
                <w:t xml:space="preserve">            </w:t>
              </w:r>
              <w:proofErr w:type="spellStart"/>
              <w:r w:rsidRPr="006F06C2">
                <w:t>measResultServingCell</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BE214" w14:textId="77777777" w:rsidR="008A496D" w:rsidRPr="006F06C2" w:rsidRDefault="008A496D" w:rsidP="00C3124D">
            <w:pPr>
              <w:pStyle w:val="TAL"/>
              <w:keepNext w:val="0"/>
              <w:keepLines w:val="0"/>
              <w:widowControl w:val="0"/>
              <w:snapToGrid w:val="0"/>
              <w:rPr>
                <w:ins w:id="2307"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D0577" w14:textId="77777777" w:rsidR="008A496D" w:rsidRPr="006F06C2" w:rsidRDefault="008A496D" w:rsidP="00C3124D">
            <w:pPr>
              <w:pStyle w:val="TAL"/>
              <w:keepNext w:val="0"/>
              <w:keepLines w:val="0"/>
              <w:widowControl w:val="0"/>
              <w:snapToGrid w:val="0"/>
              <w:rPr>
                <w:ins w:id="2308"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764CC" w14:textId="77777777" w:rsidR="008A496D" w:rsidRPr="006F06C2" w:rsidRDefault="008A496D" w:rsidP="00C3124D">
            <w:pPr>
              <w:pStyle w:val="TAL"/>
              <w:keepNext w:val="0"/>
              <w:keepLines w:val="0"/>
              <w:widowControl w:val="0"/>
              <w:snapToGrid w:val="0"/>
              <w:rPr>
                <w:ins w:id="2309" w:author="马伟10042973" w:date="2022-07-29T15:54:00Z"/>
              </w:rPr>
            </w:pPr>
          </w:p>
        </w:tc>
      </w:tr>
      <w:tr w:rsidR="008A496D" w:rsidRPr="006F06C2" w14:paraId="1F75F1C9" w14:textId="77777777" w:rsidTr="00C3124D">
        <w:trPr>
          <w:ins w:id="2310"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4D4CF" w14:textId="77777777" w:rsidR="008A496D" w:rsidRPr="006F06C2" w:rsidRDefault="008A496D" w:rsidP="00C3124D">
            <w:pPr>
              <w:pStyle w:val="TAL"/>
              <w:keepNext w:val="0"/>
              <w:keepLines w:val="0"/>
              <w:widowControl w:val="0"/>
              <w:snapToGrid w:val="0"/>
              <w:rPr>
                <w:ins w:id="2311" w:author="马伟10042973" w:date="2022-07-29T15:54:00Z"/>
              </w:rPr>
            </w:pPr>
            <w:ins w:id="2312" w:author="马伟10042973" w:date="2022-07-29T15:54:00Z">
              <w:r w:rsidRPr="006F06C2">
                <w:t xml:space="preserve">              </w:t>
              </w:r>
              <w:proofErr w:type="spellStart"/>
              <w:r w:rsidRPr="006F06C2">
                <w:t>eutra-PhysCellId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4C225" w14:textId="77777777" w:rsidR="008A496D" w:rsidRPr="006F06C2" w:rsidRDefault="008A496D" w:rsidP="00C3124D">
            <w:pPr>
              <w:pStyle w:val="TAL"/>
              <w:keepNext w:val="0"/>
              <w:keepLines w:val="0"/>
              <w:widowControl w:val="0"/>
              <w:snapToGrid w:val="0"/>
              <w:rPr>
                <w:ins w:id="2313" w:author="马伟10042973" w:date="2022-07-29T15:54:00Z"/>
              </w:rPr>
            </w:pPr>
            <w:proofErr w:type="spellStart"/>
            <w:ins w:id="2314" w:author="马伟10042973" w:date="2022-07-29T15:54:00Z">
              <w:r w:rsidRPr="006F06C2">
                <w:t>PhysCellId</w:t>
              </w:r>
              <w:proofErr w:type="spellEnd"/>
              <w:r w:rsidRPr="006F06C2">
                <w:t xml:space="preserve"> of E-UTRA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8E115" w14:textId="77777777" w:rsidR="008A496D" w:rsidRPr="006F06C2" w:rsidRDefault="008A496D" w:rsidP="00C3124D">
            <w:pPr>
              <w:pStyle w:val="TAL"/>
              <w:keepNext w:val="0"/>
              <w:keepLines w:val="0"/>
              <w:widowControl w:val="0"/>
              <w:snapToGrid w:val="0"/>
              <w:rPr>
                <w:ins w:id="2315"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F9BB9" w14:textId="77777777" w:rsidR="008A496D" w:rsidRPr="006F06C2" w:rsidRDefault="008A496D" w:rsidP="00C3124D">
            <w:pPr>
              <w:pStyle w:val="TAL"/>
              <w:keepNext w:val="0"/>
              <w:keepLines w:val="0"/>
              <w:widowControl w:val="0"/>
              <w:snapToGrid w:val="0"/>
              <w:rPr>
                <w:ins w:id="2316" w:author="马伟10042973" w:date="2022-07-29T15:54:00Z"/>
              </w:rPr>
            </w:pPr>
          </w:p>
        </w:tc>
      </w:tr>
      <w:tr w:rsidR="008A496D" w:rsidRPr="006F06C2" w14:paraId="2389EC78" w14:textId="77777777" w:rsidTr="00C3124D">
        <w:trPr>
          <w:ins w:id="2317"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95CE0" w14:textId="77777777" w:rsidR="008A496D" w:rsidRPr="006F06C2" w:rsidRDefault="008A496D" w:rsidP="00C3124D">
            <w:pPr>
              <w:pStyle w:val="TAL"/>
              <w:keepNext w:val="0"/>
              <w:keepLines w:val="0"/>
              <w:widowControl w:val="0"/>
              <w:snapToGrid w:val="0"/>
              <w:rPr>
                <w:ins w:id="2318" w:author="马伟10042973" w:date="2022-07-29T15:54:00Z"/>
              </w:rPr>
            </w:pPr>
            <w:ins w:id="2319" w:author="马伟10042973" w:date="2022-07-29T15:54:00Z">
              <w:r w:rsidRPr="006F06C2">
                <w:t xml:space="preserve">              </w:t>
              </w:r>
              <w:proofErr w:type="spellStart"/>
              <w:r w:rsidRPr="006F06C2">
                <w:t>measResult</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CC155" w14:textId="77777777" w:rsidR="008A496D" w:rsidRPr="006F06C2" w:rsidRDefault="008A496D" w:rsidP="00C3124D">
            <w:pPr>
              <w:pStyle w:val="TAL"/>
              <w:keepNext w:val="0"/>
              <w:keepLines w:val="0"/>
              <w:widowControl w:val="0"/>
              <w:snapToGrid w:val="0"/>
              <w:rPr>
                <w:ins w:id="2320"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1D06B" w14:textId="77777777" w:rsidR="008A496D" w:rsidRPr="006F06C2" w:rsidRDefault="008A496D" w:rsidP="00C3124D">
            <w:pPr>
              <w:pStyle w:val="TAL"/>
              <w:keepNext w:val="0"/>
              <w:keepLines w:val="0"/>
              <w:widowControl w:val="0"/>
              <w:snapToGrid w:val="0"/>
              <w:rPr>
                <w:ins w:id="2321"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559FD" w14:textId="77777777" w:rsidR="008A496D" w:rsidRPr="006F06C2" w:rsidRDefault="008A496D" w:rsidP="00C3124D">
            <w:pPr>
              <w:pStyle w:val="TAL"/>
              <w:keepNext w:val="0"/>
              <w:keepLines w:val="0"/>
              <w:widowControl w:val="0"/>
              <w:snapToGrid w:val="0"/>
              <w:rPr>
                <w:ins w:id="2322" w:author="马伟10042973" w:date="2022-07-29T15:54:00Z"/>
              </w:rPr>
            </w:pPr>
          </w:p>
        </w:tc>
      </w:tr>
      <w:tr w:rsidR="008A496D" w:rsidRPr="006F06C2" w14:paraId="795A3CD4" w14:textId="77777777" w:rsidTr="00C3124D">
        <w:trPr>
          <w:ins w:id="2323"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17BDA" w14:textId="77777777" w:rsidR="008A496D" w:rsidRPr="006F06C2" w:rsidRDefault="008A496D" w:rsidP="00C3124D">
            <w:pPr>
              <w:pStyle w:val="TAL"/>
              <w:keepNext w:val="0"/>
              <w:keepLines w:val="0"/>
              <w:widowControl w:val="0"/>
              <w:snapToGrid w:val="0"/>
              <w:rPr>
                <w:ins w:id="2324" w:author="马伟10042973" w:date="2022-07-29T15:54:00Z"/>
              </w:rPr>
            </w:pPr>
            <w:ins w:id="2325" w:author="马伟10042973" w:date="2022-07-29T15:54:00Z">
              <w:r w:rsidRPr="006F06C2">
                <w:t xml:space="preserve">                </w:t>
              </w:r>
              <w:proofErr w:type="spellStart"/>
              <w:r w:rsidRPr="006F06C2">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9463E" w14:textId="77777777" w:rsidR="008A496D" w:rsidRPr="006F06C2" w:rsidRDefault="008A496D" w:rsidP="00C3124D">
            <w:pPr>
              <w:pStyle w:val="TAL"/>
              <w:keepNext w:val="0"/>
              <w:keepLines w:val="0"/>
              <w:widowControl w:val="0"/>
              <w:snapToGrid w:val="0"/>
              <w:rPr>
                <w:ins w:id="2326" w:author="马伟10042973" w:date="2022-07-29T15:54:00Z"/>
              </w:rPr>
            </w:pPr>
            <w:ins w:id="2327" w:author="马伟10042973" w:date="2022-07-29T15:54:00Z">
              <w:r w:rsidRPr="006F06C2">
                <w:t>(0..97)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88FAB" w14:textId="77777777" w:rsidR="008A496D" w:rsidRPr="006F06C2" w:rsidRDefault="008A496D" w:rsidP="00C3124D">
            <w:pPr>
              <w:pStyle w:val="TAL"/>
              <w:keepNext w:val="0"/>
              <w:keepLines w:val="0"/>
              <w:widowControl w:val="0"/>
              <w:snapToGrid w:val="0"/>
              <w:rPr>
                <w:ins w:id="2328"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C501C" w14:textId="77777777" w:rsidR="008A496D" w:rsidRPr="006F06C2" w:rsidRDefault="008A496D" w:rsidP="00C3124D">
            <w:pPr>
              <w:pStyle w:val="TAL"/>
              <w:keepNext w:val="0"/>
              <w:keepLines w:val="0"/>
              <w:widowControl w:val="0"/>
              <w:snapToGrid w:val="0"/>
              <w:rPr>
                <w:ins w:id="2329" w:author="马伟10042973" w:date="2022-07-29T15:54:00Z"/>
              </w:rPr>
            </w:pPr>
          </w:p>
        </w:tc>
      </w:tr>
      <w:tr w:rsidR="008A496D" w:rsidRPr="006F06C2" w14:paraId="0E5A90E2" w14:textId="77777777" w:rsidTr="00C3124D">
        <w:trPr>
          <w:ins w:id="2330"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C781F" w14:textId="77777777" w:rsidR="008A496D" w:rsidRPr="006F06C2" w:rsidRDefault="008A496D" w:rsidP="00C3124D">
            <w:pPr>
              <w:pStyle w:val="TAL"/>
              <w:keepNext w:val="0"/>
              <w:keepLines w:val="0"/>
              <w:widowControl w:val="0"/>
              <w:snapToGrid w:val="0"/>
              <w:rPr>
                <w:ins w:id="2331" w:author="马伟10042973" w:date="2022-07-29T15:54:00Z"/>
              </w:rPr>
            </w:pPr>
            <w:ins w:id="2332" w:author="马伟10042973" w:date="2022-07-29T15:54:00Z">
              <w:r w:rsidRPr="006F06C2">
                <w:t xml:space="preserve">                </w:t>
              </w:r>
              <w:proofErr w:type="spellStart"/>
              <w:r w:rsidRPr="006F06C2">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8EE57" w14:textId="77777777" w:rsidR="008A496D" w:rsidRPr="006F06C2" w:rsidRDefault="008A496D" w:rsidP="00C3124D">
            <w:pPr>
              <w:pStyle w:val="TAL"/>
              <w:keepNext w:val="0"/>
              <w:keepLines w:val="0"/>
              <w:widowControl w:val="0"/>
              <w:snapToGrid w:val="0"/>
              <w:rPr>
                <w:ins w:id="2333" w:author="马伟10042973" w:date="2022-07-29T15:54:00Z"/>
              </w:rPr>
            </w:pPr>
            <w:ins w:id="2334" w:author="马伟10042973" w:date="2022-07-29T15:54: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C5878" w14:textId="77777777" w:rsidR="008A496D" w:rsidRPr="006F06C2" w:rsidRDefault="008A496D" w:rsidP="00C3124D">
            <w:pPr>
              <w:pStyle w:val="TAL"/>
              <w:keepNext w:val="0"/>
              <w:keepLines w:val="0"/>
              <w:widowControl w:val="0"/>
              <w:snapToGrid w:val="0"/>
              <w:rPr>
                <w:ins w:id="2335"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ADDC5" w14:textId="77777777" w:rsidR="008A496D" w:rsidRPr="006F06C2" w:rsidRDefault="008A496D" w:rsidP="00C3124D">
            <w:pPr>
              <w:pStyle w:val="TAL"/>
              <w:keepNext w:val="0"/>
              <w:keepLines w:val="0"/>
              <w:widowControl w:val="0"/>
              <w:snapToGrid w:val="0"/>
              <w:rPr>
                <w:ins w:id="2336" w:author="马伟10042973" w:date="2022-07-29T15:54:00Z"/>
              </w:rPr>
            </w:pPr>
          </w:p>
        </w:tc>
      </w:tr>
      <w:tr w:rsidR="008A496D" w:rsidRPr="006F06C2" w14:paraId="4C3DEC68" w14:textId="77777777" w:rsidTr="00C3124D">
        <w:trPr>
          <w:ins w:id="2337"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4D810" w14:textId="77777777" w:rsidR="008A496D" w:rsidRPr="006F06C2" w:rsidRDefault="008A496D" w:rsidP="00C3124D">
            <w:pPr>
              <w:pStyle w:val="TAL"/>
              <w:keepNext w:val="0"/>
              <w:keepLines w:val="0"/>
              <w:widowControl w:val="0"/>
              <w:snapToGrid w:val="0"/>
              <w:rPr>
                <w:ins w:id="2338" w:author="马伟10042973" w:date="2022-07-29T15:54:00Z"/>
              </w:rPr>
            </w:pPr>
            <w:ins w:id="2339" w:author="马伟10042973" w:date="2022-07-29T15:54:00Z">
              <w:r w:rsidRPr="006F06C2">
                <w:t xml:space="preserve">                </w:t>
              </w:r>
              <w:proofErr w:type="spellStart"/>
              <w:r w:rsidRPr="006F06C2">
                <w:t>sinr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1ACDC" w14:textId="77777777" w:rsidR="008A496D" w:rsidRPr="006F06C2" w:rsidRDefault="008A496D" w:rsidP="00C3124D">
            <w:pPr>
              <w:pStyle w:val="TAL"/>
              <w:keepNext w:val="0"/>
              <w:keepLines w:val="0"/>
              <w:widowControl w:val="0"/>
              <w:snapToGrid w:val="0"/>
              <w:rPr>
                <w:ins w:id="2340" w:author="马伟10042973" w:date="2022-07-29T15:54:00Z"/>
              </w:rPr>
            </w:pPr>
            <w:ins w:id="2341" w:author="马伟10042973" w:date="2022-07-29T15:54: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165F7" w14:textId="77777777" w:rsidR="008A496D" w:rsidRPr="006F06C2" w:rsidRDefault="008A496D" w:rsidP="00C3124D">
            <w:pPr>
              <w:pStyle w:val="TAL"/>
              <w:keepNext w:val="0"/>
              <w:keepLines w:val="0"/>
              <w:widowControl w:val="0"/>
              <w:snapToGrid w:val="0"/>
              <w:rPr>
                <w:ins w:id="2342"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179E4" w14:textId="77777777" w:rsidR="008A496D" w:rsidRPr="006F06C2" w:rsidRDefault="008A496D" w:rsidP="00C3124D">
            <w:pPr>
              <w:pStyle w:val="TAL"/>
              <w:keepNext w:val="0"/>
              <w:keepLines w:val="0"/>
              <w:widowControl w:val="0"/>
              <w:snapToGrid w:val="0"/>
              <w:rPr>
                <w:ins w:id="2343" w:author="马伟10042973" w:date="2022-07-29T15:54:00Z"/>
              </w:rPr>
            </w:pPr>
          </w:p>
        </w:tc>
      </w:tr>
      <w:tr w:rsidR="008A496D" w:rsidRPr="006F06C2" w14:paraId="049B69E1" w14:textId="77777777" w:rsidTr="00C3124D">
        <w:trPr>
          <w:ins w:id="2344"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31DAE" w14:textId="77777777" w:rsidR="008A496D" w:rsidRPr="006F06C2" w:rsidRDefault="008A496D" w:rsidP="00C3124D">
            <w:pPr>
              <w:pStyle w:val="TAL"/>
              <w:keepNext w:val="0"/>
              <w:keepLines w:val="0"/>
              <w:widowControl w:val="0"/>
              <w:snapToGrid w:val="0"/>
              <w:rPr>
                <w:ins w:id="2345" w:author="马伟10042973" w:date="2022-07-29T15:54:00Z"/>
              </w:rPr>
            </w:pPr>
            <w:ins w:id="2346" w:author="马伟10042973" w:date="2022-07-29T15:54: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69C7D" w14:textId="77777777" w:rsidR="008A496D" w:rsidRPr="006F06C2" w:rsidRDefault="008A496D" w:rsidP="00C3124D">
            <w:pPr>
              <w:pStyle w:val="TAL"/>
              <w:keepNext w:val="0"/>
              <w:keepLines w:val="0"/>
              <w:widowControl w:val="0"/>
              <w:snapToGrid w:val="0"/>
              <w:rPr>
                <w:ins w:id="2347"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E400D" w14:textId="77777777" w:rsidR="008A496D" w:rsidRPr="006F06C2" w:rsidRDefault="008A496D" w:rsidP="00C3124D">
            <w:pPr>
              <w:pStyle w:val="TAL"/>
              <w:keepNext w:val="0"/>
              <w:keepLines w:val="0"/>
              <w:widowControl w:val="0"/>
              <w:snapToGrid w:val="0"/>
              <w:rPr>
                <w:ins w:id="2348"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C07FE" w14:textId="77777777" w:rsidR="008A496D" w:rsidRPr="006F06C2" w:rsidRDefault="008A496D" w:rsidP="00C3124D">
            <w:pPr>
              <w:pStyle w:val="TAL"/>
              <w:keepNext w:val="0"/>
              <w:keepLines w:val="0"/>
              <w:widowControl w:val="0"/>
              <w:snapToGrid w:val="0"/>
              <w:rPr>
                <w:ins w:id="2349" w:author="马伟10042973" w:date="2022-07-29T15:54:00Z"/>
              </w:rPr>
            </w:pPr>
          </w:p>
        </w:tc>
      </w:tr>
      <w:tr w:rsidR="008A496D" w:rsidRPr="006F06C2" w14:paraId="561378E3" w14:textId="77777777" w:rsidTr="00C3124D">
        <w:trPr>
          <w:ins w:id="2350"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97E9B" w14:textId="77777777" w:rsidR="008A496D" w:rsidRPr="006F06C2" w:rsidRDefault="008A496D" w:rsidP="00C3124D">
            <w:pPr>
              <w:pStyle w:val="TAL"/>
              <w:keepNext w:val="0"/>
              <w:keepLines w:val="0"/>
              <w:widowControl w:val="0"/>
              <w:snapToGrid w:val="0"/>
              <w:rPr>
                <w:ins w:id="2351" w:author="马伟10042973" w:date="2022-07-29T15:54:00Z"/>
              </w:rPr>
            </w:pPr>
            <w:ins w:id="2352" w:author="马伟10042973" w:date="2022-07-29T15:54:00Z">
              <w:r w:rsidRPr="006F06C2">
                <w:t xml:space="preserve">              </w:t>
              </w:r>
              <w:proofErr w:type="spellStart"/>
              <w:r w:rsidRPr="006F06C2">
                <w:t>cgi</w:t>
              </w:r>
              <w:proofErr w:type="spellEnd"/>
              <w:r w:rsidRPr="006F06C2">
                <w:t>-Info</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ADE0C" w14:textId="77777777" w:rsidR="008A496D" w:rsidRPr="006F06C2" w:rsidRDefault="008A496D" w:rsidP="00C3124D">
            <w:pPr>
              <w:pStyle w:val="TAL"/>
              <w:keepNext w:val="0"/>
              <w:keepLines w:val="0"/>
              <w:widowControl w:val="0"/>
              <w:snapToGrid w:val="0"/>
              <w:rPr>
                <w:ins w:id="2353" w:author="马伟10042973" w:date="2022-07-29T15:54:00Z"/>
              </w:rPr>
            </w:pPr>
            <w:ins w:id="2354" w:author="马伟10042973" w:date="2022-07-29T15:54: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52EC0" w14:textId="77777777" w:rsidR="008A496D" w:rsidRPr="006F06C2" w:rsidRDefault="008A496D" w:rsidP="00C3124D">
            <w:pPr>
              <w:pStyle w:val="TAL"/>
              <w:keepNext w:val="0"/>
              <w:keepLines w:val="0"/>
              <w:widowControl w:val="0"/>
              <w:snapToGrid w:val="0"/>
              <w:rPr>
                <w:ins w:id="2355"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F6505" w14:textId="77777777" w:rsidR="008A496D" w:rsidRPr="006F06C2" w:rsidRDefault="008A496D" w:rsidP="00C3124D">
            <w:pPr>
              <w:pStyle w:val="TAL"/>
              <w:keepNext w:val="0"/>
              <w:keepLines w:val="0"/>
              <w:widowControl w:val="0"/>
              <w:snapToGrid w:val="0"/>
              <w:rPr>
                <w:ins w:id="2356" w:author="马伟10042973" w:date="2022-07-29T15:54:00Z"/>
              </w:rPr>
            </w:pPr>
          </w:p>
        </w:tc>
      </w:tr>
      <w:tr w:rsidR="008A496D" w:rsidRPr="006F06C2" w14:paraId="1CB593C2" w14:textId="77777777" w:rsidTr="00C3124D">
        <w:trPr>
          <w:ins w:id="2357"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170E9" w14:textId="77777777" w:rsidR="008A496D" w:rsidRPr="006F06C2" w:rsidRDefault="008A496D" w:rsidP="00C3124D">
            <w:pPr>
              <w:pStyle w:val="TAL"/>
              <w:keepNext w:val="0"/>
              <w:keepLines w:val="0"/>
              <w:widowControl w:val="0"/>
              <w:snapToGrid w:val="0"/>
              <w:rPr>
                <w:ins w:id="2358" w:author="马伟10042973" w:date="2022-07-29T15:54:00Z"/>
              </w:rPr>
            </w:pPr>
            <w:ins w:id="2359" w:author="马伟10042973" w:date="2022-07-29T15:54: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56951" w14:textId="77777777" w:rsidR="008A496D" w:rsidRPr="006F06C2" w:rsidRDefault="008A496D" w:rsidP="00C3124D">
            <w:pPr>
              <w:pStyle w:val="TAL"/>
              <w:keepNext w:val="0"/>
              <w:keepLines w:val="0"/>
              <w:widowControl w:val="0"/>
              <w:snapToGrid w:val="0"/>
              <w:rPr>
                <w:ins w:id="2360"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63DFC" w14:textId="77777777" w:rsidR="008A496D" w:rsidRPr="006F06C2" w:rsidRDefault="008A496D" w:rsidP="00C3124D">
            <w:pPr>
              <w:pStyle w:val="TAL"/>
              <w:keepNext w:val="0"/>
              <w:keepLines w:val="0"/>
              <w:widowControl w:val="0"/>
              <w:snapToGrid w:val="0"/>
              <w:rPr>
                <w:ins w:id="2361"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4EC9A" w14:textId="77777777" w:rsidR="008A496D" w:rsidRPr="006F06C2" w:rsidRDefault="008A496D" w:rsidP="00C3124D">
            <w:pPr>
              <w:pStyle w:val="TAL"/>
              <w:keepNext w:val="0"/>
              <w:keepLines w:val="0"/>
              <w:widowControl w:val="0"/>
              <w:snapToGrid w:val="0"/>
              <w:rPr>
                <w:ins w:id="2362" w:author="马伟10042973" w:date="2022-07-29T15:54:00Z"/>
              </w:rPr>
            </w:pPr>
          </w:p>
        </w:tc>
      </w:tr>
      <w:tr w:rsidR="008A496D" w:rsidRPr="006F06C2" w14:paraId="12B0335C" w14:textId="77777777" w:rsidTr="00C3124D">
        <w:trPr>
          <w:ins w:id="2363"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23BB6" w14:textId="77777777" w:rsidR="008A496D" w:rsidRPr="006F06C2" w:rsidRDefault="008A496D" w:rsidP="00C3124D">
            <w:pPr>
              <w:pStyle w:val="TAL"/>
              <w:keepNext w:val="0"/>
              <w:keepLines w:val="0"/>
              <w:widowControl w:val="0"/>
              <w:snapToGrid w:val="0"/>
              <w:rPr>
                <w:ins w:id="2364" w:author="马伟10042973" w:date="2022-07-29T15:54:00Z"/>
              </w:rPr>
            </w:pPr>
            <w:ins w:id="2365" w:author="马伟10042973" w:date="2022-07-29T15:54:00Z">
              <w:r w:rsidRPr="006F06C2">
                <w:t xml:space="preserve">            </w:t>
              </w:r>
              <w:proofErr w:type="spellStart"/>
              <w:r w:rsidRPr="006F06C2">
                <w:t>measResultBestNeighCell</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9A4D5" w14:textId="77777777" w:rsidR="008A496D" w:rsidRPr="006F06C2" w:rsidRDefault="008A496D" w:rsidP="00C3124D">
            <w:pPr>
              <w:pStyle w:val="TAL"/>
              <w:keepNext w:val="0"/>
              <w:keepLines w:val="0"/>
              <w:widowControl w:val="0"/>
              <w:snapToGrid w:val="0"/>
              <w:rPr>
                <w:ins w:id="2366"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578FC" w14:textId="77777777" w:rsidR="008A496D" w:rsidRPr="006F06C2" w:rsidRDefault="008A496D" w:rsidP="00C3124D">
            <w:pPr>
              <w:pStyle w:val="TAL"/>
              <w:keepNext w:val="0"/>
              <w:keepLines w:val="0"/>
              <w:widowControl w:val="0"/>
              <w:snapToGrid w:val="0"/>
              <w:rPr>
                <w:ins w:id="2367"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F5443" w14:textId="77777777" w:rsidR="008A496D" w:rsidRPr="006F06C2" w:rsidRDefault="008A496D" w:rsidP="00C3124D">
            <w:pPr>
              <w:pStyle w:val="TAL"/>
              <w:keepNext w:val="0"/>
              <w:keepLines w:val="0"/>
              <w:widowControl w:val="0"/>
              <w:snapToGrid w:val="0"/>
              <w:rPr>
                <w:ins w:id="2368" w:author="马伟10042973" w:date="2022-07-29T15:54:00Z"/>
              </w:rPr>
            </w:pPr>
          </w:p>
        </w:tc>
      </w:tr>
      <w:tr w:rsidR="008A496D" w:rsidRPr="006F06C2" w14:paraId="0D1605B7" w14:textId="77777777" w:rsidTr="00C3124D">
        <w:trPr>
          <w:ins w:id="2369"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AEF990" w14:textId="77777777" w:rsidR="008A496D" w:rsidRPr="006F06C2" w:rsidRDefault="008A496D" w:rsidP="00C3124D">
            <w:pPr>
              <w:pStyle w:val="TAL"/>
              <w:keepNext w:val="0"/>
              <w:keepLines w:val="0"/>
              <w:widowControl w:val="0"/>
              <w:snapToGrid w:val="0"/>
              <w:rPr>
                <w:ins w:id="2370" w:author="马伟10042973" w:date="2022-07-29T15:54:00Z"/>
              </w:rPr>
            </w:pPr>
            <w:ins w:id="2371" w:author="马伟10042973" w:date="2022-07-29T15:54:00Z">
              <w:r w:rsidRPr="006F06C2">
                <w:t xml:space="preserve">              </w:t>
              </w:r>
              <w:proofErr w:type="spellStart"/>
              <w:r w:rsidRPr="006F06C2">
                <w:t>eutra-PhysCellId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8BD94" w14:textId="77777777" w:rsidR="008A496D" w:rsidRPr="006F06C2" w:rsidRDefault="008A496D" w:rsidP="00C3124D">
            <w:pPr>
              <w:pStyle w:val="TAL"/>
              <w:keepNext w:val="0"/>
              <w:keepLines w:val="0"/>
              <w:widowControl w:val="0"/>
              <w:snapToGrid w:val="0"/>
              <w:rPr>
                <w:ins w:id="2372" w:author="马伟10042973" w:date="2022-07-29T15:54:00Z"/>
              </w:rPr>
            </w:pPr>
            <w:proofErr w:type="spellStart"/>
            <w:ins w:id="2373" w:author="马伟10042973" w:date="2022-07-29T15:54:00Z">
              <w:r w:rsidRPr="006F06C2">
                <w:t>PhysCellId</w:t>
              </w:r>
              <w:proofErr w:type="spellEnd"/>
              <w:r w:rsidRPr="006F06C2">
                <w:t xml:space="preserve"> of E-UTRA Cell 2</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D91B2" w14:textId="77777777" w:rsidR="008A496D" w:rsidRPr="006F06C2" w:rsidRDefault="008A496D" w:rsidP="00C3124D">
            <w:pPr>
              <w:pStyle w:val="TAL"/>
              <w:keepNext w:val="0"/>
              <w:keepLines w:val="0"/>
              <w:widowControl w:val="0"/>
              <w:snapToGrid w:val="0"/>
              <w:rPr>
                <w:ins w:id="2374"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B4154" w14:textId="77777777" w:rsidR="008A496D" w:rsidRPr="006F06C2" w:rsidRDefault="008A496D" w:rsidP="00C3124D">
            <w:pPr>
              <w:pStyle w:val="TAL"/>
              <w:keepNext w:val="0"/>
              <w:keepLines w:val="0"/>
              <w:widowControl w:val="0"/>
              <w:snapToGrid w:val="0"/>
              <w:rPr>
                <w:ins w:id="2375" w:author="马伟10042973" w:date="2022-07-29T15:54:00Z"/>
              </w:rPr>
            </w:pPr>
          </w:p>
        </w:tc>
      </w:tr>
      <w:tr w:rsidR="008A496D" w:rsidRPr="006F06C2" w14:paraId="02B07DCC" w14:textId="77777777" w:rsidTr="00C3124D">
        <w:trPr>
          <w:ins w:id="2376"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5FAED" w14:textId="77777777" w:rsidR="008A496D" w:rsidRPr="006F06C2" w:rsidRDefault="008A496D" w:rsidP="00C3124D">
            <w:pPr>
              <w:pStyle w:val="TAL"/>
              <w:keepNext w:val="0"/>
              <w:keepLines w:val="0"/>
              <w:widowControl w:val="0"/>
              <w:snapToGrid w:val="0"/>
              <w:rPr>
                <w:ins w:id="2377" w:author="马伟10042973" w:date="2022-07-29T15:54:00Z"/>
              </w:rPr>
            </w:pPr>
            <w:ins w:id="2378" w:author="马伟10042973" w:date="2022-07-29T15:54:00Z">
              <w:r w:rsidRPr="006F06C2">
                <w:t xml:space="preserve">              </w:t>
              </w:r>
              <w:proofErr w:type="spellStart"/>
              <w:r w:rsidRPr="006F06C2">
                <w:t>measResult</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8077A" w14:textId="77777777" w:rsidR="008A496D" w:rsidRPr="006F06C2" w:rsidRDefault="008A496D" w:rsidP="00C3124D">
            <w:pPr>
              <w:pStyle w:val="TAL"/>
              <w:keepNext w:val="0"/>
              <w:keepLines w:val="0"/>
              <w:widowControl w:val="0"/>
              <w:snapToGrid w:val="0"/>
              <w:rPr>
                <w:ins w:id="2379"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3A1B2" w14:textId="77777777" w:rsidR="008A496D" w:rsidRPr="006F06C2" w:rsidRDefault="008A496D" w:rsidP="00C3124D">
            <w:pPr>
              <w:pStyle w:val="TAL"/>
              <w:keepNext w:val="0"/>
              <w:keepLines w:val="0"/>
              <w:widowControl w:val="0"/>
              <w:snapToGrid w:val="0"/>
              <w:rPr>
                <w:ins w:id="2380"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F035A" w14:textId="77777777" w:rsidR="008A496D" w:rsidRPr="006F06C2" w:rsidRDefault="008A496D" w:rsidP="00C3124D">
            <w:pPr>
              <w:pStyle w:val="TAL"/>
              <w:keepNext w:val="0"/>
              <w:keepLines w:val="0"/>
              <w:widowControl w:val="0"/>
              <w:snapToGrid w:val="0"/>
              <w:rPr>
                <w:ins w:id="2381" w:author="马伟10042973" w:date="2022-07-29T15:54:00Z"/>
              </w:rPr>
            </w:pPr>
          </w:p>
        </w:tc>
      </w:tr>
      <w:tr w:rsidR="008A496D" w:rsidRPr="006F06C2" w14:paraId="445FABF8" w14:textId="77777777" w:rsidTr="00C3124D">
        <w:trPr>
          <w:ins w:id="2382"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6B661" w14:textId="77777777" w:rsidR="008A496D" w:rsidRPr="006F06C2" w:rsidRDefault="008A496D" w:rsidP="00C3124D">
            <w:pPr>
              <w:pStyle w:val="TAL"/>
              <w:keepNext w:val="0"/>
              <w:keepLines w:val="0"/>
              <w:widowControl w:val="0"/>
              <w:snapToGrid w:val="0"/>
              <w:rPr>
                <w:ins w:id="2383" w:author="马伟10042973" w:date="2022-07-29T15:54:00Z"/>
              </w:rPr>
            </w:pPr>
            <w:ins w:id="2384" w:author="马伟10042973" w:date="2022-07-29T15:54:00Z">
              <w:r w:rsidRPr="006F06C2">
                <w:t xml:space="preserve">                </w:t>
              </w:r>
              <w:proofErr w:type="spellStart"/>
              <w:r w:rsidRPr="006F06C2">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F74B8" w14:textId="77777777" w:rsidR="008A496D" w:rsidRPr="006F06C2" w:rsidRDefault="008A496D" w:rsidP="00C3124D">
            <w:pPr>
              <w:pStyle w:val="TAL"/>
              <w:keepNext w:val="0"/>
              <w:keepLines w:val="0"/>
              <w:widowControl w:val="0"/>
              <w:snapToGrid w:val="0"/>
              <w:rPr>
                <w:ins w:id="2385" w:author="马伟10042973" w:date="2022-07-29T15:54:00Z"/>
              </w:rPr>
            </w:pPr>
            <w:ins w:id="2386" w:author="马伟10042973" w:date="2022-07-29T15:54:00Z">
              <w:r w:rsidRPr="006F06C2">
                <w:t>(0..97)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D7A48" w14:textId="77777777" w:rsidR="008A496D" w:rsidRPr="006F06C2" w:rsidRDefault="008A496D" w:rsidP="00C3124D">
            <w:pPr>
              <w:pStyle w:val="TAL"/>
              <w:keepNext w:val="0"/>
              <w:keepLines w:val="0"/>
              <w:widowControl w:val="0"/>
              <w:snapToGrid w:val="0"/>
              <w:rPr>
                <w:ins w:id="2387"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8E1EA" w14:textId="77777777" w:rsidR="008A496D" w:rsidRPr="006F06C2" w:rsidRDefault="008A496D" w:rsidP="00C3124D">
            <w:pPr>
              <w:pStyle w:val="TAL"/>
              <w:keepNext w:val="0"/>
              <w:keepLines w:val="0"/>
              <w:widowControl w:val="0"/>
              <w:snapToGrid w:val="0"/>
              <w:rPr>
                <w:ins w:id="2388" w:author="马伟10042973" w:date="2022-07-29T15:54:00Z"/>
              </w:rPr>
            </w:pPr>
          </w:p>
        </w:tc>
      </w:tr>
      <w:tr w:rsidR="008A496D" w:rsidRPr="006F06C2" w14:paraId="25A414C1" w14:textId="77777777" w:rsidTr="00C3124D">
        <w:trPr>
          <w:ins w:id="2389"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51A65" w14:textId="77777777" w:rsidR="008A496D" w:rsidRPr="006F06C2" w:rsidRDefault="008A496D" w:rsidP="00C3124D">
            <w:pPr>
              <w:pStyle w:val="TAL"/>
              <w:keepNext w:val="0"/>
              <w:keepLines w:val="0"/>
              <w:widowControl w:val="0"/>
              <w:snapToGrid w:val="0"/>
              <w:rPr>
                <w:ins w:id="2390" w:author="马伟10042973" w:date="2022-07-29T15:54:00Z"/>
              </w:rPr>
            </w:pPr>
            <w:ins w:id="2391" w:author="马伟10042973" w:date="2022-07-29T15:54:00Z">
              <w:r w:rsidRPr="006F06C2">
                <w:t xml:space="preserve">                </w:t>
              </w:r>
              <w:proofErr w:type="spellStart"/>
              <w:r w:rsidRPr="006F06C2">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24B3D" w14:textId="77777777" w:rsidR="008A496D" w:rsidRPr="006F06C2" w:rsidRDefault="008A496D" w:rsidP="00C3124D">
            <w:pPr>
              <w:pStyle w:val="TAL"/>
              <w:keepNext w:val="0"/>
              <w:keepLines w:val="0"/>
              <w:widowControl w:val="0"/>
              <w:snapToGrid w:val="0"/>
              <w:rPr>
                <w:ins w:id="2392" w:author="马伟10042973" w:date="2022-07-29T15:54:00Z"/>
              </w:rPr>
            </w:pPr>
            <w:ins w:id="2393" w:author="马伟10042973" w:date="2022-07-29T15:54: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D45FE" w14:textId="77777777" w:rsidR="008A496D" w:rsidRPr="006F06C2" w:rsidRDefault="008A496D" w:rsidP="00C3124D">
            <w:pPr>
              <w:pStyle w:val="TAL"/>
              <w:keepNext w:val="0"/>
              <w:keepLines w:val="0"/>
              <w:widowControl w:val="0"/>
              <w:snapToGrid w:val="0"/>
              <w:rPr>
                <w:ins w:id="2394"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2EB28" w14:textId="77777777" w:rsidR="008A496D" w:rsidRPr="006F06C2" w:rsidRDefault="008A496D" w:rsidP="00C3124D">
            <w:pPr>
              <w:pStyle w:val="TAL"/>
              <w:keepNext w:val="0"/>
              <w:keepLines w:val="0"/>
              <w:widowControl w:val="0"/>
              <w:snapToGrid w:val="0"/>
              <w:rPr>
                <w:ins w:id="2395" w:author="马伟10042973" w:date="2022-07-29T15:54:00Z"/>
              </w:rPr>
            </w:pPr>
          </w:p>
        </w:tc>
      </w:tr>
      <w:tr w:rsidR="008A496D" w:rsidRPr="006F06C2" w14:paraId="68123D2D" w14:textId="77777777" w:rsidTr="00C3124D">
        <w:trPr>
          <w:ins w:id="2396"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D04EF" w14:textId="77777777" w:rsidR="008A496D" w:rsidRPr="006F06C2" w:rsidRDefault="008A496D" w:rsidP="00C3124D">
            <w:pPr>
              <w:pStyle w:val="TAL"/>
              <w:keepNext w:val="0"/>
              <w:keepLines w:val="0"/>
              <w:widowControl w:val="0"/>
              <w:snapToGrid w:val="0"/>
              <w:rPr>
                <w:ins w:id="2397" w:author="马伟10042973" w:date="2022-07-29T15:54:00Z"/>
              </w:rPr>
            </w:pPr>
            <w:ins w:id="2398" w:author="马伟10042973" w:date="2022-07-29T15:54:00Z">
              <w:r w:rsidRPr="006F06C2">
                <w:t xml:space="preserve">                </w:t>
              </w:r>
              <w:proofErr w:type="spellStart"/>
              <w:r w:rsidRPr="006F06C2">
                <w:t>sinr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30FFA" w14:textId="77777777" w:rsidR="008A496D" w:rsidRPr="006F06C2" w:rsidRDefault="008A496D" w:rsidP="00C3124D">
            <w:pPr>
              <w:pStyle w:val="TAL"/>
              <w:keepNext w:val="0"/>
              <w:keepLines w:val="0"/>
              <w:widowControl w:val="0"/>
              <w:snapToGrid w:val="0"/>
              <w:rPr>
                <w:ins w:id="2399" w:author="马伟10042973" w:date="2022-07-29T15:54:00Z"/>
              </w:rPr>
            </w:pPr>
            <w:ins w:id="2400" w:author="马伟10042973" w:date="2022-07-29T15:54: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8CAC8" w14:textId="77777777" w:rsidR="008A496D" w:rsidRPr="006F06C2" w:rsidRDefault="008A496D" w:rsidP="00C3124D">
            <w:pPr>
              <w:pStyle w:val="TAL"/>
              <w:keepNext w:val="0"/>
              <w:keepLines w:val="0"/>
              <w:widowControl w:val="0"/>
              <w:snapToGrid w:val="0"/>
              <w:rPr>
                <w:ins w:id="2401"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80FC7" w14:textId="77777777" w:rsidR="008A496D" w:rsidRPr="006F06C2" w:rsidRDefault="008A496D" w:rsidP="00C3124D">
            <w:pPr>
              <w:pStyle w:val="TAL"/>
              <w:keepNext w:val="0"/>
              <w:keepLines w:val="0"/>
              <w:widowControl w:val="0"/>
              <w:snapToGrid w:val="0"/>
              <w:rPr>
                <w:ins w:id="2402" w:author="马伟10042973" w:date="2022-07-29T15:54:00Z"/>
              </w:rPr>
            </w:pPr>
          </w:p>
        </w:tc>
      </w:tr>
      <w:tr w:rsidR="008A496D" w:rsidRPr="006F06C2" w14:paraId="350C1BCA" w14:textId="77777777" w:rsidTr="00C3124D">
        <w:trPr>
          <w:ins w:id="2403"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1E4B4" w14:textId="77777777" w:rsidR="008A496D" w:rsidRPr="006F06C2" w:rsidRDefault="008A496D" w:rsidP="00C3124D">
            <w:pPr>
              <w:pStyle w:val="TAL"/>
              <w:keepNext w:val="0"/>
              <w:keepLines w:val="0"/>
              <w:widowControl w:val="0"/>
              <w:snapToGrid w:val="0"/>
              <w:rPr>
                <w:ins w:id="2404" w:author="马伟10042973" w:date="2022-07-29T15:54:00Z"/>
              </w:rPr>
            </w:pPr>
            <w:ins w:id="2405" w:author="马伟10042973" w:date="2022-07-29T15:54: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FA2D0" w14:textId="77777777" w:rsidR="008A496D" w:rsidRPr="006F06C2" w:rsidRDefault="008A496D" w:rsidP="00C3124D">
            <w:pPr>
              <w:pStyle w:val="TAL"/>
              <w:keepNext w:val="0"/>
              <w:keepLines w:val="0"/>
              <w:widowControl w:val="0"/>
              <w:snapToGrid w:val="0"/>
              <w:rPr>
                <w:ins w:id="2406"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5BBBC" w14:textId="77777777" w:rsidR="008A496D" w:rsidRPr="006F06C2" w:rsidRDefault="008A496D" w:rsidP="00C3124D">
            <w:pPr>
              <w:pStyle w:val="TAL"/>
              <w:keepNext w:val="0"/>
              <w:keepLines w:val="0"/>
              <w:widowControl w:val="0"/>
              <w:snapToGrid w:val="0"/>
              <w:rPr>
                <w:ins w:id="2407"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001A6" w14:textId="77777777" w:rsidR="008A496D" w:rsidRPr="006F06C2" w:rsidRDefault="008A496D" w:rsidP="00C3124D">
            <w:pPr>
              <w:pStyle w:val="TAL"/>
              <w:keepNext w:val="0"/>
              <w:keepLines w:val="0"/>
              <w:widowControl w:val="0"/>
              <w:snapToGrid w:val="0"/>
              <w:rPr>
                <w:ins w:id="2408" w:author="马伟10042973" w:date="2022-07-29T15:54:00Z"/>
              </w:rPr>
            </w:pPr>
          </w:p>
        </w:tc>
      </w:tr>
      <w:tr w:rsidR="008A496D" w:rsidRPr="006F06C2" w14:paraId="0376C289" w14:textId="77777777" w:rsidTr="00C3124D">
        <w:trPr>
          <w:ins w:id="2409"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2F019" w14:textId="77777777" w:rsidR="008A496D" w:rsidRPr="006F06C2" w:rsidRDefault="008A496D" w:rsidP="00C3124D">
            <w:pPr>
              <w:pStyle w:val="TAL"/>
              <w:keepNext w:val="0"/>
              <w:keepLines w:val="0"/>
              <w:widowControl w:val="0"/>
              <w:snapToGrid w:val="0"/>
              <w:rPr>
                <w:ins w:id="2410" w:author="马伟10042973" w:date="2022-07-29T15:54:00Z"/>
              </w:rPr>
            </w:pPr>
            <w:ins w:id="2411" w:author="马伟10042973" w:date="2022-07-29T15:54:00Z">
              <w:r w:rsidRPr="006F06C2">
                <w:t xml:space="preserve">              </w:t>
              </w:r>
              <w:proofErr w:type="spellStart"/>
              <w:r w:rsidRPr="006F06C2">
                <w:t>cgi</w:t>
              </w:r>
              <w:proofErr w:type="spellEnd"/>
              <w:r w:rsidRPr="006F06C2">
                <w:t>-Info</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1AF26" w14:textId="77777777" w:rsidR="008A496D" w:rsidRPr="006F06C2" w:rsidRDefault="008A496D" w:rsidP="00C3124D">
            <w:pPr>
              <w:pStyle w:val="TAL"/>
              <w:keepNext w:val="0"/>
              <w:keepLines w:val="0"/>
              <w:widowControl w:val="0"/>
              <w:snapToGrid w:val="0"/>
              <w:rPr>
                <w:ins w:id="2412" w:author="马伟10042973" w:date="2022-07-29T15:54:00Z"/>
              </w:rPr>
            </w:pPr>
            <w:ins w:id="2413" w:author="马伟10042973" w:date="2022-07-29T15:54: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903E4" w14:textId="77777777" w:rsidR="008A496D" w:rsidRPr="006F06C2" w:rsidRDefault="008A496D" w:rsidP="00C3124D">
            <w:pPr>
              <w:pStyle w:val="TAL"/>
              <w:keepNext w:val="0"/>
              <w:keepLines w:val="0"/>
              <w:widowControl w:val="0"/>
              <w:snapToGrid w:val="0"/>
              <w:rPr>
                <w:ins w:id="2414"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73FC8" w14:textId="77777777" w:rsidR="008A496D" w:rsidRPr="006F06C2" w:rsidRDefault="008A496D" w:rsidP="00C3124D">
            <w:pPr>
              <w:pStyle w:val="TAL"/>
              <w:keepNext w:val="0"/>
              <w:keepLines w:val="0"/>
              <w:widowControl w:val="0"/>
              <w:snapToGrid w:val="0"/>
              <w:rPr>
                <w:ins w:id="2415" w:author="马伟10042973" w:date="2022-07-29T15:54:00Z"/>
              </w:rPr>
            </w:pPr>
          </w:p>
        </w:tc>
      </w:tr>
      <w:tr w:rsidR="008A496D" w:rsidRPr="006F06C2" w14:paraId="7EA52356" w14:textId="77777777" w:rsidTr="00C3124D">
        <w:trPr>
          <w:ins w:id="2416"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1C44D" w14:textId="77777777" w:rsidR="008A496D" w:rsidRPr="006F06C2" w:rsidRDefault="008A496D" w:rsidP="00C3124D">
            <w:pPr>
              <w:pStyle w:val="TAL"/>
              <w:keepNext w:val="0"/>
              <w:keepLines w:val="0"/>
              <w:widowControl w:val="0"/>
              <w:snapToGrid w:val="0"/>
              <w:rPr>
                <w:ins w:id="2417" w:author="马伟10042973" w:date="2022-07-29T15:54:00Z"/>
              </w:rPr>
            </w:pPr>
            <w:ins w:id="2418" w:author="马伟10042973" w:date="2022-07-29T15:54: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4C991" w14:textId="77777777" w:rsidR="008A496D" w:rsidRPr="006F06C2" w:rsidRDefault="008A496D" w:rsidP="00C3124D">
            <w:pPr>
              <w:pStyle w:val="TAL"/>
              <w:keepNext w:val="0"/>
              <w:keepLines w:val="0"/>
              <w:widowControl w:val="0"/>
              <w:snapToGrid w:val="0"/>
              <w:rPr>
                <w:ins w:id="2419"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5826F" w14:textId="77777777" w:rsidR="008A496D" w:rsidRPr="006F06C2" w:rsidRDefault="008A496D" w:rsidP="00C3124D">
            <w:pPr>
              <w:pStyle w:val="TAL"/>
              <w:keepNext w:val="0"/>
              <w:keepLines w:val="0"/>
              <w:widowControl w:val="0"/>
              <w:snapToGrid w:val="0"/>
              <w:rPr>
                <w:ins w:id="2420"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9D676" w14:textId="77777777" w:rsidR="008A496D" w:rsidRPr="006F06C2" w:rsidRDefault="008A496D" w:rsidP="00C3124D">
            <w:pPr>
              <w:pStyle w:val="TAL"/>
              <w:keepNext w:val="0"/>
              <w:keepLines w:val="0"/>
              <w:widowControl w:val="0"/>
              <w:snapToGrid w:val="0"/>
              <w:rPr>
                <w:ins w:id="2421" w:author="马伟10042973" w:date="2022-07-29T15:54:00Z"/>
              </w:rPr>
            </w:pPr>
          </w:p>
        </w:tc>
      </w:tr>
      <w:tr w:rsidR="008A496D" w:rsidRPr="006F06C2" w14:paraId="0A5E9B24" w14:textId="77777777" w:rsidTr="00C3124D">
        <w:trPr>
          <w:ins w:id="2422"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99C78" w14:textId="77777777" w:rsidR="008A496D" w:rsidRPr="006F06C2" w:rsidRDefault="008A496D" w:rsidP="00C3124D">
            <w:pPr>
              <w:pStyle w:val="TAL"/>
              <w:keepNext w:val="0"/>
              <w:keepLines w:val="0"/>
              <w:widowControl w:val="0"/>
              <w:snapToGrid w:val="0"/>
              <w:rPr>
                <w:ins w:id="2423" w:author="马伟10042973" w:date="2022-07-29T15:54:00Z"/>
              </w:rPr>
            </w:pPr>
            <w:ins w:id="2424" w:author="马伟10042973" w:date="2022-07-29T15:54:00Z">
              <w:r w:rsidRPr="006F06C2">
                <w:t xml:space="preserve">          </w:t>
              </w:r>
              <w:r w:rsidRPr="006F06C2">
                <w:rPr>
                  <w:lang w:eastAsia="zh-CN"/>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475BE" w14:textId="77777777" w:rsidR="008A496D" w:rsidRPr="006F06C2" w:rsidRDefault="008A496D" w:rsidP="00C3124D">
            <w:pPr>
              <w:pStyle w:val="TAL"/>
              <w:keepNext w:val="0"/>
              <w:keepLines w:val="0"/>
              <w:widowControl w:val="0"/>
              <w:snapToGrid w:val="0"/>
              <w:rPr>
                <w:ins w:id="2425"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5E52C" w14:textId="77777777" w:rsidR="008A496D" w:rsidRPr="006F06C2" w:rsidRDefault="008A496D" w:rsidP="00C3124D">
            <w:pPr>
              <w:pStyle w:val="TAL"/>
              <w:keepNext w:val="0"/>
              <w:keepLines w:val="0"/>
              <w:widowControl w:val="0"/>
              <w:snapToGrid w:val="0"/>
              <w:rPr>
                <w:ins w:id="2426"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59915" w14:textId="77777777" w:rsidR="008A496D" w:rsidRPr="006F06C2" w:rsidRDefault="008A496D" w:rsidP="00C3124D">
            <w:pPr>
              <w:pStyle w:val="TAL"/>
              <w:keepNext w:val="0"/>
              <w:keepLines w:val="0"/>
              <w:widowControl w:val="0"/>
              <w:snapToGrid w:val="0"/>
              <w:rPr>
                <w:ins w:id="2427" w:author="马伟10042973" w:date="2022-07-29T15:54:00Z"/>
              </w:rPr>
            </w:pPr>
          </w:p>
        </w:tc>
      </w:tr>
      <w:tr w:rsidR="008A496D" w:rsidRPr="006F06C2" w14:paraId="7910CAC5" w14:textId="77777777" w:rsidTr="00C3124D">
        <w:trPr>
          <w:ins w:id="2428"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265C1" w14:textId="77777777" w:rsidR="008A496D" w:rsidRPr="006F06C2" w:rsidRDefault="008A496D" w:rsidP="00C3124D">
            <w:pPr>
              <w:pStyle w:val="TAL"/>
              <w:keepNext w:val="0"/>
              <w:keepLines w:val="0"/>
              <w:widowControl w:val="0"/>
              <w:snapToGrid w:val="0"/>
              <w:rPr>
                <w:ins w:id="2429" w:author="马伟10042973" w:date="2022-07-29T15:54:00Z"/>
              </w:rPr>
            </w:pPr>
            <w:ins w:id="2430" w:author="马伟10042973" w:date="2022-07-29T15:54:00Z">
              <w:r w:rsidRPr="006F06C2">
                <w:t xml:space="preserve">        </w:t>
              </w:r>
              <w:r w:rsidRPr="006F06C2">
                <w:rPr>
                  <w:lang w:eastAsia="zh-CN"/>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6875D" w14:textId="77777777" w:rsidR="008A496D" w:rsidRPr="006F06C2" w:rsidRDefault="008A496D" w:rsidP="00C3124D">
            <w:pPr>
              <w:pStyle w:val="TAL"/>
              <w:keepNext w:val="0"/>
              <w:keepLines w:val="0"/>
              <w:widowControl w:val="0"/>
              <w:snapToGrid w:val="0"/>
              <w:rPr>
                <w:ins w:id="2431"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3C3FE" w14:textId="77777777" w:rsidR="008A496D" w:rsidRPr="006F06C2" w:rsidRDefault="008A496D" w:rsidP="00C3124D">
            <w:pPr>
              <w:pStyle w:val="TAL"/>
              <w:keepNext w:val="0"/>
              <w:keepLines w:val="0"/>
              <w:widowControl w:val="0"/>
              <w:snapToGrid w:val="0"/>
              <w:rPr>
                <w:ins w:id="2432"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2AC81" w14:textId="77777777" w:rsidR="008A496D" w:rsidRPr="006F06C2" w:rsidRDefault="008A496D" w:rsidP="00C3124D">
            <w:pPr>
              <w:pStyle w:val="TAL"/>
              <w:keepNext w:val="0"/>
              <w:keepLines w:val="0"/>
              <w:widowControl w:val="0"/>
              <w:snapToGrid w:val="0"/>
              <w:rPr>
                <w:ins w:id="2433" w:author="马伟10042973" w:date="2022-07-29T15:54:00Z"/>
              </w:rPr>
            </w:pPr>
          </w:p>
        </w:tc>
      </w:tr>
      <w:tr w:rsidR="008A496D" w:rsidRPr="006F06C2" w14:paraId="7E68F0E9" w14:textId="77777777" w:rsidTr="00C3124D">
        <w:trPr>
          <w:ins w:id="2434"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FD5CA" w14:textId="77777777" w:rsidR="008A496D" w:rsidRPr="006F06C2" w:rsidRDefault="008A496D" w:rsidP="00C3124D">
            <w:pPr>
              <w:pStyle w:val="TAL"/>
              <w:keepNext w:val="0"/>
              <w:keepLines w:val="0"/>
              <w:widowControl w:val="0"/>
              <w:snapToGrid w:val="0"/>
              <w:rPr>
                <w:ins w:id="2435" w:author="马伟10042973" w:date="2022-07-29T15:54:00Z"/>
              </w:rPr>
            </w:pPr>
            <w:ins w:id="2436" w:author="马伟10042973" w:date="2022-07-29T15:54: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96159" w14:textId="77777777" w:rsidR="008A496D" w:rsidRPr="006F06C2" w:rsidRDefault="008A496D" w:rsidP="00C3124D">
            <w:pPr>
              <w:pStyle w:val="TAL"/>
              <w:keepNext w:val="0"/>
              <w:keepLines w:val="0"/>
              <w:widowControl w:val="0"/>
              <w:snapToGrid w:val="0"/>
              <w:rPr>
                <w:ins w:id="2437"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891A9" w14:textId="77777777" w:rsidR="008A496D" w:rsidRPr="006F06C2" w:rsidRDefault="008A496D" w:rsidP="00C3124D">
            <w:pPr>
              <w:pStyle w:val="TAL"/>
              <w:keepNext w:val="0"/>
              <w:keepLines w:val="0"/>
              <w:widowControl w:val="0"/>
              <w:snapToGrid w:val="0"/>
              <w:rPr>
                <w:ins w:id="2438"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8E3D3" w14:textId="77777777" w:rsidR="008A496D" w:rsidRPr="006F06C2" w:rsidRDefault="008A496D" w:rsidP="00C3124D">
            <w:pPr>
              <w:pStyle w:val="TAL"/>
              <w:keepNext w:val="0"/>
              <w:keepLines w:val="0"/>
              <w:widowControl w:val="0"/>
              <w:snapToGrid w:val="0"/>
              <w:rPr>
                <w:ins w:id="2439" w:author="马伟10042973" w:date="2022-07-29T15:54:00Z"/>
              </w:rPr>
            </w:pPr>
          </w:p>
        </w:tc>
      </w:tr>
      <w:tr w:rsidR="008A496D" w:rsidRPr="006F06C2" w14:paraId="1CE97C15" w14:textId="77777777" w:rsidTr="00C3124D">
        <w:trPr>
          <w:ins w:id="2440"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F23FE" w14:textId="77777777" w:rsidR="008A496D" w:rsidRPr="006F06C2" w:rsidRDefault="008A496D" w:rsidP="00C3124D">
            <w:pPr>
              <w:pStyle w:val="TAL"/>
              <w:keepNext w:val="0"/>
              <w:keepLines w:val="0"/>
              <w:widowControl w:val="0"/>
              <w:snapToGrid w:val="0"/>
              <w:rPr>
                <w:ins w:id="2441" w:author="马伟10042973" w:date="2022-07-29T15:54:00Z"/>
              </w:rPr>
            </w:pPr>
            <w:ins w:id="2442" w:author="马伟10042973" w:date="2022-07-29T15:54: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478CD" w14:textId="77777777" w:rsidR="008A496D" w:rsidRPr="006F06C2" w:rsidRDefault="008A496D" w:rsidP="00C3124D">
            <w:pPr>
              <w:pStyle w:val="TAL"/>
              <w:keepNext w:val="0"/>
              <w:keepLines w:val="0"/>
              <w:widowControl w:val="0"/>
              <w:snapToGrid w:val="0"/>
              <w:rPr>
                <w:ins w:id="2443"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B2CC9" w14:textId="77777777" w:rsidR="008A496D" w:rsidRPr="006F06C2" w:rsidRDefault="008A496D" w:rsidP="00C3124D">
            <w:pPr>
              <w:pStyle w:val="TAL"/>
              <w:keepNext w:val="0"/>
              <w:keepLines w:val="0"/>
              <w:widowControl w:val="0"/>
              <w:snapToGrid w:val="0"/>
              <w:rPr>
                <w:ins w:id="2444"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1EC77" w14:textId="77777777" w:rsidR="008A496D" w:rsidRPr="006F06C2" w:rsidRDefault="008A496D" w:rsidP="00C3124D">
            <w:pPr>
              <w:pStyle w:val="TAL"/>
              <w:keepNext w:val="0"/>
              <w:keepLines w:val="0"/>
              <w:widowControl w:val="0"/>
              <w:snapToGrid w:val="0"/>
              <w:rPr>
                <w:ins w:id="2445" w:author="马伟10042973" w:date="2022-07-29T15:54:00Z"/>
              </w:rPr>
            </w:pPr>
          </w:p>
        </w:tc>
      </w:tr>
      <w:tr w:rsidR="008A496D" w:rsidRPr="006F06C2" w14:paraId="24404F2C" w14:textId="77777777" w:rsidTr="00C3124D">
        <w:trPr>
          <w:ins w:id="2446"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9E601" w14:textId="77777777" w:rsidR="008A496D" w:rsidRPr="006F06C2" w:rsidRDefault="008A496D" w:rsidP="00C3124D">
            <w:pPr>
              <w:pStyle w:val="TAL"/>
              <w:keepNext w:val="0"/>
              <w:keepLines w:val="0"/>
              <w:widowControl w:val="0"/>
              <w:snapToGrid w:val="0"/>
              <w:rPr>
                <w:ins w:id="2447" w:author="马伟10042973" w:date="2022-07-29T15:54:00Z"/>
              </w:rPr>
            </w:pPr>
            <w:ins w:id="2448" w:author="马伟10042973" w:date="2022-07-29T15:54: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98CED" w14:textId="77777777" w:rsidR="008A496D" w:rsidRPr="006F06C2" w:rsidRDefault="008A496D" w:rsidP="00C3124D">
            <w:pPr>
              <w:pStyle w:val="TAL"/>
              <w:keepNext w:val="0"/>
              <w:keepLines w:val="0"/>
              <w:widowControl w:val="0"/>
              <w:snapToGrid w:val="0"/>
              <w:rPr>
                <w:ins w:id="2449"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054C3" w14:textId="77777777" w:rsidR="008A496D" w:rsidRPr="006F06C2" w:rsidRDefault="008A496D" w:rsidP="00C3124D">
            <w:pPr>
              <w:pStyle w:val="TAL"/>
              <w:keepNext w:val="0"/>
              <w:keepLines w:val="0"/>
              <w:widowControl w:val="0"/>
              <w:snapToGrid w:val="0"/>
              <w:rPr>
                <w:ins w:id="2450"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08F90" w14:textId="77777777" w:rsidR="008A496D" w:rsidRPr="006F06C2" w:rsidRDefault="008A496D" w:rsidP="00C3124D">
            <w:pPr>
              <w:pStyle w:val="TAL"/>
              <w:keepNext w:val="0"/>
              <w:keepLines w:val="0"/>
              <w:widowControl w:val="0"/>
              <w:snapToGrid w:val="0"/>
              <w:rPr>
                <w:ins w:id="2451" w:author="马伟10042973" w:date="2022-07-29T15:54:00Z"/>
              </w:rPr>
            </w:pPr>
          </w:p>
        </w:tc>
      </w:tr>
      <w:tr w:rsidR="008A496D" w:rsidRPr="006F06C2" w14:paraId="43F1D090" w14:textId="77777777" w:rsidTr="00C3124D">
        <w:trPr>
          <w:ins w:id="2452" w:author="马伟10042973" w:date="2022-07-29T15:54: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A05E1" w14:textId="77777777" w:rsidR="008A496D" w:rsidRPr="006F06C2" w:rsidRDefault="008A496D" w:rsidP="00C3124D">
            <w:pPr>
              <w:pStyle w:val="TAL"/>
              <w:keepNext w:val="0"/>
              <w:keepLines w:val="0"/>
              <w:widowControl w:val="0"/>
              <w:snapToGrid w:val="0"/>
              <w:rPr>
                <w:ins w:id="2453" w:author="马伟10042973" w:date="2022-07-29T15:54:00Z"/>
              </w:rPr>
            </w:pPr>
            <w:ins w:id="2454" w:author="马伟10042973" w:date="2022-07-29T15:54:00Z">
              <w:r w:rsidRPr="006F06C2">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059BD" w14:textId="77777777" w:rsidR="008A496D" w:rsidRPr="006F06C2" w:rsidRDefault="008A496D" w:rsidP="00C3124D">
            <w:pPr>
              <w:pStyle w:val="TAL"/>
              <w:keepNext w:val="0"/>
              <w:keepLines w:val="0"/>
              <w:widowControl w:val="0"/>
              <w:snapToGrid w:val="0"/>
              <w:rPr>
                <w:ins w:id="2455" w:author="马伟10042973" w:date="2022-07-29T15:54: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F68B3" w14:textId="77777777" w:rsidR="008A496D" w:rsidRPr="006F06C2" w:rsidRDefault="008A496D" w:rsidP="00C3124D">
            <w:pPr>
              <w:pStyle w:val="TAL"/>
              <w:keepNext w:val="0"/>
              <w:keepLines w:val="0"/>
              <w:widowControl w:val="0"/>
              <w:snapToGrid w:val="0"/>
              <w:rPr>
                <w:ins w:id="2456" w:author="马伟10042973" w:date="2022-07-29T15: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067FA" w14:textId="77777777" w:rsidR="008A496D" w:rsidRPr="006F06C2" w:rsidRDefault="008A496D" w:rsidP="00C3124D">
            <w:pPr>
              <w:pStyle w:val="TAL"/>
              <w:keepNext w:val="0"/>
              <w:keepLines w:val="0"/>
              <w:widowControl w:val="0"/>
              <w:snapToGrid w:val="0"/>
              <w:rPr>
                <w:ins w:id="2457" w:author="马伟10042973" w:date="2022-07-29T15:54:00Z"/>
              </w:rPr>
            </w:pPr>
          </w:p>
        </w:tc>
      </w:tr>
    </w:tbl>
    <w:p w14:paraId="397E756F" w14:textId="77777777" w:rsidR="008A496D" w:rsidRPr="006F06C2" w:rsidRDefault="008A496D" w:rsidP="008A496D">
      <w:pPr>
        <w:rPr>
          <w:ins w:id="2458" w:author="马伟10042973" w:date="2022-07-29T15:54:00Z"/>
        </w:r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EE504D" w14:textId="77777777" w:rsidR="000906FD" w:rsidRDefault="000906FD">
      <w:r>
        <w:separator/>
      </w:r>
    </w:p>
  </w:endnote>
  <w:endnote w:type="continuationSeparator" w:id="0">
    <w:p w14:paraId="571AD8ED" w14:textId="77777777" w:rsidR="000906FD" w:rsidRDefault="000906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variable"/>
    <w:sig w:usb0="00000000" w:usb1="08070000" w:usb2="00000010" w:usb3="00000000" w:csb0="00020093"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55AEA0" w14:textId="77777777" w:rsidR="000906FD" w:rsidRDefault="000906FD">
      <w:r>
        <w:separator/>
      </w:r>
    </w:p>
  </w:footnote>
  <w:footnote w:type="continuationSeparator" w:id="0">
    <w:p w14:paraId="03AEFC4A" w14:textId="77777777" w:rsidR="000906FD" w:rsidRDefault="000906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C25E53"/>
    <w:multiLevelType w:val="hybridMultilevel"/>
    <w:tmpl w:val="9C446254"/>
    <w:lvl w:ilvl="0" w:tplc="9C8041F8">
      <w:start w:val="1"/>
      <w:numFmt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2"/>
  </w:num>
  <w:num w:numId="3">
    <w:abstractNumId w:val="14"/>
  </w:num>
  <w:num w:numId="4">
    <w:abstractNumId w:val="38"/>
  </w:num>
  <w:num w:numId="5">
    <w:abstractNumId w:val="20"/>
  </w:num>
  <w:num w:numId="6">
    <w:abstractNumId w:val="27"/>
  </w:num>
  <w:num w:numId="7">
    <w:abstractNumId w:val="22"/>
  </w:num>
  <w:num w:numId="8">
    <w:abstractNumId w:val="29"/>
  </w:num>
  <w:num w:numId="9">
    <w:abstractNumId w:val="37"/>
  </w:num>
  <w:num w:numId="10">
    <w:abstractNumId w:val="10"/>
  </w:num>
  <w:num w:numId="11">
    <w:abstractNumId w:val="39"/>
  </w:num>
  <w:num w:numId="12">
    <w:abstractNumId w:val="26"/>
  </w:num>
  <w:num w:numId="13">
    <w:abstractNumId w:val="33"/>
  </w:num>
  <w:num w:numId="14">
    <w:abstractNumId w:val="36"/>
  </w:num>
  <w:num w:numId="15">
    <w:abstractNumId w:val="13"/>
  </w:num>
  <w:num w:numId="16">
    <w:abstractNumId w:val="32"/>
  </w:num>
  <w:num w:numId="17">
    <w:abstractNumId w:val="31"/>
  </w:num>
  <w:num w:numId="18">
    <w:abstractNumId w:val="35"/>
  </w:num>
  <w:num w:numId="19">
    <w:abstractNumId w:val="40"/>
  </w:num>
  <w:num w:numId="20">
    <w:abstractNumId w:val="25"/>
  </w:num>
  <w:num w:numId="21">
    <w:abstractNumId w:val="19"/>
  </w:num>
  <w:num w:numId="22">
    <w:abstractNumId w:val="30"/>
  </w:num>
  <w:num w:numId="23">
    <w:abstractNumId w:val="16"/>
  </w:num>
  <w:num w:numId="24">
    <w:abstractNumId w:val="41"/>
  </w:num>
  <w:num w:numId="25">
    <w:abstractNumId w:val="12"/>
  </w:num>
  <w:num w:numId="26">
    <w:abstractNumId w:val="15"/>
  </w:num>
  <w:num w:numId="27">
    <w:abstractNumId w:val="9"/>
  </w:num>
  <w:num w:numId="28">
    <w:abstractNumId w:val="23"/>
  </w:num>
  <w:num w:numId="29">
    <w:abstractNumId w:val="21"/>
  </w:num>
  <w:num w:numId="30">
    <w:abstractNumId w:val="24"/>
  </w:num>
  <w:num w:numId="31">
    <w:abstractNumId w:val="17"/>
  </w:num>
  <w:num w:numId="32">
    <w:abstractNumId w:val="8"/>
  </w:num>
  <w:num w:numId="33">
    <w:abstractNumId w:val="11"/>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 w:numId="41">
    <w:abstractNumId w:val="7"/>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42">
    <w:abstractNumId w:val="18"/>
  </w:num>
  <w:num w:numId="43">
    <w:abstractNumId w:val="28"/>
  </w:num>
  <w:num w:numId="44">
    <w:abstractNumId w:val="43"/>
  </w:num>
  <w:num w:numId="45">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06FD"/>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1844"/>
    <w:rsid w:val="0036231A"/>
    <w:rsid w:val="00374DD4"/>
    <w:rsid w:val="003E1A36"/>
    <w:rsid w:val="00410371"/>
    <w:rsid w:val="004242F1"/>
    <w:rsid w:val="004B75B7"/>
    <w:rsid w:val="0051580D"/>
    <w:rsid w:val="005160C2"/>
    <w:rsid w:val="00547111"/>
    <w:rsid w:val="00592D74"/>
    <w:rsid w:val="005E2C44"/>
    <w:rsid w:val="00621188"/>
    <w:rsid w:val="006257ED"/>
    <w:rsid w:val="00665C47"/>
    <w:rsid w:val="00676721"/>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A496D"/>
    <w:rsid w:val="008F3789"/>
    <w:rsid w:val="008F686C"/>
    <w:rsid w:val="00911948"/>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6F27"/>
    <w:rsid w:val="00B258BB"/>
    <w:rsid w:val="00B67B97"/>
    <w:rsid w:val="00B839E0"/>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40"/>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41"/>
    <w:qFormat/>
    <w:rsid w:val="005E2C44"/>
    <w:pPr>
      <w:shd w:val="clear" w:color="auto" w:fill="000080"/>
    </w:pPr>
    <w:rPr>
      <w:rFonts w:ascii="Tahoma" w:hAnsi="Tahoma" w:cs="Tahoma"/>
    </w:rPr>
  </w:style>
  <w:style w:type="character" w:customStyle="1" w:styleId="TAL0">
    <w:name w:val="TAL (文字)"/>
    <w:link w:val="TAL"/>
    <w:rsid w:val="008A496D"/>
    <w:rPr>
      <w:rFonts w:ascii="Arial" w:hAnsi="Arial"/>
      <w:sz w:val="18"/>
      <w:lang w:val="en-GB" w:eastAsia="en-US"/>
    </w:rPr>
  </w:style>
  <w:style w:type="character" w:customStyle="1" w:styleId="TAHCar">
    <w:name w:val="TAH Car"/>
    <w:link w:val="TAH"/>
    <w:qFormat/>
    <w:rsid w:val="008A496D"/>
    <w:rPr>
      <w:rFonts w:ascii="Arial" w:hAnsi="Arial"/>
      <w:b/>
      <w:sz w:val="18"/>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8A496D"/>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8A496D"/>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8A496D"/>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8A496D"/>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8A496D"/>
    <w:rPr>
      <w:rFonts w:ascii="Arial" w:hAnsi="Arial"/>
      <w:sz w:val="22"/>
      <w:lang w:val="en-GB" w:eastAsia="en-US"/>
    </w:rPr>
  </w:style>
  <w:style w:type="character" w:customStyle="1" w:styleId="H6Char">
    <w:name w:val="H6 Char"/>
    <w:link w:val="H6"/>
    <w:qFormat/>
    <w:rsid w:val="008A496D"/>
    <w:rPr>
      <w:rFonts w:ascii="Arial" w:hAnsi="Arial"/>
      <w:lang w:val="en-GB" w:eastAsia="en-US"/>
    </w:rPr>
  </w:style>
  <w:style w:type="character" w:customStyle="1" w:styleId="6Char1">
    <w:name w:val="标题 6 Char1"/>
    <w:aliases w:val="T1 Char,Header 6 Char"/>
    <w:link w:val="6"/>
    <w:rsid w:val="008A496D"/>
    <w:rPr>
      <w:rFonts w:ascii="Arial" w:hAnsi="Arial"/>
      <w:lang w:val="en-GB" w:eastAsia="en-US"/>
    </w:rPr>
  </w:style>
  <w:style w:type="character" w:customStyle="1" w:styleId="7Char1">
    <w:name w:val="标题 7 Char1"/>
    <w:aliases w:val="L7 Char,Header 7 Char"/>
    <w:link w:val="7"/>
    <w:rsid w:val="008A496D"/>
    <w:rPr>
      <w:rFonts w:ascii="Arial" w:hAnsi="Arial"/>
      <w:lang w:val="en-GB" w:eastAsia="en-US"/>
    </w:rPr>
  </w:style>
  <w:style w:type="character" w:customStyle="1" w:styleId="8Char4">
    <w:name w:val="标题 8 Char4"/>
    <w:link w:val="8"/>
    <w:rsid w:val="008A496D"/>
    <w:rPr>
      <w:rFonts w:ascii="Arial" w:hAnsi="Arial"/>
      <w:sz w:val="36"/>
      <w:lang w:val="en-GB" w:eastAsia="en-US"/>
    </w:rPr>
  </w:style>
  <w:style w:type="character" w:customStyle="1" w:styleId="9Char4">
    <w:name w:val="标题 9 Char4"/>
    <w:link w:val="9"/>
    <w:rsid w:val="008A496D"/>
    <w:rPr>
      <w:rFonts w:ascii="Arial" w:hAnsi="Arial"/>
      <w:sz w:val="36"/>
      <w:lang w:val="en-GB" w:eastAsia="en-US"/>
    </w:rPr>
  </w:style>
  <w:style w:type="character" w:customStyle="1" w:styleId="Char4">
    <w:name w:val="页脚 Char4"/>
    <w:aliases w:val="footer odd Char,footer Char,fo Char,pie de página Char"/>
    <w:link w:val="ab"/>
    <w:rsid w:val="008A496D"/>
    <w:rPr>
      <w:rFonts w:ascii="Arial" w:hAnsi="Arial"/>
      <w:b/>
      <w:i/>
      <w:noProof/>
      <w:sz w:val="18"/>
      <w:lang w:val="en-GB" w:eastAsia="en-US"/>
    </w:rPr>
  </w:style>
  <w:style w:type="character" w:customStyle="1" w:styleId="NOChar">
    <w:name w:val="NO Char"/>
    <w:link w:val="NO"/>
    <w:qFormat/>
    <w:rsid w:val="008A496D"/>
    <w:rPr>
      <w:rFonts w:ascii="Times New Roman" w:hAnsi="Times New Roman"/>
      <w:lang w:val="en-GB" w:eastAsia="en-US"/>
    </w:rPr>
  </w:style>
  <w:style w:type="character" w:customStyle="1" w:styleId="PLChar">
    <w:name w:val="PL Char"/>
    <w:link w:val="PL"/>
    <w:qFormat/>
    <w:rsid w:val="008A496D"/>
    <w:rPr>
      <w:rFonts w:ascii="Courier New" w:hAnsi="Courier New"/>
      <w:noProof/>
      <w:sz w:val="16"/>
      <w:lang w:val="en-GB" w:eastAsia="en-US"/>
    </w:rPr>
  </w:style>
  <w:style w:type="character" w:customStyle="1" w:styleId="TALChar">
    <w:name w:val="TAL Char"/>
    <w:qFormat/>
    <w:rsid w:val="008A496D"/>
    <w:rPr>
      <w:rFonts w:ascii="Arial" w:eastAsia="Times New Roman" w:hAnsi="Arial"/>
      <w:sz w:val="18"/>
    </w:rPr>
  </w:style>
  <w:style w:type="character" w:customStyle="1" w:styleId="TACCar">
    <w:name w:val="TAC Car"/>
    <w:link w:val="TAC"/>
    <w:qFormat/>
    <w:rsid w:val="008A496D"/>
    <w:rPr>
      <w:rFonts w:ascii="Arial" w:hAnsi="Arial"/>
      <w:sz w:val="18"/>
      <w:lang w:val="en-GB" w:eastAsia="en-US"/>
    </w:rPr>
  </w:style>
  <w:style w:type="character" w:customStyle="1" w:styleId="EXCar">
    <w:name w:val="EX Car"/>
    <w:link w:val="EX"/>
    <w:locked/>
    <w:rsid w:val="008A496D"/>
    <w:rPr>
      <w:rFonts w:ascii="Times New Roman" w:hAnsi="Times New Roman"/>
      <w:lang w:val="en-GB" w:eastAsia="en-US"/>
    </w:rPr>
  </w:style>
  <w:style w:type="character" w:customStyle="1" w:styleId="B1Char">
    <w:name w:val="B1 Char"/>
    <w:link w:val="B1"/>
    <w:qFormat/>
    <w:locked/>
    <w:rsid w:val="008A496D"/>
    <w:rPr>
      <w:rFonts w:ascii="Times New Roman" w:hAnsi="Times New Roman"/>
      <w:lang w:val="en-GB" w:eastAsia="en-US"/>
    </w:rPr>
  </w:style>
  <w:style w:type="character" w:customStyle="1" w:styleId="EditorsNoteCarCar">
    <w:name w:val="Editor's Note Car Car"/>
    <w:link w:val="EditorsNote"/>
    <w:rsid w:val="008A496D"/>
    <w:rPr>
      <w:rFonts w:ascii="Times New Roman" w:hAnsi="Times New Roman"/>
      <w:color w:val="FF0000"/>
      <w:lang w:val="en-GB" w:eastAsia="en-US"/>
    </w:rPr>
  </w:style>
  <w:style w:type="character" w:customStyle="1" w:styleId="THChar">
    <w:name w:val="TH Char"/>
    <w:link w:val="TH"/>
    <w:qFormat/>
    <w:rsid w:val="008A496D"/>
    <w:rPr>
      <w:rFonts w:ascii="Arial" w:hAnsi="Arial"/>
      <w:b/>
      <w:lang w:val="en-GB" w:eastAsia="en-US"/>
    </w:rPr>
  </w:style>
  <w:style w:type="character" w:customStyle="1" w:styleId="TANChar">
    <w:name w:val="TAN Char"/>
    <w:link w:val="TAN"/>
    <w:qFormat/>
    <w:rsid w:val="008A496D"/>
    <w:rPr>
      <w:rFonts w:ascii="Arial" w:hAnsi="Arial"/>
      <w:sz w:val="18"/>
      <w:lang w:val="en-GB" w:eastAsia="en-US"/>
    </w:rPr>
  </w:style>
  <w:style w:type="character" w:customStyle="1" w:styleId="B2Char">
    <w:name w:val="B2 Char"/>
    <w:link w:val="B2"/>
    <w:qFormat/>
    <w:rsid w:val="008A496D"/>
    <w:rPr>
      <w:rFonts w:ascii="Times New Roman" w:hAnsi="Times New Roman"/>
      <w:lang w:val="en-GB" w:eastAsia="en-US"/>
    </w:rPr>
  </w:style>
  <w:style w:type="character" w:customStyle="1" w:styleId="B3Char">
    <w:name w:val="B3 Char"/>
    <w:link w:val="B3"/>
    <w:qFormat/>
    <w:rsid w:val="008A496D"/>
    <w:rPr>
      <w:rFonts w:ascii="Times New Roman" w:hAnsi="Times New Roman"/>
      <w:lang w:val="en-GB" w:eastAsia="en-US"/>
    </w:rPr>
  </w:style>
  <w:style w:type="character" w:customStyle="1" w:styleId="B4Char">
    <w:name w:val="B4 Char"/>
    <w:link w:val="B4"/>
    <w:qFormat/>
    <w:rsid w:val="008A496D"/>
    <w:rPr>
      <w:rFonts w:ascii="Times New Roman" w:hAnsi="Times New Roman"/>
      <w:lang w:val="en-GB" w:eastAsia="en-US"/>
    </w:rPr>
  </w:style>
  <w:style w:type="character" w:customStyle="1" w:styleId="B5Char">
    <w:name w:val="B5 Char"/>
    <w:link w:val="B5"/>
    <w:qFormat/>
    <w:rsid w:val="008A496D"/>
    <w:rPr>
      <w:rFonts w:ascii="Times New Roman" w:hAnsi="Times New Roman"/>
      <w:lang w:val="en-GB" w:eastAsia="en-US"/>
    </w:rPr>
  </w:style>
  <w:style w:type="paragraph" w:customStyle="1" w:styleId="TAJ">
    <w:name w:val="TAJ"/>
    <w:basedOn w:val="TH"/>
    <w:rsid w:val="008A496D"/>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8A496D"/>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8A496D"/>
    <w:rPr>
      <w:rFonts w:ascii="Times New Roman" w:eastAsia="Times New Roman" w:hAnsi="Times New Roman"/>
      <w:i/>
      <w:color w:val="0000FF"/>
      <w:lang w:val="en-GB" w:eastAsia="x-none"/>
    </w:rPr>
  </w:style>
  <w:style w:type="character" w:customStyle="1" w:styleId="Char40">
    <w:name w:val="批注框文本 Char4"/>
    <w:link w:val="af0"/>
    <w:rsid w:val="008A496D"/>
    <w:rPr>
      <w:rFonts w:ascii="Tahoma" w:hAnsi="Tahoma" w:cs="Tahoma"/>
      <w:sz w:val="16"/>
      <w:szCs w:val="16"/>
      <w:lang w:val="en-GB" w:eastAsia="en-US"/>
    </w:rPr>
  </w:style>
  <w:style w:type="character" w:customStyle="1" w:styleId="CRCoverPageChar">
    <w:name w:val="CR Cover Page Char"/>
    <w:link w:val="CRCoverPage"/>
    <w:rsid w:val="008A496D"/>
    <w:rPr>
      <w:rFonts w:ascii="Arial" w:hAnsi="Arial"/>
      <w:lang w:val="en-GB" w:eastAsia="en-US"/>
    </w:rPr>
  </w:style>
  <w:style w:type="character" w:customStyle="1" w:styleId="Char5">
    <w:name w:val="批注文字 Char5"/>
    <w:link w:val="ae"/>
    <w:qFormat/>
    <w:rsid w:val="008A496D"/>
    <w:rPr>
      <w:rFonts w:ascii="Times New Roman" w:hAnsi="Times New Roman"/>
      <w:lang w:val="en-GB" w:eastAsia="en-US"/>
    </w:rPr>
  </w:style>
  <w:style w:type="character" w:customStyle="1" w:styleId="Char50">
    <w:name w:val="批注主题 Char5"/>
    <w:link w:val="af1"/>
    <w:rsid w:val="008A496D"/>
    <w:rPr>
      <w:rFonts w:ascii="Times New Roman" w:hAnsi="Times New Roman"/>
      <w:b/>
      <w:bCs/>
      <w:lang w:val="en-GB" w:eastAsia="en-US"/>
    </w:rPr>
  </w:style>
  <w:style w:type="character" w:customStyle="1" w:styleId="Char41">
    <w:name w:val="文档结构图 Char4"/>
    <w:link w:val="af2"/>
    <w:rsid w:val="008A496D"/>
    <w:rPr>
      <w:rFonts w:ascii="Tahoma" w:hAnsi="Tahoma" w:cs="Tahoma"/>
      <w:shd w:val="clear" w:color="auto" w:fill="000080"/>
      <w:lang w:val="en-GB" w:eastAsia="en-US"/>
    </w:rPr>
  </w:style>
  <w:style w:type="paragraph" w:customStyle="1" w:styleId="B6">
    <w:name w:val="B6"/>
    <w:basedOn w:val="B5"/>
    <w:link w:val="B6Char"/>
    <w:qFormat/>
    <w:rsid w:val="008A496D"/>
    <w:pPr>
      <w:ind w:left="1985"/>
    </w:pPr>
    <w:rPr>
      <w:rFonts w:eastAsia="Malgun Gothic"/>
    </w:rPr>
  </w:style>
  <w:style w:type="character" w:customStyle="1" w:styleId="B6Char">
    <w:name w:val="B6 Char"/>
    <w:link w:val="B6"/>
    <w:qFormat/>
    <w:rsid w:val="008A496D"/>
    <w:rPr>
      <w:rFonts w:ascii="Times New Roman" w:eastAsia="Malgun Gothic" w:hAnsi="Times New Roman"/>
      <w:lang w:val="en-GB" w:eastAsia="en-US"/>
    </w:rPr>
  </w:style>
  <w:style w:type="paragraph" w:customStyle="1" w:styleId="enumlev2">
    <w:name w:val="enumlev2"/>
    <w:basedOn w:val="a1"/>
    <w:rsid w:val="008A496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8A496D"/>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8A496D"/>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rsid w:val="008A496D"/>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7">
    <w:name w:val="纯文本 Char"/>
    <w:basedOn w:val="a2"/>
    <w:rsid w:val="008A496D"/>
    <w:rPr>
      <w:rFonts w:ascii="宋体" w:eastAsia="宋体" w:hAnsi="Courier New" w:cs="Courier New"/>
      <w:sz w:val="21"/>
      <w:szCs w:val="21"/>
      <w:lang w:val="en-GB" w:eastAsia="en-US"/>
    </w:rPr>
  </w:style>
  <w:style w:type="character" w:customStyle="1" w:styleId="Char42">
    <w:name w:val="纯文本 Char4"/>
    <w:link w:val="af4"/>
    <w:rsid w:val="008A496D"/>
    <w:rPr>
      <w:rFonts w:ascii="Courier New" w:eastAsia="Times New Roman" w:hAnsi="Courier New"/>
      <w:lang w:val="nb-NO" w:eastAsia="en-GB"/>
    </w:rPr>
  </w:style>
  <w:style w:type="character" w:styleId="af5">
    <w:name w:val="Emphasis"/>
    <w:uiPriority w:val="20"/>
    <w:qFormat/>
    <w:rsid w:val="008A496D"/>
    <w:rPr>
      <w:i/>
      <w:iCs/>
    </w:rPr>
  </w:style>
  <w:style w:type="paragraph" w:customStyle="1" w:styleId="Heading">
    <w:name w:val="Heading"/>
    <w:next w:val="a1"/>
    <w:link w:val="HeadingChar"/>
    <w:rsid w:val="008A496D"/>
    <w:pPr>
      <w:spacing w:before="360"/>
      <w:ind w:left="2552"/>
    </w:pPr>
    <w:rPr>
      <w:rFonts w:ascii="Arial" w:eastAsia="宋体" w:hAnsi="Arial"/>
      <w:b/>
      <w:sz w:val="22"/>
      <w:lang w:val="en-US" w:eastAsia="en-US"/>
    </w:rPr>
  </w:style>
  <w:style w:type="character" w:customStyle="1" w:styleId="HeadingChar">
    <w:name w:val="Heading Char"/>
    <w:link w:val="Heading"/>
    <w:rsid w:val="008A496D"/>
    <w:rPr>
      <w:rFonts w:ascii="Arial" w:eastAsia="宋体" w:hAnsi="Arial"/>
      <w:b/>
      <w:sz w:val="22"/>
      <w:lang w:val="en-US" w:eastAsia="en-US"/>
    </w:rPr>
  </w:style>
  <w:style w:type="paragraph" w:customStyle="1" w:styleId="IBN">
    <w:name w:val="IBN"/>
    <w:basedOn w:val="a1"/>
    <w:rsid w:val="008A496D"/>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8A496D"/>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8A496D"/>
    <w:rPr>
      <w:rFonts w:ascii="Times New Roman" w:eastAsia="Times New Roman" w:hAnsi="Times New Roman"/>
      <w:lang w:val="en-GB" w:eastAsia="en-GB"/>
    </w:rPr>
  </w:style>
  <w:style w:type="table" w:styleId="af6">
    <w:name w:val="Table Grid"/>
    <w:aliases w:val="SGS Table Basic 1"/>
    <w:basedOn w:val="a3"/>
    <w:rsid w:val="008A496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8A496D"/>
    <w:pPr>
      <w:overflowPunct w:val="0"/>
      <w:autoSpaceDE w:val="0"/>
      <w:autoSpaceDN w:val="0"/>
      <w:adjustRightInd w:val="0"/>
      <w:spacing w:after="120"/>
      <w:textAlignment w:val="baseline"/>
    </w:pPr>
    <w:rPr>
      <w:rFonts w:eastAsia="Times New Roman"/>
      <w:lang w:eastAsia="en-GB"/>
    </w:rPr>
  </w:style>
  <w:style w:type="character" w:customStyle="1" w:styleId="2Char2">
    <w:name w:val="正文文本 2 Char"/>
    <w:basedOn w:val="a2"/>
    <w:link w:val="26"/>
    <w:rsid w:val="008A496D"/>
    <w:rPr>
      <w:rFonts w:ascii="Times New Roman" w:eastAsia="Times New Roman" w:hAnsi="Times New Roman"/>
      <w:lang w:val="en-GB" w:eastAsia="en-GB"/>
    </w:rPr>
  </w:style>
  <w:style w:type="paragraph" w:styleId="34">
    <w:name w:val="Body Text 3"/>
    <w:basedOn w:val="a1"/>
    <w:link w:val="3Char2"/>
    <w:rsid w:val="008A496D"/>
    <w:pPr>
      <w:overflowPunct w:val="0"/>
      <w:autoSpaceDE w:val="0"/>
      <w:autoSpaceDN w:val="0"/>
      <w:adjustRightInd w:val="0"/>
      <w:spacing w:after="120"/>
      <w:textAlignment w:val="baseline"/>
    </w:pPr>
    <w:rPr>
      <w:rFonts w:eastAsia="Times New Roman"/>
      <w:lang w:eastAsia="en-GB"/>
    </w:rPr>
  </w:style>
  <w:style w:type="character" w:customStyle="1" w:styleId="3Char2">
    <w:name w:val="正文文本 3 Char"/>
    <w:basedOn w:val="a2"/>
    <w:link w:val="34"/>
    <w:rsid w:val="008A496D"/>
    <w:rPr>
      <w:rFonts w:ascii="Times New Roman" w:eastAsia="Times New Roman" w:hAnsi="Times New Roman"/>
      <w:lang w:val="en-GB" w:eastAsia="en-GB"/>
    </w:rPr>
  </w:style>
  <w:style w:type="paragraph" w:customStyle="1" w:styleId="tableentry">
    <w:name w:val="table entry"/>
    <w:basedOn w:val="a1"/>
    <w:rsid w:val="008A496D"/>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8A496D"/>
    <w:rPr>
      <w:vertAlign w:val="superscript"/>
    </w:rPr>
  </w:style>
  <w:style w:type="paragraph" w:customStyle="1" w:styleId="Reference">
    <w:name w:val="Reference"/>
    <w:basedOn w:val="EX"/>
    <w:rsid w:val="008A496D"/>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rsid w:val="008A496D"/>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8">
    <w:name w:val="page number"/>
    <w:basedOn w:val="a2"/>
    <w:uiPriority w:val="99"/>
    <w:rsid w:val="008A496D"/>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8A496D"/>
    <w:rPr>
      <w:rFonts w:ascii="Arial" w:hAnsi="Arial"/>
      <w:sz w:val="24"/>
      <w:szCs w:val="28"/>
      <w:lang w:val="en-GB" w:eastAsia="en-US" w:bidi="ar-SA"/>
    </w:rPr>
  </w:style>
  <w:style w:type="paragraph" w:customStyle="1" w:styleId="B7">
    <w:name w:val="B7"/>
    <w:basedOn w:val="B6"/>
    <w:link w:val="B7Char"/>
    <w:qFormat/>
    <w:rsid w:val="008A496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8A496D"/>
    <w:rPr>
      <w:rFonts w:ascii="Times New Roman" w:eastAsia="MS Mincho" w:hAnsi="Times New Roman"/>
      <w:lang w:val="en-GB" w:eastAsia="ja-JP"/>
    </w:rPr>
  </w:style>
  <w:style w:type="paragraph" w:customStyle="1" w:styleId="B8">
    <w:name w:val="B8"/>
    <w:basedOn w:val="B7"/>
    <w:link w:val="B8Char"/>
    <w:qFormat/>
    <w:rsid w:val="008A496D"/>
    <w:pPr>
      <w:ind w:left="2552"/>
    </w:pPr>
  </w:style>
  <w:style w:type="character" w:customStyle="1" w:styleId="B8Char">
    <w:name w:val="B8 Char"/>
    <w:link w:val="B8"/>
    <w:rsid w:val="008A496D"/>
    <w:rPr>
      <w:rFonts w:ascii="Times New Roman" w:eastAsia="MS Mincho" w:hAnsi="Times New Roman"/>
      <w:lang w:val="en-GB" w:eastAsia="ja-JP"/>
    </w:rPr>
  </w:style>
  <w:style w:type="paragraph" w:styleId="af9">
    <w:name w:val="Revision"/>
    <w:hidden/>
    <w:uiPriority w:val="99"/>
    <w:rsid w:val="008A496D"/>
    <w:rPr>
      <w:rFonts w:ascii="Times New Roman" w:eastAsia="宋体" w:hAnsi="Times New Roman"/>
      <w:lang w:val="en-GB" w:eastAsia="en-US"/>
    </w:rPr>
  </w:style>
  <w:style w:type="paragraph" w:customStyle="1" w:styleId="BalloonText1">
    <w:name w:val="Balloon Text1"/>
    <w:basedOn w:val="a1"/>
    <w:rsid w:val="008A496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A496D"/>
    <w:pPr>
      <w:overflowPunct w:val="0"/>
      <w:autoSpaceDE w:val="0"/>
      <w:autoSpaceDN w:val="0"/>
    </w:pPr>
    <w:rPr>
      <w:rFonts w:eastAsia="Calibri"/>
      <w:b/>
      <w:bCs/>
      <w:lang w:val="en-US"/>
    </w:rPr>
  </w:style>
  <w:style w:type="table" w:customStyle="1" w:styleId="TableGrid1">
    <w:name w:val="Table Grid1"/>
    <w:basedOn w:val="a3"/>
    <w:next w:val="af6"/>
    <w:rsid w:val="008A49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8A496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8A496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8A496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8A496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8A496D"/>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8A496D"/>
    <w:rPr>
      <w:rFonts w:ascii="Times New Roman" w:hAnsi="Times New Roman"/>
      <w:sz w:val="16"/>
      <w:lang w:val="en-GB" w:eastAsia="en-US"/>
    </w:rPr>
  </w:style>
  <w:style w:type="paragraph" w:customStyle="1" w:styleId="87">
    <w:name w:val="87"/>
    <w:basedOn w:val="a1"/>
    <w:rsid w:val="008A496D"/>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8A496D"/>
    <w:rPr>
      <w:rFonts w:ascii="Times New Roman" w:hAnsi="Times New Roman"/>
      <w:color w:val="FF0000"/>
      <w:lang w:val="en-GB"/>
    </w:rPr>
  </w:style>
  <w:style w:type="character" w:customStyle="1" w:styleId="NOChar2">
    <w:name w:val="NO Char2"/>
    <w:locked/>
    <w:rsid w:val="008A496D"/>
    <w:rPr>
      <w:lang w:eastAsia="en-US"/>
    </w:rPr>
  </w:style>
  <w:style w:type="character" w:customStyle="1" w:styleId="TFChar">
    <w:name w:val="TF Char"/>
    <w:link w:val="TF"/>
    <w:qFormat/>
    <w:rsid w:val="008A496D"/>
    <w:rPr>
      <w:rFonts w:ascii="Arial" w:hAnsi="Arial"/>
      <w:b/>
      <w:lang w:val="en-GB" w:eastAsia="en-US"/>
    </w:rPr>
  </w:style>
  <w:style w:type="character" w:customStyle="1" w:styleId="EXChar">
    <w:name w:val="EX Char"/>
    <w:qFormat/>
    <w:rsid w:val="008A496D"/>
    <w:rPr>
      <w:rFonts w:ascii="Times New Roman" w:hAnsi="Times New Roman"/>
      <w:lang w:val="en-GB"/>
    </w:rPr>
  </w:style>
  <w:style w:type="paragraph" w:customStyle="1" w:styleId="Default">
    <w:name w:val="Default"/>
    <w:rsid w:val="008A496D"/>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8A496D"/>
    <w:rPr>
      <w:lang w:val="en-GB" w:eastAsia="en-US" w:bidi="ar-SA"/>
    </w:rPr>
  </w:style>
  <w:style w:type="character" w:customStyle="1" w:styleId="TALZchn">
    <w:name w:val="TAL Zchn"/>
    <w:rsid w:val="008A496D"/>
    <w:rPr>
      <w:rFonts w:ascii="Arial" w:hAnsi="Arial"/>
      <w:sz w:val="18"/>
      <w:lang w:val="en-GB" w:eastAsia="en-US" w:bidi="ar-SA"/>
    </w:rPr>
  </w:style>
  <w:style w:type="character" w:customStyle="1" w:styleId="TACChar">
    <w:name w:val="TAC Char"/>
    <w:qFormat/>
    <w:locked/>
    <w:rsid w:val="008A496D"/>
    <w:rPr>
      <w:rFonts w:ascii="Arial" w:hAnsi="Arial"/>
      <w:sz w:val="18"/>
      <w:lang w:val="en-GB"/>
    </w:rPr>
  </w:style>
  <w:style w:type="character" w:customStyle="1" w:styleId="TF0">
    <w:name w:val="TF (文字)"/>
    <w:locked/>
    <w:rsid w:val="008A496D"/>
    <w:rPr>
      <w:rFonts w:ascii="Arial" w:hAnsi="Arial"/>
      <w:b/>
      <w:lang w:val="en-GB"/>
    </w:rPr>
  </w:style>
  <w:style w:type="paragraph" w:customStyle="1" w:styleId="TAHLeft">
    <w:name w:val="TAH + Left"/>
    <w:basedOn w:val="TAL"/>
    <w:rsid w:val="008A496D"/>
    <w:rPr>
      <w:rFonts w:eastAsia="Times New Roman"/>
    </w:rPr>
  </w:style>
  <w:style w:type="paragraph" w:customStyle="1" w:styleId="63-13">
    <w:name w:val=".6.3-13"/>
    <w:basedOn w:val="TAH"/>
    <w:rsid w:val="008A496D"/>
    <w:pPr>
      <w:jc w:val="left"/>
    </w:pPr>
    <w:rPr>
      <w:rFonts w:eastAsia="Times New Roman"/>
      <w:b w:val="0"/>
    </w:rPr>
  </w:style>
  <w:style w:type="character" w:customStyle="1" w:styleId="B1Char1">
    <w:name w:val="B1 Char1"/>
    <w:qFormat/>
    <w:rsid w:val="008A496D"/>
    <w:rPr>
      <w:rFonts w:eastAsia="Times New Roman"/>
      <w:lang w:eastAsia="ja-JP"/>
    </w:rPr>
  </w:style>
  <w:style w:type="character" w:customStyle="1" w:styleId="B3Char2">
    <w:name w:val="B3 Char2"/>
    <w:qFormat/>
    <w:rsid w:val="008A496D"/>
    <w:rPr>
      <w:rFonts w:eastAsia="Times New Roman"/>
      <w:lang w:eastAsia="ja-JP"/>
    </w:rPr>
  </w:style>
  <w:style w:type="paragraph" w:customStyle="1" w:styleId="msonormal0">
    <w:name w:val="msonormal"/>
    <w:basedOn w:val="a1"/>
    <w:rsid w:val="008A496D"/>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nhideWhenUsed/>
    <w:rsid w:val="008A496D"/>
    <w:pPr>
      <w:overflowPunct w:val="0"/>
      <w:autoSpaceDE w:val="0"/>
      <w:autoSpaceDN w:val="0"/>
      <w:spacing w:after="120"/>
    </w:pPr>
    <w:rPr>
      <w:rFonts w:eastAsia="Calibri"/>
      <w:lang w:val="en-US"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8A496D"/>
    <w:rPr>
      <w:rFonts w:ascii="Times New Roman" w:eastAsia="Calibri" w:hAnsi="Times New Roman"/>
      <w:lang w:val="en-US" w:eastAsia="en-GB"/>
    </w:rPr>
  </w:style>
  <w:style w:type="paragraph" w:customStyle="1" w:styleId="Meetingcaption">
    <w:name w:val="Meeting caption"/>
    <w:basedOn w:val="a1"/>
    <w:rsid w:val="008A496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8A496D"/>
    <w:rPr>
      <w:lang w:eastAsia="en-US"/>
    </w:rPr>
  </w:style>
  <w:style w:type="paragraph" w:styleId="afb">
    <w:name w:val="List Paragraph"/>
    <w:aliases w:val="- Bullets,목록 단락,リスト段落,?? ??,?????,????,Lista1,?? ?목록 단락 Char,¥ê¥¹¥È¶ÎÂä Char,¥¨º¥¹¥È¶ÎÂä Char"/>
    <w:basedOn w:val="a1"/>
    <w:link w:val="Char9"/>
    <w:uiPriority w:val="34"/>
    <w:qFormat/>
    <w:rsid w:val="008A496D"/>
    <w:pPr>
      <w:spacing w:after="200" w:line="276" w:lineRule="auto"/>
      <w:ind w:left="720"/>
      <w:contextualSpacing/>
    </w:pPr>
    <w:rPr>
      <w:rFonts w:ascii="Calibri" w:eastAsia="Calibri" w:hAnsi="Calibri"/>
      <w:sz w:val="22"/>
      <w:szCs w:val="22"/>
      <w:lang w:val="en-US" w:eastAsia="en-GB"/>
    </w:rPr>
  </w:style>
  <w:style w:type="character" w:customStyle="1" w:styleId="Char9">
    <w:name w:val="列出段落 Char"/>
    <w:aliases w:val="- Bullets Char,목록 단락 Char,リスト段落 Char,?? ?? Char,????? Char,???? Char,Lista1 Char,?? ?목록 단락 Char Char,¥ê¥¹¥È¶ÎÂä Char Char,¥¨º¥¹¥È¶ÎÂä Char Char"/>
    <w:link w:val="afb"/>
    <w:uiPriority w:val="34"/>
    <w:qFormat/>
    <w:rsid w:val="008A496D"/>
    <w:rPr>
      <w:rFonts w:ascii="Calibri" w:eastAsia="Calibri" w:hAnsi="Calibri"/>
      <w:sz w:val="22"/>
      <w:szCs w:val="22"/>
      <w:lang w:val="en-US" w:eastAsia="en-GB"/>
    </w:rPr>
  </w:style>
  <w:style w:type="character" w:customStyle="1" w:styleId="B10">
    <w:name w:val="B1 (文字)"/>
    <w:uiPriority w:val="99"/>
    <w:locked/>
    <w:rsid w:val="008A496D"/>
    <w:rPr>
      <w:rFonts w:ascii="Times New Roman" w:eastAsia="Times New Roman" w:hAnsi="Times New Roman" w:cs="Times New Roman"/>
      <w:sz w:val="20"/>
      <w:szCs w:val="20"/>
      <w:lang w:val="en-GB" w:eastAsia="en-US"/>
    </w:rPr>
  </w:style>
  <w:style w:type="character" w:customStyle="1" w:styleId="TALCar">
    <w:name w:val="TAL Car"/>
    <w:qFormat/>
    <w:rsid w:val="008A496D"/>
    <w:rPr>
      <w:rFonts w:ascii="Arial" w:hAnsi="Arial"/>
      <w:sz w:val="18"/>
      <w:lang w:val="en-GB" w:eastAsia="en-US"/>
    </w:rPr>
  </w:style>
  <w:style w:type="character" w:styleId="afc">
    <w:name w:val="Strong"/>
    <w:aliases w:val="Level 2"/>
    <w:uiPriority w:val="22"/>
    <w:qFormat/>
    <w:rsid w:val="008A496D"/>
    <w:rPr>
      <w:b/>
      <w:bCs/>
    </w:rPr>
  </w:style>
  <w:style w:type="paragraph" w:customStyle="1" w:styleId="xl65">
    <w:name w:val="xl65"/>
    <w:basedOn w:val="a1"/>
    <w:rsid w:val="008A496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rsid w:val="008A496D"/>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rsid w:val="008A496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rsid w:val="008A496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rsid w:val="008A496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8A496D"/>
    <w:rPr>
      <w:rFonts w:ascii="Arial" w:hAnsi="Arial"/>
      <w:sz w:val="28"/>
      <w:szCs w:val="28"/>
      <w:lang w:val="en-GB" w:eastAsia="en-GB"/>
    </w:rPr>
  </w:style>
  <w:style w:type="paragraph" w:styleId="afd">
    <w:name w:val="index heading"/>
    <w:basedOn w:val="a1"/>
    <w:next w:val="a1"/>
    <w:rsid w:val="008A496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8A496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8A496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8A496D"/>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rsid w:val="008A496D"/>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8A496D"/>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8A496D"/>
    <w:rPr>
      <w:rFonts w:ascii="Times New Roman" w:eastAsia="Times New Roman" w:hAnsi="Times New Roman"/>
      <w:noProof/>
      <w:szCs w:val="18"/>
      <w:lang w:val="en-GB" w:eastAsia="en-GB"/>
    </w:rPr>
  </w:style>
  <w:style w:type="paragraph" w:customStyle="1" w:styleId="Npr">
    <w:name w:val="Npr"/>
    <w:basedOn w:val="a1"/>
    <w:rsid w:val="008A496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8A496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8A496D"/>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8A496D"/>
    <w:rPr>
      <w:rFonts w:ascii="Times New Roman" w:eastAsia="Times New Roman" w:hAnsi="Times New Roman"/>
      <w:i/>
      <w:iCs/>
      <w:lang w:val="en-GB" w:eastAsia="en-GB"/>
    </w:rPr>
  </w:style>
  <w:style w:type="character" w:customStyle="1" w:styleId="B2Car">
    <w:name w:val="B2 Car"/>
    <w:rsid w:val="008A496D"/>
    <w:rPr>
      <w:lang w:val="en-GB" w:eastAsia="en-GB"/>
    </w:rPr>
  </w:style>
  <w:style w:type="character" w:customStyle="1" w:styleId="H6Car">
    <w:name w:val="H6 Car"/>
    <w:rsid w:val="008A496D"/>
    <w:rPr>
      <w:rFonts w:ascii="Arial" w:eastAsia="Times New Roman" w:hAnsi="Arial"/>
      <w:sz w:val="22"/>
      <w:lang w:val="en-GB"/>
    </w:rPr>
  </w:style>
  <w:style w:type="paragraph" w:customStyle="1" w:styleId="27">
    <w:name w:val="2"/>
    <w:basedOn w:val="H6"/>
    <w:rsid w:val="008A496D"/>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8A496D"/>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8A496D"/>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A496D"/>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A496D"/>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A496D"/>
    <w:rPr>
      <w:rFonts w:ascii="Arial" w:eastAsia="宋体" w:hAnsi="Arial"/>
      <w:sz w:val="24"/>
      <w:lang w:val="en-GB" w:eastAsia="en-US" w:bidi="ar-SA"/>
    </w:rPr>
  </w:style>
  <w:style w:type="character" w:customStyle="1" w:styleId="NOChar1">
    <w:name w:val="NO Char1"/>
    <w:qFormat/>
    <w:rsid w:val="008A496D"/>
    <w:rPr>
      <w:rFonts w:eastAsia="MS Mincho"/>
      <w:lang w:val="en-GB" w:eastAsia="en-US" w:bidi="ar-SA"/>
    </w:rPr>
  </w:style>
  <w:style w:type="character" w:customStyle="1" w:styleId="msoins0">
    <w:name w:val="msoins"/>
    <w:basedOn w:val="a2"/>
    <w:rsid w:val="008A496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A496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8A496D"/>
    <w:rPr>
      <w:rFonts w:ascii="Arial" w:hAnsi="Arial"/>
      <w:sz w:val="24"/>
      <w:lang w:val="en-GB"/>
    </w:rPr>
  </w:style>
  <w:style w:type="character" w:customStyle="1" w:styleId="apple-style-span">
    <w:name w:val="apple-style-span"/>
    <w:basedOn w:val="a2"/>
    <w:rsid w:val="008A496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8A496D"/>
    <w:rPr>
      <w:rFonts w:ascii="Arial" w:hAnsi="Arial"/>
      <w:sz w:val="32"/>
      <w:lang w:val="en-GB"/>
    </w:rPr>
  </w:style>
  <w:style w:type="paragraph" w:customStyle="1" w:styleId="berschrift1H1">
    <w:name w:val="Überschrift 1.H1"/>
    <w:basedOn w:val="a1"/>
    <w:next w:val="a1"/>
    <w:rsid w:val="008A496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8A496D"/>
    <w:pPr>
      <w:widowControl/>
      <w:tabs>
        <w:tab w:val="num" w:pos="992"/>
      </w:tabs>
      <w:spacing w:after="120"/>
      <w:ind w:left="992" w:hanging="425"/>
    </w:pPr>
    <w:rPr>
      <w:rFonts w:eastAsia="MS Mincho"/>
      <w:lang w:val="en-US"/>
    </w:rPr>
  </w:style>
  <w:style w:type="paragraph" w:customStyle="1" w:styleId="textintend2">
    <w:name w:val="text intend 2"/>
    <w:basedOn w:val="text"/>
    <w:rsid w:val="008A496D"/>
    <w:pPr>
      <w:widowControl/>
      <w:tabs>
        <w:tab w:val="num" w:pos="1418"/>
      </w:tabs>
      <w:spacing w:after="120"/>
      <w:ind w:left="1418" w:hanging="426"/>
    </w:pPr>
    <w:rPr>
      <w:rFonts w:eastAsia="MS Mincho"/>
      <w:lang w:val="en-US"/>
    </w:rPr>
  </w:style>
  <w:style w:type="paragraph" w:customStyle="1" w:styleId="textintend3">
    <w:name w:val="text intend 3"/>
    <w:basedOn w:val="text"/>
    <w:rsid w:val="008A496D"/>
    <w:pPr>
      <w:widowControl/>
      <w:tabs>
        <w:tab w:val="num" w:pos="1843"/>
      </w:tabs>
      <w:spacing w:after="120"/>
      <w:ind w:left="1843" w:hanging="425"/>
    </w:pPr>
    <w:rPr>
      <w:rFonts w:eastAsia="MS Mincho"/>
      <w:lang w:val="en-US"/>
    </w:rPr>
  </w:style>
  <w:style w:type="paragraph" w:customStyle="1" w:styleId="normalpuce">
    <w:name w:val="normal puce"/>
    <w:basedOn w:val="a1"/>
    <w:rsid w:val="008A496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8A496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8A496D"/>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8A496D"/>
  </w:style>
  <w:style w:type="character" w:customStyle="1" w:styleId="TFZchn">
    <w:name w:val="TF Zchn"/>
    <w:link w:val="TF1"/>
    <w:locked/>
    <w:rsid w:val="008A496D"/>
    <w:rPr>
      <w:rFonts w:ascii="Arial" w:hAnsi="Arial"/>
      <w:b/>
      <w:lang w:val="en-US" w:eastAsia="en-US"/>
    </w:rPr>
  </w:style>
  <w:style w:type="paragraph" w:customStyle="1" w:styleId="PLBold">
    <w:name w:val="PL + Bold"/>
    <w:basedOn w:val="PL"/>
    <w:link w:val="PLBoldChar"/>
    <w:rsid w:val="008A496D"/>
    <w:pPr>
      <w:overflowPunct w:val="0"/>
      <w:autoSpaceDE w:val="0"/>
      <w:autoSpaceDN w:val="0"/>
      <w:adjustRightInd w:val="0"/>
      <w:textAlignment w:val="baseline"/>
    </w:pPr>
    <w:rPr>
      <w:rFonts w:eastAsia="Times New Roman"/>
      <w:b/>
      <w:lang w:eastAsia="ko-KR"/>
    </w:rPr>
  </w:style>
  <w:style w:type="character" w:customStyle="1" w:styleId="B2Char1">
    <w:name w:val="B2 Char1"/>
    <w:rsid w:val="008A496D"/>
    <w:rPr>
      <w:lang w:val="en-GB"/>
    </w:rPr>
  </w:style>
  <w:style w:type="numbering" w:customStyle="1" w:styleId="NoList1">
    <w:name w:val="No List1"/>
    <w:next w:val="a4"/>
    <w:semiHidden/>
    <w:rsid w:val="008A496D"/>
  </w:style>
  <w:style w:type="paragraph" w:styleId="afe">
    <w:name w:val="Normal (Web)"/>
    <w:basedOn w:val="a1"/>
    <w:uiPriority w:val="99"/>
    <w:rsid w:val="008A496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8A496D"/>
    <w:rPr>
      <w:rFonts w:ascii="Arial" w:eastAsia="MS Mincho" w:hAnsi="Arial" w:cs="Arial"/>
      <w:b/>
      <w:bCs/>
      <w:lang w:val="en-GB" w:eastAsia="ja-JP"/>
    </w:rPr>
  </w:style>
  <w:style w:type="character" w:customStyle="1" w:styleId="Heading4C">
    <w:name w:val="Heading 4 C"/>
    <w:rsid w:val="008A496D"/>
    <w:rPr>
      <w:rFonts w:ascii="Arial" w:hAnsi="Arial"/>
      <w:sz w:val="24"/>
      <w:szCs w:val="28"/>
      <w:lang w:val="en-GB" w:eastAsia="en-US" w:bidi="ar-SA"/>
    </w:rPr>
  </w:style>
  <w:style w:type="character" w:customStyle="1" w:styleId="H6C">
    <w:name w:val="H6 C"/>
    <w:rsid w:val="008A496D"/>
    <w:rPr>
      <w:rFonts w:ascii="Arial" w:hAnsi="Arial"/>
      <w:sz w:val="22"/>
      <w:lang w:val="en-GB" w:eastAsia="ja-JP" w:bidi="ar-SA"/>
    </w:rPr>
  </w:style>
  <w:style w:type="character" w:customStyle="1" w:styleId="h51">
    <w:name w:val="h5 1"/>
    <w:rsid w:val="008A496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8A496D"/>
    <w:rPr>
      <w:rFonts w:ascii="Arial" w:hAnsi="Arial"/>
      <w:sz w:val="22"/>
      <w:lang w:val="en-GB" w:eastAsia="en-US" w:bidi="ar-SA"/>
    </w:rPr>
  </w:style>
  <w:style w:type="paragraph" w:customStyle="1" w:styleId="TALCharChar">
    <w:name w:val="TAL Char Char"/>
    <w:basedOn w:val="a1"/>
    <w:link w:val="TALCharCharChar"/>
    <w:rsid w:val="008A496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8A496D"/>
    <w:rPr>
      <w:rFonts w:ascii="Arial" w:eastAsia="MS Mincho" w:hAnsi="Arial"/>
      <w:sz w:val="18"/>
      <w:lang w:val="en-GB" w:eastAsia="en-GB"/>
    </w:rPr>
  </w:style>
  <w:style w:type="paragraph" w:customStyle="1" w:styleId="Note">
    <w:name w:val="Note"/>
    <w:basedOn w:val="a1"/>
    <w:rsid w:val="008A496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8A496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8A496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8A496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8A496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A496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A496D"/>
    <w:pPr>
      <w:spacing w:line="360" w:lineRule="atLeast"/>
      <w:jc w:val="center"/>
    </w:pPr>
    <w:rPr>
      <w:rFonts w:ascii="Times New Roman" w:eastAsia="MS Mincho" w:hAnsi="Times New Roman"/>
      <w:lang w:val="en-GB" w:eastAsia="en-US"/>
    </w:rPr>
  </w:style>
  <w:style w:type="paragraph" w:styleId="53">
    <w:name w:val="List Number 5"/>
    <w:basedOn w:val="a1"/>
    <w:rsid w:val="008A496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8A496D"/>
  </w:style>
  <w:style w:type="paragraph" w:customStyle="1" w:styleId="Heading2Head2A2">
    <w:name w:val="Heading 2.Head2A.2"/>
    <w:basedOn w:val="10"/>
    <w:next w:val="a1"/>
    <w:rsid w:val="008A496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8A496D"/>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8A496D"/>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rsid w:val="008A496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A496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A496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A496D"/>
    <w:rPr>
      <w:rFonts w:ascii="Arial" w:hAnsi="Arial"/>
      <w:sz w:val="24"/>
      <w:lang w:val="en-GB" w:eastAsia="ja-JP" w:bidi="ar-SA"/>
    </w:rPr>
  </w:style>
  <w:style w:type="paragraph" w:customStyle="1" w:styleId="Separation">
    <w:name w:val="Separation"/>
    <w:basedOn w:val="10"/>
    <w:next w:val="a1"/>
    <w:rsid w:val="008A496D"/>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rsid w:val="008A496D"/>
    <w:rPr>
      <w:rFonts w:ascii="Arial" w:hAnsi="Arial"/>
      <w:b/>
      <w:i/>
      <w:noProof/>
      <w:sz w:val="18"/>
    </w:rPr>
  </w:style>
  <w:style w:type="paragraph" w:customStyle="1" w:styleId="font5">
    <w:name w:val="font5"/>
    <w:basedOn w:val="a1"/>
    <w:rsid w:val="008A496D"/>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rsid w:val="008A496D"/>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rsid w:val="008A496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8A496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8A4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8A49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8A49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8A496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8A496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8A496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8A496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8A4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8A496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8A49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8A49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8A496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8A496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8A49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8A49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8A49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8A49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8A49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8A49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8A496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8A496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8A496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8A496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8A496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8A496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8A496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8A49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8A496D"/>
    <w:rPr>
      <w:rFonts w:ascii="Times New Roman" w:hAnsi="Times New Roman"/>
      <w:lang w:val="en-GB" w:eastAsia="en-US"/>
    </w:rPr>
  </w:style>
  <w:style w:type="paragraph" w:customStyle="1" w:styleId="FL">
    <w:name w:val="FL"/>
    <w:basedOn w:val="a1"/>
    <w:rsid w:val="008A496D"/>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8A496D"/>
    <w:rPr>
      <w:rFonts w:ascii="Times New Roman" w:hAnsi="Times New Roman"/>
      <w:b/>
      <w:bCs/>
      <w:lang w:val="en-GB" w:eastAsia="en-US"/>
    </w:rPr>
  </w:style>
  <w:style w:type="paragraph" w:customStyle="1" w:styleId="B11">
    <w:name w:val="B1+"/>
    <w:basedOn w:val="a1"/>
    <w:link w:val="B1Car"/>
    <w:rsid w:val="008A496D"/>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8A496D"/>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8A496D"/>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8A496D"/>
    <w:rPr>
      <w:rFonts w:eastAsia="宋体"/>
      <w:lang w:val="en-GB" w:eastAsia="en-US" w:bidi="ar-SA"/>
    </w:rPr>
  </w:style>
  <w:style w:type="character" w:customStyle="1" w:styleId="CharChar7">
    <w:name w:val="Char Char7"/>
    <w:rsid w:val="008A496D"/>
    <w:rPr>
      <w:rFonts w:ascii="Arial" w:eastAsia="宋体" w:hAnsi="Arial"/>
      <w:sz w:val="36"/>
      <w:lang w:val="en-GB" w:eastAsia="en-US" w:bidi="ar-SA"/>
    </w:rPr>
  </w:style>
  <w:style w:type="character" w:customStyle="1" w:styleId="CharChar6">
    <w:name w:val="Char Char6"/>
    <w:rsid w:val="008A496D"/>
    <w:rPr>
      <w:rFonts w:ascii="Arial" w:eastAsia="宋体" w:hAnsi="Arial"/>
      <w:sz w:val="32"/>
      <w:lang w:val="en-GB" w:eastAsia="en-US" w:bidi="ar-SA"/>
    </w:rPr>
  </w:style>
  <w:style w:type="character" w:customStyle="1" w:styleId="CharChar5">
    <w:name w:val="Char Char5"/>
    <w:rsid w:val="008A496D"/>
    <w:rPr>
      <w:rFonts w:ascii="Arial" w:eastAsia="宋体" w:hAnsi="Arial"/>
      <w:sz w:val="28"/>
      <w:lang w:val="en-GB" w:eastAsia="en-US" w:bidi="ar-SA"/>
    </w:rPr>
  </w:style>
  <w:style w:type="character" w:customStyle="1" w:styleId="CharChar16">
    <w:name w:val="Char Char16"/>
    <w:rsid w:val="008A496D"/>
    <w:rPr>
      <w:rFonts w:ascii="Arial" w:eastAsia="宋体" w:hAnsi="Arial"/>
      <w:lang w:val="en-GB" w:eastAsia="en-US" w:bidi="ar-SA"/>
    </w:rPr>
  </w:style>
  <w:style w:type="character" w:customStyle="1" w:styleId="CharChar14">
    <w:name w:val="Char Char14"/>
    <w:rsid w:val="008A496D"/>
    <w:rPr>
      <w:rFonts w:ascii="Arial" w:eastAsia="宋体" w:hAnsi="Arial"/>
      <w:sz w:val="36"/>
      <w:lang w:val="en-GB" w:eastAsia="en-US" w:bidi="ar-SA"/>
    </w:rPr>
  </w:style>
  <w:style w:type="character" w:customStyle="1" w:styleId="CharChar11">
    <w:name w:val="Char Char11"/>
    <w:rsid w:val="008A496D"/>
    <w:rPr>
      <w:rFonts w:ascii="Tahoma" w:eastAsia="宋体" w:hAnsi="Tahoma" w:cs="Tahoma"/>
      <w:lang w:val="en-GB" w:eastAsia="en-US" w:bidi="ar-SA"/>
    </w:rPr>
  </w:style>
  <w:style w:type="paragraph" w:customStyle="1" w:styleId="Copyright">
    <w:name w:val="Copyright"/>
    <w:basedOn w:val="a1"/>
    <w:rsid w:val="008A496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8A49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8A496D"/>
    <w:rPr>
      <w:rFonts w:ascii="Times New Roman" w:eastAsia="Batang" w:hAnsi="Times New Roman"/>
      <w:lang w:val="en-GB" w:eastAsia="en-US"/>
    </w:rPr>
  </w:style>
  <w:style w:type="paragraph" w:customStyle="1" w:styleId="aff">
    <w:name w:val="変更箇所"/>
    <w:hidden/>
    <w:semiHidden/>
    <w:rsid w:val="008A496D"/>
    <w:rPr>
      <w:rFonts w:ascii="Times New Roman" w:eastAsia="MS Mincho" w:hAnsi="Times New Roman"/>
      <w:lang w:val="en-GB" w:eastAsia="en-US"/>
    </w:rPr>
  </w:style>
  <w:style w:type="paragraph" w:customStyle="1" w:styleId="CarCar1CharCharCarCar">
    <w:name w:val="Car Car1 Char Char Car Car"/>
    <w:semiHidden/>
    <w:rsid w:val="008A49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8A49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8A496D"/>
    <w:rPr>
      <w:rFonts w:ascii="Tahoma" w:hAnsi="Tahoma" w:cs="Tahoma"/>
      <w:sz w:val="16"/>
      <w:szCs w:val="16"/>
      <w:lang w:val="en-GB" w:eastAsia="en-US" w:bidi="ar-SA"/>
    </w:rPr>
  </w:style>
  <w:style w:type="paragraph" w:customStyle="1" w:styleId="FooterCentred">
    <w:name w:val="FooterCentred"/>
    <w:basedOn w:val="ab"/>
    <w:rsid w:val="008A496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rsid w:val="008A496D"/>
    <w:pPr>
      <w:tabs>
        <w:tab w:val="left" w:pos="360"/>
      </w:tabs>
      <w:overflowPunct w:val="0"/>
      <w:autoSpaceDE w:val="0"/>
      <w:autoSpaceDN w:val="0"/>
      <w:adjustRightInd w:val="0"/>
      <w:ind w:left="360" w:hanging="360"/>
      <w:textAlignment w:val="baseline"/>
    </w:pPr>
    <w:rPr>
      <w:rFonts w:eastAsia="宋体"/>
      <w:lang w:eastAsia="en-GB"/>
    </w:rPr>
  </w:style>
  <w:style w:type="paragraph" w:styleId="aff0">
    <w:name w:val="Note Heading"/>
    <w:basedOn w:val="a1"/>
    <w:next w:val="a1"/>
    <w:link w:val="Chara"/>
    <w:rsid w:val="008A496D"/>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rsid w:val="008A496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A496D"/>
    <w:rPr>
      <w:rFonts w:ascii="Arial" w:hAnsi="Arial"/>
      <w:b/>
      <w:noProof/>
      <w:sz w:val="18"/>
      <w:lang w:val="en-GB" w:eastAsia="en-US" w:bidi="ar-SA"/>
    </w:rPr>
  </w:style>
  <w:style w:type="character" w:customStyle="1" w:styleId="CharChar25">
    <w:name w:val="Char Char25"/>
    <w:rsid w:val="008A496D"/>
    <w:rPr>
      <w:rFonts w:ascii="Arial" w:hAnsi="Arial"/>
      <w:lang w:val="en-GB" w:eastAsia="en-US"/>
    </w:rPr>
  </w:style>
  <w:style w:type="character" w:customStyle="1" w:styleId="CharChar24">
    <w:name w:val="Char Char24"/>
    <w:rsid w:val="008A496D"/>
    <w:rPr>
      <w:rFonts w:ascii="Arial" w:hAnsi="Arial"/>
      <w:sz w:val="36"/>
      <w:lang w:val="en-GB" w:eastAsia="en-US"/>
    </w:rPr>
  </w:style>
  <w:style w:type="character" w:customStyle="1" w:styleId="CharChar17">
    <w:name w:val="Char Char17"/>
    <w:rsid w:val="008A496D"/>
    <w:rPr>
      <w:rFonts w:ascii="Tahoma" w:hAnsi="Tahoma" w:cs="Tahoma"/>
      <w:shd w:val="clear" w:color="auto" w:fill="000080"/>
      <w:lang w:val="en-GB" w:eastAsia="en-US"/>
    </w:rPr>
  </w:style>
  <w:style w:type="character" w:customStyle="1" w:styleId="CharChar19">
    <w:name w:val="Char Char19"/>
    <w:rsid w:val="008A496D"/>
    <w:rPr>
      <w:rFonts w:ascii="Times New Roman" w:hAnsi="Times New Roman"/>
      <w:lang w:val="en-GB"/>
    </w:rPr>
  </w:style>
  <w:style w:type="character" w:customStyle="1" w:styleId="CharChar20">
    <w:name w:val="Char Char20"/>
    <w:rsid w:val="008A496D"/>
    <w:rPr>
      <w:rFonts w:ascii="Tahoma" w:hAnsi="Tahoma" w:cs="Tahoma"/>
      <w:sz w:val="16"/>
      <w:szCs w:val="16"/>
      <w:lang w:val="en-GB" w:eastAsia="en-US"/>
    </w:rPr>
  </w:style>
  <w:style w:type="paragraph" w:customStyle="1" w:styleId="aff1">
    <w:name w:val="수정"/>
    <w:hidden/>
    <w:semiHidden/>
    <w:rsid w:val="008A496D"/>
    <w:rPr>
      <w:rFonts w:ascii="Times New Roman" w:eastAsia="Batang" w:hAnsi="Times New Roman"/>
      <w:lang w:val="en-GB" w:eastAsia="en-US"/>
    </w:rPr>
  </w:style>
  <w:style w:type="character" w:customStyle="1" w:styleId="CharChar30">
    <w:name w:val="Char Char30"/>
    <w:rsid w:val="008A496D"/>
    <w:rPr>
      <w:rFonts w:ascii="Arial" w:hAnsi="Arial"/>
      <w:lang w:val="en-GB" w:eastAsia="en-US"/>
    </w:rPr>
  </w:style>
  <w:style w:type="character" w:customStyle="1" w:styleId="CharChar29">
    <w:name w:val="Char Char29"/>
    <w:rsid w:val="008A496D"/>
    <w:rPr>
      <w:rFonts w:ascii="Arial" w:hAnsi="Arial"/>
      <w:sz w:val="36"/>
      <w:lang w:val="en-GB" w:eastAsia="en-US"/>
    </w:rPr>
  </w:style>
  <w:style w:type="character" w:customStyle="1" w:styleId="CharChar26">
    <w:name w:val="Char Char26"/>
    <w:rsid w:val="008A496D"/>
    <w:rPr>
      <w:rFonts w:ascii="Times New Roman" w:hAnsi="Times New Roman"/>
      <w:lang w:val="en-GB" w:eastAsia="en-US"/>
    </w:rPr>
  </w:style>
  <w:style w:type="character" w:customStyle="1" w:styleId="CharChar28">
    <w:name w:val="Char Char28"/>
    <w:rsid w:val="008A496D"/>
    <w:rPr>
      <w:rFonts w:ascii="Arial" w:hAnsi="Arial"/>
      <w:sz w:val="36"/>
      <w:lang w:val="en-GB" w:eastAsia="en-US"/>
    </w:rPr>
  </w:style>
  <w:style w:type="character" w:customStyle="1" w:styleId="CharChar27">
    <w:name w:val="Char Char27"/>
    <w:rsid w:val="008A496D"/>
    <w:rPr>
      <w:rFonts w:ascii="Arial" w:hAnsi="Arial"/>
      <w:b/>
      <w:i/>
      <w:noProof/>
      <w:sz w:val="18"/>
      <w:lang w:val="en-GB" w:eastAsia="en-US"/>
    </w:rPr>
  </w:style>
  <w:style w:type="paragraph" w:customStyle="1" w:styleId="44">
    <w:name w:val="(文字) (文字)4"/>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8A496D"/>
    <w:rPr>
      <w:rFonts w:ascii="Cambria" w:eastAsia="MS Gothic" w:hAnsi="Cambria" w:cs="Times New Roman"/>
      <w:i/>
      <w:iCs/>
      <w:color w:val="243F60"/>
      <w:lang w:eastAsia="en-US"/>
    </w:rPr>
  </w:style>
  <w:style w:type="paragraph" w:customStyle="1" w:styleId="Revision1">
    <w:name w:val="Revision1"/>
    <w:hidden/>
    <w:semiHidden/>
    <w:rsid w:val="008A496D"/>
    <w:rPr>
      <w:rFonts w:ascii="Times New Roman" w:eastAsia="Batang" w:hAnsi="Times New Roman"/>
      <w:lang w:val="en-GB" w:eastAsia="en-US"/>
    </w:rPr>
  </w:style>
  <w:style w:type="character" w:customStyle="1" w:styleId="T1Char3">
    <w:name w:val="T1 Char3"/>
    <w:aliases w:val="Header 6 Char Char3"/>
    <w:rsid w:val="008A496D"/>
    <w:rPr>
      <w:rFonts w:ascii="Arial" w:eastAsia="Times New Roman" w:hAnsi="Arial" w:cs="Times New Roman"/>
      <w:sz w:val="20"/>
      <w:szCs w:val="20"/>
      <w:lang w:val="en-GB" w:eastAsia="ja-JP"/>
    </w:rPr>
  </w:style>
  <w:style w:type="character" w:customStyle="1" w:styleId="CharChar9">
    <w:name w:val="Char Char9"/>
    <w:rsid w:val="008A496D"/>
    <w:rPr>
      <w:rFonts w:ascii="Arial" w:eastAsia="MS Mincho" w:hAnsi="Arial" w:cs="CG Times (WN)"/>
      <w:kern w:val="0"/>
      <w:sz w:val="22"/>
      <w:szCs w:val="20"/>
      <w:lang w:val="en-GB" w:eastAsia="ar-SA"/>
    </w:rPr>
  </w:style>
  <w:style w:type="character" w:customStyle="1" w:styleId="CharChar3">
    <w:name w:val="Char Char3"/>
    <w:rsid w:val="008A496D"/>
    <w:rPr>
      <w:rFonts w:ascii="Arial" w:hAnsi="Arial"/>
      <w:sz w:val="22"/>
      <w:lang w:val="en-GB" w:eastAsia="en-US" w:bidi="ar-SA"/>
    </w:rPr>
  </w:style>
  <w:style w:type="paragraph" w:customStyle="1" w:styleId="CharCharCharCharChar">
    <w:name w:val="Char Char Char Char Char"/>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8A496D"/>
    <w:rPr>
      <w:lang w:val="en-GB" w:eastAsia="ja-JP" w:bidi="ar-SA"/>
    </w:rPr>
  </w:style>
  <w:style w:type="paragraph" w:customStyle="1" w:styleId="CharChar1CharChar">
    <w:name w:val="Char Char1 Char Char"/>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8A496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A496D"/>
    <w:rPr>
      <w:rFonts w:ascii="Arial" w:hAnsi="Arial"/>
      <w:sz w:val="32"/>
      <w:lang w:val="en-GB" w:eastAsia="ja-JP" w:bidi="ar-SA"/>
    </w:rPr>
  </w:style>
  <w:style w:type="character" w:customStyle="1" w:styleId="CharChar4">
    <w:name w:val="Char Char4"/>
    <w:rsid w:val="008A496D"/>
    <w:rPr>
      <w:rFonts w:ascii="Courier New" w:hAnsi="Courier New"/>
      <w:lang w:val="nb-NO" w:eastAsia="ja-JP" w:bidi="ar-SA"/>
    </w:rPr>
  </w:style>
  <w:style w:type="character" w:customStyle="1" w:styleId="NOCharChar">
    <w:name w:val="NO Char Char"/>
    <w:rsid w:val="008A496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A496D"/>
    <w:rPr>
      <w:rFonts w:ascii="Arial" w:hAnsi="Arial"/>
      <w:sz w:val="32"/>
      <w:lang w:val="en-GB" w:eastAsia="en-US" w:bidi="ar-SA"/>
    </w:rPr>
  </w:style>
  <w:style w:type="character" w:customStyle="1" w:styleId="T1Char2">
    <w:name w:val="T1 Char2"/>
    <w:aliases w:val="Header 6 Char Char2"/>
    <w:rsid w:val="008A496D"/>
    <w:rPr>
      <w:rFonts w:ascii="Arial" w:hAnsi="Arial"/>
      <w:lang w:val="en-GB" w:eastAsia="en-US"/>
    </w:rPr>
  </w:style>
  <w:style w:type="character" w:customStyle="1" w:styleId="CharChar10">
    <w:name w:val="Char Char10"/>
    <w:rsid w:val="008A496D"/>
    <w:rPr>
      <w:rFonts w:ascii="Times New Roman" w:hAnsi="Times New Roman"/>
      <w:lang w:val="en-GB" w:eastAsia="en-US"/>
    </w:rPr>
  </w:style>
  <w:style w:type="paragraph" w:styleId="aff2">
    <w:name w:val="endnote text"/>
    <w:basedOn w:val="a1"/>
    <w:link w:val="Charb"/>
    <w:rsid w:val="008A496D"/>
    <w:pPr>
      <w:snapToGrid w:val="0"/>
    </w:pPr>
    <w:rPr>
      <w:rFonts w:eastAsia="宋体"/>
      <w:lang w:eastAsia="en-GB"/>
    </w:rPr>
  </w:style>
  <w:style w:type="character" w:customStyle="1" w:styleId="Charb">
    <w:name w:val="尾注文本 Char"/>
    <w:basedOn w:val="a2"/>
    <w:link w:val="aff2"/>
    <w:rsid w:val="008A496D"/>
    <w:rPr>
      <w:rFonts w:ascii="Times New Roman" w:eastAsia="宋体" w:hAnsi="Times New Roman"/>
      <w:lang w:val="en-GB" w:eastAsia="en-GB"/>
    </w:rPr>
  </w:style>
  <w:style w:type="character" w:styleId="aff3">
    <w:name w:val="endnote reference"/>
    <w:rsid w:val="008A496D"/>
    <w:rPr>
      <w:vertAlign w:val="superscript"/>
    </w:rPr>
  </w:style>
  <w:style w:type="paragraph" w:customStyle="1" w:styleId="MTDisplayEquation">
    <w:name w:val="MTDisplayEquation"/>
    <w:basedOn w:val="a1"/>
    <w:link w:val="MTDisplayEquationZchn"/>
    <w:rsid w:val="008A496D"/>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rsid w:val="008A496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8A496D"/>
    <w:rPr>
      <w:rFonts w:ascii="Times New Roman" w:eastAsia="Batang" w:hAnsi="Times New Roman"/>
      <w:lang w:val="en-GB" w:eastAsia="en-US"/>
    </w:rPr>
  </w:style>
  <w:style w:type="character" w:customStyle="1" w:styleId="Heading1Char2">
    <w:name w:val="Heading 1 Char2"/>
    <w:aliases w:val="h131 Char1,h141 Char1"/>
    <w:rsid w:val="008A496D"/>
    <w:rPr>
      <w:rFonts w:ascii="Arial" w:hAnsi="Arial"/>
      <w:sz w:val="36"/>
      <w:lang w:val="en-GB" w:eastAsia="en-US"/>
    </w:rPr>
  </w:style>
  <w:style w:type="paragraph" w:customStyle="1" w:styleId="TableText">
    <w:name w:val="TableText"/>
    <w:basedOn w:val="aff4"/>
    <w:rsid w:val="008A496D"/>
  </w:style>
  <w:style w:type="paragraph" w:styleId="aff4">
    <w:name w:val="Body Text Indent"/>
    <w:basedOn w:val="a1"/>
    <w:link w:val="Charc"/>
    <w:rsid w:val="008A496D"/>
    <w:pPr>
      <w:spacing w:after="120"/>
      <w:ind w:left="283"/>
    </w:pPr>
    <w:rPr>
      <w:rFonts w:eastAsia="Batang"/>
      <w:lang w:eastAsia="en-GB"/>
    </w:rPr>
  </w:style>
  <w:style w:type="character" w:customStyle="1" w:styleId="Charc">
    <w:name w:val="正文文本缩进 Char"/>
    <w:basedOn w:val="a2"/>
    <w:link w:val="aff4"/>
    <w:rsid w:val="008A496D"/>
    <w:rPr>
      <w:rFonts w:ascii="Times New Roman" w:eastAsia="Batang" w:hAnsi="Times New Roman"/>
      <w:lang w:val="en-GB" w:eastAsia="en-GB"/>
    </w:rPr>
  </w:style>
  <w:style w:type="paragraph" w:customStyle="1" w:styleId="StyleTAC">
    <w:name w:val="Style TAC +"/>
    <w:basedOn w:val="TAC"/>
    <w:next w:val="TAC"/>
    <w:link w:val="StyleTACChar"/>
    <w:autoRedefine/>
    <w:rsid w:val="008A496D"/>
    <w:rPr>
      <w:rFonts w:eastAsia="宋体"/>
      <w:kern w:val="2"/>
      <w:lang w:val="x-none" w:eastAsia="ko-KR"/>
    </w:rPr>
  </w:style>
  <w:style w:type="character" w:customStyle="1" w:styleId="StyleTACChar">
    <w:name w:val="Style TAC + Char"/>
    <w:link w:val="StyleTAC"/>
    <w:rsid w:val="008A496D"/>
    <w:rPr>
      <w:rFonts w:ascii="Arial" w:eastAsia="宋体" w:hAnsi="Arial"/>
      <w:kern w:val="2"/>
      <w:sz w:val="18"/>
      <w:lang w:val="x-none" w:eastAsia="ko-KR"/>
    </w:rPr>
  </w:style>
  <w:style w:type="character" w:customStyle="1" w:styleId="CharChar15">
    <w:name w:val="Char Char15"/>
    <w:rsid w:val="008A496D"/>
    <w:rPr>
      <w:rFonts w:ascii="Arial" w:hAnsi="Arial"/>
      <w:sz w:val="36"/>
      <w:lang w:val="en-GB"/>
    </w:rPr>
  </w:style>
  <w:style w:type="numbering" w:customStyle="1" w:styleId="NoList2">
    <w:name w:val="No List2"/>
    <w:next w:val="a4"/>
    <w:semiHidden/>
    <w:rsid w:val="008A496D"/>
  </w:style>
  <w:style w:type="numbering" w:customStyle="1" w:styleId="NoList3">
    <w:name w:val="No List3"/>
    <w:next w:val="a4"/>
    <w:semiHidden/>
    <w:unhideWhenUsed/>
    <w:rsid w:val="008A496D"/>
  </w:style>
  <w:style w:type="character" w:customStyle="1" w:styleId="CharChar2">
    <w:name w:val="Char Char2"/>
    <w:rsid w:val="008A496D"/>
    <w:rPr>
      <w:rFonts w:ascii="Arial" w:hAnsi="Arial"/>
      <w:lang w:val="en-GB" w:eastAsia="en-US" w:bidi="ar-SA"/>
    </w:rPr>
  </w:style>
  <w:style w:type="character" w:customStyle="1" w:styleId="msoins00">
    <w:name w:val="msoins0"/>
    <w:rsid w:val="008A496D"/>
  </w:style>
  <w:style w:type="paragraph" w:customStyle="1" w:styleId="14">
    <w:name w:val="수정1"/>
    <w:hidden/>
    <w:semiHidden/>
    <w:rsid w:val="008A496D"/>
    <w:rPr>
      <w:rFonts w:ascii="Times New Roman" w:eastAsia="Batang" w:hAnsi="Times New Roman"/>
      <w:lang w:val="en-GB" w:eastAsia="en-US"/>
    </w:rPr>
  </w:style>
  <w:style w:type="paragraph" w:customStyle="1" w:styleId="15">
    <w:name w:val="変更箇所1"/>
    <w:hidden/>
    <w:semiHidden/>
    <w:rsid w:val="008A496D"/>
    <w:rPr>
      <w:rFonts w:ascii="Times New Roman" w:eastAsia="MS Mincho" w:hAnsi="Times New Roman"/>
      <w:lang w:val="en-GB" w:eastAsia="en-US"/>
    </w:rPr>
  </w:style>
  <w:style w:type="character" w:customStyle="1" w:styleId="hps">
    <w:name w:val="hps"/>
    <w:rsid w:val="008A496D"/>
  </w:style>
  <w:style w:type="paragraph" w:customStyle="1" w:styleId="CarCar5">
    <w:name w:val="Car Car5"/>
    <w:semiHidden/>
    <w:rsid w:val="008A49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8A496D"/>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8A496D"/>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A496D"/>
    <w:rPr>
      <w:b/>
      <w:lang w:val="en-GB" w:eastAsia="en-US" w:bidi="ar-SA"/>
    </w:rPr>
  </w:style>
  <w:style w:type="paragraph" w:customStyle="1" w:styleId="DAText">
    <w:name w:val="DA_Text"/>
    <w:basedOn w:val="a1"/>
    <w:link w:val="DATextZchn"/>
    <w:rsid w:val="008A496D"/>
    <w:pPr>
      <w:spacing w:after="0"/>
      <w:jc w:val="both"/>
    </w:pPr>
    <w:rPr>
      <w:rFonts w:ascii="CG Times (WN)" w:eastAsia="Malgun Gothic" w:hAnsi="CG Times (WN)"/>
      <w:szCs w:val="24"/>
      <w:lang w:val="de-DE" w:eastAsia="de-DE"/>
    </w:rPr>
  </w:style>
  <w:style w:type="character" w:customStyle="1" w:styleId="DATextZchn">
    <w:name w:val="DA_Text Zchn"/>
    <w:link w:val="DAText"/>
    <w:rsid w:val="008A496D"/>
    <w:rPr>
      <w:rFonts w:eastAsia="Malgun Gothic"/>
      <w:szCs w:val="24"/>
      <w:lang w:val="de-DE" w:eastAsia="de-DE"/>
    </w:rPr>
  </w:style>
  <w:style w:type="paragraph" w:customStyle="1" w:styleId="JK-text-simpledoc">
    <w:name w:val="JK - text - simple doc"/>
    <w:basedOn w:val="afa"/>
    <w:autoRedefine/>
    <w:rsid w:val="008A496D"/>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8A496D"/>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8A496D"/>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rsid w:val="008A496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rsid w:val="008A496D"/>
    <w:rPr>
      <w:rFonts w:eastAsia="MS Mincho"/>
      <w:lang w:val="en-GB" w:eastAsia="en-GB"/>
    </w:rPr>
  </w:style>
  <w:style w:type="paragraph" w:styleId="aff5">
    <w:name w:val="Normal Indent"/>
    <w:aliases w:val="d"/>
    <w:basedOn w:val="a1"/>
    <w:rsid w:val="008A496D"/>
    <w:pPr>
      <w:spacing w:after="0"/>
      <w:ind w:left="851"/>
    </w:pPr>
    <w:rPr>
      <w:rFonts w:eastAsia="MS Mincho"/>
      <w:lang w:val="it-IT" w:eastAsia="en-GB"/>
    </w:rPr>
  </w:style>
  <w:style w:type="paragraph" w:customStyle="1" w:styleId="tabletext0">
    <w:name w:val="table text"/>
    <w:basedOn w:val="a1"/>
    <w:next w:val="a1"/>
    <w:rsid w:val="008A496D"/>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8A496D"/>
    <w:rPr>
      <w:rFonts w:ascii="Times New Roman" w:eastAsia="MS Mincho" w:hAnsi="Times New Roman"/>
      <w:lang w:val="en-GB" w:eastAsia="en-GB"/>
    </w:rPr>
    <w:tblPr/>
  </w:style>
  <w:style w:type="paragraph" w:customStyle="1" w:styleId="Normal1">
    <w:name w:val="Normal 1"/>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8A496D"/>
    <w:pPr>
      <w:tabs>
        <w:tab w:val="num" w:pos="926"/>
      </w:tabs>
      <w:ind w:left="926" w:hanging="360"/>
    </w:pPr>
    <w:rPr>
      <w:rFonts w:eastAsia="MS Mincho"/>
      <w:lang w:eastAsia="en-GB"/>
    </w:rPr>
  </w:style>
  <w:style w:type="paragraph" w:customStyle="1" w:styleId="FigureTitle">
    <w:name w:val="Figure_Title"/>
    <w:basedOn w:val="a1"/>
    <w:next w:val="a1"/>
    <w:rsid w:val="008A496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8A496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8A496D"/>
    <w:pPr>
      <w:overflowPunct w:val="0"/>
      <w:autoSpaceDE w:val="0"/>
      <w:autoSpaceDN w:val="0"/>
      <w:adjustRightInd w:val="0"/>
      <w:textAlignment w:val="baseline"/>
    </w:pPr>
    <w:rPr>
      <w:rFonts w:eastAsia="MS Mincho"/>
      <w:lang w:eastAsia="en-GB"/>
    </w:rPr>
  </w:style>
  <w:style w:type="paragraph" w:customStyle="1" w:styleId="Para1">
    <w:name w:val="Para1"/>
    <w:basedOn w:val="a1"/>
    <w:rsid w:val="008A496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8A496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8A496D"/>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8A496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8A496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8A496D"/>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8A496D"/>
    <w:pPr>
      <w:ind w:left="244" w:hanging="244"/>
    </w:pPr>
    <w:rPr>
      <w:rFonts w:ascii="Arial" w:eastAsia="MS Mincho" w:hAnsi="Arial"/>
      <w:noProof/>
      <w:color w:val="000000"/>
      <w:lang w:val="en-GB" w:eastAsia="en-US"/>
    </w:rPr>
  </w:style>
  <w:style w:type="paragraph" w:customStyle="1" w:styleId="TitleText">
    <w:name w:val="Title Text"/>
    <w:basedOn w:val="a1"/>
    <w:next w:val="a1"/>
    <w:rsid w:val="008A496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8A496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8A496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8A496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8A496D"/>
    <w:pPr>
      <w:spacing w:before="100" w:beforeAutospacing="1" w:after="100" w:afterAutospacing="1"/>
    </w:pPr>
    <w:rPr>
      <w:rFonts w:eastAsia="Arial Unicode MS"/>
      <w:sz w:val="24"/>
      <w:szCs w:val="24"/>
      <w:lang w:eastAsia="en-GB"/>
    </w:rPr>
  </w:style>
  <w:style w:type="paragraph" w:customStyle="1" w:styleId="tal1">
    <w:name w:val="tal"/>
    <w:basedOn w:val="a1"/>
    <w:rsid w:val="008A496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8A49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8A49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8A49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8A49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8A49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8A49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8A49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8A49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8A49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A496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8A496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8A496D"/>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8A496D"/>
    <w:rPr>
      <w:rFonts w:ascii="Courier New" w:eastAsia="MS Mincho" w:hAnsi="Courier New"/>
      <w:lang w:val="en-GB" w:eastAsia="x-none"/>
    </w:rPr>
  </w:style>
  <w:style w:type="numbering" w:customStyle="1" w:styleId="16">
    <w:name w:val="목록 없음1"/>
    <w:next w:val="a4"/>
    <w:semiHidden/>
    <w:unhideWhenUsed/>
    <w:rsid w:val="008A496D"/>
  </w:style>
  <w:style w:type="character" w:customStyle="1" w:styleId="Chard">
    <w:name w:val="批注主题 Char"/>
    <w:uiPriority w:val="99"/>
    <w:rsid w:val="008A496D"/>
    <w:rPr>
      <w:b/>
      <w:bCs/>
      <w:lang w:val="en-GB" w:eastAsia="en-US" w:bidi="ar-SA"/>
    </w:rPr>
  </w:style>
  <w:style w:type="paragraph" w:customStyle="1" w:styleId="font7">
    <w:name w:val="font7"/>
    <w:basedOn w:val="a1"/>
    <w:rsid w:val="008A496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rsid w:val="008A496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8A496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8A49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8A49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8A49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8A49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8A496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8A496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8A496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8A496D"/>
  </w:style>
  <w:style w:type="character" w:customStyle="1" w:styleId="im-content1">
    <w:name w:val="im-content1"/>
    <w:rsid w:val="008A496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8A496D"/>
  </w:style>
  <w:style w:type="numbering" w:customStyle="1" w:styleId="NoList4">
    <w:name w:val="No List4"/>
    <w:next w:val="a4"/>
    <w:semiHidden/>
    <w:unhideWhenUsed/>
    <w:rsid w:val="008A496D"/>
  </w:style>
  <w:style w:type="character" w:customStyle="1" w:styleId="EditorsNoteChar1">
    <w:name w:val="Editor's Note Char1"/>
    <w:locked/>
    <w:rsid w:val="008A496D"/>
    <w:rPr>
      <w:color w:val="FF0000"/>
      <w:lang w:eastAsia="en-US"/>
    </w:rPr>
  </w:style>
  <w:style w:type="character" w:customStyle="1" w:styleId="PlainTextChar1">
    <w:name w:val="Plain Text Char1"/>
    <w:locked/>
    <w:rsid w:val="008A496D"/>
    <w:rPr>
      <w:rFonts w:ascii="Courier New" w:hAnsi="Courier New"/>
      <w:lang w:val="nb-NO"/>
    </w:rPr>
  </w:style>
  <w:style w:type="character" w:customStyle="1" w:styleId="17">
    <w:name w:val="書式なし (文字)1"/>
    <w:rsid w:val="008A496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A496D"/>
    <w:rPr>
      <w:rFonts w:eastAsia="宋体"/>
    </w:rPr>
  </w:style>
  <w:style w:type="character" w:customStyle="1" w:styleId="18">
    <w:name w:val="文末脚注文字列 (文字)1"/>
    <w:rsid w:val="008A496D"/>
    <w:rPr>
      <w:rFonts w:ascii="Times New Roman" w:hAnsi="Times New Roman" w:cs="Times New Roman" w:hint="default"/>
      <w:lang w:val="en-GB" w:eastAsia="en-US"/>
    </w:rPr>
  </w:style>
  <w:style w:type="paragraph" w:customStyle="1" w:styleId="xl63">
    <w:name w:val="xl63"/>
    <w:basedOn w:val="a1"/>
    <w:rsid w:val="008A496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8A49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8A4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rsid w:val="008A4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rsid w:val="008A496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8A496D"/>
    <w:rPr>
      <w:rFonts w:ascii="Arial" w:hAnsi="Arial"/>
      <w:sz w:val="24"/>
      <w:szCs w:val="28"/>
      <w:lang w:val="en-GB" w:eastAsia="en-GB"/>
    </w:rPr>
  </w:style>
  <w:style w:type="character" w:customStyle="1" w:styleId="Heading7Char1">
    <w:name w:val="Heading 7 Char1"/>
    <w:aliases w:val="L7 Char1,Header 7 Char1"/>
    <w:rsid w:val="008A496D"/>
    <w:rPr>
      <w:rFonts w:ascii="Arial" w:hAnsi="Arial"/>
      <w:lang w:val="en-GB"/>
    </w:rPr>
  </w:style>
  <w:style w:type="character" w:customStyle="1" w:styleId="Heading8Char1">
    <w:name w:val="Heading 8 Char1"/>
    <w:rsid w:val="008A496D"/>
    <w:rPr>
      <w:rFonts w:ascii="Arial" w:hAnsi="Arial"/>
      <w:sz w:val="36"/>
      <w:lang w:val="en-GB"/>
    </w:rPr>
  </w:style>
  <w:style w:type="character" w:customStyle="1" w:styleId="Heading9Char1">
    <w:name w:val="Heading 9 Char1"/>
    <w:rsid w:val="008A496D"/>
    <w:rPr>
      <w:rFonts w:ascii="Arial" w:hAnsi="Arial"/>
      <w:sz w:val="36"/>
      <w:lang w:val="en-GB"/>
    </w:rPr>
  </w:style>
  <w:style w:type="character" w:customStyle="1" w:styleId="Char2">
    <w:name w:val="列表 Char2"/>
    <w:link w:val="aa"/>
    <w:rsid w:val="008A496D"/>
    <w:rPr>
      <w:rFonts w:ascii="Times New Roman" w:hAnsi="Times New Roman"/>
      <w:lang w:val="en-GB" w:eastAsia="en-US"/>
    </w:rPr>
  </w:style>
  <w:style w:type="character" w:customStyle="1" w:styleId="DocumentMapChar1">
    <w:name w:val="Document Map Char1"/>
    <w:uiPriority w:val="99"/>
    <w:semiHidden/>
    <w:rsid w:val="008A496D"/>
    <w:rPr>
      <w:rFonts w:ascii="Tahoma" w:hAnsi="Tahoma"/>
      <w:lang w:val="en-GB" w:eastAsia="en-US"/>
    </w:rPr>
  </w:style>
  <w:style w:type="character" w:customStyle="1" w:styleId="BalloonTextChar1">
    <w:name w:val="Balloon Text Char1"/>
    <w:uiPriority w:val="99"/>
    <w:rsid w:val="008A496D"/>
    <w:rPr>
      <w:rFonts w:ascii="Tahoma" w:hAnsi="Tahoma" w:cs="Tahoma"/>
      <w:sz w:val="16"/>
      <w:szCs w:val="16"/>
      <w:lang w:val="en-GB" w:eastAsia="en-GB" w:bidi="ar-SA"/>
    </w:rPr>
  </w:style>
  <w:style w:type="paragraph" w:customStyle="1" w:styleId="TAH8pt">
    <w:name w:val="TAH + 8 pt"/>
    <w:basedOn w:val="TAH"/>
    <w:rsid w:val="008A496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8A496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8A496D"/>
    <w:rPr>
      <w:rFonts w:eastAsia="MS Gothic"/>
      <w:b/>
      <w:bCs/>
      <w:lang w:val="x-none" w:eastAsia="x-none"/>
    </w:rPr>
  </w:style>
  <w:style w:type="character" w:customStyle="1" w:styleId="PLBoldChar0">
    <w:name w:val="PL Bold Char"/>
    <w:link w:val="PLBold0"/>
    <w:rsid w:val="008A496D"/>
    <w:rPr>
      <w:rFonts w:ascii="Courier New" w:eastAsia="MS Gothic" w:hAnsi="Courier New"/>
      <w:b/>
      <w:bCs/>
      <w:noProof/>
      <w:sz w:val="16"/>
      <w:lang w:val="x-none" w:eastAsia="x-none"/>
    </w:rPr>
  </w:style>
  <w:style w:type="character" w:customStyle="1" w:styleId="PLBoldChar">
    <w:name w:val="PL + Bold Char"/>
    <w:link w:val="PLBold"/>
    <w:rsid w:val="008A496D"/>
    <w:rPr>
      <w:rFonts w:ascii="Courier New" w:eastAsia="Times New Roman" w:hAnsi="Courier New"/>
      <w:b/>
      <w:noProof/>
      <w:sz w:val="16"/>
      <w:lang w:val="en-GB" w:eastAsia="ko-KR"/>
    </w:rPr>
  </w:style>
  <w:style w:type="paragraph" w:customStyle="1" w:styleId="numberedlist0">
    <w:name w:val="numbered list"/>
    <w:basedOn w:val="a9"/>
    <w:rsid w:val="008A496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6">
    <w:name w:val="Date"/>
    <w:basedOn w:val="a1"/>
    <w:next w:val="a1"/>
    <w:link w:val="Char30"/>
    <w:rsid w:val="008A496D"/>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rsid w:val="008A496D"/>
    <w:rPr>
      <w:rFonts w:ascii="Times New Roman" w:hAnsi="Times New Roman"/>
      <w:lang w:val="en-GB" w:eastAsia="en-US"/>
    </w:rPr>
  </w:style>
  <w:style w:type="character" w:customStyle="1" w:styleId="Char30">
    <w:name w:val="日期 Char3"/>
    <w:link w:val="aff6"/>
    <w:rsid w:val="008A496D"/>
    <w:rPr>
      <w:rFonts w:ascii="Times New Roman" w:eastAsia="Times New Roman" w:hAnsi="Times New Roman"/>
      <w:lang w:val="en-GB" w:eastAsia="x-none"/>
    </w:rPr>
  </w:style>
  <w:style w:type="paragraph" w:customStyle="1" w:styleId="para">
    <w:name w:val="para"/>
    <w:basedOn w:val="a1"/>
    <w:rsid w:val="008A496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8A496D"/>
    <w:pPr>
      <w:tabs>
        <w:tab w:val="num" w:pos="2560"/>
      </w:tabs>
      <w:ind w:left="2560" w:hanging="357"/>
    </w:pPr>
    <w:rPr>
      <w:rFonts w:eastAsia="Times New Roman"/>
      <w:lang w:val="en-AU" w:eastAsia="ko-KR"/>
    </w:rPr>
  </w:style>
  <w:style w:type="paragraph" w:customStyle="1" w:styleId="b31">
    <w:name w:val="b3"/>
    <w:basedOn w:val="a1"/>
    <w:rsid w:val="008A496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rsid w:val="008A496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rsid w:val="008A496D"/>
    <w:pPr>
      <w:overflowPunct w:val="0"/>
      <w:autoSpaceDE w:val="0"/>
      <w:autoSpaceDN w:val="0"/>
      <w:ind w:left="851" w:hanging="284"/>
    </w:pPr>
    <w:rPr>
      <w:rFonts w:eastAsia="MS PGothic"/>
      <w:lang w:eastAsia="en-GB"/>
    </w:rPr>
  </w:style>
  <w:style w:type="paragraph" w:customStyle="1" w:styleId="Revision2">
    <w:name w:val="Revision2"/>
    <w:hidden/>
    <w:semiHidden/>
    <w:rsid w:val="008A496D"/>
    <w:rPr>
      <w:rFonts w:ascii="Times New Roman" w:eastAsia="MS Mincho" w:hAnsi="Times New Roman"/>
      <w:lang w:val="en-GB" w:eastAsia="en-US"/>
    </w:rPr>
  </w:style>
  <w:style w:type="character" w:customStyle="1" w:styleId="B3c">
    <w:name w:val="B3 c"/>
    <w:rsid w:val="008A496D"/>
    <w:rPr>
      <w:lang w:val="en-GB" w:eastAsia="en-GB"/>
    </w:rPr>
  </w:style>
  <w:style w:type="paragraph" w:customStyle="1" w:styleId="AutoCorrect">
    <w:name w:val="AutoCorrect"/>
    <w:rsid w:val="008A496D"/>
    <w:rPr>
      <w:rFonts w:ascii="Times New Roman" w:eastAsia="宋体" w:hAnsi="Times New Roman"/>
      <w:sz w:val="24"/>
      <w:szCs w:val="24"/>
      <w:lang w:val="en-GB" w:eastAsia="ko-KR"/>
    </w:rPr>
  </w:style>
  <w:style w:type="paragraph" w:customStyle="1" w:styleId="PageXofY">
    <w:name w:val="Page X of Y"/>
    <w:rsid w:val="008A496D"/>
    <w:rPr>
      <w:rFonts w:ascii="Times New Roman" w:eastAsia="宋体" w:hAnsi="Times New Roman"/>
      <w:sz w:val="24"/>
      <w:szCs w:val="24"/>
      <w:lang w:val="en-GB" w:eastAsia="ko-KR"/>
    </w:rPr>
  </w:style>
  <w:style w:type="paragraph" w:customStyle="1" w:styleId="Createdby">
    <w:name w:val="Created by"/>
    <w:rsid w:val="008A496D"/>
    <w:rPr>
      <w:rFonts w:ascii="Times New Roman" w:eastAsia="宋体" w:hAnsi="Times New Roman"/>
      <w:sz w:val="24"/>
      <w:szCs w:val="24"/>
      <w:lang w:val="en-GB" w:eastAsia="ko-KR"/>
    </w:rPr>
  </w:style>
  <w:style w:type="paragraph" w:customStyle="1" w:styleId="Createdon">
    <w:name w:val="Created on"/>
    <w:rsid w:val="008A496D"/>
    <w:rPr>
      <w:rFonts w:ascii="Times New Roman" w:eastAsia="宋体" w:hAnsi="Times New Roman"/>
      <w:sz w:val="24"/>
      <w:szCs w:val="24"/>
      <w:lang w:val="en-GB" w:eastAsia="ko-KR"/>
    </w:rPr>
  </w:style>
  <w:style w:type="paragraph" w:customStyle="1" w:styleId="Filenameandpath">
    <w:name w:val="Filename and path"/>
    <w:rsid w:val="008A496D"/>
    <w:rPr>
      <w:rFonts w:ascii="Times New Roman" w:eastAsia="宋体" w:hAnsi="Times New Roman"/>
      <w:sz w:val="24"/>
      <w:szCs w:val="24"/>
      <w:lang w:val="en-GB" w:eastAsia="ko-KR"/>
    </w:rPr>
  </w:style>
  <w:style w:type="paragraph" w:customStyle="1" w:styleId="AuthorPageDate">
    <w:name w:val="Author  Page #  Date"/>
    <w:rsid w:val="008A496D"/>
    <w:rPr>
      <w:rFonts w:ascii="Times New Roman" w:eastAsia="宋体" w:hAnsi="Times New Roman"/>
      <w:sz w:val="24"/>
      <w:szCs w:val="24"/>
      <w:lang w:val="en-GB" w:eastAsia="ko-KR"/>
    </w:rPr>
  </w:style>
  <w:style w:type="paragraph" w:customStyle="1" w:styleId="ConfidentialPageDate">
    <w:name w:val="Confidential  Page #  Date"/>
    <w:rsid w:val="008A496D"/>
    <w:rPr>
      <w:rFonts w:ascii="Times New Roman" w:eastAsia="宋体" w:hAnsi="Times New Roman"/>
      <w:sz w:val="24"/>
      <w:szCs w:val="24"/>
      <w:lang w:val="en-GB" w:eastAsia="ko-KR"/>
    </w:rPr>
  </w:style>
  <w:style w:type="paragraph" w:customStyle="1" w:styleId="Data">
    <w:name w:val="Data"/>
    <w:basedOn w:val="a1"/>
    <w:rsid w:val="008A496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8A496D"/>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8A496D"/>
    <w:rPr>
      <w:rFonts w:ascii="Times New Roman" w:eastAsia="Batang" w:hAnsi="Times New Roman"/>
      <w:lang w:val="en-GB" w:eastAsia="en-US"/>
    </w:rPr>
  </w:style>
  <w:style w:type="paragraph" w:customStyle="1" w:styleId="Arial">
    <w:name w:val="Arial"/>
    <w:basedOn w:val="a1"/>
    <w:rsid w:val="008A496D"/>
    <w:pPr>
      <w:tabs>
        <w:tab w:val="right" w:pos="9639"/>
      </w:tabs>
    </w:pPr>
    <w:rPr>
      <w:rFonts w:eastAsia="Batang"/>
      <w:b/>
      <w:bCs/>
      <w:lang w:val="fr-FR" w:eastAsia="en-GB"/>
    </w:rPr>
  </w:style>
  <w:style w:type="character" w:customStyle="1" w:styleId="fontstyle01">
    <w:name w:val="fontstyle01"/>
    <w:rsid w:val="008A496D"/>
    <w:rPr>
      <w:rFonts w:ascii="Times-Roman" w:hAnsi="Times-Roman" w:hint="default"/>
      <w:b w:val="0"/>
      <w:bCs w:val="0"/>
      <w:i w:val="0"/>
      <w:iCs w:val="0"/>
      <w:color w:val="000000"/>
      <w:sz w:val="20"/>
      <w:szCs w:val="20"/>
    </w:rPr>
  </w:style>
  <w:style w:type="paragraph" w:customStyle="1" w:styleId="35">
    <w:name w:val="修订3"/>
    <w:hidden/>
    <w:semiHidden/>
    <w:rsid w:val="008A496D"/>
    <w:rPr>
      <w:rFonts w:ascii="Times New Roman" w:eastAsia="Batang" w:hAnsi="Times New Roman"/>
      <w:lang w:val="en-GB" w:eastAsia="en-US"/>
    </w:rPr>
  </w:style>
  <w:style w:type="paragraph" w:customStyle="1" w:styleId="2b">
    <w:name w:val="수정2"/>
    <w:hidden/>
    <w:semiHidden/>
    <w:rsid w:val="008A496D"/>
    <w:rPr>
      <w:rFonts w:ascii="Times New Roman" w:eastAsia="Batang" w:hAnsi="Times New Roman"/>
      <w:lang w:val="en-GB" w:eastAsia="en-US"/>
    </w:rPr>
  </w:style>
  <w:style w:type="paragraph" w:customStyle="1" w:styleId="91">
    <w:name w:val="目录 91"/>
    <w:basedOn w:val="80"/>
    <w:rsid w:val="008A496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8A496D"/>
    <w:rPr>
      <w:lang w:val="en-GB" w:eastAsia="x-none"/>
    </w:rPr>
  </w:style>
  <w:style w:type="character" w:customStyle="1" w:styleId="CommentSubjectChar1">
    <w:name w:val="Comment Subject Char1"/>
    <w:uiPriority w:val="99"/>
    <w:rsid w:val="008A496D"/>
    <w:rPr>
      <w:b/>
      <w:bCs/>
      <w:lang w:val="en-GB" w:eastAsia="x-none"/>
    </w:rPr>
  </w:style>
  <w:style w:type="paragraph" w:customStyle="1" w:styleId="MO">
    <w:name w:val="MO"/>
    <w:basedOn w:val="a1"/>
    <w:qFormat/>
    <w:rsid w:val="008A496D"/>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A496D"/>
    <w:rPr>
      <w:sz w:val="28"/>
      <w:lang w:val="en-GB" w:eastAsia="en-US"/>
    </w:rPr>
  </w:style>
  <w:style w:type="paragraph" w:customStyle="1" w:styleId="Char10">
    <w:name w:val="Char1"/>
    <w:semiHidden/>
    <w:rsid w:val="008A496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A496D"/>
    <w:rPr>
      <w:sz w:val="28"/>
      <w:lang w:val="en-GB" w:eastAsia="en-US"/>
    </w:rPr>
  </w:style>
  <w:style w:type="character" w:customStyle="1" w:styleId="mediumtext1">
    <w:name w:val="medium_text1"/>
    <w:rsid w:val="008A496D"/>
    <w:rPr>
      <w:sz w:val="18"/>
      <w:szCs w:val="18"/>
    </w:rPr>
  </w:style>
  <w:style w:type="character" w:customStyle="1" w:styleId="shorttext1">
    <w:name w:val="short_text1"/>
    <w:rsid w:val="008A496D"/>
    <w:rPr>
      <w:sz w:val="29"/>
      <w:szCs w:val="29"/>
    </w:rPr>
  </w:style>
  <w:style w:type="paragraph" w:customStyle="1" w:styleId="TableEntry0">
    <w:name w:val="Table Entry"/>
    <w:basedOn w:val="a1"/>
    <w:next w:val="a1"/>
    <w:rsid w:val="008A496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8A496D"/>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8A496D"/>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8A496D"/>
    <w:rPr>
      <w:color w:val="FF0000"/>
      <w:lang w:val="en-GB" w:eastAsia="en-US" w:bidi="ar-SA"/>
    </w:rPr>
  </w:style>
  <w:style w:type="paragraph" w:customStyle="1" w:styleId="msolistparagraph0">
    <w:name w:val="msolistparagraph"/>
    <w:basedOn w:val="a1"/>
    <w:rsid w:val="008A496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8A496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8A496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A496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A496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A496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A496D"/>
    <w:rPr>
      <w:rFonts w:ascii="Arial" w:hAnsi="Arial"/>
      <w:sz w:val="28"/>
      <w:lang w:val="en-GB"/>
    </w:rPr>
  </w:style>
  <w:style w:type="character" w:customStyle="1" w:styleId="CharChar22">
    <w:name w:val="Char Char22"/>
    <w:rsid w:val="008A496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A496D"/>
    <w:rPr>
      <w:rFonts w:ascii="Times New Roman" w:hAnsi="Times New Roman"/>
      <w:lang w:val="en-GB"/>
    </w:rPr>
  </w:style>
  <w:style w:type="paragraph" w:customStyle="1" w:styleId="30mm">
    <w:name w:val="段落フォント + 左 :  30 mm"/>
    <w:aliases w:val="ぶら下げインデント :  2.81 字"/>
    <w:basedOn w:val="B2"/>
    <w:rsid w:val="008A496D"/>
    <w:pPr>
      <w:overflowPunct w:val="0"/>
      <w:autoSpaceDE w:val="0"/>
      <w:autoSpaceDN w:val="0"/>
      <w:adjustRightInd w:val="0"/>
      <w:ind w:left="1984" w:hanging="281"/>
      <w:textAlignment w:val="baseline"/>
    </w:pPr>
    <w:rPr>
      <w:rFonts w:eastAsia="Times New Roman"/>
      <w:lang w:eastAsia="en-GB"/>
    </w:rPr>
  </w:style>
  <w:style w:type="paragraph" w:customStyle="1" w:styleId="aff7">
    <w:name w:val="標準番号"/>
    <w:basedOn w:val="a1"/>
    <w:rsid w:val="008A496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8">
    <w:name w:val="(文字) (文字)"/>
    <w:rsid w:val="008A496D"/>
    <w:rPr>
      <w:rFonts w:ascii="Arial" w:eastAsia="MS Mincho" w:hAnsi="Arial" w:cs="Arial"/>
      <w:sz w:val="28"/>
      <w:szCs w:val="28"/>
      <w:lang w:val="en-GB" w:eastAsia="ja-JP"/>
    </w:rPr>
  </w:style>
  <w:style w:type="paragraph" w:customStyle="1" w:styleId="Arial0">
    <w:name w:val="標準 + Arial"/>
    <w:aliases w:val="左 :  1.8 mm,段落後 :  0 pt"/>
    <w:basedOn w:val="a1"/>
    <w:rsid w:val="008A496D"/>
    <w:rPr>
      <w:rFonts w:ascii="Arial" w:eastAsia="MS Mincho" w:hAnsi="Arial"/>
      <w:noProof/>
      <w:lang w:eastAsia="en-GB"/>
    </w:rPr>
  </w:style>
  <w:style w:type="paragraph" w:customStyle="1" w:styleId="H60">
    <w:name w:val="H6 + 左侧:  0 厘米"/>
    <w:aliases w:val="首行缩进:  0 厘H6米"/>
    <w:basedOn w:val="H6"/>
    <w:rsid w:val="008A496D"/>
    <w:pPr>
      <w:ind w:left="0" w:firstLine="0"/>
    </w:pPr>
    <w:rPr>
      <w:rFonts w:eastAsia="宋体"/>
      <w:lang w:eastAsia="zh-CN"/>
    </w:rPr>
  </w:style>
  <w:style w:type="paragraph" w:customStyle="1" w:styleId="19">
    <w:name w:val="列出段落1"/>
    <w:basedOn w:val="a1"/>
    <w:qFormat/>
    <w:rsid w:val="008A496D"/>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A496D"/>
    <w:rPr>
      <w:rFonts w:ascii="Times New Roman" w:eastAsia="宋体" w:hAnsi="Times New Roman"/>
      <w:lang w:val="en-GB" w:eastAsia="en-US"/>
    </w:rPr>
  </w:style>
  <w:style w:type="character" w:customStyle="1" w:styleId="CharChar18">
    <w:name w:val="Char Char18"/>
    <w:rsid w:val="008A496D"/>
    <w:rPr>
      <w:rFonts w:ascii="Arial" w:hAnsi="Arial"/>
      <w:lang w:eastAsia="en-US"/>
    </w:rPr>
  </w:style>
  <w:style w:type="paragraph" w:styleId="36">
    <w:name w:val="Body Text Indent 3"/>
    <w:basedOn w:val="a1"/>
    <w:link w:val="3Char3"/>
    <w:rsid w:val="008A496D"/>
    <w:pPr>
      <w:overflowPunct w:val="0"/>
      <w:autoSpaceDE w:val="0"/>
      <w:autoSpaceDN w:val="0"/>
      <w:adjustRightInd w:val="0"/>
      <w:spacing w:after="0"/>
      <w:ind w:left="1080"/>
      <w:textAlignment w:val="baseline"/>
    </w:pPr>
    <w:rPr>
      <w:rFonts w:eastAsia="Times New Roman"/>
      <w:lang w:val="x-none" w:eastAsia="en-GB"/>
    </w:rPr>
  </w:style>
  <w:style w:type="character" w:customStyle="1" w:styleId="3Char3">
    <w:name w:val="正文文本缩进 3 Char"/>
    <w:basedOn w:val="a2"/>
    <w:link w:val="36"/>
    <w:rsid w:val="008A496D"/>
    <w:rPr>
      <w:rFonts w:ascii="Times New Roman" w:eastAsia="Times New Roman" w:hAnsi="Times New Roman"/>
      <w:lang w:val="x-none" w:eastAsia="en-GB"/>
    </w:rPr>
  </w:style>
  <w:style w:type="paragraph" w:customStyle="1" w:styleId="TabList">
    <w:name w:val="TabList"/>
    <w:basedOn w:val="a1"/>
    <w:rsid w:val="008A496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8A496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8A496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8A496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8A496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8A496D"/>
    <w:rPr>
      <w:rFonts w:ascii="Arial" w:hAnsi="Arial"/>
      <w:sz w:val="24"/>
      <w:lang w:val="en-GB" w:eastAsia="ja-JP" w:bidi="ar-SA"/>
    </w:rPr>
  </w:style>
  <w:style w:type="character" w:customStyle="1" w:styleId="FigureCaption1">
    <w:name w:val="Figure Caption1"/>
    <w:aliases w:val="fc Char1,Figure Caption Char Char"/>
    <w:rsid w:val="008A496D"/>
    <w:rPr>
      <w:rFonts w:ascii="Arial" w:eastAsia="????" w:hAnsi="Arial" w:cs="Arial"/>
      <w:color w:val="0000FF"/>
      <w:kern w:val="2"/>
      <w:lang w:val="en-US" w:eastAsia="en-US" w:bidi="ar-SA"/>
    </w:rPr>
  </w:style>
  <w:style w:type="character" w:customStyle="1" w:styleId="H1">
    <w:name w:val="H1_"/>
    <w:rsid w:val="008A496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A496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A496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A496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A496D"/>
    <w:rPr>
      <w:rFonts w:ascii="Arial" w:eastAsia="MS Mincho" w:hAnsi="Arial"/>
      <w:sz w:val="22"/>
      <w:lang w:val="en-GB" w:eastAsia="en-US" w:bidi="ar-SA"/>
    </w:rPr>
  </w:style>
  <w:style w:type="character" w:customStyle="1" w:styleId="T1Car">
    <w:name w:val="T1 Car"/>
    <w:aliases w:val="Header 6 Car Car"/>
    <w:rsid w:val="008A496D"/>
    <w:rPr>
      <w:rFonts w:ascii="Arial" w:eastAsia="MS Mincho" w:hAnsi="Arial"/>
      <w:lang w:val="en-GB" w:eastAsia="en-US" w:bidi="ar-SA"/>
    </w:rPr>
  </w:style>
  <w:style w:type="character" w:customStyle="1" w:styleId="CarCar4">
    <w:name w:val="Car Car4"/>
    <w:rsid w:val="008A496D"/>
    <w:rPr>
      <w:rFonts w:ascii="Arial" w:eastAsia="MS Mincho" w:hAnsi="Arial"/>
      <w:lang w:val="en-GB" w:eastAsia="en-US" w:bidi="ar-SA"/>
    </w:rPr>
  </w:style>
  <w:style w:type="character" w:customStyle="1" w:styleId="CarCar8">
    <w:name w:val="Car Car8"/>
    <w:rsid w:val="008A496D"/>
    <w:rPr>
      <w:rFonts w:ascii="Arial" w:eastAsia="MS Mincho" w:hAnsi="Arial"/>
      <w:sz w:val="36"/>
      <w:lang w:val="en-GB" w:eastAsia="en-US" w:bidi="ar-SA"/>
    </w:rPr>
  </w:style>
  <w:style w:type="character" w:customStyle="1" w:styleId="CarCar3">
    <w:name w:val="Car Car3"/>
    <w:rsid w:val="008A496D"/>
    <w:rPr>
      <w:rFonts w:ascii="Arial" w:eastAsia="MS Mincho" w:hAnsi="Arial"/>
      <w:sz w:val="36"/>
      <w:lang w:val="en-GB" w:eastAsia="en-US" w:bidi="ar-SA"/>
    </w:rPr>
  </w:style>
  <w:style w:type="character" w:customStyle="1" w:styleId="CarCar7">
    <w:name w:val="Car Car7"/>
    <w:rsid w:val="008A496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A496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A496D"/>
    <w:rPr>
      <w:b/>
      <w:lang w:val="en-GB" w:eastAsia="ja-JP" w:bidi="ar-SA"/>
    </w:rPr>
  </w:style>
  <w:style w:type="character" w:customStyle="1" w:styleId="CarCar6">
    <w:name w:val="Car Car6"/>
    <w:rsid w:val="008A496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A496D"/>
    <w:rPr>
      <w:lang w:val="en-GB" w:eastAsia="ja-JP" w:bidi="ar-SA"/>
    </w:rPr>
  </w:style>
  <w:style w:type="character" w:customStyle="1" w:styleId="CarCar2">
    <w:name w:val="Car Car2"/>
    <w:rsid w:val="008A496D"/>
    <w:rPr>
      <w:rFonts w:eastAsia="MS Mincho"/>
      <w:lang w:val="en-GB" w:eastAsia="ja-JP" w:bidi="ar-SA"/>
    </w:rPr>
  </w:style>
  <w:style w:type="character" w:customStyle="1" w:styleId="CarCar9">
    <w:name w:val="Car Car9"/>
    <w:rsid w:val="008A496D"/>
    <w:rPr>
      <w:rFonts w:ascii="Arial" w:hAnsi="Arial"/>
      <w:lang w:val="en-GB" w:eastAsia="ja-JP" w:bidi="ar-SA"/>
    </w:rPr>
  </w:style>
  <w:style w:type="character" w:customStyle="1" w:styleId="CarCar10">
    <w:name w:val="Car Car10"/>
    <w:rsid w:val="008A496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A496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A496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8A496D"/>
    <w:rPr>
      <w:rFonts w:ascii="Arial" w:hAnsi="Arial"/>
      <w:sz w:val="28"/>
      <w:lang w:val="en-GB" w:eastAsia="ja-JP" w:bidi="ar-SA"/>
    </w:rPr>
  </w:style>
  <w:style w:type="paragraph" w:customStyle="1" w:styleId="LD1">
    <w:name w:val="LD 1"/>
    <w:basedOn w:val="a1"/>
    <w:rsid w:val="008A496D"/>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rsid w:val="008A496D"/>
  </w:style>
  <w:style w:type="character" w:customStyle="1" w:styleId="WW-Absatz-Standardschriftart">
    <w:name w:val="WW-Absatz-Standardschriftart"/>
    <w:rsid w:val="008A496D"/>
  </w:style>
  <w:style w:type="character" w:customStyle="1" w:styleId="WW8Num1z0">
    <w:name w:val="WW8Num1z0"/>
    <w:rsid w:val="008A496D"/>
    <w:rPr>
      <w:rFonts w:ascii="Symbol" w:hAnsi="Symbol"/>
    </w:rPr>
  </w:style>
  <w:style w:type="character" w:customStyle="1" w:styleId="WW8Num5z0">
    <w:name w:val="WW8Num5z0"/>
    <w:rsid w:val="008A496D"/>
    <w:rPr>
      <w:rFonts w:ascii="Times New Roman" w:eastAsia="MS Mincho" w:hAnsi="Times New Roman" w:cs="Times New Roman"/>
    </w:rPr>
  </w:style>
  <w:style w:type="character" w:customStyle="1" w:styleId="WW8Num5z1">
    <w:name w:val="WW8Num5z1"/>
    <w:rsid w:val="008A496D"/>
    <w:rPr>
      <w:rFonts w:ascii="Courier New" w:hAnsi="Courier New" w:cs="Courier New"/>
    </w:rPr>
  </w:style>
  <w:style w:type="character" w:customStyle="1" w:styleId="WW8Num5z2">
    <w:name w:val="WW8Num5z2"/>
    <w:rsid w:val="008A496D"/>
    <w:rPr>
      <w:rFonts w:ascii="Wingdings" w:hAnsi="Wingdings"/>
    </w:rPr>
  </w:style>
  <w:style w:type="character" w:customStyle="1" w:styleId="WW8Num5z3">
    <w:name w:val="WW8Num5z3"/>
    <w:rsid w:val="008A496D"/>
    <w:rPr>
      <w:rFonts w:ascii="Symbol" w:hAnsi="Symbol"/>
    </w:rPr>
  </w:style>
  <w:style w:type="character" w:customStyle="1" w:styleId="WW8Num6z0">
    <w:name w:val="WW8Num6z0"/>
    <w:rsid w:val="008A496D"/>
    <w:rPr>
      <w:rFonts w:ascii="Arial" w:eastAsia="MS Mincho" w:hAnsi="Arial" w:cs="Arial"/>
    </w:rPr>
  </w:style>
  <w:style w:type="character" w:customStyle="1" w:styleId="WW8Num6z1">
    <w:name w:val="WW8Num6z1"/>
    <w:rsid w:val="008A496D"/>
    <w:rPr>
      <w:rFonts w:ascii="Courier New" w:hAnsi="Courier New" w:cs="Courier New"/>
    </w:rPr>
  </w:style>
  <w:style w:type="character" w:customStyle="1" w:styleId="WW8Num6z2">
    <w:name w:val="WW8Num6z2"/>
    <w:rsid w:val="008A496D"/>
    <w:rPr>
      <w:rFonts w:ascii="Wingdings" w:hAnsi="Wingdings"/>
    </w:rPr>
  </w:style>
  <w:style w:type="character" w:customStyle="1" w:styleId="WW8Num6z3">
    <w:name w:val="WW8Num6z3"/>
    <w:rsid w:val="008A496D"/>
    <w:rPr>
      <w:rFonts w:ascii="Symbol" w:hAnsi="Symbol"/>
    </w:rPr>
  </w:style>
  <w:style w:type="character" w:customStyle="1" w:styleId="WW8Num9z0">
    <w:name w:val="WW8Num9z0"/>
    <w:rsid w:val="008A496D"/>
    <w:rPr>
      <w:rFonts w:ascii="Times New Roman" w:eastAsia="MS Mincho" w:hAnsi="Times New Roman" w:cs="Times New Roman"/>
    </w:rPr>
  </w:style>
  <w:style w:type="character" w:customStyle="1" w:styleId="WW8Num9z1">
    <w:name w:val="WW8Num9z1"/>
    <w:rsid w:val="008A496D"/>
    <w:rPr>
      <w:rFonts w:ascii="Courier New" w:hAnsi="Courier New" w:cs="Courier New"/>
    </w:rPr>
  </w:style>
  <w:style w:type="character" w:customStyle="1" w:styleId="WW8Num9z2">
    <w:name w:val="WW8Num9z2"/>
    <w:rsid w:val="008A496D"/>
    <w:rPr>
      <w:rFonts w:ascii="Wingdings" w:hAnsi="Wingdings"/>
    </w:rPr>
  </w:style>
  <w:style w:type="character" w:customStyle="1" w:styleId="WW8Num9z3">
    <w:name w:val="WW8Num9z3"/>
    <w:rsid w:val="008A496D"/>
    <w:rPr>
      <w:rFonts w:ascii="Symbol" w:hAnsi="Symbol"/>
    </w:rPr>
  </w:style>
  <w:style w:type="character" w:customStyle="1" w:styleId="WW8Num11z0">
    <w:name w:val="WW8Num11z0"/>
    <w:rsid w:val="008A496D"/>
    <w:rPr>
      <w:rFonts w:ascii="Times New Roman" w:eastAsia="MS Mincho" w:hAnsi="Times New Roman" w:cs="Times New Roman"/>
    </w:rPr>
  </w:style>
  <w:style w:type="character" w:customStyle="1" w:styleId="WW8Num11z1">
    <w:name w:val="WW8Num11z1"/>
    <w:rsid w:val="008A496D"/>
    <w:rPr>
      <w:rFonts w:ascii="Courier New" w:hAnsi="Courier New" w:cs="Courier New"/>
    </w:rPr>
  </w:style>
  <w:style w:type="character" w:customStyle="1" w:styleId="WW8Num11z2">
    <w:name w:val="WW8Num11z2"/>
    <w:rsid w:val="008A496D"/>
    <w:rPr>
      <w:rFonts w:ascii="Wingdings" w:hAnsi="Wingdings"/>
    </w:rPr>
  </w:style>
  <w:style w:type="character" w:customStyle="1" w:styleId="WW8Num11z3">
    <w:name w:val="WW8Num11z3"/>
    <w:rsid w:val="008A496D"/>
    <w:rPr>
      <w:rFonts w:ascii="Symbol" w:hAnsi="Symbol"/>
    </w:rPr>
  </w:style>
  <w:style w:type="character" w:customStyle="1" w:styleId="WW8Num15z0">
    <w:name w:val="WW8Num15z0"/>
    <w:rsid w:val="008A496D"/>
    <w:rPr>
      <w:rFonts w:ascii="Times New Roman" w:eastAsia="Times New Roman" w:hAnsi="Times New Roman" w:cs="Times New Roman"/>
    </w:rPr>
  </w:style>
  <w:style w:type="character" w:customStyle="1" w:styleId="WW8Num15z1">
    <w:name w:val="WW8Num15z1"/>
    <w:rsid w:val="008A496D"/>
    <w:rPr>
      <w:rFonts w:ascii="Courier New" w:hAnsi="Courier New" w:cs="Courier New"/>
    </w:rPr>
  </w:style>
  <w:style w:type="character" w:customStyle="1" w:styleId="WW8Num15z2">
    <w:name w:val="WW8Num15z2"/>
    <w:rsid w:val="008A496D"/>
    <w:rPr>
      <w:rFonts w:ascii="Wingdings" w:hAnsi="Wingdings"/>
    </w:rPr>
  </w:style>
  <w:style w:type="character" w:customStyle="1" w:styleId="WW8Num15z3">
    <w:name w:val="WW8Num15z3"/>
    <w:rsid w:val="008A496D"/>
    <w:rPr>
      <w:rFonts w:ascii="Symbol" w:hAnsi="Symbol"/>
    </w:rPr>
  </w:style>
  <w:style w:type="character" w:customStyle="1" w:styleId="WW8Num16z0">
    <w:name w:val="WW8Num16z0"/>
    <w:rsid w:val="008A496D"/>
    <w:rPr>
      <w:rFonts w:ascii="Times New Roman" w:eastAsia="MS Mincho" w:hAnsi="Times New Roman" w:cs="Times New Roman"/>
    </w:rPr>
  </w:style>
  <w:style w:type="character" w:customStyle="1" w:styleId="WW8Num16z1">
    <w:name w:val="WW8Num16z1"/>
    <w:rsid w:val="008A496D"/>
    <w:rPr>
      <w:rFonts w:ascii="Courier New" w:hAnsi="Courier New" w:cs="Courier New"/>
    </w:rPr>
  </w:style>
  <w:style w:type="character" w:customStyle="1" w:styleId="WW8Num16z2">
    <w:name w:val="WW8Num16z2"/>
    <w:rsid w:val="008A496D"/>
    <w:rPr>
      <w:rFonts w:ascii="Wingdings" w:hAnsi="Wingdings"/>
    </w:rPr>
  </w:style>
  <w:style w:type="character" w:customStyle="1" w:styleId="WW8Num16z3">
    <w:name w:val="WW8Num16z3"/>
    <w:rsid w:val="008A496D"/>
    <w:rPr>
      <w:rFonts w:ascii="Symbol" w:hAnsi="Symbol"/>
    </w:rPr>
  </w:style>
  <w:style w:type="character" w:customStyle="1" w:styleId="WW8Num18z0">
    <w:name w:val="WW8Num18z0"/>
    <w:rsid w:val="008A496D"/>
    <w:rPr>
      <w:rFonts w:ascii="Times New Roman" w:eastAsia="Times New Roman" w:hAnsi="Times New Roman" w:cs="Times New Roman"/>
    </w:rPr>
  </w:style>
  <w:style w:type="character" w:customStyle="1" w:styleId="WW8Num18z1">
    <w:name w:val="WW8Num18z1"/>
    <w:rsid w:val="008A496D"/>
    <w:rPr>
      <w:rFonts w:ascii="Courier New" w:hAnsi="Courier New" w:cs="Courier New"/>
    </w:rPr>
  </w:style>
  <w:style w:type="character" w:customStyle="1" w:styleId="WW8Num18z2">
    <w:name w:val="WW8Num18z2"/>
    <w:rsid w:val="008A496D"/>
    <w:rPr>
      <w:rFonts w:ascii="Wingdings" w:hAnsi="Wingdings"/>
    </w:rPr>
  </w:style>
  <w:style w:type="character" w:customStyle="1" w:styleId="WW8Num18z3">
    <w:name w:val="WW8Num18z3"/>
    <w:rsid w:val="008A496D"/>
    <w:rPr>
      <w:rFonts w:ascii="Symbol" w:hAnsi="Symbol"/>
    </w:rPr>
  </w:style>
  <w:style w:type="character" w:customStyle="1" w:styleId="WW8Num19z0">
    <w:name w:val="WW8Num19z0"/>
    <w:rsid w:val="008A496D"/>
    <w:rPr>
      <w:rFonts w:ascii="Times New Roman" w:eastAsia="MS Mincho" w:hAnsi="Times New Roman" w:cs="Times New Roman"/>
    </w:rPr>
  </w:style>
  <w:style w:type="character" w:customStyle="1" w:styleId="WW8Num19z1">
    <w:name w:val="WW8Num19z1"/>
    <w:rsid w:val="008A496D"/>
    <w:rPr>
      <w:rFonts w:ascii="Wingdings" w:hAnsi="Wingdings"/>
    </w:rPr>
  </w:style>
  <w:style w:type="character" w:customStyle="1" w:styleId="WW8Num25z0">
    <w:name w:val="WW8Num25z0"/>
    <w:rsid w:val="008A496D"/>
    <w:rPr>
      <w:rFonts w:ascii="Arial" w:eastAsia="宋体" w:hAnsi="Arial" w:cs="Arial"/>
    </w:rPr>
  </w:style>
  <w:style w:type="character" w:customStyle="1" w:styleId="WW8Num25z1">
    <w:name w:val="WW8Num25z1"/>
    <w:rsid w:val="008A496D"/>
    <w:rPr>
      <w:rFonts w:ascii="Wingdings" w:hAnsi="Wingdings"/>
    </w:rPr>
  </w:style>
  <w:style w:type="character" w:customStyle="1" w:styleId="WW8Num28z0">
    <w:name w:val="WW8Num28z0"/>
    <w:rsid w:val="008A496D"/>
    <w:rPr>
      <w:rFonts w:ascii="Times New Roman" w:eastAsia="MS Mincho" w:hAnsi="Times New Roman" w:cs="Times New Roman"/>
    </w:rPr>
  </w:style>
  <w:style w:type="character" w:customStyle="1" w:styleId="WW8Num28z1">
    <w:name w:val="WW8Num28z1"/>
    <w:rsid w:val="008A496D"/>
    <w:rPr>
      <w:rFonts w:ascii="Courier New" w:hAnsi="Courier New" w:cs="Courier New"/>
    </w:rPr>
  </w:style>
  <w:style w:type="character" w:customStyle="1" w:styleId="WW8Num28z2">
    <w:name w:val="WW8Num28z2"/>
    <w:rsid w:val="008A496D"/>
    <w:rPr>
      <w:rFonts w:ascii="Wingdings" w:hAnsi="Wingdings"/>
    </w:rPr>
  </w:style>
  <w:style w:type="character" w:customStyle="1" w:styleId="WW8Num28z3">
    <w:name w:val="WW8Num28z3"/>
    <w:rsid w:val="008A496D"/>
    <w:rPr>
      <w:rFonts w:ascii="Symbol" w:hAnsi="Symbol"/>
    </w:rPr>
  </w:style>
  <w:style w:type="character" w:customStyle="1" w:styleId="WW8Num32z0">
    <w:name w:val="WW8Num32z0"/>
    <w:rsid w:val="008A496D"/>
    <w:rPr>
      <w:rFonts w:ascii="Times New Roman" w:eastAsia="Times New Roman" w:hAnsi="Times New Roman" w:cs="Times New Roman"/>
    </w:rPr>
  </w:style>
  <w:style w:type="character" w:customStyle="1" w:styleId="WW8Num32z1">
    <w:name w:val="WW8Num32z1"/>
    <w:rsid w:val="008A496D"/>
    <w:rPr>
      <w:rFonts w:ascii="Courier New" w:hAnsi="Courier New" w:cs="Courier New"/>
    </w:rPr>
  </w:style>
  <w:style w:type="character" w:customStyle="1" w:styleId="WW8Num32z2">
    <w:name w:val="WW8Num32z2"/>
    <w:rsid w:val="008A496D"/>
    <w:rPr>
      <w:rFonts w:ascii="Wingdings" w:hAnsi="Wingdings"/>
    </w:rPr>
  </w:style>
  <w:style w:type="character" w:customStyle="1" w:styleId="WW8Num32z3">
    <w:name w:val="WW8Num32z3"/>
    <w:rsid w:val="008A496D"/>
    <w:rPr>
      <w:rFonts w:ascii="Symbol" w:hAnsi="Symbol"/>
    </w:rPr>
  </w:style>
  <w:style w:type="character" w:customStyle="1" w:styleId="WW8Num34z0">
    <w:name w:val="WW8Num34z0"/>
    <w:rsid w:val="008A496D"/>
    <w:rPr>
      <w:rFonts w:ascii="Times New Roman" w:eastAsia="宋体" w:hAnsi="Times New Roman" w:cs="Times New Roman"/>
    </w:rPr>
  </w:style>
  <w:style w:type="character" w:customStyle="1" w:styleId="WW8Num34z1">
    <w:name w:val="WW8Num34z1"/>
    <w:rsid w:val="008A496D"/>
    <w:rPr>
      <w:rFonts w:ascii="Wingdings" w:hAnsi="Wingdings"/>
    </w:rPr>
  </w:style>
  <w:style w:type="character" w:customStyle="1" w:styleId="WW8Num35z0">
    <w:name w:val="WW8Num35z0"/>
    <w:rsid w:val="008A496D"/>
    <w:rPr>
      <w:rFonts w:ascii="Times New Roman" w:eastAsia="宋体" w:hAnsi="Times New Roman" w:cs="Times New Roman"/>
    </w:rPr>
  </w:style>
  <w:style w:type="character" w:customStyle="1" w:styleId="WW8Num35z1">
    <w:name w:val="WW8Num35z1"/>
    <w:rsid w:val="008A496D"/>
    <w:rPr>
      <w:rFonts w:ascii="Wingdings" w:hAnsi="Wingdings"/>
    </w:rPr>
  </w:style>
  <w:style w:type="character" w:customStyle="1" w:styleId="WW8Num36z0">
    <w:name w:val="WW8Num36z0"/>
    <w:rsid w:val="008A496D"/>
    <w:rPr>
      <w:rFonts w:ascii="Times New Roman" w:eastAsia="宋体" w:hAnsi="Times New Roman" w:cs="Times New Roman"/>
    </w:rPr>
  </w:style>
  <w:style w:type="character" w:customStyle="1" w:styleId="WW8Num36z1">
    <w:name w:val="WW8Num36z1"/>
    <w:rsid w:val="008A496D"/>
    <w:rPr>
      <w:rFonts w:ascii="Wingdings" w:hAnsi="Wingdings"/>
    </w:rPr>
  </w:style>
  <w:style w:type="character" w:customStyle="1" w:styleId="WW8Num39z0">
    <w:name w:val="WW8Num39z0"/>
    <w:rsid w:val="008A496D"/>
    <w:rPr>
      <w:rFonts w:ascii="Times New Roman" w:eastAsia="宋体" w:hAnsi="Times New Roman" w:cs="Times New Roman"/>
    </w:rPr>
  </w:style>
  <w:style w:type="character" w:customStyle="1" w:styleId="WW8Num39z1">
    <w:name w:val="WW8Num39z1"/>
    <w:rsid w:val="008A496D"/>
    <w:rPr>
      <w:rFonts w:ascii="Wingdings" w:hAnsi="Wingdings"/>
    </w:rPr>
  </w:style>
  <w:style w:type="character" w:customStyle="1" w:styleId="WW8NumSt1z0">
    <w:name w:val="WW8NumSt1z0"/>
    <w:rsid w:val="008A496D"/>
    <w:rPr>
      <w:rFonts w:ascii="Symbol" w:hAnsi="Symbol"/>
    </w:rPr>
  </w:style>
  <w:style w:type="character" w:customStyle="1" w:styleId="WW8NumSt18z0">
    <w:name w:val="WW8NumSt18z0"/>
    <w:rsid w:val="008A496D"/>
    <w:rPr>
      <w:rFonts w:ascii="Geneva" w:hAnsi="Geneva"/>
    </w:rPr>
  </w:style>
  <w:style w:type="character" w:customStyle="1" w:styleId="aff9">
    <w:name w:val="段落フォント"/>
    <w:rsid w:val="008A496D"/>
  </w:style>
  <w:style w:type="character" w:customStyle="1" w:styleId="affa">
    <w:name w:val="脚注番号"/>
    <w:rsid w:val="008A496D"/>
    <w:rPr>
      <w:b/>
      <w:position w:val="3"/>
      <w:sz w:val="16"/>
    </w:rPr>
  </w:style>
  <w:style w:type="character" w:customStyle="1" w:styleId="affb">
    <w:name w:val="コメント参照"/>
    <w:rsid w:val="008A496D"/>
    <w:rPr>
      <w:sz w:val="16"/>
    </w:rPr>
  </w:style>
  <w:style w:type="character" w:customStyle="1" w:styleId="H10">
    <w:name w:val="H1 (文字)"/>
    <w:rsid w:val="008A496D"/>
    <w:rPr>
      <w:rFonts w:ascii="Arial" w:eastAsia="MS Mincho" w:hAnsi="Arial"/>
      <w:sz w:val="36"/>
      <w:lang w:val="en-GB" w:eastAsia="ar-SA" w:bidi="ar-SA"/>
    </w:rPr>
  </w:style>
  <w:style w:type="character" w:customStyle="1" w:styleId="Head2A">
    <w:name w:val="Head2A (文字)"/>
    <w:rsid w:val="008A496D"/>
    <w:rPr>
      <w:rFonts w:ascii="Arial" w:eastAsia="MS Mincho" w:hAnsi="Arial"/>
      <w:sz w:val="32"/>
      <w:lang w:val="en-GB" w:eastAsia="ar-SA" w:bidi="ar-SA"/>
    </w:rPr>
  </w:style>
  <w:style w:type="character" w:customStyle="1" w:styleId="Underrubrik2">
    <w:name w:val="Underrubrik2 (文字)"/>
    <w:rsid w:val="008A496D"/>
    <w:rPr>
      <w:rFonts w:ascii="Arial" w:eastAsia="MS Mincho" w:hAnsi="Arial"/>
      <w:sz w:val="28"/>
      <w:lang w:val="en-GB" w:eastAsia="ar-SA" w:bidi="ar-SA"/>
    </w:rPr>
  </w:style>
  <w:style w:type="character" w:customStyle="1" w:styleId="h4">
    <w:name w:val="h4 (文字)"/>
    <w:rsid w:val="008A496D"/>
    <w:rPr>
      <w:rFonts w:ascii="Arial" w:eastAsia="MS Mincho" w:hAnsi="Arial" w:cs="Arial"/>
      <w:color w:val="0000FF"/>
      <w:kern w:val="2"/>
      <w:sz w:val="24"/>
      <w:szCs w:val="28"/>
      <w:lang w:val="en-GB" w:eastAsia="ar-SA" w:bidi="ar-SA"/>
    </w:rPr>
  </w:style>
  <w:style w:type="character" w:customStyle="1" w:styleId="M5">
    <w:name w:val="M5 (文字)"/>
    <w:rsid w:val="008A496D"/>
    <w:rPr>
      <w:rFonts w:ascii="Arial" w:eastAsia="MS Mincho" w:hAnsi="Arial"/>
      <w:sz w:val="22"/>
      <w:lang w:val="en-GB" w:eastAsia="ar-SA" w:bidi="ar-SA"/>
    </w:rPr>
  </w:style>
  <w:style w:type="character" w:customStyle="1" w:styleId="T1">
    <w:name w:val="T1 (文字)"/>
    <w:rsid w:val="008A496D"/>
    <w:rPr>
      <w:rFonts w:ascii="Arial" w:eastAsia="MS Mincho" w:hAnsi="Arial"/>
      <w:lang w:val="en-GB" w:eastAsia="ar-SA" w:bidi="ar-SA"/>
    </w:rPr>
  </w:style>
  <w:style w:type="character" w:customStyle="1" w:styleId="81">
    <w:name w:val="(文字) (文字)8"/>
    <w:rsid w:val="008A496D"/>
    <w:rPr>
      <w:rFonts w:ascii="Arial" w:eastAsia="MS Mincho" w:hAnsi="Arial"/>
      <w:lang w:val="en-GB" w:eastAsia="ar-SA" w:bidi="ar-SA"/>
    </w:rPr>
  </w:style>
  <w:style w:type="character" w:customStyle="1" w:styleId="71">
    <w:name w:val="(文字) (文字)7"/>
    <w:rsid w:val="008A496D"/>
    <w:rPr>
      <w:rFonts w:ascii="Arial" w:eastAsia="MS Mincho" w:hAnsi="Arial"/>
      <w:sz w:val="36"/>
      <w:lang w:val="en-GB" w:eastAsia="ar-SA" w:bidi="ar-SA"/>
    </w:rPr>
  </w:style>
  <w:style w:type="character" w:customStyle="1" w:styleId="headerodd">
    <w:name w:val="header odd (文字)"/>
    <w:rsid w:val="008A496D"/>
    <w:rPr>
      <w:rFonts w:ascii="Arial" w:eastAsia="MS Mincho" w:hAnsi="Arial"/>
      <w:b/>
      <w:sz w:val="18"/>
      <w:lang w:val="en-GB" w:eastAsia="ar-SA" w:bidi="ar-SA"/>
    </w:rPr>
  </w:style>
  <w:style w:type="character" w:customStyle="1" w:styleId="footnotetext1">
    <w:name w:val="footnote text1 (文字)"/>
    <w:rsid w:val="008A496D"/>
    <w:rPr>
      <w:rFonts w:eastAsia="MS Mincho"/>
      <w:sz w:val="16"/>
      <w:lang w:val="en-GB" w:eastAsia="ar-SA" w:bidi="ar-SA"/>
    </w:rPr>
  </w:style>
  <w:style w:type="character" w:customStyle="1" w:styleId="62">
    <w:name w:val="(文字) (文字)6"/>
    <w:rsid w:val="008A496D"/>
    <w:rPr>
      <w:rFonts w:eastAsia="MS Mincho"/>
      <w:lang w:val="en-GB" w:eastAsia="ar-SA" w:bidi="ar-SA"/>
    </w:rPr>
  </w:style>
  <w:style w:type="character" w:customStyle="1" w:styleId="cap">
    <w:name w:val="cap (文字)"/>
    <w:rsid w:val="008A496D"/>
    <w:rPr>
      <w:rFonts w:eastAsia="MS Mincho"/>
      <w:b/>
      <w:lang w:val="en-GB" w:eastAsia="ar-SA" w:bidi="ar-SA"/>
    </w:rPr>
  </w:style>
  <w:style w:type="character" w:customStyle="1" w:styleId="54">
    <w:name w:val="(文字) (文字)5"/>
    <w:rsid w:val="008A496D"/>
    <w:rPr>
      <w:rFonts w:ascii="Courier New" w:eastAsia="MS Mincho" w:hAnsi="Courier New"/>
      <w:lang w:val="nb-NO" w:eastAsia="ar-SA" w:bidi="ar-SA"/>
    </w:rPr>
  </w:style>
  <w:style w:type="character" w:customStyle="1" w:styleId="bt">
    <w:name w:val="bt (文字)"/>
    <w:rsid w:val="008A496D"/>
    <w:rPr>
      <w:rFonts w:eastAsia="MS Mincho"/>
      <w:lang w:val="en-GB" w:eastAsia="ar-SA" w:bidi="ar-SA"/>
    </w:rPr>
  </w:style>
  <w:style w:type="character" w:customStyle="1" w:styleId="37">
    <w:name w:val="(文字) (文字)3"/>
    <w:rsid w:val="008A496D"/>
    <w:rPr>
      <w:rFonts w:eastAsia="MS Mincho"/>
      <w:lang w:val="en-GB" w:eastAsia="ar-SA" w:bidi="ar-SA"/>
    </w:rPr>
  </w:style>
  <w:style w:type="character" w:customStyle="1" w:styleId="1a">
    <w:name w:val="(文字) (文字)1"/>
    <w:rsid w:val="008A496D"/>
    <w:rPr>
      <w:rFonts w:eastAsia="MS Mincho"/>
      <w:lang w:val="en-GB" w:eastAsia="ar-SA" w:bidi="ar-SA"/>
    </w:rPr>
  </w:style>
  <w:style w:type="character" w:customStyle="1" w:styleId="affc">
    <w:name w:val="番号付け記号"/>
    <w:rsid w:val="008A496D"/>
  </w:style>
  <w:style w:type="paragraph" w:customStyle="1" w:styleId="affd">
    <w:name w:val="見出し"/>
    <w:basedOn w:val="a1"/>
    <w:next w:val="afa"/>
    <w:rsid w:val="008A496D"/>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8A496D"/>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8A496D"/>
    <w:pPr>
      <w:suppressLineNumbers/>
      <w:suppressAutoHyphens/>
    </w:pPr>
    <w:rPr>
      <w:rFonts w:eastAsia="MS Mincho" w:cs="Mangal"/>
      <w:lang w:eastAsia="ar-SA"/>
    </w:rPr>
  </w:style>
  <w:style w:type="paragraph" w:customStyle="1" w:styleId="afff0">
    <w:name w:val="段落番号"/>
    <w:basedOn w:val="aa"/>
    <w:rsid w:val="008A496D"/>
    <w:pPr>
      <w:tabs>
        <w:tab w:val="num" w:pos="644"/>
      </w:tabs>
      <w:suppressAutoHyphens/>
      <w:ind w:left="644" w:hanging="360"/>
    </w:pPr>
    <w:rPr>
      <w:rFonts w:eastAsia="MS Mincho" w:cs="CG Times (WN)"/>
      <w:lang w:eastAsia="ar-SA"/>
    </w:rPr>
  </w:style>
  <w:style w:type="paragraph" w:customStyle="1" w:styleId="2c">
    <w:name w:val="段落番号 2"/>
    <w:basedOn w:val="afff0"/>
    <w:rsid w:val="008A496D"/>
    <w:pPr>
      <w:ind w:left="851" w:hanging="284"/>
    </w:pPr>
  </w:style>
  <w:style w:type="paragraph" w:customStyle="1" w:styleId="afff1">
    <w:name w:val="箇条書き"/>
    <w:basedOn w:val="aa"/>
    <w:rsid w:val="008A496D"/>
    <w:pPr>
      <w:tabs>
        <w:tab w:val="num" w:pos="644"/>
      </w:tabs>
      <w:suppressAutoHyphens/>
      <w:ind w:left="644" w:hanging="360"/>
    </w:pPr>
    <w:rPr>
      <w:rFonts w:eastAsia="MS Mincho" w:cs="CG Times (WN)"/>
      <w:lang w:eastAsia="ar-SA"/>
    </w:rPr>
  </w:style>
  <w:style w:type="paragraph" w:customStyle="1" w:styleId="2d">
    <w:name w:val="箇条書き 2"/>
    <w:basedOn w:val="afff1"/>
    <w:rsid w:val="008A496D"/>
    <w:pPr>
      <w:tabs>
        <w:tab w:val="clear" w:pos="644"/>
        <w:tab w:val="num" w:pos="1494"/>
      </w:tabs>
      <w:ind w:left="851" w:hanging="284"/>
    </w:pPr>
  </w:style>
  <w:style w:type="paragraph" w:customStyle="1" w:styleId="38">
    <w:name w:val="箇条書き 3"/>
    <w:basedOn w:val="2d"/>
    <w:rsid w:val="008A496D"/>
    <w:pPr>
      <w:ind w:left="1135"/>
    </w:pPr>
  </w:style>
  <w:style w:type="paragraph" w:customStyle="1" w:styleId="2e">
    <w:name w:val="一覧 2"/>
    <w:basedOn w:val="aa"/>
    <w:rsid w:val="008A496D"/>
    <w:pPr>
      <w:suppressAutoHyphens/>
      <w:ind w:left="851"/>
    </w:pPr>
    <w:rPr>
      <w:rFonts w:eastAsia="MS Mincho" w:cs="CG Times (WN)"/>
      <w:lang w:eastAsia="ar-SA"/>
    </w:rPr>
  </w:style>
  <w:style w:type="paragraph" w:customStyle="1" w:styleId="39">
    <w:name w:val="一覧 3"/>
    <w:basedOn w:val="2e"/>
    <w:rsid w:val="008A496D"/>
    <w:pPr>
      <w:ind w:left="1135"/>
    </w:pPr>
  </w:style>
  <w:style w:type="paragraph" w:customStyle="1" w:styleId="45">
    <w:name w:val="一覧 4"/>
    <w:basedOn w:val="39"/>
    <w:rsid w:val="008A496D"/>
    <w:pPr>
      <w:ind w:left="1418"/>
    </w:pPr>
  </w:style>
  <w:style w:type="paragraph" w:customStyle="1" w:styleId="55">
    <w:name w:val="一覧 5"/>
    <w:basedOn w:val="45"/>
    <w:rsid w:val="008A496D"/>
    <w:pPr>
      <w:ind w:left="1702"/>
    </w:pPr>
  </w:style>
  <w:style w:type="paragraph" w:customStyle="1" w:styleId="46">
    <w:name w:val="箇条書き 4"/>
    <w:basedOn w:val="38"/>
    <w:rsid w:val="008A496D"/>
    <w:pPr>
      <w:ind w:left="1418"/>
    </w:pPr>
  </w:style>
  <w:style w:type="paragraph" w:customStyle="1" w:styleId="56">
    <w:name w:val="箇条書き 5"/>
    <w:basedOn w:val="46"/>
    <w:rsid w:val="008A496D"/>
    <w:pPr>
      <w:ind w:left="1702"/>
    </w:pPr>
  </w:style>
  <w:style w:type="paragraph" w:customStyle="1" w:styleId="afff2">
    <w:name w:val="コメント文字列"/>
    <w:basedOn w:val="a1"/>
    <w:rsid w:val="008A496D"/>
    <w:pPr>
      <w:suppressAutoHyphens/>
    </w:pPr>
    <w:rPr>
      <w:rFonts w:eastAsia="MS Mincho" w:cs="CG Times (WN)"/>
      <w:lang w:eastAsia="ar-SA"/>
    </w:rPr>
  </w:style>
  <w:style w:type="paragraph" w:customStyle="1" w:styleId="afff3">
    <w:name w:val="吹き出し"/>
    <w:basedOn w:val="a1"/>
    <w:rsid w:val="008A496D"/>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8A496D"/>
    <w:rPr>
      <w:b/>
      <w:bCs/>
    </w:rPr>
  </w:style>
  <w:style w:type="paragraph" w:customStyle="1" w:styleId="afff5">
    <w:name w:val="見出しマップ"/>
    <w:basedOn w:val="a1"/>
    <w:rsid w:val="008A496D"/>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8A496D"/>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8A496D"/>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8A496D"/>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8A496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8A496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8A496D"/>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8A496D"/>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8A496D"/>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8A496D"/>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8A496D"/>
    <w:pPr>
      <w:suppressLineNumbers/>
      <w:suppressAutoHyphens/>
    </w:pPr>
    <w:rPr>
      <w:rFonts w:eastAsia="MS Mincho" w:cs="CG Times (WN)"/>
      <w:lang w:eastAsia="ar-SA"/>
    </w:rPr>
  </w:style>
  <w:style w:type="paragraph" w:customStyle="1" w:styleId="afffa">
    <w:name w:val="表の見出し"/>
    <w:basedOn w:val="afff9"/>
    <w:rsid w:val="008A496D"/>
    <w:pPr>
      <w:jc w:val="center"/>
    </w:pPr>
    <w:rPr>
      <w:b/>
      <w:bCs/>
    </w:rPr>
  </w:style>
  <w:style w:type="character" w:customStyle="1" w:styleId="WW8Num27z0">
    <w:name w:val="WW8Num27z0"/>
    <w:rsid w:val="008A496D"/>
    <w:rPr>
      <w:rFonts w:ascii="Arial" w:eastAsia="Times New Roman" w:hAnsi="Arial" w:cs="Arial"/>
    </w:rPr>
  </w:style>
  <w:style w:type="character" w:customStyle="1" w:styleId="WW8Num27z1">
    <w:name w:val="WW8Num27z1"/>
    <w:rsid w:val="008A496D"/>
    <w:rPr>
      <w:rFonts w:ascii="Courier New" w:hAnsi="Courier New" w:cs="Courier New"/>
    </w:rPr>
  </w:style>
  <w:style w:type="character" w:customStyle="1" w:styleId="WW8Num27z2">
    <w:name w:val="WW8Num27z2"/>
    <w:rsid w:val="008A496D"/>
    <w:rPr>
      <w:rFonts w:ascii="Wingdings" w:hAnsi="Wingdings"/>
    </w:rPr>
  </w:style>
  <w:style w:type="character" w:customStyle="1" w:styleId="WW8Num27z3">
    <w:name w:val="WW8Num27z3"/>
    <w:rsid w:val="008A496D"/>
    <w:rPr>
      <w:rFonts w:ascii="Symbol" w:hAnsi="Symbol"/>
    </w:rPr>
  </w:style>
  <w:style w:type="character" w:customStyle="1" w:styleId="WW8Num29z0">
    <w:name w:val="WW8Num29z0"/>
    <w:rsid w:val="008A496D"/>
    <w:rPr>
      <w:rFonts w:ascii="Times New Roman" w:eastAsia="MS Mincho" w:hAnsi="Times New Roman" w:cs="Times New Roman"/>
    </w:rPr>
  </w:style>
  <w:style w:type="character" w:customStyle="1" w:styleId="WW8Num29z1">
    <w:name w:val="WW8Num29z1"/>
    <w:rsid w:val="008A496D"/>
    <w:rPr>
      <w:rFonts w:ascii="Courier New" w:hAnsi="Courier New" w:cs="Courier New"/>
    </w:rPr>
  </w:style>
  <w:style w:type="character" w:customStyle="1" w:styleId="WW8Num29z2">
    <w:name w:val="WW8Num29z2"/>
    <w:rsid w:val="008A496D"/>
    <w:rPr>
      <w:rFonts w:ascii="Wingdings" w:hAnsi="Wingdings"/>
    </w:rPr>
  </w:style>
  <w:style w:type="character" w:customStyle="1" w:styleId="WW8Num29z3">
    <w:name w:val="WW8Num29z3"/>
    <w:rsid w:val="008A496D"/>
    <w:rPr>
      <w:rFonts w:ascii="Symbol" w:hAnsi="Symbol"/>
    </w:rPr>
  </w:style>
  <w:style w:type="character" w:customStyle="1" w:styleId="WW8Num31z0">
    <w:name w:val="WW8Num31z0"/>
    <w:rsid w:val="008A496D"/>
    <w:rPr>
      <w:rFonts w:ascii="Symbol" w:hAnsi="Symbol"/>
    </w:rPr>
  </w:style>
  <w:style w:type="character" w:customStyle="1" w:styleId="WW8Num31z1">
    <w:name w:val="WW8Num31z1"/>
    <w:rsid w:val="008A496D"/>
    <w:rPr>
      <w:rFonts w:ascii="Courier New" w:hAnsi="Courier New" w:cs="Courier New"/>
    </w:rPr>
  </w:style>
  <w:style w:type="character" w:customStyle="1" w:styleId="WW8Num31z2">
    <w:name w:val="WW8Num31z2"/>
    <w:rsid w:val="008A496D"/>
    <w:rPr>
      <w:rFonts w:ascii="Wingdings" w:hAnsi="Wingdings"/>
    </w:rPr>
  </w:style>
  <w:style w:type="character" w:customStyle="1" w:styleId="WW8Num34z2">
    <w:name w:val="WW8Num34z2"/>
    <w:rsid w:val="008A496D"/>
    <w:rPr>
      <w:rFonts w:ascii="Wingdings" w:hAnsi="Wingdings"/>
    </w:rPr>
  </w:style>
  <w:style w:type="character" w:customStyle="1" w:styleId="WW8Num34z3">
    <w:name w:val="WW8Num34z3"/>
    <w:rsid w:val="008A496D"/>
    <w:rPr>
      <w:rFonts w:ascii="Symbol" w:hAnsi="Symbol"/>
    </w:rPr>
  </w:style>
  <w:style w:type="character" w:customStyle="1" w:styleId="WW8Num37z0">
    <w:name w:val="WW8Num37z0"/>
    <w:rsid w:val="008A496D"/>
    <w:rPr>
      <w:rFonts w:ascii="Times New Roman" w:eastAsia="宋体" w:hAnsi="Times New Roman" w:cs="Times New Roman"/>
    </w:rPr>
  </w:style>
  <w:style w:type="character" w:customStyle="1" w:styleId="WW8Num37z1">
    <w:name w:val="WW8Num37z1"/>
    <w:rsid w:val="008A496D"/>
    <w:rPr>
      <w:rFonts w:ascii="Wingdings" w:hAnsi="Wingdings"/>
    </w:rPr>
  </w:style>
  <w:style w:type="character" w:customStyle="1" w:styleId="WW8Num38z0">
    <w:name w:val="WW8Num38z0"/>
    <w:rsid w:val="008A496D"/>
    <w:rPr>
      <w:rFonts w:ascii="Times New Roman" w:eastAsia="宋体" w:hAnsi="Times New Roman" w:cs="Times New Roman"/>
    </w:rPr>
  </w:style>
  <w:style w:type="character" w:customStyle="1" w:styleId="WW8Num38z1">
    <w:name w:val="WW8Num38z1"/>
    <w:rsid w:val="008A496D"/>
    <w:rPr>
      <w:rFonts w:ascii="Wingdings" w:hAnsi="Wingdings"/>
    </w:rPr>
  </w:style>
  <w:style w:type="character" w:customStyle="1" w:styleId="WW8Num41z0">
    <w:name w:val="WW8Num41z0"/>
    <w:rsid w:val="008A496D"/>
    <w:rPr>
      <w:rFonts w:ascii="Times New Roman" w:eastAsia="宋体" w:hAnsi="Times New Roman" w:cs="Times New Roman"/>
    </w:rPr>
  </w:style>
  <w:style w:type="character" w:customStyle="1" w:styleId="WW8Num41z1">
    <w:name w:val="WW8Num41z1"/>
    <w:rsid w:val="008A496D"/>
    <w:rPr>
      <w:rFonts w:ascii="Wingdings" w:hAnsi="Wingdings"/>
    </w:rPr>
  </w:style>
  <w:style w:type="character" w:customStyle="1" w:styleId="WW8NumSt20z0">
    <w:name w:val="WW8NumSt20z0"/>
    <w:rsid w:val="008A496D"/>
    <w:rPr>
      <w:rFonts w:ascii="Geneva" w:hAnsi="Geneva"/>
    </w:rPr>
  </w:style>
  <w:style w:type="character" w:customStyle="1" w:styleId="DefaultParagraphFont1">
    <w:name w:val="Default Paragraph Font1"/>
    <w:rsid w:val="008A496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8A496D"/>
    <w:rPr>
      <w:rFonts w:ascii="Arial" w:hAnsi="Arial"/>
      <w:sz w:val="36"/>
      <w:lang w:val="en-GB"/>
    </w:rPr>
  </w:style>
  <w:style w:type="character" w:customStyle="1" w:styleId="Heading2-">
    <w:name w:val="Heading 2-"/>
    <w:rsid w:val="008A496D"/>
    <w:rPr>
      <w:rFonts w:ascii="Arial" w:hAnsi="Arial"/>
      <w:sz w:val="32"/>
      <w:lang w:val="en-GB"/>
    </w:rPr>
  </w:style>
  <w:style w:type="character" w:customStyle="1" w:styleId="CommentReference1">
    <w:name w:val="Comment Reference1"/>
    <w:rsid w:val="008A496D"/>
    <w:rPr>
      <w:sz w:val="16"/>
    </w:rPr>
  </w:style>
  <w:style w:type="character" w:customStyle="1" w:styleId="ListChar">
    <w:name w:val="List Char"/>
    <w:rsid w:val="008A496D"/>
    <w:rPr>
      <w:lang w:val="en-GB" w:eastAsia="ar-SA" w:bidi="ar-SA"/>
    </w:rPr>
  </w:style>
  <w:style w:type="paragraph" w:customStyle="1" w:styleId="ListBullet1">
    <w:name w:val="List Bullet1"/>
    <w:basedOn w:val="a1"/>
    <w:rsid w:val="008A496D"/>
    <w:pPr>
      <w:tabs>
        <w:tab w:val="num" w:pos="644"/>
      </w:tabs>
      <w:suppressAutoHyphens/>
      <w:ind w:left="568" w:hanging="284"/>
    </w:pPr>
    <w:rPr>
      <w:rFonts w:eastAsia="MS Mincho"/>
      <w:lang w:eastAsia="ar-SA"/>
    </w:rPr>
  </w:style>
  <w:style w:type="paragraph" w:customStyle="1" w:styleId="ListBullet21">
    <w:name w:val="List Bullet 21"/>
    <w:basedOn w:val="ListBullet1"/>
    <w:rsid w:val="008A496D"/>
    <w:pPr>
      <w:tabs>
        <w:tab w:val="clear" w:pos="644"/>
        <w:tab w:val="num" w:pos="1494"/>
      </w:tabs>
      <w:ind w:left="851"/>
    </w:pPr>
  </w:style>
  <w:style w:type="paragraph" w:customStyle="1" w:styleId="ListBullet31">
    <w:name w:val="List Bullet 31"/>
    <w:basedOn w:val="ListBullet21"/>
    <w:rsid w:val="008A496D"/>
    <w:pPr>
      <w:ind w:left="1135"/>
    </w:pPr>
  </w:style>
  <w:style w:type="paragraph" w:customStyle="1" w:styleId="ListBullet41">
    <w:name w:val="List Bullet 41"/>
    <w:basedOn w:val="ListBullet31"/>
    <w:rsid w:val="008A496D"/>
    <w:pPr>
      <w:ind w:left="1418"/>
    </w:pPr>
  </w:style>
  <w:style w:type="paragraph" w:customStyle="1" w:styleId="ListBullet51">
    <w:name w:val="List Bullet 51"/>
    <w:basedOn w:val="ListBullet41"/>
    <w:rsid w:val="008A496D"/>
    <w:pPr>
      <w:ind w:left="1702"/>
    </w:pPr>
  </w:style>
  <w:style w:type="paragraph" w:customStyle="1" w:styleId="DocumentMap1">
    <w:name w:val="Document Map1"/>
    <w:basedOn w:val="a1"/>
    <w:rsid w:val="008A496D"/>
    <w:pPr>
      <w:shd w:val="clear" w:color="auto" w:fill="000080"/>
      <w:suppressAutoHyphens/>
    </w:pPr>
    <w:rPr>
      <w:rFonts w:ascii="Tahoma" w:eastAsia="MS Mincho" w:hAnsi="Tahoma"/>
      <w:lang w:eastAsia="ar-SA"/>
    </w:rPr>
  </w:style>
  <w:style w:type="paragraph" w:customStyle="1" w:styleId="PlainText1">
    <w:name w:val="Plain Text1"/>
    <w:basedOn w:val="a1"/>
    <w:rsid w:val="008A496D"/>
    <w:pPr>
      <w:suppressAutoHyphens/>
    </w:pPr>
    <w:rPr>
      <w:rFonts w:ascii="Courier New" w:eastAsia="MS Mincho" w:hAnsi="Courier New"/>
      <w:lang w:val="nb-NO" w:eastAsia="ar-SA"/>
    </w:rPr>
  </w:style>
  <w:style w:type="paragraph" w:customStyle="1" w:styleId="CommentText1">
    <w:name w:val="Comment Text1"/>
    <w:basedOn w:val="a1"/>
    <w:rsid w:val="008A496D"/>
    <w:pPr>
      <w:suppressAutoHyphens/>
    </w:pPr>
    <w:rPr>
      <w:rFonts w:eastAsia="MS Mincho"/>
      <w:lang w:eastAsia="ar-SA"/>
    </w:rPr>
  </w:style>
  <w:style w:type="paragraph" w:customStyle="1" w:styleId="List31">
    <w:name w:val="List 31"/>
    <w:basedOn w:val="a1"/>
    <w:rsid w:val="008A496D"/>
    <w:pPr>
      <w:suppressAutoHyphens/>
      <w:ind w:left="849" w:hanging="283"/>
    </w:pPr>
    <w:rPr>
      <w:rFonts w:eastAsia="MS Mincho"/>
      <w:lang w:eastAsia="ar-SA"/>
    </w:rPr>
  </w:style>
  <w:style w:type="paragraph" w:customStyle="1" w:styleId="List41">
    <w:name w:val="List 41"/>
    <w:basedOn w:val="List31"/>
    <w:rsid w:val="008A496D"/>
    <w:pPr>
      <w:ind w:left="1418" w:hanging="284"/>
    </w:pPr>
  </w:style>
  <w:style w:type="paragraph" w:customStyle="1" w:styleId="ListNumber1">
    <w:name w:val="List Number1"/>
    <w:basedOn w:val="aa"/>
    <w:rsid w:val="008A496D"/>
    <w:pPr>
      <w:tabs>
        <w:tab w:val="num" w:pos="644"/>
      </w:tabs>
      <w:suppressAutoHyphens/>
      <w:ind w:left="644" w:hanging="360"/>
    </w:pPr>
    <w:rPr>
      <w:rFonts w:eastAsia="MS Mincho"/>
      <w:lang w:eastAsia="ar-SA"/>
    </w:rPr>
  </w:style>
  <w:style w:type="paragraph" w:customStyle="1" w:styleId="ListNumber21">
    <w:name w:val="List Number 21"/>
    <w:basedOn w:val="ListNumber1"/>
    <w:rsid w:val="008A496D"/>
    <w:pPr>
      <w:ind w:left="851" w:hanging="284"/>
    </w:pPr>
  </w:style>
  <w:style w:type="paragraph" w:customStyle="1" w:styleId="List21">
    <w:name w:val="List 21"/>
    <w:basedOn w:val="aa"/>
    <w:rsid w:val="008A496D"/>
    <w:pPr>
      <w:suppressAutoHyphens/>
      <w:ind w:left="851"/>
    </w:pPr>
    <w:rPr>
      <w:rFonts w:eastAsia="MS Mincho"/>
      <w:lang w:eastAsia="ar-SA"/>
    </w:rPr>
  </w:style>
  <w:style w:type="paragraph" w:customStyle="1" w:styleId="List51">
    <w:name w:val="List 51"/>
    <w:basedOn w:val="List41"/>
    <w:rsid w:val="008A496D"/>
    <w:pPr>
      <w:ind w:left="1702"/>
    </w:pPr>
  </w:style>
  <w:style w:type="paragraph" w:customStyle="1" w:styleId="BodyText21">
    <w:name w:val="Body Text 21"/>
    <w:basedOn w:val="a1"/>
    <w:rsid w:val="008A496D"/>
    <w:pPr>
      <w:suppressAutoHyphens/>
      <w:spacing w:after="120"/>
    </w:pPr>
    <w:rPr>
      <w:rFonts w:eastAsia="MS Mincho"/>
      <w:lang w:eastAsia="ar-SA"/>
    </w:rPr>
  </w:style>
  <w:style w:type="paragraph" w:customStyle="1" w:styleId="BodyText31">
    <w:name w:val="Body Text 31"/>
    <w:basedOn w:val="a1"/>
    <w:rsid w:val="008A496D"/>
    <w:pPr>
      <w:suppressAutoHyphens/>
      <w:spacing w:after="120"/>
    </w:pPr>
    <w:rPr>
      <w:rFonts w:eastAsia="MS Mincho"/>
      <w:lang w:eastAsia="ar-SA"/>
    </w:rPr>
  </w:style>
  <w:style w:type="paragraph" w:customStyle="1" w:styleId="BodyTextIndent21">
    <w:name w:val="Body Text Indent 21"/>
    <w:basedOn w:val="a1"/>
    <w:rsid w:val="008A496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8A496D"/>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8A496D"/>
    <w:pPr>
      <w:suppressAutoHyphens/>
      <w:overflowPunct w:val="0"/>
      <w:autoSpaceDE w:val="0"/>
      <w:textAlignment w:val="baseline"/>
    </w:pPr>
    <w:rPr>
      <w:rFonts w:eastAsia="MS Mincho"/>
      <w:lang w:eastAsia="ar-SA"/>
    </w:rPr>
  </w:style>
  <w:style w:type="paragraph" w:customStyle="1" w:styleId="afffb">
    <w:name w:val="枠の内容"/>
    <w:basedOn w:val="afa"/>
    <w:rsid w:val="008A496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8A496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A496D"/>
    <w:rPr>
      <w:b/>
      <w:lang w:val="en-GB" w:eastAsia="en-US" w:bidi="ar-SA"/>
    </w:rPr>
  </w:style>
  <w:style w:type="paragraph" w:customStyle="1" w:styleId="Caption2">
    <w:name w:val="Caption2"/>
    <w:basedOn w:val="a1"/>
    <w:next w:val="a1"/>
    <w:rsid w:val="008A496D"/>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8A496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A496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A496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A496D"/>
    <w:rPr>
      <w:rFonts w:ascii="Arial" w:hAnsi="Arial"/>
      <w:sz w:val="22"/>
      <w:lang w:val="en-GB" w:eastAsia="en-GB" w:bidi="ar-SA"/>
    </w:rPr>
  </w:style>
  <w:style w:type="character" w:customStyle="1" w:styleId="T1Zchn">
    <w:name w:val="T1 Zchn"/>
    <w:aliases w:val="Header 6 Zchn Zchn"/>
    <w:rsid w:val="008A496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8A496D"/>
    <w:rPr>
      <w:rFonts w:ascii="Arial" w:hAnsi="Arial"/>
      <w:sz w:val="36"/>
      <w:lang w:val="en-GB" w:eastAsia="en-US" w:bidi="ar-SA"/>
    </w:rPr>
  </w:style>
  <w:style w:type="character" w:customStyle="1" w:styleId="T1Char4">
    <w:name w:val="T1 Char4"/>
    <w:aliases w:val="Header 6 Char Char4"/>
    <w:rsid w:val="008A496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A496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A496D"/>
    <w:rPr>
      <w:rFonts w:eastAsia="Batang"/>
      <w:b/>
      <w:lang w:val="en-GB" w:eastAsia="en-US" w:bidi="ar-SA"/>
    </w:rPr>
  </w:style>
  <w:style w:type="character" w:customStyle="1" w:styleId="Heading6Char2">
    <w:name w:val="Heading 6 Char2"/>
    <w:rsid w:val="008A496D"/>
    <w:rPr>
      <w:rFonts w:ascii="Arial" w:eastAsia="Times New Roman" w:hAnsi="Arial" w:cs="Times New Roman"/>
      <w:sz w:val="20"/>
      <w:szCs w:val="20"/>
      <w:lang w:val="en-GB"/>
    </w:rPr>
  </w:style>
  <w:style w:type="character" w:customStyle="1" w:styleId="T1Char5">
    <w:name w:val="T1 Char5"/>
    <w:aliases w:val="Header 6 Char Char5"/>
    <w:rsid w:val="008A496D"/>
  </w:style>
  <w:style w:type="character" w:customStyle="1" w:styleId="capChar4">
    <w:name w:val="cap Char4"/>
    <w:aliases w:val="cap Char Char4,Caption Char Char3,Caption Char1 Char Char3,cap Char Char1 Char3,Caption Char Char1 Char Char3,cap Char2 Char Char Char3"/>
    <w:rsid w:val="008A496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A496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A496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A496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A496D"/>
    <w:rPr>
      <w:rFonts w:ascii="Arial" w:hAnsi="Arial"/>
      <w:sz w:val="32"/>
      <w:lang w:val="en-GB"/>
    </w:rPr>
  </w:style>
  <w:style w:type="character" w:customStyle="1" w:styleId="T1Char8">
    <w:name w:val="T1 Char8"/>
    <w:aliases w:val="Header 6 Char Char7"/>
    <w:rsid w:val="008A496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A496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A496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A496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A496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A496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A496D"/>
    <w:rPr>
      <w:rFonts w:ascii="Arial" w:hAnsi="Arial"/>
      <w:sz w:val="32"/>
      <w:lang w:val="en-GB" w:eastAsia="en-US"/>
    </w:rPr>
  </w:style>
  <w:style w:type="character" w:customStyle="1" w:styleId="T1Char7">
    <w:name w:val="T1 Char7"/>
    <w:aliases w:val="Header 6 Char Char8"/>
    <w:rsid w:val="008A496D"/>
    <w:rPr>
      <w:rFonts w:ascii="Arial" w:hAnsi="Arial"/>
      <w:lang w:val="en-GB" w:eastAsia="en-US"/>
    </w:rPr>
  </w:style>
  <w:style w:type="paragraph" w:customStyle="1" w:styleId="1b">
    <w:name w:val="题注1"/>
    <w:basedOn w:val="a1"/>
    <w:next w:val="a1"/>
    <w:rsid w:val="008A496D"/>
    <w:pPr>
      <w:overflowPunct w:val="0"/>
      <w:autoSpaceDE w:val="0"/>
      <w:autoSpaceDN w:val="0"/>
      <w:adjustRightInd w:val="0"/>
      <w:spacing w:before="120" w:after="120"/>
      <w:textAlignment w:val="baseline"/>
    </w:pPr>
    <w:rPr>
      <w:rFonts w:eastAsia="MS Mincho"/>
      <w:b/>
      <w:lang w:eastAsia="en-GB"/>
    </w:rPr>
  </w:style>
  <w:style w:type="paragraph" w:customStyle="1" w:styleId="1c">
    <w:name w:val="图表目录1"/>
    <w:basedOn w:val="a1"/>
    <w:next w:val="a1"/>
    <w:rsid w:val="008A496D"/>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A496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A496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A496D"/>
    <w:rPr>
      <w:rFonts w:ascii="Arial" w:hAnsi="Arial" w:cs="Arial"/>
      <w:sz w:val="24"/>
      <w:szCs w:val="24"/>
      <w:lang w:val="en-GB" w:eastAsia="en-US" w:bidi="he-IL"/>
    </w:rPr>
  </w:style>
  <w:style w:type="character" w:customStyle="1" w:styleId="T1Char9">
    <w:name w:val="T1 Char9"/>
    <w:aliases w:val="Header 6 Char Char9"/>
    <w:rsid w:val="008A496D"/>
    <w:rPr>
      <w:rFonts w:ascii="Arial" w:hAnsi="Arial" w:cs="Arial"/>
      <w:lang w:val="en-GB" w:eastAsia="en-US" w:bidi="he-IL"/>
    </w:rPr>
  </w:style>
  <w:style w:type="character" w:customStyle="1" w:styleId="BodyText2Char1">
    <w:name w:val="Body Text 2 Char1"/>
    <w:rsid w:val="008A496D"/>
    <w:rPr>
      <w:lang w:val="en-GB" w:eastAsia="ja-JP"/>
    </w:rPr>
  </w:style>
  <w:style w:type="character" w:customStyle="1" w:styleId="BodyText3Char1">
    <w:name w:val="Body Text 3 Char1"/>
    <w:rsid w:val="008A496D"/>
    <w:rPr>
      <w:lang w:val="en-GB" w:eastAsia="ja-JP"/>
    </w:rPr>
  </w:style>
  <w:style w:type="character" w:customStyle="1" w:styleId="BodyTextIndentChar1">
    <w:name w:val="Body Text Indent Char1"/>
    <w:rsid w:val="008A496D"/>
    <w:rPr>
      <w:rFonts w:eastAsia="MS Mincho"/>
      <w:lang w:val="en-GB" w:eastAsia="x-none"/>
    </w:rPr>
  </w:style>
  <w:style w:type="paragraph" w:customStyle="1" w:styleId="TDC91">
    <w:name w:val="TDC 91"/>
    <w:basedOn w:val="80"/>
    <w:rsid w:val="008A496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8A496D"/>
    <w:rPr>
      <w:rFonts w:ascii="Arial" w:eastAsia="MS Mincho" w:hAnsi="Arial"/>
      <w:lang w:val="en-GB" w:eastAsia="ja-JP"/>
    </w:rPr>
  </w:style>
  <w:style w:type="character" w:customStyle="1" w:styleId="NoteHeadingChar1">
    <w:name w:val="Note Heading Char1"/>
    <w:rsid w:val="008A496D"/>
    <w:rPr>
      <w:rFonts w:eastAsia="MS Mincho"/>
      <w:lang w:val="en-GB" w:eastAsia="x-none"/>
    </w:rPr>
  </w:style>
  <w:style w:type="character" w:customStyle="1" w:styleId="HTMLPreformattedChar1">
    <w:name w:val="HTML Preformatted Char1"/>
    <w:rsid w:val="008A496D"/>
    <w:rPr>
      <w:rFonts w:ascii="Courier New" w:eastAsia="MS Mincho" w:hAnsi="Courier New"/>
      <w:lang w:val="en-GB" w:eastAsia="x-none"/>
    </w:rPr>
  </w:style>
  <w:style w:type="paragraph" w:customStyle="1" w:styleId="Epgrafe1">
    <w:name w:val="Epígrafe1"/>
    <w:basedOn w:val="a1"/>
    <w:next w:val="a1"/>
    <w:rsid w:val="008A496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8A496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8A496D"/>
    <w:rPr>
      <w:rFonts w:ascii="Arial" w:eastAsia="Times New Roman" w:hAnsi="Arial"/>
      <w:lang w:val="en-GB"/>
    </w:rPr>
  </w:style>
  <w:style w:type="character" w:customStyle="1" w:styleId="Heading8Char3">
    <w:name w:val="Heading 8 Char3"/>
    <w:rsid w:val="008A496D"/>
    <w:rPr>
      <w:rFonts w:ascii="Arial" w:eastAsia="Times New Roman" w:hAnsi="Arial"/>
      <w:sz w:val="36"/>
      <w:lang w:val="en-GB"/>
    </w:rPr>
  </w:style>
  <w:style w:type="character" w:customStyle="1" w:styleId="Heading9Char2">
    <w:name w:val="Heading 9 Char2"/>
    <w:rsid w:val="008A496D"/>
    <w:rPr>
      <w:rFonts w:ascii="Arial" w:eastAsia="Times New Roman" w:hAnsi="Arial"/>
      <w:sz w:val="36"/>
      <w:lang w:val="en-GB"/>
    </w:rPr>
  </w:style>
  <w:style w:type="character" w:customStyle="1" w:styleId="FooterChar2">
    <w:name w:val="Footer Char2"/>
    <w:aliases w:val="footer odd Char2,footer Char2,fo Char2,pie de página Char2"/>
    <w:rsid w:val="008A496D"/>
    <w:rPr>
      <w:rFonts w:ascii="Arial" w:eastAsia="Times New Roman" w:hAnsi="Arial"/>
      <w:b/>
      <w:i/>
      <w:noProof/>
      <w:sz w:val="18"/>
    </w:rPr>
  </w:style>
  <w:style w:type="character" w:customStyle="1" w:styleId="PlainTextChar3">
    <w:name w:val="Plain Text Char3"/>
    <w:rsid w:val="008A496D"/>
    <w:rPr>
      <w:rFonts w:ascii="Courier New" w:hAnsi="Courier New"/>
      <w:lang w:val="nb-NO" w:eastAsia="ja-JP"/>
    </w:rPr>
  </w:style>
  <w:style w:type="character" w:customStyle="1" w:styleId="BodyText2Char3">
    <w:name w:val="Body Text 2 Char3"/>
    <w:rsid w:val="008A496D"/>
    <w:rPr>
      <w:rFonts w:ascii="Times New Roman" w:eastAsia="宋体" w:hAnsi="Times New Roman"/>
      <w:lang w:val="en-GB" w:eastAsia="ja-JP"/>
    </w:rPr>
  </w:style>
  <w:style w:type="character" w:customStyle="1" w:styleId="BodyText3Char3">
    <w:name w:val="Body Text 3 Char3"/>
    <w:rsid w:val="008A496D"/>
    <w:rPr>
      <w:rFonts w:ascii="Times New Roman" w:eastAsia="宋体" w:hAnsi="Times New Roman"/>
      <w:lang w:val="en-GB" w:eastAsia="ja-JP"/>
    </w:rPr>
  </w:style>
  <w:style w:type="paragraph" w:customStyle="1" w:styleId="H62">
    <w:name w:val="样式 H6"/>
    <w:basedOn w:val="H6"/>
    <w:rsid w:val="008A496D"/>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8A496D"/>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8A496D"/>
    <w:rPr>
      <w:rFonts w:ascii="Times New Roman" w:eastAsia="Times New Roman" w:hAnsi="Times New Roman"/>
      <w:lang w:val="en-GB"/>
    </w:rPr>
  </w:style>
  <w:style w:type="character" w:customStyle="1" w:styleId="BodyTextIndentChar3">
    <w:name w:val="Body Text Indent Char3"/>
    <w:rsid w:val="008A496D"/>
    <w:rPr>
      <w:rFonts w:ascii="Times New Roman" w:eastAsia="宋体" w:hAnsi="Times New Roman"/>
      <w:lang w:val="en-GB" w:eastAsia="ja-JP"/>
    </w:rPr>
  </w:style>
  <w:style w:type="character" w:customStyle="1" w:styleId="BodyTextIndent2Char3">
    <w:name w:val="Body Text Indent 2 Char3"/>
    <w:rsid w:val="008A496D"/>
    <w:rPr>
      <w:rFonts w:ascii="Arial" w:eastAsia="MS Mincho" w:hAnsi="Arial" w:cs="Arial"/>
      <w:lang w:val="en-GB" w:eastAsia="ja-JP"/>
    </w:rPr>
  </w:style>
  <w:style w:type="numbering" w:customStyle="1" w:styleId="NoList5">
    <w:name w:val="No List5"/>
    <w:next w:val="a4"/>
    <w:semiHidden/>
    <w:rsid w:val="008A496D"/>
  </w:style>
  <w:style w:type="numbering" w:customStyle="1" w:styleId="NoList6">
    <w:name w:val="No List6"/>
    <w:next w:val="a4"/>
    <w:semiHidden/>
    <w:rsid w:val="008A496D"/>
  </w:style>
  <w:style w:type="numbering" w:customStyle="1" w:styleId="NoList7">
    <w:name w:val="No List7"/>
    <w:next w:val="a4"/>
    <w:semiHidden/>
    <w:rsid w:val="008A496D"/>
  </w:style>
  <w:style w:type="character" w:customStyle="1" w:styleId="Heading7Char2">
    <w:name w:val="Heading 7 Char2"/>
    <w:rsid w:val="008A496D"/>
    <w:rPr>
      <w:rFonts w:ascii="Arial" w:hAnsi="Arial"/>
      <w:lang w:val="en-GB" w:eastAsia="en-GB" w:bidi="ar-SA"/>
    </w:rPr>
  </w:style>
  <w:style w:type="character" w:customStyle="1" w:styleId="Heading8Char2">
    <w:name w:val="Heading 8 Char2"/>
    <w:rsid w:val="008A496D"/>
    <w:rPr>
      <w:rFonts w:ascii="Arial" w:hAnsi="Arial"/>
      <w:sz w:val="36"/>
      <w:lang w:val="en-GB" w:eastAsia="en-GB" w:bidi="ar-SA"/>
    </w:rPr>
  </w:style>
  <w:style w:type="character" w:customStyle="1" w:styleId="ListChar2">
    <w:name w:val="List Char2"/>
    <w:rsid w:val="008A496D"/>
    <w:rPr>
      <w:lang w:val="en-GB" w:eastAsia="en-GB" w:bidi="ar-SA"/>
    </w:rPr>
  </w:style>
  <w:style w:type="character" w:customStyle="1" w:styleId="PlainTextChar2">
    <w:name w:val="Plain Text Char2"/>
    <w:rsid w:val="008A496D"/>
    <w:rPr>
      <w:rFonts w:ascii="Courier New" w:hAnsi="Courier New"/>
      <w:lang w:val="nb-NO" w:eastAsia="en-US" w:bidi="ar-SA"/>
    </w:rPr>
  </w:style>
  <w:style w:type="character" w:customStyle="1" w:styleId="CommentTextChar2">
    <w:name w:val="Comment Text Char2"/>
    <w:semiHidden/>
    <w:rsid w:val="008A496D"/>
    <w:rPr>
      <w:lang w:val="en-GB" w:eastAsia="en-US" w:bidi="ar-SA"/>
    </w:rPr>
  </w:style>
  <w:style w:type="character" w:customStyle="1" w:styleId="BodyText2Char2">
    <w:name w:val="Body Text 2 Char2"/>
    <w:rsid w:val="008A496D"/>
    <w:rPr>
      <w:lang w:val="en-GB" w:eastAsia="ja-JP" w:bidi="ar-SA"/>
    </w:rPr>
  </w:style>
  <w:style w:type="character" w:customStyle="1" w:styleId="BodyText3Char2">
    <w:name w:val="Body Text 3 Char2"/>
    <w:rsid w:val="008A496D"/>
    <w:rPr>
      <w:lang w:val="en-GB" w:eastAsia="ja-JP" w:bidi="ar-SA"/>
    </w:rPr>
  </w:style>
  <w:style w:type="character" w:customStyle="1" w:styleId="BodyTextIndentChar2">
    <w:name w:val="Body Text Indent Char2"/>
    <w:rsid w:val="008A496D"/>
    <w:rPr>
      <w:lang w:val="en-GB" w:eastAsia="en-US" w:bidi="ar-SA"/>
    </w:rPr>
  </w:style>
  <w:style w:type="character" w:customStyle="1" w:styleId="BodyTextIndent2Char2">
    <w:name w:val="Body Text Indent 2 Char2"/>
    <w:rsid w:val="008A496D"/>
    <w:rPr>
      <w:rFonts w:ascii="Arial" w:eastAsia="MS Mincho" w:hAnsi="Arial" w:cs="Arial"/>
      <w:lang w:val="en-GB" w:eastAsia="ja-JP" w:bidi="ar-SA"/>
    </w:rPr>
  </w:style>
  <w:style w:type="numbering" w:customStyle="1" w:styleId="NoList11">
    <w:name w:val="No List11"/>
    <w:next w:val="a4"/>
    <w:semiHidden/>
    <w:rsid w:val="008A496D"/>
  </w:style>
  <w:style w:type="numbering" w:customStyle="1" w:styleId="NoList21">
    <w:name w:val="No List21"/>
    <w:next w:val="a4"/>
    <w:semiHidden/>
    <w:rsid w:val="008A496D"/>
  </w:style>
  <w:style w:type="paragraph" w:customStyle="1" w:styleId="2f1">
    <w:name w:val="列出段落2"/>
    <w:basedOn w:val="a1"/>
    <w:qFormat/>
    <w:rsid w:val="008A496D"/>
    <w:pPr>
      <w:ind w:firstLineChars="200" w:firstLine="420"/>
    </w:pPr>
    <w:rPr>
      <w:rFonts w:eastAsia="宋体"/>
      <w:lang w:eastAsia="en-GB"/>
    </w:rPr>
  </w:style>
  <w:style w:type="paragraph" w:customStyle="1" w:styleId="2f2">
    <w:name w:val="(文字) (文字)2"/>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A496D"/>
    <w:rPr>
      <w:lang w:val="en-GB" w:eastAsia="ja-JP" w:bidi="ar-SA"/>
    </w:rPr>
  </w:style>
  <w:style w:type="paragraph" w:customStyle="1" w:styleId="ListParagraph1">
    <w:name w:val="List Paragraph1"/>
    <w:basedOn w:val="a1"/>
    <w:qFormat/>
    <w:rsid w:val="008A496D"/>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8A496D"/>
  </w:style>
  <w:style w:type="numbering" w:customStyle="1" w:styleId="NoList12">
    <w:name w:val="No List12"/>
    <w:next w:val="a4"/>
    <w:semiHidden/>
    <w:rsid w:val="008A496D"/>
  </w:style>
  <w:style w:type="numbering" w:customStyle="1" w:styleId="NoList22">
    <w:name w:val="No List22"/>
    <w:next w:val="a4"/>
    <w:semiHidden/>
    <w:rsid w:val="008A496D"/>
  </w:style>
  <w:style w:type="numbering" w:customStyle="1" w:styleId="NoList9">
    <w:name w:val="No List9"/>
    <w:next w:val="a4"/>
    <w:semiHidden/>
    <w:rsid w:val="008A496D"/>
  </w:style>
  <w:style w:type="numbering" w:customStyle="1" w:styleId="NoList13">
    <w:name w:val="No List13"/>
    <w:next w:val="a4"/>
    <w:semiHidden/>
    <w:rsid w:val="008A496D"/>
  </w:style>
  <w:style w:type="numbering" w:customStyle="1" w:styleId="NoList23">
    <w:name w:val="No List23"/>
    <w:next w:val="a4"/>
    <w:semiHidden/>
    <w:rsid w:val="008A496D"/>
  </w:style>
  <w:style w:type="numbering" w:customStyle="1" w:styleId="NoList10">
    <w:name w:val="No List10"/>
    <w:next w:val="a4"/>
    <w:semiHidden/>
    <w:rsid w:val="008A496D"/>
  </w:style>
  <w:style w:type="character" w:customStyle="1" w:styleId="1d">
    <w:name w:val="段落フォント1"/>
    <w:rsid w:val="008A496D"/>
  </w:style>
  <w:style w:type="character" w:customStyle="1" w:styleId="1e">
    <w:name w:val="コメント参照1"/>
    <w:rsid w:val="008A496D"/>
    <w:rPr>
      <w:sz w:val="16"/>
    </w:rPr>
  </w:style>
  <w:style w:type="paragraph" w:customStyle="1" w:styleId="1f">
    <w:name w:val="図表番号1"/>
    <w:basedOn w:val="a1"/>
    <w:rsid w:val="008A496D"/>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8A496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8A496D"/>
    <w:pPr>
      <w:ind w:left="851" w:hanging="284"/>
    </w:pPr>
  </w:style>
  <w:style w:type="paragraph" w:customStyle="1" w:styleId="1f1">
    <w:name w:val="箇条書き1"/>
    <w:basedOn w:val="aa"/>
    <w:rsid w:val="008A496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8A496D"/>
    <w:pPr>
      <w:tabs>
        <w:tab w:val="clear" w:pos="644"/>
        <w:tab w:val="num" w:pos="1494"/>
      </w:tabs>
      <w:ind w:left="851" w:hanging="284"/>
    </w:pPr>
  </w:style>
  <w:style w:type="paragraph" w:customStyle="1" w:styleId="310">
    <w:name w:val="箇条書き 31"/>
    <w:basedOn w:val="211"/>
    <w:rsid w:val="008A496D"/>
    <w:pPr>
      <w:ind w:left="1135"/>
    </w:pPr>
  </w:style>
  <w:style w:type="paragraph" w:customStyle="1" w:styleId="212">
    <w:name w:val="一覧 21"/>
    <w:basedOn w:val="aa"/>
    <w:rsid w:val="008A496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8A496D"/>
    <w:pPr>
      <w:ind w:left="1135"/>
    </w:pPr>
  </w:style>
  <w:style w:type="paragraph" w:customStyle="1" w:styleId="410">
    <w:name w:val="一覧 41"/>
    <w:basedOn w:val="311"/>
    <w:rsid w:val="008A496D"/>
    <w:pPr>
      <w:ind w:left="1418"/>
    </w:pPr>
  </w:style>
  <w:style w:type="paragraph" w:customStyle="1" w:styleId="510">
    <w:name w:val="一覧 51"/>
    <w:basedOn w:val="410"/>
    <w:rsid w:val="008A496D"/>
    <w:pPr>
      <w:ind w:left="1702"/>
    </w:pPr>
  </w:style>
  <w:style w:type="paragraph" w:customStyle="1" w:styleId="411">
    <w:name w:val="箇条書き 41"/>
    <w:basedOn w:val="310"/>
    <w:rsid w:val="008A496D"/>
    <w:pPr>
      <w:ind w:left="1418"/>
    </w:pPr>
  </w:style>
  <w:style w:type="paragraph" w:customStyle="1" w:styleId="511">
    <w:name w:val="箇条書き 51"/>
    <w:basedOn w:val="411"/>
    <w:rsid w:val="008A496D"/>
    <w:pPr>
      <w:ind w:left="1702"/>
    </w:pPr>
  </w:style>
  <w:style w:type="paragraph" w:customStyle="1" w:styleId="1f2">
    <w:name w:val="コメント文字列1"/>
    <w:basedOn w:val="a1"/>
    <w:rsid w:val="008A496D"/>
    <w:pPr>
      <w:suppressAutoHyphens/>
    </w:pPr>
    <w:rPr>
      <w:rFonts w:eastAsia="MS Mincho" w:cs="CG Times (WN)"/>
      <w:lang w:eastAsia="ar-SA"/>
    </w:rPr>
  </w:style>
  <w:style w:type="paragraph" w:customStyle="1" w:styleId="1f3">
    <w:name w:val="吹き出し1"/>
    <w:basedOn w:val="a1"/>
    <w:rsid w:val="008A496D"/>
    <w:pPr>
      <w:suppressAutoHyphens/>
    </w:pPr>
    <w:rPr>
      <w:rFonts w:ascii="Tahoma" w:eastAsia="MS Mincho" w:hAnsi="Tahoma" w:cs="Tahoma"/>
      <w:sz w:val="16"/>
      <w:szCs w:val="16"/>
      <w:lang w:eastAsia="ar-SA"/>
    </w:rPr>
  </w:style>
  <w:style w:type="paragraph" w:customStyle="1" w:styleId="1f4">
    <w:name w:val="コメント内容1"/>
    <w:basedOn w:val="1f2"/>
    <w:next w:val="1f2"/>
    <w:rsid w:val="008A496D"/>
    <w:rPr>
      <w:b/>
      <w:bCs/>
    </w:rPr>
  </w:style>
  <w:style w:type="paragraph" w:customStyle="1" w:styleId="1f5">
    <w:name w:val="見出しマップ1"/>
    <w:basedOn w:val="a1"/>
    <w:rsid w:val="008A496D"/>
    <w:pPr>
      <w:shd w:val="clear" w:color="auto" w:fill="000080"/>
      <w:suppressAutoHyphens/>
    </w:pPr>
    <w:rPr>
      <w:rFonts w:ascii="Tahoma" w:eastAsia="MS Mincho" w:hAnsi="Tahoma" w:cs="Tahoma"/>
      <w:lang w:eastAsia="ar-SA"/>
    </w:rPr>
  </w:style>
  <w:style w:type="paragraph" w:customStyle="1" w:styleId="1f6">
    <w:name w:val="書式なし1"/>
    <w:basedOn w:val="a1"/>
    <w:rsid w:val="008A496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8A496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8A496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8A496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8A496D"/>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8A496D"/>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8A496D"/>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8A496D"/>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8A496D"/>
  </w:style>
  <w:style w:type="character" w:customStyle="1" w:styleId="CharChar23">
    <w:name w:val="Char Char23"/>
    <w:rsid w:val="008A496D"/>
    <w:rPr>
      <w:rFonts w:ascii="Arial" w:hAnsi="Arial"/>
      <w:lang w:val="en-GB" w:eastAsia="en-US"/>
    </w:rPr>
  </w:style>
  <w:style w:type="numbering" w:customStyle="1" w:styleId="NoList24">
    <w:name w:val="No List24"/>
    <w:next w:val="a4"/>
    <w:semiHidden/>
    <w:rsid w:val="008A496D"/>
  </w:style>
  <w:style w:type="numbering" w:customStyle="1" w:styleId="NoList31">
    <w:name w:val="No List31"/>
    <w:next w:val="a4"/>
    <w:semiHidden/>
    <w:rsid w:val="008A496D"/>
  </w:style>
  <w:style w:type="numbering" w:customStyle="1" w:styleId="NoList41">
    <w:name w:val="No List41"/>
    <w:next w:val="a4"/>
    <w:semiHidden/>
    <w:rsid w:val="008A496D"/>
  </w:style>
  <w:style w:type="numbering" w:customStyle="1" w:styleId="NoList51">
    <w:name w:val="No List51"/>
    <w:next w:val="a4"/>
    <w:semiHidden/>
    <w:rsid w:val="008A496D"/>
  </w:style>
  <w:style w:type="character" w:customStyle="1" w:styleId="EmailStyle97">
    <w:name w:val="EmailStyle97"/>
    <w:semiHidden/>
    <w:rsid w:val="008A496D"/>
    <w:rPr>
      <w:rFonts w:ascii="Arial" w:hAnsi="Arial" w:cs="Arial"/>
      <w:color w:val="auto"/>
      <w:sz w:val="20"/>
      <w:szCs w:val="20"/>
    </w:rPr>
  </w:style>
  <w:style w:type="character" w:customStyle="1" w:styleId="B1C">
    <w:name w:val="B1 C"/>
    <w:rsid w:val="008A496D"/>
    <w:rPr>
      <w:lang w:val="en-GB" w:eastAsia="en-US" w:bidi="ar-SA"/>
    </w:rPr>
  </w:style>
  <w:style w:type="character" w:customStyle="1" w:styleId="Titre3">
    <w:name w:val="Titre 3"/>
    <w:rsid w:val="008A496D"/>
    <w:rPr>
      <w:rFonts w:ascii="Arial" w:hAnsi="Arial"/>
      <w:sz w:val="28"/>
      <w:szCs w:val="28"/>
      <w:lang w:val="en-GB" w:eastAsia="en-GB"/>
    </w:rPr>
  </w:style>
  <w:style w:type="character" w:customStyle="1" w:styleId="B2C">
    <w:name w:val="B2 C"/>
    <w:rsid w:val="008A496D"/>
    <w:rPr>
      <w:lang w:val="en-GB" w:eastAsia="en-GB"/>
    </w:rPr>
  </w:style>
  <w:style w:type="paragraph" w:customStyle="1" w:styleId="CommentNokia">
    <w:name w:val="Comment Nokia"/>
    <w:basedOn w:val="a1"/>
    <w:rsid w:val="008A496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8A496D"/>
    <w:pPr>
      <w:spacing w:after="220"/>
      <w:ind w:left="1298"/>
    </w:pPr>
    <w:rPr>
      <w:rFonts w:ascii="Arial" w:eastAsia="宋体" w:hAnsi="Arial"/>
      <w:lang w:val="en-US" w:eastAsia="en-GB"/>
    </w:rPr>
  </w:style>
  <w:style w:type="character" w:customStyle="1" w:styleId="st1">
    <w:name w:val="st1"/>
    <w:rsid w:val="008A496D"/>
  </w:style>
  <w:style w:type="numbering" w:customStyle="1" w:styleId="NoList15">
    <w:name w:val="No List15"/>
    <w:next w:val="a4"/>
    <w:semiHidden/>
    <w:rsid w:val="008A496D"/>
  </w:style>
  <w:style w:type="numbering" w:customStyle="1" w:styleId="NoList16">
    <w:name w:val="No List16"/>
    <w:next w:val="a4"/>
    <w:semiHidden/>
    <w:rsid w:val="008A496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A496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A496D"/>
    <w:rPr>
      <w:rFonts w:ascii="Arial" w:hAnsi="Arial"/>
      <w:sz w:val="36"/>
      <w:lang w:val="en-GB" w:eastAsia="en-US" w:bidi="ar-SA"/>
    </w:rPr>
  </w:style>
  <w:style w:type="paragraph" w:customStyle="1" w:styleId="1Char">
    <w:name w:val="(文字) (文字)1 Char (文字) (文字)"/>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8A496D"/>
    <w:rPr>
      <w:rFonts w:ascii="Arial" w:hAnsi="Arial" w:cs="Arial"/>
      <w:color w:val="auto"/>
      <w:sz w:val="20"/>
      <w:szCs w:val="20"/>
    </w:rPr>
  </w:style>
  <w:style w:type="paragraph" w:customStyle="1" w:styleId="ZchnZchn1">
    <w:name w:val="Zchn Zchn1"/>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8A496D"/>
    <w:rPr>
      <w:rFonts w:ascii="Courier New" w:eastAsia="Batang" w:hAnsi="Courier New"/>
      <w:lang w:val="nb-NO" w:eastAsia="en-US" w:bidi="ar-SA"/>
    </w:rPr>
  </w:style>
  <w:style w:type="paragraph" w:customStyle="1" w:styleId="-PAGE-">
    <w:name w:val="- PAGE -"/>
    <w:rsid w:val="008A496D"/>
    <w:rPr>
      <w:rFonts w:ascii="Times New Roman" w:eastAsia="宋体" w:hAnsi="Times New Roman"/>
      <w:sz w:val="24"/>
      <w:szCs w:val="24"/>
      <w:lang w:val="en-GB" w:eastAsia="ko-KR"/>
    </w:rPr>
  </w:style>
  <w:style w:type="paragraph" w:customStyle="1" w:styleId="Lastprinted">
    <w:name w:val="Last printed"/>
    <w:rsid w:val="008A496D"/>
    <w:rPr>
      <w:rFonts w:ascii="Times New Roman" w:eastAsia="宋体" w:hAnsi="Times New Roman"/>
      <w:sz w:val="24"/>
      <w:szCs w:val="24"/>
      <w:lang w:val="en-GB" w:eastAsia="ko-KR"/>
    </w:rPr>
  </w:style>
  <w:style w:type="paragraph" w:customStyle="1" w:styleId="Lastsavedby">
    <w:name w:val="Last saved by"/>
    <w:rsid w:val="008A496D"/>
    <w:rPr>
      <w:rFonts w:ascii="Times New Roman" w:eastAsia="宋体" w:hAnsi="Times New Roman"/>
      <w:sz w:val="24"/>
      <w:szCs w:val="24"/>
      <w:lang w:val="en-GB" w:eastAsia="ko-KR"/>
    </w:rPr>
  </w:style>
  <w:style w:type="paragraph" w:customStyle="1" w:styleId="Filename">
    <w:name w:val="Filename"/>
    <w:rsid w:val="008A496D"/>
    <w:rPr>
      <w:rFonts w:ascii="Times New Roman" w:eastAsia="宋体" w:hAnsi="Times New Roman"/>
      <w:sz w:val="24"/>
      <w:szCs w:val="24"/>
      <w:lang w:val="en-GB" w:eastAsia="ko-KR"/>
    </w:rPr>
  </w:style>
  <w:style w:type="paragraph" w:customStyle="1" w:styleId="ATC">
    <w:name w:val="ATC"/>
    <w:basedOn w:val="a1"/>
    <w:rsid w:val="008A496D"/>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8A496D"/>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8A496D"/>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3">
    <w:name w:val="吹き出し2"/>
    <w:basedOn w:val="a1"/>
    <w:semiHidden/>
    <w:rsid w:val="008A496D"/>
    <w:rPr>
      <w:rFonts w:ascii="Tahoma" w:eastAsia="MS Mincho" w:hAnsi="Tahoma" w:cs="Tahoma"/>
      <w:sz w:val="16"/>
      <w:szCs w:val="16"/>
      <w:lang w:eastAsia="en-GB"/>
    </w:rPr>
  </w:style>
  <w:style w:type="numbering" w:customStyle="1" w:styleId="1f9">
    <w:name w:val="无列表1"/>
    <w:next w:val="a4"/>
    <w:semiHidden/>
    <w:rsid w:val="008A496D"/>
  </w:style>
  <w:style w:type="paragraph" w:customStyle="1" w:styleId="1030302">
    <w:name w:val="样式 样式 标题 1 + 两端对齐 段前: 0.3 行 段后: 0.3 行 行距: 单倍行距 + 段前: 0.2 行 段后: ..."/>
    <w:basedOn w:val="a1"/>
    <w:autoRedefine/>
    <w:rsid w:val="008A496D"/>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8A49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8A49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8A496D"/>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
    <w:name w:val="标题 Char"/>
    <w:aliases w:val="Section Header Char"/>
    <w:basedOn w:val="a2"/>
    <w:link w:val="afffc"/>
    <w:rsid w:val="008A496D"/>
    <w:rPr>
      <w:rFonts w:ascii="Courier New" w:eastAsia="Times New Roman" w:hAnsi="Courier New"/>
      <w:lang w:val="nb-NO" w:eastAsia="en-GB"/>
    </w:rPr>
  </w:style>
  <w:style w:type="character" w:customStyle="1" w:styleId="2Char0">
    <w:name w:val="列表 2 Char"/>
    <w:link w:val="25"/>
    <w:rsid w:val="008A496D"/>
    <w:rPr>
      <w:rFonts w:ascii="Times New Roman" w:hAnsi="Times New Roman"/>
      <w:lang w:val="en-GB" w:eastAsia="en-US"/>
    </w:rPr>
  </w:style>
  <w:style w:type="character" w:customStyle="1" w:styleId="3Char0">
    <w:name w:val="列表 3 Char"/>
    <w:link w:val="33"/>
    <w:rsid w:val="008A496D"/>
    <w:rPr>
      <w:rFonts w:ascii="Times New Roman" w:hAnsi="Times New Roman"/>
      <w:lang w:val="en-GB" w:eastAsia="en-US"/>
    </w:rPr>
  </w:style>
  <w:style w:type="paragraph" w:customStyle="1" w:styleId="CharChar3CharCharCharCharCharChar">
    <w:name w:val="Char Char3 Char Char Char Char Char Char"/>
    <w:semiHidden/>
    <w:rsid w:val="008A49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8A496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A496D"/>
    <w:rPr>
      <w:rFonts w:ascii="Arial" w:eastAsia="MS Mincho" w:hAnsi="Arial"/>
      <w:sz w:val="36"/>
      <w:lang w:val="en-GB" w:eastAsia="en-US" w:bidi="ar-SA"/>
    </w:rPr>
  </w:style>
  <w:style w:type="paragraph" w:customStyle="1" w:styleId="3c">
    <w:name w:val="列出段落3"/>
    <w:basedOn w:val="a1"/>
    <w:qFormat/>
    <w:rsid w:val="008A496D"/>
    <w:pPr>
      <w:ind w:firstLineChars="200" w:firstLine="420"/>
    </w:pPr>
    <w:rPr>
      <w:rFonts w:eastAsia="宋体"/>
      <w:lang w:eastAsia="en-GB"/>
    </w:rPr>
  </w:style>
  <w:style w:type="paragraph" w:customStyle="1" w:styleId="1fa">
    <w:name w:val="无间隔1"/>
    <w:qFormat/>
    <w:rsid w:val="008A496D"/>
    <w:rPr>
      <w:rFonts w:ascii="Times New Roman" w:eastAsia="宋体" w:hAnsi="Times New Roman"/>
      <w:lang w:val="en-GB" w:eastAsia="en-US"/>
    </w:rPr>
  </w:style>
  <w:style w:type="character" w:customStyle="1" w:styleId="Absatz-Standardschriftart1">
    <w:name w:val="Absatz-Standardschriftart1"/>
    <w:rsid w:val="008A496D"/>
  </w:style>
  <w:style w:type="paragraph" w:customStyle="1" w:styleId="B-Body">
    <w:name w:val="B-Body"/>
    <w:link w:val="B-BodyChar"/>
    <w:qFormat/>
    <w:rsid w:val="008A496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8A496D"/>
    <w:rPr>
      <w:rFonts w:ascii="Times New Roman" w:eastAsia="宋体" w:hAnsi="Times New Roman"/>
      <w:sz w:val="22"/>
      <w:lang w:val="en-GB" w:eastAsia="en-GB"/>
    </w:rPr>
  </w:style>
  <w:style w:type="paragraph" w:customStyle="1" w:styleId="48">
    <w:name w:val="列出段落4"/>
    <w:basedOn w:val="a1"/>
    <w:qFormat/>
    <w:rsid w:val="008A496D"/>
    <w:pPr>
      <w:ind w:firstLineChars="200" w:firstLine="420"/>
    </w:pPr>
    <w:rPr>
      <w:rFonts w:eastAsia="宋体"/>
      <w:lang w:eastAsia="en-GB"/>
    </w:rPr>
  </w:style>
  <w:style w:type="paragraph" w:customStyle="1" w:styleId="TF1">
    <w:name w:val="TF1"/>
    <w:link w:val="TFZchn"/>
    <w:rsid w:val="008A496D"/>
    <w:pPr>
      <w:keepLines/>
      <w:spacing w:after="240"/>
      <w:jc w:val="center"/>
    </w:pPr>
    <w:rPr>
      <w:rFonts w:ascii="Arial" w:hAnsi="Arial"/>
      <w:b/>
      <w:lang w:val="en-US" w:eastAsia="en-US"/>
    </w:rPr>
  </w:style>
  <w:style w:type="numbering" w:customStyle="1" w:styleId="NoList111">
    <w:name w:val="No List111"/>
    <w:next w:val="a4"/>
    <w:semiHidden/>
    <w:rsid w:val="008A496D"/>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A496D"/>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A496D"/>
    <w:rPr>
      <w:rFonts w:ascii="Arial" w:hAnsi="Arial"/>
      <w:sz w:val="24"/>
      <w:lang w:val="en-GB"/>
    </w:rPr>
  </w:style>
  <w:style w:type="character" w:customStyle="1" w:styleId="1Char0">
    <w:name w:val="标题 1 Char"/>
    <w:aliases w:val="h151 Char1,h161 Char1"/>
    <w:uiPriority w:val="9"/>
    <w:rsid w:val="008A496D"/>
    <w:rPr>
      <w:rFonts w:ascii="Arial" w:hAnsi="Arial"/>
      <w:sz w:val="36"/>
      <w:lang w:val="en-GB" w:eastAsia="en-US" w:bidi="ar-SA"/>
    </w:rPr>
  </w:style>
  <w:style w:type="character" w:customStyle="1" w:styleId="2Char4">
    <w:name w:val="标题 2 Char"/>
    <w:aliases w:val="22 Char"/>
    <w:uiPriority w:val="9"/>
    <w:rsid w:val="008A496D"/>
    <w:rPr>
      <w:rFonts w:ascii="Arial" w:hAnsi="Arial"/>
      <w:sz w:val="32"/>
      <w:lang w:val="en-GB"/>
    </w:rPr>
  </w:style>
  <w:style w:type="character" w:customStyle="1" w:styleId="3Char4">
    <w:name w:val="标题 3 Char"/>
    <w:uiPriority w:val="9"/>
    <w:rsid w:val="008A496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8A496D"/>
    <w:rPr>
      <w:rFonts w:ascii="Arial" w:hAnsi="Arial"/>
      <w:sz w:val="24"/>
      <w:szCs w:val="28"/>
      <w:lang w:val="en-GB" w:eastAsia="en-GB"/>
    </w:rPr>
  </w:style>
  <w:style w:type="character" w:customStyle="1" w:styleId="6Char">
    <w:name w:val="标题 6 Char"/>
    <w:uiPriority w:val="9"/>
    <w:rsid w:val="008A496D"/>
    <w:rPr>
      <w:rFonts w:ascii="Arial" w:hAnsi="Arial"/>
      <w:lang w:val="en-GB"/>
    </w:rPr>
  </w:style>
  <w:style w:type="character" w:customStyle="1" w:styleId="7Char">
    <w:name w:val="标题 7 Char"/>
    <w:uiPriority w:val="9"/>
    <w:rsid w:val="008A496D"/>
    <w:rPr>
      <w:rFonts w:ascii="Arial" w:hAnsi="Arial"/>
      <w:lang w:val="en-GB"/>
    </w:rPr>
  </w:style>
  <w:style w:type="character" w:customStyle="1" w:styleId="8Char">
    <w:name w:val="标题 8 Char"/>
    <w:uiPriority w:val="9"/>
    <w:rsid w:val="008A496D"/>
    <w:rPr>
      <w:rFonts w:ascii="Arial" w:hAnsi="Arial"/>
      <w:sz w:val="36"/>
      <w:lang w:val="en-GB"/>
    </w:rPr>
  </w:style>
  <w:style w:type="character" w:customStyle="1" w:styleId="9Char">
    <w:name w:val="标题 9 Char"/>
    <w:uiPriority w:val="9"/>
    <w:rsid w:val="008A496D"/>
    <w:rPr>
      <w:rFonts w:ascii="Arial" w:hAnsi="Arial"/>
      <w:sz w:val="36"/>
      <w:lang w:val="en-GB"/>
    </w:rPr>
  </w:style>
  <w:style w:type="character" w:customStyle="1" w:styleId="Charf0">
    <w:name w:val="页脚 Char"/>
    <w:uiPriority w:val="99"/>
    <w:rsid w:val="008A496D"/>
    <w:rPr>
      <w:rFonts w:ascii="Arial" w:hAnsi="Arial"/>
      <w:b/>
      <w:i/>
      <w:noProof/>
      <w:sz w:val="18"/>
    </w:rPr>
  </w:style>
  <w:style w:type="character" w:customStyle="1" w:styleId="Charf1">
    <w:name w:val="列表 Char"/>
    <w:rsid w:val="008A496D"/>
    <w:rPr>
      <w:lang w:val="en-GB"/>
    </w:rPr>
  </w:style>
  <w:style w:type="character" w:customStyle="1" w:styleId="Charf2">
    <w:name w:val="文档结构图 Char"/>
    <w:uiPriority w:val="99"/>
    <w:rsid w:val="008A496D"/>
    <w:rPr>
      <w:rFonts w:ascii="Tahoma" w:hAnsi="Tahoma"/>
      <w:lang w:val="en-GB" w:eastAsia="en-US"/>
    </w:rPr>
  </w:style>
  <w:style w:type="character" w:customStyle="1" w:styleId="Charf3">
    <w:name w:val="批注框文本 Char"/>
    <w:uiPriority w:val="99"/>
    <w:rsid w:val="008A496D"/>
    <w:rPr>
      <w:rFonts w:ascii="Tahoma" w:hAnsi="Tahoma" w:cs="Tahoma"/>
      <w:sz w:val="16"/>
      <w:szCs w:val="16"/>
      <w:lang w:val="en-GB" w:eastAsia="en-GB" w:bidi="ar-SA"/>
    </w:rPr>
  </w:style>
  <w:style w:type="paragraph" w:customStyle="1" w:styleId="4a">
    <w:name w:val="修订4"/>
    <w:hidden/>
    <w:semiHidden/>
    <w:rsid w:val="008A496D"/>
    <w:rPr>
      <w:rFonts w:ascii="Times New Roman" w:eastAsia="Batang" w:hAnsi="Times New Roman"/>
      <w:lang w:val="en-GB" w:eastAsia="en-US"/>
    </w:rPr>
  </w:style>
  <w:style w:type="paragraph" w:customStyle="1" w:styleId="Commentnokia0">
    <w:name w:val="Comment nokia"/>
    <w:basedOn w:val="40"/>
    <w:rsid w:val="008A496D"/>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8A496D"/>
    <w:pPr>
      <w:ind w:firstLineChars="200" w:firstLine="420"/>
    </w:pPr>
    <w:rPr>
      <w:rFonts w:eastAsia="宋体"/>
      <w:lang w:eastAsia="en-GB"/>
    </w:rPr>
  </w:style>
  <w:style w:type="paragraph" w:customStyle="1" w:styleId="58">
    <w:name w:val="修订5"/>
    <w:hidden/>
    <w:semiHidden/>
    <w:rsid w:val="008A496D"/>
    <w:rPr>
      <w:rFonts w:ascii="Times New Roman" w:eastAsia="Batang" w:hAnsi="Times New Roman"/>
      <w:lang w:val="en-GB" w:eastAsia="en-US"/>
    </w:rPr>
  </w:style>
  <w:style w:type="character" w:customStyle="1" w:styleId="Charf4">
    <w:name w:val="批注文字 Char"/>
    <w:uiPriority w:val="99"/>
    <w:qFormat/>
    <w:rsid w:val="008A496D"/>
    <w:rPr>
      <w:lang w:val="en-GB" w:eastAsia="x-none"/>
    </w:rPr>
  </w:style>
  <w:style w:type="character" w:customStyle="1" w:styleId="Char11">
    <w:name w:val="批注主题 Char1"/>
    <w:uiPriority w:val="99"/>
    <w:rsid w:val="008A496D"/>
    <w:rPr>
      <w:b/>
      <w:bCs/>
      <w:lang w:val="en-GB" w:eastAsia="x-none"/>
    </w:rPr>
  </w:style>
  <w:style w:type="character" w:customStyle="1" w:styleId="Titre32">
    <w:name w:val="Titre 32"/>
    <w:rsid w:val="008A496D"/>
    <w:rPr>
      <w:rFonts w:ascii="Arial" w:hAnsi="Arial"/>
      <w:sz w:val="28"/>
      <w:szCs w:val="28"/>
      <w:lang w:val="en-GB" w:eastAsia="en-GB"/>
    </w:rPr>
  </w:style>
  <w:style w:type="character" w:customStyle="1" w:styleId="Titre31">
    <w:name w:val="Titre 31"/>
    <w:rsid w:val="008A496D"/>
    <w:rPr>
      <w:rFonts w:ascii="Arial" w:hAnsi="Arial"/>
      <w:sz w:val="28"/>
      <w:szCs w:val="28"/>
      <w:lang w:val="en-GB" w:eastAsia="en-GB"/>
    </w:rPr>
  </w:style>
  <w:style w:type="character" w:customStyle="1" w:styleId="trans">
    <w:name w:val="trans"/>
    <w:rsid w:val="008A496D"/>
  </w:style>
  <w:style w:type="character" w:customStyle="1" w:styleId="Char12">
    <w:name w:val="批注文字 Char1"/>
    <w:rsid w:val="008A496D"/>
    <w:rPr>
      <w:rFonts w:ascii="Times New Roman" w:hAnsi="Times New Roman"/>
      <w:lang w:val="en-GB" w:eastAsia="en-US"/>
    </w:rPr>
  </w:style>
  <w:style w:type="character" w:customStyle="1" w:styleId="h48">
    <w:name w:val="h48"/>
    <w:rsid w:val="008A496D"/>
    <w:rPr>
      <w:rFonts w:ascii="Arial" w:hAnsi="Arial" w:cs="Arial" w:hint="default"/>
      <w:sz w:val="24"/>
      <w:lang w:val="en-GB"/>
    </w:rPr>
  </w:style>
  <w:style w:type="character" w:customStyle="1" w:styleId="h510">
    <w:name w:val="h51"/>
    <w:rsid w:val="008A496D"/>
    <w:rPr>
      <w:rFonts w:ascii="Arial" w:eastAsia="宋体" w:hAnsi="Arial" w:cs="Arial" w:hint="default"/>
      <w:sz w:val="22"/>
      <w:lang w:val="en-GB" w:eastAsia="en-US" w:bidi="ar-SA"/>
    </w:rPr>
  </w:style>
  <w:style w:type="character" w:customStyle="1" w:styleId="Head2A1">
    <w:name w:val="Head2A1"/>
    <w:rsid w:val="008A496D"/>
    <w:rPr>
      <w:rFonts w:ascii="Arial" w:eastAsia="MS Mincho" w:hAnsi="Arial" w:cs="Arial" w:hint="default"/>
      <w:sz w:val="32"/>
      <w:lang w:val="en-GB" w:eastAsia="en-US" w:bidi="ar-SA"/>
    </w:rPr>
  </w:style>
  <w:style w:type="table" w:customStyle="1" w:styleId="TableGrid6">
    <w:name w:val="Table Grid6"/>
    <w:basedOn w:val="a3"/>
    <w:next w:val="af6"/>
    <w:uiPriority w:val="59"/>
    <w:rsid w:val="008A49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8A496D"/>
    <w:rPr>
      <w:rFonts w:ascii="Times New Roman" w:eastAsia="宋体" w:hAnsi="Times New Roman"/>
      <w:lang w:val="en-GB" w:eastAsia="en-US"/>
    </w:rPr>
  </w:style>
  <w:style w:type="numbering" w:customStyle="1" w:styleId="NoList17">
    <w:name w:val="No List17"/>
    <w:next w:val="a4"/>
    <w:uiPriority w:val="99"/>
    <w:semiHidden/>
    <w:unhideWhenUsed/>
    <w:rsid w:val="008A496D"/>
  </w:style>
  <w:style w:type="numbering" w:customStyle="1" w:styleId="NoList18">
    <w:name w:val="No List18"/>
    <w:next w:val="a4"/>
    <w:uiPriority w:val="99"/>
    <w:semiHidden/>
    <w:rsid w:val="008A496D"/>
  </w:style>
  <w:style w:type="numbering" w:customStyle="1" w:styleId="NoList25">
    <w:name w:val="No List25"/>
    <w:next w:val="a4"/>
    <w:semiHidden/>
    <w:rsid w:val="008A496D"/>
  </w:style>
  <w:style w:type="numbering" w:customStyle="1" w:styleId="NoList32">
    <w:name w:val="No List32"/>
    <w:next w:val="a4"/>
    <w:semiHidden/>
    <w:unhideWhenUsed/>
    <w:rsid w:val="008A496D"/>
  </w:style>
  <w:style w:type="numbering" w:customStyle="1" w:styleId="110">
    <w:name w:val="목록 없음11"/>
    <w:next w:val="a4"/>
    <w:semiHidden/>
    <w:unhideWhenUsed/>
    <w:rsid w:val="008A496D"/>
  </w:style>
  <w:style w:type="numbering" w:customStyle="1" w:styleId="215">
    <w:name w:val="목록 없음21"/>
    <w:next w:val="a4"/>
    <w:semiHidden/>
    <w:rsid w:val="008A496D"/>
  </w:style>
  <w:style w:type="numbering" w:customStyle="1" w:styleId="NoList42">
    <w:name w:val="No List42"/>
    <w:next w:val="a4"/>
    <w:semiHidden/>
    <w:unhideWhenUsed/>
    <w:rsid w:val="008A496D"/>
  </w:style>
  <w:style w:type="numbering" w:customStyle="1" w:styleId="NoList52">
    <w:name w:val="No List52"/>
    <w:next w:val="a4"/>
    <w:semiHidden/>
    <w:rsid w:val="008A496D"/>
  </w:style>
  <w:style w:type="numbering" w:customStyle="1" w:styleId="NoList61">
    <w:name w:val="No List61"/>
    <w:next w:val="a4"/>
    <w:semiHidden/>
    <w:rsid w:val="008A496D"/>
  </w:style>
  <w:style w:type="numbering" w:customStyle="1" w:styleId="NoList71">
    <w:name w:val="No List71"/>
    <w:next w:val="a4"/>
    <w:semiHidden/>
    <w:rsid w:val="008A496D"/>
  </w:style>
  <w:style w:type="numbering" w:customStyle="1" w:styleId="NoList112">
    <w:name w:val="No List112"/>
    <w:next w:val="a4"/>
    <w:semiHidden/>
    <w:rsid w:val="008A496D"/>
  </w:style>
  <w:style w:type="numbering" w:customStyle="1" w:styleId="NoList211">
    <w:name w:val="No List211"/>
    <w:next w:val="a4"/>
    <w:semiHidden/>
    <w:rsid w:val="008A496D"/>
  </w:style>
  <w:style w:type="numbering" w:customStyle="1" w:styleId="NoList81">
    <w:name w:val="No List81"/>
    <w:next w:val="a4"/>
    <w:semiHidden/>
    <w:rsid w:val="008A496D"/>
  </w:style>
  <w:style w:type="numbering" w:customStyle="1" w:styleId="NoList121">
    <w:name w:val="No List121"/>
    <w:next w:val="a4"/>
    <w:semiHidden/>
    <w:rsid w:val="008A496D"/>
  </w:style>
  <w:style w:type="numbering" w:customStyle="1" w:styleId="NoList221">
    <w:name w:val="No List221"/>
    <w:next w:val="a4"/>
    <w:semiHidden/>
    <w:rsid w:val="008A496D"/>
  </w:style>
  <w:style w:type="numbering" w:customStyle="1" w:styleId="NoList91">
    <w:name w:val="No List91"/>
    <w:next w:val="a4"/>
    <w:semiHidden/>
    <w:rsid w:val="008A496D"/>
  </w:style>
  <w:style w:type="numbering" w:customStyle="1" w:styleId="NoList131">
    <w:name w:val="No List131"/>
    <w:next w:val="a4"/>
    <w:semiHidden/>
    <w:rsid w:val="008A496D"/>
  </w:style>
  <w:style w:type="numbering" w:customStyle="1" w:styleId="NoList231">
    <w:name w:val="No List231"/>
    <w:next w:val="a4"/>
    <w:semiHidden/>
    <w:rsid w:val="008A496D"/>
  </w:style>
  <w:style w:type="numbering" w:customStyle="1" w:styleId="NoList101">
    <w:name w:val="No List101"/>
    <w:next w:val="a4"/>
    <w:semiHidden/>
    <w:rsid w:val="008A496D"/>
  </w:style>
  <w:style w:type="numbering" w:customStyle="1" w:styleId="NoList141">
    <w:name w:val="No List141"/>
    <w:next w:val="a4"/>
    <w:semiHidden/>
    <w:rsid w:val="008A496D"/>
  </w:style>
  <w:style w:type="numbering" w:customStyle="1" w:styleId="NoList241">
    <w:name w:val="No List241"/>
    <w:next w:val="a4"/>
    <w:semiHidden/>
    <w:rsid w:val="008A496D"/>
  </w:style>
  <w:style w:type="numbering" w:customStyle="1" w:styleId="NoList311">
    <w:name w:val="No List311"/>
    <w:next w:val="a4"/>
    <w:semiHidden/>
    <w:rsid w:val="008A496D"/>
  </w:style>
  <w:style w:type="numbering" w:customStyle="1" w:styleId="NoList411">
    <w:name w:val="No List411"/>
    <w:next w:val="a4"/>
    <w:semiHidden/>
    <w:rsid w:val="008A496D"/>
  </w:style>
  <w:style w:type="numbering" w:customStyle="1" w:styleId="NoList511">
    <w:name w:val="No List511"/>
    <w:next w:val="a4"/>
    <w:semiHidden/>
    <w:rsid w:val="008A496D"/>
  </w:style>
  <w:style w:type="numbering" w:customStyle="1" w:styleId="NoList151">
    <w:name w:val="No List151"/>
    <w:next w:val="a4"/>
    <w:semiHidden/>
    <w:rsid w:val="008A496D"/>
  </w:style>
  <w:style w:type="numbering" w:customStyle="1" w:styleId="NoList161">
    <w:name w:val="No List161"/>
    <w:next w:val="a4"/>
    <w:semiHidden/>
    <w:rsid w:val="008A496D"/>
  </w:style>
  <w:style w:type="numbering" w:customStyle="1" w:styleId="111">
    <w:name w:val="无列表11"/>
    <w:next w:val="a4"/>
    <w:semiHidden/>
    <w:rsid w:val="008A496D"/>
  </w:style>
  <w:style w:type="numbering" w:customStyle="1" w:styleId="NoList1111">
    <w:name w:val="No List1111"/>
    <w:next w:val="a4"/>
    <w:semiHidden/>
    <w:rsid w:val="008A496D"/>
  </w:style>
  <w:style w:type="numbering" w:customStyle="1" w:styleId="NoList19">
    <w:name w:val="No List19"/>
    <w:next w:val="a4"/>
    <w:uiPriority w:val="99"/>
    <w:semiHidden/>
    <w:unhideWhenUsed/>
    <w:rsid w:val="008A496D"/>
  </w:style>
  <w:style w:type="numbering" w:customStyle="1" w:styleId="NoList110">
    <w:name w:val="No List110"/>
    <w:next w:val="a4"/>
    <w:uiPriority w:val="99"/>
    <w:semiHidden/>
    <w:rsid w:val="008A496D"/>
  </w:style>
  <w:style w:type="numbering" w:customStyle="1" w:styleId="NoList26">
    <w:name w:val="No List26"/>
    <w:next w:val="a4"/>
    <w:semiHidden/>
    <w:rsid w:val="008A496D"/>
  </w:style>
  <w:style w:type="numbering" w:customStyle="1" w:styleId="NoList33">
    <w:name w:val="No List33"/>
    <w:next w:val="a4"/>
    <w:semiHidden/>
    <w:unhideWhenUsed/>
    <w:rsid w:val="008A496D"/>
  </w:style>
  <w:style w:type="numbering" w:customStyle="1" w:styleId="120">
    <w:name w:val="목록 없음12"/>
    <w:next w:val="a4"/>
    <w:semiHidden/>
    <w:unhideWhenUsed/>
    <w:rsid w:val="008A496D"/>
  </w:style>
  <w:style w:type="numbering" w:customStyle="1" w:styleId="220">
    <w:name w:val="목록 없음22"/>
    <w:next w:val="a4"/>
    <w:semiHidden/>
    <w:rsid w:val="008A496D"/>
  </w:style>
  <w:style w:type="numbering" w:customStyle="1" w:styleId="NoList43">
    <w:name w:val="No List43"/>
    <w:next w:val="a4"/>
    <w:semiHidden/>
    <w:unhideWhenUsed/>
    <w:rsid w:val="008A496D"/>
  </w:style>
  <w:style w:type="numbering" w:customStyle="1" w:styleId="NoList53">
    <w:name w:val="No List53"/>
    <w:next w:val="a4"/>
    <w:semiHidden/>
    <w:rsid w:val="008A496D"/>
  </w:style>
  <w:style w:type="numbering" w:customStyle="1" w:styleId="NoList62">
    <w:name w:val="No List62"/>
    <w:next w:val="a4"/>
    <w:semiHidden/>
    <w:rsid w:val="008A496D"/>
  </w:style>
  <w:style w:type="numbering" w:customStyle="1" w:styleId="NoList72">
    <w:name w:val="No List72"/>
    <w:next w:val="a4"/>
    <w:semiHidden/>
    <w:rsid w:val="008A496D"/>
  </w:style>
  <w:style w:type="numbering" w:customStyle="1" w:styleId="NoList113">
    <w:name w:val="No List113"/>
    <w:next w:val="a4"/>
    <w:semiHidden/>
    <w:rsid w:val="008A496D"/>
  </w:style>
  <w:style w:type="numbering" w:customStyle="1" w:styleId="NoList212">
    <w:name w:val="No List212"/>
    <w:next w:val="a4"/>
    <w:semiHidden/>
    <w:rsid w:val="008A496D"/>
  </w:style>
  <w:style w:type="numbering" w:customStyle="1" w:styleId="NoList82">
    <w:name w:val="No List82"/>
    <w:next w:val="a4"/>
    <w:semiHidden/>
    <w:rsid w:val="008A496D"/>
  </w:style>
  <w:style w:type="numbering" w:customStyle="1" w:styleId="NoList122">
    <w:name w:val="No List122"/>
    <w:next w:val="a4"/>
    <w:semiHidden/>
    <w:rsid w:val="008A496D"/>
  </w:style>
  <w:style w:type="numbering" w:customStyle="1" w:styleId="NoList222">
    <w:name w:val="No List222"/>
    <w:next w:val="a4"/>
    <w:semiHidden/>
    <w:rsid w:val="008A496D"/>
  </w:style>
  <w:style w:type="numbering" w:customStyle="1" w:styleId="NoList92">
    <w:name w:val="No List92"/>
    <w:next w:val="a4"/>
    <w:semiHidden/>
    <w:rsid w:val="008A496D"/>
  </w:style>
  <w:style w:type="numbering" w:customStyle="1" w:styleId="NoList132">
    <w:name w:val="No List132"/>
    <w:next w:val="a4"/>
    <w:semiHidden/>
    <w:rsid w:val="008A496D"/>
  </w:style>
  <w:style w:type="numbering" w:customStyle="1" w:styleId="NoList232">
    <w:name w:val="No List232"/>
    <w:next w:val="a4"/>
    <w:semiHidden/>
    <w:rsid w:val="008A496D"/>
  </w:style>
  <w:style w:type="numbering" w:customStyle="1" w:styleId="NoList102">
    <w:name w:val="No List102"/>
    <w:next w:val="a4"/>
    <w:semiHidden/>
    <w:rsid w:val="008A496D"/>
  </w:style>
  <w:style w:type="numbering" w:customStyle="1" w:styleId="NoList142">
    <w:name w:val="No List142"/>
    <w:next w:val="a4"/>
    <w:semiHidden/>
    <w:rsid w:val="008A496D"/>
  </w:style>
  <w:style w:type="numbering" w:customStyle="1" w:styleId="NoList242">
    <w:name w:val="No List242"/>
    <w:next w:val="a4"/>
    <w:semiHidden/>
    <w:rsid w:val="008A496D"/>
  </w:style>
  <w:style w:type="numbering" w:customStyle="1" w:styleId="NoList312">
    <w:name w:val="No List312"/>
    <w:next w:val="a4"/>
    <w:semiHidden/>
    <w:rsid w:val="008A496D"/>
  </w:style>
  <w:style w:type="numbering" w:customStyle="1" w:styleId="NoList412">
    <w:name w:val="No List412"/>
    <w:next w:val="a4"/>
    <w:semiHidden/>
    <w:rsid w:val="008A496D"/>
  </w:style>
  <w:style w:type="numbering" w:customStyle="1" w:styleId="NoList512">
    <w:name w:val="No List512"/>
    <w:next w:val="a4"/>
    <w:semiHidden/>
    <w:rsid w:val="008A496D"/>
  </w:style>
  <w:style w:type="numbering" w:customStyle="1" w:styleId="NoList152">
    <w:name w:val="No List152"/>
    <w:next w:val="a4"/>
    <w:semiHidden/>
    <w:rsid w:val="008A496D"/>
  </w:style>
  <w:style w:type="numbering" w:customStyle="1" w:styleId="NoList162">
    <w:name w:val="No List162"/>
    <w:next w:val="a4"/>
    <w:semiHidden/>
    <w:rsid w:val="008A496D"/>
  </w:style>
  <w:style w:type="numbering" w:customStyle="1" w:styleId="121">
    <w:name w:val="无列表12"/>
    <w:next w:val="a4"/>
    <w:semiHidden/>
    <w:rsid w:val="008A496D"/>
  </w:style>
  <w:style w:type="numbering" w:customStyle="1" w:styleId="NoList1112">
    <w:name w:val="No List1112"/>
    <w:next w:val="a4"/>
    <w:semiHidden/>
    <w:rsid w:val="008A496D"/>
  </w:style>
  <w:style w:type="paragraph" w:customStyle="1" w:styleId="TAHCarNotBold">
    <w:name w:val="TAH Car + Not Bold"/>
    <w:basedOn w:val="a1"/>
    <w:rsid w:val="008A496D"/>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8A496D"/>
    <w:rPr>
      <w:rFonts w:ascii="Arial" w:eastAsia="Times New Roman" w:hAnsi="Arial"/>
      <w:sz w:val="22"/>
    </w:rPr>
  </w:style>
  <w:style w:type="character" w:customStyle="1" w:styleId="Heading7Char4">
    <w:name w:val="Heading 7 Char4"/>
    <w:rsid w:val="008A496D"/>
    <w:rPr>
      <w:rFonts w:ascii="Arial" w:eastAsia="Times New Roman" w:hAnsi="Arial"/>
    </w:rPr>
  </w:style>
  <w:style w:type="character" w:customStyle="1" w:styleId="Heading8Char4">
    <w:name w:val="Heading 8 Char4"/>
    <w:rsid w:val="008A496D"/>
    <w:rPr>
      <w:rFonts w:ascii="Arial" w:eastAsia="Times New Roman" w:hAnsi="Arial"/>
      <w:sz w:val="36"/>
    </w:rPr>
  </w:style>
  <w:style w:type="character" w:customStyle="1" w:styleId="Heading9Char3">
    <w:name w:val="Heading 9 Char3"/>
    <w:rsid w:val="008A496D"/>
    <w:rPr>
      <w:rFonts w:ascii="Arial" w:eastAsia="Times New Roman" w:hAnsi="Arial"/>
      <w:sz w:val="36"/>
    </w:rPr>
  </w:style>
  <w:style w:type="character" w:customStyle="1" w:styleId="FooterChar3">
    <w:name w:val="Footer Char3"/>
    <w:rsid w:val="008A496D"/>
    <w:rPr>
      <w:rFonts w:ascii="Arial" w:eastAsia="Times New Roman" w:hAnsi="Arial"/>
      <w:b/>
      <w:i/>
      <w:noProof/>
      <w:sz w:val="18"/>
    </w:rPr>
  </w:style>
  <w:style w:type="character" w:customStyle="1" w:styleId="CommentTextChar3">
    <w:name w:val="Comment Text Char3"/>
    <w:rsid w:val="008A496D"/>
    <w:rPr>
      <w:rFonts w:eastAsia="宋体"/>
      <w:lang w:val="en-GB"/>
    </w:rPr>
  </w:style>
  <w:style w:type="character" w:customStyle="1" w:styleId="CommentSubjectChar2">
    <w:name w:val="Comment Subject Char2"/>
    <w:uiPriority w:val="99"/>
    <w:rsid w:val="008A496D"/>
    <w:rPr>
      <w:rFonts w:eastAsia="宋体"/>
      <w:b/>
      <w:bCs/>
      <w:lang w:val="en-GB"/>
    </w:rPr>
  </w:style>
  <w:style w:type="character" w:customStyle="1" w:styleId="DocumentMapChar2">
    <w:name w:val="Document Map Char2"/>
    <w:uiPriority w:val="99"/>
    <w:rsid w:val="008A496D"/>
    <w:rPr>
      <w:rFonts w:ascii="Tahoma" w:eastAsia="Times New Roman" w:hAnsi="Tahoma" w:cs="Tahoma"/>
      <w:shd w:val="clear" w:color="auto" w:fill="000080"/>
      <w:lang w:val="en-GB"/>
    </w:rPr>
  </w:style>
  <w:style w:type="character" w:customStyle="1" w:styleId="NoteHeadingChar2">
    <w:name w:val="Note Heading Char2"/>
    <w:rsid w:val="008A496D"/>
    <w:rPr>
      <w:lang w:val="x-none" w:eastAsia="x-none"/>
    </w:rPr>
  </w:style>
  <w:style w:type="character" w:customStyle="1" w:styleId="PlainTextChar4">
    <w:name w:val="Plain Text Char4"/>
    <w:rsid w:val="008A496D"/>
    <w:rPr>
      <w:rFonts w:ascii="Courier New" w:eastAsia="宋体" w:hAnsi="Courier New"/>
      <w:lang w:val="nb-NO"/>
    </w:rPr>
  </w:style>
  <w:style w:type="character" w:customStyle="1" w:styleId="BalloonTextChar2">
    <w:name w:val="Balloon Text Char2"/>
    <w:uiPriority w:val="99"/>
    <w:rsid w:val="008A496D"/>
    <w:rPr>
      <w:rFonts w:ascii="Tahoma" w:eastAsia="Times New Roman" w:hAnsi="Tahoma" w:cs="Tahoma"/>
      <w:sz w:val="16"/>
      <w:szCs w:val="16"/>
      <w:lang w:val="en-GB"/>
    </w:rPr>
  </w:style>
  <w:style w:type="character" w:customStyle="1" w:styleId="BodyTextIndentChar4">
    <w:name w:val="Body Text Indent Char4"/>
    <w:rsid w:val="008A496D"/>
    <w:rPr>
      <w:rFonts w:eastAsia="Batang"/>
      <w:lang w:val="en-GB"/>
    </w:rPr>
  </w:style>
  <w:style w:type="character" w:customStyle="1" w:styleId="BodyText2Char4">
    <w:name w:val="Body Text 2 Char4"/>
    <w:rsid w:val="008A496D"/>
    <w:rPr>
      <w:rFonts w:ascii="CG Times (WN)" w:eastAsia="Malgun Gothic" w:hAnsi="CG Times (WN)"/>
      <w:i/>
      <w:lang w:val="en-GB" w:eastAsia="ko-KR"/>
    </w:rPr>
  </w:style>
  <w:style w:type="character" w:customStyle="1" w:styleId="BodyText3Char4">
    <w:name w:val="Body Text 3 Char4"/>
    <w:rsid w:val="008A496D"/>
    <w:rPr>
      <w:rFonts w:ascii="CG Times (WN)" w:eastAsia="Osaka" w:hAnsi="CG Times (WN)"/>
      <w:color w:val="000000"/>
      <w:lang w:val="en-GB" w:eastAsia="ko-KR"/>
    </w:rPr>
  </w:style>
  <w:style w:type="character" w:customStyle="1" w:styleId="BodyTextIndent2Char4">
    <w:name w:val="Body Text Indent 2 Char4"/>
    <w:rsid w:val="008A496D"/>
    <w:rPr>
      <w:rFonts w:ascii="CG Times (WN)" w:hAnsi="CG Times (WN)"/>
      <w:lang w:val="en-GB"/>
    </w:rPr>
  </w:style>
  <w:style w:type="character" w:customStyle="1" w:styleId="HTMLPreformattedChar2">
    <w:name w:val="HTML Preformatted Char2"/>
    <w:rsid w:val="008A496D"/>
    <w:rPr>
      <w:rFonts w:ascii="Courier New" w:hAnsi="Courier New"/>
      <w:lang w:val="en-GB" w:eastAsia="x-none"/>
    </w:rPr>
  </w:style>
  <w:style w:type="character" w:customStyle="1" w:styleId="ListChar4">
    <w:name w:val="List Char4"/>
    <w:rsid w:val="008A496D"/>
    <w:rPr>
      <w:rFonts w:eastAsia="Times New Roman"/>
    </w:rPr>
  </w:style>
  <w:style w:type="paragraph" w:customStyle="1" w:styleId="wxs">
    <w:name w:val="wxs_正文"/>
    <w:basedOn w:val="a1"/>
    <w:qFormat/>
    <w:rsid w:val="008A496D"/>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8A496D"/>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A496D"/>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A496D"/>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A496D"/>
    <w:rPr>
      <w:lang w:val="en-GB" w:eastAsia="en-US" w:bidi="ar-SA"/>
    </w:rPr>
  </w:style>
  <w:style w:type="paragraph" w:customStyle="1" w:styleId="NOTE0">
    <w:name w:val="NOTE"/>
    <w:basedOn w:val="B3"/>
    <w:qFormat/>
    <w:rsid w:val="008A496D"/>
    <w:rPr>
      <w:rFonts w:eastAsia="宋体"/>
      <w:lang w:eastAsia="en-GB"/>
    </w:rPr>
  </w:style>
  <w:style w:type="numbering" w:customStyle="1" w:styleId="2f4">
    <w:name w:val="无列表2"/>
    <w:next w:val="a4"/>
    <w:uiPriority w:val="99"/>
    <w:semiHidden/>
    <w:unhideWhenUsed/>
    <w:rsid w:val="008A496D"/>
  </w:style>
  <w:style w:type="numbering" w:customStyle="1" w:styleId="3e">
    <w:name w:val="无列表3"/>
    <w:next w:val="a4"/>
    <w:uiPriority w:val="99"/>
    <w:semiHidden/>
    <w:unhideWhenUsed/>
    <w:rsid w:val="008A496D"/>
  </w:style>
  <w:style w:type="table" w:customStyle="1" w:styleId="1fb">
    <w:name w:val="网格型1"/>
    <w:basedOn w:val="a3"/>
    <w:next w:val="af6"/>
    <w:rsid w:val="008A496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A496D"/>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rsid w:val="008A496D"/>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4"/>
    <w:rsid w:val="008A496D"/>
    <w:pPr>
      <w:spacing w:after="120"/>
      <w:ind w:left="0" w:firstLine="0"/>
    </w:pPr>
    <w:rPr>
      <w:rFonts w:eastAsia="宋体"/>
      <w:b/>
      <w:lang w:eastAsia="en-GB"/>
    </w:rPr>
  </w:style>
  <w:style w:type="paragraph" w:customStyle="1" w:styleId="ReferenceLine">
    <w:name w:val="Reference Line"/>
    <w:basedOn w:val="afa"/>
    <w:rsid w:val="008A496D"/>
    <w:pPr>
      <w:widowControl w:val="0"/>
      <w:adjustRightInd w:val="0"/>
      <w:textAlignment w:val="baseline"/>
    </w:pPr>
    <w:rPr>
      <w:rFonts w:ascii="Arial" w:eastAsia="‚l‚r ‚oƒSƒVƒbƒN" w:hAnsi="Arial"/>
      <w:snapToGrid w:val="0"/>
      <w:lang w:val="en-GB"/>
    </w:rPr>
  </w:style>
  <w:style w:type="paragraph" w:customStyle="1" w:styleId="L3">
    <w:name w:val="L3"/>
    <w:rsid w:val="008A496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A496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A496D"/>
    <w:pPr>
      <w:spacing w:before="120" w:after="220"/>
    </w:pPr>
    <w:rPr>
      <w:rFonts w:ascii="Arial" w:eastAsia="MS Mincho" w:hAnsi="Arial"/>
      <w:noProof/>
      <w:lang w:val="en-US" w:eastAsia="en-US"/>
    </w:rPr>
  </w:style>
  <w:style w:type="paragraph" w:customStyle="1" w:styleId="nroaml">
    <w:name w:val="nroaml"/>
    <w:basedOn w:val="H6"/>
    <w:rsid w:val="008A496D"/>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8A496D"/>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e">
    <w:name w:val="標準太字"/>
    <w:autoRedefine/>
    <w:rsid w:val="008A496D"/>
    <w:rPr>
      <w:b/>
    </w:rPr>
  </w:style>
  <w:style w:type="paragraph" w:customStyle="1" w:styleId="xl24">
    <w:name w:val="xl24"/>
    <w:basedOn w:val="a1"/>
    <w:rsid w:val="008A496D"/>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rsid w:val="008A496D"/>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A496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A496D"/>
    <w:pPr>
      <w:pBdr>
        <w:top w:val="none" w:sz="0" w:space="0" w:color="auto"/>
      </w:pBdr>
      <w:tabs>
        <w:tab w:val="clear" w:pos="432"/>
        <w:tab w:val="num" w:pos="360"/>
      </w:tabs>
      <w:spacing w:before="480"/>
      <w:ind w:left="578" w:hanging="578"/>
      <w:outlineLvl w:val="1"/>
    </w:pPr>
    <w:rPr>
      <w:sz w:val="24"/>
    </w:rPr>
  </w:style>
  <w:style w:type="character" w:styleId="HTML2">
    <w:name w:val="HTML Code"/>
    <w:rsid w:val="008A496D"/>
    <w:rPr>
      <w:rFonts w:ascii="Arial Unicode MS" w:eastAsia="Arial Unicode MS" w:hAnsi="Arial Unicode MS" w:cs="Arial Unicode MS"/>
      <w:sz w:val="20"/>
      <w:szCs w:val="20"/>
    </w:rPr>
  </w:style>
  <w:style w:type="paragraph" w:customStyle="1" w:styleId="NormalAfter0pt">
    <w:name w:val="Normal + After:  0 pt"/>
    <w:basedOn w:val="a1"/>
    <w:rsid w:val="008A496D"/>
    <w:pPr>
      <w:autoSpaceDE w:val="0"/>
      <w:autoSpaceDN w:val="0"/>
      <w:adjustRightInd w:val="0"/>
      <w:spacing w:after="0"/>
    </w:pPr>
    <w:rPr>
      <w:rFonts w:ascii="Arial" w:eastAsia="宋体" w:hAnsi="Arial"/>
      <w:lang w:eastAsia="en-GB"/>
    </w:rPr>
  </w:style>
  <w:style w:type="character" w:customStyle="1" w:styleId="PTK">
    <w:name w:val="PTK"/>
    <w:semiHidden/>
    <w:rsid w:val="008A496D"/>
    <w:rPr>
      <w:rFonts w:ascii="Arial" w:hAnsi="Arial" w:cs="Arial"/>
      <w:color w:val="000080"/>
      <w:sz w:val="20"/>
      <w:szCs w:val="20"/>
    </w:rPr>
  </w:style>
  <w:style w:type="paragraph" w:customStyle="1" w:styleId="TdocList">
    <w:name w:val="Tdoc_List"/>
    <w:basedOn w:val="a1"/>
    <w:rsid w:val="008A496D"/>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A49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A49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A496D"/>
    <w:pPr>
      <w:ind w:left="2836"/>
    </w:pPr>
    <w:rPr>
      <w:rFonts w:eastAsia="Times New Roman"/>
      <w:lang w:val="x-none"/>
    </w:rPr>
  </w:style>
  <w:style w:type="numbering" w:customStyle="1" w:styleId="NoList20">
    <w:name w:val="No List20"/>
    <w:next w:val="a4"/>
    <w:semiHidden/>
    <w:rsid w:val="008A496D"/>
  </w:style>
  <w:style w:type="character" w:customStyle="1" w:styleId="412">
    <w:name w:val="(文字) (文字)41"/>
    <w:rsid w:val="008A496D"/>
    <w:rPr>
      <w:rFonts w:ascii="MS Mincho" w:eastAsia="MS Mincho" w:hAnsi="MS Mincho" w:hint="eastAsia"/>
      <w:lang w:val="en-GB" w:eastAsia="ar-SA" w:bidi="ar-SA"/>
    </w:rPr>
  </w:style>
  <w:style w:type="numbering" w:customStyle="1" w:styleId="NoList27">
    <w:name w:val="No List27"/>
    <w:next w:val="a4"/>
    <w:uiPriority w:val="99"/>
    <w:semiHidden/>
    <w:unhideWhenUsed/>
    <w:rsid w:val="008A496D"/>
  </w:style>
  <w:style w:type="character" w:customStyle="1" w:styleId="EQChar">
    <w:name w:val="EQ Char"/>
    <w:link w:val="EQ"/>
    <w:qFormat/>
    <w:rsid w:val="008A496D"/>
    <w:rPr>
      <w:rFonts w:ascii="Times New Roman" w:hAnsi="Times New Roman"/>
      <w:noProof/>
      <w:lang w:val="en-GB" w:eastAsia="en-US"/>
    </w:rPr>
  </w:style>
  <w:style w:type="numbering" w:customStyle="1" w:styleId="NoList28">
    <w:name w:val="No List28"/>
    <w:next w:val="a4"/>
    <w:uiPriority w:val="99"/>
    <w:semiHidden/>
    <w:unhideWhenUsed/>
    <w:rsid w:val="008A496D"/>
  </w:style>
  <w:style w:type="table" w:customStyle="1" w:styleId="TableGrid7">
    <w:name w:val="Table Grid7"/>
    <w:basedOn w:val="a3"/>
    <w:next w:val="af6"/>
    <w:rsid w:val="008A496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A496D"/>
    <w:rPr>
      <w:lang w:val="en-GB" w:eastAsia="en-US"/>
    </w:rPr>
  </w:style>
  <w:style w:type="character" w:customStyle="1" w:styleId="Char13">
    <w:name w:val="页脚 Char1"/>
    <w:rsid w:val="008A496D"/>
    <w:rPr>
      <w:rFonts w:ascii="Arial" w:hAnsi="Arial"/>
      <w:b/>
      <w:i/>
      <w:noProof/>
      <w:sz w:val="18"/>
      <w:lang w:eastAsia="en-US"/>
    </w:rPr>
  </w:style>
  <w:style w:type="paragraph" w:customStyle="1" w:styleId="T">
    <w:name w:val="T"/>
    <w:basedOn w:val="TAC"/>
    <w:rsid w:val="008A496D"/>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8A496D"/>
  </w:style>
  <w:style w:type="character" w:customStyle="1" w:styleId="Char21">
    <w:name w:val="页脚 Char2"/>
    <w:rsid w:val="008A496D"/>
    <w:rPr>
      <w:rFonts w:ascii="Arial" w:hAnsi="Arial"/>
      <w:b/>
      <w:i/>
      <w:noProof/>
      <w:sz w:val="18"/>
    </w:rPr>
  </w:style>
  <w:style w:type="character" w:customStyle="1" w:styleId="Char31">
    <w:name w:val="批注文字 Char3"/>
    <w:uiPriority w:val="99"/>
    <w:qFormat/>
    <w:rsid w:val="008A496D"/>
    <w:rPr>
      <w:lang w:val="en-GB" w:eastAsia="en-US"/>
    </w:rPr>
  </w:style>
  <w:style w:type="paragraph" w:customStyle="1" w:styleId="72">
    <w:name w:val="修订7"/>
    <w:hidden/>
    <w:semiHidden/>
    <w:rsid w:val="008A496D"/>
    <w:rPr>
      <w:rFonts w:ascii="Times New Roman" w:eastAsia="MS Mincho" w:hAnsi="Times New Roman"/>
      <w:lang w:val="en-GB" w:eastAsia="en-US"/>
    </w:rPr>
  </w:style>
  <w:style w:type="character" w:customStyle="1" w:styleId="Charf5">
    <w:name w:val="无间隔 Char"/>
    <w:link w:val="afffd"/>
    <w:uiPriority w:val="1"/>
    <w:rsid w:val="008A496D"/>
    <w:rPr>
      <w:rFonts w:ascii="Times New Roman" w:eastAsia="宋体" w:hAnsi="Times New Roman"/>
      <w:lang w:val="en-GB" w:eastAsia="en-US"/>
    </w:rPr>
  </w:style>
  <w:style w:type="paragraph" w:customStyle="1" w:styleId="Pl0">
    <w:name w:val="Pl"/>
    <w:basedOn w:val="a1"/>
    <w:rsid w:val="008A49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8A496D"/>
  </w:style>
  <w:style w:type="paragraph" w:customStyle="1" w:styleId="wordsection1">
    <w:name w:val="wordsection1"/>
    <w:basedOn w:val="a1"/>
    <w:link w:val="wordsection1Char"/>
    <w:rsid w:val="008A496D"/>
    <w:pPr>
      <w:spacing w:after="0"/>
    </w:pPr>
    <w:rPr>
      <w:rFonts w:ascii="Calibri" w:eastAsia="Calibri" w:hAnsi="Calibri" w:cs="Calibri"/>
      <w:lang w:val="en-US" w:eastAsia="en-GB"/>
    </w:rPr>
  </w:style>
  <w:style w:type="paragraph" w:customStyle="1" w:styleId="TOC92">
    <w:name w:val="TOC 92"/>
    <w:basedOn w:val="80"/>
    <w:rsid w:val="008A496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8A496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8A496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8A496D"/>
  </w:style>
  <w:style w:type="numbering" w:customStyle="1" w:styleId="NoList114">
    <w:name w:val="No List114"/>
    <w:next w:val="a4"/>
    <w:semiHidden/>
    <w:rsid w:val="008A496D"/>
  </w:style>
  <w:style w:type="numbering" w:customStyle="1" w:styleId="NoList210">
    <w:name w:val="No List210"/>
    <w:next w:val="a4"/>
    <w:semiHidden/>
    <w:rsid w:val="008A496D"/>
  </w:style>
  <w:style w:type="numbering" w:customStyle="1" w:styleId="NoList34">
    <w:name w:val="No List34"/>
    <w:next w:val="a4"/>
    <w:semiHidden/>
    <w:unhideWhenUsed/>
    <w:rsid w:val="008A496D"/>
  </w:style>
  <w:style w:type="numbering" w:customStyle="1" w:styleId="130">
    <w:name w:val="목록 없음13"/>
    <w:next w:val="a4"/>
    <w:semiHidden/>
    <w:unhideWhenUsed/>
    <w:rsid w:val="008A496D"/>
  </w:style>
  <w:style w:type="numbering" w:customStyle="1" w:styleId="230">
    <w:name w:val="목록 없음23"/>
    <w:next w:val="a4"/>
    <w:semiHidden/>
    <w:rsid w:val="008A496D"/>
  </w:style>
  <w:style w:type="numbering" w:customStyle="1" w:styleId="NoList44">
    <w:name w:val="No List44"/>
    <w:next w:val="a4"/>
    <w:semiHidden/>
    <w:unhideWhenUsed/>
    <w:rsid w:val="008A496D"/>
  </w:style>
  <w:style w:type="numbering" w:customStyle="1" w:styleId="NoList54">
    <w:name w:val="No List54"/>
    <w:next w:val="a4"/>
    <w:semiHidden/>
    <w:rsid w:val="008A496D"/>
  </w:style>
  <w:style w:type="numbering" w:customStyle="1" w:styleId="NoList63">
    <w:name w:val="No List63"/>
    <w:next w:val="a4"/>
    <w:semiHidden/>
    <w:rsid w:val="008A496D"/>
  </w:style>
  <w:style w:type="numbering" w:customStyle="1" w:styleId="NoList73">
    <w:name w:val="No List73"/>
    <w:next w:val="a4"/>
    <w:semiHidden/>
    <w:rsid w:val="008A496D"/>
  </w:style>
  <w:style w:type="numbering" w:customStyle="1" w:styleId="NoList115">
    <w:name w:val="No List115"/>
    <w:next w:val="a4"/>
    <w:semiHidden/>
    <w:rsid w:val="008A496D"/>
  </w:style>
  <w:style w:type="numbering" w:customStyle="1" w:styleId="NoList213">
    <w:name w:val="No List213"/>
    <w:next w:val="a4"/>
    <w:semiHidden/>
    <w:rsid w:val="008A496D"/>
  </w:style>
  <w:style w:type="numbering" w:customStyle="1" w:styleId="NoList83">
    <w:name w:val="No List83"/>
    <w:next w:val="a4"/>
    <w:semiHidden/>
    <w:rsid w:val="008A496D"/>
  </w:style>
  <w:style w:type="numbering" w:customStyle="1" w:styleId="NoList123">
    <w:name w:val="No List123"/>
    <w:next w:val="a4"/>
    <w:semiHidden/>
    <w:rsid w:val="008A496D"/>
  </w:style>
  <w:style w:type="numbering" w:customStyle="1" w:styleId="NoList223">
    <w:name w:val="No List223"/>
    <w:next w:val="a4"/>
    <w:semiHidden/>
    <w:rsid w:val="008A496D"/>
  </w:style>
  <w:style w:type="numbering" w:customStyle="1" w:styleId="NoList93">
    <w:name w:val="No List93"/>
    <w:next w:val="a4"/>
    <w:semiHidden/>
    <w:rsid w:val="008A496D"/>
  </w:style>
  <w:style w:type="numbering" w:customStyle="1" w:styleId="NoList133">
    <w:name w:val="No List133"/>
    <w:next w:val="a4"/>
    <w:semiHidden/>
    <w:rsid w:val="008A496D"/>
  </w:style>
  <w:style w:type="numbering" w:customStyle="1" w:styleId="NoList233">
    <w:name w:val="No List233"/>
    <w:next w:val="a4"/>
    <w:semiHidden/>
    <w:rsid w:val="008A496D"/>
  </w:style>
  <w:style w:type="numbering" w:customStyle="1" w:styleId="NoList103">
    <w:name w:val="No List103"/>
    <w:next w:val="a4"/>
    <w:semiHidden/>
    <w:rsid w:val="008A496D"/>
  </w:style>
  <w:style w:type="numbering" w:customStyle="1" w:styleId="NoList143">
    <w:name w:val="No List143"/>
    <w:next w:val="a4"/>
    <w:semiHidden/>
    <w:rsid w:val="008A496D"/>
  </w:style>
  <w:style w:type="numbering" w:customStyle="1" w:styleId="NoList243">
    <w:name w:val="No List243"/>
    <w:next w:val="a4"/>
    <w:semiHidden/>
    <w:rsid w:val="008A496D"/>
  </w:style>
  <w:style w:type="numbering" w:customStyle="1" w:styleId="NoList313">
    <w:name w:val="No List313"/>
    <w:next w:val="a4"/>
    <w:semiHidden/>
    <w:rsid w:val="008A496D"/>
  </w:style>
  <w:style w:type="numbering" w:customStyle="1" w:styleId="NoList413">
    <w:name w:val="No List413"/>
    <w:next w:val="a4"/>
    <w:semiHidden/>
    <w:rsid w:val="008A496D"/>
  </w:style>
  <w:style w:type="numbering" w:customStyle="1" w:styleId="NoList513">
    <w:name w:val="No List513"/>
    <w:next w:val="a4"/>
    <w:semiHidden/>
    <w:rsid w:val="008A496D"/>
  </w:style>
  <w:style w:type="numbering" w:customStyle="1" w:styleId="NoList153">
    <w:name w:val="No List153"/>
    <w:next w:val="a4"/>
    <w:semiHidden/>
    <w:rsid w:val="008A496D"/>
  </w:style>
  <w:style w:type="numbering" w:customStyle="1" w:styleId="NoList163">
    <w:name w:val="No List163"/>
    <w:next w:val="a4"/>
    <w:semiHidden/>
    <w:rsid w:val="008A496D"/>
  </w:style>
  <w:style w:type="numbering" w:customStyle="1" w:styleId="131">
    <w:name w:val="无列表13"/>
    <w:next w:val="a4"/>
    <w:semiHidden/>
    <w:rsid w:val="008A496D"/>
  </w:style>
  <w:style w:type="numbering" w:customStyle="1" w:styleId="NoList1113">
    <w:name w:val="No List1113"/>
    <w:next w:val="a4"/>
    <w:semiHidden/>
    <w:rsid w:val="008A496D"/>
  </w:style>
  <w:style w:type="numbering" w:customStyle="1" w:styleId="NoList171">
    <w:name w:val="No List171"/>
    <w:next w:val="a4"/>
    <w:uiPriority w:val="99"/>
    <w:semiHidden/>
    <w:unhideWhenUsed/>
    <w:rsid w:val="008A496D"/>
  </w:style>
  <w:style w:type="numbering" w:customStyle="1" w:styleId="NoList181">
    <w:name w:val="No List181"/>
    <w:next w:val="a4"/>
    <w:uiPriority w:val="99"/>
    <w:semiHidden/>
    <w:rsid w:val="008A496D"/>
  </w:style>
  <w:style w:type="numbering" w:customStyle="1" w:styleId="NoList251">
    <w:name w:val="No List251"/>
    <w:next w:val="a4"/>
    <w:semiHidden/>
    <w:rsid w:val="008A496D"/>
  </w:style>
  <w:style w:type="numbering" w:customStyle="1" w:styleId="NoList321">
    <w:name w:val="No List321"/>
    <w:next w:val="a4"/>
    <w:semiHidden/>
    <w:unhideWhenUsed/>
    <w:rsid w:val="008A496D"/>
  </w:style>
  <w:style w:type="numbering" w:customStyle="1" w:styleId="1111">
    <w:name w:val="목록 없음111"/>
    <w:next w:val="a4"/>
    <w:semiHidden/>
    <w:unhideWhenUsed/>
    <w:rsid w:val="008A496D"/>
  </w:style>
  <w:style w:type="numbering" w:customStyle="1" w:styleId="2110">
    <w:name w:val="목록 없음211"/>
    <w:next w:val="a4"/>
    <w:semiHidden/>
    <w:rsid w:val="008A496D"/>
  </w:style>
  <w:style w:type="numbering" w:customStyle="1" w:styleId="NoList421">
    <w:name w:val="No List421"/>
    <w:next w:val="a4"/>
    <w:semiHidden/>
    <w:unhideWhenUsed/>
    <w:rsid w:val="008A496D"/>
  </w:style>
  <w:style w:type="numbering" w:customStyle="1" w:styleId="NoList521">
    <w:name w:val="No List521"/>
    <w:next w:val="a4"/>
    <w:semiHidden/>
    <w:rsid w:val="008A496D"/>
  </w:style>
  <w:style w:type="numbering" w:customStyle="1" w:styleId="NoList611">
    <w:name w:val="No List611"/>
    <w:next w:val="a4"/>
    <w:semiHidden/>
    <w:rsid w:val="008A496D"/>
  </w:style>
  <w:style w:type="numbering" w:customStyle="1" w:styleId="NoList711">
    <w:name w:val="No List711"/>
    <w:next w:val="a4"/>
    <w:semiHidden/>
    <w:rsid w:val="008A496D"/>
  </w:style>
  <w:style w:type="numbering" w:customStyle="1" w:styleId="NoList1121">
    <w:name w:val="No List1121"/>
    <w:next w:val="a4"/>
    <w:semiHidden/>
    <w:rsid w:val="008A496D"/>
  </w:style>
  <w:style w:type="numbering" w:customStyle="1" w:styleId="NoList2111">
    <w:name w:val="No List2111"/>
    <w:next w:val="a4"/>
    <w:semiHidden/>
    <w:rsid w:val="008A496D"/>
  </w:style>
  <w:style w:type="numbering" w:customStyle="1" w:styleId="NoList811">
    <w:name w:val="No List811"/>
    <w:next w:val="a4"/>
    <w:semiHidden/>
    <w:rsid w:val="008A496D"/>
  </w:style>
  <w:style w:type="numbering" w:customStyle="1" w:styleId="NoList1211">
    <w:name w:val="No List1211"/>
    <w:next w:val="a4"/>
    <w:semiHidden/>
    <w:rsid w:val="008A496D"/>
  </w:style>
  <w:style w:type="numbering" w:customStyle="1" w:styleId="NoList2211">
    <w:name w:val="No List2211"/>
    <w:next w:val="a4"/>
    <w:semiHidden/>
    <w:rsid w:val="008A496D"/>
  </w:style>
  <w:style w:type="numbering" w:customStyle="1" w:styleId="NoList911">
    <w:name w:val="No List911"/>
    <w:next w:val="a4"/>
    <w:semiHidden/>
    <w:rsid w:val="008A496D"/>
  </w:style>
  <w:style w:type="numbering" w:customStyle="1" w:styleId="NoList1311">
    <w:name w:val="No List1311"/>
    <w:next w:val="a4"/>
    <w:semiHidden/>
    <w:rsid w:val="008A496D"/>
  </w:style>
  <w:style w:type="numbering" w:customStyle="1" w:styleId="NoList2311">
    <w:name w:val="No List2311"/>
    <w:next w:val="a4"/>
    <w:semiHidden/>
    <w:rsid w:val="008A496D"/>
  </w:style>
  <w:style w:type="numbering" w:customStyle="1" w:styleId="NoList1011">
    <w:name w:val="No List1011"/>
    <w:next w:val="a4"/>
    <w:semiHidden/>
    <w:rsid w:val="008A496D"/>
  </w:style>
  <w:style w:type="numbering" w:customStyle="1" w:styleId="NoList1411">
    <w:name w:val="No List1411"/>
    <w:next w:val="a4"/>
    <w:semiHidden/>
    <w:rsid w:val="008A496D"/>
  </w:style>
  <w:style w:type="numbering" w:customStyle="1" w:styleId="NoList2411">
    <w:name w:val="No List2411"/>
    <w:next w:val="a4"/>
    <w:semiHidden/>
    <w:rsid w:val="008A496D"/>
  </w:style>
  <w:style w:type="numbering" w:customStyle="1" w:styleId="NoList3111">
    <w:name w:val="No List3111"/>
    <w:next w:val="a4"/>
    <w:semiHidden/>
    <w:rsid w:val="008A496D"/>
  </w:style>
  <w:style w:type="numbering" w:customStyle="1" w:styleId="NoList4111">
    <w:name w:val="No List4111"/>
    <w:next w:val="a4"/>
    <w:semiHidden/>
    <w:rsid w:val="008A496D"/>
  </w:style>
  <w:style w:type="numbering" w:customStyle="1" w:styleId="NoList5111">
    <w:name w:val="No List5111"/>
    <w:next w:val="a4"/>
    <w:semiHidden/>
    <w:rsid w:val="008A496D"/>
  </w:style>
  <w:style w:type="numbering" w:customStyle="1" w:styleId="NoList1511">
    <w:name w:val="No List1511"/>
    <w:next w:val="a4"/>
    <w:semiHidden/>
    <w:rsid w:val="008A496D"/>
  </w:style>
  <w:style w:type="numbering" w:customStyle="1" w:styleId="NoList1611">
    <w:name w:val="No List1611"/>
    <w:next w:val="a4"/>
    <w:semiHidden/>
    <w:rsid w:val="008A496D"/>
  </w:style>
  <w:style w:type="numbering" w:customStyle="1" w:styleId="NoList11111">
    <w:name w:val="No List11111"/>
    <w:next w:val="a4"/>
    <w:semiHidden/>
    <w:rsid w:val="008A496D"/>
  </w:style>
  <w:style w:type="numbering" w:customStyle="1" w:styleId="NoList191">
    <w:name w:val="No List191"/>
    <w:next w:val="a4"/>
    <w:uiPriority w:val="99"/>
    <w:semiHidden/>
    <w:unhideWhenUsed/>
    <w:rsid w:val="008A496D"/>
  </w:style>
  <w:style w:type="numbering" w:customStyle="1" w:styleId="NoList1101">
    <w:name w:val="No List1101"/>
    <w:next w:val="a4"/>
    <w:uiPriority w:val="99"/>
    <w:semiHidden/>
    <w:rsid w:val="008A496D"/>
  </w:style>
  <w:style w:type="numbering" w:customStyle="1" w:styleId="NoList261">
    <w:name w:val="No List261"/>
    <w:next w:val="a4"/>
    <w:semiHidden/>
    <w:rsid w:val="008A496D"/>
  </w:style>
  <w:style w:type="numbering" w:customStyle="1" w:styleId="NoList331">
    <w:name w:val="No List331"/>
    <w:next w:val="a4"/>
    <w:semiHidden/>
    <w:unhideWhenUsed/>
    <w:rsid w:val="008A496D"/>
  </w:style>
  <w:style w:type="numbering" w:customStyle="1" w:styleId="1210">
    <w:name w:val="목록 없음121"/>
    <w:next w:val="a4"/>
    <w:semiHidden/>
    <w:unhideWhenUsed/>
    <w:rsid w:val="008A496D"/>
  </w:style>
  <w:style w:type="numbering" w:customStyle="1" w:styleId="221">
    <w:name w:val="목록 없음221"/>
    <w:next w:val="a4"/>
    <w:semiHidden/>
    <w:rsid w:val="008A496D"/>
  </w:style>
  <w:style w:type="numbering" w:customStyle="1" w:styleId="NoList431">
    <w:name w:val="No List431"/>
    <w:next w:val="a4"/>
    <w:semiHidden/>
    <w:unhideWhenUsed/>
    <w:rsid w:val="008A496D"/>
  </w:style>
  <w:style w:type="numbering" w:customStyle="1" w:styleId="NoList531">
    <w:name w:val="No List531"/>
    <w:next w:val="a4"/>
    <w:semiHidden/>
    <w:rsid w:val="008A496D"/>
  </w:style>
  <w:style w:type="numbering" w:customStyle="1" w:styleId="NoList621">
    <w:name w:val="No List621"/>
    <w:next w:val="a4"/>
    <w:semiHidden/>
    <w:rsid w:val="008A496D"/>
  </w:style>
  <w:style w:type="numbering" w:customStyle="1" w:styleId="NoList721">
    <w:name w:val="No List721"/>
    <w:next w:val="a4"/>
    <w:semiHidden/>
    <w:rsid w:val="008A496D"/>
  </w:style>
  <w:style w:type="numbering" w:customStyle="1" w:styleId="NoList1131">
    <w:name w:val="No List1131"/>
    <w:next w:val="a4"/>
    <w:semiHidden/>
    <w:rsid w:val="008A496D"/>
  </w:style>
  <w:style w:type="numbering" w:customStyle="1" w:styleId="NoList2121">
    <w:name w:val="No List2121"/>
    <w:next w:val="a4"/>
    <w:semiHidden/>
    <w:rsid w:val="008A496D"/>
  </w:style>
  <w:style w:type="numbering" w:customStyle="1" w:styleId="NoList821">
    <w:name w:val="No List821"/>
    <w:next w:val="a4"/>
    <w:semiHidden/>
    <w:rsid w:val="008A496D"/>
  </w:style>
  <w:style w:type="numbering" w:customStyle="1" w:styleId="NoList1221">
    <w:name w:val="No List1221"/>
    <w:next w:val="a4"/>
    <w:semiHidden/>
    <w:rsid w:val="008A496D"/>
  </w:style>
  <w:style w:type="numbering" w:customStyle="1" w:styleId="NoList2221">
    <w:name w:val="No List2221"/>
    <w:next w:val="a4"/>
    <w:semiHidden/>
    <w:rsid w:val="008A496D"/>
  </w:style>
  <w:style w:type="numbering" w:customStyle="1" w:styleId="NoList921">
    <w:name w:val="No List921"/>
    <w:next w:val="a4"/>
    <w:semiHidden/>
    <w:rsid w:val="008A496D"/>
  </w:style>
  <w:style w:type="numbering" w:customStyle="1" w:styleId="NoList1321">
    <w:name w:val="No List1321"/>
    <w:next w:val="a4"/>
    <w:semiHidden/>
    <w:rsid w:val="008A496D"/>
  </w:style>
  <w:style w:type="numbering" w:customStyle="1" w:styleId="NoList2321">
    <w:name w:val="No List2321"/>
    <w:next w:val="a4"/>
    <w:semiHidden/>
    <w:rsid w:val="008A496D"/>
  </w:style>
  <w:style w:type="numbering" w:customStyle="1" w:styleId="NoList1021">
    <w:name w:val="No List1021"/>
    <w:next w:val="a4"/>
    <w:semiHidden/>
    <w:rsid w:val="008A496D"/>
  </w:style>
  <w:style w:type="numbering" w:customStyle="1" w:styleId="NoList1421">
    <w:name w:val="No List1421"/>
    <w:next w:val="a4"/>
    <w:semiHidden/>
    <w:rsid w:val="008A496D"/>
  </w:style>
  <w:style w:type="numbering" w:customStyle="1" w:styleId="NoList2421">
    <w:name w:val="No List2421"/>
    <w:next w:val="a4"/>
    <w:semiHidden/>
    <w:rsid w:val="008A496D"/>
  </w:style>
  <w:style w:type="numbering" w:customStyle="1" w:styleId="NoList3121">
    <w:name w:val="No List3121"/>
    <w:next w:val="a4"/>
    <w:semiHidden/>
    <w:rsid w:val="008A496D"/>
  </w:style>
  <w:style w:type="numbering" w:customStyle="1" w:styleId="NoList4121">
    <w:name w:val="No List4121"/>
    <w:next w:val="a4"/>
    <w:semiHidden/>
    <w:rsid w:val="008A496D"/>
  </w:style>
  <w:style w:type="numbering" w:customStyle="1" w:styleId="NoList5121">
    <w:name w:val="No List5121"/>
    <w:next w:val="a4"/>
    <w:semiHidden/>
    <w:rsid w:val="008A496D"/>
  </w:style>
  <w:style w:type="numbering" w:customStyle="1" w:styleId="NoList1521">
    <w:name w:val="No List1521"/>
    <w:next w:val="a4"/>
    <w:semiHidden/>
    <w:rsid w:val="008A496D"/>
  </w:style>
  <w:style w:type="numbering" w:customStyle="1" w:styleId="NoList1621">
    <w:name w:val="No List1621"/>
    <w:next w:val="a4"/>
    <w:semiHidden/>
    <w:rsid w:val="008A496D"/>
  </w:style>
  <w:style w:type="numbering" w:customStyle="1" w:styleId="1211">
    <w:name w:val="无列表121"/>
    <w:next w:val="a4"/>
    <w:semiHidden/>
    <w:rsid w:val="008A496D"/>
  </w:style>
  <w:style w:type="numbering" w:customStyle="1" w:styleId="NoList11121">
    <w:name w:val="No List11121"/>
    <w:next w:val="a4"/>
    <w:semiHidden/>
    <w:rsid w:val="008A496D"/>
  </w:style>
  <w:style w:type="numbering" w:customStyle="1" w:styleId="216">
    <w:name w:val="无列表21"/>
    <w:next w:val="a4"/>
    <w:uiPriority w:val="99"/>
    <w:semiHidden/>
    <w:unhideWhenUsed/>
    <w:rsid w:val="008A496D"/>
  </w:style>
  <w:style w:type="numbering" w:customStyle="1" w:styleId="313">
    <w:name w:val="无列表31"/>
    <w:next w:val="a4"/>
    <w:uiPriority w:val="99"/>
    <w:semiHidden/>
    <w:unhideWhenUsed/>
    <w:rsid w:val="008A496D"/>
  </w:style>
  <w:style w:type="numbering" w:customStyle="1" w:styleId="NoList201">
    <w:name w:val="No List201"/>
    <w:next w:val="a4"/>
    <w:semiHidden/>
    <w:rsid w:val="008A496D"/>
  </w:style>
  <w:style w:type="numbering" w:customStyle="1" w:styleId="NoList271">
    <w:name w:val="No List271"/>
    <w:next w:val="a4"/>
    <w:uiPriority w:val="99"/>
    <w:semiHidden/>
    <w:unhideWhenUsed/>
    <w:rsid w:val="008A496D"/>
  </w:style>
  <w:style w:type="numbering" w:customStyle="1" w:styleId="NoList281">
    <w:name w:val="No List281"/>
    <w:next w:val="a4"/>
    <w:uiPriority w:val="99"/>
    <w:semiHidden/>
    <w:unhideWhenUsed/>
    <w:rsid w:val="008A496D"/>
  </w:style>
  <w:style w:type="paragraph" w:customStyle="1" w:styleId="82">
    <w:name w:val="修订8"/>
    <w:hidden/>
    <w:semiHidden/>
    <w:rsid w:val="008A496D"/>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8A496D"/>
    <w:rPr>
      <w:rFonts w:ascii="Arial" w:hAnsi="Arial"/>
      <w:sz w:val="28"/>
      <w:lang w:val="en-GB"/>
    </w:rPr>
  </w:style>
  <w:style w:type="paragraph" w:customStyle="1" w:styleId="2f5">
    <w:name w:val="无间隔2"/>
    <w:qFormat/>
    <w:rsid w:val="008A496D"/>
    <w:rPr>
      <w:rFonts w:ascii="Times New Roman" w:eastAsia="宋体" w:hAnsi="Times New Roman"/>
      <w:lang w:val="en-GB" w:eastAsia="en-US"/>
    </w:rPr>
  </w:style>
  <w:style w:type="paragraph" w:customStyle="1" w:styleId="Objetducommentaire">
    <w:name w:val="Objet du commentaire"/>
    <w:basedOn w:val="ae"/>
    <w:next w:val="ae"/>
    <w:semiHidden/>
    <w:rsid w:val="008A496D"/>
    <w:rPr>
      <w:rFonts w:eastAsia="PMingLiU"/>
      <w:b/>
      <w:bCs/>
      <w:lang w:eastAsia="x-none"/>
    </w:rPr>
  </w:style>
  <w:style w:type="paragraph" w:customStyle="1" w:styleId="Textedebulles">
    <w:name w:val="Texte de bulles"/>
    <w:basedOn w:val="a1"/>
    <w:semiHidden/>
    <w:rsid w:val="008A496D"/>
    <w:rPr>
      <w:rFonts w:ascii="Tahoma" w:eastAsia="PMingLiU" w:hAnsi="Tahoma" w:cs="Tahoma"/>
      <w:sz w:val="16"/>
      <w:szCs w:val="16"/>
      <w:lang w:eastAsia="en-GB"/>
    </w:rPr>
  </w:style>
  <w:style w:type="character" w:customStyle="1" w:styleId="salin1c">
    <w:name w:val="salin1c"/>
    <w:semiHidden/>
    <w:rsid w:val="008A496D"/>
    <w:rPr>
      <w:rFonts w:ascii="Arial" w:hAnsi="Arial" w:cs="Arial"/>
      <w:color w:val="auto"/>
      <w:sz w:val="20"/>
      <w:szCs w:val="20"/>
    </w:rPr>
  </w:style>
  <w:style w:type="paragraph" w:customStyle="1" w:styleId="Arial1">
    <w:name w:val="正文 + Arial"/>
    <w:aliases w:val="8 磅,加粗,段后: 0 磅"/>
    <w:basedOn w:val="TAL"/>
    <w:rsid w:val="008A496D"/>
    <w:rPr>
      <w:rFonts w:eastAsia="宋体"/>
      <w:sz w:val="16"/>
      <w:szCs w:val="16"/>
      <w:lang w:eastAsia="x-none"/>
    </w:rPr>
  </w:style>
  <w:style w:type="paragraph" w:customStyle="1" w:styleId="xl22">
    <w:name w:val="xl22"/>
    <w:basedOn w:val="a1"/>
    <w:rsid w:val="008A496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8A496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8A496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8A496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8A496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8A49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8A496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8A496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8A49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8A49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8A496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A496D"/>
    <w:rPr>
      <w:rFonts w:ascii="Arial" w:hAnsi="Arial"/>
      <w:sz w:val="36"/>
      <w:lang w:val="en-GB" w:eastAsia="en-US"/>
    </w:rPr>
  </w:style>
  <w:style w:type="character" w:customStyle="1" w:styleId="NurTextZchn1">
    <w:name w:val="Nur Text Zchn1"/>
    <w:rsid w:val="008A496D"/>
    <w:rPr>
      <w:rFonts w:ascii="Courier New" w:hAnsi="Courier New" w:cs="Courier New"/>
      <w:lang w:val="en-GB" w:eastAsia="en-US"/>
    </w:rPr>
  </w:style>
  <w:style w:type="character" w:customStyle="1" w:styleId="EndnotentextZchn1">
    <w:name w:val="Endnotentext Zchn1"/>
    <w:rsid w:val="008A496D"/>
    <w:rPr>
      <w:rFonts w:ascii="Times New Roman" w:hAnsi="Times New Roman"/>
      <w:lang w:val="en-GB" w:eastAsia="en-US"/>
    </w:rPr>
  </w:style>
  <w:style w:type="paragraph" w:customStyle="1" w:styleId="3f">
    <w:name w:val="吹き出し3"/>
    <w:basedOn w:val="a1"/>
    <w:semiHidden/>
    <w:rsid w:val="008A496D"/>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c">
    <w:name w:val="リストなし1"/>
    <w:next w:val="a4"/>
    <w:uiPriority w:val="99"/>
    <w:semiHidden/>
    <w:unhideWhenUsed/>
    <w:rsid w:val="008A496D"/>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A496D"/>
    <w:rPr>
      <w:rFonts w:ascii="Times New Roman" w:hAnsi="Times New Roman"/>
      <w:b/>
      <w:lang w:val="en-GB" w:eastAsia="ko-KR"/>
    </w:rPr>
  </w:style>
  <w:style w:type="character" w:customStyle="1" w:styleId="11BodyTextChar">
    <w:name w:val="11 BodyText Char"/>
    <w:link w:val="11BodyText"/>
    <w:rsid w:val="008A496D"/>
    <w:rPr>
      <w:rFonts w:ascii="Arial" w:eastAsia="宋体" w:hAnsi="Arial"/>
      <w:lang w:val="en-US" w:eastAsia="en-GB"/>
    </w:rPr>
  </w:style>
  <w:style w:type="paragraph" w:customStyle="1" w:styleId="TableContent-Bulleted">
    <w:name w:val="Table Content - Bulleted"/>
    <w:basedOn w:val="a1"/>
    <w:rsid w:val="008A496D"/>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8A496D"/>
    <w:pPr>
      <w:overflowPunct w:val="0"/>
      <w:autoSpaceDE w:val="0"/>
      <w:autoSpaceDN w:val="0"/>
      <w:adjustRightInd w:val="0"/>
      <w:textAlignment w:val="baseline"/>
    </w:pPr>
    <w:rPr>
      <w:rFonts w:eastAsia="宋体" w:cs="v4.2.0"/>
      <w:lang w:eastAsia="en-GB"/>
    </w:rPr>
  </w:style>
  <w:style w:type="paragraph" w:customStyle="1" w:styleId="Atl">
    <w:name w:val="Atl"/>
    <w:basedOn w:val="a1"/>
    <w:rsid w:val="008A496D"/>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8A496D"/>
    <w:rPr>
      <w:sz w:val="13"/>
      <w:szCs w:val="13"/>
    </w:rPr>
  </w:style>
  <w:style w:type="paragraph" w:customStyle="1" w:styleId="Es">
    <w:name w:val="Es"/>
    <w:basedOn w:val="B1"/>
    <w:rsid w:val="008A496D"/>
    <w:pPr>
      <w:overflowPunct w:val="0"/>
      <w:autoSpaceDE w:val="0"/>
      <w:autoSpaceDN w:val="0"/>
      <w:adjustRightInd w:val="0"/>
      <w:textAlignment w:val="baseline"/>
    </w:pPr>
    <w:rPr>
      <w:rFonts w:eastAsia="宋体" w:cs="v4.2.0"/>
      <w:lang w:eastAsia="en-GB"/>
    </w:rPr>
  </w:style>
  <w:style w:type="paragraph" w:customStyle="1" w:styleId="TTH">
    <w:name w:val="TTH"/>
    <w:basedOn w:val="a1"/>
    <w:rsid w:val="008A496D"/>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rsid w:val="008A496D"/>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8A496D"/>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8A496D"/>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8A496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8A496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8A496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8A496D"/>
    <w:rPr>
      <w:sz w:val="24"/>
    </w:rPr>
  </w:style>
  <w:style w:type="table" w:customStyle="1" w:styleId="TableStyle11">
    <w:name w:val="Table Style11"/>
    <w:basedOn w:val="a3"/>
    <w:rsid w:val="008A496D"/>
    <w:rPr>
      <w:rFonts w:ascii="Times New Roman" w:eastAsia="Times New Roman" w:hAnsi="Times New Roman"/>
      <w:lang w:val="sv-SE" w:eastAsia="sv-SE"/>
    </w:rPr>
    <w:tblPr/>
  </w:style>
  <w:style w:type="table" w:customStyle="1" w:styleId="TableGrid11">
    <w:name w:val="Table Grid11"/>
    <w:basedOn w:val="a3"/>
    <w:next w:val="af6"/>
    <w:rsid w:val="008A49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8A49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8A49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8A49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8A496D"/>
    <w:rPr>
      <w:rFonts w:ascii="MingLiU" w:eastAsia="MingLiU" w:hAnsi="Courier New" w:cs="Courier New"/>
      <w:sz w:val="24"/>
      <w:szCs w:val="24"/>
      <w:lang w:val="en-GB" w:eastAsia="en-US"/>
    </w:rPr>
  </w:style>
  <w:style w:type="character" w:customStyle="1" w:styleId="1fe">
    <w:name w:val="章節附註文字 字元1"/>
    <w:rsid w:val="008A496D"/>
    <w:rPr>
      <w:lang w:val="en-GB" w:eastAsia="en-US"/>
    </w:rPr>
  </w:style>
  <w:style w:type="character" w:customStyle="1" w:styleId="Absatz-Standardschriftart4">
    <w:name w:val="Absatz-Standardschriftart4"/>
    <w:rsid w:val="008A496D"/>
  </w:style>
  <w:style w:type="paragraph" w:customStyle="1" w:styleId="222">
    <w:name w:val="本文 22"/>
    <w:basedOn w:val="a1"/>
    <w:rsid w:val="008A496D"/>
    <w:pPr>
      <w:suppressAutoHyphens/>
      <w:spacing w:after="120"/>
    </w:pPr>
    <w:rPr>
      <w:rFonts w:eastAsia="MS Mincho" w:cs="CG Times (WN)"/>
      <w:lang w:eastAsia="ar-SA"/>
    </w:rPr>
  </w:style>
  <w:style w:type="paragraph" w:customStyle="1" w:styleId="320">
    <w:name w:val="本文 32"/>
    <w:basedOn w:val="a1"/>
    <w:rsid w:val="008A496D"/>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A496D"/>
    <w:rPr>
      <w:rFonts w:ascii="CG Times (WN)" w:eastAsia="Malgun Gothic" w:hAnsi="CG Times (WN)"/>
      <w:b/>
      <w:lang w:val="en-GB" w:eastAsia="en-US"/>
    </w:rPr>
  </w:style>
  <w:style w:type="paragraph" w:customStyle="1" w:styleId="4b">
    <w:name w:val="吹き出し4"/>
    <w:basedOn w:val="a1"/>
    <w:rsid w:val="008A496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8A496D"/>
    <w:rPr>
      <w:rFonts w:ascii="Times New Roman" w:eastAsia="MS Mincho" w:hAnsi="Times New Roman"/>
      <w:lang w:val="en-GB" w:eastAsia="en-US"/>
    </w:rPr>
  </w:style>
  <w:style w:type="character" w:customStyle="1" w:styleId="2f7">
    <w:name w:val="段落フォント2"/>
    <w:rsid w:val="008A496D"/>
  </w:style>
  <w:style w:type="character" w:customStyle="1" w:styleId="2f8">
    <w:name w:val="コメント参照2"/>
    <w:rsid w:val="008A496D"/>
    <w:rPr>
      <w:sz w:val="16"/>
    </w:rPr>
  </w:style>
  <w:style w:type="paragraph" w:customStyle="1" w:styleId="2f9">
    <w:name w:val="図表番号2"/>
    <w:basedOn w:val="a1"/>
    <w:rsid w:val="008A496D"/>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8A496D"/>
    <w:pPr>
      <w:tabs>
        <w:tab w:val="num" w:pos="644"/>
      </w:tabs>
      <w:suppressAutoHyphens/>
      <w:ind w:left="644" w:hanging="360"/>
    </w:pPr>
    <w:rPr>
      <w:rFonts w:eastAsia="MS Mincho" w:cs="CG Times (WN)"/>
      <w:lang w:eastAsia="ar-SA"/>
    </w:rPr>
  </w:style>
  <w:style w:type="paragraph" w:customStyle="1" w:styleId="223">
    <w:name w:val="段落番号 22"/>
    <w:basedOn w:val="2fa"/>
    <w:rsid w:val="008A496D"/>
    <w:pPr>
      <w:ind w:left="851" w:hanging="284"/>
    </w:pPr>
  </w:style>
  <w:style w:type="paragraph" w:customStyle="1" w:styleId="2fb">
    <w:name w:val="箇条書き2"/>
    <w:basedOn w:val="aa"/>
    <w:rsid w:val="008A496D"/>
    <w:pPr>
      <w:tabs>
        <w:tab w:val="num" w:pos="644"/>
      </w:tabs>
      <w:suppressAutoHyphens/>
      <w:ind w:left="644" w:hanging="360"/>
    </w:pPr>
    <w:rPr>
      <w:rFonts w:eastAsia="MS Mincho" w:cs="CG Times (WN)"/>
      <w:lang w:eastAsia="ar-SA"/>
    </w:rPr>
  </w:style>
  <w:style w:type="paragraph" w:customStyle="1" w:styleId="224">
    <w:name w:val="箇条書き 22"/>
    <w:basedOn w:val="2fb"/>
    <w:rsid w:val="008A496D"/>
    <w:pPr>
      <w:tabs>
        <w:tab w:val="clear" w:pos="644"/>
        <w:tab w:val="num" w:pos="1494"/>
      </w:tabs>
      <w:ind w:left="851" w:hanging="284"/>
    </w:pPr>
  </w:style>
  <w:style w:type="paragraph" w:customStyle="1" w:styleId="321">
    <w:name w:val="箇条書き 32"/>
    <w:basedOn w:val="224"/>
    <w:rsid w:val="008A496D"/>
    <w:pPr>
      <w:ind w:left="1135"/>
    </w:pPr>
  </w:style>
  <w:style w:type="paragraph" w:customStyle="1" w:styleId="225">
    <w:name w:val="一覧 22"/>
    <w:basedOn w:val="aa"/>
    <w:rsid w:val="008A496D"/>
    <w:pPr>
      <w:suppressAutoHyphens/>
      <w:ind w:left="851"/>
    </w:pPr>
    <w:rPr>
      <w:rFonts w:eastAsia="MS Mincho" w:cs="CG Times (WN)"/>
      <w:lang w:eastAsia="ar-SA"/>
    </w:rPr>
  </w:style>
  <w:style w:type="paragraph" w:customStyle="1" w:styleId="322">
    <w:name w:val="一覧 32"/>
    <w:basedOn w:val="225"/>
    <w:rsid w:val="008A496D"/>
    <w:pPr>
      <w:ind w:left="1135"/>
    </w:pPr>
  </w:style>
  <w:style w:type="paragraph" w:customStyle="1" w:styleId="420">
    <w:name w:val="一覧 42"/>
    <w:basedOn w:val="322"/>
    <w:rsid w:val="008A496D"/>
    <w:pPr>
      <w:ind w:left="1418"/>
    </w:pPr>
  </w:style>
  <w:style w:type="paragraph" w:customStyle="1" w:styleId="520">
    <w:name w:val="一覧 52"/>
    <w:basedOn w:val="420"/>
    <w:rsid w:val="008A496D"/>
    <w:pPr>
      <w:ind w:left="1702"/>
    </w:pPr>
  </w:style>
  <w:style w:type="paragraph" w:customStyle="1" w:styleId="421">
    <w:name w:val="箇条書き 42"/>
    <w:basedOn w:val="321"/>
    <w:rsid w:val="008A496D"/>
    <w:pPr>
      <w:ind w:left="1418"/>
    </w:pPr>
  </w:style>
  <w:style w:type="paragraph" w:customStyle="1" w:styleId="521">
    <w:name w:val="箇条書き 52"/>
    <w:basedOn w:val="421"/>
    <w:rsid w:val="008A496D"/>
  </w:style>
  <w:style w:type="paragraph" w:customStyle="1" w:styleId="2fc">
    <w:name w:val="コメント文字列2"/>
    <w:basedOn w:val="a1"/>
    <w:rsid w:val="008A496D"/>
    <w:pPr>
      <w:suppressAutoHyphens/>
    </w:pPr>
    <w:rPr>
      <w:rFonts w:eastAsia="MS Mincho" w:cs="CG Times (WN)"/>
      <w:lang w:eastAsia="ar-SA"/>
    </w:rPr>
  </w:style>
  <w:style w:type="paragraph" w:customStyle="1" w:styleId="2fd">
    <w:name w:val="コメント内容2"/>
    <w:basedOn w:val="2fc"/>
    <w:next w:val="2fc"/>
    <w:rsid w:val="008A496D"/>
    <w:rPr>
      <w:b/>
      <w:bCs/>
    </w:rPr>
  </w:style>
  <w:style w:type="paragraph" w:customStyle="1" w:styleId="2fe">
    <w:name w:val="見出しマップ2"/>
    <w:basedOn w:val="a1"/>
    <w:rsid w:val="008A496D"/>
    <w:pPr>
      <w:shd w:val="clear" w:color="auto" w:fill="000080"/>
      <w:suppressAutoHyphens/>
    </w:pPr>
    <w:rPr>
      <w:rFonts w:ascii="Tahoma" w:eastAsia="MS Mincho" w:hAnsi="Tahoma" w:cs="Tahoma"/>
      <w:lang w:eastAsia="ar-SA"/>
    </w:rPr>
  </w:style>
  <w:style w:type="paragraph" w:customStyle="1" w:styleId="2ff">
    <w:name w:val="書式なし2"/>
    <w:basedOn w:val="a1"/>
    <w:rsid w:val="008A496D"/>
    <w:pPr>
      <w:suppressAutoHyphens/>
    </w:pPr>
    <w:rPr>
      <w:rFonts w:ascii="Courier New" w:eastAsia="MS Mincho" w:hAnsi="Courier New" w:cs="CG Times (WN)"/>
      <w:lang w:val="nb-NO" w:eastAsia="ar-SA"/>
    </w:rPr>
  </w:style>
  <w:style w:type="paragraph" w:customStyle="1" w:styleId="Web2">
    <w:name w:val="標準 (Web)2"/>
    <w:basedOn w:val="a1"/>
    <w:rsid w:val="008A496D"/>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8A496D"/>
    <w:pPr>
      <w:suppressAutoHyphens/>
      <w:ind w:left="567"/>
    </w:pPr>
    <w:rPr>
      <w:rFonts w:ascii="Arial" w:eastAsia="MS Mincho" w:hAnsi="Arial" w:cs="Arial"/>
      <w:lang w:eastAsia="ar-SA"/>
    </w:rPr>
  </w:style>
  <w:style w:type="paragraph" w:customStyle="1" w:styleId="2ff0">
    <w:name w:val="標準インデント2"/>
    <w:basedOn w:val="a1"/>
    <w:rsid w:val="008A496D"/>
    <w:pPr>
      <w:suppressAutoHyphens/>
      <w:ind w:left="708"/>
    </w:pPr>
    <w:rPr>
      <w:rFonts w:eastAsia="MS Mincho" w:cs="CG Times (WN)"/>
      <w:lang w:eastAsia="ar-SA"/>
    </w:rPr>
  </w:style>
  <w:style w:type="paragraph" w:customStyle="1" w:styleId="2ff1">
    <w:name w:val="記2"/>
    <w:basedOn w:val="a1"/>
    <w:next w:val="a1"/>
    <w:rsid w:val="008A496D"/>
    <w:pPr>
      <w:suppressAutoHyphens/>
    </w:pPr>
    <w:rPr>
      <w:rFonts w:eastAsia="MS Mincho" w:cs="CG Times (WN)"/>
      <w:lang w:eastAsia="ar-SA"/>
    </w:rPr>
  </w:style>
  <w:style w:type="paragraph" w:customStyle="1" w:styleId="HTML20">
    <w:name w:val="HTML 書式付き2"/>
    <w:basedOn w:val="a1"/>
    <w:rsid w:val="008A496D"/>
    <w:pPr>
      <w:suppressAutoHyphens/>
    </w:pPr>
    <w:rPr>
      <w:rFonts w:ascii="Courier New" w:eastAsia="MS Mincho" w:hAnsi="Courier New" w:cs="Courier New"/>
      <w:lang w:eastAsia="ar-SA"/>
    </w:rPr>
  </w:style>
  <w:style w:type="character" w:customStyle="1" w:styleId="Char14">
    <w:name w:val="纯文本 Char1"/>
    <w:rsid w:val="008A496D"/>
    <w:rPr>
      <w:rFonts w:ascii="宋体" w:hAnsi="Courier New" w:cs="Courier New"/>
      <w:sz w:val="21"/>
      <w:szCs w:val="21"/>
      <w:lang w:val="en-GB" w:eastAsia="en-US"/>
    </w:rPr>
  </w:style>
  <w:style w:type="character" w:customStyle="1" w:styleId="Char15">
    <w:name w:val="尾注文本 Char1"/>
    <w:rsid w:val="008A496D"/>
    <w:rPr>
      <w:rFonts w:ascii="Times New Roman" w:hAnsi="Times New Roman"/>
      <w:lang w:val="en-GB" w:eastAsia="en-US"/>
    </w:rPr>
  </w:style>
  <w:style w:type="paragraph" w:customStyle="1" w:styleId="3f0">
    <w:name w:val="无间隔3"/>
    <w:qFormat/>
    <w:rsid w:val="008A496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A496D"/>
    <w:rPr>
      <w:rFonts w:ascii="Arial" w:eastAsia="Times New Roman" w:hAnsi="Arial"/>
      <w:sz w:val="36"/>
      <w:lang w:val="en-GB"/>
    </w:rPr>
  </w:style>
  <w:style w:type="paragraph" w:customStyle="1" w:styleId="editorsnote0">
    <w:name w:val="editorsnote"/>
    <w:basedOn w:val="a1"/>
    <w:rsid w:val="008A496D"/>
    <w:pPr>
      <w:spacing w:after="0"/>
    </w:pPr>
    <w:rPr>
      <w:rFonts w:ascii="MS PGothic" w:eastAsia="MS PGothic" w:hAnsi="MS PGothic" w:cs="MS PGothic"/>
      <w:sz w:val="24"/>
      <w:szCs w:val="24"/>
      <w:lang w:val="en-US" w:eastAsia="en-GB"/>
    </w:rPr>
  </w:style>
  <w:style w:type="paragraph" w:styleId="affff0">
    <w:name w:val="Subtitle"/>
    <w:basedOn w:val="a1"/>
    <w:next w:val="a1"/>
    <w:link w:val="Charf6"/>
    <w:qFormat/>
    <w:rsid w:val="008A496D"/>
    <w:pPr>
      <w:spacing w:after="60"/>
      <w:jc w:val="center"/>
      <w:outlineLvl w:val="1"/>
    </w:pPr>
    <w:rPr>
      <w:rFonts w:ascii="Cambria" w:eastAsia="PMingLiU" w:hAnsi="Cambria"/>
      <w:i/>
      <w:iCs/>
      <w:sz w:val="24"/>
      <w:szCs w:val="24"/>
      <w:lang w:eastAsia="en-GB"/>
    </w:rPr>
  </w:style>
  <w:style w:type="character" w:customStyle="1" w:styleId="Charf6">
    <w:name w:val="副标题 Char"/>
    <w:basedOn w:val="a2"/>
    <w:link w:val="affff0"/>
    <w:rsid w:val="008A496D"/>
    <w:rPr>
      <w:rFonts w:ascii="Cambria" w:eastAsia="PMingLiU" w:hAnsi="Cambria"/>
      <w:i/>
      <w:iCs/>
      <w:sz w:val="24"/>
      <w:szCs w:val="24"/>
      <w:lang w:val="en-GB" w:eastAsia="en-GB"/>
    </w:rPr>
  </w:style>
  <w:style w:type="paragraph" w:styleId="affff1">
    <w:name w:val="Quote"/>
    <w:basedOn w:val="a1"/>
    <w:next w:val="a1"/>
    <w:link w:val="Charf7"/>
    <w:uiPriority w:val="29"/>
    <w:qFormat/>
    <w:rsid w:val="008A496D"/>
    <w:pPr>
      <w:jc w:val="both"/>
    </w:pPr>
    <w:rPr>
      <w:rFonts w:ascii="Arial" w:eastAsia="PMingLiU" w:hAnsi="Arial"/>
      <w:i/>
      <w:iCs/>
      <w:lang w:eastAsia="en-GB"/>
    </w:rPr>
  </w:style>
  <w:style w:type="character" w:customStyle="1" w:styleId="Charf7">
    <w:name w:val="引用 Char"/>
    <w:basedOn w:val="a2"/>
    <w:link w:val="affff1"/>
    <w:uiPriority w:val="29"/>
    <w:rsid w:val="008A496D"/>
    <w:rPr>
      <w:rFonts w:ascii="Arial" w:eastAsia="PMingLiU" w:hAnsi="Arial"/>
      <w:i/>
      <w:iCs/>
      <w:lang w:val="en-GB" w:eastAsia="en-GB"/>
    </w:rPr>
  </w:style>
  <w:style w:type="paragraph" w:styleId="affff2">
    <w:name w:val="Intense Quote"/>
    <w:basedOn w:val="a1"/>
    <w:next w:val="a1"/>
    <w:link w:val="Charf8"/>
    <w:uiPriority w:val="30"/>
    <w:qFormat/>
    <w:rsid w:val="008A496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8">
    <w:name w:val="明显引用 Char"/>
    <w:basedOn w:val="a2"/>
    <w:link w:val="affff2"/>
    <w:uiPriority w:val="30"/>
    <w:rsid w:val="008A496D"/>
    <w:rPr>
      <w:rFonts w:ascii="Arial" w:eastAsia="PMingLiU" w:hAnsi="Arial"/>
      <w:b/>
      <w:bCs/>
      <w:i/>
      <w:iCs/>
      <w:color w:val="4F81BD"/>
      <w:lang w:val="en-GB" w:eastAsia="en-GB"/>
    </w:rPr>
  </w:style>
  <w:style w:type="character" w:styleId="affff3">
    <w:name w:val="Subtle Emphasis"/>
    <w:uiPriority w:val="19"/>
    <w:qFormat/>
    <w:rsid w:val="008A496D"/>
    <w:rPr>
      <w:i/>
      <w:iCs/>
      <w:color w:val="808080"/>
    </w:rPr>
  </w:style>
  <w:style w:type="character" w:styleId="affff4">
    <w:name w:val="Intense Emphasis"/>
    <w:uiPriority w:val="21"/>
    <w:qFormat/>
    <w:rsid w:val="008A496D"/>
    <w:rPr>
      <w:b/>
      <w:bCs/>
      <w:i/>
      <w:iCs/>
      <w:color w:val="4F81BD"/>
    </w:rPr>
  </w:style>
  <w:style w:type="character" w:styleId="affff5">
    <w:name w:val="Subtle Reference"/>
    <w:uiPriority w:val="31"/>
    <w:qFormat/>
    <w:rsid w:val="008A496D"/>
    <w:rPr>
      <w:smallCaps/>
      <w:color w:val="C0504D"/>
      <w:u w:val="single"/>
    </w:rPr>
  </w:style>
  <w:style w:type="character" w:styleId="affff6">
    <w:name w:val="Intense Reference"/>
    <w:uiPriority w:val="32"/>
    <w:qFormat/>
    <w:rsid w:val="008A496D"/>
    <w:rPr>
      <w:b/>
      <w:bCs/>
      <w:smallCaps/>
      <w:color w:val="C0504D"/>
      <w:spacing w:val="5"/>
      <w:u w:val="single"/>
    </w:rPr>
  </w:style>
  <w:style w:type="character" w:styleId="affff7">
    <w:name w:val="Book Title"/>
    <w:uiPriority w:val="33"/>
    <w:qFormat/>
    <w:rsid w:val="008A496D"/>
    <w:rPr>
      <w:b/>
      <w:bCs/>
      <w:smallCaps/>
      <w:spacing w:val="5"/>
    </w:rPr>
  </w:style>
  <w:style w:type="paragraph" w:styleId="TOC">
    <w:name w:val="TOC Heading"/>
    <w:basedOn w:val="10"/>
    <w:next w:val="a1"/>
    <w:uiPriority w:val="39"/>
    <w:unhideWhenUsed/>
    <w:qFormat/>
    <w:rsid w:val="008A49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8A496D"/>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8A496D"/>
    <w:rPr>
      <w:rFonts w:ascii="Times New Roman" w:eastAsia="PMingLiU" w:hAnsi="Times New Roman"/>
      <w:lang w:val="en-GB" w:eastAsia="x-none" w:bidi="en-US"/>
    </w:rPr>
  </w:style>
  <w:style w:type="paragraph" w:customStyle="1" w:styleId="Highlight">
    <w:name w:val="Highlight"/>
    <w:basedOn w:val="a1"/>
    <w:uiPriority w:val="99"/>
    <w:qFormat/>
    <w:rsid w:val="008A496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8A496D"/>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8A496D"/>
  </w:style>
  <w:style w:type="paragraph" w:customStyle="1" w:styleId="StyleHeading5Firstline0cm">
    <w:name w:val="Style Heading 5 + First line:  0 cm"/>
    <w:basedOn w:val="5"/>
    <w:qFormat/>
    <w:rsid w:val="008A496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8A496D"/>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8A496D"/>
    <w:rPr>
      <w:rFonts w:ascii="Times New Roman" w:eastAsia="Times New Roman" w:hAnsi="Times New Roman"/>
      <w:sz w:val="16"/>
      <w:szCs w:val="16"/>
      <w:lang w:val="en-GB" w:eastAsia="en-GB"/>
    </w:rPr>
  </w:style>
  <w:style w:type="numbering" w:customStyle="1" w:styleId="Style1">
    <w:name w:val="Style1"/>
    <w:uiPriority w:val="99"/>
    <w:rsid w:val="008A496D"/>
    <w:pPr>
      <w:numPr>
        <w:numId w:val="16"/>
      </w:numPr>
    </w:pPr>
  </w:style>
  <w:style w:type="table" w:customStyle="1" w:styleId="SGSTableBasic2">
    <w:name w:val="SGS Table Basic 2"/>
    <w:basedOn w:val="a3"/>
    <w:uiPriority w:val="99"/>
    <w:qFormat/>
    <w:rsid w:val="008A49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A496D"/>
    <w:pPr>
      <w:numPr>
        <w:numId w:val="17"/>
      </w:numPr>
    </w:pPr>
  </w:style>
  <w:style w:type="table" w:styleId="2ff2">
    <w:name w:val="Table Classic 2"/>
    <w:basedOn w:val="a3"/>
    <w:rsid w:val="008A49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8A49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8A49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8A49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A496D"/>
    <w:rPr>
      <w:rFonts w:ascii="Arial" w:hAnsi="Arial"/>
      <w:sz w:val="36"/>
      <w:lang w:val="en-GB" w:eastAsia="en-US"/>
    </w:rPr>
  </w:style>
  <w:style w:type="character" w:customStyle="1" w:styleId="Absatz-Standardschriftart3">
    <w:name w:val="Absatz-Standardschriftart3"/>
    <w:rsid w:val="008A496D"/>
  </w:style>
  <w:style w:type="paragraph" w:customStyle="1" w:styleId="59">
    <w:name w:val="吹き出し5"/>
    <w:basedOn w:val="a1"/>
    <w:rsid w:val="008A496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8A496D"/>
    <w:rPr>
      <w:rFonts w:ascii="Times New Roman" w:eastAsia="MS Mincho" w:hAnsi="Times New Roman"/>
      <w:lang w:val="en-GB" w:eastAsia="en-US"/>
    </w:rPr>
  </w:style>
  <w:style w:type="character" w:customStyle="1" w:styleId="3f3">
    <w:name w:val="段落フォント3"/>
    <w:rsid w:val="008A496D"/>
  </w:style>
  <w:style w:type="character" w:customStyle="1" w:styleId="3f4">
    <w:name w:val="コメント参照3"/>
    <w:rsid w:val="008A496D"/>
    <w:rPr>
      <w:sz w:val="16"/>
    </w:rPr>
  </w:style>
  <w:style w:type="paragraph" w:customStyle="1" w:styleId="3f5">
    <w:name w:val="図表番号3"/>
    <w:basedOn w:val="a1"/>
    <w:rsid w:val="008A496D"/>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8A496D"/>
    <w:pPr>
      <w:tabs>
        <w:tab w:val="num" w:pos="644"/>
      </w:tabs>
      <w:suppressAutoHyphens/>
      <w:ind w:left="644" w:hanging="360"/>
    </w:pPr>
    <w:rPr>
      <w:rFonts w:eastAsia="MS Mincho" w:cs="CG Times (WN)"/>
      <w:lang w:eastAsia="ar-SA"/>
    </w:rPr>
  </w:style>
  <w:style w:type="paragraph" w:customStyle="1" w:styleId="231">
    <w:name w:val="段落番号 23"/>
    <w:basedOn w:val="3f6"/>
    <w:rsid w:val="008A496D"/>
  </w:style>
  <w:style w:type="paragraph" w:customStyle="1" w:styleId="3f7">
    <w:name w:val="箇条書き3"/>
    <w:basedOn w:val="aa"/>
    <w:rsid w:val="008A496D"/>
    <w:pPr>
      <w:tabs>
        <w:tab w:val="num" w:pos="644"/>
      </w:tabs>
      <w:suppressAutoHyphens/>
      <w:ind w:left="644" w:hanging="360"/>
    </w:pPr>
    <w:rPr>
      <w:rFonts w:eastAsia="MS Mincho" w:cs="CG Times (WN)"/>
      <w:lang w:eastAsia="ar-SA"/>
    </w:rPr>
  </w:style>
  <w:style w:type="paragraph" w:customStyle="1" w:styleId="232">
    <w:name w:val="箇条書き 23"/>
    <w:basedOn w:val="3f7"/>
    <w:rsid w:val="008A496D"/>
  </w:style>
  <w:style w:type="paragraph" w:customStyle="1" w:styleId="330">
    <w:name w:val="箇条書き 33"/>
    <w:basedOn w:val="232"/>
    <w:rsid w:val="008A496D"/>
  </w:style>
  <w:style w:type="paragraph" w:customStyle="1" w:styleId="233">
    <w:name w:val="一覧 23"/>
    <w:basedOn w:val="aa"/>
    <w:rsid w:val="008A496D"/>
    <w:pPr>
      <w:suppressAutoHyphens/>
      <w:ind w:left="851"/>
    </w:pPr>
    <w:rPr>
      <w:rFonts w:eastAsia="MS Mincho" w:cs="CG Times (WN)"/>
      <w:lang w:eastAsia="ar-SA"/>
    </w:rPr>
  </w:style>
  <w:style w:type="paragraph" w:customStyle="1" w:styleId="331">
    <w:name w:val="一覧 33"/>
    <w:basedOn w:val="233"/>
    <w:rsid w:val="008A496D"/>
  </w:style>
  <w:style w:type="paragraph" w:customStyle="1" w:styleId="430">
    <w:name w:val="一覧 43"/>
    <w:basedOn w:val="331"/>
    <w:rsid w:val="008A496D"/>
  </w:style>
  <w:style w:type="paragraph" w:customStyle="1" w:styleId="530">
    <w:name w:val="一覧 53"/>
    <w:basedOn w:val="430"/>
    <w:rsid w:val="008A496D"/>
  </w:style>
  <w:style w:type="paragraph" w:customStyle="1" w:styleId="431">
    <w:name w:val="箇条書き 43"/>
    <w:basedOn w:val="330"/>
    <w:rsid w:val="008A496D"/>
  </w:style>
  <w:style w:type="paragraph" w:customStyle="1" w:styleId="531">
    <w:name w:val="箇条書き 53"/>
    <w:basedOn w:val="431"/>
    <w:rsid w:val="008A496D"/>
  </w:style>
  <w:style w:type="paragraph" w:customStyle="1" w:styleId="3f8">
    <w:name w:val="コメント文字列3"/>
    <w:basedOn w:val="a1"/>
    <w:rsid w:val="008A496D"/>
    <w:pPr>
      <w:suppressAutoHyphens/>
    </w:pPr>
    <w:rPr>
      <w:rFonts w:eastAsia="MS Mincho" w:cs="CG Times (WN)"/>
      <w:lang w:eastAsia="ar-SA"/>
    </w:rPr>
  </w:style>
  <w:style w:type="paragraph" w:customStyle="1" w:styleId="3f9">
    <w:name w:val="コメント内容3"/>
    <w:basedOn w:val="3f8"/>
    <w:next w:val="3f8"/>
    <w:rsid w:val="008A496D"/>
    <w:rPr>
      <w:b/>
      <w:bCs/>
    </w:rPr>
  </w:style>
  <w:style w:type="paragraph" w:customStyle="1" w:styleId="3fa">
    <w:name w:val="見出しマップ3"/>
    <w:basedOn w:val="a1"/>
    <w:rsid w:val="008A496D"/>
    <w:pPr>
      <w:shd w:val="clear" w:color="auto" w:fill="000080"/>
      <w:suppressAutoHyphens/>
    </w:pPr>
    <w:rPr>
      <w:rFonts w:ascii="Tahoma" w:eastAsia="MS Mincho" w:hAnsi="Tahoma" w:cs="Tahoma"/>
      <w:lang w:eastAsia="ar-SA"/>
    </w:rPr>
  </w:style>
  <w:style w:type="paragraph" w:customStyle="1" w:styleId="3fb">
    <w:name w:val="書式なし3"/>
    <w:basedOn w:val="a1"/>
    <w:rsid w:val="008A496D"/>
    <w:pPr>
      <w:suppressAutoHyphens/>
    </w:pPr>
    <w:rPr>
      <w:rFonts w:ascii="Courier New" w:eastAsia="MS Mincho" w:hAnsi="Courier New" w:cs="CG Times (WN)"/>
      <w:lang w:val="nb-NO" w:eastAsia="ar-SA"/>
    </w:rPr>
  </w:style>
  <w:style w:type="paragraph" w:customStyle="1" w:styleId="Web3">
    <w:name w:val="標準 (Web)3"/>
    <w:basedOn w:val="a1"/>
    <w:rsid w:val="008A496D"/>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8A496D"/>
    <w:pPr>
      <w:suppressAutoHyphens/>
      <w:ind w:left="567"/>
    </w:pPr>
    <w:rPr>
      <w:rFonts w:ascii="Arial" w:eastAsia="MS Mincho" w:hAnsi="Arial" w:cs="Arial"/>
      <w:lang w:eastAsia="ar-SA"/>
    </w:rPr>
  </w:style>
  <w:style w:type="paragraph" w:customStyle="1" w:styleId="3fc">
    <w:name w:val="標準インデント3"/>
    <w:basedOn w:val="a1"/>
    <w:rsid w:val="008A496D"/>
    <w:pPr>
      <w:suppressAutoHyphens/>
      <w:ind w:left="708"/>
    </w:pPr>
    <w:rPr>
      <w:rFonts w:eastAsia="MS Mincho" w:cs="CG Times (WN)"/>
      <w:lang w:eastAsia="ar-SA"/>
    </w:rPr>
  </w:style>
  <w:style w:type="paragraph" w:customStyle="1" w:styleId="3fd">
    <w:name w:val="記3"/>
    <w:basedOn w:val="a1"/>
    <w:next w:val="a1"/>
    <w:rsid w:val="008A496D"/>
    <w:pPr>
      <w:suppressAutoHyphens/>
    </w:pPr>
    <w:rPr>
      <w:rFonts w:eastAsia="MS Mincho" w:cs="CG Times (WN)"/>
      <w:lang w:eastAsia="ar-SA"/>
    </w:rPr>
  </w:style>
  <w:style w:type="paragraph" w:customStyle="1" w:styleId="HTML3">
    <w:name w:val="HTML 書式付き3"/>
    <w:basedOn w:val="a1"/>
    <w:rsid w:val="008A496D"/>
    <w:pPr>
      <w:suppressAutoHyphens/>
    </w:pPr>
    <w:rPr>
      <w:rFonts w:ascii="Courier New" w:eastAsia="MS Mincho" w:hAnsi="Courier New" w:cs="Courier New"/>
      <w:lang w:eastAsia="ar-SA"/>
    </w:rPr>
  </w:style>
  <w:style w:type="character" w:customStyle="1" w:styleId="CommentSubjectChar3">
    <w:name w:val="Comment Subject Char3"/>
    <w:rsid w:val="008A496D"/>
    <w:rPr>
      <w:rFonts w:ascii="Times New Roman" w:hAnsi="Times New Roman"/>
      <w:b/>
      <w:bCs/>
      <w:lang w:val="en-GB" w:eastAsia="en-US"/>
    </w:rPr>
  </w:style>
  <w:style w:type="character" w:customStyle="1" w:styleId="1ff0">
    <w:name w:val="吹き出し (文字)1"/>
    <w:uiPriority w:val="99"/>
    <w:semiHidden/>
    <w:rsid w:val="008A496D"/>
    <w:rPr>
      <w:rFonts w:ascii="MS Mincho" w:eastAsia="MS Mincho" w:hAnsi="Times New Roman"/>
      <w:sz w:val="18"/>
      <w:szCs w:val="18"/>
      <w:lang w:val="en-GB" w:eastAsia="en-US"/>
    </w:rPr>
  </w:style>
  <w:style w:type="character" w:customStyle="1" w:styleId="1ff1">
    <w:name w:val="見出しマップ (文字)1"/>
    <w:uiPriority w:val="99"/>
    <w:semiHidden/>
    <w:rsid w:val="008A496D"/>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A496D"/>
    <w:rPr>
      <w:rFonts w:ascii="Times New Roman" w:eastAsia="Times New Roman" w:hAnsi="Times New Roman"/>
      <w:lang w:val="en-GB" w:eastAsia="en-US"/>
    </w:rPr>
  </w:style>
  <w:style w:type="character" w:customStyle="1" w:styleId="1ff3">
    <w:name w:val="コメント文字列 (文字)1"/>
    <w:uiPriority w:val="99"/>
    <w:semiHidden/>
    <w:rsid w:val="008A496D"/>
    <w:rPr>
      <w:rFonts w:ascii="Times New Roman" w:eastAsia="Times New Roman" w:hAnsi="Times New Roman"/>
      <w:lang w:val="en-GB" w:eastAsia="en-US"/>
    </w:rPr>
  </w:style>
  <w:style w:type="character" w:customStyle="1" w:styleId="1ff4">
    <w:name w:val="コメント内容 (文字)1"/>
    <w:uiPriority w:val="99"/>
    <w:semiHidden/>
    <w:rsid w:val="008A496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8A496D"/>
    <w:pPr>
      <w:spacing w:after="0"/>
      <w:jc w:val="both"/>
    </w:pPr>
    <w:rPr>
      <w:rFonts w:ascii="Arial" w:eastAsia="PMingLiU" w:hAnsi="Arial"/>
      <w:lang w:eastAsia="x-none"/>
    </w:rPr>
  </w:style>
  <w:style w:type="character" w:customStyle="1" w:styleId="MediumGrid2Char">
    <w:name w:val="Medium Grid 2 Char"/>
    <w:link w:val="MediumGrid21"/>
    <w:uiPriority w:val="1"/>
    <w:rsid w:val="008A496D"/>
    <w:rPr>
      <w:rFonts w:ascii="Arial" w:eastAsia="PMingLiU" w:hAnsi="Arial"/>
      <w:lang w:val="en-GB" w:eastAsia="x-none"/>
    </w:rPr>
  </w:style>
  <w:style w:type="character" w:customStyle="1" w:styleId="ColorfulGrid-Accent1Char">
    <w:name w:val="Colorful Grid - Accent 1 Char"/>
    <w:link w:val="-1"/>
    <w:uiPriority w:val="29"/>
    <w:rsid w:val="008A496D"/>
    <w:rPr>
      <w:rFonts w:ascii="Arial" w:eastAsia="PMingLiU" w:hAnsi="Arial"/>
      <w:i/>
      <w:iCs/>
      <w:color w:val="000000"/>
      <w:lang w:val="en-GB" w:eastAsia="en-US"/>
    </w:rPr>
  </w:style>
  <w:style w:type="character" w:customStyle="1" w:styleId="LightShading-Accent2Char">
    <w:name w:val="Light Shading - Accent 2 Char"/>
    <w:link w:val="-2"/>
    <w:uiPriority w:val="30"/>
    <w:rsid w:val="008A496D"/>
    <w:rPr>
      <w:rFonts w:ascii="Arial" w:eastAsia="PMingLiU" w:hAnsi="Arial"/>
      <w:b/>
      <w:bCs/>
      <w:i/>
      <w:iCs/>
      <w:color w:val="4F81BD"/>
      <w:lang w:val="en-GB" w:eastAsia="en-US"/>
    </w:rPr>
  </w:style>
  <w:style w:type="character" w:customStyle="1" w:styleId="PlainTable31">
    <w:name w:val="Plain Table 31"/>
    <w:uiPriority w:val="19"/>
    <w:qFormat/>
    <w:rsid w:val="008A496D"/>
    <w:rPr>
      <w:i/>
      <w:iCs/>
      <w:color w:val="808080"/>
    </w:rPr>
  </w:style>
  <w:style w:type="character" w:customStyle="1" w:styleId="PlainTable41">
    <w:name w:val="Plain Table 41"/>
    <w:uiPriority w:val="21"/>
    <w:qFormat/>
    <w:rsid w:val="008A496D"/>
    <w:rPr>
      <w:b/>
      <w:bCs/>
      <w:i/>
      <w:iCs/>
      <w:color w:val="4F81BD"/>
    </w:rPr>
  </w:style>
  <w:style w:type="character" w:customStyle="1" w:styleId="PlainTable51">
    <w:name w:val="Plain Table 51"/>
    <w:uiPriority w:val="31"/>
    <w:qFormat/>
    <w:rsid w:val="008A496D"/>
    <w:rPr>
      <w:smallCaps/>
      <w:color w:val="C0504D"/>
      <w:u w:val="single"/>
    </w:rPr>
  </w:style>
  <w:style w:type="character" w:customStyle="1" w:styleId="TableGridLight1">
    <w:name w:val="Table Grid Light1"/>
    <w:uiPriority w:val="32"/>
    <w:qFormat/>
    <w:rsid w:val="008A496D"/>
    <w:rPr>
      <w:b/>
      <w:bCs/>
      <w:smallCaps/>
      <w:color w:val="C0504D"/>
      <w:spacing w:val="5"/>
      <w:u w:val="single"/>
    </w:rPr>
  </w:style>
  <w:style w:type="character" w:customStyle="1" w:styleId="GridTable1Light1">
    <w:name w:val="Grid Table 1 Light1"/>
    <w:uiPriority w:val="33"/>
    <w:qFormat/>
    <w:rsid w:val="008A496D"/>
    <w:rPr>
      <w:b/>
      <w:bCs/>
      <w:smallCaps/>
      <w:spacing w:val="5"/>
    </w:rPr>
  </w:style>
  <w:style w:type="paragraph" w:customStyle="1" w:styleId="GridTable31">
    <w:name w:val="Grid Table 31"/>
    <w:basedOn w:val="10"/>
    <w:next w:val="a1"/>
    <w:uiPriority w:val="39"/>
    <w:unhideWhenUsed/>
    <w:qFormat/>
    <w:rsid w:val="008A49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8A49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8A49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8A496D"/>
    <w:rPr>
      <w:rFonts w:ascii="Times New Roman" w:eastAsia="Times New Roman" w:hAnsi="Times New Roman"/>
      <w:lang w:val="en-GB"/>
    </w:rPr>
  </w:style>
  <w:style w:type="character" w:customStyle="1" w:styleId="1ff5">
    <w:name w:val="註解主旨 字元1"/>
    <w:rsid w:val="008A496D"/>
    <w:rPr>
      <w:b/>
      <w:bCs/>
      <w:lang w:val="en-GB" w:eastAsia="sv-SE"/>
    </w:rPr>
  </w:style>
  <w:style w:type="paragraph" w:customStyle="1" w:styleId="4c">
    <w:name w:val="无间隔4"/>
    <w:qFormat/>
    <w:rsid w:val="008A496D"/>
    <w:rPr>
      <w:rFonts w:ascii="Times New Roman" w:eastAsia="宋体" w:hAnsi="Times New Roman"/>
      <w:lang w:val="en-GB" w:eastAsia="en-US"/>
    </w:rPr>
  </w:style>
  <w:style w:type="paragraph" w:customStyle="1" w:styleId="TTan">
    <w:name w:val="TTan"/>
    <w:basedOn w:val="FP"/>
    <w:qFormat/>
    <w:rsid w:val="008A496D"/>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8A496D"/>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8A496D"/>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8A496D"/>
    <w:rPr>
      <w:rFonts w:ascii="Arial" w:hAnsi="Arial"/>
      <w:sz w:val="36"/>
      <w:lang w:val="en-GB" w:eastAsia="en-US" w:bidi="ar-SA"/>
    </w:rPr>
  </w:style>
  <w:style w:type="character" w:customStyle="1" w:styleId="Char22">
    <w:name w:val="批注主题 Char2"/>
    <w:rsid w:val="008A496D"/>
    <w:rPr>
      <w:rFonts w:eastAsia="宋体"/>
      <w:b/>
      <w:bCs/>
      <w:lang w:eastAsia="en-US"/>
    </w:rPr>
  </w:style>
  <w:style w:type="character" w:customStyle="1" w:styleId="Char16">
    <w:name w:val="注释标题 Char1"/>
    <w:rsid w:val="008A496D"/>
    <w:rPr>
      <w:rFonts w:eastAsia="MS Mincho"/>
      <w:lang w:eastAsia="en-US"/>
    </w:rPr>
  </w:style>
  <w:style w:type="character" w:customStyle="1" w:styleId="9Char1">
    <w:name w:val="标题 9 Char1"/>
    <w:rsid w:val="008A496D"/>
    <w:rPr>
      <w:rFonts w:ascii="Arial" w:hAnsi="Arial"/>
      <w:sz w:val="36"/>
      <w:lang w:val="en-GB"/>
    </w:rPr>
  </w:style>
  <w:style w:type="character" w:customStyle="1" w:styleId="Char17">
    <w:name w:val="文档结构图 Char1"/>
    <w:semiHidden/>
    <w:rsid w:val="008A496D"/>
    <w:rPr>
      <w:rFonts w:ascii="Tahoma" w:hAnsi="Tahoma" w:cs="Tahoma"/>
      <w:shd w:val="clear" w:color="auto" w:fill="000080"/>
      <w:lang w:val="en-GB"/>
    </w:rPr>
  </w:style>
  <w:style w:type="character" w:customStyle="1" w:styleId="Char18">
    <w:name w:val="批注框文本 Char1"/>
    <w:uiPriority w:val="99"/>
    <w:rsid w:val="008A496D"/>
    <w:rPr>
      <w:rFonts w:ascii="Tahoma" w:hAnsi="Tahoma" w:cs="Tahoma"/>
      <w:sz w:val="16"/>
      <w:szCs w:val="16"/>
      <w:lang w:val="en-GB"/>
    </w:rPr>
  </w:style>
  <w:style w:type="character" w:customStyle="1" w:styleId="Char19">
    <w:name w:val="正文文本缩进 Char1"/>
    <w:rsid w:val="008A496D"/>
    <w:rPr>
      <w:rFonts w:eastAsia="Batang"/>
      <w:lang w:val="en-GB"/>
    </w:rPr>
  </w:style>
  <w:style w:type="character" w:customStyle="1" w:styleId="2Char10">
    <w:name w:val="正文文本 2 Char1"/>
    <w:rsid w:val="008A496D"/>
    <w:rPr>
      <w:rFonts w:ascii="CG Times (WN)" w:eastAsia="Malgun Gothic" w:hAnsi="CG Times (WN)"/>
      <w:i/>
      <w:lang w:val="en-GB" w:eastAsia="ko-KR"/>
    </w:rPr>
  </w:style>
  <w:style w:type="character" w:customStyle="1" w:styleId="3Char10">
    <w:name w:val="正文文本 3 Char1"/>
    <w:rsid w:val="008A496D"/>
    <w:rPr>
      <w:rFonts w:ascii="CG Times (WN)" w:eastAsia="Osaka" w:hAnsi="CG Times (WN)"/>
      <w:color w:val="000000"/>
      <w:lang w:val="en-GB" w:eastAsia="ko-KR"/>
    </w:rPr>
  </w:style>
  <w:style w:type="character" w:customStyle="1" w:styleId="2Char11">
    <w:name w:val="正文文本缩进 2 Char1"/>
    <w:rsid w:val="008A496D"/>
    <w:rPr>
      <w:rFonts w:ascii="CG Times (WN)" w:eastAsia="MS Mincho" w:hAnsi="CG Times (WN)"/>
      <w:lang w:val="en-GB"/>
    </w:rPr>
  </w:style>
  <w:style w:type="character" w:customStyle="1" w:styleId="HTMLChar1">
    <w:name w:val="HTML 预设格式 Char1"/>
    <w:rsid w:val="008A496D"/>
    <w:rPr>
      <w:rFonts w:ascii="Courier New" w:eastAsia="MS Mincho" w:hAnsi="Courier New"/>
      <w:lang w:val="en-GB" w:eastAsia="x-none"/>
    </w:rPr>
  </w:style>
  <w:style w:type="character" w:customStyle="1" w:styleId="textbodybold1">
    <w:name w:val="textbodybold1"/>
    <w:rsid w:val="008A496D"/>
    <w:rPr>
      <w:rFonts w:ascii="Arial" w:hAnsi="Arial" w:cs="Arial" w:hint="default"/>
      <w:b/>
      <w:bCs/>
      <w:color w:val="902630"/>
      <w:sz w:val="18"/>
      <w:szCs w:val="18"/>
      <w:bdr w:val="none" w:sz="0" w:space="0" w:color="auto" w:frame="1"/>
    </w:rPr>
  </w:style>
  <w:style w:type="character" w:customStyle="1" w:styleId="gt-baf-word-clickable1">
    <w:name w:val="gt-baf-word-clickable1"/>
    <w:rsid w:val="008A496D"/>
    <w:rPr>
      <w:color w:val="000000"/>
    </w:rPr>
  </w:style>
  <w:style w:type="paragraph" w:customStyle="1" w:styleId="910">
    <w:name w:val="目錄 91"/>
    <w:basedOn w:val="80"/>
    <w:rsid w:val="008A496D"/>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8A496D"/>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8A496D"/>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A496D"/>
    <w:rPr>
      <w:rFonts w:ascii="Arial" w:hAnsi="Arial"/>
      <w:b/>
      <w:sz w:val="18"/>
      <w:lang w:val="en-GB" w:eastAsia="en-US"/>
    </w:rPr>
  </w:style>
  <w:style w:type="paragraph" w:customStyle="1" w:styleId="Verzeichnis91">
    <w:name w:val="Verzeichnis 91"/>
    <w:basedOn w:val="80"/>
    <w:rsid w:val="008A496D"/>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rsid w:val="008A496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rsid w:val="008A496D"/>
    <w:pPr>
      <w:overflowPunct w:val="0"/>
      <w:autoSpaceDE w:val="0"/>
      <w:autoSpaceDN w:val="0"/>
      <w:adjustRightInd w:val="0"/>
      <w:ind w:left="400" w:hanging="400"/>
      <w:jc w:val="center"/>
      <w:textAlignment w:val="baseline"/>
    </w:pPr>
    <w:rPr>
      <w:rFonts w:eastAsia="MS Mincho"/>
      <w:b/>
      <w:lang w:eastAsia="en-GB"/>
    </w:rPr>
  </w:style>
  <w:style w:type="paragraph" w:customStyle="1" w:styleId="5a">
    <w:name w:val="无间隔5"/>
    <w:qFormat/>
    <w:rsid w:val="008A496D"/>
    <w:rPr>
      <w:rFonts w:ascii="Times New Roman" w:eastAsia="宋体" w:hAnsi="Times New Roman"/>
      <w:lang w:val="en-GB" w:eastAsia="en-US"/>
    </w:rPr>
  </w:style>
  <w:style w:type="character" w:customStyle="1" w:styleId="Absatz-Standardschriftart5">
    <w:name w:val="Absatz-Standardschriftart5"/>
    <w:rsid w:val="008A496D"/>
  </w:style>
  <w:style w:type="character" w:customStyle="1" w:styleId="UnresolvedMention1">
    <w:name w:val="Unresolved Mention1"/>
    <w:uiPriority w:val="99"/>
    <w:semiHidden/>
    <w:unhideWhenUsed/>
    <w:rsid w:val="008A496D"/>
    <w:rPr>
      <w:color w:val="808080"/>
      <w:shd w:val="clear" w:color="auto" w:fill="E6E6E6"/>
    </w:rPr>
  </w:style>
  <w:style w:type="paragraph" w:customStyle="1" w:styleId="TB1">
    <w:name w:val="TB1"/>
    <w:basedOn w:val="a1"/>
    <w:qFormat/>
    <w:rsid w:val="008A496D"/>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8A496D"/>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8A496D"/>
  </w:style>
  <w:style w:type="table" w:customStyle="1" w:styleId="SGSTableBasic11">
    <w:name w:val="SGS Table Basic 11"/>
    <w:basedOn w:val="a3"/>
    <w:next w:val="af6"/>
    <w:rsid w:val="008A49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8A49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8A49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8A49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8A49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8A49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8A496D"/>
    <w:rPr>
      <w:rFonts w:ascii="Times New Roman" w:eastAsia="PMingLiU" w:hAnsi="Times New Roman"/>
      <w:lang w:val="sv-SE" w:eastAsia="sv-SE"/>
    </w:rPr>
    <w:tblPr/>
  </w:style>
  <w:style w:type="numbering" w:customStyle="1" w:styleId="112">
    <w:name w:val="リストなし11"/>
    <w:next w:val="a4"/>
    <w:uiPriority w:val="99"/>
    <w:semiHidden/>
    <w:unhideWhenUsed/>
    <w:rsid w:val="008A496D"/>
  </w:style>
  <w:style w:type="table" w:customStyle="1" w:styleId="TableGrid42">
    <w:name w:val="Table Grid42"/>
    <w:basedOn w:val="a3"/>
    <w:next w:val="af6"/>
    <w:rsid w:val="008A49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8A496D"/>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8A496D"/>
    <w:rPr>
      <w:rFonts w:ascii="Times New Roman" w:eastAsia="Times New Roman" w:hAnsi="Times New Roman"/>
      <w:lang w:val="sv-SE" w:eastAsia="sv-SE"/>
    </w:rPr>
    <w:tblPr/>
  </w:style>
  <w:style w:type="table" w:customStyle="1" w:styleId="TableGrid111">
    <w:name w:val="Table Grid111"/>
    <w:basedOn w:val="a3"/>
    <w:next w:val="af6"/>
    <w:rsid w:val="008A49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8A49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8A49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8A49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8A496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A496D"/>
    <w:pPr>
      <w:numPr>
        <w:numId w:val="3"/>
      </w:numPr>
    </w:pPr>
  </w:style>
  <w:style w:type="table" w:customStyle="1" w:styleId="SGSTableBasic21">
    <w:name w:val="SGS Table Basic 21"/>
    <w:basedOn w:val="a3"/>
    <w:uiPriority w:val="99"/>
    <w:qFormat/>
    <w:rsid w:val="008A49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A496D"/>
    <w:pPr>
      <w:numPr>
        <w:numId w:val="4"/>
      </w:numPr>
    </w:pPr>
  </w:style>
  <w:style w:type="table" w:customStyle="1" w:styleId="TableClassic21">
    <w:name w:val="Table Classic 21"/>
    <w:basedOn w:val="a3"/>
    <w:next w:val="2ff2"/>
    <w:rsid w:val="008A49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8A49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8A49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8A49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8A496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8A496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8A49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8A49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8A49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8A49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8A49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8A49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A496D"/>
    <w:rPr>
      <w:rFonts w:ascii="Times New Roman" w:eastAsia="PMingLiU" w:hAnsi="Times New Roman"/>
      <w:lang w:val="sv-SE" w:eastAsia="sv-SE"/>
    </w:rPr>
    <w:tblPr/>
  </w:style>
  <w:style w:type="numbering" w:customStyle="1" w:styleId="122">
    <w:name w:val="リストなし12"/>
    <w:next w:val="a4"/>
    <w:uiPriority w:val="99"/>
    <w:semiHidden/>
    <w:unhideWhenUsed/>
    <w:rsid w:val="008A496D"/>
  </w:style>
  <w:style w:type="table" w:customStyle="1" w:styleId="TableGrid43">
    <w:name w:val="Table Grid43"/>
    <w:basedOn w:val="a3"/>
    <w:next w:val="af6"/>
    <w:rsid w:val="008A49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8A496D"/>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A496D"/>
    <w:rPr>
      <w:rFonts w:ascii="Times New Roman" w:eastAsia="Times New Roman" w:hAnsi="Times New Roman"/>
      <w:lang w:val="sv-SE" w:eastAsia="sv-SE"/>
    </w:rPr>
    <w:tblPr/>
  </w:style>
  <w:style w:type="table" w:customStyle="1" w:styleId="TableGrid112">
    <w:name w:val="Table Grid112"/>
    <w:basedOn w:val="a3"/>
    <w:next w:val="af6"/>
    <w:rsid w:val="008A49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8A49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8A49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8A496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8A49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8A496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8A496D"/>
  </w:style>
  <w:style w:type="numbering" w:customStyle="1" w:styleId="Style12">
    <w:name w:val="Style12"/>
    <w:uiPriority w:val="99"/>
    <w:rsid w:val="008A496D"/>
    <w:pPr>
      <w:numPr>
        <w:numId w:val="14"/>
      </w:numPr>
    </w:pPr>
  </w:style>
  <w:style w:type="table" w:customStyle="1" w:styleId="SGSTableBasic22">
    <w:name w:val="SGS Table Basic 22"/>
    <w:basedOn w:val="a3"/>
    <w:uiPriority w:val="99"/>
    <w:qFormat/>
    <w:rsid w:val="008A49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A496D"/>
    <w:pPr>
      <w:numPr>
        <w:numId w:val="15"/>
      </w:numPr>
    </w:pPr>
  </w:style>
  <w:style w:type="table" w:customStyle="1" w:styleId="TableClassic22">
    <w:name w:val="Table Classic 22"/>
    <w:basedOn w:val="a3"/>
    <w:next w:val="2ff2"/>
    <w:rsid w:val="008A49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8A49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A49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8A49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A496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A496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A496D"/>
    <w:rPr>
      <w:rFonts w:ascii="Calibri Light" w:eastAsia="Times New Roman" w:hAnsi="Calibri Light" w:cs="Times New Roman"/>
      <w:spacing w:val="-10"/>
      <w:kern w:val="28"/>
      <w:sz w:val="56"/>
      <w:szCs w:val="56"/>
      <w:lang w:eastAsia="en-US"/>
    </w:rPr>
  </w:style>
  <w:style w:type="character" w:styleId="HTML4">
    <w:name w:val="HTML Cite"/>
    <w:unhideWhenUsed/>
    <w:rsid w:val="008A496D"/>
    <w:rPr>
      <w:i w:val="0"/>
      <w:color w:val="008000"/>
    </w:rPr>
  </w:style>
  <w:style w:type="character" w:customStyle="1" w:styleId="opdict3lineoneresulttip">
    <w:name w:val="op_dict3_lineone_result_tip"/>
    <w:rsid w:val="008A496D"/>
    <w:rPr>
      <w:color w:val="999999"/>
    </w:rPr>
  </w:style>
  <w:style w:type="character" w:customStyle="1" w:styleId="c-icon">
    <w:name w:val="c-icon"/>
    <w:rsid w:val="008A496D"/>
  </w:style>
  <w:style w:type="paragraph" w:customStyle="1" w:styleId="92">
    <w:name w:val="修订9"/>
    <w:hidden/>
    <w:semiHidden/>
    <w:rsid w:val="008A496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8A496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8A496D"/>
    <w:rPr>
      <w:lang w:val="en-GB" w:eastAsia="ja-JP"/>
    </w:rPr>
  </w:style>
  <w:style w:type="paragraph" w:customStyle="1" w:styleId="CharChar1CharChar1">
    <w:name w:val="Char Char1 Char Char1"/>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8A496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8A496D"/>
    <w:rPr>
      <w:rFonts w:ascii="Courier New" w:hAnsi="Courier New"/>
      <w:lang w:val="nb-NO" w:eastAsia="ja-JP"/>
    </w:rPr>
  </w:style>
  <w:style w:type="paragraph" w:customStyle="1" w:styleId="CharCharCharCharCharChar1">
    <w:name w:val="Char Char Char Char Char Char1"/>
    <w:semiHidden/>
    <w:rsid w:val="008A49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8A496D"/>
    <w:rPr>
      <w:rFonts w:ascii="Tahoma" w:hAnsi="Tahoma"/>
      <w:shd w:val="clear" w:color="auto" w:fill="000080"/>
      <w:lang w:val="en-GB" w:eastAsia="en-US"/>
    </w:rPr>
  </w:style>
  <w:style w:type="character" w:customStyle="1" w:styleId="CharChar101">
    <w:name w:val="Char Char101"/>
    <w:rsid w:val="008A496D"/>
    <w:rPr>
      <w:rFonts w:ascii="Times New Roman" w:hAnsi="Times New Roman"/>
      <w:lang w:val="en-GB" w:eastAsia="en-US"/>
    </w:rPr>
  </w:style>
  <w:style w:type="character" w:customStyle="1" w:styleId="CharChar91">
    <w:name w:val="Char Char91"/>
    <w:rsid w:val="008A496D"/>
    <w:rPr>
      <w:rFonts w:ascii="Tahoma" w:hAnsi="Tahoma"/>
      <w:sz w:val="16"/>
      <w:lang w:val="en-GB" w:eastAsia="en-US"/>
    </w:rPr>
  </w:style>
  <w:style w:type="character" w:customStyle="1" w:styleId="CharChar81">
    <w:name w:val="Char Char81"/>
    <w:semiHidden/>
    <w:rsid w:val="008A496D"/>
    <w:rPr>
      <w:rFonts w:ascii="Times New Roman" w:hAnsi="Times New Roman"/>
      <w:b/>
      <w:lang w:val="en-GB" w:eastAsia="en-US"/>
    </w:rPr>
  </w:style>
  <w:style w:type="paragraph" w:styleId="affffa">
    <w:name w:val="table of figures"/>
    <w:basedOn w:val="a1"/>
    <w:next w:val="a1"/>
    <w:uiPriority w:val="99"/>
    <w:rsid w:val="008A496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8A496D"/>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8A49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8A49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8A496D"/>
    <w:rPr>
      <w:rFonts w:ascii="Times New Roman" w:hAnsi="Times New Roman"/>
      <w:lang w:val="en-GB" w:eastAsia="x-none"/>
    </w:rPr>
  </w:style>
  <w:style w:type="character" w:customStyle="1" w:styleId="CharChar131">
    <w:name w:val="Char Char131"/>
    <w:semiHidden/>
    <w:rsid w:val="008A496D"/>
    <w:rPr>
      <w:rFonts w:ascii="宋体" w:eastAsia="宋体" w:hAnsi="宋体"/>
      <w:lang w:val="en-GB" w:eastAsia="en-US"/>
    </w:rPr>
  </w:style>
  <w:style w:type="character" w:customStyle="1" w:styleId="CharChar61">
    <w:name w:val="Char Char61"/>
    <w:rsid w:val="008A496D"/>
    <w:rPr>
      <w:rFonts w:ascii="Arial" w:eastAsia="宋体" w:hAnsi="Arial"/>
      <w:sz w:val="32"/>
      <w:lang w:val="en-GB" w:eastAsia="en-US"/>
    </w:rPr>
  </w:style>
  <w:style w:type="character" w:customStyle="1" w:styleId="CharChar51">
    <w:name w:val="Char Char51"/>
    <w:rsid w:val="008A496D"/>
    <w:rPr>
      <w:rFonts w:ascii="Arial" w:eastAsia="宋体" w:hAnsi="Arial"/>
      <w:sz w:val="28"/>
      <w:lang w:val="en-GB" w:eastAsia="en-US"/>
    </w:rPr>
  </w:style>
  <w:style w:type="character" w:customStyle="1" w:styleId="CharChar161">
    <w:name w:val="Char Char161"/>
    <w:rsid w:val="008A496D"/>
    <w:rPr>
      <w:rFonts w:ascii="Arial" w:eastAsia="宋体" w:hAnsi="Arial"/>
      <w:lang w:val="en-GB" w:eastAsia="en-US"/>
    </w:rPr>
  </w:style>
  <w:style w:type="character" w:customStyle="1" w:styleId="CharChar141">
    <w:name w:val="Char Char141"/>
    <w:rsid w:val="008A496D"/>
    <w:rPr>
      <w:rFonts w:ascii="Arial" w:eastAsia="宋体" w:hAnsi="Arial"/>
      <w:sz w:val="36"/>
      <w:lang w:val="en-GB" w:eastAsia="en-US"/>
    </w:rPr>
  </w:style>
  <w:style w:type="character" w:customStyle="1" w:styleId="CharChar111">
    <w:name w:val="Char Char111"/>
    <w:rsid w:val="008A496D"/>
    <w:rPr>
      <w:rFonts w:ascii="Tahoma" w:eastAsia="宋体" w:hAnsi="Tahoma"/>
      <w:lang w:val="en-GB" w:eastAsia="en-US"/>
    </w:rPr>
  </w:style>
  <w:style w:type="character" w:customStyle="1" w:styleId="CharChar31">
    <w:name w:val="Char Char31"/>
    <w:rsid w:val="008A496D"/>
    <w:rPr>
      <w:rFonts w:ascii="Arial" w:hAnsi="Arial"/>
      <w:sz w:val="22"/>
      <w:lang w:val="en-GB" w:eastAsia="en-US"/>
    </w:rPr>
  </w:style>
  <w:style w:type="character" w:customStyle="1" w:styleId="CharChar210">
    <w:name w:val="Char Char210"/>
    <w:rsid w:val="008A496D"/>
    <w:rPr>
      <w:rFonts w:ascii="Arial" w:hAnsi="Arial"/>
      <w:sz w:val="28"/>
      <w:lang w:val="en-GB" w:eastAsia="en-US"/>
    </w:rPr>
  </w:style>
  <w:style w:type="character" w:customStyle="1" w:styleId="CharChar151">
    <w:name w:val="Char Char151"/>
    <w:rsid w:val="008A496D"/>
    <w:rPr>
      <w:rFonts w:ascii="Arial" w:hAnsi="Arial"/>
      <w:sz w:val="36"/>
      <w:lang w:val="en-GB" w:eastAsia="x-none"/>
    </w:rPr>
  </w:style>
  <w:style w:type="character" w:customStyle="1" w:styleId="CharChar251">
    <w:name w:val="Char Char251"/>
    <w:rsid w:val="008A496D"/>
    <w:rPr>
      <w:rFonts w:ascii="Arial" w:hAnsi="Arial"/>
      <w:lang w:val="en-GB" w:eastAsia="en-US"/>
    </w:rPr>
  </w:style>
  <w:style w:type="character" w:customStyle="1" w:styleId="CharChar241">
    <w:name w:val="Char Char241"/>
    <w:rsid w:val="008A496D"/>
    <w:rPr>
      <w:rFonts w:ascii="Arial" w:hAnsi="Arial"/>
      <w:sz w:val="36"/>
      <w:lang w:val="en-GB" w:eastAsia="en-US"/>
    </w:rPr>
  </w:style>
  <w:style w:type="character" w:customStyle="1" w:styleId="CharChar301">
    <w:name w:val="Char Char301"/>
    <w:rsid w:val="008A496D"/>
    <w:rPr>
      <w:rFonts w:ascii="Arial" w:hAnsi="Arial"/>
      <w:lang w:val="en-GB" w:eastAsia="en-US"/>
    </w:rPr>
  </w:style>
  <w:style w:type="character" w:customStyle="1" w:styleId="CharChar291">
    <w:name w:val="Char Char291"/>
    <w:rsid w:val="008A496D"/>
    <w:rPr>
      <w:rFonts w:ascii="Arial" w:hAnsi="Arial"/>
      <w:sz w:val="36"/>
      <w:lang w:val="en-GB" w:eastAsia="en-US"/>
    </w:rPr>
  </w:style>
  <w:style w:type="character" w:customStyle="1" w:styleId="CharChar281">
    <w:name w:val="Char Char281"/>
    <w:rsid w:val="008A496D"/>
    <w:rPr>
      <w:rFonts w:ascii="Arial" w:hAnsi="Arial"/>
      <w:sz w:val="36"/>
      <w:lang w:val="en-GB" w:eastAsia="en-US"/>
    </w:rPr>
  </w:style>
  <w:style w:type="character" w:customStyle="1" w:styleId="CharChar271">
    <w:name w:val="Char Char271"/>
    <w:rsid w:val="008A496D"/>
    <w:rPr>
      <w:rFonts w:ascii="Arial" w:hAnsi="Arial"/>
      <w:b/>
      <w:i/>
      <w:noProof/>
      <w:sz w:val="18"/>
      <w:lang w:val="en-GB" w:eastAsia="en-US"/>
    </w:rPr>
  </w:style>
  <w:style w:type="character" w:customStyle="1" w:styleId="CharChar261">
    <w:name w:val="Char Char261"/>
    <w:rsid w:val="008A496D"/>
    <w:rPr>
      <w:rFonts w:ascii="Arial" w:hAnsi="Arial"/>
      <w:lang w:val="en-GB" w:eastAsia="x-none"/>
    </w:rPr>
  </w:style>
  <w:style w:type="character" w:customStyle="1" w:styleId="CharChar171">
    <w:name w:val="Char Char171"/>
    <w:rsid w:val="008A496D"/>
    <w:rPr>
      <w:rFonts w:ascii="Arial" w:hAnsi="Arial"/>
      <w:sz w:val="36"/>
      <w:lang w:val="x-none" w:eastAsia="en-US"/>
    </w:rPr>
  </w:style>
  <w:style w:type="character" w:customStyle="1" w:styleId="423">
    <w:name w:val="(文字) (文字)42"/>
    <w:rsid w:val="008A496D"/>
    <w:rPr>
      <w:rFonts w:eastAsia="MS Mincho"/>
      <w:lang w:val="en-GB" w:eastAsia="ar-SA" w:bidi="ar-SA"/>
    </w:rPr>
  </w:style>
  <w:style w:type="character" w:customStyle="1" w:styleId="CharChar211">
    <w:name w:val="Char Char211"/>
    <w:rsid w:val="008A496D"/>
    <w:rPr>
      <w:rFonts w:ascii="Times New Roman" w:hAnsi="Times New Roman"/>
      <w:lang w:val="en-GB" w:eastAsia="en-US"/>
    </w:rPr>
  </w:style>
  <w:style w:type="character" w:customStyle="1" w:styleId="CharChar201">
    <w:name w:val="Char Char201"/>
    <w:rsid w:val="008A496D"/>
    <w:rPr>
      <w:rFonts w:ascii="Tahoma" w:hAnsi="Tahoma"/>
      <w:sz w:val="16"/>
      <w:lang w:val="en-GB" w:eastAsia="en-US"/>
    </w:rPr>
  </w:style>
  <w:style w:type="paragraph" w:customStyle="1" w:styleId="Char110">
    <w:name w:val="Char11"/>
    <w:semiHidden/>
    <w:rsid w:val="008A496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A496D"/>
    <w:rPr>
      <w:rFonts w:ascii="Arial" w:hAnsi="Arial"/>
      <w:b/>
      <w:i/>
      <w:noProof/>
      <w:sz w:val="18"/>
      <w:lang w:val="en-GB"/>
    </w:rPr>
  </w:style>
  <w:style w:type="character" w:customStyle="1" w:styleId="93">
    <w:name w:val="(文字) (文字)9"/>
    <w:rsid w:val="008A496D"/>
    <w:rPr>
      <w:rFonts w:ascii="Arial" w:eastAsia="MS Mincho" w:hAnsi="Arial"/>
      <w:sz w:val="28"/>
      <w:lang w:val="en-GB" w:eastAsia="ja-JP"/>
    </w:rPr>
  </w:style>
  <w:style w:type="character" w:customStyle="1" w:styleId="CharChar181">
    <w:name w:val="Char Char181"/>
    <w:rsid w:val="008A496D"/>
    <w:rPr>
      <w:rFonts w:ascii="Arial" w:hAnsi="Arial"/>
      <w:lang w:val="x-none" w:eastAsia="en-US"/>
    </w:rPr>
  </w:style>
  <w:style w:type="paragraph" w:customStyle="1" w:styleId="CharCharCharChar2">
    <w:name w:val="Char Char Char Char2"/>
    <w:rsid w:val="008A496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A496D"/>
    <w:rPr>
      <w:rFonts w:ascii="Arial" w:eastAsia="MS Mincho" w:hAnsi="Arial"/>
      <w:lang w:val="en-GB" w:eastAsia="en-US"/>
    </w:rPr>
  </w:style>
  <w:style w:type="character" w:customStyle="1" w:styleId="CarCar81">
    <w:name w:val="Car Car81"/>
    <w:rsid w:val="008A496D"/>
    <w:rPr>
      <w:rFonts w:ascii="Arial" w:eastAsia="MS Mincho" w:hAnsi="Arial"/>
      <w:sz w:val="36"/>
      <w:lang w:val="en-GB" w:eastAsia="en-US"/>
    </w:rPr>
  </w:style>
  <w:style w:type="character" w:customStyle="1" w:styleId="CarCar31">
    <w:name w:val="Car Car31"/>
    <w:rsid w:val="008A496D"/>
    <w:rPr>
      <w:rFonts w:ascii="Arial" w:eastAsia="MS Mincho" w:hAnsi="Arial"/>
      <w:sz w:val="36"/>
      <w:lang w:val="en-GB" w:eastAsia="en-US"/>
    </w:rPr>
  </w:style>
  <w:style w:type="character" w:customStyle="1" w:styleId="CarCar71">
    <w:name w:val="Car Car71"/>
    <w:rsid w:val="008A496D"/>
    <w:rPr>
      <w:rFonts w:eastAsia="MS Mincho"/>
      <w:lang w:val="en-GB" w:eastAsia="en-US"/>
    </w:rPr>
  </w:style>
  <w:style w:type="character" w:customStyle="1" w:styleId="CarCar61">
    <w:name w:val="Car Car61"/>
    <w:rsid w:val="008A496D"/>
    <w:rPr>
      <w:rFonts w:ascii="Courier New" w:hAnsi="Courier New"/>
      <w:lang w:val="nb-NO" w:eastAsia="ja-JP"/>
    </w:rPr>
  </w:style>
  <w:style w:type="character" w:customStyle="1" w:styleId="CarCar21">
    <w:name w:val="Car Car21"/>
    <w:rsid w:val="008A496D"/>
    <w:rPr>
      <w:rFonts w:eastAsia="MS Mincho"/>
      <w:lang w:val="en-GB" w:eastAsia="ja-JP"/>
    </w:rPr>
  </w:style>
  <w:style w:type="character" w:customStyle="1" w:styleId="CarCar91">
    <w:name w:val="Car Car91"/>
    <w:rsid w:val="008A496D"/>
    <w:rPr>
      <w:rFonts w:ascii="Arial" w:hAnsi="Arial"/>
      <w:lang w:val="en-GB" w:eastAsia="ja-JP"/>
    </w:rPr>
  </w:style>
  <w:style w:type="character" w:customStyle="1" w:styleId="CarCar101">
    <w:name w:val="Car Car101"/>
    <w:rsid w:val="008A496D"/>
    <w:rPr>
      <w:rFonts w:ascii="Arial" w:hAnsi="Arial"/>
      <w:lang w:val="en-GB" w:eastAsia="ja-JP"/>
    </w:rPr>
  </w:style>
  <w:style w:type="character" w:customStyle="1" w:styleId="810">
    <w:name w:val="(文字) (文字)81"/>
    <w:rsid w:val="008A496D"/>
    <w:rPr>
      <w:rFonts w:ascii="Arial" w:eastAsia="MS Mincho" w:hAnsi="Arial"/>
      <w:lang w:val="en-GB" w:eastAsia="ar-SA" w:bidi="ar-SA"/>
    </w:rPr>
  </w:style>
  <w:style w:type="character" w:customStyle="1" w:styleId="710">
    <w:name w:val="(文字) (文字)71"/>
    <w:rsid w:val="008A496D"/>
    <w:rPr>
      <w:rFonts w:ascii="Arial" w:eastAsia="MS Mincho" w:hAnsi="Arial"/>
      <w:sz w:val="36"/>
      <w:lang w:val="en-GB" w:eastAsia="ar-SA" w:bidi="ar-SA"/>
    </w:rPr>
  </w:style>
  <w:style w:type="character" w:customStyle="1" w:styleId="610">
    <w:name w:val="(文字) (文字)61"/>
    <w:rsid w:val="008A496D"/>
    <w:rPr>
      <w:rFonts w:eastAsia="MS Mincho"/>
      <w:lang w:val="en-GB" w:eastAsia="ar-SA" w:bidi="ar-SA"/>
    </w:rPr>
  </w:style>
  <w:style w:type="character" w:customStyle="1" w:styleId="512">
    <w:name w:val="(文字) (文字)51"/>
    <w:rsid w:val="008A496D"/>
    <w:rPr>
      <w:rFonts w:ascii="Courier New" w:eastAsia="MS Mincho" w:hAnsi="Courier New"/>
      <w:lang w:val="nb-NO" w:eastAsia="ar-SA" w:bidi="ar-SA"/>
    </w:rPr>
  </w:style>
  <w:style w:type="character" w:customStyle="1" w:styleId="315">
    <w:name w:val="(文字) (文字)31"/>
    <w:rsid w:val="008A496D"/>
    <w:rPr>
      <w:rFonts w:eastAsia="MS Mincho"/>
      <w:lang w:val="en-GB" w:eastAsia="ar-SA" w:bidi="ar-SA"/>
    </w:rPr>
  </w:style>
  <w:style w:type="character" w:customStyle="1" w:styleId="113">
    <w:name w:val="(文字) (文字)11"/>
    <w:rsid w:val="008A496D"/>
    <w:rPr>
      <w:rFonts w:eastAsia="MS Mincho"/>
      <w:lang w:val="en-GB" w:eastAsia="ar-SA" w:bidi="ar-SA"/>
    </w:rPr>
  </w:style>
  <w:style w:type="paragraph" w:customStyle="1" w:styleId="217">
    <w:name w:val="(文字) (文字)21"/>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8A496D"/>
    <w:rPr>
      <w:rFonts w:ascii="Arial" w:hAnsi="Arial"/>
      <w:lang w:val="en-GB" w:eastAsia="en-US"/>
    </w:rPr>
  </w:style>
  <w:style w:type="character" w:customStyle="1" w:styleId="Titre33">
    <w:name w:val="Titre 33"/>
    <w:rsid w:val="008A496D"/>
    <w:rPr>
      <w:rFonts w:ascii="Arial" w:hAnsi="Arial"/>
      <w:sz w:val="28"/>
      <w:lang w:val="en-GB" w:eastAsia="en-GB"/>
    </w:rPr>
  </w:style>
  <w:style w:type="paragraph" w:customStyle="1" w:styleId="1Char10">
    <w:name w:val="(文字) (文字)1 Char (文字) (文字)1"/>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8A496D"/>
    <w:rPr>
      <w:rFonts w:ascii="Courier New" w:eastAsia="Batang" w:hAnsi="Courier New"/>
      <w:lang w:val="nb-NO" w:eastAsia="en-US"/>
    </w:rPr>
  </w:style>
  <w:style w:type="paragraph" w:customStyle="1" w:styleId="1CharChar1Char1">
    <w:name w:val="(文字) (文字)1 Char (文字) (文字) Char (文字) (文字)1 Char (文字) (文字)1"/>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8A49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A49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8A496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A496D"/>
    <w:rPr>
      <w:rFonts w:ascii="Arial" w:hAnsi="Arial"/>
      <w:sz w:val="28"/>
    </w:rPr>
  </w:style>
  <w:style w:type="table" w:customStyle="1" w:styleId="TableNormal1">
    <w:name w:val="Table Normal1"/>
    <w:basedOn w:val="a3"/>
    <w:semiHidden/>
    <w:rsid w:val="008A496D"/>
    <w:rPr>
      <w:rFonts w:ascii="Times New Roman" w:eastAsia="等线" w:hAnsi="Times New Roman" w:hint="eastAsia"/>
      <w:lang w:val="en-GB" w:eastAsia="en-GB"/>
    </w:rPr>
    <w:tblPr>
      <w:tblInd w:w="0" w:type="nil"/>
    </w:tblPr>
  </w:style>
  <w:style w:type="paragraph" w:customStyle="1" w:styleId="100">
    <w:name w:val="修订10"/>
    <w:hidden/>
    <w:semiHidden/>
    <w:rsid w:val="008A496D"/>
    <w:rPr>
      <w:rFonts w:ascii="Times New Roman" w:eastAsia="MS Mincho" w:hAnsi="Times New Roman"/>
      <w:lang w:val="en-GB" w:eastAsia="en-US"/>
    </w:rPr>
  </w:style>
  <w:style w:type="paragraph" w:customStyle="1" w:styleId="63">
    <w:name w:val="无间隔6"/>
    <w:qFormat/>
    <w:rsid w:val="008A496D"/>
    <w:rPr>
      <w:rFonts w:ascii="Times New Roman" w:eastAsia="宋体" w:hAnsi="Times New Roman"/>
      <w:lang w:val="en-GB" w:eastAsia="en-US"/>
    </w:rPr>
  </w:style>
  <w:style w:type="character" w:customStyle="1" w:styleId="wordsection1Char">
    <w:name w:val="wordsection1 Char"/>
    <w:link w:val="wordsection1"/>
    <w:locked/>
    <w:rsid w:val="008A496D"/>
    <w:rPr>
      <w:rFonts w:ascii="Calibri" w:eastAsia="Calibri" w:hAnsi="Calibri" w:cs="Calibri"/>
      <w:lang w:val="en-US" w:eastAsia="en-GB"/>
    </w:rPr>
  </w:style>
  <w:style w:type="paragraph" w:customStyle="1" w:styleId="114">
    <w:name w:val="修订11"/>
    <w:hidden/>
    <w:semiHidden/>
    <w:rsid w:val="008A496D"/>
    <w:rPr>
      <w:rFonts w:ascii="Times New Roman" w:eastAsia="MS Mincho" w:hAnsi="Times New Roman"/>
      <w:lang w:val="en-GB" w:eastAsia="en-US"/>
    </w:rPr>
  </w:style>
  <w:style w:type="paragraph" w:customStyle="1" w:styleId="73">
    <w:name w:val="无间隔7"/>
    <w:qFormat/>
    <w:rsid w:val="008A496D"/>
    <w:rPr>
      <w:rFonts w:ascii="Times New Roman" w:eastAsia="宋体" w:hAnsi="Times New Roman"/>
      <w:lang w:val="en-GB" w:eastAsia="en-US"/>
    </w:rPr>
  </w:style>
  <w:style w:type="paragraph" w:customStyle="1" w:styleId="xxxxxxxb1">
    <w:name w:val="x_x_x_xxxxb1"/>
    <w:basedOn w:val="a1"/>
    <w:rsid w:val="008A496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8A496D"/>
    <w:pPr>
      <w:spacing w:before="100" w:beforeAutospacing="1" w:after="100" w:afterAutospacing="1"/>
    </w:pPr>
    <w:rPr>
      <w:rFonts w:eastAsia="Times New Roman"/>
      <w:sz w:val="24"/>
      <w:szCs w:val="24"/>
      <w:lang w:val="en-US" w:eastAsia="zh-CN"/>
    </w:rPr>
  </w:style>
  <w:style w:type="paragraph" w:customStyle="1" w:styleId="1ff8">
    <w:name w:val="正文1"/>
    <w:rsid w:val="008A496D"/>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A496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8A496D"/>
    <w:rPr>
      <w:lang w:eastAsia="en-US"/>
    </w:rPr>
  </w:style>
  <w:style w:type="paragraph" w:customStyle="1" w:styleId="2ff3">
    <w:name w:val="正文2"/>
    <w:rsid w:val="008A496D"/>
    <w:pPr>
      <w:jc w:val="both"/>
    </w:pPr>
    <w:rPr>
      <w:rFonts w:ascii="Times New Roman" w:eastAsia="宋体" w:hAnsi="Times New Roman"/>
      <w:kern w:val="2"/>
      <w:sz w:val="21"/>
      <w:szCs w:val="21"/>
      <w:lang w:val="en-US" w:eastAsia="zh-CN"/>
    </w:rPr>
  </w:style>
  <w:style w:type="paragraph" w:customStyle="1" w:styleId="TOC911">
    <w:name w:val="TOC 911"/>
    <w:basedOn w:val="80"/>
    <w:rsid w:val="008A496D"/>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rsid w:val="008A496D"/>
    <w:pPr>
      <w:suppressAutoHyphens/>
      <w:autoSpaceDN w:val="0"/>
      <w:spacing w:before="120" w:after="120"/>
    </w:pPr>
    <w:rPr>
      <w:rFonts w:eastAsia="MS Mincho"/>
      <w:b/>
      <w:lang w:eastAsia="ar-SA"/>
    </w:rPr>
  </w:style>
  <w:style w:type="paragraph" w:customStyle="1" w:styleId="TableofFigures11">
    <w:name w:val="Table of Figures11"/>
    <w:basedOn w:val="a1"/>
    <w:next w:val="a1"/>
    <w:rsid w:val="008A496D"/>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80"/>
    <w:rsid w:val="008A496D"/>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rsid w:val="008A496D"/>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rsid w:val="008A496D"/>
    <w:pPr>
      <w:overflowPunct w:val="0"/>
      <w:autoSpaceDE w:val="0"/>
      <w:autoSpaceDN w:val="0"/>
      <w:adjustRightInd w:val="0"/>
      <w:ind w:left="400" w:hanging="400"/>
      <w:jc w:val="center"/>
    </w:pPr>
    <w:rPr>
      <w:rFonts w:eastAsia="MS Mincho"/>
      <w:b/>
      <w:lang w:eastAsia="en-GB"/>
    </w:rPr>
  </w:style>
  <w:style w:type="paragraph" w:customStyle="1" w:styleId="123">
    <w:name w:val="修订12"/>
    <w:semiHidden/>
    <w:rsid w:val="008A496D"/>
    <w:pPr>
      <w:autoSpaceDN w:val="0"/>
    </w:pPr>
    <w:rPr>
      <w:rFonts w:ascii="Times New Roman" w:eastAsia="MS Mincho" w:hAnsi="Times New Roman"/>
      <w:lang w:val="en-GB" w:eastAsia="en-US"/>
    </w:rPr>
  </w:style>
  <w:style w:type="paragraph" w:customStyle="1" w:styleId="84">
    <w:name w:val="无间隔8"/>
    <w:qFormat/>
    <w:rsid w:val="008A496D"/>
    <w:pPr>
      <w:autoSpaceDN w:val="0"/>
    </w:pPr>
    <w:rPr>
      <w:rFonts w:ascii="Times New Roman" w:eastAsia="宋体" w:hAnsi="Times New Roman"/>
      <w:lang w:val="en-GB" w:eastAsia="en-US"/>
    </w:rPr>
  </w:style>
  <w:style w:type="character" w:customStyle="1" w:styleId="8Char2">
    <w:name w:val="标题 8 Char2"/>
    <w:rsid w:val="008A496D"/>
    <w:rPr>
      <w:rFonts w:ascii="Arial" w:eastAsia="Times New Roman" w:hAnsi="Arial" w:cs="Arial" w:hint="default"/>
      <w:sz w:val="36"/>
    </w:rPr>
  </w:style>
  <w:style w:type="character" w:customStyle="1" w:styleId="9Char2">
    <w:name w:val="标题 9 Char2"/>
    <w:rsid w:val="008A496D"/>
    <w:rPr>
      <w:rFonts w:ascii="Arial" w:eastAsia="Times New Roman" w:hAnsi="Arial" w:cs="Arial" w:hint="default"/>
      <w:sz w:val="36"/>
    </w:rPr>
  </w:style>
  <w:style w:type="character" w:customStyle="1" w:styleId="Char24">
    <w:name w:val="批注框文本 Char2"/>
    <w:rsid w:val="008A496D"/>
    <w:rPr>
      <w:rFonts w:ascii="Segoe UI" w:hAnsi="Segoe UI" w:cs="Segoe UI" w:hint="default"/>
      <w:sz w:val="18"/>
      <w:szCs w:val="18"/>
      <w:lang w:eastAsia="en-US"/>
    </w:rPr>
  </w:style>
  <w:style w:type="character" w:customStyle="1" w:styleId="Char32">
    <w:name w:val="批注主题 Char3"/>
    <w:rsid w:val="008A496D"/>
    <w:rPr>
      <w:b/>
      <w:bCs/>
      <w:lang w:val="en-GB" w:eastAsia="en-US"/>
    </w:rPr>
  </w:style>
  <w:style w:type="character" w:customStyle="1" w:styleId="Char25">
    <w:name w:val="文档结构图 Char2"/>
    <w:rsid w:val="008A496D"/>
    <w:rPr>
      <w:rFonts w:ascii="Tahoma" w:hAnsi="Tahoma" w:cs="Tahoma" w:hint="default"/>
      <w:shd w:val="clear" w:color="auto" w:fill="000080"/>
      <w:lang w:val="en-GB" w:eastAsia="en-US"/>
    </w:rPr>
  </w:style>
  <w:style w:type="character" w:customStyle="1" w:styleId="Char26">
    <w:name w:val="纯文本 Char2"/>
    <w:rsid w:val="008A496D"/>
    <w:rPr>
      <w:rFonts w:ascii="Courier New" w:hAnsi="Courier New" w:cs="Courier New" w:hint="default"/>
      <w:lang w:val="nb-NO" w:eastAsia="en-US"/>
    </w:rPr>
  </w:style>
  <w:style w:type="character" w:customStyle="1" w:styleId="h49">
    <w:name w:val="h49"/>
    <w:rsid w:val="008A496D"/>
    <w:rPr>
      <w:rFonts w:ascii="Arial" w:hAnsi="Arial" w:cs="Arial" w:hint="default"/>
      <w:sz w:val="24"/>
      <w:lang w:val="en-GB"/>
    </w:rPr>
  </w:style>
  <w:style w:type="character" w:customStyle="1" w:styleId="h52">
    <w:name w:val="h52"/>
    <w:rsid w:val="008A496D"/>
    <w:rPr>
      <w:rFonts w:ascii="Arial" w:eastAsia="宋体" w:hAnsi="Arial" w:cs="Arial" w:hint="default"/>
      <w:sz w:val="22"/>
      <w:lang w:val="en-GB" w:eastAsia="en-US" w:bidi="ar-SA"/>
    </w:rPr>
  </w:style>
  <w:style w:type="character" w:customStyle="1" w:styleId="Head2A2">
    <w:name w:val="Head2A2"/>
    <w:rsid w:val="008A496D"/>
    <w:rPr>
      <w:rFonts w:ascii="Arial" w:eastAsia="MS Mincho" w:hAnsi="Arial" w:cs="Arial" w:hint="default"/>
      <w:sz w:val="32"/>
      <w:lang w:val="en-GB" w:eastAsia="en-US" w:bidi="ar-SA"/>
    </w:rPr>
  </w:style>
  <w:style w:type="character" w:customStyle="1" w:styleId="ListChar5">
    <w:name w:val="List Char5"/>
    <w:rsid w:val="008A496D"/>
    <w:rPr>
      <w:rFonts w:ascii="Times New Roman" w:hAnsi="Times New Roman"/>
      <w:lang w:val="en-GB" w:eastAsia="en-US"/>
    </w:rPr>
  </w:style>
  <w:style w:type="character" w:customStyle="1" w:styleId="Char3">
    <w:name w:val="列表项目符号 Char"/>
    <w:aliases w:val="UL Char"/>
    <w:link w:val="a9"/>
    <w:rsid w:val="008A496D"/>
    <w:rPr>
      <w:rFonts w:ascii="Times New Roman" w:hAnsi="Times New Roman"/>
      <w:lang w:val="en-GB" w:eastAsia="en-US"/>
    </w:rPr>
  </w:style>
  <w:style w:type="paragraph" w:customStyle="1" w:styleId="1212">
    <w:name w:val="表 (青) 121"/>
    <w:hidden/>
    <w:uiPriority w:val="71"/>
    <w:rsid w:val="008A496D"/>
    <w:rPr>
      <w:rFonts w:ascii="Times New Roman" w:eastAsia="宋体" w:hAnsi="Times New Roman"/>
      <w:lang w:val="en-GB" w:eastAsia="en-US"/>
    </w:rPr>
  </w:style>
  <w:style w:type="character" w:styleId="affffb">
    <w:name w:val="Placeholder Text"/>
    <w:uiPriority w:val="99"/>
    <w:unhideWhenUsed/>
    <w:rsid w:val="008A496D"/>
    <w:rPr>
      <w:color w:val="808080"/>
    </w:rPr>
  </w:style>
  <w:style w:type="paragraph" w:customStyle="1" w:styleId="4d">
    <w:name w:val="変更箇所4"/>
    <w:hidden/>
    <w:semiHidden/>
    <w:rsid w:val="008A496D"/>
    <w:rPr>
      <w:rFonts w:ascii="Times New Roman" w:eastAsia="MS Mincho" w:hAnsi="Times New Roman"/>
      <w:lang w:val="en-GB" w:eastAsia="en-US"/>
    </w:rPr>
  </w:style>
  <w:style w:type="paragraph" w:customStyle="1" w:styleId="5b">
    <w:name w:val="変更箇所5"/>
    <w:hidden/>
    <w:semiHidden/>
    <w:rsid w:val="008A496D"/>
    <w:rPr>
      <w:rFonts w:ascii="Times New Roman" w:eastAsia="MS Mincho" w:hAnsi="Times New Roman"/>
      <w:lang w:val="en-GB" w:eastAsia="en-US"/>
    </w:rPr>
  </w:style>
  <w:style w:type="paragraph" w:customStyle="1" w:styleId="3fe">
    <w:name w:val="수정3"/>
    <w:hidden/>
    <w:semiHidden/>
    <w:rsid w:val="008A496D"/>
    <w:rPr>
      <w:rFonts w:ascii="Times New Roman" w:eastAsia="Batang" w:hAnsi="Times New Roman"/>
      <w:lang w:val="en-GB" w:eastAsia="en-US"/>
    </w:rPr>
  </w:style>
  <w:style w:type="paragraph" w:customStyle="1" w:styleId="-31">
    <w:name w:val="深色列表 - 着色 31"/>
    <w:hidden/>
    <w:uiPriority w:val="99"/>
    <w:semiHidden/>
    <w:rsid w:val="008A496D"/>
    <w:rPr>
      <w:rFonts w:ascii="Times New Roman" w:eastAsia="MS Mincho" w:hAnsi="Times New Roman"/>
      <w:lang w:val="en-GB" w:eastAsia="en-US"/>
    </w:rPr>
  </w:style>
  <w:style w:type="paragraph" w:customStyle="1" w:styleId="-11">
    <w:name w:val="彩色底纹 - 着色 11"/>
    <w:hidden/>
    <w:uiPriority w:val="99"/>
    <w:semiHidden/>
    <w:rsid w:val="008A496D"/>
    <w:rPr>
      <w:rFonts w:ascii="Times New Roman" w:eastAsia="宋体" w:hAnsi="Times New Roman"/>
      <w:lang w:val="en-GB" w:eastAsia="en-US"/>
    </w:rPr>
  </w:style>
  <w:style w:type="paragraph" w:customStyle="1" w:styleId="4e">
    <w:name w:val="수정4"/>
    <w:hidden/>
    <w:semiHidden/>
    <w:rsid w:val="008A496D"/>
    <w:rPr>
      <w:rFonts w:ascii="Times New Roman" w:eastAsia="Batang" w:hAnsi="Times New Roman"/>
      <w:lang w:val="en-GB" w:eastAsia="en-US"/>
    </w:rPr>
  </w:style>
  <w:style w:type="character" w:customStyle="1" w:styleId="4f">
    <w:name w:val="コメント参照4"/>
    <w:rsid w:val="008A496D"/>
    <w:rPr>
      <w:sz w:val="16"/>
    </w:rPr>
  </w:style>
  <w:style w:type="paragraph" w:customStyle="1" w:styleId="affffc">
    <w:name w:val="样式 页眉"/>
    <w:basedOn w:val="a6"/>
    <w:link w:val="Charf9"/>
    <w:rsid w:val="008A496D"/>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8A496D"/>
    <w:rPr>
      <w:rFonts w:ascii="Arial" w:eastAsia="Arial" w:hAnsi="Arial"/>
      <w:b/>
      <w:bCs/>
      <w:noProof/>
      <w:sz w:val="22"/>
      <w:lang w:val="en-US" w:eastAsia="en-US"/>
    </w:rPr>
  </w:style>
  <w:style w:type="paragraph" w:customStyle="1" w:styleId="CharCharCharCharChar2">
    <w:name w:val="Char Char Char Char Char2"/>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8A49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A49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8A496D"/>
    <w:rPr>
      <w:rFonts w:ascii="Courier New" w:hAnsi="Courier New" w:cs="Courier New" w:hint="default"/>
      <w:lang w:val="nb-NO" w:eastAsia="ja-JP" w:bidi="ar-SA"/>
    </w:rPr>
  </w:style>
  <w:style w:type="character" w:customStyle="1" w:styleId="CharChar72">
    <w:name w:val="Char Char72"/>
    <w:semiHidden/>
    <w:rsid w:val="008A496D"/>
    <w:rPr>
      <w:rFonts w:ascii="Tahoma" w:hAnsi="Tahoma" w:cs="Tahoma" w:hint="default"/>
      <w:shd w:val="clear" w:color="auto" w:fill="000080"/>
      <w:lang w:val="en-GB" w:eastAsia="en-US"/>
    </w:rPr>
  </w:style>
  <w:style w:type="character" w:customStyle="1" w:styleId="CharChar102">
    <w:name w:val="Char Char102"/>
    <w:semiHidden/>
    <w:rsid w:val="008A496D"/>
    <w:rPr>
      <w:rFonts w:ascii="Times New Roman" w:hAnsi="Times New Roman" w:cs="Times New Roman" w:hint="default"/>
      <w:lang w:val="en-GB" w:eastAsia="en-US"/>
    </w:rPr>
  </w:style>
  <w:style w:type="character" w:customStyle="1" w:styleId="CharChar92">
    <w:name w:val="Char Char92"/>
    <w:semiHidden/>
    <w:rsid w:val="008A496D"/>
    <w:rPr>
      <w:rFonts w:ascii="Tahoma" w:hAnsi="Tahoma" w:cs="Tahoma" w:hint="default"/>
      <w:sz w:val="16"/>
      <w:szCs w:val="16"/>
      <w:lang w:val="en-GB" w:eastAsia="en-US"/>
    </w:rPr>
  </w:style>
  <w:style w:type="character" w:customStyle="1" w:styleId="CharChar82">
    <w:name w:val="Char Char82"/>
    <w:semiHidden/>
    <w:rsid w:val="008A496D"/>
    <w:rPr>
      <w:rFonts w:ascii="Times New Roman" w:hAnsi="Times New Roman" w:cs="Times New Roman" w:hint="default"/>
      <w:b/>
      <w:bCs/>
      <w:lang w:val="en-GB" w:eastAsia="en-US"/>
    </w:rPr>
  </w:style>
  <w:style w:type="character" w:customStyle="1" w:styleId="CharChar292">
    <w:name w:val="Char Char292"/>
    <w:rsid w:val="008A496D"/>
    <w:rPr>
      <w:rFonts w:ascii="Arial" w:hAnsi="Arial" w:cs="Arial" w:hint="default"/>
      <w:sz w:val="36"/>
      <w:lang w:val="en-GB" w:eastAsia="en-US" w:bidi="ar-SA"/>
    </w:rPr>
  </w:style>
  <w:style w:type="character" w:customStyle="1" w:styleId="CharChar282">
    <w:name w:val="Char Char282"/>
    <w:rsid w:val="008A496D"/>
    <w:rPr>
      <w:rFonts w:ascii="Arial" w:hAnsi="Arial" w:cs="Arial" w:hint="default"/>
      <w:sz w:val="32"/>
      <w:lang w:val="en-GB"/>
    </w:rPr>
  </w:style>
  <w:style w:type="paragraph" w:customStyle="1" w:styleId="contribution">
    <w:name w:val="contribution"/>
    <w:basedOn w:val="10"/>
    <w:semiHidden/>
    <w:rsid w:val="008A496D"/>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8A49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A496D"/>
    <w:rPr>
      <w:rFonts w:ascii="Times New Roman" w:eastAsia="Batang" w:hAnsi="Times New Roman"/>
      <w:sz w:val="24"/>
      <w:lang w:eastAsia="en-US"/>
    </w:rPr>
  </w:style>
  <w:style w:type="paragraph" w:customStyle="1" w:styleId="FBCharCharCharChar1">
    <w:name w:val="FB Char Char Char Char1"/>
    <w:next w:val="a1"/>
    <w:semiHidden/>
    <w:rsid w:val="008A49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A49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A49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8A496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8A496D"/>
    <w:rPr>
      <w:rFonts w:ascii="Arial" w:eastAsia="Arial" w:hAnsi="Arial"/>
      <w:sz w:val="28"/>
      <w:lang w:val="en-GB" w:eastAsia="en-US"/>
    </w:rPr>
  </w:style>
  <w:style w:type="paragraph" w:customStyle="1" w:styleId="a">
    <w:name w:val="表格题注"/>
    <w:next w:val="a1"/>
    <w:rsid w:val="008A496D"/>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8A496D"/>
    <w:pPr>
      <w:numPr>
        <w:numId w:val="30"/>
      </w:numPr>
      <w:jc w:val="center"/>
    </w:pPr>
    <w:rPr>
      <w:rFonts w:ascii="Times New Roman" w:eastAsia="Yu Mincho" w:hAnsi="Times New Roman"/>
      <w:b/>
      <w:lang w:val="en-GB" w:eastAsia="zh-CN"/>
    </w:rPr>
  </w:style>
  <w:style w:type="character" w:customStyle="1" w:styleId="MTEquationSection">
    <w:name w:val="MTEquationSection"/>
    <w:rsid w:val="008A496D"/>
    <w:rPr>
      <w:vanish w:val="0"/>
      <w:color w:val="FF0000"/>
      <w:lang w:eastAsia="en-US"/>
    </w:rPr>
  </w:style>
  <w:style w:type="character" w:customStyle="1" w:styleId="ZchnZchn52">
    <w:name w:val="Zchn Zchn52"/>
    <w:rsid w:val="008A496D"/>
    <w:rPr>
      <w:rFonts w:ascii="Courier New" w:eastAsia="Batang" w:hAnsi="Courier New"/>
      <w:lang w:val="nb-NO" w:eastAsia="en-US" w:bidi="ar-SA"/>
    </w:rPr>
  </w:style>
  <w:style w:type="character" w:customStyle="1" w:styleId="3Char">
    <w:name w:val="列表项目符号 3 Char"/>
    <w:link w:val="32"/>
    <w:rsid w:val="008A496D"/>
    <w:rPr>
      <w:rFonts w:ascii="Times New Roman" w:hAnsi="Times New Roman"/>
      <w:lang w:val="en-GB" w:eastAsia="en-US"/>
    </w:rPr>
  </w:style>
  <w:style w:type="character" w:customStyle="1" w:styleId="2Char">
    <w:name w:val="列表项目符号 2 Char"/>
    <w:aliases w:val="lb2 Char"/>
    <w:link w:val="24"/>
    <w:rsid w:val="008A496D"/>
    <w:rPr>
      <w:rFonts w:ascii="Times New Roman" w:hAnsi="Times New Roman"/>
      <w:lang w:val="en-GB" w:eastAsia="en-US"/>
    </w:rPr>
  </w:style>
  <w:style w:type="character" w:customStyle="1" w:styleId="1Char3">
    <w:name w:val="样式1 Char"/>
    <w:link w:val="1"/>
    <w:rsid w:val="008A496D"/>
    <w:rPr>
      <w:rFonts w:ascii="Arial" w:hAnsi="Arial"/>
      <w:sz w:val="18"/>
      <w:lang w:eastAsia="ja-JP"/>
    </w:rPr>
  </w:style>
  <w:style w:type="paragraph" w:customStyle="1" w:styleId="List10">
    <w:name w:val="List1"/>
    <w:basedOn w:val="a1"/>
    <w:rsid w:val="008A496D"/>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8A496D"/>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8A496D"/>
    <w:pPr>
      <w:spacing w:before="120" w:after="0"/>
      <w:jc w:val="both"/>
    </w:pPr>
    <w:rPr>
      <w:rFonts w:eastAsia="宋体"/>
      <w:lang w:val="en-US"/>
    </w:rPr>
  </w:style>
  <w:style w:type="paragraph" w:customStyle="1" w:styleId="centered">
    <w:name w:val="centered"/>
    <w:basedOn w:val="a1"/>
    <w:rsid w:val="008A496D"/>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8A496D"/>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8A496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8A496D"/>
    <w:rPr>
      <w:rFonts w:ascii="Times New Roman" w:eastAsia="Batang" w:hAnsi="Times New Roman"/>
      <w:lang w:val="en-GB" w:eastAsia="en-US"/>
    </w:rPr>
  </w:style>
  <w:style w:type="paragraph" w:customStyle="1" w:styleId="811">
    <w:name w:val="表 (赤)  81"/>
    <w:basedOn w:val="a1"/>
    <w:uiPriority w:val="34"/>
    <w:qFormat/>
    <w:rsid w:val="008A496D"/>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8A496D"/>
    <w:pPr>
      <w:spacing w:before="100" w:beforeAutospacing="1" w:after="100" w:afterAutospacing="1"/>
    </w:pPr>
    <w:rPr>
      <w:rFonts w:eastAsia="宋体"/>
      <w:sz w:val="24"/>
      <w:szCs w:val="24"/>
      <w:lang w:val="en-US" w:eastAsia="zh-CN"/>
    </w:rPr>
  </w:style>
  <w:style w:type="paragraph" w:customStyle="1" w:styleId="LGTdoc">
    <w:name w:val="LGTdoc_본문"/>
    <w:basedOn w:val="a1"/>
    <w:rsid w:val="008A49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A496D"/>
    <w:pPr>
      <w:spacing w:after="240"/>
      <w:jc w:val="both"/>
    </w:pPr>
    <w:rPr>
      <w:rFonts w:ascii="Arial" w:eastAsia="宋体" w:hAnsi="Arial"/>
      <w:szCs w:val="24"/>
    </w:rPr>
  </w:style>
  <w:style w:type="paragraph" w:customStyle="1" w:styleId="ECCFootnote">
    <w:name w:val="ECC Footnote"/>
    <w:basedOn w:val="a1"/>
    <w:autoRedefine/>
    <w:uiPriority w:val="99"/>
    <w:rsid w:val="008A496D"/>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8A496D"/>
    <w:rPr>
      <w:rFonts w:ascii="Arial" w:eastAsia="宋体" w:hAnsi="Arial"/>
      <w:szCs w:val="24"/>
      <w:lang w:val="en-GB" w:eastAsia="en-US"/>
    </w:rPr>
  </w:style>
  <w:style w:type="paragraph" w:customStyle="1" w:styleId="Text1">
    <w:name w:val="Text 1"/>
    <w:basedOn w:val="a1"/>
    <w:rsid w:val="008A496D"/>
    <w:pPr>
      <w:spacing w:after="240"/>
      <w:ind w:left="482"/>
      <w:jc w:val="both"/>
    </w:pPr>
    <w:rPr>
      <w:rFonts w:eastAsia="宋体"/>
      <w:sz w:val="24"/>
      <w:lang w:eastAsia="fr-BE"/>
    </w:rPr>
  </w:style>
  <w:style w:type="paragraph" w:customStyle="1" w:styleId="NumPar4">
    <w:name w:val="NumPar 4"/>
    <w:basedOn w:val="40"/>
    <w:next w:val="a1"/>
    <w:uiPriority w:val="99"/>
    <w:rsid w:val="008A496D"/>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8A496D"/>
  </w:style>
  <w:style w:type="paragraph" w:customStyle="1" w:styleId="cita">
    <w:name w:val="cita"/>
    <w:basedOn w:val="a1"/>
    <w:rsid w:val="008A496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8A496D"/>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8A49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rsid w:val="008A49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8A496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8A496D"/>
    <w:rPr>
      <w:rFonts w:ascii="Times New Roman" w:eastAsia="宋体" w:hAnsi="Times New Roman"/>
      <w:sz w:val="22"/>
      <w:szCs w:val="22"/>
      <w:lang w:val="en-GB" w:eastAsia="en-US"/>
    </w:rPr>
  </w:style>
  <w:style w:type="character" w:customStyle="1" w:styleId="shorttext">
    <w:name w:val="short_text"/>
    <w:rsid w:val="008A496D"/>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A496D"/>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A496D"/>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A496D"/>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A496D"/>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A496D"/>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A496D"/>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A496D"/>
    <w:rPr>
      <w:rFonts w:ascii="Times New Roman" w:eastAsia="Yu Mincho" w:hAnsi="Times New Roman"/>
      <w:lang w:val="en-GB" w:eastAsia="en-US"/>
    </w:rPr>
  </w:style>
  <w:style w:type="character" w:customStyle="1" w:styleId="UnresolvedMention11">
    <w:name w:val="Unresolved Mention11"/>
    <w:uiPriority w:val="99"/>
    <w:semiHidden/>
    <w:unhideWhenUsed/>
    <w:rsid w:val="008A496D"/>
    <w:rPr>
      <w:color w:val="808080"/>
      <w:shd w:val="clear" w:color="auto" w:fill="E6E6E6"/>
    </w:rPr>
  </w:style>
  <w:style w:type="character" w:customStyle="1" w:styleId="UnresolvedMention2">
    <w:name w:val="Unresolved Mention2"/>
    <w:uiPriority w:val="99"/>
    <w:semiHidden/>
    <w:unhideWhenUsed/>
    <w:rsid w:val="008A496D"/>
    <w:rPr>
      <w:color w:val="808080"/>
      <w:shd w:val="clear" w:color="auto" w:fill="E6E6E6"/>
    </w:rPr>
  </w:style>
  <w:style w:type="paragraph" w:customStyle="1" w:styleId="Char1a">
    <w:name w:val="(文字) (文字) Char1"/>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8A49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8A496D"/>
    <w:rPr>
      <w:rFonts w:ascii="Arial" w:hAnsi="Arial"/>
      <w:b/>
      <w:lang w:val="en-GB" w:eastAsia="en-US"/>
    </w:rPr>
  </w:style>
  <w:style w:type="character" w:customStyle="1" w:styleId="1-11">
    <w:name w:val="网格表 1 浅色 - 着色 11"/>
    <w:uiPriority w:val="31"/>
    <w:qFormat/>
    <w:rsid w:val="008A496D"/>
    <w:rPr>
      <w:smallCaps/>
      <w:color w:val="5A5A5A"/>
    </w:rPr>
  </w:style>
  <w:style w:type="paragraph" w:customStyle="1" w:styleId="-310">
    <w:name w:val="彩色底纹 - 着色 31"/>
    <w:basedOn w:val="a1"/>
    <w:uiPriority w:val="34"/>
    <w:qFormat/>
    <w:rsid w:val="008A496D"/>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8A496D"/>
    <w:rPr>
      <w:lang w:val="en-GB" w:eastAsia="x-none"/>
    </w:rPr>
  </w:style>
  <w:style w:type="character" w:customStyle="1" w:styleId="-21">
    <w:name w:val="浅色网格 - 着色 21"/>
    <w:uiPriority w:val="99"/>
    <w:unhideWhenUsed/>
    <w:rsid w:val="008A496D"/>
    <w:rPr>
      <w:color w:val="808080"/>
    </w:rPr>
  </w:style>
  <w:style w:type="paragraph" w:customStyle="1" w:styleId="Norma">
    <w:name w:val="Norma"/>
    <w:basedOn w:val="10"/>
    <w:rsid w:val="008A496D"/>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8A496D"/>
    <w:rPr>
      <w:rFonts w:ascii="Times New Roman" w:eastAsia="宋体" w:hAnsi="Times New Roman"/>
      <w:lang w:val="en-GB" w:eastAsia="en-US"/>
    </w:rPr>
  </w:style>
  <w:style w:type="paragraph" w:customStyle="1" w:styleId="1-21">
    <w:name w:val="中等深浅网格 1 - 着色 21"/>
    <w:basedOn w:val="a1"/>
    <w:uiPriority w:val="34"/>
    <w:qFormat/>
    <w:rsid w:val="008A496D"/>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8A496D"/>
    <w:rPr>
      <w:color w:val="808080"/>
    </w:rPr>
  </w:style>
  <w:style w:type="character" w:styleId="HTML5">
    <w:name w:val="HTML Acronym"/>
    <w:uiPriority w:val="99"/>
    <w:unhideWhenUsed/>
    <w:rsid w:val="008A496D"/>
  </w:style>
  <w:style w:type="character" w:customStyle="1" w:styleId="UnresolvedMention3">
    <w:name w:val="Unresolved Mention3"/>
    <w:uiPriority w:val="99"/>
    <w:semiHidden/>
    <w:unhideWhenUsed/>
    <w:rsid w:val="008A496D"/>
    <w:rPr>
      <w:color w:val="808080"/>
      <w:shd w:val="clear" w:color="auto" w:fill="E6E6E6"/>
    </w:rPr>
  </w:style>
  <w:style w:type="character" w:customStyle="1" w:styleId="affffd">
    <w:name w:val="未处理的提及"/>
    <w:uiPriority w:val="52"/>
    <w:rsid w:val="008A496D"/>
    <w:rPr>
      <w:color w:val="808080"/>
      <w:shd w:val="clear" w:color="auto" w:fill="E6E6E6"/>
    </w:rPr>
  </w:style>
  <w:style w:type="paragraph" w:customStyle="1" w:styleId="TOC93">
    <w:name w:val="TOC 93"/>
    <w:basedOn w:val="80"/>
    <w:rsid w:val="008A496D"/>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8A496D"/>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8A496D"/>
    <w:rPr>
      <w:rFonts w:ascii="Times New Roman" w:eastAsia="宋体" w:hAnsi="Times New Roman"/>
      <w:lang w:val="en-GB" w:eastAsia="en-GB"/>
    </w:rPr>
  </w:style>
  <w:style w:type="character" w:customStyle="1" w:styleId="Char1b">
    <w:name w:val="日期 Char1"/>
    <w:rsid w:val="008A496D"/>
    <w:rPr>
      <w:rFonts w:eastAsia="MS Mincho"/>
      <w:lang w:val="en-GB" w:eastAsia="x-none"/>
    </w:rPr>
  </w:style>
  <w:style w:type="character" w:customStyle="1" w:styleId="Char28">
    <w:name w:val="메모 주제 Char2"/>
    <w:rsid w:val="008A496D"/>
    <w:rPr>
      <w:rFonts w:ascii="Times New Roman" w:eastAsia="Times New Roman" w:hAnsi="Times New Roman"/>
      <w:b/>
      <w:bCs/>
      <w:lang w:val="en-GB" w:eastAsia="en-US"/>
    </w:rPr>
  </w:style>
  <w:style w:type="character" w:customStyle="1" w:styleId="PlainTable34">
    <w:name w:val="Plain Table 34"/>
    <w:uiPriority w:val="19"/>
    <w:qFormat/>
    <w:rsid w:val="008A496D"/>
    <w:rPr>
      <w:i/>
      <w:iCs/>
      <w:color w:val="808080"/>
    </w:rPr>
  </w:style>
  <w:style w:type="character" w:customStyle="1" w:styleId="PlainTable44">
    <w:name w:val="Plain Table 44"/>
    <w:uiPriority w:val="21"/>
    <w:qFormat/>
    <w:rsid w:val="008A496D"/>
    <w:rPr>
      <w:b/>
      <w:bCs/>
      <w:i/>
      <w:iCs/>
      <w:color w:val="4F81BD"/>
    </w:rPr>
  </w:style>
  <w:style w:type="character" w:customStyle="1" w:styleId="PlainTable54">
    <w:name w:val="Plain Table 54"/>
    <w:uiPriority w:val="31"/>
    <w:qFormat/>
    <w:rsid w:val="008A496D"/>
    <w:rPr>
      <w:smallCaps/>
      <w:color w:val="C0504D"/>
      <w:u w:val="single"/>
    </w:rPr>
  </w:style>
  <w:style w:type="character" w:customStyle="1" w:styleId="TableGridLight4">
    <w:name w:val="Table Grid Light4"/>
    <w:uiPriority w:val="32"/>
    <w:qFormat/>
    <w:rsid w:val="008A496D"/>
    <w:rPr>
      <w:b/>
      <w:bCs/>
      <w:smallCaps/>
      <w:color w:val="C0504D"/>
      <w:spacing w:val="5"/>
      <w:u w:val="single"/>
    </w:rPr>
  </w:style>
  <w:style w:type="character" w:customStyle="1" w:styleId="GridTable1Light4">
    <w:name w:val="Grid Table 1 Light4"/>
    <w:uiPriority w:val="33"/>
    <w:qFormat/>
    <w:rsid w:val="008A496D"/>
    <w:rPr>
      <w:b/>
      <w:bCs/>
      <w:smallCaps/>
      <w:spacing w:val="5"/>
    </w:rPr>
  </w:style>
  <w:style w:type="paragraph" w:customStyle="1" w:styleId="GridTable34">
    <w:name w:val="Grid Table 34"/>
    <w:basedOn w:val="10"/>
    <w:next w:val="a1"/>
    <w:uiPriority w:val="39"/>
    <w:unhideWhenUsed/>
    <w:qFormat/>
    <w:rsid w:val="008A49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8A496D"/>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8A496D"/>
  </w:style>
  <w:style w:type="paragraph" w:customStyle="1" w:styleId="4f1">
    <w:name w:val="図表番号4"/>
    <w:basedOn w:val="a1"/>
    <w:rsid w:val="008A49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8A49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8A496D"/>
    <w:pPr>
      <w:ind w:left="851" w:hanging="284"/>
    </w:pPr>
  </w:style>
  <w:style w:type="paragraph" w:customStyle="1" w:styleId="4f3">
    <w:name w:val="箇条書き4"/>
    <w:basedOn w:val="aa"/>
    <w:rsid w:val="008A49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8A496D"/>
    <w:pPr>
      <w:tabs>
        <w:tab w:val="clear" w:pos="644"/>
        <w:tab w:val="num" w:pos="1494"/>
      </w:tabs>
      <w:ind w:left="851" w:hanging="284"/>
    </w:pPr>
  </w:style>
  <w:style w:type="paragraph" w:customStyle="1" w:styleId="340">
    <w:name w:val="箇条書き 34"/>
    <w:basedOn w:val="241"/>
    <w:rsid w:val="008A496D"/>
    <w:pPr>
      <w:ind w:left="1135"/>
    </w:pPr>
  </w:style>
  <w:style w:type="paragraph" w:customStyle="1" w:styleId="242">
    <w:name w:val="一覧 24"/>
    <w:basedOn w:val="aa"/>
    <w:rsid w:val="008A496D"/>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8A496D"/>
    <w:pPr>
      <w:ind w:left="1135"/>
    </w:pPr>
  </w:style>
  <w:style w:type="paragraph" w:customStyle="1" w:styleId="440">
    <w:name w:val="一覧 44"/>
    <w:basedOn w:val="341"/>
    <w:rsid w:val="008A496D"/>
    <w:pPr>
      <w:ind w:left="1418"/>
    </w:pPr>
  </w:style>
  <w:style w:type="paragraph" w:customStyle="1" w:styleId="540">
    <w:name w:val="一覧 54"/>
    <w:basedOn w:val="440"/>
    <w:rsid w:val="008A496D"/>
    <w:pPr>
      <w:ind w:left="1702"/>
    </w:pPr>
  </w:style>
  <w:style w:type="paragraph" w:customStyle="1" w:styleId="441">
    <w:name w:val="箇条書き 44"/>
    <w:basedOn w:val="340"/>
    <w:rsid w:val="008A496D"/>
    <w:pPr>
      <w:ind w:left="1418"/>
    </w:pPr>
  </w:style>
  <w:style w:type="paragraph" w:customStyle="1" w:styleId="541">
    <w:name w:val="箇条書き 54"/>
    <w:basedOn w:val="441"/>
    <w:rsid w:val="008A496D"/>
    <w:pPr>
      <w:ind w:left="1702"/>
    </w:pPr>
  </w:style>
  <w:style w:type="paragraph" w:customStyle="1" w:styleId="4f4">
    <w:name w:val="コメント文字列4"/>
    <w:basedOn w:val="a1"/>
    <w:rsid w:val="008A496D"/>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8A496D"/>
    <w:rPr>
      <w:b/>
      <w:bCs/>
    </w:rPr>
  </w:style>
  <w:style w:type="paragraph" w:customStyle="1" w:styleId="4f6">
    <w:name w:val="見出しマップ4"/>
    <w:basedOn w:val="a1"/>
    <w:rsid w:val="008A49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8A49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8A496D"/>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8A49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8A49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8A496D"/>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8A49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8A49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8A496D"/>
    <w:rPr>
      <w:rFonts w:ascii="Malgun Gothic" w:hAnsi="Courier New" w:cs="Courier New"/>
      <w:lang w:val="en-GB" w:eastAsia="en-US"/>
    </w:rPr>
  </w:style>
  <w:style w:type="character" w:customStyle="1" w:styleId="Char1d">
    <w:name w:val="미주 텍스트 Char1"/>
    <w:uiPriority w:val="99"/>
    <w:semiHidden/>
    <w:rsid w:val="008A496D"/>
    <w:rPr>
      <w:rFonts w:ascii="Times New Roman" w:eastAsia="Times New Roman" w:hAnsi="Times New Roman"/>
      <w:lang w:val="en-GB" w:eastAsia="en-US"/>
    </w:rPr>
  </w:style>
  <w:style w:type="character" w:customStyle="1" w:styleId="Char1e">
    <w:name w:val="풍선 도움말 텍스트 Char1"/>
    <w:uiPriority w:val="99"/>
    <w:semiHidden/>
    <w:rsid w:val="008A496D"/>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8A496D"/>
    <w:rPr>
      <w:rFonts w:ascii="Malgun Gothic" w:eastAsia="Malgun Gothic" w:hAnsi="Times New Roman"/>
      <w:sz w:val="18"/>
      <w:szCs w:val="18"/>
      <w:lang w:val="en-GB" w:eastAsia="en-US"/>
    </w:rPr>
  </w:style>
  <w:style w:type="character" w:customStyle="1" w:styleId="Char1f0">
    <w:name w:val="각주 텍스트 Char1"/>
    <w:uiPriority w:val="99"/>
    <w:semiHidden/>
    <w:rsid w:val="008A496D"/>
    <w:rPr>
      <w:rFonts w:ascii="Times New Roman" w:eastAsia="Times New Roman" w:hAnsi="Times New Roman"/>
      <w:lang w:val="en-GB" w:eastAsia="en-US"/>
    </w:rPr>
  </w:style>
  <w:style w:type="character" w:customStyle="1" w:styleId="Char1f1">
    <w:name w:val="메모 텍스트 Char1"/>
    <w:uiPriority w:val="99"/>
    <w:semiHidden/>
    <w:rsid w:val="008A496D"/>
    <w:rPr>
      <w:rFonts w:ascii="Times New Roman" w:eastAsia="Times New Roman" w:hAnsi="Times New Roman"/>
      <w:lang w:val="en-GB" w:eastAsia="en-US"/>
    </w:rPr>
  </w:style>
  <w:style w:type="character" w:customStyle="1" w:styleId="Char1f2">
    <w:name w:val="메모 주제 Char1"/>
    <w:uiPriority w:val="99"/>
    <w:semiHidden/>
    <w:rsid w:val="008A496D"/>
    <w:rPr>
      <w:rFonts w:ascii="Times New Roman" w:eastAsia="Times New Roman" w:hAnsi="Times New Roman"/>
      <w:b/>
      <w:bCs/>
      <w:lang w:val="en-GB" w:eastAsia="en-US"/>
    </w:rPr>
  </w:style>
  <w:style w:type="character" w:customStyle="1" w:styleId="Charfb">
    <w:name w:val="메모 주제 Char"/>
    <w:rsid w:val="008A496D"/>
    <w:rPr>
      <w:rFonts w:ascii="Times New Roman" w:hAnsi="Times New Roman"/>
      <w:b/>
      <w:bCs/>
      <w:lang w:val="en-GB" w:eastAsia="en-US"/>
    </w:rPr>
  </w:style>
  <w:style w:type="paragraph" w:customStyle="1" w:styleId="HTML40">
    <w:name w:val="HTML 書式付き4"/>
    <w:basedOn w:val="a1"/>
    <w:rsid w:val="008A496D"/>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8A496D"/>
    <w:rPr>
      <w:i/>
      <w:iCs/>
      <w:color w:val="808080"/>
    </w:rPr>
  </w:style>
  <w:style w:type="character" w:customStyle="1" w:styleId="PlainTable42">
    <w:name w:val="Plain Table 42"/>
    <w:uiPriority w:val="21"/>
    <w:qFormat/>
    <w:rsid w:val="008A496D"/>
    <w:rPr>
      <w:b/>
      <w:bCs/>
      <w:i/>
      <w:iCs/>
      <w:color w:val="4F81BD"/>
    </w:rPr>
  </w:style>
  <w:style w:type="character" w:customStyle="1" w:styleId="PlainTable52">
    <w:name w:val="Plain Table 52"/>
    <w:uiPriority w:val="31"/>
    <w:qFormat/>
    <w:rsid w:val="008A496D"/>
    <w:rPr>
      <w:smallCaps/>
      <w:color w:val="C0504D"/>
      <w:u w:val="single"/>
    </w:rPr>
  </w:style>
  <w:style w:type="character" w:customStyle="1" w:styleId="TableGridLight2">
    <w:name w:val="Table Grid Light2"/>
    <w:uiPriority w:val="32"/>
    <w:qFormat/>
    <w:rsid w:val="008A496D"/>
    <w:rPr>
      <w:b/>
      <w:bCs/>
      <w:smallCaps/>
      <w:color w:val="C0504D"/>
      <w:spacing w:val="5"/>
      <w:u w:val="single"/>
    </w:rPr>
  </w:style>
  <w:style w:type="character" w:customStyle="1" w:styleId="GridTable1Light2">
    <w:name w:val="Grid Table 1 Light2"/>
    <w:uiPriority w:val="33"/>
    <w:qFormat/>
    <w:rsid w:val="008A496D"/>
    <w:rPr>
      <w:b/>
      <w:bCs/>
      <w:smallCaps/>
      <w:spacing w:val="5"/>
    </w:rPr>
  </w:style>
  <w:style w:type="paragraph" w:customStyle="1" w:styleId="GridTable32">
    <w:name w:val="Grid Table 32"/>
    <w:basedOn w:val="10"/>
    <w:next w:val="a1"/>
    <w:uiPriority w:val="39"/>
    <w:unhideWhenUsed/>
    <w:qFormat/>
    <w:rsid w:val="008A49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8A496D"/>
    <w:rPr>
      <w:i/>
      <w:iCs/>
      <w:color w:val="808080"/>
    </w:rPr>
  </w:style>
  <w:style w:type="character" w:customStyle="1" w:styleId="PlainTable43">
    <w:name w:val="Plain Table 43"/>
    <w:uiPriority w:val="21"/>
    <w:qFormat/>
    <w:rsid w:val="008A496D"/>
    <w:rPr>
      <w:b/>
      <w:bCs/>
      <w:i/>
      <w:iCs/>
      <w:color w:val="4F81BD"/>
    </w:rPr>
  </w:style>
  <w:style w:type="character" w:customStyle="1" w:styleId="PlainTable53">
    <w:name w:val="Plain Table 53"/>
    <w:uiPriority w:val="31"/>
    <w:qFormat/>
    <w:rsid w:val="008A496D"/>
    <w:rPr>
      <w:smallCaps/>
      <w:color w:val="C0504D"/>
      <w:u w:val="single"/>
    </w:rPr>
  </w:style>
  <w:style w:type="character" w:customStyle="1" w:styleId="TableGridLight3">
    <w:name w:val="Table Grid Light3"/>
    <w:uiPriority w:val="32"/>
    <w:qFormat/>
    <w:rsid w:val="008A496D"/>
    <w:rPr>
      <w:b/>
      <w:bCs/>
      <w:smallCaps/>
      <w:color w:val="C0504D"/>
      <w:spacing w:val="5"/>
      <w:u w:val="single"/>
    </w:rPr>
  </w:style>
  <w:style w:type="character" w:customStyle="1" w:styleId="GridTable1Light3">
    <w:name w:val="Grid Table 1 Light3"/>
    <w:uiPriority w:val="33"/>
    <w:qFormat/>
    <w:rsid w:val="008A496D"/>
    <w:rPr>
      <w:b/>
      <w:bCs/>
      <w:smallCaps/>
      <w:spacing w:val="5"/>
    </w:rPr>
  </w:style>
  <w:style w:type="paragraph" w:customStyle="1" w:styleId="GridTable33">
    <w:name w:val="Grid Table 33"/>
    <w:basedOn w:val="10"/>
    <w:next w:val="a1"/>
    <w:uiPriority w:val="39"/>
    <w:unhideWhenUsed/>
    <w:qFormat/>
    <w:rsid w:val="008A49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8A49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8A496D"/>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8A496D"/>
  </w:style>
  <w:style w:type="numbering" w:customStyle="1" w:styleId="1213">
    <w:name w:val="リストなし121"/>
    <w:next w:val="a4"/>
    <w:uiPriority w:val="99"/>
    <w:semiHidden/>
    <w:unhideWhenUsed/>
    <w:rsid w:val="008A496D"/>
  </w:style>
  <w:style w:type="numbering" w:customStyle="1" w:styleId="11110">
    <w:name w:val="无列表1111"/>
    <w:next w:val="a4"/>
    <w:semiHidden/>
    <w:rsid w:val="008A496D"/>
  </w:style>
  <w:style w:type="numbering" w:customStyle="1" w:styleId="11111">
    <w:name w:val="リストなし1111"/>
    <w:next w:val="a4"/>
    <w:uiPriority w:val="99"/>
    <w:semiHidden/>
    <w:unhideWhenUsed/>
    <w:rsid w:val="008A496D"/>
  </w:style>
  <w:style w:type="table" w:customStyle="1" w:styleId="TableGrid14">
    <w:name w:val="Table Grid14"/>
    <w:basedOn w:val="a3"/>
    <w:next w:val="af6"/>
    <w:rsid w:val="008A49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8A496D"/>
  </w:style>
  <w:style w:type="numbering" w:customStyle="1" w:styleId="132">
    <w:name w:val="リストなし13"/>
    <w:next w:val="a4"/>
    <w:uiPriority w:val="99"/>
    <w:semiHidden/>
    <w:unhideWhenUsed/>
    <w:rsid w:val="008A496D"/>
  </w:style>
  <w:style w:type="table" w:customStyle="1" w:styleId="3110">
    <w:name w:val="网格型311"/>
    <w:basedOn w:val="a3"/>
    <w:next w:val="af6"/>
    <w:rsid w:val="008A496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8A496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8A496D"/>
  </w:style>
  <w:style w:type="table" w:customStyle="1" w:styleId="TableClassic211">
    <w:name w:val="Table Classic 211"/>
    <w:basedOn w:val="a3"/>
    <w:next w:val="2ff2"/>
    <w:rsid w:val="008A496D"/>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8A496D"/>
  </w:style>
  <w:style w:type="numbering" w:customStyle="1" w:styleId="141">
    <w:name w:val="リストなし14"/>
    <w:next w:val="a4"/>
    <w:uiPriority w:val="99"/>
    <w:semiHidden/>
    <w:unhideWhenUsed/>
    <w:rsid w:val="008A496D"/>
  </w:style>
  <w:style w:type="numbering" w:customStyle="1" w:styleId="1130">
    <w:name w:val="无列表113"/>
    <w:next w:val="a4"/>
    <w:semiHidden/>
    <w:rsid w:val="008A496D"/>
  </w:style>
  <w:style w:type="numbering" w:customStyle="1" w:styleId="1131">
    <w:name w:val="リストなし113"/>
    <w:next w:val="a4"/>
    <w:uiPriority w:val="99"/>
    <w:semiHidden/>
    <w:unhideWhenUsed/>
    <w:rsid w:val="008A496D"/>
  </w:style>
  <w:style w:type="numbering" w:customStyle="1" w:styleId="1220">
    <w:name w:val="无列表122"/>
    <w:next w:val="a4"/>
    <w:semiHidden/>
    <w:rsid w:val="008A496D"/>
  </w:style>
  <w:style w:type="numbering" w:customStyle="1" w:styleId="1221">
    <w:name w:val="リストなし122"/>
    <w:next w:val="a4"/>
    <w:uiPriority w:val="99"/>
    <w:semiHidden/>
    <w:unhideWhenUsed/>
    <w:rsid w:val="008A496D"/>
  </w:style>
  <w:style w:type="numbering" w:customStyle="1" w:styleId="11120">
    <w:name w:val="无列表1112"/>
    <w:next w:val="a4"/>
    <w:semiHidden/>
    <w:rsid w:val="008A496D"/>
  </w:style>
  <w:style w:type="numbering" w:customStyle="1" w:styleId="11121">
    <w:name w:val="リストなし1112"/>
    <w:next w:val="a4"/>
    <w:uiPriority w:val="99"/>
    <w:semiHidden/>
    <w:unhideWhenUsed/>
    <w:rsid w:val="008A496D"/>
  </w:style>
  <w:style w:type="numbering" w:customStyle="1" w:styleId="1320">
    <w:name w:val="无列表132"/>
    <w:next w:val="a4"/>
    <w:semiHidden/>
    <w:rsid w:val="008A496D"/>
  </w:style>
  <w:style w:type="numbering" w:customStyle="1" w:styleId="1311">
    <w:name w:val="リストなし131"/>
    <w:next w:val="a4"/>
    <w:uiPriority w:val="99"/>
    <w:semiHidden/>
    <w:unhideWhenUsed/>
    <w:rsid w:val="008A496D"/>
  </w:style>
  <w:style w:type="numbering" w:customStyle="1" w:styleId="11210">
    <w:name w:val="无列表1121"/>
    <w:next w:val="a4"/>
    <w:semiHidden/>
    <w:rsid w:val="008A496D"/>
  </w:style>
  <w:style w:type="numbering" w:customStyle="1" w:styleId="11211">
    <w:name w:val="リストなし1121"/>
    <w:next w:val="a4"/>
    <w:uiPriority w:val="99"/>
    <w:semiHidden/>
    <w:unhideWhenUsed/>
    <w:rsid w:val="008A496D"/>
  </w:style>
  <w:style w:type="numbering" w:customStyle="1" w:styleId="150">
    <w:name w:val="无列表15"/>
    <w:next w:val="a4"/>
    <w:semiHidden/>
    <w:rsid w:val="008A496D"/>
  </w:style>
  <w:style w:type="numbering" w:customStyle="1" w:styleId="151">
    <w:name w:val="リストなし15"/>
    <w:next w:val="a4"/>
    <w:uiPriority w:val="99"/>
    <w:semiHidden/>
    <w:unhideWhenUsed/>
    <w:rsid w:val="008A496D"/>
  </w:style>
  <w:style w:type="numbering" w:customStyle="1" w:styleId="1140">
    <w:name w:val="无列表114"/>
    <w:next w:val="a4"/>
    <w:semiHidden/>
    <w:rsid w:val="008A496D"/>
  </w:style>
  <w:style w:type="numbering" w:customStyle="1" w:styleId="1141">
    <w:name w:val="リストなし114"/>
    <w:next w:val="a4"/>
    <w:uiPriority w:val="99"/>
    <w:semiHidden/>
    <w:unhideWhenUsed/>
    <w:rsid w:val="008A496D"/>
  </w:style>
  <w:style w:type="table" w:customStyle="1" w:styleId="TableGrid53">
    <w:name w:val="Table Grid53"/>
    <w:basedOn w:val="a3"/>
    <w:next w:val="af6"/>
    <w:rsid w:val="008A496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8A496D"/>
  </w:style>
  <w:style w:type="numbering" w:customStyle="1" w:styleId="1231">
    <w:name w:val="リストなし123"/>
    <w:next w:val="a4"/>
    <w:uiPriority w:val="99"/>
    <w:semiHidden/>
    <w:unhideWhenUsed/>
    <w:rsid w:val="008A496D"/>
  </w:style>
  <w:style w:type="numbering" w:customStyle="1" w:styleId="NoList116">
    <w:name w:val="No List116"/>
    <w:next w:val="a4"/>
    <w:uiPriority w:val="99"/>
    <w:semiHidden/>
    <w:unhideWhenUsed/>
    <w:rsid w:val="008A496D"/>
  </w:style>
  <w:style w:type="table" w:customStyle="1" w:styleId="TableGrid413">
    <w:name w:val="Table Grid413"/>
    <w:basedOn w:val="a3"/>
    <w:next w:val="af6"/>
    <w:rsid w:val="008A496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8A496D"/>
  </w:style>
  <w:style w:type="numbering" w:customStyle="1" w:styleId="11130">
    <w:name w:val="リストなし1113"/>
    <w:next w:val="a4"/>
    <w:uiPriority w:val="99"/>
    <w:semiHidden/>
    <w:unhideWhenUsed/>
    <w:rsid w:val="008A496D"/>
  </w:style>
  <w:style w:type="table" w:customStyle="1" w:styleId="TableGrid63">
    <w:name w:val="Table Grid63"/>
    <w:basedOn w:val="a3"/>
    <w:next w:val="af6"/>
    <w:rsid w:val="008A496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8A496D"/>
  </w:style>
  <w:style w:type="numbering" w:customStyle="1" w:styleId="1321">
    <w:name w:val="リストなし132"/>
    <w:next w:val="a4"/>
    <w:uiPriority w:val="99"/>
    <w:semiHidden/>
    <w:unhideWhenUsed/>
    <w:rsid w:val="008A496D"/>
  </w:style>
  <w:style w:type="numbering" w:customStyle="1" w:styleId="1122">
    <w:name w:val="无列表1122"/>
    <w:next w:val="a4"/>
    <w:semiHidden/>
    <w:rsid w:val="008A496D"/>
  </w:style>
  <w:style w:type="numbering" w:customStyle="1" w:styleId="11220">
    <w:name w:val="リストなし1122"/>
    <w:next w:val="a4"/>
    <w:uiPriority w:val="99"/>
    <w:semiHidden/>
    <w:unhideWhenUsed/>
    <w:rsid w:val="008A496D"/>
  </w:style>
  <w:style w:type="numbering" w:customStyle="1" w:styleId="NoList117">
    <w:name w:val="No List117"/>
    <w:next w:val="a4"/>
    <w:uiPriority w:val="99"/>
    <w:semiHidden/>
    <w:rsid w:val="008A496D"/>
  </w:style>
  <w:style w:type="numbering" w:customStyle="1" w:styleId="161">
    <w:name w:val="无列表16"/>
    <w:next w:val="a4"/>
    <w:semiHidden/>
    <w:rsid w:val="008A496D"/>
  </w:style>
  <w:style w:type="numbering" w:customStyle="1" w:styleId="162">
    <w:name w:val="リストなし16"/>
    <w:next w:val="a4"/>
    <w:uiPriority w:val="99"/>
    <w:semiHidden/>
    <w:unhideWhenUsed/>
    <w:rsid w:val="008A496D"/>
  </w:style>
  <w:style w:type="numbering" w:customStyle="1" w:styleId="1150">
    <w:name w:val="无列表115"/>
    <w:next w:val="a4"/>
    <w:semiHidden/>
    <w:rsid w:val="008A496D"/>
  </w:style>
  <w:style w:type="numbering" w:customStyle="1" w:styleId="1151">
    <w:name w:val="リストなし115"/>
    <w:next w:val="a4"/>
    <w:uiPriority w:val="99"/>
    <w:semiHidden/>
    <w:unhideWhenUsed/>
    <w:rsid w:val="008A496D"/>
  </w:style>
  <w:style w:type="numbering" w:customStyle="1" w:styleId="NoList35">
    <w:name w:val="No List35"/>
    <w:next w:val="a4"/>
    <w:uiPriority w:val="99"/>
    <w:semiHidden/>
    <w:unhideWhenUsed/>
    <w:rsid w:val="008A496D"/>
  </w:style>
  <w:style w:type="table" w:customStyle="1" w:styleId="TableGrid54">
    <w:name w:val="Table Grid54"/>
    <w:basedOn w:val="a3"/>
    <w:next w:val="af6"/>
    <w:rsid w:val="008A496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8A496D"/>
  </w:style>
  <w:style w:type="numbering" w:customStyle="1" w:styleId="1241">
    <w:name w:val="リストなし124"/>
    <w:next w:val="a4"/>
    <w:uiPriority w:val="99"/>
    <w:semiHidden/>
    <w:unhideWhenUsed/>
    <w:rsid w:val="008A496D"/>
  </w:style>
  <w:style w:type="numbering" w:customStyle="1" w:styleId="NoList118">
    <w:name w:val="No List118"/>
    <w:next w:val="a4"/>
    <w:uiPriority w:val="99"/>
    <w:semiHidden/>
    <w:unhideWhenUsed/>
    <w:rsid w:val="008A496D"/>
  </w:style>
  <w:style w:type="table" w:customStyle="1" w:styleId="TableGrid414">
    <w:name w:val="Table Grid414"/>
    <w:basedOn w:val="a3"/>
    <w:next w:val="af6"/>
    <w:rsid w:val="008A496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8A496D"/>
  </w:style>
  <w:style w:type="numbering" w:customStyle="1" w:styleId="11140">
    <w:name w:val="リストなし1114"/>
    <w:next w:val="a4"/>
    <w:uiPriority w:val="99"/>
    <w:semiHidden/>
    <w:unhideWhenUsed/>
    <w:rsid w:val="008A496D"/>
  </w:style>
  <w:style w:type="numbering" w:customStyle="1" w:styleId="NoList45">
    <w:name w:val="No List45"/>
    <w:next w:val="a4"/>
    <w:uiPriority w:val="99"/>
    <w:semiHidden/>
    <w:unhideWhenUsed/>
    <w:rsid w:val="008A496D"/>
  </w:style>
  <w:style w:type="table" w:customStyle="1" w:styleId="TableGrid64">
    <w:name w:val="Table Grid64"/>
    <w:basedOn w:val="a3"/>
    <w:next w:val="af6"/>
    <w:rsid w:val="008A496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8A496D"/>
  </w:style>
  <w:style w:type="numbering" w:customStyle="1" w:styleId="1330">
    <w:name w:val="リストなし133"/>
    <w:next w:val="a4"/>
    <w:uiPriority w:val="99"/>
    <w:semiHidden/>
    <w:unhideWhenUsed/>
    <w:rsid w:val="008A496D"/>
  </w:style>
  <w:style w:type="numbering" w:customStyle="1" w:styleId="NoList124">
    <w:name w:val="No List124"/>
    <w:next w:val="a4"/>
    <w:uiPriority w:val="99"/>
    <w:semiHidden/>
    <w:unhideWhenUsed/>
    <w:rsid w:val="008A496D"/>
  </w:style>
  <w:style w:type="numbering" w:customStyle="1" w:styleId="1123">
    <w:name w:val="无列表1123"/>
    <w:next w:val="a4"/>
    <w:semiHidden/>
    <w:rsid w:val="008A496D"/>
  </w:style>
  <w:style w:type="numbering" w:customStyle="1" w:styleId="11230">
    <w:name w:val="リストなし1123"/>
    <w:next w:val="a4"/>
    <w:uiPriority w:val="99"/>
    <w:semiHidden/>
    <w:unhideWhenUsed/>
    <w:rsid w:val="008A496D"/>
  </w:style>
  <w:style w:type="character" w:customStyle="1" w:styleId="CommentSubjectChar4">
    <w:name w:val="Comment Subject Char4"/>
    <w:rsid w:val="008A496D"/>
    <w:rPr>
      <w:rFonts w:ascii="Times New Roman" w:hAnsi="Times New Roman"/>
      <w:b/>
      <w:bCs/>
      <w:lang w:val="en-GB" w:eastAsia="en-US"/>
    </w:rPr>
  </w:style>
  <w:style w:type="character" w:customStyle="1" w:styleId="1ffb">
    <w:name w:val="註解文字 字元1"/>
    <w:uiPriority w:val="99"/>
    <w:rsid w:val="008A496D"/>
    <w:rPr>
      <w:lang w:eastAsia="en-US"/>
    </w:rPr>
  </w:style>
  <w:style w:type="paragraph" w:customStyle="1" w:styleId="74">
    <w:name w:val="吹き出し7"/>
    <w:basedOn w:val="a1"/>
    <w:rsid w:val="008A496D"/>
    <w:rPr>
      <w:rFonts w:ascii="Tahoma" w:eastAsia="MS Mincho" w:hAnsi="Tahoma" w:cs="Tahoma"/>
      <w:sz w:val="16"/>
      <w:szCs w:val="16"/>
      <w:lang w:eastAsia="zh-CN"/>
    </w:rPr>
  </w:style>
  <w:style w:type="character" w:customStyle="1" w:styleId="5c">
    <w:name w:val="段落フォント5"/>
    <w:rsid w:val="008A496D"/>
  </w:style>
  <w:style w:type="character" w:customStyle="1" w:styleId="5d">
    <w:name w:val="コメント参照5"/>
    <w:rsid w:val="008A496D"/>
    <w:rPr>
      <w:sz w:val="16"/>
    </w:rPr>
  </w:style>
  <w:style w:type="paragraph" w:customStyle="1" w:styleId="5e">
    <w:name w:val="図表番号5"/>
    <w:basedOn w:val="a1"/>
    <w:rsid w:val="008A496D"/>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8A496D"/>
    <w:pPr>
      <w:tabs>
        <w:tab w:val="num" w:pos="644"/>
      </w:tabs>
      <w:suppressAutoHyphens/>
      <w:ind w:left="644" w:hanging="360"/>
    </w:pPr>
    <w:rPr>
      <w:rFonts w:eastAsia="MS Mincho" w:cs="CG Times (WN)"/>
      <w:lang w:eastAsia="ar-SA"/>
    </w:rPr>
  </w:style>
  <w:style w:type="paragraph" w:customStyle="1" w:styleId="250">
    <w:name w:val="段落番号 25"/>
    <w:basedOn w:val="5f"/>
    <w:rsid w:val="008A496D"/>
    <w:pPr>
      <w:ind w:left="851" w:hanging="284"/>
    </w:pPr>
  </w:style>
  <w:style w:type="paragraph" w:customStyle="1" w:styleId="5f0">
    <w:name w:val="箇条書き5"/>
    <w:basedOn w:val="aa"/>
    <w:rsid w:val="008A496D"/>
    <w:pPr>
      <w:tabs>
        <w:tab w:val="num" w:pos="644"/>
      </w:tabs>
      <w:suppressAutoHyphens/>
      <w:ind w:left="644" w:hanging="360"/>
    </w:pPr>
    <w:rPr>
      <w:rFonts w:eastAsia="MS Mincho" w:cs="CG Times (WN)"/>
      <w:lang w:eastAsia="ar-SA"/>
    </w:rPr>
  </w:style>
  <w:style w:type="paragraph" w:customStyle="1" w:styleId="251">
    <w:name w:val="箇条書き 25"/>
    <w:basedOn w:val="5f0"/>
    <w:rsid w:val="008A496D"/>
    <w:pPr>
      <w:tabs>
        <w:tab w:val="clear" w:pos="644"/>
        <w:tab w:val="num" w:pos="1494"/>
      </w:tabs>
      <w:ind w:left="851" w:hanging="284"/>
    </w:pPr>
  </w:style>
  <w:style w:type="paragraph" w:customStyle="1" w:styleId="350">
    <w:name w:val="箇条書き 35"/>
    <w:basedOn w:val="251"/>
    <w:rsid w:val="008A496D"/>
    <w:pPr>
      <w:ind w:left="1135"/>
    </w:pPr>
  </w:style>
  <w:style w:type="paragraph" w:customStyle="1" w:styleId="252">
    <w:name w:val="一覧 25"/>
    <w:basedOn w:val="aa"/>
    <w:rsid w:val="008A496D"/>
    <w:pPr>
      <w:suppressAutoHyphens/>
      <w:ind w:left="851"/>
    </w:pPr>
    <w:rPr>
      <w:rFonts w:eastAsia="MS Mincho" w:cs="CG Times (WN)"/>
      <w:lang w:eastAsia="ar-SA"/>
    </w:rPr>
  </w:style>
  <w:style w:type="paragraph" w:customStyle="1" w:styleId="351">
    <w:name w:val="一覧 35"/>
    <w:basedOn w:val="252"/>
    <w:rsid w:val="008A496D"/>
    <w:pPr>
      <w:ind w:left="1135"/>
    </w:pPr>
  </w:style>
  <w:style w:type="paragraph" w:customStyle="1" w:styleId="450">
    <w:name w:val="一覧 45"/>
    <w:basedOn w:val="351"/>
    <w:rsid w:val="008A496D"/>
    <w:pPr>
      <w:ind w:left="1418"/>
    </w:pPr>
  </w:style>
  <w:style w:type="paragraph" w:customStyle="1" w:styleId="550">
    <w:name w:val="一覧 55"/>
    <w:basedOn w:val="450"/>
    <w:rsid w:val="008A496D"/>
    <w:pPr>
      <w:ind w:left="1702"/>
    </w:pPr>
  </w:style>
  <w:style w:type="paragraph" w:customStyle="1" w:styleId="451">
    <w:name w:val="箇条書き 45"/>
    <w:basedOn w:val="350"/>
    <w:rsid w:val="008A496D"/>
    <w:pPr>
      <w:ind w:left="1418"/>
    </w:pPr>
  </w:style>
  <w:style w:type="paragraph" w:customStyle="1" w:styleId="551">
    <w:name w:val="箇条書き 55"/>
    <w:basedOn w:val="451"/>
    <w:rsid w:val="008A496D"/>
    <w:pPr>
      <w:ind w:left="1702"/>
    </w:pPr>
  </w:style>
  <w:style w:type="paragraph" w:customStyle="1" w:styleId="5f1">
    <w:name w:val="コメント文字列5"/>
    <w:basedOn w:val="a1"/>
    <w:rsid w:val="008A496D"/>
    <w:pPr>
      <w:suppressAutoHyphens/>
    </w:pPr>
    <w:rPr>
      <w:rFonts w:eastAsia="MS Mincho" w:cs="CG Times (WN)"/>
      <w:lang w:eastAsia="ar-SA"/>
    </w:rPr>
  </w:style>
  <w:style w:type="paragraph" w:customStyle="1" w:styleId="5f2">
    <w:name w:val="コメント内容5"/>
    <w:basedOn w:val="5f1"/>
    <w:next w:val="5f1"/>
    <w:rsid w:val="008A496D"/>
    <w:rPr>
      <w:b/>
      <w:bCs/>
    </w:rPr>
  </w:style>
  <w:style w:type="paragraph" w:customStyle="1" w:styleId="5f3">
    <w:name w:val="見出しマップ5"/>
    <w:basedOn w:val="a1"/>
    <w:rsid w:val="008A496D"/>
    <w:pPr>
      <w:shd w:val="clear" w:color="auto" w:fill="000080"/>
      <w:suppressAutoHyphens/>
    </w:pPr>
    <w:rPr>
      <w:rFonts w:ascii="Tahoma" w:eastAsia="MS Mincho" w:hAnsi="Tahoma" w:cs="Tahoma"/>
      <w:lang w:eastAsia="ar-SA"/>
    </w:rPr>
  </w:style>
  <w:style w:type="paragraph" w:customStyle="1" w:styleId="5f4">
    <w:name w:val="書式なし5"/>
    <w:basedOn w:val="a1"/>
    <w:rsid w:val="008A496D"/>
    <w:pPr>
      <w:suppressAutoHyphens/>
    </w:pPr>
    <w:rPr>
      <w:rFonts w:ascii="Courier New" w:eastAsia="MS Mincho" w:hAnsi="Courier New" w:cs="CG Times (WN)"/>
      <w:lang w:val="nb-NO" w:eastAsia="ar-SA"/>
    </w:rPr>
  </w:style>
  <w:style w:type="paragraph" w:customStyle="1" w:styleId="Web5">
    <w:name w:val="標準 (Web)5"/>
    <w:basedOn w:val="a1"/>
    <w:rsid w:val="008A496D"/>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8A496D"/>
    <w:pPr>
      <w:suppressAutoHyphens/>
      <w:ind w:left="567"/>
    </w:pPr>
    <w:rPr>
      <w:rFonts w:ascii="Arial" w:eastAsia="MS Mincho" w:hAnsi="Arial" w:cs="Arial"/>
      <w:lang w:eastAsia="ar-SA"/>
    </w:rPr>
  </w:style>
  <w:style w:type="paragraph" w:customStyle="1" w:styleId="5f5">
    <w:name w:val="標準インデント5"/>
    <w:basedOn w:val="a1"/>
    <w:rsid w:val="008A496D"/>
    <w:pPr>
      <w:suppressAutoHyphens/>
      <w:ind w:left="708"/>
    </w:pPr>
    <w:rPr>
      <w:rFonts w:eastAsia="MS Mincho" w:cs="CG Times (WN)"/>
      <w:lang w:eastAsia="ar-SA"/>
    </w:rPr>
  </w:style>
  <w:style w:type="paragraph" w:customStyle="1" w:styleId="5f6">
    <w:name w:val="記5"/>
    <w:basedOn w:val="a1"/>
    <w:next w:val="a1"/>
    <w:rsid w:val="008A496D"/>
    <w:pPr>
      <w:suppressAutoHyphens/>
    </w:pPr>
    <w:rPr>
      <w:rFonts w:eastAsia="MS Mincho" w:cs="CG Times (WN)"/>
      <w:lang w:eastAsia="ar-SA"/>
    </w:rPr>
  </w:style>
  <w:style w:type="paragraph" w:customStyle="1" w:styleId="HTML50">
    <w:name w:val="HTML 書式付き5"/>
    <w:basedOn w:val="a1"/>
    <w:rsid w:val="008A496D"/>
    <w:pPr>
      <w:suppressAutoHyphens/>
    </w:pPr>
    <w:rPr>
      <w:rFonts w:ascii="Courier New" w:eastAsia="MS Mincho" w:hAnsi="Courier New" w:cs="Courier New"/>
      <w:lang w:eastAsia="ar-SA"/>
    </w:rPr>
  </w:style>
  <w:style w:type="paragraph" w:customStyle="1" w:styleId="254">
    <w:name w:val="本文 25"/>
    <w:basedOn w:val="a1"/>
    <w:rsid w:val="008A496D"/>
    <w:pPr>
      <w:suppressAutoHyphens/>
      <w:spacing w:after="120"/>
    </w:pPr>
    <w:rPr>
      <w:rFonts w:eastAsia="MS Mincho" w:cs="CG Times (WN)"/>
      <w:lang w:eastAsia="ar-SA"/>
    </w:rPr>
  </w:style>
  <w:style w:type="paragraph" w:customStyle="1" w:styleId="352">
    <w:name w:val="本文 35"/>
    <w:basedOn w:val="a1"/>
    <w:rsid w:val="008A496D"/>
    <w:pPr>
      <w:suppressAutoHyphens/>
      <w:spacing w:after="120"/>
    </w:pPr>
    <w:rPr>
      <w:rFonts w:eastAsia="MS Mincho" w:cs="CG Times (WN)"/>
      <w:lang w:eastAsia="ar-SA"/>
    </w:rPr>
  </w:style>
  <w:style w:type="paragraph" w:customStyle="1" w:styleId="930">
    <w:name w:val="目录 93"/>
    <w:basedOn w:val="80"/>
    <w:rsid w:val="008A496D"/>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8A496D"/>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8A496D"/>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8A496D"/>
    <w:pPr>
      <w:overflowPunct w:val="0"/>
      <w:autoSpaceDE w:val="0"/>
      <w:autoSpaceDN w:val="0"/>
      <w:adjustRightInd w:val="0"/>
      <w:textAlignment w:val="baseline"/>
    </w:pPr>
    <w:rPr>
      <w:rFonts w:eastAsia="宋体"/>
      <w:lang w:eastAsia="zh-CN"/>
    </w:rPr>
  </w:style>
  <w:style w:type="character" w:customStyle="1" w:styleId="qqqChar">
    <w:name w:val="qqq Char"/>
    <w:link w:val="qqq"/>
    <w:rsid w:val="008A496D"/>
    <w:rPr>
      <w:rFonts w:ascii="Arial" w:eastAsia="宋体" w:hAnsi="Arial"/>
      <w:sz w:val="22"/>
      <w:lang w:val="en-GB" w:eastAsia="zh-CN"/>
    </w:rPr>
  </w:style>
  <w:style w:type="character" w:customStyle="1" w:styleId="Absatz-Standardschriftart7">
    <w:name w:val="Absatz-Standardschriftart7"/>
    <w:rsid w:val="008A496D"/>
  </w:style>
  <w:style w:type="character" w:customStyle="1" w:styleId="KommentarthemaZchn">
    <w:name w:val="Kommentarthema Zchn"/>
    <w:rsid w:val="008A496D"/>
    <w:rPr>
      <w:b/>
      <w:bCs/>
      <w:lang w:val="en-GB" w:eastAsia="en-US" w:bidi="ar-SA"/>
    </w:rPr>
  </w:style>
  <w:style w:type="paragraph" w:customStyle="1" w:styleId="aria">
    <w:name w:val="aria"/>
    <w:basedOn w:val="a1"/>
    <w:rsid w:val="008A496D"/>
    <w:pPr>
      <w:keepNext/>
      <w:keepLines/>
      <w:spacing w:after="0"/>
      <w:jc w:val="both"/>
    </w:pPr>
    <w:rPr>
      <w:rFonts w:ascii="Arial" w:eastAsia="宋体" w:hAnsi="Arial"/>
      <w:sz w:val="18"/>
      <w:szCs w:val="18"/>
    </w:rPr>
  </w:style>
  <w:style w:type="character" w:customStyle="1" w:styleId="B1Car">
    <w:name w:val="B1+ Car"/>
    <w:link w:val="B11"/>
    <w:rsid w:val="008A496D"/>
    <w:rPr>
      <w:rFonts w:ascii="Times New Roman" w:eastAsia="宋体" w:hAnsi="Times New Roman"/>
      <w:lang w:val="en-GB" w:eastAsia="en-GB"/>
    </w:rPr>
  </w:style>
  <w:style w:type="character" w:customStyle="1" w:styleId="Char33">
    <w:name w:val="页脚 Char3"/>
    <w:rsid w:val="008A496D"/>
    <w:rPr>
      <w:rFonts w:ascii="Arial" w:eastAsia="Times New Roman" w:hAnsi="Arial"/>
      <w:b/>
      <w:i/>
      <w:noProof/>
      <w:sz w:val="18"/>
    </w:rPr>
  </w:style>
  <w:style w:type="character" w:customStyle="1" w:styleId="Char43">
    <w:name w:val="批注文字 Char4"/>
    <w:qFormat/>
    <w:rsid w:val="008A496D"/>
    <w:rPr>
      <w:lang w:val="en-GB" w:eastAsia="en-US"/>
    </w:rPr>
  </w:style>
  <w:style w:type="character" w:customStyle="1" w:styleId="Char1f3">
    <w:name w:val="列表 Char1"/>
    <w:rsid w:val="008A496D"/>
    <w:rPr>
      <w:rFonts w:eastAsia="Times New Roman"/>
    </w:rPr>
  </w:style>
  <w:style w:type="character" w:customStyle="1" w:styleId="8Char3">
    <w:name w:val="标题 8 Char3"/>
    <w:rsid w:val="008A496D"/>
    <w:rPr>
      <w:rFonts w:ascii="Arial" w:eastAsia="Times New Roman" w:hAnsi="Arial" w:cs="Arial" w:hint="default"/>
      <w:sz w:val="36"/>
    </w:rPr>
  </w:style>
  <w:style w:type="character" w:customStyle="1" w:styleId="9Char3">
    <w:name w:val="标题 9 Char3"/>
    <w:rsid w:val="008A496D"/>
    <w:rPr>
      <w:rFonts w:ascii="Arial" w:eastAsia="Times New Roman" w:hAnsi="Arial" w:cs="Arial" w:hint="default"/>
      <w:sz w:val="36"/>
    </w:rPr>
  </w:style>
  <w:style w:type="character" w:customStyle="1" w:styleId="Char34">
    <w:name w:val="批注框文本 Char3"/>
    <w:rsid w:val="008A496D"/>
    <w:rPr>
      <w:rFonts w:ascii="Segoe UI" w:hAnsi="Segoe UI" w:cs="Segoe UI" w:hint="default"/>
      <w:sz w:val="18"/>
      <w:szCs w:val="18"/>
      <w:lang w:eastAsia="en-US"/>
    </w:rPr>
  </w:style>
  <w:style w:type="character" w:customStyle="1" w:styleId="Char44">
    <w:name w:val="批注主题 Char4"/>
    <w:rsid w:val="008A496D"/>
    <w:rPr>
      <w:b/>
      <w:bCs/>
      <w:lang w:val="en-GB" w:eastAsia="en-US"/>
    </w:rPr>
  </w:style>
  <w:style w:type="character" w:customStyle="1" w:styleId="Char35">
    <w:name w:val="文档结构图 Char3"/>
    <w:rsid w:val="008A496D"/>
    <w:rPr>
      <w:rFonts w:ascii="Tahoma" w:hAnsi="Tahoma" w:cs="Tahoma" w:hint="default"/>
      <w:shd w:val="clear" w:color="auto" w:fill="000080"/>
      <w:lang w:val="en-GB" w:eastAsia="en-US"/>
    </w:rPr>
  </w:style>
  <w:style w:type="character" w:customStyle="1" w:styleId="Char36">
    <w:name w:val="纯文本 Char3"/>
    <w:rsid w:val="008A496D"/>
    <w:rPr>
      <w:rFonts w:ascii="Courier New" w:hAnsi="Courier New" w:cs="Courier New" w:hint="default"/>
      <w:lang w:val="nb-NO" w:eastAsia="en-US"/>
    </w:rPr>
  </w:style>
  <w:style w:type="paragraph" w:styleId="affffe">
    <w:name w:val="Closing"/>
    <w:basedOn w:val="a1"/>
    <w:link w:val="Charfc"/>
    <w:uiPriority w:val="99"/>
    <w:unhideWhenUsed/>
    <w:rsid w:val="008A496D"/>
    <w:pPr>
      <w:spacing w:after="0"/>
      <w:ind w:left="4252"/>
    </w:pPr>
    <w:rPr>
      <w:rFonts w:eastAsia="宋体"/>
    </w:rPr>
  </w:style>
  <w:style w:type="character" w:customStyle="1" w:styleId="Charfc">
    <w:name w:val="结束语 Char"/>
    <w:basedOn w:val="a2"/>
    <w:link w:val="affffe"/>
    <w:uiPriority w:val="99"/>
    <w:rsid w:val="008A496D"/>
    <w:rPr>
      <w:rFonts w:ascii="Times New Roman" w:eastAsia="宋体" w:hAnsi="Times New Roman"/>
      <w:lang w:val="en-GB" w:eastAsia="en-US"/>
    </w:rPr>
  </w:style>
  <w:style w:type="numbering" w:customStyle="1" w:styleId="NoList30">
    <w:name w:val="No List30"/>
    <w:next w:val="a4"/>
    <w:uiPriority w:val="99"/>
    <w:semiHidden/>
    <w:unhideWhenUsed/>
    <w:rsid w:val="008A496D"/>
  </w:style>
  <w:style w:type="table" w:customStyle="1" w:styleId="SGSTableBasic13">
    <w:name w:val="SGS Table Basic 13"/>
    <w:basedOn w:val="a3"/>
    <w:next w:val="af6"/>
    <w:rsid w:val="008A49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6"/>
    <w:rsid w:val="008A49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6"/>
    <w:rsid w:val="008A49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semiHidden/>
    <w:rsid w:val="008A496D"/>
  </w:style>
  <w:style w:type="numbering" w:customStyle="1" w:styleId="NoList214">
    <w:name w:val="No List214"/>
    <w:next w:val="a4"/>
    <w:semiHidden/>
    <w:rsid w:val="008A496D"/>
  </w:style>
  <w:style w:type="numbering" w:customStyle="1" w:styleId="NoList36">
    <w:name w:val="No List36"/>
    <w:next w:val="a4"/>
    <w:semiHidden/>
    <w:unhideWhenUsed/>
    <w:rsid w:val="008A496D"/>
  </w:style>
  <w:style w:type="numbering" w:customStyle="1" w:styleId="142">
    <w:name w:val="목록 없음14"/>
    <w:next w:val="a4"/>
    <w:semiHidden/>
    <w:unhideWhenUsed/>
    <w:rsid w:val="008A496D"/>
  </w:style>
  <w:style w:type="numbering" w:customStyle="1" w:styleId="245">
    <w:name w:val="목록 없음24"/>
    <w:next w:val="a4"/>
    <w:semiHidden/>
    <w:rsid w:val="008A496D"/>
  </w:style>
  <w:style w:type="numbering" w:customStyle="1" w:styleId="NoList46">
    <w:name w:val="No List46"/>
    <w:next w:val="a4"/>
    <w:semiHidden/>
    <w:unhideWhenUsed/>
    <w:rsid w:val="008A496D"/>
  </w:style>
  <w:style w:type="numbering" w:customStyle="1" w:styleId="NoList55">
    <w:name w:val="No List55"/>
    <w:next w:val="a4"/>
    <w:semiHidden/>
    <w:rsid w:val="008A496D"/>
  </w:style>
  <w:style w:type="numbering" w:customStyle="1" w:styleId="NoList64">
    <w:name w:val="No List64"/>
    <w:next w:val="a4"/>
    <w:semiHidden/>
    <w:rsid w:val="008A496D"/>
  </w:style>
  <w:style w:type="numbering" w:customStyle="1" w:styleId="NoList74">
    <w:name w:val="No List74"/>
    <w:next w:val="a4"/>
    <w:semiHidden/>
    <w:rsid w:val="008A496D"/>
  </w:style>
  <w:style w:type="numbering" w:customStyle="1" w:styleId="NoList1110">
    <w:name w:val="No List1110"/>
    <w:next w:val="a4"/>
    <w:semiHidden/>
    <w:rsid w:val="008A496D"/>
  </w:style>
  <w:style w:type="numbering" w:customStyle="1" w:styleId="NoList215">
    <w:name w:val="No List215"/>
    <w:next w:val="a4"/>
    <w:semiHidden/>
    <w:rsid w:val="008A496D"/>
  </w:style>
  <w:style w:type="numbering" w:customStyle="1" w:styleId="NoList84">
    <w:name w:val="No List84"/>
    <w:next w:val="a4"/>
    <w:semiHidden/>
    <w:rsid w:val="008A496D"/>
  </w:style>
  <w:style w:type="numbering" w:customStyle="1" w:styleId="NoList125">
    <w:name w:val="No List125"/>
    <w:next w:val="a4"/>
    <w:semiHidden/>
    <w:rsid w:val="008A496D"/>
  </w:style>
  <w:style w:type="numbering" w:customStyle="1" w:styleId="NoList224">
    <w:name w:val="No List224"/>
    <w:next w:val="a4"/>
    <w:semiHidden/>
    <w:rsid w:val="008A496D"/>
  </w:style>
  <w:style w:type="numbering" w:customStyle="1" w:styleId="NoList94">
    <w:name w:val="No List94"/>
    <w:next w:val="a4"/>
    <w:semiHidden/>
    <w:rsid w:val="008A496D"/>
  </w:style>
  <w:style w:type="numbering" w:customStyle="1" w:styleId="NoList134">
    <w:name w:val="No List134"/>
    <w:next w:val="a4"/>
    <w:semiHidden/>
    <w:rsid w:val="008A496D"/>
  </w:style>
  <w:style w:type="numbering" w:customStyle="1" w:styleId="NoList234">
    <w:name w:val="No List234"/>
    <w:next w:val="a4"/>
    <w:semiHidden/>
    <w:rsid w:val="008A496D"/>
  </w:style>
  <w:style w:type="numbering" w:customStyle="1" w:styleId="NoList104">
    <w:name w:val="No List104"/>
    <w:next w:val="a4"/>
    <w:semiHidden/>
    <w:rsid w:val="008A496D"/>
  </w:style>
  <w:style w:type="numbering" w:customStyle="1" w:styleId="NoList144">
    <w:name w:val="No List144"/>
    <w:next w:val="a4"/>
    <w:semiHidden/>
    <w:rsid w:val="008A496D"/>
  </w:style>
  <w:style w:type="numbering" w:customStyle="1" w:styleId="NoList244">
    <w:name w:val="No List244"/>
    <w:next w:val="a4"/>
    <w:semiHidden/>
    <w:rsid w:val="008A496D"/>
  </w:style>
  <w:style w:type="numbering" w:customStyle="1" w:styleId="NoList314">
    <w:name w:val="No List314"/>
    <w:next w:val="a4"/>
    <w:semiHidden/>
    <w:rsid w:val="008A496D"/>
  </w:style>
  <w:style w:type="numbering" w:customStyle="1" w:styleId="NoList414">
    <w:name w:val="No List414"/>
    <w:next w:val="a4"/>
    <w:semiHidden/>
    <w:rsid w:val="008A496D"/>
  </w:style>
  <w:style w:type="numbering" w:customStyle="1" w:styleId="NoList514">
    <w:name w:val="No List514"/>
    <w:next w:val="a4"/>
    <w:semiHidden/>
    <w:rsid w:val="008A496D"/>
  </w:style>
  <w:style w:type="numbering" w:customStyle="1" w:styleId="NoList154">
    <w:name w:val="No List154"/>
    <w:next w:val="a4"/>
    <w:semiHidden/>
    <w:rsid w:val="008A496D"/>
  </w:style>
  <w:style w:type="numbering" w:customStyle="1" w:styleId="NoList164">
    <w:name w:val="No List164"/>
    <w:next w:val="a4"/>
    <w:semiHidden/>
    <w:rsid w:val="008A496D"/>
  </w:style>
  <w:style w:type="numbering" w:customStyle="1" w:styleId="170">
    <w:name w:val="无列表17"/>
    <w:next w:val="a4"/>
    <w:semiHidden/>
    <w:rsid w:val="008A496D"/>
  </w:style>
  <w:style w:type="numbering" w:customStyle="1" w:styleId="NoList1114">
    <w:name w:val="No List1114"/>
    <w:next w:val="a4"/>
    <w:semiHidden/>
    <w:rsid w:val="008A496D"/>
  </w:style>
  <w:style w:type="numbering" w:customStyle="1" w:styleId="NoList172">
    <w:name w:val="No List172"/>
    <w:next w:val="a4"/>
    <w:uiPriority w:val="99"/>
    <w:semiHidden/>
    <w:unhideWhenUsed/>
    <w:rsid w:val="008A496D"/>
  </w:style>
  <w:style w:type="numbering" w:customStyle="1" w:styleId="NoList182">
    <w:name w:val="No List182"/>
    <w:next w:val="a4"/>
    <w:uiPriority w:val="99"/>
    <w:semiHidden/>
    <w:rsid w:val="008A496D"/>
  </w:style>
  <w:style w:type="numbering" w:customStyle="1" w:styleId="NoList252">
    <w:name w:val="No List252"/>
    <w:next w:val="a4"/>
    <w:semiHidden/>
    <w:rsid w:val="008A496D"/>
  </w:style>
  <w:style w:type="numbering" w:customStyle="1" w:styleId="NoList322">
    <w:name w:val="No List322"/>
    <w:next w:val="a4"/>
    <w:semiHidden/>
    <w:unhideWhenUsed/>
    <w:rsid w:val="008A496D"/>
  </w:style>
  <w:style w:type="numbering" w:customStyle="1" w:styleId="1124">
    <w:name w:val="목록 없음112"/>
    <w:next w:val="a4"/>
    <w:semiHidden/>
    <w:unhideWhenUsed/>
    <w:rsid w:val="008A496D"/>
  </w:style>
  <w:style w:type="numbering" w:customStyle="1" w:styleId="2120">
    <w:name w:val="목록 없음212"/>
    <w:next w:val="a4"/>
    <w:semiHidden/>
    <w:rsid w:val="008A496D"/>
  </w:style>
  <w:style w:type="numbering" w:customStyle="1" w:styleId="NoList422">
    <w:name w:val="No List422"/>
    <w:next w:val="a4"/>
    <w:semiHidden/>
    <w:unhideWhenUsed/>
    <w:rsid w:val="008A496D"/>
  </w:style>
  <w:style w:type="numbering" w:customStyle="1" w:styleId="NoList522">
    <w:name w:val="No List522"/>
    <w:next w:val="a4"/>
    <w:semiHidden/>
    <w:rsid w:val="008A496D"/>
  </w:style>
  <w:style w:type="numbering" w:customStyle="1" w:styleId="NoList612">
    <w:name w:val="No List612"/>
    <w:next w:val="a4"/>
    <w:semiHidden/>
    <w:rsid w:val="008A496D"/>
  </w:style>
  <w:style w:type="numbering" w:customStyle="1" w:styleId="NoList712">
    <w:name w:val="No List712"/>
    <w:next w:val="a4"/>
    <w:semiHidden/>
    <w:rsid w:val="008A496D"/>
  </w:style>
  <w:style w:type="numbering" w:customStyle="1" w:styleId="NoList1122">
    <w:name w:val="No List1122"/>
    <w:next w:val="a4"/>
    <w:semiHidden/>
    <w:rsid w:val="008A496D"/>
  </w:style>
  <w:style w:type="numbering" w:customStyle="1" w:styleId="NoList2112">
    <w:name w:val="No List2112"/>
    <w:next w:val="a4"/>
    <w:semiHidden/>
    <w:rsid w:val="008A496D"/>
  </w:style>
  <w:style w:type="numbering" w:customStyle="1" w:styleId="NoList812">
    <w:name w:val="No List812"/>
    <w:next w:val="a4"/>
    <w:semiHidden/>
    <w:rsid w:val="008A496D"/>
  </w:style>
  <w:style w:type="numbering" w:customStyle="1" w:styleId="NoList1212">
    <w:name w:val="No List1212"/>
    <w:next w:val="a4"/>
    <w:semiHidden/>
    <w:rsid w:val="008A496D"/>
  </w:style>
  <w:style w:type="numbering" w:customStyle="1" w:styleId="NoList2212">
    <w:name w:val="No List2212"/>
    <w:next w:val="a4"/>
    <w:semiHidden/>
    <w:rsid w:val="008A496D"/>
  </w:style>
  <w:style w:type="numbering" w:customStyle="1" w:styleId="NoList912">
    <w:name w:val="No List912"/>
    <w:next w:val="a4"/>
    <w:semiHidden/>
    <w:rsid w:val="008A496D"/>
  </w:style>
  <w:style w:type="numbering" w:customStyle="1" w:styleId="NoList1312">
    <w:name w:val="No List1312"/>
    <w:next w:val="a4"/>
    <w:semiHidden/>
    <w:rsid w:val="008A496D"/>
  </w:style>
  <w:style w:type="numbering" w:customStyle="1" w:styleId="NoList2312">
    <w:name w:val="No List2312"/>
    <w:next w:val="a4"/>
    <w:semiHidden/>
    <w:rsid w:val="008A496D"/>
  </w:style>
  <w:style w:type="numbering" w:customStyle="1" w:styleId="NoList1012">
    <w:name w:val="No List1012"/>
    <w:next w:val="a4"/>
    <w:semiHidden/>
    <w:rsid w:val="008A496D"/>
  </w:style>
  <w:style w:type="numbering" w:customStyle="1" w:styleId="NoList1412">
    <w:name w:val="No List1412"/>
    <w:next w:val="a4"/>
    <w:semiHidden/>
    <w:rsid w:val="008A496D"/>
  </w:style>
  <w:style w:type="numbering" w:customStyle="1" w:styleId="NoList2412">
    <w:name w:val="No List2412"/>
    <w:next w:val="a4"/>
    <w:semiHidden/>
    <w:rsid w:val="008A496D"/>
  </w:style>
  <w:style w:type="numbering" w:customStyle="1" w:styleId="NoList3112">
    <w:name w:val="No List3112"/>
    <w:next w:val="a4"/>
    <w:semiHidden/>
    <w:rsid w:val="008A496D"/>
  </w:style>
  <w:style w:type="numbering" w:customStyle="1" w:styleId="NoList4112">
    <w:name w:val="No List4112"/>
    <w:next w:val="a4"/>
    <w:semiHidden/>
    <w:rsid w:val="008A496D"/>
  </w:style>
  <w:style w:type="numbering" w:customStyle="1" w:styleId="NoList5112">
    <w:name w:val="No List5112"/>
    <w:next w:val="a4"/>
    <w:semiHidden/>
    <w:rsid w:val="008A496D"/>
  </w:style>
  <w:style w:type="numbering" w:customStyle="1" w:styleId="NoList1512">
    <w:name w:val="No List1512"/>
    <w:next w:val="a4"/>
    <w:semiHidden/>
    <w:rsid w:val="008A496D"/>
  </w:style>
  <w:style w:type="numbering" w:customStyle="1" w:styleId="NoList1612">
    <w:name w:val="No List1612"/>
    <w:next w:val="a4"/>
    <w:semiHidden/>
    <w:rsid w:val="008A496D"/>
  </w:style>
  <w:style w:type="numbering" w:customStyle="1" w:styleId="116">
    <w:name w:val="无列表116"/>
    <w:next w:val="a4"/>
    <w:semiHidden/>
    <w:rsid w:val="008A496D"/>
  </w:style>
  <w:style w:type="numbering" w:customStyle="1" w:styleId="NoList11112">
    <w:name w:val="No List11112"/>
    <w:next w:val="a4"/>
    <w:semiHidden/>
    <w:rsid w:val="008A496D"/>
  </w:style>
  <w:style w:type="numbering" w:customStyle="1" w:styleId="NoList192">
    <w:name w:val="No List192"/>
    <w:next w:val="a4"/>
    <w:uiPriority w:val="99"/>
    <w:semiHidden/>
    <w:unhideWhenUsed/>
    <w:rsid w:val="008A496D"/>
  </w:style>
  <w:style w:type="numbering" w:customStyle="1" w:styleId="NoList1102">
    <w:name w:val="No List1102"/>
    <w:next w:val="a4"/>
    <w:uiPriority w:val="99"/>
    <w:semiHidden/>
    <w:rsid w:val="008A496D"/>
  </w:style>
  <w:style w:type="numbering" w:customStyle="1" w:styleId="NoList262">
    <w:name w:val="No List262"/>
    <w:next w:val="a4"/>
    <w:semiHidden/>
    <w:rsid w:val="008A496D"/>
  </w:style>
  <w:style w:type="numbering" w:customStyle="1" w:styleId="NoList332">
    <w:name w:val="No List332"/>
    <w:next w:val="a4"/>
    <w:semiHidden/>
    <w:unhideWhenUsed/>
    <w:rsid w:val="008A496D"/>
  </w:style>
  <w:style w:type="numbering" w:customStyle="1" w:styleId="1222">
    <w:name w:val="목록 없음122"/>
    <w:next w:val="a4"/>
    <w:semiHidden/>
    <w:unhideWhenUsed/>
    <w:rsid w:val="008A496D"/>
  </w:style>
  <w:style w:type="numbering" w:customStyle="1" w:styleId="2220">
    <w:name w:val="목록 없음222"/>
    <w:next w:val="a4"/>
    <w:semiHidden/>
    <w:rsid w:val="008A496D"/>
  </w:style>
  <w:style w:type="numbering" w:customStyle="1" w:styleId="NoList432">
    <w:name w:val="No List432"/>
    <w:next w:val="a4"/>
    <w:semiHidden/>
    <w:unhideWhenUsed/>
    <w:rsid w:val="008A496D"/>
  </w:style>
  <w:style w:type="numbering" w:customStyle="1" w:styleId="NoList532">
    <w:name w:val="No List532"/>
    <w:next w:val="a4"/>
    <w:semiHidden/>
    <w:rsid w:val="008A496D"/>
  </w:style>
  <w:style w:type="numbering" w:customStyle="1" w:styleId="NoList622">
    <w:name w:val="No List622"/>
    <w:next w:val="a4"/>
    <w:semiHidden/>
    <w:rsid w:val="008A496D"/>
  </w:style>
  <w:style w:type="numbering" w:customStyle="1" w:styleId="NoList722">
    <w:name w:val="No List722"/>
    <w:next w:val="a4"/>
    <w:semiHidden/>
    <w:rsid w:val="008A496D"/>
  </w:style>
  <w:style w:type="numbering" w:customStyle="1" w:styleId="NoList1132">
    <w:name w:val="No List1132"/>
    <w:next w:val="a4"/>
    <w:semiHidden/>
    <w:rsid w:val="008A496D"/>
  </w:style>
  <w:style w:type="numbering" w:customStyle="1" w:styleId="NoList2122">
    <w:name w:val="No List2122"/>
    <w:next w:val="a4"/>
    <w:semiHidden/>
    <w:rsid w:val="008A496D"/>
  </w:style>
  <w:style w:type="numbering" w:customStyle="1" w:styleId="NoList822">
    <w:name w:val="No List822"/>
    <w:next w:val="a4"/>
    <w:semiHidden/>
    <w:rsid w:val="008A496D"/>
  </w:style>
  <w:style w:type="numbering" w:customStyle="1" w:styleId="NoList1222">
    <w:name w:val="No List1222"/>
    <w:next w:val="a4"/>
    <w:semiHidden/>
    <w:rsid w:val="008A496D"/>
  </w:style>
  <w:style w:type="numbering" w:customStyle="1" w:styleId="NoList2222">
    <w:name w:val="No List2222"/>
    <w:next w:val="a4"/>
    <w:semiHidden/>
    <w:rsid w:val="008A496D"/>
  </w:style>
  <w:style w:type="numbering" w:customStyle="1" w:styleId="NoList922">
    <w:name w:val="No List922"/>
    <w:next w:val="a4"/>
    <w:semiHidden/>
    <w:rsid w:val="008A496D"/>
  </w:style>
  <w:style w:type="numbering" w:customStyle="1" w:styleId="NoList1322">
    <w:name w:val="No List1322"/>
    <w:next w:val="a4"/>
    <w:semiHidden/>
    <w:rsid w:val="008A496D"/>
  </w:style>
  <w:style w:type="numbering" w:customStyle="1" w:styleId="NoList2322">
    <w:name w:val="No List2322"/>
    <w:next w:val="a4"/>
    <w:semiHidden/>
    <w:rsid w:val="008A496D"/>
  </w:style>
  <w:style w:type="numbering" w:customStyle="1" w:styleId="NoList1022">
    <w:name w:val="No List1022"/>
    <w:next w:val="a4"/>
    <w:semiHidden/>
    <w:rsid w:val="008A496D"/>
  </w:style>
  <w:style w:type="numbering" w:customStyle="1" w:styleId="NoList1422">
    <w:name w:val="No List1422"/>
    <w:next w:val="a4"/>
    <w:semiHidden/>
    <w:rsid w:val="008A496D"/>
  </w:style>
  <w:style w:type="numbering" w:customStyle="1" w:styleId="NoList2422">
    <w:name w:val="No List2422"/>
    <w:next w:val="a4"/>
    <w:semiHidden/>
    <w:rsid w:val="008A496D"/>
  </w:style>
  <w:style w:type="numbering" w:customStyle="1" w:styleId="NoList3122">
    <w:name w:val="No List3122"/>
    <w:next w:val="a4"/>
    <w:semiHidden/>
    <w:rsid w:val="008A496D"/>
  </w:style>
  <w:style w:type="numbering" w:customStyle="1" w:styleId="NoList4122">
    <w:name w:val="No List4122"/>
    <w:next w:val="a4"/>
    <w:semiHidden/>
    <w:rsid w:val="008A496D"/>
  </w:style>
  <w:style w:type="numbering" w:customStyle="1" w:styleId="NoList5122">
    <w:name w:val="No List5122"/>
    <w:next w:val="a4"/>
    <w:semiHidden/>
    <w:rsid w:val="008A496D"/>
  </w:style>
  <w:style w:type="numbering" w:customStyle="1" w:styleId="NoList1522">
    <w:name w:val="No List1522"/>
    <w:next w:val="a4"/>
    <w:semiHidden/>
    <w:rsid w:val="008A496D"/>
  </w:style>
  <w:style w:type="numbering" w:customStyle="1" w:styleId="NoList1622">
    <w:name w:val="No List1622"/>
    <w:next w:val="a4"/>
    <w:semiHidden/>
    <w:rsid w:val="008A496D"/>
  </w:style>
  <w:style w:type="numbering" w:customStyle="1" w:styleId="125">
    <w:name w:val="无列表125"/>
    <w:next w:val="a4"/>
    <w:semiHidden/>
    <w:rsid w:val="008A496D"/>
  </w:style>
  <w:style w:type="numbering" w:customStyle="1" w:styleId="NoList11122">
    <w:name w:val="No List11122"/>
    <w:next w:val="a4"/>
    <w:semiHidden/>
    <w:rsid w:val="008A496D"/>
  </w:style>
  <w:style w:type="numbering" w:customStyle="1" w:styleId="228">
    <w:name w:val="无列表22"/>
    <w:next w:val="a4"/>
    <w:uiPriority w:val="99"/>
    <w:semiHidden/>
    <w:unhideWhenUsed/>
    <w:rsid w:val="008A496D"/>
  </w:style>
  <w:style w:type="numbering" w:customStyle="1" w:styleId="325">
    <w:name w:val="无列表32"/>
    <w:next w:val="a4"/>
    <w:uiPriority w:val="99"/>
    <w:semiHidden/>
    <w:unhideWhenUsed/>
    <w:rsid w:val="008A496D"/>
  </w:style>
  <w:style w:type="numbering" w:customStyle="1" w:styleId="NoList202">
    <w:name w:val="No List202"/>
    <w:next w:val="a4"/>
    <w:semiHidden/>
    <w:rsid w:val="008A496D"/>
  </w:style>
  <w:style w:type="numbering" w:customStyle="1" w:styleId="NoList272">
    <w:name w:val="No List272"/>
    <w:next w:val="a4"/>
    <w:uiPriority w:val="99"/>
    <w:semiHidden/>
    <w:unhideWhenUsed/>
    <w:rsid w:val="008A496D"/>
  </w:style>
  <w:style w:type="numbering" w:customStyle="1" w:styleId="NoList282">
    <w:name w:val="No List282"/>
    <w:next w:val="a4"/>
    <w:uiPriority w:val="99"/>
    <w:semiHidden/>
    <w:unhideWhenUsed/>
    <w:rsid w:val="008A496D"/>
  </w:style>
  <w:style w:type="numbering" w:customStyle="1" w:styleId="1115">
    <w:name w:val="无列表1115"/>
    <w:next w:val="a4"/>
    <w:semiHidden/>
    <w:rsid w:val="008A496D"/>
  </w:style>
  <w:style w:type="numbering" w:customStyle="1" w:styleId="NoList291">
    <w:name w:val="No List291"/>
    <w:next w:val="a4"/>
    <w:uiPriority w:val="99"/>
    <w:semiHidden/>
    <w:unhideWhenUsed/>
    <w:rsid w:val="008A496D"/>
  </w:style>
  <w:style w:type="numbering" w:customStyle="1" w:styleId="NoList1141">
    <w:name w:val="No List1141"/>
    <w:next w:val="a4"/>
    <w:semiHidden/>
    <w:rsid w:val="008A496D"/>
  </w:style>
  <w:style w:type="numbering" w:customStyle="1" w:styleId="NoList2101">
    <w:name w:val="No List2101"/>
    <w:next w:val="a4"/>
    <w:semiHidden/>
    <w:rsid w:val="008A496D"/>
  </w:style>
  <w:style w:type="numbering" w:customStyle="1" w:styleId="NoList341">
    <w:name w:val="No List341"/>
    <w:next w:val="a4"/>
    <w:semiHidden/>
    <w:unhideWhenUsed/>
    <w:rsid w:val="008A496D"/>
  </w:style>
  <w:style w:type="numbering" w:customStyle="1" w:styleId="1312">
    <w:name w:val="목록 없음131"/>
    <w:next w:val="a4"/>
    <w:semiHidden/>
    <w:unhideWhenUsed/>
    <w:rsid w:val="008A496D"/>
  </w:style>
  <w:style w:type="numbering" w:customStyle="1" w:styleId="2310">
    <w:name w:val="목록 없음231"/>
    <w:next w:val="a4"/>
    <w:semiHidden/>
    <w:rsid w:val="008A496D"/>
  </w:style>
  <w:style w:type="numbering" w:customStyle="1" w:styleId="NoList441">
    <w:name w:val="No List441"/>
    <w:next w:val="a4"/>
    <w:semiHidden/>
    <w:unhideWhenUsed/>
    <w:rsid w:val="008A496D"/>
  </w:style>
  <w:style w:type="numbering" w:customStyle="1" w:styleId="NoList541">
    <w:name w:val="No List541"/>
    <w:next w:val="a4"/>
    <w:semiHidden/>
    <w:rsid w:val="008A496D"/>
  </w:style>
  <w:style w:type="numbering" w:customStyle="1" w:styleId="NoList631">
    <w:name w:val="No List631"/>
    <w:next w:val="a4"/>
    <w:semiHidden/>
    <w:rsid w:val="008A496D"/>
  </w:style>
  <w:style w:type="numbering" w:customStyle="1" w:styleId="NoList731">
    <w:name w:val="No List731"/>
    <w:next w:val="a4"/>
    <w:semiHidden/>
    <w:rsid w:val="008A496D"/>
  </w:style>
  <w:style w:type="numbering" w:customStyle="1" w:styleId="NoList1151">
    <w:name w:val="No List1151"/>
    <w:next w:val="a4"/>
    <w:semiHidden/>
    <w:rsid w:val="008A496D"/>
  </w:style>
  <w:style w:type="numbering" w:customStyle="1" w:styleId="NoList2131">
    <w:name w:val="No List2131"/>
    <w:next w:val="a4"/>
    <w:semiHidden/>
    <w:rsid w:val="008A496D"/>
  </w:style>
  <w:style w:type="numbering" w:customStyle="1" w:styleId="NoList831">
    <w:name w:val="No List831"/>
    <w:next w:val="a4"/>
    <w:semiHidden/>
    <w:rsid w:val="008A496D"/>
  </w:style>
  <w:style w:type="numbering" w:customStyle="1" w:styleId="NoList1231">
    <w:name w:val="No List1231"/>
    <w:next w:val="a4"/>
    <w:semiHidden/>
    <w:rsid w:val="008A496D"/>
  </w:style>
  <w:style w:type="numbering" w:customStyle="1" w:styleId="NoList2231">
    <w:name w:val="No List2231"/>
    <w:next w:val="a4"/>
    <w:semiHidden/>
    <w:rsid w:val="008A496D"/>
  </w:style>
  <w:style w:type="numbering" w:customStyle="1" w:styleId="NoList931">
    <w:name w:val="No List931"/>
    <w:next w:val="a4"/>
    <w:semiHidden/>
    <w:rsid w:val="008A496D"/>
  </w:style>
  <w:style w:type="numbering" w:customStyle="1" w:styleId="NoList1331">
    <w:name w:val="No List1331"/>
    <w:next w:val="a4"/>
    <w:semiHidden/>
    <w:rsid w:val="008A496D"/>
  </w:style>
  <w:style w:type="numbering" w:customStyle="1" w:styleId="NoList2331">
    <w:name w:val="No List2331"/>
    <w:next w:val="a4"/>
    <w:semiHidden/>
    <w:rsid w:val="008A496D"/>
  </w:style>
  <w:style w:type="numbering" w:customStyle="1" w:styleId="NoList1031">
    <w:name w:val="No List1031"/>
    <w:next w:val="a4"/>
    <w:semiHidden/>
    <w:rsid w:val="008A496D"/>
  </w:style>
  <w:style w:type="numbering" w:customStyle="1" w:styleId="NoList1431">
    <w:name w:val="No List1431"/>
    <w:next w:val="a4"/>
    <w:semiHidden/>
    <w:rsid w:val="008A496D"/>
  </w:style>
  <w:style w:type="numbering" w:customStyle="1" w:styleId="NoList2431">
    <w:name w:val="No List2431"/>
    <w:next w:val="a4"/>
    <w:semiHidden/>
    <w:rsid w:val="008A496D"/>
  </w:style>
  <w:style w:type="numbering" w:customStyle="1" w:styleId="NoList3131">
    <w:name w:val="No List3131"/>
    <w:next w:val="a4"/>
    <w:semiHidden/>
    <w:rsid w:val="008A496D"/>
  </w:style>
  <w:style w:type="numbering" w:customStyle="1" w:styleId="NoList4131">
    <w:name w:val="No List4131"/>
    <w:next w:val="a4"/>
    <w:semiHidden/>
    <w:rsid w:val="008A496D"/>
  </w:style>
  <w:style w:type="numbering" w:customStyle="1" w:styleId="NoList5131">
    <w:name w:val="No List5131"/>
    <w:next w:val="a4"/>
    <w:semiHidden/>
    <w:rsid w:val="008A496D"/>
  </w:style>
  <w:style w:type="numbering" w:customStyle="1" w:styleId="NoList1531">
    <w:name w:val="No List1531"/>
    <w:next w:val="a4"/>
    <w:semiHidden/>
    <w:rsid w:val="008A496D"/>
  </w:style>
  <w:style w:type="numbering" w:customStyle="1" w:styleId="NoList1631">
    <w:name w:val="No List1631"/>
    <w:next w:val="a4"/>
    <w:semiHidden/>
    <w:rsid w:val="008A496D"/>
  </w:style>
  <w:style w:type="numbering" w:customStyle="1" w:styleId="135">
    <w:name w:val="无列表135"/>
    <w:next w:val="a4"/>
    <w:semiHidden/>
    <w:rsid w:val="008A496D"/>
  </w:style>
  <w:style w:type="numbering" w:customStyle="1" w:styleId="NoList11131">
    <w:name w:val="No List11131"/>
    <w:next w:val="a4"/>
    <w:semiHidden/>
    <w:rsid w:val="008A496D"/>
  </w:style>
  <w:style w:type="numbering" w:customStyle="1" w:styleId="NoList1711">
    <w:name w:val="No List1711"/>
    <w:next w:val="a4"/>
    <w:uiPriority w:val="99"/>
    <w:semiHidden/>
    <w:unhideWhenUsed/>
    <w:rsid w:val="008A496D"/>
  </w:style>
  <w:style w:type="numbering" w:customStyle="1" w:styleId="NoList1811">
    <w:name w:val="No List1811"/>
    <w:next w:val="a4"/>
    <w:uiPriority w:val="99"/>
    <w:semiHidden/>
    <w:rsid w:val="008A496D"/>
  </w:style>
  <w:style w:type="numbering" w:customStyle="1" w:styleId="NoList2511">
    <w:name w:val="No List2511"/>
    <w:next w:val="a4"/>
    <w:semiHidden/>
    <w:rsid w:val="008A496D"/>
  </w:style>
  <w:style w:type="numbering" w:customStyle="1" w:styleId="NoList3211">
    <w:name w:val="No List3211"/>
    <w:next w:val="a4"/>
    <w:semiHidden/>
    <w:unhideWhenUsed/>
    <w:rsid w:val="008A496D"/>
  </w:style>
  <w:style w:type="numbering" w:customStyle="1" w:styleId="11112">
    <w:name w:val="목록 없음1111"/>
    <w:next w:val="a4"/>
    <w:semiHidden/>
    <w:unhideWhenUsed/>
    <w:rsid w:val="008A496D"/>
  </w:style>
  <w:style w:type="numbering" w:customStyle="1" w:styleId="2111">
    <w:name w:val="목록 없음2111"/>
    <w:next w:val="a4"/>
    <w:semiHidden/>
    <w:rsid w:val="008A496D"/>
  </w:style>
  <w:style w:type="numbering" w:customStyle="1" w:styleId="NoList4211">
    <w:name w:val="No List4211"/>
    <w:next w:val="a4"/>
    <w:semiHidden/>
    <w:unhideWhenUsed/>
    <w:rsid w:val="008A496D"/>
  </w:style>
  <w:style w:type="numbering" w:customStyle="1" w:styleId="NoList5211">
    <w:name w:val="No List5211"/>
    <w:next w:val="a4"/>
    <w:semiHidden/>
    <w:rsid w:val="008A496D"/>
  </w:style>
  <w:style w:type="numbering" w:customStyle="1" w:styleId="NoList6111">
    <w:name w:val="No List6111"/>
    <w:next w:val="a4"/>
    <w:semiHidden/>
    <w:rsid w:val="008A496D"/>
  </w:style>
  <w:style w:type="numbering" w:customStyle="1" w:styleId="NoList7111">
    <w:name w:val="No List7111"/>
    <w:next w:val="a4"/>
    <w:semiHidden/>
    <w:rsid w:val="008A496D"/>
  </w:style>
  <w:style w:type="numbering" w:customStyle="1" w:styleId="NoList11211">
    <w:name w:val="No List11211"/>
    <w:next w:val="a4"/>
    <w:semiHidden/>
    <w:rsid w:val="008A496D"/>
  </w:style>
  <w:style w:type="numbering" w:customStyle="1" w:styleId="NoList21111">
    <w:name w:val="No List21111"/>
    <w:next w:val="a4"/>
    <w:semiHidden/>
    <w:rsid w:val="008A496D"/>
  </w:style>
  <w:style w:type="numbering" w:customStyle="1" w:styleId="NoList8111">
    <w:name w:val="No List8111"/>
    <w:next w:val="a4"/>
    <w:semiHidden/>
    <w:rsid w:val="008A496D"/>
  </w:style>
  <w:style w:type="numbering" w:customStyle="1" w:styleId="NoList12111">
    <w:name w:val="No List12111"/>
    <w:next w:val="a4"/>
    <w:semiHidden/>
    <w:rsid w:val="008A496D"/>
  </w:style>
  <w:style w:type="numbering" w:customStyle="1" w:styleId="NoList22111">
    <w:name w:val="No List22111"/>
    <w:next w:val="a4"/>
    <w:semiHidden/>
    <w:rsid w:val="008A496D"/>
  </w:style>
  <w:style w:type="numbering" w:customStyle="1" w:styleId="NoList9111">
    <w:name w:val="No List9111"/>
    <w:next w:val="a4"/>
    <w:semiHidden/>
    <w:rsid w:val="008A496D"/>
  </w:style>
  <w:style w:type="numbering" w:customStyle="1" w:styleId="NoList13111">
    <w:name w:val="No List13111"/>
    <w:next w:val="a4"/>
    <w:semiHidden/>
    <w:rsid w:val="008A496D"/>
  </w:style>
  <w:style w:type="numbering" w:customStyle="1" w:styleId="NoList23111">
    <w:name w:val="No List23111"/>
    <w:next w:val="a4"/>
    <w:semiHidden/>
    <w:rsid w:val="008A496D"/>
  </w:style>
  <w:style w:type="numbering" w:customStyle="1" w:styleId="NoList10111">
    <w:name w:val="No List10111"/>
    <w:next w:val="a4"/>
    <w:semiHidden/>
    <w:rsid w:val="008A496D"/>
  </w:style>
  <w:style w:type="numbering" w:customStyle="1" w:styleId="NoList14111">
    <w:name w:val="No List14111"/>
    <w:next w:val="a4"/>
    <w:semiHidden/>
    <w:rsid w:val="008A496D"/>
  </w:style>
  <w:style w:type="numbering" w:customStyle="1" w:styleId="NoList24111">
    <w:name w:val="No List24111"/>
    <w:next w:val="a4"/>
    <w:semiHidden/>
    <w:rsid w:val="008A496D"/>
  </w:style>
  <w:style w:type="numbering" w:customStyle="1" w:styleId="NoList31111">
    <w:name w:val="No List31111"/>
    <w:next w:val="a4"/>
    <w:semiHidden/>
    <w:rsid w:val="008A496D"/>
  </w:style>
  <w:style w:type="numbering" w:customStyle="1" w:styleId="NoList41111">
    <w:name w:val="No List41111"/>
    <w:next w:val="a4"/>
    <w:semiHidden/>
    <w:rsid w:val="008A496D"/>
  </w:style>
  <w:style w:type="numbering" w:customStyle="1" w:styleId="NoList51111">
    <w:name w:val="No List51111"/>
    <w:next w:val="a4"/>
    <w:semiHidden/>
    <w:rsid w:val="008A496D"/>
  </w:style>
  <w:style w:type="numbering" w:customStyle="1" w:styleId="NoList15111">
    <w:name w:val="No List15111"/>
    <w:next w:val="a4"/>
    <w:semiHidden/>
    <w:rsid w:val="008A496D"/>
  </w:style>
  <w:style w:type="numbering" w:customStyle="1" w:styleId="NoList16111">
    <w:name w:val="No List16111"/>
    <w:next w:val="a4"/>
    <w:semiHidden/>
    <w:rsid w:val="008A496D"/>
  </w:style>
  <w:style w:type="numbering" w:customStyle="1" w:styleId="NoList111111">
    <w:name w:val="No List111111"/>
    <w:next w:val="a4"/>
    <w:semiHidden/>
    <w:rsid w:val="008A496D"/>
  </w:style>
  <w:style w:type="numbering" w:customStyle="1" w:styleId="NoList1911">
    <w:name w:val="No List1911"/>
    <w:next w:val="a4"/>
    <w:uiPriority w:val="99"/>
    <w:semiHidden/>
    <w:unhideWhenUsed/>
    <w:rsid w:val="008A496D"/>
  </w:style>
  <w:style w:type="numbering" w:customStyle="1" w:styleId="NoList11011">
    <w:name w:val="No List11011"/>
    <w:next w:val="a4"/>
    <w:uiPriority w:val="99"/>
    <w:semiHidden/>
    <w:rsid w:val="008A496D"/>
  </w:style>
  <w:style w:type="numbering" w:customStyle="1" w:styleId="NoList2611">
    <w:name w:val="No List2611"/>
    <w:next w:val="a4"/>
    <w:semiHidden/>
    <w:rsid w:val="008A496D"/>
  </w:style>
  <w:style w:type="numbering" w:customStyle="1" w:styleId="NoList3311">
    <w:name w:val="No List3311"/>
    <w:next w:val="a4"/>
    <w:semiHidden/>
    <w:unhideWhenUsed/>
    <w:rsid w:val="008A496D"/>
  </w:style>
  <w:style w:type="numbering" w:customStyle="1" w:styleId="12110">
    <w:name w:val="목록 없음1211"/>
    <w:next w:val="a4"/>
    <w:semiHidden/>
    <w:unhideWhenUsed/>
    <w:rsid w:val="008A496D"/>
  </w:style>
  <w:style w:type="numbering" w:customStyle="1" w:styleId="2211">
    <w:name w:val="목록 없음2211"/>
    <w:next w:val="a4"/>
    <w:semiHidden/>
    <w:rsid w:val="008A496D"/>
  </w:style>
  <w:style w:type="numbering" w:customStyle="1" w:styleId="NoList4311">
    <w:name w:val="No List4311"/>
    <w:next w:val="a4"/>
    <w:semiHidden/>
    <w:unhideWhenUsed/>
    <w:rsid w:val="008A496D"/>
  </w:style>
  <w:style w:type="numbering" w:customStyle="1" w:styleId="NoList5311">
    <w:name w:val="No List5311"/>
    <w:next w:val="a4"/>
    <w:semiHidden/>
    <w:rsid w:val="008A496D"/>
  </w:style>
  <w:style w:type="numbering" w:customStyle="1" w:styleId="NoList6211">
    <w:name w:val="No List6211"/>
    <w:next w:val="a4"/>
    <w:semiHidden/>
    <w:rsid w:val="008A496D"/>
  </w:style>
  <w:style w:type="numbering" w:customStyle="1" w:styleId="NoList7211">
    <w:name w:val="No List7211"/>
    <w:next w:val="a4"/>
    <w:semiHidden/>
    <w:rsid w:val="008A496D"/>
  </w:style>
  <w:style w:type="numbering" w:customStyle="1" w:styleId="NoList11311">
    <w:name w:val="No List11311"/>
    <w:next w:val="a4"/>
    <w:semiHidden/>
    <w:rsid w:val="008A496D"/>
  </w:style>
  <w:style w:type="numbering" w:customStyle="1" w:styleId="NoList21211">
    <w:name w:val="No List21211"/>
    <w:next w:val="a4"/>
    <w:semiHidden/>
    <w:rsid w:val="008A496D"/>
  </w:style>
  <w:style w:type="numbering" w:customStyle="1" w:styleId="NoList8211">
    <w:name w:val="No List8211"/>
    <w:next w:val="a4"/>
    <w:semiHidden/>
    <w:rsid w:val="008A496D"/>
  </w:style>
  <w:style w:type="numbering" w:customStyle="1" w:styleId="NoList12211">
    <w:name w:val="No List12211"/>
    <w:next w:val="a4"/>
    <w:semiHidden/>
    <w:rsid w:val="008A496D"/>
  </w:style>
  <w:style w:type="numbering" w:customStyle="1" w:styleId="NoList22211">
    <w:name w:val="No List22211"/>
    <w:next w:val="a4"/>
    <w:semiHidden/>
    <w:rsid w:val="008A496D"/>
  </w:style>
  <w:style w:type="numbering" w:customStyle="1" w:styleId="NoList9211">
    <w:name w:val="No List9211"/>
    <w:next w:val="a4"/>
    <w:semiHidden/>
    <w:rsid w:val="008A496D"/>
  </w:style>
  <w:style w:type="numbering" w:customStyle="1" w:styleId="NoList13211">
    <w:name w:val="No List13211"/>
    <w:next w:val="a4"/>
    <w:semiHidden/>
    <w:rsid w:val="008A496D"/>
  </w:style>
  <w:style w:type="numbering" w:customStyle="1" w:styleId="NoList23211">
    <w:name w:val="No List23211"/>
    <w:next w:val="a4"/>
    <w:semiHidden/>
    <w:rsid w:val="008A496D"/>
  </w:style>
  <w:style w:type="numbering" w:customStyle="1" w:styleId="NoList10211">
    <w:name w:val="No List10211"/>
    <w:next w:val="a4"/>
    <w:semiHidden/>
    <w:rsid w:val="008A496D"/>
  </w:style>
  <w:style w:type="numbering" w:customStyle="1" w:styleId="NoList14211">
    <w:name w:val="No List14211"/>
    <w:next w:val="a4"/>
    <w:semiHidden/>
    <w:rsid w:val="008A496D"/>
  </w:style>
  <w:style w:type="numbering" w:customStyle="1" w:styleId="NoList24211">
    <w:name w:val="No List24211"/>
    <w:next w:val="a4"/>
    <w:semiHidden/>
    <w:rsid w:val="008A496D"/>
  </w:style>
  <w:style w:type="numbering" w:customStyle="1" w:styleId="NoList31211">
    <w:name w:val="No List31211"/>
    <w:next w:val="a4"/>
    <w:semiHidden/>
    <w:rsid w:val="008A496D"/>
  </w:style>
  <w:style w:type="numbering" w:customStyle="1" w:styleId="NoList41211">
    <w:name w:val="No List41211"/>
    <w:next w:val="a4"/>
    <w:semiHidden/>
    <w:rsid w:val="008A496D"/>
  </w:style>
  <w:style w:type="numbering" w:customStyle="1" w:styleId="NoList51211">
    <w:name w:val="No List51211"/>
    <w:next w:val="a4"/>
    <w:semiHidden/>
    <w:rsid w:val="008A496D"/>
  </w:style>
  <w:style w:type="numbering" w:customStyle="1" w:styleId="NoList15211">
    <w:name w:val="No List15211"/>
    <w:next w:val="a4"/>
    <w:semiHidden/>
    <w:rsid w:val="008A496D"/>
  </w:style>
  <w:style w:type="numbering" w:customStyle="1" w:styleId="NoList16211">
    <w:name w:val="No List16211"/>
    <w:next w:val="a4"/>
    <w:semiHidden/>
    <w:rsid w:val="008A496D"/>
  </w:style>
  <w:style w:type="numbering" w:customStyle="1" w:styleId="12111">
    <w:name w:val="无列表1211"/>
    <w:next w:val="a4"/>
    <w:semiHidden/>
    <w:rsid w:val="008A496D"/>
  </w:style>
  <w:style w:type="numbering" w:customStyle="1" w:styleId="NoList111211">
    <w:name w:val="No List111211"/>
    <w:next w:val="a4"/>
    <w:semiHidden/>
    <w:rsid w:val="008A496D"/>
  </w:style>
  <w:style w:type="numbering" w:customStyle="1" w:styleId="2112">
    <w:name w:val="无列表211"/>
    <w:next w:val="a4"/>
    <w:uiPriority w:val="99"/>
    <w:semiHidden/>
    <w:unhideWhenUsed/>
    <w:rsid w:val="008A496D"/>
  </w:style>
  <w:style w:type="numbering" w:customStyle="1" w:styleId="3111">
    <w:name w:val="无列表311"/>
    <w:next w:val="a4"/>
    <w:uiPriority w:val="99"/>
    <w:semiHidden/>
    <w:unhideWhenUsed/>
    <w:rsid w:val="008A496D"/>
  </w:style>
  <w:style w:type="numbering" w:customStyle="1" w:styleId="NoList2011">
    <w:name w:val="No List2011"/>
    <w:next w:val="a4"/>
    <w:semiHidden/>
    <w:rsid w:val="008A496D"/>
  </w:style>
  <w:style w:type="numbering" w:customStyle="1" w:styleId="NoList2711">
    <w:name w:val="No List2711"/>
    <w:next w:val="a4"/>
    <w:uiPriority w:val="99"/>
    <w:semiHidden/>
    <w:unhideWhenUsed/>
    <w:rsid w:val="008A496D"/>
  </w:style>
  <w:style w:type="numbering" w:customStyle="1" w:styleId="NoList2811">
    <w:name w:val="No List2811"/>
    <w:next w:val="a4"/>
    <w:uiPriority w:val="99"/>
    <w:semiHidden/>
    <w:unhideWhenUsed/>
    <w:rsid w:val="008A496D"/>
  </w:style>
  <w:style w:type="numbering" w:customStyle="1" w:styleId="171">
    <w:name w:val="リストなし17"/>
    <w:next w:val="a4"/>
    <w:uiPriority w:val="99"/>
    <w:semiHidden/>
    <w:unhideWhenUsed/>
    <w:rsid w:val="008A496D"/>
  </w:style>
  <w:style w:type="numbering" w:customStyle="1" w:styleId="Style13">
    <w:name w:val="Style13"/>
    <w:uiPriority w:val="99"/>
    <w:rsid w:val="008A496D"/>
  </w:style>
  <w:style w:type="numbering" w:customStyle="1" w:styleId="SGS3">
    <w:name w:val="SGS3"/>
    <w:uiPriority w:val="99"/>
    <w:rsid w:val="008A496D"/>
  </w:style>
  <w:style w:type="numbering" w:customStyle="1" w:styleId="1160">
    <w:name w:val="リストなし116"/>
    <w:next w:val="a4"/>
    <w:uiPriority w:val="99"/>
    <w:semiHidden/>
    <w:unhideWhenUsed/>
    <w:rsid w:val="008A496D"/>
  </w:style>
  <w:style w:type="numbering" w:customStyle="1" w:styleId="Style111">
    <w:name w:val="Style111"/>
    <w:uiPriority w:val="99"/>
    <w:rsid w:val="008A496D"/>
  </w:style>
  <w:style w:type="numbering" w:customStyle="1" w:styleId="SGS11">
    <w:name w:val="SGS11"/>
    <w:uiPriority w:val="99"/>
    <w:rsid w:val="008A496D"/>
  </w:style>
  <w:style w:type="numbering" w:customStyle="1" w:styleId="1250">
    <w:name w:val="リストなし125"/>
    <w:next w:val="a4"/>
    <w:uiPriority w:val="99"/>
    <w:semiHidden/>
    <w:unhideWhenUsed/>
    <w:rsid w:val="008A496D"/>
  </w:style>
  <w:style w:type="numbering" w:customStyle="1" w:styleId="11240">
    <w:name w:val="无列表1124"/>
    <w:next w:val="a4"/>
    <w:semiHidden/>
    <w:rsid w:val="008A496D"/>
  </w:style>
  <w:style w:type="numbering" w:customStyle="1" w:styleId="Style121">
    <w:name w:val="Style121"/>
    <w:uiPriority w:val="99"/>
    <w:rsid w:val="008A496D"/>
  </w:style>
  <w:style w:type="numbering" w:customStyle="1" w:styleId="SGS21">
    <w:name w:val="SGS21"/>
    <w:uiPriority w:val="99"/>
    <w:rsid w:val="008A496D"/>
  </w:style>
  <w:style w:type="character" w:customStyle="1" w:styleId="BodyTextIndentChar5">
    <w:name w:val="Body Text Indent Char5"/>
    <w:rsid w:val="008A496D"/>
    <w:rPr>
      <w:lang w:val="en-GB"/>
    </w:rPr>
  </w:style>
  <w:style w:type="numbering" w:customStyle="1" w:styleId="11150">
    <w:name w:val="リストなし1115"/>
    <w:next w:val="a4"/>
    <w:uiPriority w:val="99"/>
    <w:semiHidden/>
    <w:unhideWhenUsed/>
    <w:rsid w:val="008A496D"/>
  </w:style>
  <w:style w:type="numbering" w:customStyle="1" w:styleId="12112">
    <w:name w:val="リストなし1211"/>
    <w:next w:val="a4"/>
    <w:uiPriority w:val="99"/>
    <w:semiHidden/>
    <w:unhideWhenUsed/>
    <w:rsid w:val="008A496D"/>
  </w:style>
  <w:style w:type="numbering" w:customStyle="1" w:styleId="111110">
    <w:name w:val="无列表11111"/>
    <w:next w:val="a4"/>
    <w:semiHidden/>
    <w:rsid w:val="008A496D"/>
  </w:style>
  <w:style w:type="numbering" w:customStyle="1" w:styleId="111111">
    <w:name w:val="リストなし11111"/>
    <w:next w:val="a4"/>
    <w:uiPriority w:val="99"/>
    <w:semiHidden/>
    <w:unhideWhenUsed/>
    <w:rsid w:val="008A496D"/>
  </w:style>
  <w:style w:type="numbering" w:customStyle="1" w:styleId="13110">
    <w:name w:val="无列表1311"/>
    <w:next w:val="a4"/>
    <w:semiHidden/>
    <w:rsid w:val="008A496D"/>
  </w:style>
  <w:style w:type="numbering" w:customStyle="1" w:styleId="1340">
    <w:name w:val="リストなし134"/>
    <w:next w:val="a4"/>
    <w:uiPriority w:val="99"/>
    <w:semiHidden/>
    <w:unhideWhenUsed/>
    <w:rsid w:val="008A496D"/>
  </w:style>
  <w:style w:type="numbering" w:customStyle="1" w:styleId="11241">
    <w:name w:val="リストなし1124"/>
    <w:next w:val="a4"/>
    <w:uiPriority w:val="99"/>
    <w:semiHidden/>
    <w:unhideWhenUsed/>
    <w:rsid w:val="008A496D"/>
  </w:style>
  <w:style w:type="numbering" w:customStyle="1" w:styleId="1410">
    <w:name w:val="无列表141"/>
    <w:next w:val="a4"/>
    <w:semiHidden/>
    <w:rsid w:val="008A496D"/>
  </w:style>
  <w:style w:type="numbering" w:customStyle="1" w:styleId="1411">
    <w:name w:val="リストなし141"/>
    <w:next w:val="a4"/>
    <w:uiPriority w:val="99"/>
    <w:semiHidden/>
    <w:unhideWhenUsed/>
    <w:rsid w:val="008A496D"/>
  </w:style>
  <w:style w:type="numbering" w:customStyle="1" w:styleId="11310">
    <w:name w:val="无列表1131"/>
    <w:next w:val="a4"/>
    <w:semiHidden/>
    <w:rsid w:val="008A496D"/>
  </w:style>
  <w:style w:type="numbering" w:customStyle="1" w:styleId="11311">
    <w:name w:val="リストなし1131"/>
    <w:next w:val="a4"/>
    <w:uiPriority w:val="99"/>
    <w:semiHidden/>
    <w:unhideWhenUsed/>
    <w:rsid w:val="008A496D"/>
  </w:style>
  <w:style w:type="numbering" w:customStyle="1" w:styleId="12210">
    <w:name w:val="无列表1221"/>
    <w:next w:val="a4"/>
    <w:semiHidden/>
    <w:rsid w:val="008A496D"/>
  </w:style>
  <w:style w:type="numbering" w:customStyle="1" w:styleId="12211">
    <w:name w:val="リストなし1221"/>
    <w:next w:val="a4"/>
    <w:uiPriority w:val="99"/>
    <w:semiHidden/>
    <w:unhideWhenUsed/>
    <w:rsid w:val="008A496D"/>
  </w:style>
  <w:style w:type="numbering" w:customStyle="1" w:styleId="111210">
    <w:name w:val="无列表11121"/>
    <w:next w:val="a4"/>
    <w:semiHidden/>
    <w:rsid w:val="008A496D"/>
  </w:style>
  <w:style w:type="numbering" w:customStyle="1" w:styleId="111211">
    <w:name w:val="リストなし11121"/>
    <w:next w:val="a4"/>
    <w:uiPriority w:val="99"/>
    <w:semiHidden/>
    <w:unhideWhenUsed/>
    <w:rsid w:val="008A496D"/>
  </w:style>
  <w:style w:type="numbering" w:customStyle="1" w:styleId="13210">
    <w:name w:val="无列表1321"/>
    <w:next w:val="a4"/>
    <w:semiHidden/>
    <w:rsid w:val="008A496D"/>
  </w:style>
  <w:style w:type="numbering" w:customStyle="1" w:styleId="13111">
    <w:name w:val="リストなし1311"/>
    <w:next w:val="a4"/>
    <w:uiPriority w:val="99"/>
    <w:semiHidden/>
    <w:unhideWhenUsed/>
    <w:rsid w:val="008A496D"/>
  </w:style>
  <w:style w:type="numbering" w:customStyle="1" w:styleId="112110">
    <w:name w:val="无列表11211"/>
    <w:next w:val="a4"/>
    <w:semiHidden/>
    <w:rsid w:val="008A496D"/>
  </w:style>
  <w:style w:type="numbering" w:customStyle="1" w:styleId="112111">
    <w:name w:val="リストなし11211"/>
    <w:next w:val="a4"/>
    <w:uiPriority w:val="99"/>
    <w:semiHidden/>
    <w:unhideWhenUsed/>
    <w:rsid w:val="008A496D"/>
  </w:style>
  <w:style w:type="numbering" w:customStyle="1" w:styleId="1510">
    <w:name w:val="无列表151"/>
    <w:next w:val="a4"/>
    <w:semiHidden/>
    <w:rsid w:val="008A496D"/>
  </w:style>
  <w:style w:type="numbering" w:customStyle="1" w:styleId="1511">
    <w:name w:val="リストなし151"/>
    <w:next w:val="a4"/>
    <w:uiPriority w:val="99"/>
    <w:semiHidden/>
    <w:unhideWhenUsed/>
    <w:rsid w:val="008A496D"/>
  </w:style>
  <w:style w:type="numbering" w:customStyle="1" w:styleId="11410">
    <w:name w:val="无列表1141"/>
    <w:next w:val="a4"/>
    <w:semiHidden/>
    <w:rsid w:val="008A496D"/>
  </w:style>
  <w:style w:type="numbering" w:customStyle="1" w:styleId="11411">
    <w:name w:val="リストなし1141"/>
    <w:next w:val="a4"/>
    <w:uiPriority w:val="99"/>
    <w:semiHidden/>
    <w:unhideWhenUsed/>
    <w:rsid w:val="008A496D"/>
  </w:style>
  <w:style w:type="numbering" w:customStyle="1" w:styleId="12310">
    <w:name w:val="无列表1231"/>
    <w:next w:val="a4"/>
    <w:semiHidden/>
    <w:rsid w:val="008A496D"/>
  </w:style>
  <w:style w:type="numbering" w:customStyle="1" w:styleId="12311">
    <w:name w:val="リストなし1231"/>
    <w:next w:val="a4"/>
    <w:uiPriority w:val="99"/>
    <w:semiHidden/>
    <w:unhideWhenUsed/>
    <w:rsid w:val="008A496D"/>
  </w:style>
  <w:style w:type="numbering" w:customStyle="1" w:styleId="NoList1161">
    <w:name w:val="No List1161"/>
    <w:next w:val="a4"/>
    <w:uiPriority w:val="99"/>
    <w:semiHidden/>
    <w:unhideWhenUsed/>
    <w:rsid w:val="008A496D"/>
  </w:style>
  <w:style w:type="numbering" w:customStyle="1" w:styleId="11131">
    <w:name w:val="无列表11131"/>
    <w:next w:val="a4"/>
    <w:semiHidden/>
    <w:rsid w:val="008A496D"/>
  </w:style>
  <w:style w:type="numbering" w:customStyle="1" w:styleId="111310">
    <w:name w:val="リストなし11131"/>
    <w:next w:val="a4"/>
    <w:uiPriority w:val="99"/>
    <w:semiHidden/>
    <w:unhideWhenUsed/>
    <w:rsid w:val="008A496D"/>
  </w:style>
  <w:style w:type="numbering" w:customStyle="1" w:styleId="1331">
    <w:name w:val="无列表1331"/>
    <w:next w:val="a4"/>
    <w:semiHidden/>
    <w:rsid w:val="008A496D"/>
  </w:style>
  <w:style w:type="numbering" w:customStyle="1" w:styleId="13211">
    <w:name w:val="リストなし1321"/>
    <w:next w:val="a4"/>
    <w:uiPriority w:val="99"/>
    <w:semiHidden/>
    <w:unhideWhenUsed/>
    <w:rsid w:val="008A496D"/>
  </w:style>
  <w:style w:type="numbering" w:customStyle="1" w:styleId="11221">
    <w:name w:val="无列表11221"/>
    <w:next w:val="a4"/>
    <w:semiHidden/>
    <w:rsid w:val="008A496D"/>
  </w:style>
  <w:style w:type="numbering" w:customStyle="1" w:styleId="112210">
    <w:name w:val="リストなし11221"/>
    <w:next w:val="a4"/>
    <w:uiPriority w:val="99"/>
    <w:semiHidden/>
    <w:unhideWhenUsed/>
    <w:rsid w:val="008A496D"/>
  </w:style>
  <w:style w:type="numbering" w:customStyle="1" w:styleId="NoList1171">
    <w:name w:val="No List1171"/>
    <w:next w:val="a4"/>
    <w:uiPriority w:val="99"/>
    <w:semiHidden/>
    <w:rsid w:val="008A496D"/>
  </w:style>
  <w:style w:type="numbering" w:customStyle="1" w:styleId="1610">
    <w:name w:val="无列表161"/>
    <w:next w:val="a4"/>
    <w:semiHidden/>
    <w:rsid w:val="008A496D"/>
  </w:style>
  <w:style w:type="numbering" w:customStyle="1" w:styleId="1611">
    <w:name w:val="リストなし161"/>
    <w:next w:val="a4"/>
    <w:uiPriority w:val="99"/>
    <w:semiHidden/>
    <w:unhideWhenUsed/>
    <w:rsid w:val="008A496D"/>
  </w:style>
  <w:style w:type="numbering" w:customStyle="1" w:styleId="11510">
    <w:name w:val="无列表1151"/>
    <w:next w:val="a4"/>
    <w:semiHidden/>
    <w:rsid w:val="008A496D"/>
  </w:style>
  <w:style w:type="numbering" w:customStyle="1" w:styleId="11511">
    <w:name w:val="リストなし1151"/>
    <w:next w:val="a4"/>
    <w:uiPriority w:val="99"/>
    <w:semiHidden/>
    <w:unhideWhenUsed/>
    <w:rsid w:val="008A496D"/>
  </w:style>
  <w:style w:type="numbering" w:customStyle="1" w:styleId="NoList351">
    <w:name w:val="No List351"/>
    <w:next w:val="a4"/>
    <w:uiPriority w:val="99"/>
    <w:semiHidden/>
    <w:unhideWhenUsed/>
    <w:rsid w:val="008A496D"/>
  </w:style>
  <w:style w:type="numbering" w:customStyle="1" w:styleId="12410">
    <w:name w:val="无列表1241"/>
    <w:next w:val="a4"/>
    <w:semiHidden/>
    <w:rsid w:val="008A496D"/>
  </w:style>
  <w:style w:type="numbering" w:customStyle="1" w:styleId="12411">
    <w:name w:val="リストなし1241"/>
    <w:next w:val="a4"/>
    <w:uiPriority w:val="99"/>
    <w:semiHidden/>
    <w:unhideWhenUsed/>
    <w:rsid w:val="008A496D"/>
  </w:style>
  <w:style w:type="numbering" w:customStyle="1" w:styleId="NoList1181">
    <w:name w:val="No List1181"/>
    <w:next w:val="a4"/>
    <w:uiPriority w:val="99"/>
    <w:semiHidden/>
    <w:unhideWhenUsed/>
    <w:rsid w:val="008A496D"/>
  </w:style>
  <w:style w:type="numbering" w:customStyle="1" w:styleId="11141">
    <w:name w:val="无列表11141"/>
    <w:next w:val="a4"/>
    <w:semiHidden/>
    <w:rsid w:val="008A496D"/>
  </w:style>
  <w:style w:type="numbering" w:customStyle="1" w:styleId="111410">
    <w:name w:val="リストなし11141"/>
    <w:next w:val="a4"/>
    <w:uiPriority w:val="99"/>
    <w:semiHidden/>
    <w:unhideWhenUsed/>
    <w:rsid w:val="008A496D"/>
  </w:style>
  <w:style w:type="numbering" w:customStyle="1" w:styleId="NoList451">
    <w:name w:val="No List451"/>
    <w:next w:val="a4"/>
    <w:uiPriority w:val="99"/>
    <w:semiHidden/>
    <w:unhideWhenUsed/>
    <w:rsid w:val="008A496D"/>
  </w:style>
  <w:style w:type="numbering" w:customStyle="1" w:styleId="1341">
    <w:name w:val="无列表1341"/>
    <w:next w:val="a4"/>
    <w:semiHidden/>
    <w:rsid w:val="008A496D"/>
  </w:style>
  <w:style w:type="numbering" w:customStyle="1" w:styleId="13310">
    <w:name w:val="リストなし1331"/>
    <w:next w:val="a4"/>
    <w:uiPriority w:val="99"/>
    <w:semiHidden/>
    <w:unhideWhenUsed/>
    <w:rsid w:val="008A496D"/>
  </w:style>
  <w:style w:type="numbering" w:customStyle="1" w:styleId="NoList1241">
    <w:name w:val="No List1241"/>
    <w:next w:val="a4"/>
    <w:uiPriority w:val="99"/>
    <w:semiHidden/>
    <w:unhideWhenUsed/>
    <w:rsid w:val="008A496D"/>
  </w:style>
  <w:style w:type="numbering" w:customStyle="1" w:styleId="11231">
    <w:name w:val="无列表11231"/>
    <w:next w:val="a4"/>
    <w:semiHidden/>
    <w:rsid w:val="008A496D"/>
  </w:style>
  <w:style w:type="numbering" w:customStyle="1" w:styleId="112310">
    <w:name w:val="リストなし11231"/>
    <w:next w:val="a4"/>
    <w:uiPriority w:val="99"/>
    <w:semiHidden/>
    <w:unhideWhenUsed/>
    <w:rsid w:val="008A49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5.png"/><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525BBE-0111-4245-892D-D3A1CF2F2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17</Pages>
  <Words>5495</Words>
  <Characters>31325</Characters>
  <Application>Microsoft Office Word</Application>
  <DocSecurity>0</DocSecurity>
  <Lines>261</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3</cp:revision>
  <cp:lastPrinted>1899-12-31T23:00:00Z</cp:lastPrinted>
  <dcterms:created xsi:type="dcterms:W3CDTF">2022-08-12T09:32:00Z</dcterms:created>
  <dcterms:modified xsi:type="dcterms:W3CDTF">2022-08-15T08:02:00Z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R5-224059</vt:lpwstr>
  </property>
  <property fmtid="{D5CDD505-2E9C-101B-9397-08002B2CF9AE}" pid="10" name="Spec#">
    <vt:lpwstr>38.523-1</vt:lpwstr>
  </property>
  <property fmtid="{D5CDD505-2E9C-101B-9397-08002B2CF9AE}" pid="11" name="Cr#">
    <vt:lpwstr>3034</vt:lpwstr>
  </property>
  <property fmtid="{D5CDD505-2E9C-101B-9397-08002B2CF9AE}" pid="12" name="Revision">
    <vt:lpwstr>-</vt:lpwstr>
  </property>
  <property fmtid="{D5CDD505-2E9C-101B-9397-08002B2CF9AE}" pid="13" name="Version">
    <vt:lpwstr>16.12.0</vt:lpwstr>
  </property>
  <property fmtid="{D5CDD505-2E9C-101B-9397-08002B2CF9AE}" pid="14" name="CrTitle">
    <vt:lpwstr>New NE-DC measurements test case 8.2.3.8.2</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2022-07-29</vt:lpwstr>
  </property>
  <property fmtid="{D5CDD505-2E9C-101B-9397-08002B2CF9AE}" pid="20" name="Release">
    <vt:lpwstr>Rel-16</vt:lpwstr>
  </property>
</Properties>
</file>