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54FC5F" w:rsidR="001E41F3" w:rsidRPr="00C475B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R5-224035</w:t>
        </w:r>
      </w:fldSimple>
      <w:r w:rsidR="00C475BA" w:rsidRPr="00C475BA">
        <w:rPr>
          <w:b/>
          <w:i/>
          <w:noProof/>
          <w:sz w:val="28"/>
          <w:highlight w:val="yellow"/>
          <w:lang w:val="en-US"/>
        </w:rPr>
        <w:t>r1</w:t>
      </w:r>
    </w:p>
    <w:p w14:paraId="7CB45193" w14:textId="77777777" w:rsidR="001E41F3" w:rsidRDefault="008E5D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5D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5D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8B640" w:rsidR="001E41F3" w:rsidRPr="00410371" w:rsidRDefault="002C1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A5A67" w:rsidR="001E41F3" w:rsidRDefault="008E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of 6.6.2.2 Additional Spectrum Emission Mask Test </w:t>
              </w:r>
              <w:r w:rsidR="00F63A71">
                <w:t>Configuration</w:t>
              </w:r>
              <w:r w:rsidR="002640DD">
                <w:t xml:space="preserve">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608C1" w:rsidR="001E41F3" w:rsidRDefault="00004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E781E" w:rsidR="001E41F3" w:rsidRDefault="008E5DEC">
            <w:pPr>
              <w:pStyle w:val="CRCoverPage"/>
              <w:spacing w:after="0"/>
              <w:ind w:left="100"/>
              <w:rPr>
                <w:noProof/>
              </w:rPr>
            </w:pPr>
            <w:r w:rsidRPr="003E583D">
              <w:rPr>
                <w:highlight w:val="yellow"/>
              </w:rPr>
              <w:fldChar w:fldCharType="begin"/>
            </w:r>
            <w:r w:rsidRPr="003E583D">
              <w:rPr>
                <w:highlight w:val="yellow"/>
              </w:rPr>
              <w:instrText xml:space="preserve"> DOCPROPERTY  RelatedWis  \* MERGEFORMAT </w:instrText>
            </w:r>
            <w:r w:rsidRPr="003E583D">
              <w:rPr>
                <w:highlight w:val="yellow"/>
              </w:rPr>
              <w:fldChar w:fldCharType="separate"/>
            </w:r>
            <w:r w:rsidR="00E13F3D" w:rsidRPr="003E583D">
              <w:rPr>
                <w:noProof/>
                <w:highlight w:val="yellow"/>
              </w:rPr>
              <w:t>TEI</w:t>
            </w:r>
            <w:del w:id="1" w:author="Danbo Fu (傅丹波)" w:date="2022-08-16T14:01:00Z">
              <w:r w:rsidR="003E583D" w:rsidRPr="003E583D" w:rsidDel="00404E7E">
                <w:rPr>
                  <w:noProof/>
                  <w:highlight w:val="yellow"/>
                </w:rPr>
                <w:delText>8</w:delText>
              </w:r>
            </w:del>
            <w:ins w:id="2" w:author="Danbo Fu (傅丹波)" w:date="2022-08-16T14:01:00Z">
              <w:r w:rsidR="00404E7E">
                <w:rPr>
                  <w:rFonts w:hint="eastAsia"/>
                  <w:noProof/>
                  <w:highlight w:val="yellow"/>
                  <w:lang w:eastAsia="zh-CN"/>
                </w:rPr>
                <w:t>8</w:t>
              </w:r>
            </w:ins>
            <w:r w:rsidR="00E13F3D" w:rsidRPr="003E583D">
              <w:rPr>
                <w:noProof/>
                <w:highlight w:val="yellow"/>
              </w:rPr>
              <w:t>_Test</w:t>
            </w:r>
            <w:r w:rsidRPr="003E583D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5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80C55" w14:textId="77777777" w:rsidR="00F63A71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EARFCN doesn’t match with test frequency for 5MHz bandwidth in both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modifiedMPRbehaviour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=0 and 1 condition on the </w:t>
            </w:r>
          </w:p>
          <w:p w14:paraId="334958E5" w14:textId="6ABE1A34" w:rsidR="000046A8" w:rsidRPr="00742144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Table 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6.6.2.2_2.4.1-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</w:p>
          <w:p w14:paraId="1A002A83" w14:textId="764A33C7" w:rsidR="00F63A71" w:rsidRPr="00742144" w:rsidRDefault="00F63A71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6.6.2.2_1.4.1-2</w:t>
            </w:r>
          </w:p>
          <w:p w14:paraId="17B1536E" w14:textId="6712AEF3" w:rsidR="00F63A71" w:rsidRPr="00742144" w:rsidRDefault="00F63A71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6.6.2.2B.4.1-2</w:t>
            </w:r>
          </w:p>
          <w:p w14:paraId="52CE7F5C" w14:textId="3934FC61" w:rsidR="00F63A71" w:rsidRDefault="00F63A71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6.6.2.2_s.4.1-2</w:t>
            </w:r>
          </w:p>
          <w:p w14:paraId="1FE42A3A" w14:textId="77777777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Frequency      N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initinal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 NUL (update)</w:t>
            </w:r>
          </w:p>
          <w:p w14:paraId="0F34AF2B" w14:textId="77777777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2499.6MHz      39696            39686</w:t>
            </w:r>
          </w:p>
          <w:p w14:paraId="708AA7DE" w14:textId="7330ABA8" w:rsidR="001E41F3" w:rsidRDefault="000046A8" w:rsidP="006B754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2500.6MHz      39686            39696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2BBBC9" w:rsidR="001E41F3" w:rsidRPr="00F63A71" w:rsidRDefault="000046A8" w:rsidP="00F63A71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Correction of EARFCN setting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of 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test frequency in the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6.6.2.2 Test Configuration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D7CA4" w:rsidR="001E41F3" w:rsidRDefault="0000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UE will fail the 6.6.2.2 TDD Additional Spectrum Emission Mask @ B41 NS04 AMPR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40EAB" w:rsidR="001E41F3" w:rsidRDefault="000046A8" w:rsidP="000046A8">
            <w:pPr>
              <w:pStyle w:val="CRCoverPage"/>
              <w:spacing w:after="0"/>
              <w:rPr>
                <w:noProof/>
              </w:rPr>
            </w:pPr>
            <w:r>
              <w:t>6.6.2.2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CD263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FFB00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D2371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C31C39" w:rsidR="001E41F3" w:rsidRDefault="00C475BA">
            <w:pPr>
              <w:pStyle w:val="CRCoverPage"/>
              <w:spacing w:after="0"/>
              <w:ind w:left="100"/>
              <w:rPr>
                <w:noProof/>
              </w:rPr>
            </w:pPr>
            <w:r w:rsidRPr="00C475BA">
              <w:rPr>
                <w:noProof/>
                <w:highlight w:val="yellow"/>
              </w:rPr>
              <w:t xml:space="preserve">Corrction the WIC number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002248" w:rsidR="008863B9" w:rsidRDefault="00C475BA">
            <w:pPr>
              <w:pStyle w:val="CRCoverPage"/>
              <w:spacing w:after="0"/>
              <w:ind w:left="100"/>
              <w:rPr>
                <w:noProof/>
              </w:rPr>
            </w:pPr>
            <w:r w:rsidRPr="00C475BA">
              <w:rPr>
                <w:noProof/>
                <w:highlight w:val="yellow"/>
              </w:rPr>
              <w:t>1</w:t>
            </w:r>
            <w:r w:rsidRPr="00A15436">
              <w:rPr>
                <w:noProof/>
                <w:highlight w:val="yellow"/>
              </w:rPr>
              <w:t>st</w:t>
            </w:r>
            <w:r w:rsidRPr="00C475BA">
              <w:rPr>
                <w:noProof/>
                <w:highlight w:val="yellow"/>
              </w:rPr>
              <w:t xml:space="preserve"> revision (correction WIC number 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D3BA0" w14:textId="77777777" w:rsidR="000046A8" w:rsidRDefault="000046A8" w:rsidP="000046A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3998F01" w14:textId="77777777" w:rsidR="007D5C77" w:rsidRPr="00894E8C" w:rsidRDefault="007D5C77" w:rsidP="007D5C77">
      <w:pPr>
        <w:pStyle w:val="TH"/>
      </w:pPr>
      <w:r w:rsidRPr="00894E8C">
        <w:t>Table 6.6.2.2.4.1-3: Test Configuration Table (network signalled value "NS_04", Power Class 3)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7D5C77" w:rsidRPr="00894E8C" w14:paraId="4A630394" w14:textId="77777777" w:rsidTr="001E3AE0">
        <w:trPr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E1E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4756ED75" w14:textId="77777777" w:rsidTr="001E3AE0">
        <w:trPr>
          <w:cantSplit/>
          <w:jc w:val="center"/>
        </w:trPr>
        <w:tc>
          <w:tcPr>
            <w:tcW w:w="4840" w:type="dxa"/>
          </w:tcPr>
          <w:p w14:paraId="538D24D3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68CA873F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3CB35880" w14:textId="77777777" w:rsidR="007D5C77" w:rsidRPr="00894E8C" w:rsidRDefault="007D5C77" w:rsidP="001E3AE0">
            <w:pPr>
              <w:pStyle w:val="TAL"/>
            </w:pPr>
            <w:r w:rsidRPr="00894E8C">
              <w:t>NC</w:t>
            </w:r>
          </w:p>
        </w:tc>
      </w:tr>
      <w:tr w:rsidR="007D5C77" w:rsidRPr="00894E8C" w14:paraId="574EFBE6" w14:textId="77777777" w:rsidTr="001E3AE0">
        <w:trPr>
          <w:cantSplit/>
          <w:jc w:val="center"/>
        </w:trPr>
        <w:tc>
          <w:tcPr>
            <w:tcW w:w="4840" w:type="dxa"/>
          </w:tcPr>
          <w:p w14:paraId="6CE07BDD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7AFCCFBB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4FBA4247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378D75AF" w14:textId="77777777" w:rsidR="007D5C77" w:rsidRPr="00894E8C" w:rsidRDefault="007D5C77" w:rsidP="001E3AE0">
            <w:pPr>
              <w:pStyle w:val="TAL"/>
              <w:rPr>
                <w:bCs/>
              </w:rPr>
            </w:pPr>
          </w:p>
          <w:p w14:paraId="48E896E3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1DF153EA" w14:textId="77777777" w:rsidR="007D5C77" w:rsidRPr="00894E8C" w:rsidRDefault="007D5C77" w:rsidP="001E3AE0">
            <w:pPr>
              <w:pStyle w:val="TAL"/>
            </w:pPr>
          </w:p>
          <w:p w14:paraId="4E2CFC7E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2EDF485D" w14:textId="16E5A53D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3" w:author="Danbo Fu (傅丹波)" w:date="2022-07-27T11:07:00Z">
              <w:r>
                <w:t>8</w:t>
              </w:r>
            </w:ins>
            <w:del w:id="4" w:author="Danbo Fu (傅丹波)" w:date="2022-07-27T11:07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46E7E26A" w14:textId="77777777" w:rsidR="007D5C77" w:rsidRPr="00894E8C" w:rsidRDefault="007D5C77" w:rsidP="001E3AE0">
            <w:pPr>
              <w:pStyle w:val="TAL"/>
            </w:pPr>
          </w:p>
          <w:p w14:paraId="48E5D30D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33DE6BB2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6D65A8F" w14:textId="77777777" w:rsidR="007D5C77" w:rsidRPr="00894E8C" w:rsidRDefault="007D5C77" w:rsidP="001E3AE0">
            <w:pPr>
              <w:pStyle w:val="TAL"/>
            </w:pPr>
          </w:p>
          <w:p w14:paraId="185D2A6B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931181F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7B774183" w14:textId="77777777" w:rsidR="007D5C77" w:rsidRPr="00894E8C" w:rsidRDefault="007D5C77" w:rsidP="001E3AE0">
            <w:pPr>
              <w:pStyle w:val="TAL"/>
            </w:pPr>
          </w:p>
          <w:p w14:paraId="29194025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8BE812A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4F6E0B2A" w14:textId="77777777" w:rsidR="007D5C77" w:rsidRPr="00894E8C" w:rsidRDefault="007D5C77" w:rsidP="001E3AE0">
            <w:pPr>
              <w:pStyle w:val="TAL"/>
            </w:pPr>
          </w:p>
          <w:p w14:paraId="4BAF1B1B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17AFB447" w14:textId="77777777" w:rsidR="007D5C77" w:rsidRPr="00894E8C" w:rsidRDefault="007D5C77" w:rsidP="001E3AE0">
            <w:pPr>
              <w:pStyle w:val="TAL"/>
            </w:pPr>
          </w:p>
          <w:p w14:paraId="4AA3B69F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5A1DFC3" w14:textId="0300CF75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5" w:author="Danbo Fu (傅丹波)" w:date="2022-07-27T11:07:00Z">
              <w:r>
                <w:t>9</w:t>
              </w:r>
            </w:ins>
            <w:del w:id="6" w:author="Danbo Fu (傅丹波)" w:date="2022-07-27T11:07:00Z">
              <w:r w:rsidRPr="00894E8C" w:rsidDel="007D5C77">
                <w:delText>8</w:delText>
              </w:r>
            </w:del>
            <w:r w:rsidRPr="00894E8C">
              <w:t>6</w:t>
            </w:r>
          </w:p>
          <w:p w14:paraId="2E11E1D4" w14:textId="77777777" w:rsidR="007D5C77" w:rsidRPr="00894E8C" w:rsidRDefault="007D5C77" w:rsidP="001E3AE0">
            <w:pPr>
              <w:pStyle w:val="TAL"/>
            </w:pPr>
          </w:p>
          <w:p w14:paraId="7F115F5F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5884CC27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998CBC2" w14:textId="77777777" w:rsidR="007D5C77" w:rsidRPr="00894E8C" w:rsidRDefault="007D5C77" w:rsidP="001E3AE0">
            <w:pPr>
              <w:pStyle w:val="TAL"/>
            </w:pPr>
          </w:p>
          <w:p w14:paraId="75CDB846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70235DB9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17CF6BA2" w14:textId="77777777" w:rsidR="007D5C77" w:rsidRPr="00894E8C" w:rsidRDefault="007D5C77" w:rsidP="001E3AE0">
            <w:pPr>
              <w:pStyle w:val="TAL"/>
            </w:pPr>
          </w:p>
          <w:p w14:paraId="0B60EF36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20C5976D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7D5C77" w:rsidRPr="00894E8C" w14:paraId="352BAE8D" w14:textId="77777777" w:rsidTr="001E3AE0">
        <w:trPr>
          <w:cantSplit/>
          <w:jc w:val="center"/>
        </w:trPr>
        <w:tc>
          <w:tcPr>
            <w:tcW w:w="4840" w:type="dxa"/>
          </w:tcPr>
          <w:p w14:paraId="0C2295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25CC3006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255B28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68C9CD36" w14:textId="51237B1E" w:rsidR="001E41F3" w:rsidRDefault="001E41F3">
      <w:pPr>
        <w:rPr>
          <w:noProof/>
        </w:rPr>
      </w:pPr>
    </w:p>
    <w:p w14:paraId="59370FE8" w14:textId="745C4268" w:rsidR="007D5C77" w:rsidRDefault="007D5C77">
      <w:pPr>
        <w:rPr>
          <w:noProof/>
        </w:rPr>
      </w:pPr>
    </w:p>
    <w:p w14:paraId="69BA09D8" w14:textId="77777777" w:rsidR="007D5C77" w:rsidRPr="00894E8C" w:rsidRDefault="007D5C77" w:rsidP="007D5C77">
      <w:pPr>
        <w:pStyle w:val="TH"/>
      </w:pPr>
      <w:r w:rsidRPr="00894E8C">
        <w:lastRenderedPageBreak/>
        <w:t>Table 6.6.2.2_1.4.1-2: Test Configuration Table (network signalled value "NS_04")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828"/>
      </w:tblGrid>
      <w:tr w:rsidR="007D5C77" w:rsidRPr="00894E8C" w14:paraId="462F92FB" w14:textId="77777777" w:rsidTr="001E3AE0">
        <w:trPr>
          <w:jc w:val="center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8EEB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2D9F6628" w14:textId="77777777" w:rsidTr="001E3AE0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7735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20B805CC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4.1)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18E8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Normal</w:t>
            </w:r>
          </w:p>
        </w:tc>
      </w:tr>
      <w:tr w:rsidR="007D5C77" w:rsidRPr="00894E8C" w14:paraId="16AA1CBD" w14:textId="77777777" w:rsidTr="001E3AE0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D942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558192D1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2D98" w14:textId="77777777" w:rsidR="007D5C77" w:rsidRPr="00894E8C" w:rsidRDefault="007D5C77" w:rsidP="001E3AE0">
            <w:pPr>
              <w:pStyle w:val="TAL"/>
            </w:pPr>
            <w:r w:rsidRPr="00894E8C">
              <w:t xml:space="preserve">Low Range, </w:t>
            </w:r>
            <w:proofErr w:type="spellStart"/>
            <w:r w:rsidRPr="00894E8C">
              <w:t>Mid Range</w:t>
            </w:r>
            <w:proofErr w:type="spellEnd"/>
            <w:r w:rsidRPr="00894E8C">
              <w:t>, High Range</w:t>
            </w:r>
          </w:p>
          <w:p w14:paraId="40E41FF9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0AAB61B0" w14:textId="77777777" w:rsidR="007D5C77" w:rsidRPr="00894E8C" w:rsidRDefault="007D5C77" w:rsidP="001E3AE0">
            <w:pPr>
              <w:pStyle w:val="TAL"/>
            </w:pPr>
          </w:p>
          <w:p w14:paraId="6BCF4253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9305C7F" w14:textId="2F67A4ED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7" w:author="Danbo Fu (傅丹波)" w:date="2022-07-27T11:09:00Z">
              <w:r>
                <w:t>8</w:t>
              </w:r>
            </w:ins>
            <w:del w:id="8" w:author="Danbo Fu (傅丹波)" w:date="2022-07-27T11:09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1F592ECF" w14:textId="77777777" w:rsidR="007D5C77" w:rsidRPr="00894E8C" w:rsidRDefault="007D5C77" w:rsidP="001E3AE0">
            <w:pPr>
              <w:pStyle w:val="TAL"/>
            </w:pPr>
          </w:p>
          <w:p w14:paraId="3B65774B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3E9E45A6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58E2BD22" w14:textId="77777777" w:rsidR="007D5C77" w:rsidRPr="00894E8C" w:rsidRDefault="007D5C77" w:rsidP="001E3AE0">
            <w:pPr>
              <w:pStyle w:val="TAL"/>
            </w:pPr>
          </w:p>
          <w:p w14:paraId="0D7E944D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C0C045F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04108569" w14:textId="77777777" w:rsidR="007D5C77" w:rsidRPr="00894E8C" w:rsidRDefault="007D5C77" w:rsidP="001E3AE0">
            <w:pPr>
              <w:pStyle w:val="TAL"/>
            </w:pPr>
          </w:p>
          <w:p w14:paraId="08DAB8E8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9F452C1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3D1791FA" w14:textId="77777777" w:rsidR="007D5C77" w:rsidRPr="00894E8C" w:rsidRDefault="007D5C77" w:rsidP="001E3AE0">
            <w:pPr>
              <w:pStyle w:val="TAL"/>
            </w:pPr>
          </w:p>
          <w:p w14:paraId="4C47F1D2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7F14E27F" w14:textId="77777777" w:rsidR="007D5C77" w:rsidRPr="00894E8C" w:rsidRDefault="007D5C77" w:rsidP="001E3AE0">
            <w:pPr>
              <w:pStyle w:val="TAL"/>
            </w:pPr>
          </w:p>
          <w:p w14:paraId="5F4220D7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6F2B7F1" w14:textId="6F40221B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9" w:author="Danbo Fu (傅丹波)" w:date="2022-07-27T11:09:00Z">
              <w:r>
                <w:t>9</w:t>
              </w:r>
            </w:ins>
            <w:del w:id="10" w:author="Danbo Fu (傅丹波)" w:date="2022-07-27T11:09:00Z">
              <w:r w:rsidDel="007D5C77">
                <w:delText>9</w:delText>
              </w:r>
            </w:del>
            <w:r w:rsidRPr="00894E8C">
              <w:t>6</w:t>
            </w:r>
          </w:p>
          <w:p w14:paraId="2887583E" w14:textId="77777777" w:rsidR="007D5C77" w:rsidRPr="00894E8C" w:rsidRDefault="007D5C77" w:rsidP="001E3AE0">
            <w:pPr>
              <w:pStyle w:val="TAL"/>
            </w:pPr>
          </w:p>
          <w:p w14:paraId="6B510522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1E3ED58D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6B9340C9" w14:textId="77777777" w:rsidR="007D5C77" w:rsidRPr="00894E8C" w:rsidRDefault="007D5C77" w:rsidP="001E3AE0">
            <w:pPr>
              <w:pStyle w:val="TAL"/>
            </w:pPr>
          </w:p>
          <w:p w14:paraId="0B295290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B511562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00AE3DDA" w14:textId="77777777" w:rsidR="007D5C77" w:rsidRPr="00894E8C" w:rsidRDefault="007D5C77" w:rsidP="001E3AE0">
            <w:pPr>
              <w:pStyle w:val="TAL"/>
            </w:pPr>
          </w:p>
          <w:p w14:paraId="3787813A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64756E47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081487CB" w14:textId="77777777" w:rsidR="007D5C77" w:rsidRPr="00894E8C" w:rsidRDefault="007D5C77" w:rsidP="001E3AE0">
            <w:pPr>
              <w:pStyle w:val="TAL"/>
            </w:pPr>
          </w:p>
        </w:tc>
      </w:tr>
      <w:tr w:rsidR="007D5C77" w:rsidRPr="00894E8C" w14:paraId="2AC647D1" w14:textId="77777777" w:rsidTr="001E3AE0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35A9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56A0544F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3237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5MHz, 10MHz, 15MHz, 20MHz</w:t>
            </w:r>
          </w:p>
        </w:tc>
      </w:tr>
    </w:tbl>
    <w:p w14:paraId="126C8F16" w14:textId="3DC0A3B4" w:rsidR="007D5C77" w:rsidRDefault="007D5C77">
      <w:pPr>
        <w:rPr>
          <w:noProof/>
        </w:rPr>
      </w:pPr>
    </w:p>
    <w:p w14:paraId="2255183E" w14:textId="358FD2EC" w:rsidR="007D5C77" w:rsidRDefault="007D5C77">
      <w:pPr>
        <w:rPr>
          <w:noProof/>
        </w:rPr>
      </w:pPr>
    </w:p>
    <w:p w14:paraId="5797150D" w14:textId="77777777" w:rsidR="007D5C77" w:rsidRPr="00894E8C" w:rsidRDefault="007D5C77" w:rsidP="007D5C77">
      <w:pPr>
        <w:pStyle w:val="TH"/>
      </w:pPr>
      <w:r w:rsidRPr="00894E8C">
        <w:lastRenderedPageBreak/>
        <w:t>Table 6.6.2.2B.4.1-2: Test Configuration Table (network signalled value "NS_04")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7D5C77" w:rsidRPr="00894E8C" w14:paraId="1CC8808A" w14:textId="77777777" w:rsidTr="001E3AE0">
        <w:trPr>
          <w:cantSplit/>
          <w:jc w:val="center"/>
        </w:trPr>
        <w:tc>
          <w:tcPr>
            <w:tcW w:w="8518" w:type="dxa"/>
            <w:gridSpan w:val="2"/>
          </w:tcPr>
          <w:p w14:paraId="5A0F6CA9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352F0071" w14:textId="77777777" w:rsidTr="001E3AE0">
        <w:trPr>
          <w:cantSplit/>
          <w:jc w:val="center"/>
        </w:trPr>
        <w:tc>
          <w:tcPr>
            <w:tcW w:w="4840" w:type="dxa"/>
          </w:tcPr>
          <w:p w14:paraId="52F7EC3F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0C2F1CFC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067798D6" w14:textId="77777777" w:rsidR="007D5C77" w:rsidRPr="00894E8C" w:rsidRDefault="007D5C77" w:rsidP="001E3AE0">
            <w:pPr>
              <w:pStyle w:val="TAL"/>
            </w:pPr>
            <w:r w:rsidRPr="00894E8C">
              <w:t>NC</w:t>
            </w:r>
          </w:p>
        </w:tc>
      </w:tr>
      <w:tr w:rsidR="007D5C77" w:rsidRPr="00894E8C" w14:paraId="2B52ED4C" w14:textId="77777777" w:rsidTr="001E3AE0">
        <w:trPr>
          <w:cantSplit/>
          <w:jc w:val="center"/>
        </w:trPr>
        <w:tc>
          <w:tcPr>
            <w:tcW w:w="4840" w:type="dxa"/>
          </w:tcPr>
          <w:p w14:paraId="6730B9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53477F24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78E56669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1396BE49" w14:textId="77777777" w:rsidR="007D5C77" w:rsidRPr="00894E8C" w:rsidRDefault="007D5C77" w:rsidP="001E3AE0">
            <w:pPr>
              <w:pStyle w:val="TAL"/>
              <w:rPr>
                <w:bCs/>
              </w:rPr>
            </w:pPr>
          </w:p>
          <w:p w14:paraId="190EBEFA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65C14918" w14:textId="77777777" w:rsidR="007D5C77" w:rsidRPr="00894E8C" w:rsidRDefault="007D5C77" w:rsidP="001E3AE0">
            <w:pPr>
              <w:pStyle w:val="TAL"/>
            </w:pPr>
          </w:p>
          <w:p w14:paraId="431E1A79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74EA7E5A" w14:textId="1108BA86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1" w:author="Danbo Fu (傅丹波)" w:date="2022-07-27T11:10:00Z">
              <w:r>
                <w:t>8</w:t>
              </w:r>
            </w:ins>
            <w:del w:id="12" w:author="Danbo Fu (傅丹波)" w:date="2022-07-27T11:10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62FE4033" w14:textId="77777777" w:rsidR="007D5C77" w:rsidRPr="00894E8C" w:rsidRDefault="007D5C77" w:rsidP="001E3AE0">
            <w:pPr>
              <w:pStyle w:val="TAL"/>
            </w:pPr>
          </w:p>
          <w:p w14:paraId="4EF1C7F5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2C90DD45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4C855CAF" w14:textId="77777777" w:rsidR="007D5C77" w:rsidRPr="00894E8C" w:rsidRDefault="007D5C77" w:rsidP="001E3AE0">
            <w:pPr>
              <w:pStyle w:val="TAL"/>
            </w:pPr>
          </w:p>
          <w:p w14:paraId="33417D64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72743AAB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6FFBAE0D" w14:textId="77777777" w:rsidR="007D5C77" w:rsidRPr="00894E8C" w:rsidRDefault="007D5C77" w:rsidP="001E3AE0">
            <w:pPr>
              <w:pStyle w:val="TAL"/>
            </w:pPr>
          </w:p>
          <w:p w14:paraId="25511359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32600317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28636751" w14:textId="77777777" w:rsidR="007D5C77" w:rsidRPr="00894E8C" w:rsidRDefault="007D5C77" w:rsidP="001E3AE0">
            <w:pPr>
              <w:pStyle w:val="TAL"/>
            </w:pPr>
          </w:p>
          <w:p w14:paraId="087F5FBA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1988191F" w14:textId="77777777" w:rsidR="007D5C77" w:rsidRPr="00894E8C" w:rsidRDefault="007D5C77" w:rsidP="001E3AE0">
            <w:pPr>
              <w:pStyle w:val="TAL"/>
            </w:pPr>
          </w:p>
          <w:p w14:paraId="153876BB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322FADD0" w14:textId="16E8531D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3" w:author="Danbo Fu (傅丹波)" w:date="2022-07-27T11:11:00Z">
              <w:r>
                <w:t>9</w:t>
              </w:r>
            </w:ins>
            <w:del w:id="14" w:author="Danbo Fu (傅丹波)" w:date="2022-07-27T11:11:00Z">
              <w:r w:rsidRPr="00894E8C" w:rsidDel="007D5C77">
                <w:delText>8</w:delText>
              </w:r>
            </w:del>
            <w:r w:rsidRPr="00894E8C">
              <w:t>6</w:t>
            </w:r>
          </w:p>
          <w:p w14:paraId="6A2BE225" w14:textId="77777777" w:rsidR="007D5C77" w:rsidRPr="00894E8C" w:rsidRDefault="007D5C77" w:rsidP="001E3AE0">
            <w:pPr>
              <w:pStyle w:val="TAL"/>
            </w:pPr>
          </w:p>
          <w:p w14:paraId="308FA0A0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1111E548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695B5BF" w14:textId="77777777" w:rsidR="007D5C77" w:rsidRPr="00894E8C" w:rsidRDefault="007D5C77" w:rsidP="001E3AE0">
            <w:pPr>
              <w:pStyle w:val="TAL"/>
            </w:pPr>
          </w:p>
          <w:p w14:paraId="686A623C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54478FC2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5862D7E6" w14:textId="77777777" w:rsidR="007D5C77" w:rsidRPr="00894E8C" w:rsidRDefault="007D5C77" w:rsidP="001E3AE0">
            <w:pPr>
              <w:pStyle w:val="TAL"/>
            </w:pPr>
          </w:p>
          <w:p w14:paraId="630164E6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788BD4C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63D2DC1B" w14:textId="77777777" w:rsidR="007D5C77" w:rsidRPr="00894E8C" w:rsidRDefault="007D5C77" w:rsidP="001E3AE0">
            <w:pPr>
              <w:pStyle w:val="TAL"/>
            </w:pPr>
          </w:p>
        </w:tc>
      </w:tr>
      <w:tr w:rsidR="007D5C77" w:rsidRPr="00894E8C" w14:paraId="76E1B061" w14:textId="77777777" w:rsidTr="001E3AE0">
        <w:trPr>
          <w:cantSplit/>
          <w:jc w:val="center"/>
        </w:trPr>
        <w:tc>
          <w:tcPr>
            <w:tcW w:w="4840" w:type="dxa"/>
          </w:tcPr>
          <w:p w14:paraId="27664F42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1AFB57DE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37669EAA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699B7DC0" w14:textId="5ED1B49A" w:rsidR="007D5C77" w:rsidRDefault="007D5C77">
      <w:pPr>
        <w:rPr>
          <w:noProof/>
        </w:rPr>
      </w:pPr>
    </w:p>
    <w:p w14:paraId="2E0A5322" w14:textId="5D241B5D" w:rsidR="00F63A71" w:rsidRDefault="00F63A71">
      <w:pPr>
        <w:rPr>
          <w:noProof/>
        </w:rPr>
      </w:pPr>
    </w:p>
    <w:p w14:paraId="72AF92E6" w14:textId="77777777" w:rsidR="00F63A71" w:rsidRPr="00894E8C" w:rsidRDefault="00F63A71" w:rsidP="00F63A71">
      <w:pPr>
        <w:pStyle w:val="TH"/>
      </w:pPr>
      <w:r w:rsidRPr="00894E8C">
        <w:lastRenderedPageBreak/>
        <w:t>Table 6.6.2.2_s.4.1-2: Test Configuration Table (network signalled value "NS_04")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F63A71" w:rsidRPr="00894E8C" w14:paraId="2028BC0D" w14:textId="77777777" w:rsidTr="001E3AE0">
        <w:trPr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4C1" w14:textId="77777777" w:rsidR="00F63A71" w:rsidRPr="00894E8C" w:rsidRDefault="00F63A71" w:rsidP="001E3AE0">
            <w:pPr>
              <w:pStyle w:val="TAH"/>
            </w:pPr>
            <w:r w:rsidRPr="00894E8C">
              <w:t>Initial Conditions</w:t>
            </w:r>
          </w:p>
        </w:tc>
      </w:tr>
      <w:tr w:rsidR="00F63A71" w:rsidRPr="00894E8C" w14:paraId="167CD93C" w14:textId="77777777" w:rsidTr="001E3AE0">
        <w:trPr>
          <w:cantSplit/>
          <w:jc w:val="center"/>
        </w:trPr>
        <w:tc>
          <w:tcPr>
            <w:tcW w:w="4840" w:type="dxa"/>
          </w:tcPr>
          <w:p w14:paraId="55C313B1" w14:textId="77777777" w:rsidR="00F63A71" w:rsidRPr="00894E8C" w:rsidRDefault="00F63A71" w:rsidP="001E3AE0">
            <w:pPr>
              <w:pStyle w:val="TAL"/>
            </w:pPr>
            <w:r w:rsidRPr="00894E8C">
              <w:t>Test Environment</w:t>
            </w:r>
          </w:p>
          <w:p w14:paraId="37D74664" w14:textId="77777777" w:rsidR="00F63A71" w:rsidRPr="00894E8C" w:rsidRDefault="00F63A71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58B4430B" w14:textId="77777777" w:rsidR="00F63A71" w:rsidRPr="00894E8C" w:rsidRDefault="00F63A71" w:rsidP="001E3AE0">
            <w:pPr>
              <w:pStyle w:val="TAL"/>
            </w:pPr>
            <w:r w:rsidRPr="00894E8C">
              <w:t>NC</w:t>
            </w:r>
          </w:p>
        </w:tc>
      </w:tr>
      <w:tr w:rsidR="00F63A71" w:rsidRPr="00894E8C" w14:paraId="123E5600" w14:textId="77777777" w:rsidTr="001E3AE0">
        <w:trPr>
          <w:cantSplit/>
          <w:jc w:val="center"/>
        </w:trPr>
        <w:tc>
          <w:tcPr>
            <w:tcW w:w="4840" w:type="dxa"/>
          </w:tcPr>
          <w:p w14:paraId="4EA69D46" w14:textId="77777777" w:rsidR="00F63A71" w:rsidRPr="00894E8C" w:rsidRDefault="00F63A71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68EC7565" w14:textId="77777777" w:rsidR="00F63A71" w:rsidRPr="00894E8C" w:rsidRDefault="00F63A71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5260A444" w14:textId="77777777" w:rsidR="00F63A71" w:rsidRPr="00894E8C" w:rsidRDefault="00F63A71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608AB937" w14:textId="77777777" w:rsidR="00F63A71" w:rsidRPr="00894E8C" w:rsidRDefault="00F63A71" w:rsidP="001E3AE0">
            <w:pPr>
              <w:pStyle w:val="TAL"/>
              <w:rPr>
                <w:bCs/>
              </w:rPr>
            </w:pPr>
          </w:p>
          <w:p w14:paraId="44F05E21" w14:textId="77777777" w:rsidR="00F63A71" w:rsidRPr="00894E8C" w:rsidRDefault="00F63A71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5457E816" w14:textId="77777777" w:rsidR="00F63A71" w:rsidRPr="00894E8C" w:rsidRDefault="00F63A71" w:rsidP="001E3AE0">
            <w:pPr>
              <w:pStyle w:val="TAL"/>
            </w:pPr>
          </w:p>
          <w:p w14:paraId="4B6F7480" w14:textId="77777777" w:rsidR="00F63A71" w:rsidRPr="00894E8C" w:rsidRDefault="00F63A71" w:rsidP="001E3AE0">
            <w:pPr>
              <w:pStyle w:val="TAL"/>
            </w:pPr>
            <w:r w:rsidRPr="00894E8C">
              <w:t>For 5 MHz bandwidth:</w:t>
            </w:r>
          </w:p>
          <w:p w14:paraId="0DD52A8B" w14:textId="13568E80" w:rsidR="00F63A71" w:rsidRPr="00894E8C" w:rsidRDefault="00F63A71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5" w:author="Danbo Fu (傅丹波)" w:date="2022-07-27T11:12:00Z">
              <w:r>
                <w:t>8</w:t>
              </w:r>
            </w:ins>
            <w:del w:id="16" w:author="Danbo Fu (傅丹波)" w:date="2022-07-27T11:12:00Z">
              <w:r w:rsidRPr="00894E8C" w:rsidDel="00F63A71">
                <w:delText>9</w:delText>
              </w:r>
            </w:del>
            <w:r w:rsidRPr="00894E8C">
              <w:t>6</w:t>
            </w:r>
          </w:p>
          <w:p w14:paraId="45CDDA62" w14:textId="77777777" w:rsidR="00F63A71" w:rsidRPr="00894E8C" w:rsidRDefault="00F63A71" w:rsidP="001E3AE0">
            <w:pPr>
              <w:pStyle w:val="TAL"/>
            </w:pPr>
          </w:p>
          <w:p w14:paraId="053FAACF" w14:textId="77777777" w:rsidR="00F63A71" w:rsidRPr="00894E8C" w:rsidRDefault="00F63A71" w:rsidP="001E3AE0">
            <w:pPr>
              <w:pStyle w:val="TAL"/>
            </w:pPr>
            <w:r w:rsidRPr="00894E8C">
              <w:t>For 10 MHz bandwidth:</w:t>
            </w:r>
          </w:p>
          <w:p w14:paraId="76888C6E" w14:textId="77777777" w:rsidR="00F63A71" w:rsidRPr="00894E8C" w:rsidRDefault="00F63A71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6F8051DE" w14:textId="77777777" w:rsidR="00F63A71" w:rsidRPr="00894E8C" w:rsidRDefault="00F63A71" w:rsidP="001E3AE0">
            <w:pPr>
              <w:pStyle w:val="TAL"/>
            </w:pPr>
          </w:p>
          <w:p w14:paraId="28D19FDF" w14:textId="77777777" w:rsidR="00F63A71" w:rsidRPr="00894E8C" w:rsidRDefault="00F63A71" w:rsidP="001E3AE0">
            <w:pPr>
              <w:pStyle w:val="TAL"/>
            </w:pPr>
            <w:r w:rsidRPr="00894E8C">
              <w:t>For 15 MHz bandwidth:</w:t>
            </w:r>
          </w:p>
          <w:p w14:paraId="0CEEE8FC" w14:textId="77777777" w:rsidR="00F63A71" w:rsidRPr="00894E8C" w:rsidRDefault="00F63A71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446CBD26" w14:textId="77777777" w:rsidR="00F63A71" w:rsidRPr="00894E8C" w:rsidRDefault="00F63A71" w:rsidP="001E3AE0">
            <w:pPr>
              <w:pStyle w:val="TAL"/>
            </w:pPr>
          </w:p>
          <w:p w14:paraId="1AA13E16" w14:textId="77777777" w:rsidR="00F63A71" w:rsidRPr="00894E8C" w:rsidRDefault="00F63A71" w:rsidP="001E3AE0">
            <w:pPr>
              <w:pStyle w:val="TAL"/>
            </w:pPr>
            <w:r w:rsidRPr="00894E8C">
              <w:t>For 20 MHz bandwidth:</w:t>
            </w:r>
          </w:p>
          <w:p w14:paraId="36D79F52" w14:textId="77777777" w:rsidR="00F63A71" w:rsidRPr="00894E8C" w:rsidRDefault="00F63A71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0907D1A7" w14:textId="77777777" w:rsidR="00F63A71" w:rsidRPr="00894E8C" w:rsidRDefault="00F63A71" w:rsidP="001E3AE0">
            <w:pPr>
              <w:pStyle w:val="TAL"/>
            </w:pPr>
          </w:p>
          <w:p w14:paraId="0C02A460" w14:textId="77777777" w:rsidR="00F63A71" w:rsidRPr="00894E8C" w:rsidRDefault="00F63A71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5C68ACE6" w14:textId="77777777" w:rsidR="00F63A71" w:rsidRPr="00894E8C" w:rsidRDefault="00F63A71" w:rsidP="001E3AE0">
            <w:pPr>
              <w:pStyle w:val="TAL"/>
            </w:pPr>
          </w:p>
          <w:p w14:paraId="36BDCBF9" w14:textId="77777777" w:rsidR="00F63A71" w:rsidRPr="00894E8C" w:rsidRDefault="00F63A71" w:rsidP="001E3AE0">
            <w:pPr>
              <w:pStyle w:val="TAL"/>
            </w:pPr>
            <w:r w:rsidRPr="00894E8C">
              <w:t>For 5 MHz bandwidth:</w:t>
            </w:r>
          </w:p>
          <w:p w14:paraId="2A46CFD2" w14:textId="7AA57700" w:rsidR="00F63A71" w:rsidRPr="00894E8C" w:rsidRDefault="00F63A71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7" w:author="Danbo Fu (傅丹波)" w:date="2022-07-27T11:12:00Z">
              <w:r>
                <w:t>9</w:t>
              </w:r>
            </w:ins>
            <w:del w:id="18" w:author="Danbo Fu (傅丹波)" w:date="2022-07-27T11:12:00Z">
              <w:r w:rsidRPr="00894E8C" w:rsidDel="00F63A71">
                <w:delText>8</w:delText>
              </w:r>
            </w:del>
            <w:r w:rsidRPr="00894E8C">
              <w:t>6</w:t>
            </w:r>
          </w:p>
          <w:p w14:paraId="799F8640" w14:textId="77777777" w:rsidR="00F63A71" w:rsidRPr="00894E8C" w:rsidRDefault="00F63A71" w:rsidP="001E3AE0">
            <w:pPr>
              <w:pStyle w:val="TAL"/>
            </w:pPr>
          </w:p>
          <w:p w14:paraId="77EE32B8" w14:textId="77777777" w:rsidR="00F63A71" w:rsidRPr="00894E8C" w:rsidRDefault="00F63A71" w:rsidP="001E3AE0">
            <w:pPr>
              <w:pStyle w:val="TAL"/>
            </w:pPr>
            <w:r w:rsidRPr="00894E8C">
              <w:t>For 10 MHz bandwidth:</w:t>
            </w:r>
          </w:p>
          <w:p w14:paraId="081CA539" w14:textId="77777777" w:rsidR="00F63A71" w:rsidRPr="00894E8C" w:rsidRDefault="00F63A71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4DFB303B" w14:textId="77777777" w:rsidR="00F63A71" w:rsidRPr="00894E8C" w:rsidRDefault="00F63A71" w:rsidP="001E3AE0">
            <w:pPr>
              <w:pStyle w:val="TAL"/>
            </w:pPr>
          </w:p>
          <w:p w14:paraId="38762DF0" w14:textId="77777777" w:rsidR="00F63A71" w:rsidRPr="00894E8C" w:rsidRDefault="00F63A71" w:rsidP="001E3AE0">
            <w:pPr>
              <w:pStyle w:val="TAL"/>
            </w:pPr>
            <w:r w:rsidRPr="00894E8C">
              <w:t>For 15 MHz bandwidth:</w:t>
            </w:r>
          </w:p>
          <w:p w14:paraId="28CD163F" w14:textId="77777777" w:rsidR="00F63A71" w:rsidRPr="00894E8C" w:rsidRDefault="00F63A71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5EDB425B" w14:textId="77777777" w:rsidR="00F63A71" w:rsidRPr="00894E8C" w:rsidRDefault="00F63A71" w:rsidP="001E3AE0">
            <w:pPr>
              <w:pStyle w:val="TAL"/>
            </w:pPr>
          </w:p>
          <w:p w14:paraId="1C8D843D" w14:textId="77777777" w:rsidR="00F63A71" w:rsidRPr="00894E8C" w:rsidRDefault="00F63A71" w:rsidP="001E3AE0">
            <w:pPr>
              <w:pStyle w:val="TAL"/>
            </w:pPr>
            <w:r w:rsidRPr="00894E8C">
              <w:t>For 20 MHz bandwidth:</w:t>
            </w:r>
          </w:p>
          <w:p w14:paraId="7C16D034" w14:textId="77777777" w:rsidR="00F63A71" w:rsidRPr="00894E8C" w:rsidRDefault="00F63A71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F63A71" w:rsidRPr="00894E8C" w14:paraId="0B7C3026" w14:textId="77777777" w:rsidTr="001E3AE0">
        <w:trPr>
          <w:cantSplit/>
          <w:jc w:val="center"/>
        </w:trPr>
        <w:tc>
          <w:tcPr>
            <w:tcW w:w="4840" w:type="dxa"/>
          </w:tcPr>
          <w:p w14:paraId="7C760242" w14:textId="77777777" w:rsidR="00F63A71" w:rsidRPr="00894E8C" w:rsidRDefault="00F63A71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56418A06" w14:textId="77777777" w:rsidR="00F63A71" w:rsidRPr="00894E8C" w:rsidRDefault="00F63A71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2B58DF53" w14:textId="77777777" w:rsidR="00F63A71" w:rsidRPr="00894E8C" w:rsidRDefault="00F63A71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4D3A9AB9" w14:textId="676A0FB5" w:rsidR="00F63A71" w:rsidRDefault="00F63A71">
      <w:pPr>
        <w:rPr>
          <w:noProof/>
        </w:rPr>
      </w:pPr>
    </w:p>
    <w:p w14:paraId="2E32BB24" w14:textId="77777777" w:rsidR="00F63A71" w:rsidRDefault="00F63A71" w:rsidP="00F63A71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6AE98DB5" w14:textId="77777777" w:rsidR="00F63A71" w:rsidRPr="00F63A71" w:rsidRDefault="00F63A71">
      <w:pPr>
        <w:rPr>
          <w:noProof/>
        </w:rPr>
      </w:pPr>
    </w:p>
    <w:sectPr w:rsidR="00F63A71" w:rsidRPr="00F63A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88D0B" w14:textId="77777777" w:rsidR="00C561F0" w:rsidRDefault="00C561F0">
      <w:r>
        <w:separator/>
      </w:r>
    </w:p>
  </w:endnote>
  <w:endnote w:type="continuationSeparator" w:id="0">
    <w:p w14:paraId="0926E2CA" w14:textId="77777777" w:rsidR="00C561F0" w:rsidRDefault="00C5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E62B4" w14:textId="77777777" w:rsidR="00404E7E" w:rsidRDefault="00404E7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2ABDD" w14:textId="77777777" w:rsidR="00404E7E" w:rsidRDefault="00404E7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05C88" w14:textId="77777777" w:rsidR="00404E7E" w:rsidRDefault="00404E7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D0AED" w14:textId="77777777" w:rsidR="00C561F0" w:rsidRDefault="00C561F0">
      <w:r>
        <w:separator/>
      </w:r>
    </w:p>
  </w:footnote>
  <w:footnote w:type="continuationSeparator" w:id="0">
    <w:p w14:paraId="71BBEEA6" w14:textId="77777777" w:rsidR="00C561F0" w:rsidRDefault="00C56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48E72" w14:textId="77777777" w:rsidR="00404E7E" w:rsidRDefault="00404E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D58A1" w14:textId="77777777" w:rsidR="00404E7E" w:rsidRDefault="00404E7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DE"/>
    <w:rsid w:val="002E472E"/>
    <w:rsid w:val="00305409"/>
    <w:rsid w:val="003609EF"/>
    <w:rsid w:val="0036231A"/>
    <w:rsid w:val="00374DD4"/>
    <w:rsid w:val="003C632C"/>
    <w:rsid w:val="003E1A36"/>
    <w:rsid w:val="003E583D"/>
    <w:rsid w:val="00404E7E"/>
    <w:rsid w:val="00410371"/>
    <w:rsid w:val="004242F1"/>
    <w:rsid w:val="00477E5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54B"/>
    <w:rsid w:val="006E21FB"/>
    <w:rsid w:val="006E758B"/>
    <w:rsid w:val="007176FF"/>
    <w:rsid w:val="00742144"/>
    <w:rsid w:val="00792342"/>
    <w:rsid w:val="007977A8"/>
    <w:rsid w:val="007B512A"/>
    <w:rsid w:val="007C2097"/>
    <w:rsid w:val="007D5C77"/>
    <w:rsid w:val="007D6A07"/>
    <w:rsid w:val="007F7259"/>
    <w:rsid w:val="008040A8"/>
    <w:rsid w:val="008279FA"/>
    <w:rsid w:val="008626E7"/>
    <w:rsid w:val="00870EE7"/>
    <w:rsid w:val="008863B9"/>
    <w:rsid w:val="008A45A6"/>
    <w:rsid w:val="008E5DE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43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5BA"/>
    <w:rsid w:val="00C561F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3A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0046A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7D5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5C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D5C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2020-02-03T08:32:00Z</dcterms:created>
  <dcterms:modified xsi:type="dcterms:W3CDTF">2022-08-16T06:02:00Z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R5-224035</vt:lpwstr>
  </property>
  <property fmtid="{D5CDD505-2E9C-101B-9397-08002B2CF9AE}" pid="10" name="Spec#">
    <vt:lpwstr>36.521-1</vt:lpwstr>
  </property>
  <property fmtid="{D5CDD505-2E9C-101B-9397-08002B2CF9AE}" pid="11" name="Cr#">
    <vt:lpwstr>5409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6.6.2.2 Additional Spectrum Emission Mask Test configuration Table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2022-07-27</vt:lpwstr>
  </property>
  <property fmtid="{D5CDD505-2E9C-101B-9397-08002B2CF9AE}" pid="20" name="Release">
    <vt:lpwstr>Rel-17</vt:lpwstr>
  </property>
</Properties>
</file>