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1A00C8"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62687E">
        <w:rPr>
          <w:b/>
          <w:i/>
          <w:noProof/>
          <w:sz w:val="28"/>
        </w:rPr>
        <w:t>476</w:t>
      </w:r>
      <w:r w:rsidR="00AE6CB1">
        <w:rPr>
          <w:b/>
          <w:i/>
          <w:noProof/>
          <w:sz w:val="28"/>
        </w:rPr>
        <w:t>8</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2882D31" w:rsidR="001E41F3" w:rsidRPr="00A5380F" w:rsidRDefault="003D4A19" w:rsidP="00AE6CB1">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w:t>
            </w:r>
            <w:r w:rsidR="00AE6CB1">
              <w:rPr>
                <w:b/>
                <w:noProof/>
                <w:sz w:val="28"/>
              </w:rPr>
              <w:t>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B2CE84F" w:rsidR="001E41F3" w:rsidRPr="00A5380F" w:rsidRDefault="00AE6CB1" w:rsidP="00821960">
            <w:pPr>
              <w:pStyle w:val="CRCoverPage"/>
              <w:spacing w:after="0"/>
              <w:rPr>
                <w:noProof/>
              </w:rPr>
            </w:pPr>
            <w:r>
              <w:rPr>
                <w:b/>
                <w:noProof/>
                <w:sz w:val="28"/>
              </w:rPr>
              <w:t>0203</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47574FE" w:rsidR="001E41F3" w:rsidRPr="00A5380F" w:rsidRDefault="00BD04C9" w:rsidP="005B16D8">
            <w:pPr>
              <w:pStyle w:val="CRCoverPage"/>
              <w:spacing w:after="0"/>
              <w:ind w:left="100"/>
              <w:rPr>
                <w:noProof/>
                <w:lang w:eastAsia="zh-CN"/>
              </w:rPr>
            </w:pPr>
            <w:r w:rsidRPr="00BD04C9">
              <w:rPr>
                <w:noProof/>
                <w:lang w:eastAsia="zh-CN"/>
              </w:rPr>
              <w:t>Addition of test applicability for eMIMO test cases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ABBA2" w:rsidR="00537499" w:rsidRPr="00A5380F" w:rsidRDefault="000229E5" w:rsidP="000229E5">
            <w:pPr>
              <w:pStyle w:val="CRCoverPage"/>
              <w:spacing w:after="0"/>
              <w:rPr>
                <w:noProof/>
                <w:lang w:eastAsia="zh-CN"/>
              </w:rPr>
            </w:pPr>
            <w:r>
              <w:rPr>
                <w:noProof/>
                <w:lang w:eastAsia="zh-CN"/>
              </w:rPr>
              <w:t xml:space="preserve"> Quite a few eMIMO test cases are added or completed during this meeting. The applicabitliy needs to be updated accordingly.</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B631A1C" w:rsidR="00DB79BF" w:rsidRPr="00A5380F" w:rsidRDefault="000229E5" w:rsidP="000229E5">
            <w:pPr>
              <w:pStyle w:val="CRCoverPage"/>
              <w:spacing w:after="0"/>
              <w:ind w:firstLineChars="50" w:firstLine="100"/>
              <w:rPr>
                <w:noProof/>
                <w:lang w:eastAsia="zh-CN"/>
              </w:rPr>
            </w:pPr>
            <w:r>
              <w:rPr>
                <w:noProof/>
                <w:lang w:eastAsia="zh-CN"/>
              </w:rPr>
              <w:t>Updating test applicability for eMIMO test cases.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BDE9" w:rsidR="001E41F3" w:rsidRPr="00A5380F" w:rsidRDefault="000229E5" w:rsidP="005B03F2">
            <w:pPr>
              <w:pStyle w:val="CRCoverPage"/>
              <w:spacing w:after="0"/>
              <w:ind w:left="100"/>
              <w:rPr>
                <w:noProof/>
                <w:lang w:eastAsia="zh-CN"/>
              </w:rPr>
            </w:pPr>
            <w:r>
              <w:rPr>
                <w:noProof/>
                <w:lang w:eastAsia="zh-CN"/>
              </w:rPr>
              <w:t>The test cases can’t be performed correctly.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7B6D" w:rsidR="00BD43CF" w:rsidRPr="00A5380F" w:rsidRDefault="00550AA0" w:rsidP="007D1E0C">
            <w:pPr>
              <w:pStyle w:val="CRCoverPage"/>
              <w:spacing w:after="0"/>
              <w:ind w:left="100"/>
              <w:rPr>
                <w:noProof/>
                <w:lang w:eastAsia="zh-CN"/>
              </w:rPr>
            </w:pPr>
            <w:r>
              <w:rPr>
                <w:rFonts w:hint="eastAsia"/>
                <w:noProof/>
                <w:lang w:eastAsia="zh-CN"/>
              </w:rPr>
              <w:t>6</w:t>
            </w:r>
            <w:r>
              <w:rPr>
                <w:noProof/>
                <w:lang w:eastAsia="zh-CN"/>
              </w:rPr>
              <w:t>.</w:t>
            </w:r>
            <w:r w:rsidR="007D1E0C">
              <w:rPr>
                <w:noProof/>
                <w:lang w:eastAsia="zh-CN"/>
              </w:rPr>
              <w:t>5D.2.3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4056F"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17121" w:rsidR="001E41F3" w:rsidRPr="00A5380F" w:rsidRDefault="00CC2D66">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4729BE0" w14:textId="77777777" w:rsidR="000229E5" w:rsidRDefault="000229E5" w:rsidP="000D0425"/>
    <w:p w14:paraId="77353F26" w14:textId="77777777" w:rsidR="000229E5" w:rsidRPr="004A1425" w:rsidRDefault="000229E5" w:rsidP="000229E5">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50C49741" w14:textId="77777777" w:rsidR="000229E5" w:rsidRPr="004A1425" w:rsidRDefault="000229E5" w:rsidP="000229E5">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w:t>
      </w:r>
      <w:proofErr w:type="spellStart"/>
      <w:r w:rsidRPr="004A1425">
        <w:t>proforma</w:t>
      </w:r>
      <w:r w:rsidRPr="004A1425">
        <w:rPr>
          <w:rFonts w:eastAsia="宋体"/>
          <w:lang w:eastAsia="zh-CN"/>
        </w:rPr>
        <w:t>s</w:t>
      </w:r>
      <w:proofErr w:type="spellEnd"/>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20EB7B99" w14:textId="77777777" w:rsidR="000229E5" w:rsidRPr="004A1425" w:rsidRDefault="000229E5" w:rsidP="000229E5">
      <w:pPr>
        <w:pStyle w:val="TH"/>
      </w:pPr>
      <w:bookmarkStart w:id="11" w:name="_Hlk68458867"/>
      <w:r w:rsidRPr="004A1425">
        <w:lastRenderedPageBreak/>
        <w:t>Table 4.0-1</w:t>
      </w:r>
      <w:bookmarkEnd w:id="11"/>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229E5" w:rsidRPr="004A1425" w14:paraId="384B849D"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14E0A" w14:textId="77777777" w:rsidR="000229E5" w:rsidRPr="004A1425" w:rsidRDefault="000229E5" w:rsidP="000229E5">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0229E5" w:rsidRPr="004A1425" w14:paraId="4CC00E6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B509A" w14:textId="77777777" w:rsidR="000229E5" w:rsidRPr="004A1425" w:rsidRDefault="000229E5" w:rsidP="000229E5">
            <w:pPr>
              <w:pStyle w:val="TAN"/>
            </w:pPr>
            <w:r w:rsidRPr="004A1425">
              <w:t>C001a</w:t>
            </w:r>
            <w:r w:rsidRPr="004A1425">
              <w:tab/>
              <w:t>IF (A.4.1-1/1 OR A.4.1-1/2) AND A.4.1-2/7 AND A.4.1-3/1 AND A.4.3.1-7/3 THEN R ELSE N/A</w:t>
            </w:r>
          </w:p>
        </w:tc>
      </w:tr>
      <w:tr w:rsidR="000229E5" w:rsidRPr="004A1425" w14:paraId="3DF7086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5FCFA" w14:textId="77777777" w:rsidR="000229E5" w:rsidRPr="004A1425" w:rsidRDefault="000229E5" w:rsidP="000229E5">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0229E5" w:rsidRPr="004A1425" w14:paraId="3D4C029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AC59D" w14:textId="77777777" w:rsidR="000229E5" w:rsidRPr="004A1425" w:rsidRDefault="000229E5" w:rsidP="000229E5">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0229E5" w:rsidRPr="004A1425" w14:paraId="6D7E135D"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BF335" w14:textId="77777777" w:rsidR="000229E5" w:rsidRPr="004A1425" w:rsidRDefault="000229E5" w:rsidP="000229E5">
            <w:pPr>
              <w:pStyle w:val="TAN"/>
            </w:pPr>
            <w:r w:rsidRPr="004A1425">
              <w:t>C001d</w:t>
            </w:r>
            <w:r w:rsidRPr="004A1425">
              <w:tab/>
              <w:t>Void</w:t>
            </w:r>
          </w:p>
        </w:tc>
      </w:tr>
      <w:tr w:rsidR="000229E5" w:rsidRPr="004A1425" w14:paraId="2BC181EF"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9D232" w14:textId="77777777" w:rsidR="000229E5" w:rsidRPr="004A1425" w:rsidRDefault="000229E5" w:rsidP="000229E5">
            <w:pPr>
              <w:pStyle w:val="TAN"/>
            </w:pPr>
            <w:bookmarkStart w:id="12"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0229E5" w:rsidRPr="004A1425" w14:paraId="2B7D737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28963" w14:textId="77777777" w:rsidR="000229E5" w:rsidRPr="004A1425" w:rsidRDefault="000229E5" w:rsidP="000229E5">
            <w:pPr>
              <w:pStyle w:val="TAN"/>
            </w:pPr>
            <w:r w:rsidRPr="004A1425">
              <w:t>C001f</w:t>
            </w:r>
            <w:r w:rsidRPr="004A1425">
              <w:tab/>
              <w:t>IF (A.4.1-1/1 OR A.4.1-1/2) AND A.4.1-2/7 AND A.4.1-3/1 AND A.4.3.5-1/1 AND (A.4.3.11-1/1 OR A.4.3.11-1/3) THEN R ELSE N/A</w:t>
            </w:r>
          </w:p>
        </w:tc>
      </w:tr>
      <w:tr w:rsidR="000229E5" w:rsidRPr="004A1425" w14:paraId="654DCFF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316D7" w14:textId="77777777" w:rsidR="000229E5" w:rsidRDefault="000229E5" w:rsidP="000229E5">
            <w:pPr>
              <w:pStyle w:val="TAN"/>
            </w:pPr>
            <w:r w:rsidRPr="004A1425">
              <w:t>C001g</w:t>
            </w:r>
            <w:r w:rsidRPr="004A1425">
              <w:tab/>
              <w:t xml:space="preserve">IF </w:t>
            </w:r>
            <w:r w:rsidRPr="004A1425">
              <w:rPr>
                <w:lang w:eastAsia="zh-CN"/>
              </w:rPr>
              <w:t xml:space="preserve">(A.4.1-1/1 OR A.4.1-1/2) AND A.4.1-2/7 AND A.4.1-3/1 AND </w:t>
            </w:r>
            <w:r w:rsidRPr="004A1425">
              <w:t>A.4.3.2-1/</w:t>
            </w:r>
            <w:r w:rsidRPr="00E43A71">
              <w:rPr>
                <w:highlight w:val="yellow"/>
              </w:rPr>
              <w:t>XX</w:t>
            </w:r>
            <w:r w:rsidRPr="004A1425">
              <w:t xml:space="preserve"> THEN R ELSE N/A</w:t>
            </w:r>
          </w:p>
          <w:p w14:paraId="054FE697" w14:textId="77777777" w:rsidR="000229E5" w:rsidRPr="00E43A71" w:rsidRDefault="000229E5" w:rsidP="000229E5">
            <w:pPr>
              <w:pStyle w:val="TAN"/>
            </w:pPr>
            <w:r>
              <w:tab/>
            </w:r>
            <w:r w:rsidRPr="00E43A71">
              <w:rPr>
                <w:color w:val="FF0000"/>
              </w:rPr>
              <w:t>Editor's note: XX shall be '</w:t>
            </w:r>
            <w:r>
              <w:rPr>
                <w:color w:val="FF0000"/>
              </w:rPr>
              <w:t>84</w:t>
            </w:r>
            <w:r w:rsidRPr="00E43A71">
              <w:rPr>
                <w:color w:val="FF0000"/>
              </w:rPr>
              <w:t>'.</w:t>
            </w:r>
          </w:p>
        </w:tc>
      </w:tr>
      <w:bookmarkEnd w:id="12"/>
      <w:tr w:rsidR="000229E5" w:rsidRPr="004A1425" w14:paraId="5D1BAB66"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0683C" w14:textId="77777777" w:rsidR="000229E5" w:rsidRPr="004A1425" w:rsidRDefault="000229E5" w:rsidP="000229E5">
            <w:pPr>
              <w:pStyle w:val="TAN"/>
            </w:pPr>
            <w:r w:rsidRPr="004A1425">
              <w:t>C002</w:t>
            </w:r>
            <w:r w:rsidRPr="004A1425">
              <w:tab/>
              <w:t>IF (A.4.1-1/1 OR A.4.1-1/2) AND A.4.1-2/7 AND A.4.1-3/1 AND (A.4.1-2/3 OR A.4.1-2/5) THEN R ELSE N/A</w:t>
            </w:r>
          </w:p>
        </w:tc>
      </w:tr>
      <w:tr w:rsidR="000229E5" w:rsidRPr="004A1425" w14:paraId="402C2BB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B4D96" w14:textId="77777777" w:rsidR="000229E5" w:rsidRPr="004A1425" w:rsidRDefault="000229E5" w:rsidP="000229E5">
            <w:pPr>
              <w:pStyle w:val="TAN"/>
            </w:pPr>
            <w:r w:rsidRPr="004A1425">
              <w:t>C003</w:t>
            </w:r>
            <w:r w:rsidRPr="004A1425">
              <w:tab/>
              <w:t>IF (A.4.1-1/1 OR A.4.1-1/2) AND A.4.1-2/7 AND A.4.1-3/1 AND (A.4.3.2-1/14 OR A.4.3.2-1/15) THEN R ELSE N/A</w:t>
            </w:r>
          </w:p>
        </w:tc>
      </w:tr>
      <w:tr w:rsidR="000229E5" w:rsidRPr="004A1425" w14:paraId="10E7BC6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77246" w14:textId="72C1618D" w:rsidR="000229E5" w:rsidRPr="004A1425" w:rsidRDefault="00084D90" w:rsidP="000229E5">
            <w:pPr>
              <w:pStyle w:val="TAN"/>
            </w:pPr>
            <w:r w:rsidRPr="00084D90">
              <w:rPr>
                <w:color w:val="FF0000"/>
              </w:rPr>
              <w:t>&lt; Unchanged Lines Skipped &gt;</w:t>
            </w:r>
          </w:p>
        </w:tc>
      </w:tr>
      <w:tr w:rsidR="000229E5" w:rsidRPr="004A1425" w14:paraId="729786D3"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2DA8F" w14:textId="77777777" w:rsidR="000229E5" w:rsidRPr="004A1425" w:rsidRDefault="000229E5" w:rsidP="000229E5">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0229E5" w:rsidRPr="004A1425" w14:paraId="673F4773"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C358D" w14:textId="77777777" w:rsidR="000229E5" w:rsidRPr="004A1425" w:rsidRDefault="000229E5" w:rsidP="000229E5">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2F9164D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4EFD5" w14:textId="77777777" w:rsidR="000229E5" w:rsidRPr="004A1425" w:rsidRDefault="000229E5" w:rsidP="000229E5">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0229E5" w:rsidRPr="004A1425" w14:paraId="559EB35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586BB" w14:textId="77777777" w:rsidR="000229E5" w:rsidRPr="004A1425" w:rsidRDefault="000229E5" w:rsidP="000229E5">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0229E5" w:rsidRPr="004A1425" w14:paraId="49ABCB4F"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345DB" w14:textId="77777777" w:rsidR="000229E5" w:rsidRPr="004A1425" w:rsidRDefault="000229E5" w:rsidP="000229E5">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0229E5" w:rsidRPr="004A1425" w14:paraId="3E99173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36CFD" w14:textId="77777777" w:rsidR="000229E5" w:rsidRPr="004A1425" w:rsidRDefault="000229E5" w:rsidP="000229E5">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0229E5" w:rsidRPr="004A1425" w14:paraId="551D926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BF1F2" w14:textId="77777777" w:rsidR="000229E5" w:rsidRPr="004A1425" w:rsidRDefault="000229E5" w:rsidP="000229E5">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0229E5" w:rsidRPr="004A1425" w14:paraId="3CCAACF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649D0" w14:textId="77777777" w:rsidR="000229E5" w:rsidRPr="004A1425" w:rsidRDefault="000229E5" w:rsidP="000229E5">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73AEF256"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98778" w14:textId="77777777" w:rsidR="000229E5" w:rsidRPr="00AD61EA" w:rsidRDefault="000229E5" w:rsidP="000229E5">
            <w:pPr>
              <w:pStyle w:val="TAN"/>
              <w:rPr>
                <w:lang w:eastAsia="zh-TW"/>
              </w:rPr>
            </w:pPr>
            <w:r w:rsidRPr="00AD61EA">
              <w:rPr>
                <w:lang w:eastAsia="zh-TW"/>
              </w:rPr>
              <w:t>C141a</w:t>
            </w:r>
            <w:r w:rsidRPr="00AD61EA">
              <w:tab/>
              <w:t xml:space="preserve">IF </w:t>
            </w:r>
            <w:r w:rsidRPr="00AD61EA">
              <w:rPr>
                <w:lang w:eastAsia="zh-CN"/>
              </w:rPr>
              <w:t>(A.4.1-1/1 OR A.4.1-1/2) AND</w:t>
            </w:r>
            <w:r w:rsidRPr="00AD61EA">
              <w:t xml:space="preserve"> (A.4.1-4/4 OR A.4.1-4/5) AND A.4.1-3/2 AND A.4.3.5-1/1 AND A.4.3.2-</w:t>
            </w:r>
            <w:r w:rsidRPr="00AD61EA">
              <w:rPr>
                <w:lang w:eastAsia="zh-CN"/>
              </w:rPr>
              <w:t>1/71 AND</w:t>
            </w:r>
            <w:r w:rsidRPr="00AD61EA">
              <w:t xml:space="preserve"> A.4.3.2-</w:t>
            </w:r>
            <w:r w:rsidRPr="00AD61EA">
              <w:rPr>
                <w:lang w:eastAsia="zh-CN"/>
              </w:rPr>
              <w:t xml:space="preserve">1/76 </w:t>
            </w:r>
            <w:r w:rsidRPr="00AD61EA">
              <w:t>THEN R ELSE N/A</w:t>
            </w:r>
          </w:p>
        </w:tc>
      </w:tr>
      <w:tr w:rsidR="00561B61" w:rsidRPr="004A1425" w14:paraId="6667BB9E" w14:textId="77777777" w:rsidTr="00406E58">
        <w:trPr>
          <w:cantSplit/>
          <w:trHeight w:val="105"/>
          <w:jc w:val="center"/>
          <w:ins w:id="13" w:author="Huawei-Chunying Gu" w:date="2022-08-07T11:45:00Z"/>
        </w:trPr>
        <w:tc>
          <w:tcPr>
            <w:tcW w:w="9750" w:type="dxa"/>
            <w:tcBorders>
              <w:top w:val="single" w:sz="4" w:space="0" w:color="auto"/>
              <w:left w:val="single" w:sz="4" w:space="0" w:color="auto"/>
              <w:bottom w:val="single" w:sz="4" w:space="0" w:color="auto"/>
              <w:right w:val="single" w:sz="4" w:space="0" w:color="auto"/>
            </w:tcBorders>
          </w:tcPr>
          <w:p w14:paraId="31A37261" w14:textId="6572DDBF" w:rsidR="00561B61" w:rsidRPr="00AD61EA" w:rsidRDefault="00561B61" w:rsidP="00561B61">
            <w:pPr>
              <w:pStyle w:val="TAN"/>
              <w:rPr>
                <w:ins w:id="14" w:author="Huawei-Chunying Gu" w:date="2022-08-07T11:45:00Z"/>
                <w:lang w:eastAsia="zh-TW"/>
              </w:rPr>
            </w:pPr>
            <w:ins w:id="15" w:author="Huawei-Chunying Gu" w:date="2022-08-07T11:45:00Z">
              <w:r w:rsidRPr="00AD61EA">
                <w:rPr>
                  <w:lang w:eastAsia="zh-TW"/>
                </w:rPr>
                <w:t>C141</w:t>
              </w:r>
              <w:r w:rsidRPr="00AD61EA">
                <w:rPr>
                  <w:lang w:eastAsia="zh-TW"/>
                </w:rPr>
                <w:t>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ins>
          </w:p>
        </w:tc>
      </w:tr>
      <w:tr w:rsidR="000229E5" w:rsidRPr="004A1425" w14:paraId="576292F8"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3D517" w14:textId="77777777" w:rsidR="000229E5" w:rsidRPr="00AD61EA" w:rsidRDefault="000229E5" w:rsidP="000229E5">
            <w:pPr>
              <w:pStyle w:val="TAN"/>
            </w:pPr>
            <w:r w:rsidRPr="00AD61EA">
              <w:rPr>
                <w:lang w:eastAsia="zh-TW"/>
              </w:rPr>
              <w:t>C142</w:t>
            </w:r>
            <w:r w:rsidRPr="00AD61EA">
              <w:tab/>
              <w:t xml:space="preserve">IF </w:t>
            </w:r>
            <w:r w:rsidRPr="00AD61EA">
              <w:rPr>
                <w:lang w:eastAsia="zh-CN"/>
              </w:rPr>
              <w:t xml:space="preserve">(A.4.1-1/1 OR A.4.1-1/2) AND </w:t>
            </w:r>
            <w:r w:rsidRPr="00AD61EA">
              <w:t>(A.4.1-4/1 OR A.4.1-4/2 OR A.4.1-4/3) AND A.4.1-3/2 AND A.4.3.5-1/1 AND A.4.3.2-</w:t>
            </w:r>
            <w:r w:rsidRPr="00AD61EA">
              <w:rPr>
                <w:lang w:eastAsia="zh-CN"/>
              </w:rPr>
              <w:t xml:space="preserve">1/73 </w:t>
            </w:r>
            <w:r w:rsidRPr="00AD61EA">
              <w:t>THEN R ELSE N/A</w:t>
            </w:r>
          </w:p>
        </w:tc>
      </w:tr>
      <w:tr w:rsidR="000229E5" w:rsidRPr="004A1425" w14:paraId="3A35AD66"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D1619" w14:textId="77777777" w:rsidR="000229E5" w:rsidRPr="00AD61EA" w:rsidRDefault="000229E5" w:rsidP="000229E5">
            <w:pPr>
              <w:pStyle w:val="TAN"/>
              <w:rPr>
                <w:lang w:eastAsia="zh-TW"/>
              </w:rPr>
            </w:pPr>
            <w:r w:rsidRPr="00AD61EA">
              <w:rPr>
                <w:lang w:eastAsia="zh-TW"/>
              </w:rPr>
              <w:t>C142a</w:t>
            </w:r>
            <w:r w:rsidRPr="00AD61EA">
              <w:tab/>
              <w:t xml:space="preserve">IF </w:t>
            </w:r>
            <w:r w:rsidRPr="00AD61EA">
              <w:rPr>
                <w:lang w:eastAsia="zh-CN"/>
              </w:rPr>
              <w:t xml:space="preserve">(A.4.1-1/1 OR A.4.1-1/2) AND </w:t>
            </w:r>
            <w:r w:rsidRPr="00AD61EA">
              <w:t>(A.4.1-4/4 OR A.4.1-4/5) AND A.4.1-3/2 AND A.4.3.2-</w:t>
            </w:r>
            <w:r w:rsidRPr="00AD61EA">
              <w:rPr>
                <w:lang w:eastAsia="zh-CN"/>
              </w:rPr>
              <w:t xml:space="preserve">1/74 </w:t>
            </w:r>
            <w:r w:rsidRPr="00AD61EA">
              <w:t>THEN R ELSE N/A</w:t>
            </w:r>
          </w:p>
        </w:tc>
      </w:tr>
      <w:tr w:rsidR="000229E5" w:rsidRPr="004A1425" w14:paraId="0AEF3F3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A06AF" w14:textId="77777777" w:rsidR="000229E5" w:rsidRPr="004A1425" w:rsidRDefault="000229E5" w:rsidP="000229E5">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0229E5" w:rsidRPr="004A1425" w14:paraId="71162C4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9F4EF" w14:textId="1DFC5847" w:rsidR="000229E5" w:rsidRPr="004A1425" w:rsidRDefault="000229E5" w:rsidP="000229E5">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ins w:id="16" w:author="Huawei-Chunying Gu" w:date="2022-08-07T11:41:00Z">
              <w:r w:rsidR="00FE5D89">
                <w:rPr>
                  <w:lang w:eastAsia="zh-CN"/>
                </w:rPr>
                <w:t>5</w:t>
              </w:r>
            </w:ins>
            <w:del w:id="17" w:author="Huawei-Chunying Gu" w:date="2022-08-07T11:41:00Z">
              <w:r w:rsidRPr="004A1425" w:rsidDel="00FE5D89">
                <w:rPr>
                  <w:lang w:eastAsia="zh-CN"/>
                </w:rPr>
                <w:delText>2</w:delText>
              </w:r>
            </w:del>
            <w:r w:rsidRPr="004A1425">
              <w:rPr>
                <w:lang w:eastAsia="zh-CN"/>
              </w:rPr>
              <w:t xml:space="preserve"> </w:t>
            </w:r>
            <w:r w:rsidRPr="004A1425">
              <w:t>THEN R ELSE N/A</w:t>
            </w:r>
          </w:p>
        </w:tc>
      </w:tr>
      <w:tr w:rsidR="000229E5" w:rsidRPr="004A1425" w14:paraId="6301F69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D3CC9" w14:textId="77777777" w:rsidR="000229E5" w:rsidRPr="004A1425" w:rsidRDefault="000229E5" w:rsidP="000229E5">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135810E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EA7CB" w14:textId="77777777" w:rsidR="000229E5" w:rsidRPr="004A1425" w:rsidRDefault="000229E5" w:rsidP="000229E5">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08F5778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C646D" w14:textId="77777777" w:rsidR="000229E5" w:rsidRPr="004A1425" w:rsidRDefault="000229E5" w:rsidP="000229E5">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0229E5" w:rsidRPr="004A1425" w14:paraId="6376AB3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F725EC" w14:textId="77777777" w:rsidR="000229E5" w:rsidRPr="004A1425" w:rsidRDefault="000229E5" w:rsidP="000229E5">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0229E5" w:rsidRPr="004A1425" w14:paraId="40C0E97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27C8C" w14:textId="77777777" w:rsidR="000229E5" w:rsidRPr="004A1425" w:rsidRDefault="000229E5" w:rsidP="000229E5">
            <w:pPr>
              <w:pStyle w:val="TAN"/>
            </w:pPr>
            <w:r w:rsidRPr="004A1425">
              <w:rPr>
                <w:lang w:eastAsia="zh-TW"/>
              </w:rPr>
              <w:lastRenderedPageBreak/>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0229E5" w:rsidRPr="004A1425" w14:paraId="1DE485A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95591" w14:textId="77777777" w:rsidR="000229E5" w:rsidRPr="004A1425" w:rsidRDefault="000229E5" w:rsidP="000229E5">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0229E5" w:rsidRPr="004A1425" w14:paraId="5796340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71ED1" w14:textId="77777777" w:rsidR="000229E5" w:rsidRPr="004A1425" w:rsidRDefault="000229E5" w:rsidP="000229E5">
            <w:pPr>
              <w:pStyle w:val="TAN"/>
              <w:rPr>
                <w:lang w:eastAsia="zh-CN"/>
              </w:rPr>
            </w:pPr>
            <w:r w:rsidRPr="004A1425">
              <w:rPr>
                <w:lang w:eastAsia="zh-TW"/>
              </w:rPr>
              <w:t>C147</w:t>
            </w:r>
            <w:r w:rsidRPr="004A1425">
              <w:tab/>
              <w:t>IF A.4.1-1/2 AND A.4.1-2/8 AND A.4.1-3/1 AND A.4.3.2-1/64 AND A.4.3.2-1/77 THEN R ELSE N/A</w:t>
            </w:r>
          </w:p>
        </w:tc>
      </w:tr>
      <w:tr w:rsidR="000229E5" w:rsidRPr="004A1425" w14:paraId="56B53BC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602C6" w14:textId="77777777" w:rsidR="000229E5" w:rsidRPr="004A1425" w:rsidRDefault="000229E5" w:rsidP="000229E5">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0229E5" w:rsidRPr="004A1425" w14:paraId="529F2358"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3E119" w14:textId="77777777" w:rsidR="000229E5" w:rsidRPr="004A1425" w:rsidRDefault="000229E5" w:rsidP="000229E5">
            <w:pPr>
              <w:pStyle w:val="TAN"/>
            </w:pPr>
            <w:r w:rsidRPr="004A1425">
              <w:rPr>
                <w:lang w:eastAsia="zh-TW"/>
              </w:rPr>
              <w:t>C149</w:t>
            </w:r>
            <w:r w:rsidRPr="004A1425">
              <w:tab/>
              <w:t>IF (A.4.1-4/4 OR A.4.1-4/5) AND A.4.1-3/2 AND A.4.3.2-1/64 AND A.4.3.2-1/77 THEN R ELSE N/A</w:t>
            </w:r>
          </w:p>
        </w:tc>
      </w:tr>
      <w:tr w:rsidR="000229E5" w:rsidRPr="004A1425" w14:paraId="4AC921FA"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BC7B4" w14:textId="77777777" w:rsidR="000229E5" w:rsidRPr="004A1425" w:rsidRDefault="000229E5" w:rsidP="000229E5">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0229E5" w:rsidRPr="004A1425" w14:paraId="47D486B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948A4" w14:textId="77777777" w:rsidR="000229E5" w:rsidRPr="004A1425" w:rsidRDefault="000229E5" w:rsidP="000229E5">
            <w:pPr>
              <w:pStyle w:val="TAN"/>
              <w:rPr>
                <w:lang w:eastAsia="zh-CN"/>
              </w:rPr>
            </w:pPr>
            <w:r w:rsidRPr="004A1425">
              <w:rPr>
                <w:lang w:eastAsia="zh-TW"/>
              </w:rPr>
              <w:t>C151</w:t>
            </w:r>
            <w:r w:rsidRPr="004A1425">
              <w:tab/>
              <w:t>IF A.4.1-1/2 AND A.4.1-2/8 AND A.4.1-3/1 AND (A.4.3.2-1/14 OR A.4.3.2-1/15) THEN R ELSE N/A</w:t>
            </w:r>
          </w:p>
        </w:tc>
      </w:tr>
      <w:tr w:rsidR="000229E5" w:rsidRPr="004A1425" w14:paraId="51F9CA51"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194E4"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0229E5" w:rsidRPr="004A1425" w14:paraId="24BB73B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D356F2"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0229E5" w:rsidRPr="004A1425" w14:paraId="11B3514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53A37A"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0229E5" w:rsidRPr="004A1425" w14:paraId="3C2E648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427926"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0229E5" w:rsidRPr="004A1425" w14:paraId="1647426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41C1C" w14:textId="77777777" w:rsidR="000229E5" w:rsidRPr="004A1425" w:rsidRDefault="000229E5" w:rsidP="000229E5">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THEN R ELSE N/A</w:t>
            </w:r>
          </w:p>
        </w:tc>
      </w:tr>
      <w:tr w:rsidR="000229E5" w:rsidRPr="004A1425" w14:paraId="21923D0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C2AC9" w14:textId="77777777" w:rsidR="000229E5" w:rsidRPr="004A1425" w:rsidRDefault="000229E5" w:rsidP="000229E5">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0229E5" w:rsidRPr="004A1425" w14:paraId="5B372E7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C37D9" w14:textId="77777777" w:rsidR="000229E5" w:rsidRPr="004A1425" w:rsidRDefault="000229E5" w:rsidP="000229E5">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18" w:name="OLE_LINK1"/>
            <w:r w:rsidRPr="004A1425">
              <w:t>THEN R ELSE N/A</w:t>
            </w:r>
            <w:bookmarkEnd w:id="18"/>
          </w:p>
        </w:tc>
      </w:tr>
      <w:tr w:rsidR="000229E5" w:rsidRPr="004A1425" w14:paraId="081D5D0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D57C7" w14:textId="77777777" w:rsidR="000229E5" w:rsidRPr="004A1425" w:rsidRDefault="000229E5" w:rsidP="000229E5">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0229E5" w:rsidRPr="004A1425" w14:paraId="57072883"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860F55" w14:textId="77777777" w:rsidR="000229E5" w:rsidRPr="004A1425" w:rsidRDefault="000229E5" w:rsidP="000229E5">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0229E5" w:rsidRPr="004A1425" w14:paraId="3FDC0768"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A145D" w14:textId="77777777" w:rsidR="000229E5" w:rsidRPr="004A1425" w:rsidRDefault="000229E5" w:rsidP="000229E5">
            <w:pPr>
              <w:pStyle w:val="TAN"/>
              <w:rPr>
                <w:rFonts w:cs="Arial"/>
                <w:lang w:eastAsia="zh-CN"/>
              </w:rPr>
            </w:pPr>
            <w:r w:rsidRPr="004A1425">
              <w:rPr>
                <w:rFonts w:cs="Arial"/>
                <w:lang w:eastAsia="zh-CN"/>
              </w:rPr>
              <w:t>C161</w:t>
            </w:r>
            <w:r w:rsidRPr="004A1425">
              <w:tab/>
              <w:t>IF (A.4.1-4/4 OR A.4.1-4/5) AND A.4.1-3/2 AND A.4.3.6-1/41a THEN R ELSE N/A</w:t>
            </w:r>
          </w:p>
        </w:tc>
      </w:tr>
      <w:tr w:rsidR="000229E5" w:rsidRPr="004A1425" w14:paraId="79360A9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14EF87" w14:textId="77777777" w:rsidR="000229E5" w:rsidRPr="004A1425" w:rsidRDefault="000229E5" w:rsidP="000229E5">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0229E5" w:rsidRPr="004A1425" w14:paraId="2A56BA8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07F0C" w14:textId="77777777" w:rsidR="000229E5" w:rsidRPr="004A1425" w:rsidRDefault="000229E5" w:rsidP="000229E5">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0229E5" w:rsidRPr="004A1425" w14:paraId="54A71A5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E148C" w14:textId="77777777" w:rsidR="000229E5" w:rsidRPr="004A1425" w:rsidRDefault="000229E5" w:rsidP="000229E5">
            <w:pPr>
              <w:pStyle w:val="TAN"/>
              <w:rPr>
                <w:rFonts w:cs="Arial"/>
                <w:lang w:eastAsia="zh-CN"/>
              </w:rPr>
            </w:pPr>
            <w:r w:rsidRPr="004A1425">
              <w:rPr>
                <w:rFonts w:cs="Arial"/>
                <w:lang w:eastAsia="zh-CN"/>
              </w:rPr>
              <w:t>C164</w:t>
            </w:r>
            <w:r w:rsidRPr="004A1425">
              <w:tab/>
              <w:t>IF (A.4.1-1/2 AND A.4.1-2/8 AND A.4.1-3/1) AND A.4.3.6-1/41a THEN R ELSE N/A</w:t>
            </w:r>
          </w:p>
        </w:tc>
      </w:tr>
      <w:tr w:rsidR="000229E5" w:rsidRPr="004A1425" w14:paraId="10DD320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A99DB" w14:textId="77777777" w:rsidR="000229E5" w:rsidRPr="004A1425" w:rsidRDefault="000229E5" w:rsidP="000229E5">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0229E5" w:rsidRPr="004A1425" w14:paraId="4161FFF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4738F" w14:textId="77777777" w:rsidR="000229E5" w:rsidRPr="004A1425" w:rsidRDefault="000229E5" w:rsidP="000229E5">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0229E5" w:rsidRPr="004A1425" w14:paraId="40FD652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506A9" w14:textId="77777777" w:rsidR="000229E5" w:rsidRPr="004A1425" w:rsidRDefault="000229E5" w:rsidP="000229E5">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0229E5" w:rsidRPr="004A1425" w14:paraId="032F148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D4D66" w14:textId="77777777" w:rsidR="000229E5" w:rsidRPr="004A1425" w:rsidRDefault="000229E5" w:rsidP="000229E5">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0229E5" w:rsidRPr="004A1425" w14:paraId="2F4FFB6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43E8A" w14:textId="77777777" w:rsidR="000229E5" w:rsidRPr="004A1425" w:rsidRDefault="000229E5" w:rsidP="000229E5">
            <w:pPr>
              <w:pStyle w:val="TAN"/>
            </w:pPr>
            <w:r w:rsidRPr="004A1425">
              <w:t>C169</w:t>
            </w:r>
            <w:r w:rsidRPr="004A1425">
              <w:tab/>
              <w:t>IF A.4.1-1/1 AND (A.4.1-3/1 OR A.4.1-3/2 OR A.4.1-3/3 OR A.4.1-3/5) AND A.4.3.2-1/62 AND (NOT A.4.3.9-1/2 AND A.4.3.9-4a/7 OR (A.4.3.9-4a/1 OR A.4.3.9-4a/2 OR A.4.3.9-4a/3 OR A.4.3.9-4a/66 OR A.4.3.9-4a/70)) THEN R ELSE N/A</w:t>
            </w:r>
          </w:p>
        </w:tc>
      </w:tr>
      <w:tr w:rsidR="000229E5" w:rsidRPr="004A1425" w14:paraId="0F033DC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C1235" w14:textId="77777777" w:rsidR="000229E5" w:rsidRPr="004A1425" w:rsidRDefault="000229E5" w:rsidP="000229E5">
            <w:pPr>
              <w:pStyle w:val="TAN"/>
            </w:pPr>
            <w:r w:rsidRPr="004A1425">
              <w:t>C170</w:t>
            </w:r>
            <w:r w:rsidRPr="004A1425">
              <w:tab/>
              <w:t>IF A.4.1-1/2 AND (A.4.1-3/1 OR A.4.1-3/2 OR A.4.1-3/3 OR A.4.1-3/5) AND A.4.3.2-1/62 AND (NOT A.4.3.9-1/2 AND A.4.3.9-4a/7 OR (A.4.3.9-4a/1 OR A.4.3.9-4a/2 OR A.4.3.9-4a/3 OR A.4.3.9-4a/66 OR A.4.3.9-4a/70)) THEN R ELSE N/A</w:t>
            </w:r>
          </w:p>
        </w:tc>
      </w:tr>
      <w:tr w:rsidR="000229E5" w:rsidRPr="004A1425" w14:paraId="12A270B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6539D" w14:textId="77777777" w:rsidR="000229E5" w:rsidRPr="004A1425" w:rsidRDefault="000229E5" w:rsidP="000229E5">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0229E5" w:rsidRPr="004A1425" w14:paraId="1AE3CB8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B3601" w14:textId="77777777" w:rsidR="000229E5" w:rsidRPr="004A1425" w:rsidRDefault="000229E5" w:rsidP="000229E5">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0229E5" w:rsidRPr="004A1425" w14:paraId="278C678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41452" w14:textId="77777777" w:rsidR="000229E5" w:rsidRPr="004A1425" w:rsidRDefault="000229E5" w:rsidP="000229E5">
            <w:pPr>
              <w:pStyle w:val="TAN"/>
              <w:rPr>
                <w:lang w:eastAsia="zh-CN"/>
              </w:rPr>
            </w:pPr>
            <w:r w:rsidRPr="004A1425">
              <w:rPr>
                <w:lang w:eastAsia="zh-TW"/>
              </w:rPr>
              <w:lastRenderedPageBreak/>
              <w:t>C173</w:t>
            </w:r>
            <w:r w:rsidRPr="004A1425">
              <w:tab/>
              <w:t>IF (A.4.1-1/1 OR A.4.1-1/2) AND A.4.1-2/7 AND A.4.1-3/1 AND A.4.3.2-1/64 AND A.4.3.2-1/65 AND A.4.3.2-1/77 THEN R ELSE N/A</w:t>
            </w:r>
          </w:p>
        </w:tc>
      </w:tr>
      <w:tr w:rsidR="000229E5" w:rsidRPr="004A1425" w14:paraId="136C5D6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D7D4A" w14:textId="77777777" w:rsidR="000229E5" w:rsidRPr="004A1425" w:rsidRDefault="000229E5" w:rsidP="000229E5">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0229E5" w:rsidRPr="004A1425" w14:paraId="3DA5D8C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7B98B" w14:textId="77777777" w:rsidR="000229E5" w:rsidRPr="004A1425" w:rsidRDefault="000229E5" w:rsidP="000229E5">
            <w:pPr>
              <w:pStyle w:val="TAN"/>
            </w:pPr>
            <w:r w:rsidRPr="004A1425">
              <w:rPr>
                <w:lang w:eastAsia="zh-TW"/>
              </w:rPr>
              <w:t>C175</w:t>
            </w:r>
            <w:r w:rsidRPr="004A1425">
              <w:tab/>
              <w:t>IF (A.4.1-4/1 OR A.4.1-4/2 OR A.4.1-4/3 OR A.4.1-4/5) AND A.4.1-3/2 AND A.4.3.2-1/64 AND A.4.3.2-1/65 AND A.4.3.2-1/77 THEN R ELSE N/A</w:t>
            </w:r>
          </w:p>
        </w:tc>
      </w:tr>
      <w:tr w:rsidR="000229E5" w:rsidRPr="004A1425" w14:paraId="444C36D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9DE27" w14:textId="77777777" w:rsidR="000229E5" w:rsidRPr="004A1425" w:rsidRDefault="000229E5" w:rsidP="000229E5">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0229E5" w:rsidRPr="004A1425" w14:paraId="3263E2E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FAFB1" w14:textId="77777777" w:rsidR="000229E5" w:rsidRPr="004A1425" w:rsidRDefault="000229E5" w:rsidP="000229E5">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0229E5" w:rsidRPr="004A1425" w14:paraId="32EABC0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3B9D0" w14:textId="77777777" w:rsidR="000229E5" w:rsidRPr="004A1425" w:rsidRDefault="000229E5" w:rsidP="000229E5">
            <w:pPr>
              <w:pStyle w:val="TAN"/>
              <w:ind w:left="805" w:hanging="805"/>
            </w:pPr>
            <w:r w:rsidRPr="004A1425">
              <w:t>NOTE 1:</w:t>
            </w:r>
            <w:r w:rsidRPr="004A1425">
              <w:tab/>
            </w:r>
            <w:proofErr w:type="spellStart"/>
            <w:r w:rsidRPr="004A1425">
              <w:t>Cxxx</w:t>
            </w:r>
            <w:r w:rsidRPr="004A1425">
              <w:rPr>
                <w:rFonts w:eastAsia="宋体"/>
                <w:lang w:eastAsia="zh-CN"/>
              </w:rPr>
              <w:t>x</w:t>
            </w:r>
            <w:proofErr w:type="spellEnd"/>
            <w:r w:rsidRPr="004A1425">
              <w:t xml:space="preserve"> applicability is defined for </w:t>
            </w:r>
            <w:r w:rsidRPr="004A1425">
              <w:rPr>
                <w:rFonts w:eastAsia="宋体"/>
              </w:rPr>
              <w:t>enhanced type 1 receiver for NR</w:t>
            </w:r>
            <w:r w:rsidRPr="004A1425">
              <w:t xml:space="preserve"> related tests (A.4.3.9-1/1).</w:t>
            </w:r>
          </w:p>
          <w:p w14:paraId="52FC45DD" w14:textId="77777777" w:rsidR="000229E5" w:rsidRPr="004A1425" w:rsidRDefault="000229E5" w:rsidP="000229E5">
            <w:pPr>
              <w:pStyle w:val="TAN"/>
              <w:ind w:left="805" w:hanging="805"/>
              <w:rPr>
                <w:bCs/>
                <w:iCs/>
              </w:rPr>
            </w:pPr>
            <w:r w:rsidRPr="004A1425">
              <w:t>NOTE 2:</w:t>
            </w:r>
            <w:r w:rsidRPr="004A1425">
              <w:tab/>
            </w:r>
            <w:proofErr w:type="spellStart"/>
            <w:r w:rsidRPr="004A1425">
              <w:t>Cxxx</w:t>
            </w:r>
            <w:r w:rsidRPr="004A1425">
              <w:rPr>
                <w:rFonts w:eastAsia="宋体"/>
                <w:lang w:eastAsia="zh-CN"/>
              </w:rPr>
              <w:t>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33111F4E" w14:textId="77777777" w:rsidR="000229E5" w:rsidRPr="004A1425" w:rsidRDefault="000229E5" w:rsidP="000229E5">
            <w:pPr>
              <w:pStyle w:val="TAN"/>
              <w:ind w:left="805" w:hanging="805"/>
              <w:rPr>
                <w:lang w:eastAsia="zh-CN"/>
              </w:rPr>
            </w:pPr>
            <w:r w:rsidRPr="004A1425">
              <w:rPr>
                <w:bCs/>
                <w:iCs/>
              </w:rPr>
              <w:t>NOTE 3:</w:t>
            </w:r>
            <w:r w:rsidRPr="004A1425">
              <w:rPr>
                <w:bCs/>
                <w:iCs/>
              </w:rPr>
              <w:tab/>
            </w:r>
            <w:proofErr w:type="spellStart"/>
            <w:r w:rsidRPr="004A1425">
              <w:rPr>
                <w:bCs/>
                <w:iCs/>
              </w:rPr>
              <w:t>Cxxx</w:t>
            </w:r>
            <w:r w:rsidRPr="004A1425">
              <w:rPr>
                <w:rFonts w:eastAsia="宋体"/>
                <w:bCs/>
                <w:iCs/>
                <w:lang w:eastAsia="zh-CN"/>
              </w:rPr>
              <w:t>z</w:t>
            </w:r>
            <w:proofErr w:type="spellEnd"/>
            <w:r w:rsidRPr="004A1425">
              <w:rPr>
                <w:bCs/>
                <w:iCs/>
              </w:rPr>
              <w:t xml:space="preserve"> applicability is defined for modified MPR behaviour related test (</w:t>
            </w:r>
            <w:r w:rsidRPr="004A1425">
              <w:t>A.4.3.2-1/25</w:t>
            </w:r>
            <w:r w:rsidRPr="004A1425">
              <w:rPr>
                <w:bCs/>
                <w:iCs/>
              </w:rPr>
              <w:t>).</w:t>
            </w:r>
          </w:p>
        </w:tc>
      </w:tr>
    </w:tbl>
    <w:p w14:paraId="723BC6A2" w14:textId="77777777" w:rsidR="000229E5" w:rsidRPr="004A1425" w:rsidRDefault="000229E5" w:rsidP="000229E5">
      <w:pPr>
        <w:rPr>
          <w:lang w:eastAsia="x-none"/>
        </w:rPr>
      </w:pPr>
    </w:p>
    <w:p w14:paraId="765D6CFA" w14:textId="77777777" w:rsidR="000229E5" w:rsidRPr="004A1425" w:rsidRDefault="000229E5" w:rsidP="000229E5">
      <w:pPr>
        <w:rPr>
          <w:lang w:eastAsia="zh-TW"/>
        </w:rPr>
      </w:pPr>
    </w:p>
    <w:bookmarkEnd w:id="10"/>
    <w:p w14:paraId="32BF782B" w14:textId="77777777" w:rsidR="000229E5" w:rsidRPr="004A1425" w:rsidRDefault="000229E5" w:rsidP="000229E5"/>
    <w:p w14:paraId="7671EACD" w14:textId="77777777" w:rsidR="000229E5" w:rsidRPr="004A1425" w:rsidRDefault="000229E5" w:rsidP="000229E5">
      <w:pPr>
        <w:spacing w:after="0"/>
        <w:sectPr w:rsidR="000229E5" w:rsidRPr="004A1425" w:rsidSect="000229E5">
          <w:footnotePr>
            <w:numRestart w:val="eachSect"/>
          </w:footnotePr>
          <w:pgSz w:w="16840" w:h="11907" w:orient="landscape"/>
          <w:pgMar w:top="1140" w:right="1412" w:bottom="1140" w:left="1140" w:header="567" w:footer="567" w:gutter="0"/>
          <w:cols w:space="720"/>
        </w:sectPr>
      </w:pPr>
    </w:p>
    <w:p w14:paraId="0BD29D85" w14:textId="77777777" w:rsidR="000229E5" w:rsidRPr="000229E5" w:rsidRDefault="000229E5" w:rsidP="000D0425"/>
    <w:p w14:paraId="30084047" w14:textId="77777777" w:rsidR="000229E5" w:rsidRDefault="000229E5" w:rsidP="000D0425"/>
    <w:p w14:paraId="77BCB75E" w14:textId="77777777" w:rsidR="000229E5" w:rsidRDefault="000229E5" w:rsidP="000D0425"/>
    <w:p w14:paraId="0889E986" w14:textId="77777777" w:rsidR="000229E5" w:rsidRPr="004A1425" w:rsidRDefault="000229E5" w:rsidP="000229E5">
      <w:pPr>
        <w:pStyle w:val="2"/>
      </w:pPr>
      <w:bookmarkStart w:id="19" w:name="_Toc20936811"/>
      <w:bookmarkStart w:id="20" w:name="_Toc36713257"/>
      <w:bookmarkStart w:id="21" w:name="_Toc36713660"/>
      <w:bookmarkStart w:id="22" w:name="_Toc52217973"/>
      <w:bookmarkStart w:id="23" w:name="_Toc58499585"/>
      <w:bookmarkStart w:id="24" w:name="_Toc68538442"/>
      <w:bookmarkStart w:id="25" w:name="_Toc75510025"/>
      <w:bookmarkStart w:id="26" w:name="_Toc90971503"/>
      <w:bookmarkStart w:id="27" w:name="_Toc100158411"/>
      <w:bookmarkStart w:id="28" w:name="_Toc106878163"/>
      <w:r w:rsidRPr="004A1425">
        <w:t>4.2</w:t>
      </w:r>
      <w:r w:rsidRPr="004A1425">
        <w:tab/>
        <w:t>RRM conformance test cases</w:t>
      </w:r>
      <w:bookmarkEnd w:id="19"/>
      <w:bookmarkEnd w:id="20"/>
      <w:bookmarkEnd w:id="21"/>
      <w:bookmarkEnd w:id="22"/>
      <w:bookmarkEnd w:id="23"/>
      <w:bookmarkEnd w:id="24"/>
      <w:bookmarkEnd w:id="25"/>
      <w:bookmarkEnd w:id="26"/>
      <w:bookmarkEnd w:id="27"/>
      <w:bookmarkEnd w:id="28"/>
    </w:p>
    <w:p w14:paraId="2DD06A62" w14:textId="77777777" w:rsidR="000229E5" w:rsidRPr="004A1425" w:rsidRDefault="000229E5" w:rsidP="000229E5">
      <w:pPr>
        <w:spacing w:after="0"/>
        <w:rPr>
          <w:rFonts w:ascii="Arial" w:hAnsi="Arial"/>
          <w:b/>
        </w:rPr>
        <w:sectPr w:rsidR="000229E5" w:rsidRPr="004A1425" w:rsidSect="000229E5">
          <w:footnotePr>
            <w:numRestart w:val="eachSect"/>
          </w:footnotePr>
          <w:pgSz w:w="16840" w:h="11907" w:orient="landscape"/>
          <w:pgMar w:top="1138" w:right="1411" w:bottom="1138" w:left="1138" w:header="567" w:footer="567" w:gutter="0"/>
          <w:cols w:space="720"/>
        </w:sectPr>
      </w:pPr>
    </w:p>
    <w:p w14:paraId="56EFE3B3" w14:textId="77777777" w:rsidR="000229E5" w:rsidRPr="004A1425" w:rsidRDefault="000229E5" w:rsidP="000229E5">
      <w:pPr>
        <w:pStyle w:val="TH"/>
      </w:pPr>
      <w:r w:rsidRPr="004A1425">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229E5" w:rsidRPr="004A1425" w14:paraId="65EAFD76" w14:textId="77777777" w:rsidTr="000229E5">
        <w:trPr>
          <w:cantSplit/>
          <w:tblHeader/>
          <w:jc w:val="center"/>
        </w:trPr>
        <w:tc>
          <w:tcPr>
            <w:tcW w:w="1171" w:type="dxa"/>
            <w:tcBorders>
              <w:top w:val="single" w:sz="4" w:space="0" w:color="auto"/>
              <w:left w:val="single" w:sz="4" w:space="0" w:color="auto"/>
              <w:bottom w:val="nil"/>
              <w:right w:val="single" w:sz="4" w:space="0" w:color="auto"/>
            </w:tcBorders>
            <w:hideMark/>
          </w:tcPr>
          <w:p w14:paraId="4BFF2DC2" w14:textId="77777777" w:rsidR="000229E5" w:rsidRPr="004A1425" w:rsidRDefault="000229E5" w:rsidP="000229E5">
            <w:pPr>
              <w:pStyle w:val="TAH"/>
            </w:pPr>
            <w:r w:rsidRPr="004A1425">
              <w:lastRenderedPageBreak/>
              <w:t>Clause</w:t>
            </w:r>
          </w:p>
        </w:tc>
        <w:tc>
          <w:tcPr>
            <w:tcW w:w="4519" w:type="dxa"/>
            <w:tcBorders>
              <w:top w:val="single" w:sz="4" w:space="0" w:color="auto"/>
              <w:left w:val="single" w:sz="4" w:space="0" w:color="auto"/>
              <w:bottom w:val="nil"/>
              <w:right w:val="single" w:sz="4" w:space="0" w:color="auto"/>
            </w:tcBorders>
            <w:hideMark/>
          </w:tcPr>
          <w:p w14:paraId="178B3C41" w14:textId="77777777" w:rsidR="000229E5" w:rsidRPr="004A1425" w:rsidRDefault="000229E5" w:rsidP="000229E5">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539335BF" w14:textId="77777777" w:rsidR="000229E5" w:rsidRPr="004A1425" w:rsidRDefault="000229E5" w:rsidP="000229E5">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181B9B3" w14:textId="77777777" w:rsidR="000229E5" w:rsidRPr="004A1425" w:rsidRDefault="000229E5" w:rsidP="000229E5">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78BDF5A5" w14:textId="77777777" w:rsidR="000229E5" w:rsidRPr="004A1425" w:rsidRDefault="000229E5" w:rsidP="000229E5">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2A85B12E" w14:textId="77777777" w:rsidR="000229E5" w:rsidRPr="004A1425" w:rsidRDefault="000229E5" w:rsidP="000229E5">
            <w:pPr>
              <w:pStyle w:val="TAH"/>
            </w:pPr>
            <w:r w:rsidRPr="004A1425">
              <w:rPr>
                <w:lang w:eastAsia="zh-TW"/>
              </w:rPr>
              <w:t>Branch</w:t>
            </w:r>
          </w:p>
        </w:tc>
      </w:tr>
      <w:tr w:rsidR="000229E5" w:rsidRPr="004A1425" w14:paraId="6C90EE47" w14:textId="77777777" w:rsidTr="000229E5">
        <w:trPr>
          <w:cantSplit/>
          <w:tblHeader/>
          <w:jc w:val="center"/>
        </w:trPr>
        <w:tc>
          <w:tcPr>
            <w:tcW w:w="1171" w:type="dxa"/>
            <w:tcBorders>
              <w:top w:val="nil"/>
              <w:left w:val="single" w:sz="4" w:space="0" w:color="auto"/>
              <w:bottom w:val="single" w:sz="4" w:space="0" w:color="auto"/>
              <w:right w:val="single" w:sz="4" w:space="0" w:color="auto"/>
            </w:tcBorders>
          </w:tcPr>
          <w:p w14:paraId="030A8A36" w14:textId="77777777" w:rsidR="000229E5" w:rsidRPr="004A1425" w:rsidRDefault="000229E5" w:rsidP="000229E5">
            <w:pPr>
              <w:pStyle w:val="TAH"/>
            </w:pPr>
          </w:p>
        </w:tc>
        <w:tc>
          <w:tcPr>
            <w:tcW w:w="4519" w:type="dxa"/>
            <w:tcBorders>
              <w:top w:val="nil"/>
              <w:left w:val="single" w:sz="4" w:space="0" w:color="auto"/>
              <w:bottom w:val="single" w:sz="4" w:space="0" w:color="auto"/>
              <w:right w:val="single" w:sz="4" w:space="0" w:color="auto"/>
            </w:tcBorders>
          </w:tcPr>
          <w:p w14:paraId="4664F423" w14:textId="77777777" w:rsidR="000229E5" w:rsidRPr="004A1425" w:rsidRDefault="000229E5" w:rsidP="000229E5">
            <w:pPr>
              <w:pStyle w:val="TAH"/>
            </w:pPr>
          </w:p>
        </w:tc>
        <w:tc>
          <w:tcPr>
            <w:tcW w:w="850" w:type="dxa"/>
            <w:tcBorders>
              <w:top w:val="nil"/>
              <w:left w:val="single" w:sz="4" w:space="0" w:color="auto"/>
              <w:bottom w:val="single" w:sz="4" w:space="0" w:color="auto"/>
              <w:right w:val="single" w:sz="4" w:space="0" w:color="auto"/>
            </w:tcBorders>
          </w:tcPr>
          <w:p w14:paraId="29F6B73D" w14:textId="77777777" w:rsidR="000229E5" w:rsidRPr="004A1425" w:rsidRDefault="000229E5" w:rsidP="000229E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8E06571" w14:textId="77777777" w:rsidR="000229E5" w:rsidRPr="004A1425" w:rsidRDefault="000229E5" w:rsidP="000229E5">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53A0886D" w14:textId="77777777" w:rsidR="000229E5" w:rsidRPr="004A1425" w:rsidRDefault="000229E5" w:rsidP="000229E5">
            <w:pPr>
              <w:pStyle w:val="TAH"/>
            </w:pPr>
            <w:r w:rsidRPr="004A1425">
              <w:t>Comment</w:t>
            </w:r>
          </w:p>
        </w:tc>
        <w:tc>
          <w:tcPr>
            <w:tcW w:w="2037" w:type="dxa"/>
            <w:tcBorders>
              <w:top w:val="nil"/>
              <w:left w:val="single" w:sz="4" w:space="0" w:color="auto"/>
              <w:bottom w:val="single" w:sz="4" w:space="0" w:color="auto"/>
              <w:right w:val="single" w:sz="4" w:space="0" w:color="auto"/>
            </w:tcBorders>
          </w:tcPr>
          <w:p w14:paraId="509E987C" w14:textId="77777777" w:rsidR="000229E5" w:rsidRPr="004A1425" w:rsidRDefault="000229E5" w:rsidP="000229E5">
            <w:pPr>
              <w:pStyle w:val="TAH"/>
            </w:pPr>
          </w:p>
        </w:tc>
        <w:tc>
          <w:tcPr>
            <w:tcW w:w="1363" w:type="dxa"/>
            <w:tcBorders>
              <w:top w:val="nil"/>
              <w:left w:val="single" w:sz="4" w:space="0" w:color="auto"/>
              <w:bottom w:val="single" w:sz="4" w:space="0" w:color="auto"/>
              <w:right w:val="single" w:sz="4" w:space="0" w:color="auto"/>
            </w:tcBorders>
          </w:tcPr>
          <w:p w14:paraId="6F4CB38C" w14:textId="77777777" w:rsidR="000229E5" w:rsidRPr="004A1425" w:rsidRDefault="000229E5" w:rsidP="000229E5">
            <w:pPr>
              <w:pStyle w:val="TAH"/>
            </w:pPr>
          </w:p>
        </w:tc>
      </w:tr>
      <w:tr w:rsidR="000229E5" w:rsidRPr="004A1425" w14:paraId="5F09EA1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1213B4" w14:textId="77777777" w:rsidR="000229E5" w:rsidRPr="004A1425" w:rsidRDefault="000229E5" w:rsidP="000229E5">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8AA83F" w14:textId="77777777" w:rsidR="000229E5" w:rsidRPr="004A1425" w:rsidRDefault="000229E5" w:rsidP="000229E5">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655A25"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400E71"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76C617"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9A2D4F"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C90677" w14:textId="77777777" w:rsidR="000229E5" w:rsidRPr="004A1425" w:rsidRDefault="000229E5" w:rsidP="000229E5">
            <w:pPr>
              <w:pStyle w:val="TAL"/>
              <w:rPr>
                <w:b/>
                <w:lang w:eastAsia="zh-CN"/>
              </w:rPr>
            </w:pPr>
          </w:p>
        </w:tc>
      </w:tr>
      <w:tr w:rsidR="000229E5" w:rsidRPr="004A1425" w14:paraId="6FDCB1D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66F6C9" w14:textId="77777777" w:rsidR="000229E5" w:rsidRPr="004A1425" w:rsidRDefault="000229E5" w:rsidP="000229E5">
            <w:pPr>
              <w:pStyle w:val="TAL"/>
              <w:rPr>
                <w:b/>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1642D9" w14:textId="77777777" w:rsidR="000229E5" w:rsidRPr="004A1425" w:rsidRDefault="000229E5" w:rsidP="000229E5">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0F8A20"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2BAE1"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3807A1"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8986AE"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0076DD" w14:textId="77777777" w:rsidR="000229E5" w:rsidRPr="004A1425" w:rsidRDefault="000229E5" w:rsidP="000229E5">
            <w:pPr>
              <w:pStyle w:val="TAL"/>
              <w:rPr>
                <w:b/>
                <w:lang w:eastAsia="zh-CN"/>
              </w:rPr>
            </w:pPr>
          </w:p>
        </w:tc>
      </w:tr>
      <w:tr w:rsidR="000229E5" w:rsidRPr="004A1425" w14:paraId="0F59A3D3"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A019E5" w14:textId="77777777" w:rsidR="000229E5" w:rsidRPr="004A1425" w:rsidRDefault="000229E5" w:rsidP="000229E5">
            <w:pPr>
              <w:pStyle w:val="TAL"/>
              <w:rPr>
                <w:b/>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0E1912" w14:textId="77777777" w:rsidR="000229E5" w:rsidRPr="004A1425" w:rsidRDefault="000229E5" w:rsidP="000229E5">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487D4"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3BAF82"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C90E80"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3E4381"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B08134" w14:textId="77777777" w:rsidR="000229E5" w:rsidRPr="004A1425" w:rsidRDefault="000229E5" w:rsidP="000229E5">
            <w:pPr>
              <w:pStyle w:val="TAL"/>
              <w:rPr>
                <w:b/>
                <w:lang w:eastAsia="zh-CN"/>
              </w:rPr>
            </w:pPr>
          </w:p>
        </w:tc>
      </w:tr>
      <w:tr w:rsidR="000229E5" w:rsidRPr="004A1425" w14:paraId="43F01BF0"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E99E9" w14:textId="77777777" w:rsidR="000229E5" w:rsidRPr="004A1425" w:rsidRDefault="000229E5" w:rsidP="000229E5">
            <w:pPr>
              <w:pStyle w:val="TAL"/>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68936BB0" w14:textId="77777777" w:rsidR="000229E5" w:rsidRPr="004A1425" w:rsidRDefault="000229E5" w:rsidP="000229E5">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A973C70" w14:textId="77777777" w:rsidR="000229E5" w:rsidRPr="004A1425" w:rsidRDefault="000229E5" w:rsidP="000229E5">
            <w:pPr>
              <w:pStyle w:val="TAC"/>
            </w:pPr>
            <w:r w:rsidRPr="004A1425">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F69E69" w14:textId="77777777" w:rsidR="000229E5" w:rsidRPr="004A1425" w:rsidRDefault="000229E5" w:rsidP="000229E5">
            <w:pPr>
              <w:pStyle w:val="TAL"/>
              <w:rPr>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27D03B" w14:textId="77777777" w:rsidR="000229E5" w:rsidRPr="004A1425" w:rsidRDefault="000229E5" w:rsidP="000229E5">
            <w:pPr>
              <w:pStyle w:val="TAL"/>
              <w:rPr>
                <w:lang w:eastAsia="zh-CN"/>
              </w:rPr>
            </w:pPr>
            <w:r w:rsidRPr="004A1425">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86C0FBF"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A4E196" w14:textId="77777777" w:rsidR="000229E5" w:rsidRPr="004A1425" w:rsidRDefault="000229E5" w:rsidP="000229E5">
            <w:pPr>
              <w:pStyle w:val="TAL"/>
              <w:rPr>
                <w:lang w:eastAsia="zh-CN"/>
              </w:rPr>
            </w:pPr>
            <w:r w:rsidRPr="004A1425">
              <w:rPr>
                <w:lang w:eastAsia="zh-CN"/>
              </w:rPr>
              <w:t>2Rx</w:t>
            </w:r>
          </w:p>
          <w:p w14:paraId="546F111B" w14:textId="77777777" w:rsidR="000229E5" w:rsidRPr="004A1425" w:rsidRDefault="000229E5" w:rsidP="000229E5">
            <w:pPr>
              <w:pStyle w:val="TAL"/>
              <w:rPr>
                <w:lang w:eastAsia="zh-CN"/>
              </w:rPr>
            </w:pPr>
            <w:r w:rsidRPr="004A1425">
              <w:rPr>
                <w:lang w:eastAsia="zh-CN"/>
              </w:rPr>
              <w:t>4Rx</w:t>
            </w:r>
          </w:p>
        </w:tc>
      </w:tr>
      <w:tr w:rsidR="000229E5" w:rsidRPr="004A1425" w14:paraId="4D9EE51C"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6CABF0" w14:textId="77777777" w:rsidR="000229E5" w:rsidRPr="004A1425" w:rsidRDefault="000229E5" w:rsidP="000229E5">
            <w:pPr>
              <w:pStyle w:val="TAL"/>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7D0D09A6" w14:textId="77777777" w:rsidR="000229E5" w:rsidRPr="004A1425" w:rsidRDefault="000229E5" w:rsidP="000229E5">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838220F" w14:textId="77777777" w:rsidR="000229E5" w:rsidRPr="004A1425" w:rsidRDefault="000229E5" w:rsidP="000229E5">
            <w:pPr>
              <w:pStyle w:val="TAC"/>
            </w:pPr>
            <w:r w:rsidRPr="004A1425">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7F83ED" w14:textId="77777777" w:rsidR="000229E5" w:rsidRPr="004A1425" w:rsidRDefault="000229E5" w:rsidP="000229E5">
            <w:pPr>
              <w:pStyle w:val="TAL"/>
              <w:rPr>
                <w:lang w:eastAsia="zh-CN"/>
              </w:rPr>
            </w:pPr>
            <w:r w:rsidRPr="004A1425">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2F4D2EB" w14:textId="77777777" w:rsidR="000229E5" w:rsidRPr="004A1425" w:rsidRDefault="000229E5" w:rsidP="000229E5">
            <w:pPr>
              <w:pStyle w:val="TAL"/>
              <w:rPr>
                <w:lang w:eastAsia="zh-CN"/>
              </w:rPr>
            </w:pPr>
            <w:r w:rsidRPr="004A1425">
              <w:rPr>
                <w:rFonts w:eastAsia="宋体"/>
                <w:lang w:eastAsia="zh-CN"/>
              </w:rPr>
              <w:t>UEs supporting EN-DC FR2</w:t>
            </w:r>
            <w:r w:rsidRPr="004A1425">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54C6792"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2E42F3" w14:textId="77777777" w:rsidR="000229E5" w:rsidRPr="004A1425" w:rsidRDefault="000229E5" w:rsidP="000229E5">
            <w:pPr>
              <w:pStyle w:val="TAL"/>
              <w:rPr>
                <w:lang w:eastAsia="zh-CN"/>
              </w:rPr>
            </w:pPr>
            <w:r w:rsidRPr="004A1425">
              <w:rPr>
                <w:lang w:eastAsia="zh-CN"/>
              </w:rPr>
              <w:t>2Rx</w:t>
            </w:r>
          </w:p>
          <w:p w14:paraId="6CCB483B" w14:textId="77777777" w:rsidR="000229E5" w:rsidRPr="004A1425" w:rsidRDefault="000229E5" w:rsidP="000229E5">
            <w:pPr>
              <w:pStyle w:val="TAL"/>
              <w:rPr>
                <w:lang w:eastAsia="zh-CN"/>
              </w:rPr>
            </w:pPr>
            <w:r w:rsidRPr="004A1425">
              <w:rPr>
                <w:lang w:eastAsia="zh-CN"/>
              </w:rPr>
              <w:t>4Rx</w:t>
            </w:r>
          </w:p>
        </w:tc>
      </w:tr>
      <w:tr w:rsidR="000229E5" w:rsidRPr="004A1425" w14:paraId="003714C6"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tcPr>
          <w:p w14:paraId="63C84FBE" w14:textId="77777777" w:rsidR="000229E5" w:rsidRPr="004A1425" w:rsidRDefault="000229E5" w:rsidP="000229E5">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16A80D6F" w14:textId="77777777" w:rsidR="000229E5" w:rsidRPr="004A1425" w:rsidRDefault="000229E5" w:rsidP="000229E5">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81813E5" w14:textId="77777777" w:rsidR="000229E5" w:rsidRPr="004A1425" w:rsidRDefault="000229E5" w:rsidP="000229E5">
            <w:pPr>
              <w:pStyle w:val="TAC"/>
              <w:rPr>
                <w:rFonts w:eastAsia="宋体"/>
                <w:szCs w:val="18"/>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C01759" w14:textId="77777777" w:rsidR="000229E5" w:rsidRPr="004A1425" w:rsidRDefault="000229E5" w:rsidP="000229E5">
            <w:pPr>
              <w:pStyle w:val="TAL"/>
              <w:rPr>
                <w:rFonts w:eastAsia="宋体"/>
                <w:szCs w:val="18"/>
                <w:lang w:eastAsia="zh-CN"/>
              </w:rPr>
            </w:pPr>
            <w:r w:rsidRPr="004A1425">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A4CA566" w14:textId="77777777" w:rsidR="000229E5" w:rsidRPr="004A1425" w:rsidRDefault="000229E5" w:rsidP="000229E5">
            <w:pPr>
              <w:pStyle w:val="TAL"/>
              <w:rPr>
                <w:rFonts w:eastAsia="宋体"/>
                <w:lang w:eastAsia="zh-CN"/>
              </w:rPr>
            </w:pPr>
            <w:r w:rsidRPr="004A1425">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971FB65" w14:textId="77777777" w:rsidR="000229E5" w:rsidRPr="004A1425" w:rsidRDefault="000229E5" w:rsidP="000229E5">
            <w:pPr>
              <w:pStyle w:val="TAL"/>
              <w:rPr>
                <w:rFonts w:eastAsia="宋体"/>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4C61427" w14:textId="77777777" w:rsidR="000229E5" w:rsidRPr="004A1425" w:rsidRDefault="000229E5" w:rsidP="000229E5">
            <w:pPr>
              <w:pStyle w:val="TAL"/>
            </w:pPr>
            <w:r w:rsidRPr="004A1425">
              <w:t>2Rx</w:t>
            </w:r>
          </w:p>
          <w:p w14:paraId="1DFFFA6E" w14:textId="77777777" w:rsidR="000229E5" w:rsidRPr="004A1425" w:rsidRDefault="000229E5" w:rsidP="000229E5">
            <w:pPr>
              <w:pStyle w:val="TAL"/>
              <w:rPr>
                <w:lang w:eastAsia="zh-CN"/>
              </w:rPr>
            </w:pPr>
            <w:r w:rsidRPr="004A1425">
              <w:t>4Rx</w:t>
            </w:r>
          </w:p>
        </w:tc>
      </w:tr>
      <w:tr w:rsidR="000229E5" w:rsidRPr="004A1425" w14:paraId="6B9AFEF4"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tcPr>
          <w:p w14:paraId="5C2495FE" w14:textId="77777777" w:rsidR="000229E5" w:rsidRPr="004A1425" w:rsidRDefault="000229E5" w:rsidP="000229E5">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029B159C" w14:textId="77777777" w:rsidR="000229E5" w:rsidRPr="004A1425" w:rsidRDefault="000229E5" w:rsidP="000229E5">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298A57E" w14:textId="77777777" w:rsidR="000229E5" w:rsidRPr="004A1425" w:rsidRDefault="000229E5" w:rsidP="000229E5">
            <w:pPr>
              <w:pStyle w:val="TAC"/>
              <w:rPr>
                <w:rFonts w:eastAsia="宋体"/>
                <w:szCs w:val="18"/>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117F83" w14:textId="77777777" w:rsidR="000229E5" w:rsidRPr="004A1425" w:rsidRDefault="000229E5" w:rsidP="000229E5">
            <w:pPr>
              <w:pStyle w:val="TAL"/>
              <w:rPr>
                <w:rFonts w:eastAsia="宋体"/>
                <w:szCs w:val="18"/>
                <w:lang w:eastAsia="zh-CN"/>
              </w:rPr>
            </w:pPr>
            <w:r w:rsidRPr="004A1425">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B557991" w14:textId="77777777" w:rsidR="000229E5" w:rsidRPr="004A1425" w:rsidRDefault="000229E5" w:rsidP="000229E5">
            <w:pPr>
              <w:pStyle w:val="TAL"/>
              <w:rPr>
                <w:rFonts w:eastAsia="宋体"/>
                <w:lang w:eastAsia="zh-CN"/>
              </w:rPr>
            </w:pPr>
            <w:r w:rsidRPr="004A1425">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9257342" w14:textId="77777777" w:rsidR="000229E5" w:rsidRPr="004A1425" w:rsidRDefault="000229E5" w:rsidP="000229E5">
            <w:pPr>
              <w:pStyle w:val="TAL"/>
              <w:rPr>
                <w:rFonts w:eastAsia="宋体"/>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CC3A509" w14:textId="77777777" w:rsidR="000229E5" w:rsidRPr="004A1425" w:rsidRDefault="000229E5" w:rsidP="000229E5">
            <w:pPr>
              <w:pStyle w:val="TAL"/>
            </w:pPr>
            <w:r w:rsidRPr="004A1425">
              <w:t>2Rx</w:t>
            </w:r>
          </w:p>
          <w:p w14:paraId="589F1FFC" w14:textId="77777777" w:rsidR="000229E5" w:rsidRPr="004A1425" w:rsidRDefault="000229E5" w:rsidP="000229E5">
            <w:pPr>
              <w:pStyle w:val="TAL"/>
              <w:rPr>
                <w:lang w:eastAsia="zh-CN"/>
              </w:rPr>
            </w:pPr>
            <w:r w:rsidRPr="004A1425">
              <w:t>4Rx</w:t>
            </w:r>
          </w:p>
        </w:tc>
      </w:tr>
      <w:tr w:rsidR="000229E5" w:rsidRPr="004A1425" w14:paraId="11682883"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33D2DF" w14:textId="77777777" w:rsidR="000229E5" w:rsidRPr="004A1425" w:rsidRDefault="000229E5" w:rsidP="000229E5">
            <w:pPr>
              <w:pStyle w:val="TAL"/>
              <w:rPr>
                <w:b/>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2D9525" w14:textId="77777777" w:rsidR="000229E5" w:rsidRPr="004A1425" w:rsidRDefault="000229E5" w:rsidP="000229E5">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BF8801"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D166DB"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63A6E4"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064FAC"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2B40F8" w14:textId="77777777" w:rsidR="000229E5" w:rsidRPr="004A1425" w:rsidRDefault="000229E5" w:rsidP="000229E5">
            <w:pPr>
              <w:pStyle w:val="TAL"/>
              <w:rPr>
                <w:b/>
                <w:lang w:eastAsia="zh-CN"/>
              </w:rPr>
            </w:pPr>
          </w:p>
        </w:tc>
      </w:tr>
      <w:tr w:rsidR="000229E5" w:rsidRPr="004A1425" w14:paraId="14359BB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E6E8D4" w14:textId="77777777" w:rsidR="000229E5" w:rsidRPr="004A1425" w:rsidRDefault="000229E5" w:rsidP="000229E5">
            <w:pPr>
              <w:pStyle w:val="TAL"/>
              <w:rPr>
                <w:b/>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EF28C" w14:textId="77777777" w:rsidR="000229E5" w:rsidRPr="004A1425" w:rsidRDefault="000229E5" w:rsidP="000229E5">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2B9D0F"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3504C5"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04B582"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B4220D"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8B4727" w14:textId="77777777" w:rsidR="000229E5" w:rsidRPr="004A1425" w:rsidRDefault="000229E5" w:rsidP="000229E5">
            <w:pPr>
              <w:pStyle w:val="TAL"/>
              <w:rPr>
                <w:b/>
                <w:lang w:eastAsia="zh-CN"/>
              </w:rPr>
            </w:pPr>
          </w:p>
        </w:tc>
      </w:tr>
      <w:tr w:rsidR="000229E5" w:rsidRPr="004A1425" w14:paraId="00EE6C00"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4125F" w14:textId="77777777" w:rsidR="000229E5" w:rsidRPr="004A1425" w:rsidRDefault="000229E5" w:rsidP="000229E5">
            <w:pPr>
              <w:pStyle w:val="TAL"/>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1C61C49E" w14:textId="77777777" w:rsidR="000229E5" w:rsidRPr="004A1425" w:rsidRDefault="000229E5" w:rsidP="000229E5">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DC0AFC5" w14:textId="77777777" w:rsidR="000229E5" w:rsidRPr="004A1425" w:rsidRDefault="000229E5" w:rsidP="000229E5">
            <w:pPr>
              <w:pStyle w:val="TAC"/>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4189F" w14:textId="77777777" w:rsidR="000229E5" w:rsidRPr="004A1425" w:rsidRDefault="000229E5" w:rsidP="000229E5">
            <w:pPr>
              <w:pStyle w:val="TAL"/>
              <w:rPr>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D14F92" w14:textId="77777777" w:rsidR="000229E5" w:rsidRPr="004A1425" w:rsidRDefault="000229E5" w:rsidP="000229E5">
            <w:pPr>
              <w:pStyle w:val="TAL"/>
              <w:rPr>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3E67CA4"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4868EE" w14:textId="77777777" w:rsidR="000229E5" w:rsidRPr="004A1425" w:rsidRDefault="000229E5" w:rsidP="000229E5">
            <w:pPr>
              <w:pStyle w:val="TAL"/>
              <w:rPr>
                <w:lang w:eastAsia="zh-CN"/>
              </w:rPr>
            </w:pPr>
            <w:r w:rsidRPr="004A1425">
              <w:rPr>
                <w:lang w:eastAsia="zh-CN"/>
              </w:rPr>
              <w:t>2Rx</w:t>
            </w:r>
          </w:p>
        </w:tc>
      </w:tr>
      <w:tr w:rsidR="000229E5" w:rsidRPr="004A1425" w14:paraId="0ACBC3DE"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1E117" w14:textId="77777777" w:rsidR="000229E5" w:rsidRPr="004A1425" w:rsidRDefault="000229E5" w:rsidP="000229E5">
            <w:pPr>
              <w:pStyle w:val="TAL"/>
              <w:rPr>
                <w:b/>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1505D3" w14:textId="77777777" w:rsidR="000229E5" w:rsidRPr="004A1425" w:rsidRDefault="000229E5" w:rsidP="000229E5">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8D461E"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7DE44"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A6A9B9"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CA01F0"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924F5" w14:textId="77777777" w:rsidR="000229E5" w:rsidRPr="004A1425" w:rsidRDefault="000229E5" w:rsidP="000229E5">
            <w:pPr>
              <w:pStyle w:val="TAL"/>
              <w:rPr>
                <w:b/>
                <w:lang w:eastAsia="zh-CN"/>
              </w:rPr>
            </w:pPr>
          </w:p>
        </w:tc>
      </w:tr>
      <w:tr w:rsidR="000229E5" w:rsidRPr="004A1425" w14:paraId="6BD3A0D8"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25CE9A" w14:textId="77777777" w:rsidR="000229E5" w:rsidRPr="004A1425" w:rsidRDefault="000229E5" w:rsidP="000229E5">
            <w:pPr>
              <w:pStyle w:val="TAL"/>
              <w:rPr>
                <w:b/>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3B134" w14:textId="77777777" w:rsidR="000229E5" w:rsidRPr="004A1425" w:rsidRDefault="000229E5" w:rsidP="000229E5">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1E7C3"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0515CE"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226450"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6F4127"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236B2E" w14:textId="77777777" w:rsidR="000229E5" w:rsidRPr="004A1425" w:rsidRDefault="000229E5" w:rsidP="000229E5">
            <w:pPr>
              <w:pStyle w:val="TAL"/>
              <w:rPr>
                <w:b/>
                <w:lang w:eastAsia="zh-CN"/>
              </w:rPr>
            </w:pPr>
          </w:p>
        </w:tc>
      </w:tr>
      <w:tr w:rsidR="000229E5" w:rsidRPr="004A1425" w14:paraId="340733F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CE7635" w14:textId="77777777" w:rsidR="000229E5" w:rsidRPr="004A1425" w:rsidRDefault="000229E5" w:rsidP="000229E5">
            <w:pPr>
              <w:pStyle w:val="TAL"/>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7B998CEB" w14:textId="77777777" w:rsidR="000229E5" w:rsidRPr="004A1425" w:rsidRDefault="000229E5" w:rsidP="000229E5">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CC00004" w14:textId="77777777" w:rsidR="000229E5" w:rsidRPr="004A1425" w:rsidRDefault="000229E5" w:rsidP="000229E5">
            <w:pPr>
              <w:pStyle w:val="TAC"/>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CD81FA" w14:textId="77777777" w:rsidR="000229E5" w:rsidRPr="004A1425" w:rsidRDefault="000229E5" w:rsidP="000229E5">
            <w:pPr>
              <w:pStyle w:val="TAL"/>
              <w:rPr>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003C91" w14:textId="77777777" w:rsidR="000229E5" w:rsidRPr="004A1425" w:rsidRDefault="000229E5" w:rsidP="000229E5">
            <w:pPr>
              <w:pStyle w:val="TAL"/>
              <w:rPr>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B20847A"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873B9F" w14:textId="77777777" w:rsidR="000229E5" w:rsidRPr="004A1425" w:rsidRDefault="000229E5" w:rsidP="000229E5">
            <w:pPr>
              <w:pStyle w:val="TAL"/>
              <w:rPr>
                <w:lang w:eastAsia="zh-CN"/>
              </w:rPr>
            </w:pPr>
            <w:r w:rsidRPr="004A1425">
              <w:rPr>
                <w:lang w:eastAsia="zh-CN"/>
              </w:rPr>
              <w:t>2Rx</w:t>
            </w:r>
          </w:p>
        </w:tc>
      </w:tr>
      <w:tr w:rsidR="000229E5" w:rsidRPr="004A1425" w14:paraId="6F67C232"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61E945" w14:textId="77777777" w:rsidR="000229E5" w:rsidRPr="004A1425" w:rsidRDefault="000229E5" w:rsidP="000229E5">
            <w:pPr>
              <w:pStyle w:val="TAL"/>
              <w:rPr>
                <w:b/>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3EC1AD" w14:textId="77777777" w:rsidR="000229E5" w:rsidRPr="004A1425" w:rsidRDefault="000229E5" w:rsidP="000229E5">
            <w:pPr>
              <w:pStyle w:val="TAL"/>
              <w:rPr>
                <w:b/>
              </w:rPr>
            </w:pPr>
            <w:r w:rsidRPr="004A1425">
              <w:rPr>
                <w:b/>
              </w:rPr>
              <w:t>Signal</w:t>
            </w:r>
            <w:r w:rsidRPr="004A1425">
              <w:rPr>
                <w:rFonts w:eastAsia="宋体"/>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98D9DF"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EB198D"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401263"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0E237A"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73CC0C" w14:textId="77777777" w:rsidR="000229E5" w:rsidRPr="004A1425" w:rsidRDefault="000229E5" w:rsidP="000229E5">
            <w:pPr>
              <w:pStyle w:val="TAL"/>
              <w:rPr>
                <w:b/>
                <w:lang w:eastAsia="zh-CN"/>
              </w:rPr>
            </w:pPr>
          </w:p>
        </w:tc>
      </w:tr>
      <w:tr w:rsidR="000229E5" w:rsidRPr="004A1425" w14:paraId="7971B1C9"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1F032" w14:textId="77777777" w:rsidR="000229E5" w:rsidRPr="004A1425" w:rsidRDefault="000229E5" w:rsidP="000229E5">
            <w:pPr>
              <w:pStyle w:val="TAL"/>
              <w:rPr>
                <w:b/>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B8AE11" w14:textId="77777777" w:rsidR="000229E5" w:rsidRPr="004A1425" w:rsidRDefault="000229E5" w:rsidP="000229E5">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A9E6B"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9C12FC"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913C85"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CB6E2A"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4E35C5" w14:textId="77777777" w:rsidR="000229E5" w:rsidRPr="004A1425" w:rsidRDefault="000229E5" w:rsidP="000229E5">
            <w:pPr>
              <w:pStyle w:val="TAL"/>
              <w:rPr>
                <w:b/>
                <w:lang w:eastAsia="zh-CN"/>
              </w:rPr>
            </w:pPr>
          </w:p>
        </w:tc>
      </w:tr>
      <w:tr w:rsidR="000229E5" w:rsidRPr="004A1425" w14:paraId="145A273D"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6974" w14:textId="77777777" w:rsidR="000229E5" w:rsidRPr="004A1425" w:rsidRDefault="000229E5" w:rsidP="000229E5">
            <w:pPr>
              <w:pStyle w:val="TAL"/>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38E03D51" w14:textId="77777777" w:rsidR="000229E5" w:rsidRPr="004A1425" w:rsidRDefault="000229E5" w:rsidP="000229E5">
            <w:pPr>
              <w:pStyle w:val="TAL"/>
            </w:pPr>
            <w:r w:rsidRPr="004A1425">
              <w:t xml:space="preserve">EN-DC FR2 radio link monitoring out-of-sync test for </w:t>
            </w:r>
            <w:proofErr w:type="spellStart"/>
            <w:r w:rsidRPr="004A1425">
              <w:t>PSCell</w:t>
            </w:r>
            <w:proofErr w:type="spellEnd"/>
            <w:r w:rsidRPr="004A1425">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D9D0C6B" w14:textId="77777777" w:rsidR="000229E5" w:rsidRPr="004A1425" w:rsidRDefault="000229E5" w:rsidP="000229E5">
            <w:pPr>
              <w:pStyle w:val="TAC"/>
            </w:pPr>
            <w:r w:rsidRPr="004A1425">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F21CFE" w14:textId="77777777" w:rsidR="000229E5" w:rsidRPr="004A1425" w:rsidRDefault="000229E5" w:rsidP="000229E5">
            <w:pPr>
              <w:pStyle w:val="TAL"/>
              <w:rPr>
                <w:lang w:eastAsia="zh-CN"/>
              </w:rPr>
            </w:pPr>
            <w:r w:rsidRPr="004A1425">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4F17FC" w14:textId="77777777" w:rsidR="000229E5" w:rsidRPr="004A1425" w:rsidRDefault="000229E5" w:rsidP="000229E5">
            <w:pPr>
              <w:pStyle w:val="TAL"/>
              <w:rPr>
                <w:lang w:eastAsia="zh-CN"/>
              </w:rPr>
            </w:pPr>
            <w:r w:rsidRPr="004A1425">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5804FA" w14:textId="77777777" w:rsidR="000229E5" w:rsidRPr="004A1425" w:rsidRDefault="000229E5" w:rsidP="000229E5">
            <w:pPr>
              <w:pStyle w:val="TAL"/>
              <w:rPr>
                <w:rFonts w:eastAsia="宋体"/>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C3A9E9" w14:textId="77777777" w:rsidR="000229E5" w:rsidRPr="004A1425" w:rsidRDefault="000229E5" w:rsidP="000229E5">
            <w:pPr>
              <w:pStyle w:val="TAL"/>
              <w:rPr>
                <w:lang w:eastAsia="zh-CN"/>
              </w:rPr>
            </w:pPr>
            <w:r w:rsidRPr="004A1425">
              <w:rPr>
                <w:lang w:eastAsia="zh-CN"/>
              </w:rPr>
              <w:t>2Rx</w:t>
            </w:r>
          </w:p>
        </w:tc>
      </w:tr>
      <w:tr w:rsidR="00EE1ABB" w:rsidRPr="004A1425" w14:paraId="1F289A57" w14:textId="77777777" w:rsidTr="007F600D">
        <w:trPr>
          <w:cantSplit/>
          <w:jc w:val="center"/>
        </w:trPr>
        <w:tc>
          <w:tcPr>
            <w:tcW w:w="14310" w:type="dxa"/>
            <w:gridSpan w:val="7"/>
            <w:tcBorders>
              <w:top w:val="single" w:sz="4" w:space="0" w:color="auto"/>
              <w:left w:val="single" w:sz="4" w:space="0" w:color="auto"/>
              <w:bottom w:val="single" w:sz="4" w:space="0" w:color="auto"/>
              <w:right w:val="single" w:sz="4" w:space="0" w:color="auto"/>
            </w:tcBorders>
          </w:tcPr>
          <w:p w14:paraId="360CABD3" w14:textId="1962B9E5" w:rsidR="00EE1ABB" w:rsidRPr="004A1425" w:rsidRDefault="00EE1ABB" w:rsidP="000229E5">
            <w:pPr>
              <w:pStyle w:val="TAL"/>
              <w:rPr>
                <w:lang w:eastAsia="zh-CN"/>
              </w:rPr>
            </w:pPr>
            <w:r w:rsidRPr="00084D90">
              <w:rPr>
                <w:color w:val="FF0000"/>
              </w:rPr>
              <w:t>&lt; Unchanged Lines Skipped &gt;</w:t>
            </w:r>
          </w:p>
        </w:tc>
      </w:tr>
      <w:tr w:rsidR="000229E5" w:rsidRPr="004A1425" w14:paraId="5CF2ECA8"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F20DF" w14:textId="77777777" w:rsidR="000229E5" w:rsidRPr="004A1425" w:rsidRDefault="000229E5" w:rsidP="000229E5">
            <w:pPr>
              <w:pStyle w:val="TAL"/>
            </w:pPr>
            <w:bookmarkStart w:id="29" w:name="_GoBack"/>
            <w:bookmarkEnd w:id="29"/>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7AECE692" w14:textId="77777777" w:rsidR="000229E5" w:rsidRPr="004A1425" w:rsidRDefault="000229E5" w:rsidP="000229E5">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566DE4" w14:textId="77777777" w:rsidR="000229E5" w:rsidRPr="004A1425" w:rsidRDefault="000229E5" w:rsidP="000229E5">
            <w:pPr>
              <w:pStyle w:val="TAC"/>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C2B19A" w14:textId="77777777" w:rsidR="000229E5" w:rsidRPr="004A1425" w:rsidRDefault="000229E5" w:rsidP="000229E5">
            <w:pPr>
              <w:pStyle w:val="TAL"/>
              <w:rPr>
                <w:lang w:eastAsia="zh-CN"/>
              </w:rPr>
            </w:pPr>
            <w:r w:rsidRPr="004A1425">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3241877" w14:textId="77777777" w:rsidR="000229E5" w:rsidRPr="004A1425" w:rsidRDefault="000229E5" w:rsidP="000229E5">
            <w:pPr>
              <w:pStyle w:val="TAL"/>
            </w:pPr>
            <w:r w:rsidRPr="004A1425">
              <w:rPr>
                <w:rFonts w:eastAsia="宋体"/>
                <w:szCs w:val="18"/>
                <w:lang w:eastAsia="zh-CN"/>
              </w:rPr>
              <w:t>UEs supporting EN-DC FR2 and SS-SINR-</w:t>
            </w:r>
            <w:proofErr w:type="spellStart"/>
            <w:r w:rsidRPr="004A1425">
              <w:rPr>
                <w:rFonts w:eastAsia="宋体"/>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ACB7DEC" w14:textId="77777777" w:rsidR="000229E5" w:rsidRPr="004A1425" w:rsidRDefault="000229E5" w:rsidP="000229E5">
            <w:pPr>
              <w:pStyle w:val="TAL"/>
              <w:rPr>
                <w:rFonts w:eastAsia="宋体"/>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AAA7C3" w14:textId="77777777" w:rsidR="000229E5" w:rsidRPr="004A1425" w:rsidRDefault="000229E5" w:rsidP="000229E5">
            <w:pPr>
              <w:pStyle w:val="TAL"/>
            </w:pPr>
            <w:r w:rsidRPr="004A1425">
              <w:rPr>
                <w:lang w:eastAsia="zh-CN"/>
              </w:rPr>
              <w:t>2Rx</w:t>
            </w:r>
          </w:p>
        </w:tc>
      </w:tr>
      <w:tr w:rsidR="000229E5" w:rsidRPr="004A1425" w14:paraId="08AF91C1"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6DDCF1" w14:textId="77777777" w:rsidR="000229E5" w:rsidRPr="004A1425" w:rsidRDefault="000229E5" w:rsidP="000229E5">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C209AF" w14:textId="77777777" w:rsidR="000229E5" w:rsidRPr="004A1425" w:rsidRDefault="000229E5" w:rsidP="000229E5">
            <w:pPr>
              <w:pStyle w:val="TAL"/>
              <w:rPr>
                <w:b/>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A2311"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200842"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E9B7F4"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42B54D"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322482" w14:textId="77777777" w:rsidR="000229E5" w:rsidRPr="004A1425" w:rsidRDefault="000229E5" w:rsidP="000229E5">
            <w:pPr>
              <w:pStyle w:val="TAL"/>
              <w:rPr>
                <w:b/>
              </w:rPr>
            </w:pPr>
          </w:p>
        </w:tc>
      </w:tr>
      <w:tr w:rsidR="000229E5" w:rsidRPr="004A1425" w14:paraId="3E15F62F"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775CC6" w14:textId="77777777" w:rsidR="000229E5" w:rsidRPr="004A1425" w:rsidRDefault="000229E5" w:rsidP="000229E5">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82EF298" w14:textId="77777777" w:rsidR="000229E5" w:rsidRPr="004A1425" w:rsidRDefault="000229E5" w:rsidP="000229E5">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1D82D1" w14:textId="77777777" w:rsidR="000229E5" w:rsidRPr="004A1425" w:rsidRDefault="000229E5" w:rsidP="000229E5">
            <w:pPr>
              <w:pStyle w:val="TAC"/>
              <w:rPr>
                <w:b/>
              </w:rPr>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305E59" w14:textId="77777777" w:rsidR="000229E5" w:rsidRPr="004A1425" w:rsidRDefault="000229E5" w:rsidP="000229E5">
            <w:pPr>
              <w:pStyle w:val="TAL"/>
              <w:rPr>
                <w:b/>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04EAE" w14:textId="77777777" w:rsidR="000229E5" w:rsidRPr="004A1425" w:rsidRDefault="000229E5" w:rsidP="000229E5">
            <w:pPr>
              <w:pStyle w:val="TAL"/>
              <w:rPr>
                <w:b/>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F73497"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9545B" w14:textId="77777777" w:rsidR="000229E5" w:rsidRPr="004A1425" w:rsidRDefault="000229E5" w:rsidP="000229E5">
            <w:pPr>
              <w:pStyle w:val="TAL"/>
              <w:rPr>
                <w:b/>
              </w:rPr>
            </w:pPr>
            <w:r w:rsidRPr="004A1425">
              <w:rPr>
                <w:lang w:eastAsia="zh-CN"/>
              </w:rPr>
              <w:t>2Rx</w:t>
            </w:r>
          </w:p>
        </w:tc>
      </w:tr>
      <w:tr w:rsidR="000229E5" w:rsidRPr="004A1425" w14:paraId="301FEDF2"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B923BB8" w14:textId="77777777" w:rsidR="000229E5" w:rsidRPr="004A1425" w:rsidRDefault="000229E5" w:rsidP="000229E5">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409E918" w14:textId="77777777" w:rsidR="000229E5" w:rsidRPr="004A1425" w:rsidRDefault="000229E5" w:rsidP="000229E5">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40233F" w14:textId="77777777" w:rsidR="000229E5" w:rsidRPr="004A1425" w:rsidRDefault="000229E5" w:rsidP="000229E5">
            <w:pPr>
              <w:pStyle w:val="TAC"/>
              <w:rPr>
                <w:b/>
              </w:rPr>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50673" w14:textId="77777777" w:rsidR="000229E5" w:rsidRPr="004A1425" w:rsidRDefault="000229E5" w:rsidP="000229E5">
            <w:pPr>
              <w:pStyle w:val="TAL"/>
              <w:rPr>
                <w:b/>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25263E" w14:textId="77777777" w:rsidR="000229E5" w:rsidRPr="004A1425" w:rsidRDefault="000229E5" w:rsidP="000229E5">
            <w:pPr>
              <w:pStyle w:val="TAL"/>
              <w:rPr>
                <w:b/>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3908C5"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1224F1" w14:textId="77777777" w:rsidR="000229E5" w:rsidRPr="004A1425" w:rsidRDefault="000229E5" w:rsidP="000229E5">
            <w:pPr>
              <w:pStyle w:val="TAL"/>
              <w:rPr>
                <w:b/>
              </w:rPr>
            </w:pPr>
            <w:r w:rsidRPr="004A1425">
              <w:rPr>
                <w:lang w:eastAsia="zh-CN"/>
              </w:rPr>
              <w:t>2Rx</w:t>
            </w:r>
          </w:p>
        </w:tc>
      </w:tr>
      <w:tr w:rsidR="00690CA9" w:rsidRPr="004A1425" w14:paraId="3356F389" w14:textId="77777777" w:rsidTr="00E33445">
        <w:trPr>
          <w:cantSplit/>
          <w:jc w:val="center"/>
          <w:ins w:id="30" w:author="Huawei-Chunying Gu" w:date="2022-08-07T11:18: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5309F2" w14:textId="35C58F3C" w:rsidR="00690CA9" w:rsidRPr="004A1425" w:rsidRDefault="00690CA9" w:rsidP="00E33445">
            <w:pPr>
              <w:pStyle w:val="TAL"/>
              <w:rPr>
                <w:ins w:id="31" w:author="Huawei-Chunying Gu" w:date="2022-08-07T11:18:00Z"/>
                <w:b/>
              </w:rPr>
            </w:pPr>
            <w:ins w:id="32" w:author="Huawei-Chunying Gu" w:date="2022-08-07T11:18:00Z">
              <w:r w:rsidRPr="004A1425">
                <w:rPr>
                  <w:b/>
                </w:rPr>
                <w:t>5.7</w:t>
              </w:r>
              <w:r>
                <w:rPr>
                  <w:b/>
                </w:rPr>
                <w:t>.6</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B174F5" w14:textId="23EEE6A4" w:rsidR="00690CA9" w:rsidRPr="004A1425" w:rsidRDefault="00690CA9" w:rsidP="00E33445">
            <w:pPr>
              <w:pStyle w:val="TAL"/>
              <w:rPr>
                <w:ins w:id="33" w:author="Huawei-Chunying Gu" w:date="2022-08-07T11:18:00Z"/>
                <w:b/>
              </w:rPr>
            </w:pPr>
            <w:ins w:id="34" w:author="Huawei-Chunying Gu" w:date="2022-08-07T11:18:00Z">
              <w:r w:rsidRPr="00690CA9">
                <w:rPr>
                  <w:b/>
                </w:rPr>
                <w:t>L1-SINR measurement for beam reporting</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E0D883" w14:textId="77777777" w:rsidR="00690CA9" w:rsidRPr="004A1425" w:rsidRDefault="00690CA9" w:rsidP="00E33445">
            <w:pPr>
              <w:pStyle w:val="TAC"/>
              <w:rPr>
                <w:ins w:id="35" w:author="Huawei-Chunying Gu" w:date="2022-08-07T11:18:00Z"/>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DED6A7" w14:textId="77777777" w:rsidR="00690CA9" w:rsidRPr="004A1425" w:rsidRDefault="00690CA9" w:rsidP="00E33445">
            <w:pPr>
              <w:pStyle w:val="TAL"/>
              <w:rPr>
                <w:ins w:id="36" w:author="Huawei-Chunying Gu" w:date="2022-08-07T11:18:00Z"/>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DDC64B" w14:textId="77777777" w:rsidR="00690CA9" w:rsidRPr="004A1425" w:rsidRDefault="00690CA9" w:rsidP="00E33445">
            <w:pPr>
              <w:pStyle w:val="TAL"/>
              <w:rPr>
                <w:ins w:id="37" w:author="Huawei-Chunying Gu" w:date="2022-08-07T11:18:00Z"/>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D0E5F" w14:textId="77777777" w:rsidR="00690CA9" w:rsidRPr="004A1425" w:rsidRDefault="00690CA9" w:rsidP="00E33445">
            <w:pPr>
              <w:pStyle w:val="TAL"/>
              <w:rPr>
                <w:ins w:id="38" w:author="Huawei-Chunying Gu" w:date="2022-08-07T11:18:00Z"/>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ED5EB4" w14:textId="77777777" w:rsidR="00690CA9" w:rsidRPr="004A1425" w:rsidRDefault="00690CA9" w:rsidP="00E33445">
            <w:pPr>
              <w:pStyle w:val="TAL"/>
              <w:rPr>
                <w:ins w:id="39" w:author="Huawei-Chunying Gu" w:date="2022-08-07T11:18:00Z"/>
                <w:b/>
              </w:rPr>
            </w:pPr>
          </w:p>
        </w:tc>
      </w:tr>
      <w:tr w:rsidR="00F645DA" w:rsidRPr="004A1425" w14:paraId="2CF25FFF" w14:textId="77777777" w:rsidTr="00E33445">
        <w:trPr>
          <w:cantSplit/>
          <w:jc w:val="center"/>
          <w:ins w:id="40" w:author="Huawei-Chunying Gu" w:date="2022-08-07T11:18:00Z"/>
        </w:trPr>
        <w:tc>
          <w:tcPr>
            <w:tcW w:w="1171" w:type="dxa"/>
            <w:tcBorders>
              <w:top w:val="single" w:sz="4" w:space="0" w:color="auto"/>
              <w:left w:val="single" w:sz="4" w:space="0" w:color="auto"/>
              <w:bottom w:val="single" w:sz="4" w:space="0" w:color="auto"/>
              <w:right w:val="single" w:sz="4" w:space="0" w:color="auto"/>
            </w:tcBorders>
            <w:hideMark/>
          </w:tcPr>
          <w:p w14:paraId="09BA31BA" w14:textId="3DFB1AC3" w:rsidR="00F645DA" w:rsidRPr="004A1425" w:rsidRDefault="00F645DA" w:rsidP="00F645DA">
            <w:pPr>
              <w:pStyle w:val="TAL"/>
              <w:rPr>
                <w:ins w:id="41" w:author="Huawei-Chunying Gu" w:date="2022-08-07T11:18:00Z"/>
              </w:rPr>
            </w:pPr>
            <w:ins w:id="42" w:author="Huawei-Chunying Gu" w:date="2022-08-07T11:18:00Z">
              <w:r>
                <w:t>5.7.</w:t>
              </w:r>
            </w:ins>
            <w:ins w:id="43" w:author="Huawei-Chunying Gu" w:date="2022-08-07T11:19:00Z">
              <w:r>
                <w:t>6.1</w:t>
              </w:r>
            </w:ins>
          </w:p>
        </w:tc>
        <w:tc>
          <w:tcPr>
            <w:tcW w:w="4519" w:type="dxa"/>
            <w:tcBorders>
              <w:top w:val="single" w:sz="4" w:space="0" w:color="auto"/>
              <w:left w:val="single" w:sz="4" w:space="0" w:color="auto"/>
              <w:bottom w:val="single" w:sz="4" w:space="0" w:color="auto"/>
              <w:right w:val="single" w:sz="4" w:space="0" w:color="auto"/>
            </w:tcBorders>
            <w:hideMark/>
          </w:tcPr>
          <w:p w14:paraId="47125B7A" w14:textId="212D6C25" w:rsidR="00F645DA" w:rsidRPr="004A1425" w:rsidRDefault="00F645DA" w:rsidP="00F645DA">
            <w:pPr>
              <w:pStyle w:val="TAL"/>
              <w:rPr>
                <w:ins w:id="44" w:author="Huawei-Chunying Gu" w:date="2022-08-07T11:18:00Z"/>
              </w:rPr>
            </w:pPr>
            <w:ins w:id="45" w:author="Huawei-Chunying Gu" w:date="2022-08-07T11:19:00Z">
              <w:r w:rsidRPr="00690CA9">
                <w:t>EN-DC FR2 CSI-RS based CMR and no dedicated IMR configured and CSI-RS resource set with repetition off L1-SINR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264C25EC" w14:textId="20BF8BA2" w:rsidR="00F645DA" w:rsidRPr="004A1425" w:rsidRDefault="00F645DA" w:rsidP="00F645DA">
            <w:pPr>
              <w:pStyle w:val="TAC"/>
              <w:rPr>
                <w:ins w:id="46" w:author="Huawei-Chunying Gu" w:date="2022-08-07T11:18:00Z"/>
              </w:rPr>
            </w:pPr>
            <w:ins w:id="47" w:author="Huawei-Chunying Gu" w:date="2022-08-07T11:18:00Z">
              <w:r w:rsidRPr="004A1425">
                <w:rPr>
                  <w:rFonts w:eastAsia="宋体"/>
                  <w:szCs w:val="18"/>
                  <w:lang w:eastAsia="zh-CN"/>
                </w:rPr>
                <w:t>Rel-1</w:t>
              </w:r>
            </w:ins>
            <w:ins w:id="48" w:author="Huawei-Chunying Gu" w:date="2022-08-07T11:20:00Z">
              <w:r>
                <w:rPr>
                  <w:rFonts w:eastAsia="宋体"/>
                  <w:szCs w:val="18"/>
                  <w:lang w:eastAsia="zh-CN"/>
                </w:rPr>
                <w:t>6</w:t>
              </w:r>
            </w:ins>
          </w:p>
        </w:tc>
        <w:tc>
          <w:tcPr>
            <w:tcW w:w="1134" w:type="dxa"/>
            <w:tcBorders>
              <w:top w:val="single" w:sz="4" w:space="0" w:color="auto"/>
              <w:left w:val="single" w:sz="4" w:space="0" w:color="auto"/>
              <w:bottom w:val="single" w:sz="4" w:space="0" w:color="auto"/>
              <w:right w:val="single" w:sz="4" w:space="0" w:color="auto"/>
            </w:tcBorders>
            <w:hideMark/>
          </w:tcPr>
          <w:p w14:paraId="525796F7" w14:textId="746A4866" w:rsidR="00F645DA" w:rsidRPr="004A1425" w:rsidRDefault="00F645DA" w:rsidP="00F645DA">
            <w:pPr>
              <w:pStyle w:val="TAL"/>
              <w:rPr>
                <w:ins w:id="49" w:author="Huawei-Chunying Gu" w:date="2022-08-07T11:18:00Z"/>
                <w:lang w:eastAsia="zh-CN"/>
              </w:rPr>
            </w:pPr>
            <w:ins w:id="50" w:author="Huawei-Chunying Gu" w:date="2022-08-07T11:23:00Z">
              <w:r w:rsidRPr="004A1425">
                <w:t>C141</w:t>
              </w:r>
            </w:ins>
            <w:ins w:id="51" w:author="Huawei-Chunying Gu" w:date="2022-08-07T11:45:00Z">
              <w:r w:rsidR="004F4ABE">
                <w:t>b</w:t>
              </w:r>
            </w:ins>
          </w:p>
        </w:tc>
        <w:tc>
          <w:tcPr>
            <w:tcW w:w="3236" w:type="dxa"/>
            <w:tcBorders>
              <w:top w:val="single" w:sz="4" w:space="0" w:color="auto"/>
              <w:left w:val="single" w:sz="4" w:space="0" w:color="auto"/>
              <w:bottom w:val="single" w:sz="4" w:space="0" w:color="auto"/>
              <w:right w:val="single" w:sz="4" w:space="0" w:color="auto"/>
            </w:tcBorders>
            <w:hideMark/>
          </w:tcPr>
          <w:p w14:paraId="05475F78" w14:textId="02B03435" w:rsidR="00F645DA" w:rsidRPr="004A1425" w:rsidRDefault="00F645DA" w:rsidP="00E33445">
            <w:pPr>
              <w:pStyle w:val="TAL"/>
              <w:rPr>
                <w:ins w:id="52" w:author="Huawei-Chunying Gu" w:date="2022-08-07T11:18:00Z"/>
                <w:lang w:eastAsia="zh-CN"/>
              </w:rPr>
            </w:pPr>
            <w:ins w:id="53" w:author="Huawei-Chunying Gu" w:date="2022-08-07T11:21:00Z">
              <w:r w:rsidRPr="004A1425">
                <w:t>UE</w:t>
              </w:r>
              <w:r w:rsidRPr="004A1425">
                <w:rPr>
                  <w:rFonts w:eastAsia="宋体"/>
                  <w:lang w:eastAsia="zh-CN"/>
                </w:rPr>
                <w:t>s</w:t>
              </w:r>
              <w:r w:rsidRPr="004A1425">
                <w:t xml:space="preserve"> supporting EN-DC</w:t>
              </w:r>
              <w:r w:rsidRPr="004A1425">
                <w:rPr>
                  <w:rFonts w:eastAsia="宋体"/>
                  <w:lang w:eastAsia="zh-CN"/>
                </w:rPr>
                <w:t xml:space="preserve"> FR2 and</w:t>
              </w:r>
              <w:r w:rsidRPr="004A1425">
                <w:rPr>
                  <w:bCs/>
                  <w:iCs/>
                </w:rPr>
                <w:t xml:space="preserve"> L1-SINR measurement based on </w:t>
              </w:r>
              <w:r w:rsidRPr="004A1425">
                <w:rPr>
                  <w:rFonts w:cs="Arial"/>
                  <w:szCs w:val="18"/>
                </w:rPr>
                <w:t>CSI-RS as CMR without dedicated IMR configured</w:t>
              </w:r>
            </w:ins>
          </w:p>
        </w:tc>
        <w:tc>
          <w:tcPr>
            <w:tcW w:w="2037" w:type="dxa"/>
            <w:tcBorders>
              <w:top w:val="single" w:sz="4" w:space="0" w:color="auto"/>
              <w:left w:val="single" w:sz="4" w:space="0" w:color="auto"/>
              <w:bottom w:val="single" w:sz="4" w:space="0" w:color="auto"/>
              <w:right w:val="single" w:sz="4" w:space="0" w:color="auto"/>
            </w:tcBorders>
          </w:tcPr>
          <w:p w14:paraId="1E263AFD" w14:textId="77777777" w:rsidR="00F645DA" w:rsidRPr="004A1425" w:rsidRDefault="00F645DA" w:rsidP="00F645DA">
            <w:pPr>
              <w:pStyle w:val="TAL"/>
              <w:rPr>
                <w:ins w:id="54" w:author="Huawei-Chunying Gu" w:date="2022-08-07T11:18:00Z"/>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B1BED2" w14:textId="77777777" w:rsidR="00F645DA" w:rsidRPr="004A1425" w:rsidRDefault="00F645DA" w:rsidP="00F645DA">
            <w:pPr>
              <w:pStyle w:val="TAL"/>
              <w:rPr>
                <w:ins w:id="55" w:author="Huawei-Chunying Gu" w:date="2022-08-07T11:18:00Z"/>
              </w:rPr>
            </w:pPr>
            <w:ins w:id="56" w:author="Huawei-Chunying Gu" w:date="2022-08-07T11:18:00Z">
              <w:r w:rsidRPr="004A1425">
                <w:rPr>
                  <w:lang w:eastAsia="zh-CN"/>
                </w:rPr>
                <w:t>2Rx</w:t>
              </w:r>
            </w:ins>
          </w:p>
        </w:tc>
      </w:tr>
      <w:tr w:rsidR="00F645DA" w:rsidRPr="004A1425" w14:paraId="4D6909B1" w14:textId="77777777" w:rsidTr="00E33445">
        <w:trPr>
          <w:cantSplit/>
          <w:jc w:val="center"/>
          <w:ins w:id="57" w:author="Huawei-Chunying Gu" w:date="2022-08-07T11:18:00Z"/>
        </w:trPr>
        <w:tc>
          <w:tcPr>
            <w:tcW w:w="1171" w:type="dxa"/>
            <w:tcBorders>
              <w:top w:val="single" w:sz="4" w:space="0" w:color="auto"/>
              <w:left w:val="single" w:sz="4" w:space="0" w:color="auto"/>
              <w:bottom w:val="single" w:sz="4" w:space="0" w:color="auto"/>
              <w:right w:val="single" w:sz="4" w:space="0" w:color="auto"/>
            </w:tcBorders>
            <w:hideMark/>
          </w:tcPr>
          <w:p w14:paraId="69598E14" w14:textId="03EEDD8E" w:rsidR="00F645DA" w:rsidRPr="004A1425" w:rsidRDefault="00F645DA" w:rsidP="00F645DA">
            <w:pPr>
              <w:pStyle w:val="TAL"/>
              <w:rPr>
                <w:ins w:id="58" w:author="Huawei-Chunying Gu" w:date="2022-08-07T11:18:00Z"/>
              </w:rPr>
            </w:pPr>
            <w:ins w:id="59" w:author="Huawei-Chunying Gu" w:date="2022-08-07T11:18:00Z">
              <w:r w:rsidRPr="004A1425">
                <w:t>5.7.</w:t>
              </w:r>
            </w:ins>
            <w:ins w:id="60" w:author="Huawei-Chunying Gu" w:date="2022-08-07T11:20:00Z">
              <w:r>
                <w:t>6</w:t>
              </w:r>
            </w:ins>
            <w:ins w:id="61" w:author="Huawei-Chunying Gu" w:date="2022-08-07T11:18:00Z">
              <w:r w:rsidRPr="004A1425">
                <w:t>.2</w:t>
              </w:r>
            </w:ins>
          </w:p>
        </w:tc>
        <w:tc>
          <w:tcPr>
            <w:tcW w:w="4519" w:type="dxa"/>
            <w:tcBorders>
              <w:top w:val="single" w:sz="4" w:space="0" w:color="auto"/>
              <w:left w:val="single" w:sz="4" w:space="0" w:color="auto"/>
              <w:bottom w:val="single" w:sz="4" w:space="0" w:color="auto"/>
              <w:right w:val="single" w:sz="4" w:space="0" w:color="auto"/>
            </w:tcBorders>
            <w:hideMark/>
          </w:tcPr>
          <w:p w14:paraId="2BAC8A4E" w14:textId="4C663AC2" w:rsidR="00F645DA" w:rsidRPr="004A1425" w:rsidRDefault="00F645DA" w:rsidP="00F645DA">
            <w:pPr>
              <w:pStyle w:val="TAL"/>
              <w:rPr>
                <w:ins w:id="62" w:author="Huawei-Chunying Gu" w:date="2022-08-07T11:18:00Z"/>
              </w:rPr>
            </w:pPr>
            <w:ins w:id="63" w:author="Huawei-Chunying Gu" w:date="2022-08-07T11:19:00Z">
              <w:r w:rsidRPr="00020DE3">
                <w:t>EN-DC FR2 SSB based CMR and dedicated IMR L1-SINR absolute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1542A18A" w14:textId="4A6234C8" w:rsidR="00F645DA" w:rsidRPr="004A1425" w:rsidRDefault="00F645DA" w:rsidP="00F645DA">
            <w:pPr>
              <w:pStyle w:val="TAC"/>
              <w:rPr>
                <w:ins w:id="64" w:author="Huawei-Chunying Gu" w:date="2022-08-07T11:18:00Z"/>
              </w:rPr>
            </w:pPr>
            <w:ins w:id="65" w:author="Huawei-Chunying Gu" w:date="2022-08-07T11:18:00Z">
              <w:r w:rsidRPr="004A1425">
                <w:rPr>
                  <w:rFonts w:eastAsia="宋体"/>
                  <w:szCs w:val="18"/>
                  <w:lang w:eastAsia="zh-CN"/>
                </w:rPr>
                <w:t>Rel-1</w:t>
              </w:r>
            </w:ins>
            <w:ins w:id="66" w:author="Huawei-Chunying Gu" w:date="2022-08-07T11:20:00Z">
              <w:r>
                <w:rPr>
                  <w:rFonts w:eastAsia="宋体"/>
                  <w:szCs w:val="18"/>
                  <w:lang w:eastAsia="zh-CN"/>
                </w:rPr>
                <w:t>6</w:t>
              </w:r>
            </w:ins>
          </w:p>
        </w:tc>
        <w:tc>
          <w:tcPr>
            <w:tcW w:w="1134" w:type="dxa"/>
            <w:tcBorders>
              <w:top w:val="single" w:sz="4" w:space="0" w:color="auto"/>
              <w:left w:val="single" w:sz="4" w:space="0" w:color="auto"/>
              <w:bottom w:val="single" w:sz="4" w:space="0" w:color="auto"/>
              <w:right w:val="single" w:sz="4" w:space="0" w:color="auto"/>
            </w:tcBorders>
            <w:hideMark/>
          </w:tcPr>
          <w:p w14:paraId="383BDE62" w14:textId="16BC1FE5" w:rsidR="00F645DA" w:rsidRPr="004A1425" w:rsidRDefault="00F645DA" w:rsidP="00F645DA">
            <w:pPr>
              <w:pStyle w:val="TAL"/>
              <w:rPr>
                <w:ins w:id="67" w:author="Huawei-Chunying Gu" w:date="2022-08-07T11:18:00Z"/>
                <w:lang w:eastAsia="zh-CN"/>
              </w:rPr>
            </w:pPr>
            <w:ins w:id="68" w:author="Huawei-Chunying Gu" w:date="2022-08-07T11:23:00Z">
              <w:r w:rsidRPr="004A1425">
                <w:t>C142a</w:t>
              </w:r>
            </w:ins>
          </w:p>
        </w:tc>
        <w:tc>
          <w:tcPr>
            <w:tcW w:w="3236" w:type="dxa"/>
            <w:tcBorders>
              <w:top w:val="single" w:sz="4" w:space="0" w:color="auto"/>
              <w:left w:val="single" w:sz="4" w:space="0" w:color="auto"/>
              <w:bottom w:val="single" w:sz="4" w:space="0" w:color="auto"/>
              <w:right w:val="single" w:sz="4" w:space="0" w:color="auto"/>
            </w:tcBorders>
            <w:hideMark/>
          </w:tcPr>
          <w:p w14:paraId="6BCF38BB" w14:textId="1820155F" w:rsidR="00F645DA" w:rsidRPr="004A1425" w:rsidRDefault="00F645DA" w:rsidP="00F645DA">
            <w:pPr>
              <w:pStyle w:val="TAL"/>
              <w:rPr>
                <w:ins w:id="69" w:author="Huawei-Chunying Gu" w:date="2022-08-07T11:18:00Z"/>
                <w:lang w:eastAsia="zh-CN"/>
              </w:rPr>
            </w:pPr>
            <w:ins w:id="70" w:author="Huawei-Chunying Gu" w:date="2022-08-07T11:21:00Z">
              <w:r w:rsidRPr="004A1425">
                <w:t>UE</w:t>
              </w:r>
              <w:r w:rsidRPr="004A1425">
                <w:rPr>
                  <w:rFonts w:eastAsia="宋体"/>
                  <w:lang w:eastAsia="zh-CN"/>
                </w:rPr>
                <w:t>s</w:t>
              </w:r>
              <w:r w:rsidRPr="004A1425">
                <w:t xml:space="preserve"> supporting EN-DC</w:t>
              </w:r>
              <w:r w:rsidRPr="004A1425">
                <w:rPr>
                  <w:rFonts w:eastAsia="宋体"/>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ins>
          </w:p>
        </w:tc>
        <w:tc>
          <w:tcPr>
            <w:tcW w:w="2037" w:type="dxa"/>
            <w:tcBorders>
              <w:top w:val="single" w:sz="4" w:space="0" w:color="auto"/>
              <w:left w:val="single" w:sz="4" w:space="0" w:color="auto"/>
              <w:bottom w:val="single" w:sz="4" w:space="0" w:color="auto"/>
              <w:right w:val="single" w:sz="4" w:space="0" w:color="auto"/>
            </w:tcBorders>
          </w:tcPr>
          <w:p w14:paraId="07C043B1" w14:textId="77777777" w:rsidR="00F645DA" w:rsidRPr="004A1425" w:rsidRDefault="00F645DA" w:rsidP="00F645DA">
            <w:pPr>
              <w:pStyle w:val="TAL"/>
              <w:rPr>
                <w:ins w:id="71" w:author="Huawei-Chunying Gu" w:date="2022-08-07T11:18:00Z"/>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F18430" w14:textId="77777777" w:rsidR="00F645DA" w:rsidRPr="004A1425" w:rsidRDefault="00F645DA" w:rsidP="00F645DA">
            <w:pPr>
              <w:pStyle w:val="TAL"/>
              <w:rPr>
                <w:ins w:id="72" w:author="Huawei-Chunying Gu" w:date="2022-08-07T11:18:00Z"/>
              </w:rPr>
            </w:pPr>
            <w:ins w:id="73" w:author="Huawei-Chunying Gu" w:date="2022-08-07T11:18:00Z">
              <w:r w:rsidRPr="004A1425">
                <w:rPr>
                  <w:lang w:eastAsia="zh-CN"/>
                </w:rPr>
                <w:t>2Rx</w:t>
              </w:r>
            </w:ins>
          </w:p>
        </w:tc>
      </w:tr>
      <w:tr w:rsidR="00F645DA" w:rsidRPr="004A1425" w14:paraId="5DB657D2" w14:textId="77777777" w:rsidTr="00E33445">
        <w:trPr>
          <w:cantSplit/>
          <w:jc w:val="center"/>
          <w:ins w:id="74" w:author="Huawei-Chunying Gu" w:date="2022-08-07T11:18:00Z"/>
        </w:trPr>
        <w:tc>
          <w:tcPr>
            <w:tcW w:w="1171" w:type="dxa"/>
            <w:tcBorders>
              <w:top w:val="single" w:sz="4" w:space="0" w:color="auto"/>
              <w:left w:val="single" w:sz="4" w:space="0" w:color="auto"/>
              <w:bottom w:val="single" w:sz="4" w:space="0" w:color="auto"/>
              <w:right w:val="single" w:sz="4" w:space="0" w:color="auto"/>
            </w:tcBorders>
            <w:hideMark/>
          </w:tcPr>
          <w:p w14:paraId="51A5A6A3" w14:textId="6AFB3AC8" w:rsidR="00F645DA" w:rsidRPr="004A1425" w:rsidRDefault="00F645DA" w:rsidP="00F645DA">
            <w:pPr>
              <w:pStyle w:val="TAL"/>
              <w:rPr>
                <w:ins w:id="75" w:author="Huawei-Chunying Gu" w:date="2022-08-07T11:18:00Z"/>
              </w:rPr>
            </w:pPr>
            <w:ins w:id="76" w:author="Huawei-Chunying Gu" w:date="2022-08-07T11:18:00Z">
              <w:r>
                <w:t>5.7.</w:t>
              </w:r>
            </w:ins>
            <w:ins w:id="77" w:author="Huawei-Chunying Gu" w:date="2022-08-07T11:20:00Z">
              <w:r>
                <w:t>6</w:t>
              </w:r>
            </w:ins>
            <w:ins w:id="78" w:author="Huawei-Chunying Gu" w:date="2022-08-07T11:18:00Z">
              <w:r w:rsidRPr="004A1425">
                <w:t>.3</w:t>
              </w:r>
            </w:ins>
          </w:p>
        </w:tc>
        <w:tc>
          <w:tcPr>
            <w:tcW w:w="4519" w:type="dxa"/>
            <w:tcBorders>
              <w:top w:val="single" w:sz="4" w:space="0" w:color="auto"/>
              <w:left w:val="single" w:sz="4" w:space="0" w:color="auto"/>
              <w:bottom w:val="single" w:sz="4" w:space="0" w:color="auto"/>
              <w:right w:val="single" w:sz="4" w:space="0" w:color="auto"/>
            </w:tcBorders>
            <w:hideMark/>
          </w:tcPr>
          <w:p w14:paraId="5AF6A52A" w14:textId="4B8225E5" w:rsidR="00F645DA" w:rsidRPr="004A1425" w:rsidRDefault="00F645DA" w:rsidP="00F645DA">
            <w:pPr>
              <w:pStyle w:val="TAL"/>
              <w:rPr>
                <w:ins w:id="79" w:author="Huawei-Chunying Gu" w:date="2022-08-07T11:18:00Z"/>
              </w:rPr>
            </w:pPr>
            <w:ins w:id="80" w:author="Huawei-Chunying Gu" w:date="2022-08-07T11:20:00Z">
              <w:r w:rsidRPr="00020DE3">
                <w:t>EN-DC FR2 CSI-RS based CMR and dedicated IMR L1-SINR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432B0FF4" w14:textId="2B058D31" w:rsidR="00F645DA" w:rsidRPr="004A1425" w:rsidRDefault="00F645DA" w:rsidP="00F645DA">
            <w:pPr>
              <w:pStyle w:val="TAC"/>
              <w:rPr>
                <w:ins w:id="81" w:author="Huawei-Chunying Gu" w:date="2022-08-07T11:18:00Z"/>
              </w:rPr>
            </w:pPr>
            <w:ins w:id="82" w:author="Huawei-Chunying Gu" w:date="2022-08-07T11:20:00Z">
              <w:r>
                <w:rPr>
                  <w:rFonts w:eastAsia="宋体"/>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hideMark/>
          </w:tcPr>
          <w:p w14:paraId="660FD95B" w14:textId="4A204C9D" w:rsidR="00F645DA" w:rsidRPr="004A1425" w:rsidRDefault="00F645DA" w:rsidP="00F645DA">
            <w:pPr>
              <w:pStyle w:val="TAL"/>
              <w:rPr>
                <w:ins w:id="83" w:author="Huawei-Chunying Gu" w:date="2022-08-07T11:18:00Z"/>
                <w:lang w:eastAsia="zh-CN"/>
              </w:rPr>
            </w:pPr>
            <w:ins w:id="84" w:author="Huawei-Chunying Gu" w:date="2022-08-07T11:23:00Z">
              <w:r w:rsidRPr="004A1425">
                <w:t>C143a</w:t>
              </w:r>
            </w:ins>
          </w:p>
        </w:tc>
        <w:tc>
          <w:tcPr>
            <w:tcW w:w="3236" w:type="dxa"/>
            <w:tcBorders>
              <w:top w:val="single" w:sz="4" w:space="0" w:color="auto"/>
              <w:left w:val="single" w:sz="4" w:space="0" w:color="auto"/>
              <w:bottom w:val="single" w:sz="4" w:space="0" w:color="auto"/>
              <w:right w:val="single" w:sz="4" w:space="0" w:color="auto"/>
            </w:tcBorders>
            <w:hideMark/>
          </w:tcPr>
          <w:p w14:paraId="09127079" w14:textId="3FB3E53F" w:rsidR="00F645DA" w:rsidRPr="004A1425" w:rsidRDefault="00F645DA" w:rsidP="00F645DA">
            <w:pPr>
              <w:pStyle w:val="TAL"/>
              <w:rPr>
                <w:ins w:id="85" w:author="Huawei-Chunying Gu" w:date="2022-08-07T11:18:00Z"/>
                <w:lang w:eastAsia="zh-CN"/>
              </w:rPr>
            </w:pPr>
            <w:ins w:id="86" w:author="Huawei-Chunying Gu" w:date="2022-08-07T11:21:00Z">
              <w:r w:rsidRPr="004A1425">
                <w:t>UE</w:t>
              </w:r>
              <w:r w:rsidRPr="004A1425">
                <w:rPr>
                  <w:rFonts w:eastAsia="宋体"/>
                  <w:lang w:eastAsia="zh-CN"/>
                </w:rPr>
                <w:t>s</w:t>
              </w:r>
              <w:r w:rsidRPr="004A1425">
                <w:t xml:space="preserve"> supporting EN-DC</w:t>
              </w:r>
              <w:r w:rsidRPr="004A1425">
                <w:rPr>
                  <w:rFonts w:eastAsia="宋体"/>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ins>
          </w:p>
        </w:tc>
        <w:tc>
          <w:tcPr>
            <w:tcW w:w="2037" w:type="dxa"/>
            <w:tcBorders>
              <w:top w:val="single" w:sz="4" w:space="0" w:color="auto"/>
              <w:left w:val="single" w:sz="4" w:space="0" w:color="auto"/>
              <w:bottom w:val="single" w:sz="4" w:space="0" w:color="auto"/>
              <w:right w:val="single" w:sz="4" w:space="0" w:color="auto"/>
            </w:tcBorders>
            <w:hideMark/>
          </w:tcPr>
          <w:p w14:paraId="23718177" w14:textId="1DF98D24" w:rsidR="00F645DA" w:rsidRPr="004A1425" w:rsidRDefault="00F645DA" w:rsidP="00F645DA">
            <w:pPr>
              <w:pStyle w:val="TAL"/>
              <w:rPr>
                <w:ins w:id="87" w:author="Huawei-Chunying Gu" w:date="2022-08-07T11:18:00Z"/>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806BD9" w14:textId="77777777" w:rsidR="00F645DA" w:rsidRPr="004A1425" w:rsidRDefault="00F645DA" w:rsidP="00F645DA">
            <w:pPr>
              <w:pStyle w:val="TAL"/>
              <w:rPr>
                <w:ins w:id="88" w:author="Huawei-Chunying Gu" w:date="2022-08-07T11:18:00Z"/>
              </w:rPr>
            </w:pPr>
            <w:ins w:id="89" w:author="Huawei-Chunying Gu" w:date="2022-08-07T11:18:00Z">
              <w:r w:rsidRPr="004A1425">
                <w:rPr>
                  <w:lang w:eastAsia="zh-CN"/>
                </w:rPr>
                <w:t>2Rx</w:t>
              </w:r>
            </w:ins>
          </w:p>
        </w:tc>
      </w:tr>
      <w:tr w:rsidR="00F645DA" w:rsidRPr="004A1425" w14:paraId="3FDF45C1" w14:textId="77777777" w:rsidTr="000229E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3F81FD3" w14:textId="77777777" w:rsidR="00F645DA" w:rsidRPr="004A1425" w:rsidRDefault="00F645DA" w:rsidP="00F645DA">
            <w:pPr>
              <w:pStyle w:val="TAN"/>
              <w:rPr>
                <w:rFonts w:eastAsia="宋体"/>
                <w:lang w:eastAsia="zh-CN"/>
              </w:rPr>
            </w:pPr>
            <w:r w:rsidRPr="004A1425">
              <w:rPr>
                <w:lang w:eastAsia="zh-TW"/>
              </w:rPr>
              <w:lastRenderedPageBreak/>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w:t>
            </w:r>
            <w:r w:rsidRPr="004A1425">
              <w:rPr>
                <w:rFonts w:eastAsia="宋体"/>
                <w:lang w:eastAsia="zh-CN"/>
              </w:rPr>
              <w:t xml:space="preserve"> 38.533.</w:t>
            </w:r>
          </w:p>
          <w:p w14:paraId="70E9CEDC" w14:textId="77777777" w:rsidR="00F645DA" w:rsidRPr="004A1425" w:rsidRDefault="00F645DA" w:rsidP="00F645DA">
            <w:pPr>
              <w:pStyle w:val="TAN"/>
              <w:rPr>
                <w:lang w:eastAsia="zh-TW"/>
              </w:rPr>
            </w:pPr>
            <w:r w:rsidRPr="004A1425">
              <w:rPr>
                <w:rFonts w:eastAsia="宋体"/>
              </w:rPr>
              <w:t>NOTE 2:</w:t>
            </w:r>
            <w:r w:rsidRPr="004A1425">
              <w:rPr>
                <w:lang w:eastAsia="zh-TW"/>
              </w:rPr>
              <w:tab/>
            </w:r>
            <w:r w:rsidRPr="004A1425">
              <w:t>Void.</w:t>
            </w:r>
          </w:p>
          <w:p w14:paraId="54B1B0FA" w14:textId="77777777" w:rsidR="00F645DA" w:rsidRPr="004A1425" w:rsidRDefault="00F645DA" w:rsidP="00F645DA">
            <w:pPr>
              <w:pStyle w:val="TAN"/>
              <w:rPr>
                <w:rFonts w:eastAsia="宋体"/>
                <w:lang w:eastAsia="zh-CN"/>
              </w:rPr>
            </w:pPr>
            <w:r w:rsidRPr="004A1425">
              <w:rPr>
                <w:rFonts w:eastAsia="宋体"/>
                <w:lang w:eastAsia="zh-CN"/>
              </w:rPr>
              <w:t>NOTE 3:</w:t>
            </w:r>
            <w:r w:rsidRPr="004A1425">
              <w:rPr>
                <w:lang w:eastAsia="zh-TW"/>
              </w:rPr>
              <w:tab/>
              <w:t>Void</w:t>
            </w:r>
            <w:r w:rsidRPr="004A1425">
              <w:t>.</w:t>
            </w:r>
          </w:p>
        </w:tc>
      </w:tr>
    </w:tbl>
    <w:p w14:paraId="7383DC45" w14:textId="77777777" w:rsidR="000229E5" w:rsidRPr="004A1425" w:rsidRDefault="000229E5" w:rsidP="000229E5"/>
    <w:p w14:paraId="24A63722" w14:textId="3CCF84D5" w:rsidR="000229E5" w:rsidRPr="004A1425" w:rsidRDefault="000229E5" w:rsidP="000229E5">
      <w:pPr>
        <w:pStyle w:val="TH"/>
      </w:pPr>
      <w:r w:rsidRPr="004A1425">
        <w:t>Table 4.2-2a: Void</w:t>
      </w:r>
    </w:p>
    <w:p w14:paraId="179DD4C4" w14:textId="77777777" w:rsidR="000229E5" w:rsidRPr="004A1425" w:rsidRDefault="000229E5" w:rsidP="000229E5">
      <w:pPr>
        <w:rPr>
          <w:lang w:eastAsia="zh-CN"/>
        </w:rPr>
      </w:pPr>
    </w:p>
    <w:p w14:paraId="0B98242F" w14:textId="77777777" w:rsidR="000229E5" w:rsidRPr="004A1425" w:rsidRDefault="000229E5" w:rsidP="000229E5">
      <w:pPr>
        <w:rPr>
          <w:lang w:eastAsia="zh-CN"/>
        </w:rPr>
      </w:pPr>
    </w:p>
    <w:p w14:paraId="66B0CF7A" w14:textId="77777777" w:rsidR="000229E5" w:rsidRPr="004A1425" w:rsidRDefault="000229E5" w:rsidP="000229E5">
      <w:pPr>
        <w:pStyle w:val="TH"/>
      </w:pPr>
      <w:r w:rsidRPr="004A1425">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0229E5" w:rsidRPr="004A1425" w14:paraId="2D684420" w14:textId="77777777" w:rsidTr="000229E5">
        <w:trPr>
          <w:tblHeader/>
          <w:jc w:val="center"/>
        </w:trPr>
        <w:tc>
          <w:tcPr>
            <w:tcW w:w="1160" w:type="dxa"/>
            <w:tcBorders>
              <w:top w:val="single" w:sz="4" w:space="0" w:color="auto"/>
              <w:left w:val="single" w:sz="4" w:space="0" w:color="auto"/>
              <w:bottom w:val="nil"/>
              <w:right w:val="single" w:sz="4" w:space="0" w:color="auto"/>
            </w:tcBorders>
            <w:hideMark/>
          </w:tcPr>
          <w:p w14:paraId="28146233" w14:textId="77777777" w:rsidR="000229E5" w:rsidRPr="004A1425" w:rsidRDefault="000229E5" w:rsidP="000229E5">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14:paraId="31080111" w14:textId="77777777" w:rsidR="000229E5" w:rsidRPr="004A1425" w:rsidRDefault="000229E5" w:rsidP="000229E5">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1B1DA80B" w14:textId="77777777" w:rsidR="000229E5" w:rsidRPr="004A1425" w:rsidRDefault="000229E5" w:rsidP="000229E5">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C470AE" w14:textId="77777777" w:rsidR="000229E5" w:rsidRPr="004A1425" w:rsidRDefault="000229E5" w:rsidP="000229E5">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1A23B661" w14:textId="77777777" w:rsidR="000229E5" w:rsidRPr="004A1425" w:rsidRDefault="000229E5" w:rsidP="000229E5">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671861AE" w14:textId="77777777" w:rsidR="000229E5" w:rsidRPr="004A1425" w:rsidRDefault="000229E5" w:rsidP="000229E5">
            <w:pPr>
              <w:pStyle w:val="TAH"/>
            </w:pPr>
            <w:r w:rsidRPr="004A1425">
              <w:rPr>
                <w:lang w:eastAsia="zh-TW"/>
              </w:rPr>
              <w:t>Branch</w:t>
            </w:r>
          </w:p>
        </w:tc>
      </w:tr>
      <w:tr w:rsidR="000229E5" w:rsidRPr="004A1425" w14:paraId="2FD5903F" w14:textId="77777777" w:rsidTr="000229E5">
        <w:trPr>
          <w:tblHeader/>
          <w:jc w:val="center"/>
        </w:trPr>
        <w:tc>
          <w:tcPr>
            <w:tcW w:w="1160" w:type="dxa"/>
            <w:tcBorders>
              <w:top w:val="nil"/>
              <w:left w:val="single" w:sz="4" w:space="0" w:color="auto"/>
              <w:bottom w:val="single" w:sz="4" w:space="0" w:color="auto"/>
              <w:right w:val="single" w:sz="4" w:space="0" w:color="auto"/>
            </w:tcBorders>
          </w:tcPr>
          <w:p w14:paraId="140A5964" w14:textId="77777777" w:rsidR="000229E5" w:rsidRPr="004A1425" w:rsidRDefault="000229E5" w:rsidP="000229E5">
            <w:pPr>
              <w:pStyle w:val="TAH"/>
            </w:pPr>
          </w:p>
        </w:tc>
        <w:tc>
          <w:tcPr>
            <w:tcW w:w="4428" w:type="dxa"/>
            <w:tcBorders>
              <w:top w:val="nil"/>
              <w:left w:val="single" w:sz="4" w:space="0" w:color="auto"/>
              <w:bottom w:val="single" w:sz="4" w:space="0" w:color="auto"/>
              <w:right w:val="single" w:sz="4" w:space="0" w:color="auto"/>
            </w:tcBorders>
          </w:tcPr>
          <w:p w14:paraId="6C141C07" w14:textId="77777777" w:rsidR="000229E5" w:rsidRPr="004A1425" w:rsidRDefault="000229E5" w:rsidP="000229E5">
            <w:pPr>
              <w:pStyle w:val="TAH"/>
            </w:pPr>
          </w:p>
        </w:tc>
        <w:tc>
          <w:tcPr>
            <w:tcW w:w="851" w:type="dxa"/>
            <w:tcBorders>
              <w:top w:val="nil"/>
              <w:left w:val="single" w:sz="4" w:space="0" w:color="auto"/>
              <w:bottom w:val="single" w:sz="4" w:space="0" w:color="auto"/>
              <w:right w:val="single" w:sz="4" w:space="0" w:color="auto"/>
            </w:tcBorders>
          </w:tcPr>
          <w:p w14:paraId="5A843C6A" w14:textId="77777777" w:rsidR="000229E5" w:rsidRPr="004A1425" w:rsidRDefault="000229E5" w:rsidP="000229E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E0EA2B9" w14:textId="77777777" w:rsidR="000229E5" w:rsidRPr="004A1425" w:rsidRDefault="000229E5" w:rsidP="000229E5">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3285627B" w14:textId="77777777" w:rsidR="000229E5" w:rsidRPr="004A1425" w:rsidRDefault="000229E5" w:rsidP="000229E5">
            <w:pPr>
              <w:pStyle w:val="TAH"/>
            </w:pPr>
            <w:r w:rsidRPr="004A1425">
              <w:t>Comment</w:t>
            </w:r>
          </w:p>
        </w:tc>
        <w:tc>
          <w:tcPr>
            <w:tcW w:w="1969" w:type="dxa"/>
            <w:tcBorders>
              <w:top w:val="nil"/>
              <w:left w:val="single" w:sz="4" w:space="0" w:color="auto"/>
              <w:bottom w:val="single" w:sz="4" w:space="0" w:color="auto"/>
              <w:right w:val="single" w:sz="4" w:space="0" w:color="auto"/>
            </w:tcBorders>
          </w:tcPr>
          <w:p w14:paraId="421FE944" w14:textId="77777777" w:rsidR="000229E5" w:rsidRPr="004A1425" w:rsidRDefault="000229E5" w:rsidP="000229E5">
            <w:pPr>
              <w:pStyle w:val="TAH"/>
            </w:pPr>
          </w:p>
        </w:tc>
        <w:tc>
          <w:tcPr>
            <w:tcW w:w="1420" w:type="dxa"/>
            <w:tcBorders>
              <w:top w:val="nil"/>
              <w:left w:val="single" w:sz="4" w:space="0" w:color="auto"/>
              <w:bottom w:val="single" w:sz="4" w:space="0" w:color="auto"/>
              <w:right w:val="single" w:sz="4" w:space="0" w:color="auto"/>
            </w:tcBorders>
          </w:tcPr>
          <w:p w14:paraId="5D44B4B6" w14:textId="77777777" w:rsidR="000229E5" w:rsidRPr="004A1425" w:rsidRDefault="000229E5" w:rsidP="000229E5">
            <w:pPr>
              <w:pStyle w:val="TAH"/>
            </w:pPr>
          </w:p>
        </w:tc>
      </w:tr>
      <w:tr w:rsidR="000229E5" w:rsidRPr="004A1425" w14:paraId="54A600A1"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F0B8A78" w14:textId="77777777" w:rsidR="000229E5" w:rsidRPr="004A1425" w:rsidRDefault="000229E5" w:rsidP="000229E5">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8CBDF4E" w14:textId="77777777" w:rsidR="000229E5" w:rsidRPr="004A1425" w:rsidRDefault="000229E5" w:rsidP="000229E5">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4298A3"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E6953C"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F7E78E"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67AF45F"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5FDCCC8" w14:textId="77777777" w:rsidR="000229E5" w:rsidRPr="004A1425" w:rsidRDefault="000229E5" w:rsidP="000229E5">
            <w:pPr>
              <w:pStyle w:val="TAL"/>
              <w:rPr>
                <w:b/>
              </w:rPr>
            </w:pPr>
          </w:p>
        </w:tc>
      </w:tr>
      <w:tr w:rsidR="000229E5" w:rsidRPr="004A1425" w14:paraId="4DA03FA5"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72F082" w14:textId="77777777" w:rsidR="000229E5" w:rsidRPr="004A1425" w:rsidRDefault="000229E5" w:rsidP="000229E5">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781AB20" w14:textId="77777777" w:rsidR="000229E5" w:rsidRPr="004A1425" w:rsidRDefault="000229E5" w:rsidP="000229E5">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48EED3A"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F94A0"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58DB3"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F9E21F"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648DCA" w14:textId="77777777" w:rsidR="000229E5" w:rsidRPr="004A1425" w:rsidRDefault="000229E5" w:rsidP="000229E5">
            <w:pPr>
              <w:pStyle w:val="TAL"/>
              <w:rPr>
                <w:b/>
              </w:rPr>
            </w:pPr>
          </w:p>
        </w:tc>
      </w:tr>
      <w:tr w:rsidR="000229E5" w:rsidRPr="004A1425" w14:paraId="67D626B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7B67ECD" w14:textId="77777777" w:rsidR="000229E5" w:rsidRPr="004A1425" w:rsidRDefault="000229E5" w:rsidP="000229E5">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4F2B3A7D" w14:textId="77777777" w:rsidR="000229E5" w:rsidRPr="004A1425" w:rsidRDefault="000229E5" w:rsidP="000229E5">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86FBA35" w14:textId="77777777" w:rsidR="000229E5" w:rsidRPr="004A1425" w:rsidRDefault="000229E5" w:rsidP="000229E5">
            <w:pPr>
              <w:pStyle w:val="TAC"/>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475335" w14:textId="77777777" w:rsidR="000229E5" w:rsidRPr="004A1425" w:rsidRDefault="000229E5" w:rsidP="000229E5">
            <w:pPr>
              <w:pStyle w:val="TAL"/>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84FC477" w14:textId="77777777" w:rsidR="000229E5" w:rsidRPr="004A1425" w:rsidRDefault="000229E5" w:rsidP="000229E5">
            <w:pPr>
              <w:pStyle w:val="TAL"/>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30C327"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BB7DCE" w14:textId="77777777" w:rsidR="000229E5" w:rsidRPr="004A1425" w:rsidRDefault="000229E5" w:rsidP="000229E5">
            <w:pPr>
              <w:pStyle w:val="TAL"/>
            </w:pPr>
            <w:r w:rsidRPr="004A1425">
              <w:t>2Rx</w:t>
            </w:r>
          </w:p>
        </w:tc>
      </w:tr>
      <w:tr w:rsidR="000229E5" w:rsidRPr="004A1425" w14:paraId="624B580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D98C2D4" w14:textId="77777777" w:rsidR="000229E5" w:rsidRPr="004A1425" w:rsidRDefault="000229E5" w:rsidP="000229E5">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08771244" w14:textId="77777777" w:rsidR="000229E5" w:rsidRPr="004A1425" w:rsidRDefault="000229E5" w:rsidP="000229E5">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B04669C" w14:textId="77777777" w:rsidR="000229E5" w:rsidRPr="004A1425" w:rsidRDefault="000229E5" w:rsidP="000229E5">
            <w:pPr>
              <w:pStyle w:val="TAC"/>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2E15972" w14:textId="77777777" w:rsidR="000229E5" w:rsidRPr="004A1425" w:rsidRDefault="000229E5" w:rsidP="000229E5">
            <w:pPr>
              <w:pStyle w:val="TAL"/>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A313E09" w14:textId="77777777" w:rsidR="000229E5" w:rsidRPr="004A1425" w:rsidRDefault="000229E5" w:rsidP="000229E5">
            <w:pPr>
              <w:pStyle w:val="TAL"/>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25AE05"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91CBFC" w14:textId="77777777" w:rsidR="000229E5" w:rsidRPr="004A1425" w:rsidRDefault="000229E5" w:rsidP="000229E5">
            <w:pPr>
              <w:pStyle w:val="TAL"/>
            </w:pPr>
            <w:r w:rsidRPr="004A1425">
              <w:t>2Rx</w:t>
            </w:r>
          </w:p>
        </w:tc>
      </w:tr>
      <w:tr w:rsidR="000229E5" w:rsidRPr="004A1425" w14:paraId="3428995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7F7D5B22" w14:textId="77777777" w:rsidR="000229E5" w:rsidRPr="004A1425" w:rsidRDefault="000229E5" w:rsidP="000229E5">
            <w:pPr>
              <w:pStyle w:val="TAL"/>
            </w:pPr>
            <w:r w:rsidRPr="004A1425">
              <w:rPr>
                <w:rFonts w:eastAsia="宋体"/>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71E2FF3" w14:textId="77777777" w:rsidR="000229E5" w:rsidRPr="004A1425" w:rsidRDefault="000229E5" w:rsidP="000229E5">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C2235DA"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78A4FE"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5E71FA"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4474529"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4F85B" w14:textId="77777777" w:rsidR="000229E5" w:rsidRPr="004A1425" w:rsidRDefault="000229E5" w:rsidP="000229E5">
            <w:pPr>
              <w:pStyle w:val="TAL"/>
            </w:pPr>
            <w:r w:rsidRPr="004A1425">
              <w:t>2Rx</w:t>
            </w:r>
          </w:p>
        </w:tc>
      </w:tr>
      <w:tr w:rsidR="000229E5" w:rsidRPr="004A1425" w14:paraId="34916F2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148EA599" w14:textId="77777777" w:rsidR="000229E5" w:rsidRPr="004A1425" w:rsidRDefault="000229E5" w:rsidP="000229E5">
            <w:pPr>
              <w:pStyle w:val="TAL"/>
            </w:pPr>
            <w:r w:rsidRPr="004A1425">
              <w:rPr>
                <w:rFonts w:eastAsia="宋体"/>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F73AB02" w14:textId="77777777" w:rsidR="000229E5" w:rsidRPr="004A1425" w:rsidRDefault="000229E5" w:rsidP="000229E5">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374500E"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300B3E"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2C216A"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E0ABBD2"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CD438BD" w14:textId="77777777" w:rsidR="000229E5" w:rsidRPr="004A1425" w:rsidRDefault="000229E5" w:rsidP="000229E5">
            <w:pPr>
              <w:pStyle w:val="TAL"/>
            </w:pPr>
            <w:r w:rsidRPr="004A1425">
              <w:t>2Rx</w:t>
            </w:r>
          </w:p>
        </w:tc>
      </w:tr>
      <w:tr w:rsidR="000229E5" w:rsidRPr="004A1425" w14:paraId="366F448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4A61B908" w14:textId="77777777" w:rsidR="000229E5" w:rsidRPr="004A1425" w:rsidRDefault="000229E5" w:rsidP="000229E5">
            <w:pPr>
              <w:pStyle w:val="TAL"/>
            </w:pPr>
            <w:r w:rsidRPr="004A1425">
              <w:rPr>
                <w:rFonts w:eastAsia="宋体"/>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2043289" w14:textId="77777777" w:rsidR="000229E5" w:rsidRPr="004A1425" w:rsidRDefault="000229E5" w:rsidP="000229E5">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6138851"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661370A"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89232B"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A170CB9"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008D2" w14:textId="77777777" w:rsidR="000229E5" w:rsidRPr="004A1425" w:rsidRDefault="000229E5" w:rsidP="000229E5">
            <w:pPr>
              <w:pStyle w:val="TAL"/>
            </w:pPr>
            <w:r w:rsidRPr="004A1425">
              <w:t>2Rx</w:t>
            </w:r>
          </w:p>
        </w:tc>
      </w:tr>
      <w:tr w:rsidR="000229E5" w:rsidRPr="004A1425" w14:paraId="71F3F11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65A563AF" w14:textId="77777777" w:rsidR="000229E5" w:rsidRPr="004A1425" w:rsidRDefault="000229E5" w:rsidP="000229E5">
            <w:pPr>
              <w:pStyle w:val="TAL"/>
            </w:pPr>
            <w:r w:rsidRPr="004A1425">
              <w:rPr>
                <w:rFonts w:eastAsia="宋体"/>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4EE0C97" w14:textId="77777777" w:rsidR="000229E5" w:rsidRPr="004A1425" w:rsidRDefault="000229E5" w:rsidP="000229E5">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65B26F"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7AFAEE"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F9558D"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53DAF0"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03056D" w14:textId="77777777" w:rsidR="000229E5" w:rsidRPr="004A1425" w:rsidRDefault="000229E5" w:rsidP="000229E5">
            <w:pPr>
              <w:pStyle w:val="TAL"/>
            </w:pPr>
            <w:r w:rsidRPr="004A1425">
              <w:t>2Rx</w:t>
            </w:r>
          </w:p>
        </w:tc>
      </w:tr>
      <w:tr w:rsidR="000229E5" w:rsidRPr="004A1425" w14:paraId="287E4677"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67454DF" w14:textId="77777777" w:rsidR="000229E5" w:rsidRPr="004A1425" w:rsidRDefault="000229E5" w:rsidP="000229E5">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7E8C94D" w14:textId="77777777" w:rsidR="000229E5" w:rsidRPr="004A1425" w:rsidRDefault="000229E5" w:rsidP="000229E5">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87F6418"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FAD62"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1B5913"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E350AE3"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3EF9043" w14:textId="77777777" w:rsidR="000229E5" w:rsidRPr="004A1425" w:rsidRDefault="000229E5" w:rsidP="000229E5">
            <w:pPr>
              <w:pStyle w:val="TAL"/>
              <w:rPr>
                <w:b/>
              </w:rPr>
            </w:pPr>
          </w:p>
        </w:tc>
      </w:tr>
      <w:tr w:rsidR="000229E5" w:rsidRPr="004A1425" w14:paraId="4FF96C06"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F61FAD5" w14:textId="77777777" w:rsidR="000229E5" w:rsidRPr="004A1425" w:rsidRDefault="000229E5" w:rsidP="000229E5">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CE06850" w14:textId="77777777" w:rsidR="000229E5" w:rsidRPr="004A1425" w:rsidRDefault="000229E5" w:rsidP="000229E5">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080EA1FA"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68B04A"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3FD0C3"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38A66D"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55786B" w14:textId="77777777" w:rsidR="000229E5" w:rsidRPr="004A1425" w:rsidRDefault="000229E5" w:rsidP="000229E5">
            <w:pPr>
              <w:pStyle w:val="TAL"/>
              <w:rPr>
                <w:b/>
              </w:rPr>
            </w:pPr>
          </w:p>
        </w:tc>
      </w:tr>
      <w:tr w:rsidR="000229E5" w:rsidRPr="004A1425" w14:paraId="37334A9B"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B20323" w14:textId="77777777" w:rsidR="000229E5" w:rsidRPr="004A1425" w:rsidRDefault="000229E5" w:rsidP="000229E5">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E2F3133" w14:textId="77777777" w:rsidR="000229E5" w:rsidRPr="004A1425" w:rsidRDefault="000229E5" w:rsidP="000229E5">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7F6969"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FBD2F5"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D8FDE9"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91A5B1"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8E4D2B" w14:textId="77777777" w:rsidR="000229E5" w:rsidRPr="004A1425" w:rsidRDefault="000229E5" w:rsidP="000229E5">
            <w:pPr>
              <w:pStyle w:val="TAL"/>
              <w:rPr>
                <w:b/>
              </w:rPr>
            </w:pPr>
          </w:p>
        </w:tc>
      </w:tr>
      <w:tr w:rsidR="000229E5" w:rsidRPr="004A1425" w14:paraId="4F204E42"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auto"/>
          </w:tcPr>
          <w:p w14:paraId="45C1E9EF" w14:textId="77777777" w:rsidR="000229E5" w:rsidRPr="004A1425" w:rsidRDefault="000229E5" w:rsidP="000229E5">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B38568F" w14:textId="77777777" w:rsidR="000229E5" w:rsidRPr="004A1425" w:rsidRDefault="000229E5" w:rsidP="000229E5">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B5D7287" w14:textId="77777777" w:rsidR="000229E5" w:rsidRPr="004A1425" w:rsidRDefault="000229E5" w:rsidP="000229E5">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AFFA94B" w14:textId="77777777" w:rsidR="000229E5" w:rsidRPr="004A1425" w:rsidRDefault="000229E5" w:rsidP="000229E5">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0E6CA6" w14:textId="77777777" w:rsidR="000229E5" w:rsidRPr="004A1425" w:rsidRDefault="000229E5" w:rsidP="000229E5">
            <w:pPr>
              <w:pStyle w:val="TAL"/>
              <w:rPr>
                <w:b/>
              </w:rPr>
            </w:pPr>
            <w:r w:rsidRPr="004A1425">
              <w:rPr>
                <w:lang w:eastAsia="zh-CN"/>
              </w:rPr>
              <w:t xml:space="preserve">UEs supporting 5GS NR SA FR1 and 5GS NR SA FR2 and inter-frequency 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D6B044E" w14:textId="77777777" w:rsidR="000229E5" w:rsidRPr="004A1425" w:rsidRDefault="000229E5" w:rsidP="000229E5">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9102AC" w14:textId="77777777" w:rsidR="000229E5" w:rsidRPr="004A1425" w:rsidRDefault="000229E5" w:rsidP="000229E5">
            <w:pPr>
              <w:pStyle w:val="TAL"/>
              <w:rPr>
                <w:b/>
              </w:rPr>
            </w:pPr>
            <w:r w:rsidRPr="004A1425">
              <w:t>2Rx</w:t>
            </w:r>
          </w:p>
        </w:tc>
      </w:tr>
      <w:tr w:rsidR="000229E5" w:rsidRPr="004A1425" w14:paraId="1AF05467"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auto"/>
          </w:tcPr>
          <w:p w14:paraId="256728A6" w14:textId="77777777" w:rsidR="000229E5" w:rsidRPr="004A1425" w:rsidRDefault="000229E5" w:rsidP="000229E5">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18F26A6" w14:textId="77777777" w:rsidR="000229E5" w:rsidRPr="004A1425" w:rsidRDefault="000229E5" w:rsidP="000229E5">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BCA6693" w14:textId="77777777" w:rsidR="000229E5" w:rsidRPr="004A1425" w:rsidRDefault="000229E5" w:rsidP="000229E5">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CDFF0D" w14:textId="77777777" w:rsidR="000229E5" w:rsidRPr="004A1425" w:rsidRDefault="000229E5" w:rsidP="000229E5">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BE7F72" w14:textId="77777777" w:rsidR="000229E5" w:rsidRPr="004A1425" w:rsidRDefault="000229E5" w:rsidP="000229E5">
            <w:pPr>
              <w:pStyle w:val="TAL"/>
              <w:rPr>
                <w:b/>
              </w:rPr>
            </w:pPr>
            <w:r w:rsidRPr="004A1425">
              <w:rPr>
                <w:lang w:eastAsia="zh-CN"/>
              </w:rPr>
              <w:t xml:space="preserve">UEs supporting 5GS NR SA FR1 and 5GS NR SA FR2 and inter-frequency </w:t>
            </w:r>
            <w:proofErr w:type="spellStart"/>
            <w:r w:rsidRPr="004A1425">
              <w:rPr>
                <w:lang w:eastAsia="zh-CN"/>
              </w:rPr>
              <w:t>async</w:t>
            </w:r>
            <w:proofErr w:type="spellEnd"/>
            <w:r w:rsidRPr="004A1425">
              <w:rPr>
                <w:lang w:eastAsia="zh-CN"/>
              </w:rPr>
              <w:t xml:space="preserve"> 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A2C1D91" w14:textId="77777777" w:rsidR="000229E5" w:rsidRPr="004A1425" w:rsidRDefault="000229E5" w:rsidP="000229E5">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97725C1" w14:textId="77777777" w:rsidR="000229E5" w:rsidRPr="004A1425" w:rsidRDefault="000229E5" w:rsidP="000229E5">
            <w:pPr>
              <w:pStyle w:val="TAL"/>
              <w:rPr>
                <w:b/>
              </w:rPr>
            </w:pPr>
            <w:r w:rsidRPr="004A1425">
              <w:t>2Rx</w:t>
            </w:r>
          </w:p>
        </w:tc>
      </w:tr>
      <w:tr w:rsidR="000229E5" w:rsidRPr="004A1425" w14:paraId="1AEBFA6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E2AD7E" w14:textId="77777777" w:rsidR="000229E5" w:rsidRPr="004A1425" w:rsidRDefault="000229E5" w:rsidP="000229E5">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26657B" w14:textId="77777777" w:rsidR="000229E5" w:rsidRPr="004A1425" w:rsidRDefault="000229E5" w:rsidP="000229E5">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100E0D"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F7F7EB"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EEBB21"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8DA2C6"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AA7233" w14:textId="77777777" w:rsidR="000229E5" w:rsidRPr="004A1425" w:rsidRDefault="000229E5" w:rsidP="000229E5">
            <w:pPr>
              <w:pStyle w:val="TAL"/>
              <w:rPr>
                <w:b/>
              </w:rPr>
            </w:pPr>
          </w:p>
        </w:tc>
      </w:tr>
      <w:tr w:rsidR="000229E5" w:rsidRPr="004A1425" w14:paraId="029F4CA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F2F0A7" w14:textId="77777777" w:rsidR="000229E5" w:rsidRPr="004A1425" w:rsidRDefault="000229E5" w:rsidP="000229E5">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71455" w14:textId="77777777" w:rsidR="000229E5" w:rsidRPr="004A1425" w:rsidRDefault="000229E5" w:rsidP="000229E5">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A3B64E"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5955E"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90187A"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07FEA5"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C109BC" w14:textId="77777777" w:rsidR="000229E5" w:rsidRPr="004A1425" w:rsidRDefault="000229E5" w:rsidP="000229E5">
            <w:pPr>
              <w:pStyle w:val="TAL"/>
              <w:rPr>
                <w:b/>
              </w:rPr>
            </w:pPr>
          </w:p>
        </w:tc>
      </w:tr>
      <w:tr w:rsidR="000229E5" w:rsidRPr="004A1425" w14:paraId="11ADBDAC"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44BCCCD" w14:textId="77777777" w:rsidR="000229E5" w:rsidRPr="004A1425" w:rsidRDefault="000229E5" w:rsidP="000229E5">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FCA82B" w14:textId="77777777" w:rsidR="000229E5" w:rsidRPr="004A1425" w:rsidRDefault="000229E5" w:rsidP="000229E5">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9CC6658"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7F06F3"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3A6EF9"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00000"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CCED06" w14:textId="77777777" w:rsidR="000229E5" w:rsidRPr="004A1425" w:rsidRDefault="000229E5" w:rsidP="000229E5">
            <w:pPr>
              <w:pStyle w:val="TAL"/>
            </w:pPr>
            <w:r w:rsidRPr="004A1425">
              <w:t>2Rx</w:t>
            </w:r>
          </w:p>
        </w:tc>
      </w:tr>
      <w:tr w:rsidR="000229E5" w:rsidRPr="004A1425" w14:paraId="0CC5D45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15235B1" w14:textId="77777777" w:rsidR="000229E5" w:rsidRPr="004A1425" w:rsidRDefault="000229E5" w:rsidP="000229E5">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9E2A8B5" w14:textId="77777777" w:rsidR="000229E5" w:rsidRPr="004A1425" w:rsidRDefault="000229E5" w:rsidP="000229E5">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76F06B0"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606D19"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4625C8"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24515B"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51F8E2" w14:textId="77777777" w:rsidR="000229E5" w:rsidRPr="004A1425" w:rsidRDefault="000229E5" w:rsidP="000229E5">
            <w:pPr>
              <w:pStyle w:val="TAL"/>
            </w:pPr>
            <w:r w:rsidRPr="004A1425">
              <w:t>2Rx</w:t>
            </w:r>
          </w:p>
        </w:tc>
      </w:tr>
      <w:tr w:rsidR="000229E5" w:rsidRPr="004A1425" w14:paraId="7517D90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C70BA98" w14:textId="77777777" w:rsidR="000229E5" w:rsidRPr="004A1425" w:rsidRDefault="000229E5" w:rsidP="000229E5">
            <w:pPr>
              <w:pStyle w:val="TAL"/>
              <w:rPr>
                <w:lang w:eastAsia="zh-CN"/>
              </w:rPr>
            </w:pPr>
            <w:r w:rsidRPr="004A1425">
              <w:rPr>
                <w:rFonts w:eastAsia="等线"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BB325A6" w14:textId="77777777" w:rsidR="000229E5" w:rsidRPr="004A1425" w:rsidRDefault="000229E5" w:rsidP="000229E5">
            <w:pPr>
              <w:pStyle w:val="TAL"/>
              <w:rPr>
                <w:lang w:eastAsia="zh-CN"/>
              </w:rPr>
            </w:pPr>
            <w:r w:rsidRPr="004A1425">
              <w:rPr>
                <w:rFonts w:eastAsia="等线"/>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2B80F46" w14:textId="77777777" w:rsidR="000229E5" w:rsidRPr="004A1425" w:rsidRDefault="000229E5" w:rsidP="000229E5">
            <w:pPr>
              <w:pStyle w:val="TAC"/>
              <w:rPr>
                <w:lang w:eastAsia="zh-CN"/>
              </w:rPr>
            </w:pPr>
            <w:r w:rsidRPr="004A1425">
              <w:rPr>
                <w:rFonts w:eastAsia="等线"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A2EAC39" w14:textId="77777777" w:rsidR="000229E5" w:rsidRPr="004A1425" w:rsidRDefault="000229E5" w:rsidP="000229E5">
            <w:pPr>
              <w:pStyle w:val="TAL"/>
              <w:rPr>
                <w:lang w:eastAsia="zh-CN"/>
              </w:rPr>
            </w:pPr>
            <w:r w:rsidRPr="004A1425">
              <w:rPr>
                <w:rFonts w:eastAsia="等线"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B91DE99" w14:textId="77777777" w:rsidR="000229E5" w:rsidRPr="004A1425" w:rsidRDefault="000229E5" w:rsidP="000229E5">
            <w:pPr>
              <w:pStyle w:val="TAL"/>
              <w:rPr>
                <w:lang w:eastAsia="zh-CN"/>
              </w:rPr>
            </w:pPr>
            <w:r w:rsidRPr="004A1425">
              <w:rPr>
                <w:rFonts w:eastAsia="等线"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156FE6" w14:textId="77777777" w:rsidR="000229E5" w:rsidRPr="004A1425" w:rsidRDefault="000229E5" w:rsidP="000229E5">
            <w:pPr>
              <w:pStyle w:val="TAL"/>
              <w:rPr>
                <w:rFonts w:eastAsia="宋体"/>
                <w:szCs w:val="18"/>
                <w:lang w:eastAsia="zh-CN"/>
              </w:rPr>
            </w:pPr>
            <w:r w:rsidRPr="004A1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7275A3" w14:textId="77777777" w:rsidR="000229E5" w:rsidRPr="004A1425" w:rsidRDefault="000229E5" w:rsidP="000229E5">
            <w:pPr>
              <w:pStyle w:val="TAL"/>
            </w:pPr>
            <w:r w:rsidRPr="004A1425">
              <w:t>2Rx</w:t>
            </w:r>
          </w:p>
        </w:tc>
      </w:tr>
      <w:tr w:rsidR="000229E5" w:rsidRPr="004A1425" w14:paraId="53AD9D2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EF1567" w14:textId="77777777" w:rsidR="000229E5" w:rsidRPr="004A1425" w:rsidRDefault="000229E5" w:rsidP="000229E5">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14DB20" w14:textId="77777777" w:rsidR="000229E5" w:rsidRPr="004A1425" w:rsidRDefault="000229E5" w:rsidP="000229E5">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2711C6"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1A6C7"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C815ED"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FE2C3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F240D2" w14:textId="77777777" w:rsidR="000229E5" w:rsidRPr="004A1425" w:rsidRDefault="000229E5" w:rsidP="000229E5">
            <w:pPr>
              <w:pStyle w:val="TAL"/>
              <w:rPr>
                <w:b/>
              </w:rPr>
            </w:pPr>
          </w:p>
        </w:tc>
      </w:tr>
      <w:tr w:rsidR="000229E5" w:rsidRPr="004A1425" w14:paraId="555B902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6725AA6" w14:textId="77777777" w:rsidR="000229E5" w:rsidRPr="004A1425" w:rsidRDefault="000229E5" w:rsidP="000229E5">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2C0C73B7" w14:textId="77777777" w:rsidR="000229E5" w:rsidRPr="004A1425" w:rsidRDefault="000229E5" w:rsidP="000229E5">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BFEC0C"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CF8DE3"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82E4F5"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29633EB"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528F99" w14:textId="77777777" w:rsidR="000229E5" w:rsidRPr="004A1425" w:rsidRDefault="000229E5" w:rsidP="000229E5">
            <w:pPr>
              <w:pStyle w:val="TAL"/>
            </w:pPr>
            <w:r w:rsidRPr="004A1425">
              <w:t>2Rx</w:t>
            </w:r>
          </w:p>
        </w:tc>
      </w:tr>
      <w:tr w:rsidR="000229E5" w:rsidRPr="004A1425" w14:paraId="38E7DC5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4B65BD9" w14:textId="77777777" w:rsidR="000229E5" w:rsidRPr="004A1425" w:rsidRDefault="000229E5" w:rsidP="000229E5">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52EE5D56" w14:textId="77777777" w:rsidR="000229E5" w:rsidRPr="004A1425" w:rsidRDefault="000229E5" w:rsidP="000229E5">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7F8D5A"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5E78C2"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4B73C1"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9A4A5AE"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C74D3A2" w14:textId="77777777" w:rsidR="000229E5" w:rsidRPr="004A1425" w:rsidRDefault="000229E5" w:rsidP="000229E5">
            <w:pPr>
              <w:pStyle w:val="TAL"/>
            </w:pPr>
            <w:r w:rsidRPr="004A1425">
              <w:t>2Rx</w:t>
            </w:r>
          </w:p>
        </w:tc>
      </w:tr>
      <w:tr w:rsidR="000229E5" w:rsidRPr="004A1425" w14:paraId="6B4F82E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31FDFF48" w14:textId="77777777" w:rsidR="000229E5" w:rsidRPr="004A1425" w:rsidRDefault="000229E5" w:rsidP="000229E5">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8372DAB" w14:textId="77777777" w:rsidR="000229E5" w:rsidRPr="004A1425" w:rsidRDefault="000229E5" w:rsidP="000229E5">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7DFE205"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EEBF0B" w14:textId="77777777" w:rsidR="000229E5" w:rsidRPr="004A1425" w:rsidRDefault="000229E5" w:rsidP="000229E5">
            <w:pPr>
              <w:pStyle w:val="TAL"/>
              <w:rPr>
                <w:rFonts w:eastAsia="宋体"/>
                <w:szCs w:val="18"/>
                <w:lang w:eastAsia="zh-CN"/>
              </w:rPr>
            </w:pPr>
            <w:r w:rsidRPr="004A1425">
              <w:rPr>
                <w:rFonts w:eastAsia="宋体"/>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C23F21E" w14:textId="77777777" w:rsidR="000229E5" w:rsidRPr="004A1425" w:rsidRDefault="000229E5" w:rsidP="000229E5">
            <w:pPr>
              <w:pStyle w:val="TAL"/>
              <w:rPr>
                <w:rFonts w:eastAsia="宋体"/>
                <w:szCs w:val="18"/>
                <w:lang w:eastAsia="zh-CN"/>
              </w:rPr>
            </w:pPr>
            <w:r w:rsidRPr="004A1425">
              <w:rPr>
                <w:rFonts w:eastAsia="等线"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A0C6309" w14:textId="77777777" w:rsidR="000229E5" w:rsidRPr="004A1425" w:rsidRDefault="000229E5" w:rsidP="000229E5">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84006BF" w14:textId="77777777" w:rsidR="000229E5" w:rsidRPr="004A1425" w:rsidRDefault="000229E5" w:rsidP="000229E5">
            <w:pPr>
              <w:pStyle w:val="TAL"/>
            </w:pPr>
            <w:r w:rsidRPr="004A1425">
              <w:rPr>
                <w:lang w:eastAsia="zh-CN"/>
              </w:rPr>
              <w:t>2Rx</w:t>
            </w:r>
          </w:p>
        </w:tc>
      </w:tr>
      <w:tr w:rsidR="000229E5" w:rsidRPr="004A1425" w14:paraId="1FCD540E"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5D0C77" w14:textId="77777777" w:rsidR="000229E5" w:rsidRPr="004A1425" w:rsidRDefault="000229E5" w:rsidP="000229E5">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B40E84" w14:textId="77777777" w:rsidR="000229E5" w:rsidRPr="004A1425" w:rsidRDefault="000229E5" w:rsidP="000229E5">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9DBD42"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28EFB"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3EC5A"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EF293D"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DDC68" w14:textId="77777777" w:rsidR="000229E5" w:rsidRPr="004A1425" w:rsidRDefault="000229E5" w:rsidP="000229E5">
            <w:pPr>
              <w:pStyle w:val="TAL"/>
              <w:rPr>
                <w:b/>
              </w:rPr>
            </w:pPr>
          </w:p>
        </w:tc>
      </w:tr>
      <w:tr w:rsidR="000229E5" w:rsidRPr="004A1425" w14:paraId="321FE1D7"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31E617F" w14:textId="77777777" w:rsidR="000229E5" w:rsidRPr="004A1425" w:rsidRDefault="000229E5" w:rsidP="000229E5">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5F8F18C1" w14:textId="77777777" w:rsidR="000229E5" w:rsidRPr="004A1425" w:rsidRDefault="000229E5" w:rsidP="000229E5">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FB5993B"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C41C3D"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7C25A8"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BD5B2C"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5F8936" w14:textId="77777777" w:rsidR="000229E5" w:rsidRPr="004A1425" w:rsidRDefault="000229E5" w:rsidP="000229E5">
            <w:pPr>
              <w:pStyle w:val="TAL"/>
            </w:pPr>
            <w:r w:rsidRPr="004A1425">
              <w:t>2Rx</w:t>
            </w:r>
          </w:p>
        </w:tc>
      </w:tr>
      <w:tr w:rsidR="000229E5" w:rsidRPr="004A1425" w14:paraId="06782A2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27CD73" w14:textId="77777777" w:rsidR="000229E5" w:rsidRPr="004A1425" w:rsidRDefault="000229E5" w:rsidP="000229E5">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016E2C" w14:textId="77777777" w:rsidR="000229E5" w:rsidRPr="004A1425" w:rsidRDefault="000229E5" w:rsidP="000229E5">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C6D11"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11258"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C9ACC3"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F572CE"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22AFD" w14:textId="77777777" w:rsidR="000229E5" w:rsidRPr="004A1425" w:rsidRDefault="000229E5" w:rsidP="000229E5">
            <w:pPr>
              <w:pStyle w:val="TAL"/>
              <w:rPr>
                <w:b/>
              </w:rPr>
            </w:pPr>
          </w:p>
        </w:tc>
      </w:tr>
      <w:tr w:rsidR="000229E5" w:rsidRPr="004A1425" w14:paraId="0F8C50D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AF669A5" w14:textId="77777777" w:rsidR="000229E5" w:rsidRPr="004A1425" w:rsidRDefault="000229E5" w:rsidP="000229E5">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A3FB75B" w14:textId="77777777" w:rsidR="000229E5" w:rsidRPr="004A1425" w:rsidRDefault="000229E5" w:rsidP="000229E5">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96A04C9"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3466DFB" w14:textId="77777777" w:rsidR="000229E5" w:rsidRPr="004A1425" w:rsidRDefault="000229E5" w:rsidP="000229E5">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FF623A8" w14:textId="77777777" w:rsidR="000229E5" w:rsidRPr="004A1425" w:rsidRDefault="000229E5" w:rsidP="000229E5">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0C2A5F8"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65EEF1" w14:textId="77777777" w:rsidR="000229E5" w:rsidRPr="004A1425" w:rsidRDefault="000229E5" w:rsidP="000229E5">
            <w:pPr>
              <w:pStyle w:val="TAL"/>
            </w:pPr>
            <w:r w:rsidRPr="004A1425">
              <w:t>2Rx</w:t>
            </w:r>
          </w:p>
        </w:tc>
      </w:tr>
      <w:tr w:rsidR="000229E5" w:rsidRPr="004A1425" w14:paraId="1329EF5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5063847" w14:textId="77777777" w:rsidR="000229E5" w:rsidRPr="004A1425" w:rsidRDefault="000229E5" w:rsidP="000229E5">
            <w:pPr>
              <w:pStyle w:val="TAL"/>
            </w:pPr>
            <w:r w:rsidRPr="004A1425">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2AA9AC0C" w14:textId="77777777" w:rsidR="000229E5" w:rsidRPr="004A1425" w:rsidRDefault="000229E5" w:rsidP="000229E5">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A3A214D"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31C51C1" w14:textId="77777777" w:rsidR="000229E5" w:rsidRPr="004A1425" w:rsidRDefault="000229E5" w:rsidP="000229E5">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79173A" w14:textId="77777777" w:rsidR="000229E5" w:rsidRPr="004A1425" w:rsidRDefault="000229E5" w:rsidP="000229E5">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07CFC2A"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E2A6E7" w14:textId="77777777" w:rsidR="000229E5" w:rsidRPr="004A1425" w:rsidRDefault="000229E5" w:rsidP="000229E5">
            <w:pPr>
              <w:pStyle w:val="TAL"/>
            </w:pPr>
            <w:r w:rsidRPr="004A1425">
              <w:t>2Rx</w:t>
            </w:r>
          </w:p>
        </w:tc>
      </w:tr>
      <w:tr w:rsidR="000229E5" w:rsidRPr="004A1425" w14:paraId="60291ED0"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CFCD86" w14:textId="77777777" w:rsidR="000229E5" w:rsidRPr="004A1425" w:rsidRDefault="000229E5" w:rsidP="000229E5">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0C5D41" w14:textId="77777777" w:rsidR="000229E5" w:rsidRPr="004A1425" w:rsidRDefault="000229E5" w:rsidP="000229E5">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25CB4"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8B5A47"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133D6A"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2813BA"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89A919" w14:textId="77777777" w:rsidR="000229E5" w:rsidRPr="004A1425" w:rsidRDefault="000229E5" w:rsidP="000229E5">
            <w:pPr>
              <w:pStyle w:val="TAL"/>
              <w:rPr>
                <w:b/>
              </w:rPr>
            </w:pPr>
          </w:p>
        </w:tc>
      </w:tr>
      <w:tr w:rsidR="000229E5" w:rsidRPr="004A1425" w14:paraId="368B010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FFFC9" w14:textId="77777777" w:rsidR="000229E5" w:rsidRPr="004A1425" w:rsidRDefault="000229E5" w:rsidP="000229E5">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547CEA" w14:textId="77777777" w:rsidR="000229E5" w:rsidRPr="004A1425" w:rsidRDefault="000229E5" w:rsidP="000229E5">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48EE02"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DF83C3"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CEC328"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19DE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3DF51" w14:textId="77777777" w:rsidR="000229E5" w:rsidRPr="004A1425" w:rsidRDefault="000229E5" w:rsidP="000229E5">
            <w:pPr>
              <w:pStyle w:val="TAL"/>
              <w:rPr>
                <w:b/>
              </w:rPr>
            </w:pPr>
          </w:p>
        </w:tc>
      </w:tr>
      <w:tr w:rsidR="000229E5" w:rsidRPr="004A1425" w14:paraId="4AF4492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B2C116" w14:textId="77777777" w:rsidR="000229E5" w:rsidRPr="004A1425" w:rsidRDefault="000229E5" w:rsidP="000229E5">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A6192C" w14:textId="77777777" w:rsidR="000229E5" w:rsidRPr="004A1425" w:rsidRDefault="000229E5" w:rsidP="000229E5">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207EF6"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B34BE7"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73C106"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C0D06F"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08F037" w14:textId="77777777" w:rsidR="000229E5" w:rsidRPr="004A1425" w:rsidRDefault="000229E5" w:rsidP="000229E5">
            <w:pPr>
              <w:pStyle w:val="TAL"/>
              <w:rPr>
                <w:b/>
              </w:rPr>
            </w:pPr>
          </w:p>
        </w:tc>
      </w:tr>
      <w:tr w:rsidR="000229E5" w:rsidRPr="004A1425" w14:paraId="5810F69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A7D2A3" w14:textId="77777777" w:rsidR="000229E5" w:rsidRPr="004A1425" w:rsidRDefault="000229E5" w:rsidP="000229E5">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486CC9" w14:textId="77777777" w:rsidR="000229E5" w:rsidRPr="004A1425" w:rsidRDefault="000229E5" w:rsidP="000229E5">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825659"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793F0"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331E79"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250251"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6A8A8" w14:textId="77777777" w:rsidR="000229E5" w:rsidRPr="004A1425" w:rsidRDefault="000229E5" w:rsidP="000229E5">
            <w:pPr>
              <w:pStyle w:val="TAL"/>
              <w:rPr>
                <w:b/>
              </w:rPr>
            </w:pPr>
          </w:p>
        </w:tc>
      </w:tr>
      <w:tr w:rsidR="000229E5" w:rsidRPr="004A1425" w14:paraId="0F91C06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D0FC96" w14:textId="77777777" w:rsidR="000229E5" w:rsidRPr="004A1425" w:rsidRDefault="000229E5" w:rsidP="000229E5">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76D863" w14:textId="77777777" w:rsidR="000229E5" w:rsidRPr="004A1425" w:rsidRDefault="000229E5" w:rsidP="000229E5">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583C42"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C9834"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37CFD9"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2D59D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CC580" w14:textId="77777777" w:rsidR="000229E5" w:rsidRPr="004A1425" w:rsidRDefault="000229E5" w:rsidP="000229E5">
            <w:pPr>
              <w:pStyle w:val="TAL"/>
              <w:rPr>
                <w:b/>
              </w:rPr>
            </w:pPr>
          </w:p>
        </w:tc>
      </w:tr>
      <w:tr w:rsidR="000229E5" w:rsidRPr="004A1425" w14:paraId="7F4C48E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8E0CE6" w14:textId="77777777" w:rsidR="000229E5" w:rsidRPr="004A1425" w:rsidRDefault="000229E5" w:rsidP="000229E5">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91AE39" w14:textId="77777777" w:rsidR="000229E5" w:rsidRPr="004A1425" w:rsidRDefault="000229E5" w:rsidP="000229E5">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D56BF2"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ACEF8"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02F8CD"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0FC236"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9A877A" w14:textId="77777777" w:rsidR="000229E5" w:rsidRPr="004A1425" w:rsidRDefault="000229E5" w:rsidP="000229E5">
            <w:pPr>
              <w:pStyle w:val="TAL"/>
              <w:rPr>
                <w:b/>
              </w:rPr>
            </w:pPr>
          </w:p>
        </w:tc>
      </w:tr>
      <w:tr w:rsidR="000229E5" w:rsidRPr="004A1425" w14:paraId="69BA315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C94DFCB" w14:textId="77777777" w:rsidR="000229E5" w:rsidRPr="004A1425" w:rsidRDefault="000229E5" w:rsidP="000229E5">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65A328E" w14:textId="77777777" w:rsidR="000229E5" w:rsidRPr="004A1425" w:rsidRDefault="000229E5" w:rsidP="000229E5">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D525A30"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5AACCB"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0A3BAEA"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44694AC"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2C27974" w14:textId="77777777" w:rsidR="000229E5" w:rsidRPr="004A1425" w:rsidRDefault="000229E5" w:rsidP="000229E5">
            <w:pPr>
              <w:pStyle w:val="TAL"/>
            </w:pPr>
            <w:r w:rsidRPr="004A1425">
              <w:t>2Rx</w:t>
            </w:r>
          </w:p>
        </w:tc>
      </w:tr>
      <w:tr w:rsidR="000229E5" w:rsidRPr="004A1425" w14:paraId="6B8AD74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043E36" w14:textId="77777777" w:rsidR="000229E5" w:rsidRPr="004A1425" w:rsidRDefault="000229E5" w:rsidP="000229E5">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36266" w14:textId="77777777" w:rsidR="000229E5" w:rsidRPr="004A1425" w:rsidRDefault="000229E5" w:rsidP="000229E5">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72D985"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0F7D77"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4CEFE8"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C818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2079D" w14:textId="77777777" w:rsidR="000229E5" w:rsidRPr="004A1425" w:rsidRDefault="000229E5" w:rsidP="000229E5">
            <w:pPr>
              <w:pStyle w:val="TAL"/>
              <w:rPr>
                <w:b/>
              </w:rPr>
            </w:pPr>
          </w:p>
        </w:tc>
      </w:tr>
      <w:tr w:rsidR="000229E5" w:rsidRPr="004A1425" w14:paraId="3798020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71459C" w14:textId="77777777" w:rsidR="000229E5" w:rsidRPr="004A1425" w:rsidRDefault="000229E5" w:rsidP="000229E5">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85FE4" w14:textId="77777777" w:rsidR="000229E5" w:rsidRPr="004A1425" w:rsidRDefault="000229E5" w:rsidP="000229E5">
            <w:pPr>
              <w:pStyle w:val="TAL"/>
              <w:rPr>
                <w:b/>
              </w:rPr>
            </w:pPr>
            <w:proofErr w:type="spellStart"/>
            <w:r w:rsidRPr="004A1425">
              <w:rPr>
                <w:b/>
              </w:rPr>
              <w:t>Scell</w:t>
            </w:r>
            <w:proofErr w:type="spellEnd"/>
            <w:r w:rsidRPr="004A1425">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D38F15"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250FFE"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E3444F"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C07E0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F27D7" w14:textId="77777777" w:rsidR="000229E5" w:rsidRPr="004A1425" w:rsidRDefault="000229E5" w:rsidP="000229E5">
            <w:pPr>
              <w:pStyle w:val="TAL"/>
              <w:rPr>
                <w:b/>
              </w:rPr>
            </w:pPr>
          </w:p>
        </w:tc>
      </w:tr>
      <w:tr w:rsidR="000229E5" w:rsidRPr="004A1425" w14:paraId="29A1025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D93873D" w14:textId="77777777" w:rsidR="000229E5" w:rsidRPr="004A1425" w:rsidRDefault="000229E5" w:rsidP="000229E5">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7FB809D2" w14:textId="77777777" w:rsidR="000229E5" w:rsidRPr="004A1425" w:rsidRDefault="000229E5" w:rsidP="000229E5">
            <w:pPr>
              <w:pStyle w:val="TAL"/>
              <w:rPr>
                <w:lang w:eastAsia="zh-CN"/>
              </w:rPr>
            </w:pPr>
            <w:r w:rsidRPr="004A1425">
              <w:t xml:space="preserve">NR SA FR2-FR2 intra-band </w:t>
            </w:r>
            <w:proofErr w:type="spellStart"/>
            <w:r w:rsidRPr="004A1425">
              <w:t>SCell</w:t>
            </w:r>
            <w:proofErr w:type="spellEnd"/>
            <w:r w:rsidRPr="004A1425">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25DB540"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FF2ABE"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17BAB4"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86252A6"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F097A2D" w14:textId="77777777" w:rsidR="000229E5" w:rsidRPr="004A1425" w:rsidRDefault="000229E5" w:rsidP="000229E5">
            <w:pPr>
              <w:pStyle w:val="TAL"/>
            </w:pPr>
            <w:r w:rsidRPr="004A1425">
              <w:t>2Rx</w:t>
            </w:r>
          </w:p>
        </w:tc>
      </w:tr>
      <w:tr w:rsidR="000229E5" w:rsidRPr="004A1425" w14:paraId="0C6F448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0E29B8B" w14:textId="77777777" w:rsidR="000229E5" w:rsidRPr="004A1425" w:rsidRDefault="000229E5" w:rsidP="000229E5">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3075ED3A" w14:textId="77777777" w:rsidR="000229E5" w:rsidRPr="004A1425" w:rsidRDefault="000229E5" w:rsidP="000229E5">
            <w:pPr>
              <w:pStyle w:val="TAL"/>
              <w:rPr>
                <w:lang w:eastAsia="zh-CN"/>
              </w:rPr>
            </w:pPr>
            <w:r w:rsidRPr="004A1425">
              <w:t xml:space="preserve">NR SA FR1-FR2 inter-band </w:t>
            </w:r>
            <w:proofErr w:type="spellStart"/>
            <w:r w:rsidRPr="004A1425">
              <w:t>SCell</w:t>
            </w:r>
            <w:proofErr w:type="spellEnd"/>
            <w:r w:rsidRPr="004A1425">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71A99B8"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8804E8"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3102B0"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E40DB92"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93474BD" w14:textId="77777777" w:rsidR="000229E5" w:rsidRPr="004A1425" w:rsidRDefault="000229E5" w:rsidP="000229E5">
            <w:pPr>
              <w:pStyle w:val="TAL"/>
            </w:pPr>
            <w:r w:rsidRPr="004A1425">
              <w:t>2Rx</w:t>
            </w:r>
          </w:p>
        </w:tc>
      </w:tr>
      <w:tr w:rsidR="000229E5" w:rsidRPr="004A1425" w14:paraId="6E68C54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A424DE" w14:textId="77777777" w:rsidR="000229E5" w:rsidRPr="004A1425" w:rsidRDefault="000229E5" w:rsidP="000229E5">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2712DE" w14:textId="77777777" w:rsidR="000229E5" w:rsidRPr="004A1425" w:rsidRDefault="000229E5" w:rsidP="000229E5">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BADA8"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11EC29"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9DAA7A"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A1CC0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D3436" w14:textId="77777777" w:rsidR="000229E5" w:rsidRPr="004A1425" w:rsidRDefault="000229E5" w:rsidP="000229E5">
            <w:pPr>
              <w:pStyle w:val="TAL"/>
              <w:rPr>
                <w:b/>
              </w:rPr>
            </w:pPr>
          </w:p>
        </w:tc>
      </w:tr>
      <w:tr w:rsidR="000229E5" w:rsidRPr="004A1425" w14:paraId="27CA05B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64D71C" w14:textId="77777777" w:rsidR="000229E5" w:rsidRPr="004A1425" w:rsidRDefault="000229E5" w:rsidP="000229E5">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9D2E80" w14:textId="77777777" w:rsidR="000229E5" w:rsidRPr="004A1425" w:rsidRDefault="000229E5" w:rsidP="000229E5">
            <w:pPr>
              <w:pStyle w:val="TAL"/>
              <w:rPr>
                <w:b/>
              </w:rPr>
            </w:pPr>
            <w:r w:rsidRPr="004A1425">
              <w:rPr>
                <w:b/>
              </w:rPr>
              <w:t xml:space="preserve">Beam failure detection and </w:t>
            </w:r>
            <w:r w:rsidRPr="004A1425">
              <w:rPr>
                <w:rFonts w:eastAsia="宋体"/>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0DE2D5"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C3C273"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76AAD"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9451D4"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1409D4" w14:textId="77777777" w:rsidR="000229E5" w:rsidRPr="004A1425" w:rsidRDefault="000229E5" w:rsidP="000229E5">
            <w:pPr>
              <w:pStyle w:val="TAL"/>
              <w:rPr>
                <w:b/>
              </w:rPr>
            </w:pPr>
          </w:p>
        </w:tc>
      </w:tr>
      <w:tr w:rsidR="000229E5" w:rsidRPr="004A1425" w14:paraId="45C2AC9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0C4A5FDB" w14:textId="77777777" w:rsidR="000229E5" w:rsidRPr="004A1425" w:rsidRDefault="000229E5" w:rsidP="000229E5">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C4BF947" w14:textId="77777777" w:rsidR="000229E5" w:rsidRPr="004A1425" w:rsidRDefault="000229E5" w:rsidP="000229E5">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A6CC6C"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FD047A"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4BA1B3D5"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57CC16E"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E1564A3" w14:textId="77777777" w:rsidR="000229E5" w:rsidRPr="004A1425" w:rsidRDefault="000229E5" w:rsidP="000229E5">
            <w:pPr>
              <w:pStyle w:val="TAL"/>
            </w:pPr>
            <w:r w:rsidRPr="004A1425">
              <w:t>2Rx</w:t>
            </w:r>
          </w:p>
        </w:tc>
      </w:tr>
      <w:tr w:rsidR="000229E5" w:rsidRPr="004A1425" w14:paraId="2A19E8D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863DB92" w14:textId="77777777" w:rsidR="000229E5" w:rsidRPr="004A1425" w:rsidRDefault="000229E5" w:rsidP="000229E5">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9EB4B28" w14:textId="77777777" w:rsidR="000229E5" w:rsidRPr="004A1425" w:rsidRDefault="000229E5" w:rsidP="000229E5">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2AEEC37"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A8B3AD" w14:textId="77777777" w:rsidR="000229E5" w:rsidRPr="004A1425" w:rsidRDefault="000229E5" w:rsidP="000229E5">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0201C872"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7373AA"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D2907B7" w14:textId="77777777" w:rsidR="000229E5" w:rsidRPr="004A1425" w:rsidRDefault="000229E5" w:rsidP="000229E5">
            <w:pPr>
              <w:pStyle w:val="TAL"/>
            </w:pPr>
            <w:r w:rsidRPr="004A1425">
              <w:t>2Rx</w:t>
            </w:r>
          </w:p>
        </w:tc>
      </w:tr>
      <w:tr w:rsidR="000229E5" w:rsidRPr="004A1425" w14:paraId="1808F9C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F069FEE" w14:textId="77777777" w:rsidR="000229E5" w:rsidRPr="004A1425" w:rsidRDefault="000229E5" w:rsidP="000229E5">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C3231CB" w14:textId="77777777" w:rsidR="000229E5" w:rsidRPr="004A1425" w:rsidRDefault="000229E5" w:rsidP="000229E5">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CAD2BC3"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74AACA" w14:textId="77777777" w:rsidR="000229E5" w:rsidRPr="004A1425" w:rsidRDefault="000229E5" w:rsidP="000229E5">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38C8BDC8" w14:textId="77777777" w:rsidR="000229E5" w:rsidRPr="004A1425" w:rsidRDefault="000229E5" w:rsidP="000229E5">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825768E"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2041D159" w14:textId="77777777" w:rsidR="000229E5" w:rsidRPr="004A1425" w:rsidRDefault="000229E5" w:rsidP="000229E5">
            <w:pPr>
              <w:pStyle w:val="TAL"/>
            </w:pPr>
            <w:r w:rsidRPr="004A1425">
              <w:t>2Rx</w:t>
            </w:r>
          </w:p>
        </w:tc>
      </w:tr>
      <w:tr w:rsidR="000229E5" w:rsidRPr="004A1425" w14:paraId="4CB3DCB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B642FB3" w14:textId="77777777" w:rsidR="000229E5" w:rsidRPr="004A1425" w:rsidRDefault="000229E5" w:rsidP="000229E5">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D86B407" w14:textId="77777777" w:rsidR="000229E5" w:rsidRPr="004A1425" w:rsidRDefault="000229E5" w:rsidP="000229E5">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3B54DC0"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74BD75" w14:textId="77777777" w:rsidR="000229E5" w:rsidRPr="004A1425" w:rsidRDefault="000229E5" w:rsidP="000229E5">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5294EAF9" w14:textId="77777777" w:rsidR="000229E5" w:rsidRPr="004A1425" w:rsidRDefault="000229E5" w:rsidP="000229E5">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6073883"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4E0FBC33" w14:textId="77777777" w:rsidR="000229E5" w:rsidRPr="004A1425" w:rsidRDefault="000229E5" w:rsidP="000229E5">
            <w:pPr>
              <w:pStyle w:val="TAL"/>
            </w:pPr>
            <w:r w:rsidRPr="004A1425">
              <w:t>2Rx</w:t>
            </w:r>
          </w:p>
        </w:tc>
      </w:tr>
      <w:tr w:rsidR="000229E5" w:rsidRPr="004A1425" w14:paraId="6B72460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B278A23" w14:textId="77777777" w:rsidR="000229E5" w:rsidRPr="004A1425" w:rsidRDefault="000229E5" w:rsidP="000229E5">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6EB2DE5" w14:textId="77777777" w:rsidR="000229E5" w:rsidRPr="004A1425" w:rsidRDefault="000229E5" w:rsidP="000229E5">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74C611E" w14:textId="77777777" w:rsidR="000229E5" w:rsidRPr="004A1425" w:rsidRDefault="000229E5" w:rsidP="000229E5">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3674D8"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1C2D5E1C" w14:textId="77777777" w:rsidR="000229E5" w:rsidRPr="004A1425" w:rsidRDefault="000229E5" w:rsidP="000229E5">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801145" w14:textId="77777777" w:rsidR="000229E5" w:rsidRPr="004A1425" w:rsidRDefault="000229E5" w:rsidP="000229E5">
            <w:pPr>
              <w:pStyle w:val="TAL"/>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3234747" w14:textId="77777777" w:rsidR="000229E5" w:rsidRPr="004A1425" w:rsidRDefault="000229E5" w:rsidP="000229E5">
            <w:pPr>
              <w:pStyle w:val="TAL"/>
            </w:pPr>
            <w:r w:rsidRPr="004A1425">
              <w:t>2Rx</w:t>
            </w:r>
          </w:p>
        </w:tc>
      </w:tr>
      <w:tr w:rsidR="000229E5" w:rsidRPr="004A1425" w14:paraId="72E6778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19F4A50D" w14:textId="77777777" w:rsidR="000229E5" w:rsidRPr="004A1425" w:rsidRDefault="000229E5" w:rsidP="000229E5">
            <w:pPr>
              <w:pStyle w:val="TAL"/>
              <w:rPr>
                <w:lang w:eastAsia="zh-CN"/>
              </w:rPr>
            </w:pPr>
            <w:r w:rsidRPr="004A1425">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96CB3F8" w14:textId="77777777" w:rsidR="000229E5" w:rsidRPr="004A1425" w:rsidRDefault="000229E5" w:rsidP="000229E5">
            <w:pPr>
              <w:pStyle w:val="TAL"/>
              <w:rPr>
                <w:lang w:eastAsia="zh-CN"/>
              </w:rPr>
            </w:pPr>
            <w:r w:rsidRPr="004A1425">
              <w:t xml:space="preserve">NR SA FR2 </w:t>
            </w:r>
            <w:proofErr w:type="spellStart"/>
            <w:r w:rsidRPr="004A1425">
              <w:t>Scell</w:t>
            </w:r>
            <w:proofErr w:type="spellEnd"/>
            <w:r w:rsidRPr="004A1425">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A411F8A"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63C0EE" w14:textId="77777777" w:rsidR="000229E5" w:rsidRPr="004A1425" w:rsidRDefault="000229E5" w:rsidP="000229E5">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60ED5575" w14:textId="77777777" w:rsidR="000229E5" w:rsidRPr="004A1425" w:rsidRDefault="000229E5" w:rsidP="000229E5">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w:t>
            </w:r>
            <w:proofErr w:type="spellStart"/>
            <w:r w:rsidRPr="004A1425">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BF45208"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36FBBF4B" w14:textId="77777777" w:rsidR="000229E5" w:rsidRPr="004A1425" w:rsidRDefault="000229E5" w:rsidP="000229E5">
            <w:pPr>
              <w:pStyle w:val="TAL"/>
            </w:pPr>
            <w:r w:rsidRPr="004A1425">
              <w:t>2Rx</w:t>
            </w:r>
          </w:p>
        </w:tc>
      </w:tr>
      <w:tr w:rsidR="000229E5" w:rsidRPr="004A1425" w14:paraId="0752770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0E84B410" w14:textId="77777777" w:rsidR="000229E5" w:rsidRPr="004A1425" w:rsidRDefault="000229E5" w:rsidP="000229E5">
            <w:pPr>
              <w:pStyle w:val="TAL"/>
              <w:rPr>
                <w:lang w:eastAsia="zh-CN"/>
              </w:rPr>
            </w:pPr>
            <w:r w:rsidRPr="004A1425">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13FC95DE" w14:textId="77777777" w:rsidR="000229E5" w:rsidRPr="004A1425" w:rsidRDefault="000229E5" w:rsidP="000229E5">
            <w:pPr>
              <w:pStyle w:val="TAL"/>
              <w:rPr>
                <w:lang w:eastAsia="zh-CN"/>
              </w:rPr>
            </w:pPr>
            <w:r w:rsidRPr="004A1425">
              <w:rPr>
                <w:lang w:eastAsia="zh-CN"/>
              </w:rPr>
              <w:t xml:space="preserve">NR SA FR2 </w:t>
            </w:r>
            <w:proofErr w:type="spellStart"/>
            <w:r w:rsidRPr="004A1425">
              <w:rPr>
                <w:lang w:eastAsia="zh-CN"/>
              </w:rPr>
              <w:t>Scell</w:t>
            </w:r>
            <w:proofErr w:type="spellEnd"/>
            <w:r w:rsidRPr="004A1425">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C0E2722"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003A1D" w14:textId="77777777" w:rsidR="000229E5" w:rsidRPr="004A1425" w:rsidRDefault="000229E5" w:rsidP="000229E5">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71C2408D" w14:textId="77777777" w:rsidR="000229E5" w:rsidRPr="004A1425" w:rsidRDefault="000229E5" w:rsidP="000229E5">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w:t>
            </w:r>
            <w:proofErr w:type="spellStart"/>
            <w:r w:rsidRPr="004A1425">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4334F24"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7F7003E5" w14:textId="77777777" w:rsidR="000229E5" w:rsidRPr="004A1425" w:rsidRDefault="000229E5" w:rsidP="000229E5">
            <w:pPr>
              <w:pStyle w:val="TAL"/>
            </w:pPr>
            <w:r w:rsidRPr="004A1425">
              <w:t>2Rx</w:t>
            </w:r>
          </w:p>
        </w:tc>
      </w:tr>
      <w:tr w:rsidR="000229E5" w:rsidRPr="004A1425" w14:paraId="5F8229A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AC434C" w14:textId="77777777" w:rsidR="000229E5" w:rsidRPr="004A1425" w:rsidRDefault="000229E5" w:rsidP="000229E5">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E7D98" w14:textId="77777777" w:rsidR="000229E5" w:rsidRPr="004A1425" w:rsidRDefault="000229E5" w:rsidP="000229E5">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4518E6"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D8F085"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8FE44C"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36417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7A6BB0" w14:textId="77777777" w:rsidR="000229E5" w:rsidRPr="004A1425" w:rsidRDefault="000229E5" w:rsidP="000229E5">
            <w:pPr>
              <w:pStyle w:val="TAL"/>
              <w:rPr>
                <w:b/>
              </w:rPr>
            </w:pPr>
          </w:p>
        </w:tc>
      </w:tr>
      <w:tr w:rsidR="000229E5" w:rsidRPr="004A1425" w14:paraId="63993A1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841EDE" w14:textId="77777777" w:rsidR="000229E5" w:rsidRPr="004A1425" w:rsidRDefault="000229E5" w:rsidP="000229E5">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A0FD85" w14:textId="77777777" w:rsidR="000229E5" w:rsidRPr="004A1425" w:rsidRDefault="000229E5" w:rsidP="000229E5">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AAD1B"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3FE42F"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21D72F"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49066E"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889A6E" w14:textId="77777777" w:rsidR="000229E5" w:rsidRPr="004A1425" w:rsidRDefault="000229E5" w:rsidP="000229E5">
            <w:pPr>
              <w:pStyle w:val="TAL"/>
              <w:rPr>
                <w:b/>
              </w:rPr>
            </w:pPr>
          </w:p>
        </w:tc>
      </w:tr>
      <w:tr w:rsidR="000229E5" w:rsidRPr="004A1425" w14:paraId="3D1630C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08564CD1" w14:textId="77777777" w:rsidR="000229E5" w:rsidRPr="004A1425" w:rsidRDefault="000229E5" w:rsidP="000229E5">
            <w:pPr>
              <w:pStyle w:val="TAL"/>
              <w:rPr>
                <w:bCs/>
              </w:rPr>
            </w:pPr>
            <w:r w:rsidRPr="004A1425">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71CD93D6" w14:textId="77777777" w:rsidR="000229E5" w:rsidRPr="004A1425" w:rsidRDefault="000229E5" w:rsidP="000229E5">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6AD757F" w14:textId="77777777" w:rsidR="000229E5" w:rsidRPr="004A1425" w:rsidRDefault="000229E5" w:rsidP="000229E5">
            <w:pPr>
              <w:pStyle w:val="TAC"/>
            </w:pPr>
            <w:r w:rsidRPr="004A1425">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81739B" w14:textId="77777777" w:rsidR="000229E5" w:rsidRPr="004A1425" w:rsidRDefault="000229E5" w:rsidP="000229E5">
            <w:pPr>
              <w:pStyle w:val="TAL"/>
            </w:pPr>
            <w:r w:rsidRPr="004A1425">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C3D05DB" w14:textId="77777777" w:rsidR="000229E5" w:rsidRPr="004A1425" w:rsidRDefault="000229E5" w:rsidP="000229E5">
            <w:pPr>
              <w:pStyle w:val="TAL"/>
            </w:pPr>
            <w:r w:rsidRPr="004A1425">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C1688D7"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78C5142" w14:textId="77777777" w:rsidR="000229E5" w:rsidRPr="004A1425" w:rsidRDefault="000229E5" w:rsidP="000229E5">
            <w:pPr>
              <w:pStyle w:val="TAL"/>
            </w:pPr>
            <w:r w:rsidRPr="004A1425">
              <w:t>2Rx</w:t>
            </w:r>
          </w:p>
        </w:tc>
      </w:tr>
      <w:tr w:rsidR="000229E5" w:rsidRPr="004A1425" w14:paraId="5F1EE9A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75B5B41" w14:textId="77777777" w:rsidR="000229E5" w:rsidRPr="004A1425" w:rsidRDefault="000229E5" w:rsidP="000229E5">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6C88F3A" w14:textId="77777777" w:rsidR="000229E5" w:rsidRPr="004A1425" w:rsidRDefault="000229E5" w:rsidP="000229E5">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2B69E7" w14:textId="77777777" w:rsidR="000229E5" w:rsidRPr="004A1425" w:rsidRDefault="000229E5" w:rsidP="000229E5">
            <w:pPr>
              <w:pStyle w:val="TAC"/>
            </w:pPr>
            <w:r w:rsidRPr="004A1425">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8AA7D8" w14:textId="77777777" w:rsidR="000229E5" w:rsidRPr="004A1425" w:rsidRDefault="000229E5" w:rsidP="000229E5">
            <w:pPr>
              <w:pStyle w:val="TAL"/>
            </w:pPr>
            <w:r w:rsidRPr="004A1425">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55FD14" w14:textId="77777777" w:rsidR="000229E5" w:rsidRPr="004A1425" w:rsidRDefault="000229E5" w:rsidP="000229E5">
            <w:pPr>
              <w:pStyle w:val="TAL"/>
            </w:pPr>
            <w:r w:rsidRPr="004A1425">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DAF2E2"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8A4A370" w14:textId="77777777" w:rsidR="000229E5" w:rsidRPr="004A1425" w:rsidRDefault="000229E5" w:rsidP="000229E5">
            <w:pPr>
              <w:pStyle w:val="TAL"/>
            </w:pPr>
            <w:r w:rsidRPr="004A1425">
              <w:t>2Rx</w:t>
            </w:r>
          </w:p>
        </w:tc>
      </w:tr>
      <w:tr w:rsidR="000229E5" w:rsidRPr="004A1425" w14:paraId="4D0ED2B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FF5E60F" w14:textId="77777777" w:rsidR="000229E5" w:rsidRPr="004A1425" w:rsidRDefault="000229E5" w:rsidP="000229E5">
            <w:pPr>
              <w:pStyle w:val="TAL"/>
              <w:rPr>
                <w:lang w:eastAsia="zh-CN"/>
              </w:rPr>
            </w:pPr>
            <w:r w:rsidRPr="004A1425">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5787B11A" w14:textId="77777777" w:rsidR="000229E5" w:rsidRPr="004A1425" w:rsidRDefault="000229E5" w:rsidP="000229E5">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A2229E" w14:textId="77777777" w:rsidR="000229E5" w:rsidRPr="004A1425" w:rsidRDefault="000229E5" w:rsidP="000229E5">
            <w:pPr>
              <w:pStyle w:val="TAC"/>
              <w:rPr>
                <w:rFonts w:eastAsia="宋体"/>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16B7A6" w14:textId="77777777" w:rsidR="000229E5" w:rsidRPr="004A1425" w:rsidRDefault="000229E5" w:rsidP="000229E5">
            <w:pPr>
              <w:pStyle w:val="TAL"/>
              <w:rPr>
                <w:rFonts w:eastAsia="宋体"/>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10905A9C" w14:textId="77777777" w:rsidR="000229E5" w:rsidRPr="004A1425" w:rsidRDefault="000229E5" w:rsidP="000229E5">
            <w:pPr>
              <w:pStyle w:val="TAL"/>
              <w:rPr>
                <w:rFonts w:eastAsia="宋体"/>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CF0DD74" w14:textId="77777777" w:rsidR="000229E5" w:rsidRPr="004A1425" w:rsidRDefault="000229E5" w:rsidP="000229E5">
            <w:pPr>
              <w:pStyle w:val="TAL"/>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F6C6942" w14:textId="77777777" w:rsidR="000229E5" w:rsidRPr="004A1425" w:rsidRDefault="000229E5" w:rsidP="000229E5">
            <w:pPr>
              <w:pStyle w:val="TAL"/>
            </w:pPr>
            <w:r w:rsidRPr="004A1425">
              <w:t>2Rx</w:t>
            </w:r>
          </w:p>
        </w:tc>
      </w:tr>
      <w:tr w:rsidR="000229E5" w:rsidRPr="004A1425" w14:paraId="276BC35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B63967" w14:textId="77777777" w:rsidR="000229E5" w:rsidRPr="004A1425" w:rsidRDefault="000229E5" w:rsidP="000229E5">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5017C" w14:textId="77777777" w:rsidR="000229E5" w:rsidRPr="004A1425" w:rsidRDefault="000229E5" w:rsidP="000229E5">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D69616"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48B1FE"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E13B9D"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B89D7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7D0D16" w14:textId="77777777" w:rsidR="000229E5" w:rsidRPr="004A1425" w:rsidRDefault="000229E5" w:rsidP="000229E5">
            <w:pPr>
              <w:pStyle w:val="TAL"/>
              <w:rPr>
                <w:b/>
              </w:rPr>
            </w:pPr>
          </w:p>
        </w:tc>
      </w:tr>
      <w:tr w:rsidR="000229E5" w:rsidRPr="004A1425" w14:paraId="11D8204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C317283" w14:textId="77777777" w:rsidR="000229E5" w:rsidRPr="004A1425" w:rsidRDefault="000229E5" w:rsidP="000229E5">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002F53D" w14:textId="77777777" w:rsidR="000229E5" w:rsidRPr="004A1425" w:rsidRDefault="000229E5" w:rsidP="000229E5">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C87037F" w14:textId="77777777" w:rsidR="000229E5" w:rsidRPr="004A1425" w:rsidRDefault="000229E5" w:rsidP="000229E5">
            <w:pPr>
              <w:pStyle w:val="TAC"/>
            </w:pPr>
            <w:r w:rsidRPr="004A1425">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9DECE9" w14:textId="77777777" w:rsidR="000229E5" w:rsidRPr="004A1425" w:rsidRDefault="000229E5" w:rsidP="000229E5">
            <w:pPr>
              <w:pStyle w:val="TAL"/>
            </w:pPr>
            <w:r w:rsidRPr="004A1425">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F969551" w14:textId="77777777" w:rsidR="000229E5" w:rsidRPr="004A1425" w:rsidRDefault="000229E5" w:rsidP="000229E5">
            <w:pPr>
              <w:pStyle w:val="TAL"/>
            </w:pPr>
            <w:r w:rsidRPr="004A1425">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EB02D7"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8D8D7B5" w14:textId="77777777" w:rsidR="000229E5" w:rsidRPr="004A1425" w:rsidRDefault="000229E5" w:rsidP="000229E5">
            <w:pPr>
              <w:pStyle w:val="TAL"/>
            </w:pPr>
            <w:r w:rsidRPr="004A1425">
              <w:t>2Rx</w:t>
            </w:r>
          </w:p>
        </w:tc>
      </w:tr>
      <w:tr w:rsidR="000229E5" w:rsidRPr="004A1425" w14:paraId="61C4007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5B48B8" w14:textId="77777777" w:rsidR="000229E5" w:rsidRPr="004A1425" w:rsidRDefault="000229E5" w:rsidP="000229E5">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017729" w14:textId="77777777" w:rsidR="000229E5" w:rsidRPr="004A1425" w:rsidRDefault="000229E5" w:rsidP="000229E5">
            <w:pPr>
              <w:pStyle w:val="TAL"/>
              <w:rPr>
                <w:b/>
                <w:lang w:eastAsia="zh-CN"/>
              </w:rPr>
            </w:pPr>
            <w:proofErr w:type="spellStart"/>
            <w:r w:rsidRPr="004A1425">
              <w:rPr>
                <w:b/>
                <w:lang w:eastAsia="zh-CN"/>
              </w:rPr>
              <w:t>PSCell</w:t>
            </w:r>
            <w:proofErr w:type="spellEnd"/>
            <w:r w:rsidRPr="004A1425">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454234"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09845B"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76B21"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45A32F"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9225E1" w14:textId="77777777" w:rsidR="000229E5" w:rsidRPr="004A1425" w:rsidRDefault="000229E5" w:rsidP="000229E5">
            <w:pPr>
              <w:pStyle w:val="TAL"/>
              <w:rPr>
                <w:b/>
              </w:rPr>
            </w:pPr>
          </w:p>
        </w:tc>
      </w:tr>
      <w:tr w:rsidR="000229E5" w:rsidRPr="004A1425" w14:paraId="73C8212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7533D0F" w14:textId="77777777" w:rsidR="000229E5" w:rsidRPr="004A1425" w:rsidRDefault="000229E5" w:rsidP="000229E5">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0F5A4224" w14:textId="77777777" w:rsidR="000229E5" w:rsidRPr="004A1425" w:rsidRDefault="000229E5" w:rsidP="000229E5">
            <w:pPr>
              <w:pStyle w:val="TAL"/>
              <w:rPr>
                <w:lang w:eastAsia="zh-CN"/>
              </w:rPr>
            </w:pPr>
            <w:r w:rsidRPr="004A1425">
              <w:t xml:space="preserve">NR SA FR2 addition and release delay of known </w:t>
            </w:r>
            <w:proofErr w:type="spellStart"/>
            <w:r w:rsidRPr="004A1425">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4A822D1"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4C6732"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1FB6A4"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AE8460"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41925B4" w14:textId="77777777" w:rsidR="000229E5" w:rsidRPr="004A1425" w:rsidRDefault="000229E5" w:rsidP="000229E5">
            <w:pPr>
              <w:pStyle w:val="TAL"/>
            </w:pPr>
            <w:r w:rsidRPr="004A1425">
              <w:t>2Rx</w:t>
            </w:r>
          </w:p>
        </w:tc>
      </w:tr>
      <w:tr w:rsidR="000229E5" w:rsidRPr="004A1425" w14:paraId="0267DC7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FAD19A1" w14:textId="77777777" w:rsidR="000229E5" w:rsidRPr="004A1425" w:rsidRDefault="000229E5" w:rsidP="000229E5">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0EBD1985" w14:textId="77777777" w:rsidR="000229E5" w:rsidRPr="004A1425" w:rsidRDefault="000229E5" w:rsidP="000229E5">
            <w:pPr>
              <w:pStyle w:val="TAL"/>
              <w:rPr>
                <w:lang w:eastAsia="zh-CN"/>
              </w:rPr>
            </w:pPr>
            <w:r w:rsidRPr="004A1425">
              <w:t xml:space="preserve">NR SA FR2 addition and release delay of unknown </w:t>
            </w:r>
            <w:proofErr w:type="spellStart"/>
            <w:r w:rsidRPr="004A1425">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788C99A"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AADAF6"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9EC3D2"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CB0876"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F10610D" w14:textId="77777777" w:rsidR="000229E5" w:rsidRPr="004A1425" w:rsidRDefault="000229E5" w:rsidP="000229E5">
            <w:pPr>
              <w:pStyle w:val="TAL"/>
            </w:pPr>
            <w:r w:rsidRPr="004A1425">
              <w:t>2Rx</w:t>
            </w:r>
          </w:p>
        </w:tc>
      </w:tr>
      <w:tr w:rsidR="000229E5" w:rsidRPr="004A1425" w14:paraId="04C821F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8138D6" w14:textId="77777777" w:rsidR="000229E5" w:rsidRPr="004A1425" w:rsidRDefault="000229E5" w:rsidP="000229E5">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6E5CC3" w14:textId="77777777" w:rsidR="000229E5" w:rsidRPr="004A1425" w:rsidRDefault="000229E5" w:rsidP="000229E5">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E9685B"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55116C"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8A3614"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49489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7208CA" w14:textId="77777777" w:rsidR="000229E5" w:rsidRPr="004A1425" w:rsidRDefault="000229E5" w:rsidP="000229E5">
            <w:pPr>
              <w:pStyle w:val="TAL"/>
              <w:rPr>
                <w:b/>
              </w:rPr>
            </w:pPr>
          </w:p>
        </w:tc>
      </w:tr>
      <w:tr w:rsidR="000229E5" w:rsidRPr="004A1425" w14:paraId="194CDD2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CC1937" w14:textId="77777777" w:rsidR="000229E5" w:rsidRPr="004A1425" w:rsidRDefault="000229E5" w:rsidP="000229E5">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EFF899" w14:textId="77777777" w:rsidR="000229E5" w:rsidRPr="004A1425" w:rsidRDefault="000229E5" w:rsidP="000229E5">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20C019"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679F8"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31CE61"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C703F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EF81A1" w14:textId="77777777" w:rsidR="000229E5" w:rsidRPr="004A1425" w:rsidRDefault="000229E5" w:rsidP="000229E5">
            <w:pPr>
              <w:pStyle w:val="TAL"/>
              <w:rPr>
                <w:b/>
              </w:rPr>
            </w:pPr>
          </w:p>
        </w:tc>
      </w:tr>
      <w:tr w:rsidR="000229E5" w:rsidRPr="004A1425" w14:paraId="2191F45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4CDB91A" w14:textId="77777777" w:rsidR="000229E5" w:rsidRPr="004A1425" w:rsidRDefault="000229E5" w:rsidP="000229E5">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5342E54C" w14:textId="77777777" w:rsidR="000229E5" w:rsidRPr="004A1425" w:rsidRDefault="000229E5" w:rsidP="000229E5">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863800E"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34850F"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5E16078"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3EDB7F"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777360" w14:textId="77777777" w:rsidR="000229E5" w:rsidRPr="004A1425" w:rsidRDefault="000229E5" w:rsidP="000229E5">
            <w:pPr>
              <w:pStyle w:val="TAL"/>
            </w:pPr>
            <w:r w:rsidRPr="004A1425">
              <w:t>2Rx</w:t>
            </w:r>
          </w:p>
        </w:tc>
      </w:tr>
      <w:tr w:rsidR="000229E5" w:rsidRPr="004A1425" w14:paraId="1D82E7D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7580FA9" w14:textId="77777777" w:rsidR="000229E5" w:rsidRPr="004A1425" w:rsidRDefault="000229E5" w:rsidP="000229E5">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85DC6FA" w14:textId="77777777" w:rsidR="000229E5" w:rsidRPr="004A1425" w:rsidRDefault="000229E5" w:rsidP="000229E5">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0A70C9C"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39B8174" w14:textId="77777777" w:rsidR="000229E5" w:rsidRPr="004A1425" w:rsidRDefault="000229E5" w:rsidP="000229E5">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2FC2359B"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88F3587"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055B0E" w14:textId="77777777" w:rsidR="000229E5" w:rsidRPr="004A1425" w:rsidRDefault="000229E5" w:rsidP="000229E5">
            <w:pPr>
              <w:pStyle w:val="TAL"/>
            </w:pPr>
            <w:r w:rsidRPr="004A1425">
              <w:t>2Rx</w:t>
            </w:r>
          </w:p>
        </w:tc>
      </w:tr>
      <w:tr w:rsidR="000229E5" w:rsidRPr="004A1425" w14:paraId="4A7DA0C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2055FC6" w14:textId="77777777" w:rsidR="000229E5" w:rsidRPr="004A1425" w:rsidRDefault="000229E5" w:rsidP="000229E5">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3381701" w14:textId="77777777" w:rsidR="000229E5" w:rsidRPr="004A1425" w:rsidRDefault="000229E5" w:rsidP="000229E5">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9D766AA"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8A77C6" w14:textId="77777777" w:rsidR="000229E5" w:rsidRPr="004A1425" w:rsidRDefault="000229E5" w:rsidP="000229E5">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7621D60C" w14:textId="77777777" w:rsidR="000229E5" w:rsidRPr="004A1425" w:rsidRDefault="000229E5" w:rsidP="000229E5">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B1D7283"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3BED1A7" w14:textId="77777777" w:rsidR="000229E5" w:rsidRPr="004A1425" w:rsidRDefault="000229E5" w:rsidP="000229E5">
            <w:pPr>
              <w:pStyle w:val="TAL"/>
            </w:pPr>
            <w:r w:rsidRPr="004A1425">
              <w:t>2Rx</w:t>
            </w:r>
          </w:p>
        </w:tc>
      </w:tr>
      <w:tr w:rsidR="000229E5" w:rsidRPr="004A1425" w14:paraId="4C1CCDF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08DB31B" w14:textId="77777777" w:rsidR="000229E5" w:rsidRPr="004A1425" w:rsidRDefault="000229E5" w:rsidP="000229E5">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71CF137" w14:textId="77777777" w:rsidR="000229E5" w:rsidRPr="004A1425" w:rsidRDefault="000229E5" w:rsidP="000229E5">
            <w:pPr>
              <w:pStyle w:val="TAL"/>
            </w:pPr>
            <w:r w:rsidRPr="004A1425">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C5EC616"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E2248A" w14:textId="77777777" w:rsidR="000229E5" w:rsidRPr="004A1425" w:rsidRDefault="000229E5" w:rsidP="000229E5">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10A0A737" w14:textId="77777777" w:rsidR="000229E5" w:rsidRPr="004A1425" w:rsidRDefault="000229E5" w:rsidP="000229E5">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E3B9DBA"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1EE3FA" w14:textId="77777777" w:rsidR="000229E5" w:rsidRPr="004A1425" w:rsidRDefault="000229E5" w:rsidP="000229E5">
            <w:pPr>
              <w:pStyle w:val="TAL"/>
            </w:pPr>
            <w:r w:rsidRPr="004A1425">
              <w:t>2Rx</w:t>
            </w:r>
          </w:p>
        </w:tc>
      </w:tr>
      <w:tr w:rsidR="000229E5" w:rsidRPr="004A1425" w14:paraId="73D754B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15E535" w14:textId="77777777" w:rsidR="000229E5" w:rsidRPr="004A1425" w:rsidRDefault="000229E5" w:rsidP="000229E5">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06D461" w14:textId="77777777" w:rsidR="000229E5" w:rsidRPr="004A1425" w:rsidRDefault="000229E5" w:rsidP="000229E5">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E7AEF"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8EF9AB"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CDC9A"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77E4B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8E72D0" w14:textId="77777777" w:rsidR="000229E5" w:rsidRPr="004A1425" w:rsidRDefault="000229E5" w:rsidP="000229E5">
            <w:pPr>
              <w:pStyle w:val="TAL"/>
              <w:rPr>
                <w:b/>
              </w:rPr>
            </w:pPr>
          </w:p>
        </w:tc>
      </w:tr>
      <w:tr w:rsidR="000229E5" w:rsidRPr="004A1425" w14:paraId="6EEE142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6DA4222" w14:textId="77777777" w:rsidR="000229E5" w:rsidRPr="004A1425" w:rsidRDefault="000229E5" w:rsidP="000229E5">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E27DA36" w14:textId="77777777" w:rsidR="000229E5" w:rsidRPr="004A1425" w:rsidRDefault="000229E5" w:rsidP="000229E5">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9EB0482"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18E696"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52EFF7"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ECCD103"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7B4AB7" w14:textId="77777777" w:rsidR="000229E5" w:rsidRPr="004A1425" w:rsidRDefault="000229E5" w:rsidP="000229E5">
            <w:pPr>
              <w:pStyle w:val="TAL"/>
            </w:pPr>
            <w:r w:rsidRPr="004A1425">
              <w:t>2Rx</w:t>
            </w:r>
          </w:p>
        </w:tc>
      </w:tr>
      <w:tr w:rsidR="000229E5" w:rsidRPr="004A1425" w14:paraId="77D0988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E886640" w14:textId="77777777" w:rsidR="000229E5" w:rsidRPr="004A1425" w:rsidRDefault="000229E5" w:rsidP="000229E5">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1C77ABF" w14:textId="77777777" w:rsidR="000229E5" w:rsidRPr="004A1425" w:rsidRDefault="000229E5" w:rsidP="000229E5">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CBCAE88"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805346"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F07834B"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448612"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5D858BA" w14:textId="77777777" w:rsidR="000229E5" w:rsidRPr="004A1425" w:rsidRDefault="000229E5" w:rsidP="000229E5">
            <w:pPr>
              <w:pStyle w:val="TAL"/>
            </w:pPr>
            <w:r w:rsidRPr="004A1425">
              <w:t>2Rx</w:t>
            </w:r>
          </w:p>
        </w:tc>
      </w:tr>
      <w:tr w:rsidR="000229E5" w:rsidRPr="004A1425" w14:paraId="202E4AC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87885C1" w14:textId="77777777" w:rsidR="000229E5" w:rsidRPr="004A1425" w:rsidRDefault="000229E5" w:rsidP="000229E5">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2B009C3" w14:textId="77777777" w:rsidR="000229E5" w:rsidRPr="004A1425" w:rsidRDefault="000229E5" w:rsidP="000229E5">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6737714"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ABE9B1"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312AAD"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3F26F5"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C66570" w14:textId="77777777" w:rsidR="000229E5" w:rsidRPr="004A1425" w:rsidRDefault="000229E5" w:rsidP="000229E5">
            <w:pPr>
              <w:pStyle w:val="TAL"/>
            </w:pPr>
            <w:r w:rsidRPr="004A1425">
              <w:t>2Rx</w:t>
            </w:r>
          </w:p>
        </w:tc>
      </w:tr>
      <w:tr w:rsidR="000229E5" w:rsidRPr="004A1425" w14:paraId="02212DFC"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AF6E2D9" w14:textId="77777777" w:rsidR="000229E5" w:rsidRPr="004A1425" w:rsidRDefault="000229E5" w:rsidP="000229E5">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C6967A9" w14:textId="77777777" w:rsidR="000229E5" w:rsidRPr="004A1425" w:rsidRDefault="000229E5" w:rsidP="000229E5">
            <w:pPr>
              <w:pStyle w:val="TAL"/>
            </w:pPr>
            <w:r w:rsidRPr="004A1425">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2BAAD83"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9F62BD"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39BD8EF"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DE0E5C"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D9A87A" w14:textId="77777777" w:rsidR="000229E5" w:rsidRPr="004A1425" w:rsidRDefault="000229E5" w:rsidP="000229E5">
            <w:pPr>
              <w:pStyle w:val="TAL"/>
            </w:pPr>
            <w:r w:rsidRPr="004A1425">
              <w:t>2Rx</w:t>
            </w:r>
          </w:p>
        </w:tc>
      </w:tr>
      <w:tr w:rsidR="000229E5" w:rsidRPr="004A1425" w14:paraId="0CE0C40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DEDD1F8" w14:textId="77777777" w:rsidR="000229E5" w:rsidRPr="004A1425" w:rsidRDefault="000229E5" w:rsidP="000229E5">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79D047E" w14:textId="77777777" w:rsidR="000229E5" w:rsidRPr="004A1425" w:rsidRDefault="000229E5" w:rsidP="000229E5">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DC227BF"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7B9949"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B4699F"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044EC60"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D0334" w14:textId="77777777" w:rsidR="000229E5" w:rsidRPr="004A1425" w:rsidRDefault="000229E5" w:rsidP="000229E5">
            <w:pPr>
              <w:pStyle w:val="TAL"/>
            </w:pPr>
            <w:r w:rsidRPr="004A1425">
              <w:t>2Rx</w:t>
            </w:r>
          </w:p>
        </w:tc>
      </w:tr>
      <w:tr w:rsidR="000229E5" w:rsidRPr="004A1425" w14:paraId="1F1140A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5CDD841" w14:textId="77777777" w:rsidR="000229E5" w:rsidRPr="004A1425" w:rsidRDefault="000229E5" w:rsidP="000229E5">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4EDEB8F" w14:textId="77777777" w:rsidR="000229E5" w:rsidRPr="004A1425" w:rsidRDefault="000229E5" w:rsidP="000229E5">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72C4C3"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F33153"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BB817BE"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739EA6"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9A4336" w14:textId="77777777" w:rsidR="000229E5" w:rsidRPr="004A1425" w:rsidRDefault="000229E5" w:rsidP="000229E5">
            <w:pPr>
              <w:pStyle w:val="TAL"/>
            </w:pPr>
            <w:r w:rsidRPr="004A1425">
              <w:t>2Rx</w:t>
            </w:r>
          </w:p>
        </w:tc>
      </w:tr>
      <w:tr w:rsidR="000229E5" w:rsidRPr="004A1425" w14:paraId="4D19C227"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3EA8F9F" w14:textId="77777777" w:rsidR="000229E5" w:rsidRPr="004A1425" w:rsidRDefault="000229E5" w:rsidP="000229E5">
            <w:pPr>
              <w:pStyle w:val="TAL"/>
              <w:rPr>
                <w:bCs/>
              </w:rPr>
            </w:pPr>
            <w:r w:rsidRPr="004A1425">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894CD1D" w14:textId="77777777" w:rsidR="000229E5" w:rsidRPr="004A1425" w:rsidRDefault="000229E5" w:rsidP="000229E5">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8D78DF"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62EAB7"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D330F1"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3096BD0"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79DCD6" w14:textId="77777777" w:rsidR="000229E5" w:rsidRPr="004A1425" w:rsidRDefault="000229E5" w:rsidP="000229E5">
            <w:pPr>
              <w:pStyle w:val="TAL"/>
            </w:pPr>
            <w:r w:rsidRPr="004A1425">
              <w:t>2Rx</w:t>
            </w:r>
          </w:p>
        </w:tc>
      </w:tr>
      <w:tr w:rsidR="000229E5" w:rsidRPr="004A1425" w14:paraId="425BD68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03A25C9" w14:textId="77777777" w:rsidR="000229E5" w:rsidRPr="004A1425" w:rsidRDefault="000229E5" w:rsidP="000229E5">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1C88523" w14:textId="77777777" w:rsidR="000229E5" w:rsidRPr="004A1425" w:rsidRDefault="000229E5" w:rsidP="000229E5">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A83F99"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59C86AF"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0E7B797"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7AE61B"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DA9A3D" w14:textId="77777777" w:rsidR="000229E5" w:rsidRPr="004A1425" w:rsidRDefault="000229E5" w:rsidP="000229E5">
            <w:pPr>
              <w:pStyle w:val="TAL"/>
            </w:pPr>
            <w:r w:rsidRPr="004A1425">
              <w:t>2Rx</w:t>
            </w:r>
          </w:p>
        </w:tc>
      </w:tr>
      <w:tr w:rsidR="000229E5" w:rsidRPr="004A1425" w14:paraId="2D8854F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841ADA4" w14:textId="77777777" w:rsidR="000229E5" w:rsidRPr="004A1425" w:rsidRDefault="000229E5" w:rsidP="000229E5">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AAF5A0C" w14:textId="77777777" w:rsidR="000229E5" w:rsidRPr="004A1425" w:rsidRDefault="000229E5" w:rsidP="000229E5">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41E66A8" w14:textId="77777777" w:rsidR="000229E5" w:rsidRPr="004A1425" w:rsidRDefault="000229E5" w:rsidP="000229E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D55353C"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8E848D1" w14:textId="77777777" w:rsidR="000229E5" w:rsidRPr="004A1425" w:rsidRDefault="000229E5" w:rsidP="000229E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23E43E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9BEF34A" w14:textId="77777777" w:rsidR="000229E5" w:rsidRPr="004A1425" w:rsidRDefault="000229E5" w:rsidP="000229E5">
            <w:pPr>
              <w:pStyle w:val="TAL"/>
              <w:rPr>
                <w:b/>
              </w:rPr>
            </w:pPr>
          </w:p>
        </w:tc>
      </w:tr>
      <w:tr w:rsidR="000229E5" w:rsidRPr="004A1425" w14:paraId="2EA0A9E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22F9384" w14:textId="77777777" w:rsidR="000229E5" w:rsidRPr="004A1425" w:rsidRDefault="000229E5" w:rsidP="000229E5">
            <w:pPr>
              <w:pStyle w:val="TAL"/>
              <w:rPr>
                <w:rFonts w:eastAsia="MS Mincho"/>
              </w:rPr>
            </w:pPr>
            <w:r w:rsidRPr="004A1425">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563B135B" w14:textId="77777777" w:rsidR="000229E5" w:rsidRPr="004A1425" w:rsidRDefault="000229E5" w:rsidP="000229E5">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362732F"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E9A5D8" w14:textId="77777777" w:rsidR="000229E5" w:rsidRPr="004A1425" w:rsidRDefault="000229E5" w:rsidP="000229E5">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8C2C28"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486C874"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1C506BE" w14:textId="77777777" w:rsidR="000229E5" w:rsidRPr="004A1425" w:rsidRDefault="000229E5" w:rsidP="000229E5">
            <w:pPr>
              <w:pStyle w:val="TAL"/>
            </w:pPr>
            <w:r w:rsidRPr="004A1425">
              <w:t>2Rx</w:t>
            </w:r>
          </w:p>
        </w:tc>
      </w:tr>
      <w:tr w:rsidR="000229E5" w:rsidRPr="004A1425" w14:paraId="3617B4E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4A3A929" w14:textId="77777777" w:rsidR="000229E5" w:rsidRPr="004A1425" w:rsidRDefault="000229E5" w:rsidP="000229E5">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59D6F58" w14:textId="77777777" w:rsidR="000229E5" w:rsidRPr="004A1425" w:rsidRDefault="000229E5" w:rsidP="000229E5">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3C580ED"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EFC49D" w14:textId="77777777" w:rsidR="000229E5" w:rsidRPr="004A1425" w:rsidRDefault="000229E5" w:rsidP="000229E5">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B567D93"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1C2F44"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4E2CC1" w14:textId="77777777" w:rsidR="000229E5" w:rsidRPr="004A1425" w:rsidRDefault="000229E5" w:rsidP="000229E5">
            <w:pPr>
              <w:pStyle w:val="TAL"/>
            </w:pPr>
            <w:r w:rsidRPr="004A1425">
              <w:t>2Rx</w:t>
            </w:r>
          </w:p>
        </w:tc>
      </w:tr>
      <w:tr w:rsidR="000229E5" w:rsidRPr="004A1425" w14:paraId="160BB44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68455D1" w14:textId="77777777" w:rsidR="000229E5" w:rsidRPr="004A1425" w:rsidRDefault="000229E5" w:rsidP="000229E5">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DDD007A" w14:textId="77777777" w:rsidR="000229E5" w:rsidRPr="004A1425" w:rsidRDefault="000229E5" w:rsidP="000229E5">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2682217"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F070B1" w14:textId="77777777" w:rsidR="000229E5" w:rsidRPr="004A1425" w:rsidRDefault="000229E5" w:rsidP="000229E5">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03A2D"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64B547"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B8B320C" w14:textId="77777777" w:rsidR="000229E5" w:rsidRPr="004A1425" w:rsidRDefault="000229E5" w:rsidP="000229E5">
            <w:pPr>
              <w:pStyle w:val="TAL"/>
            </w:pPr>
            <w:r w:rsidRPr="004A1425">
              <w:t>2Rx</w:t>
            </w:r>
          </w:p>
        </w:tc>
      </w:tr>
      <w:tr w:rsidR="000229E5" w:rsidRPr="004A1425" w14:paraId="5283E9E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A0ED670" w14:textId="77777777" w:rsidR="000229E5" w:rsidRPr="004A1425" w:rsidRDefault="000229E5" w:rsidP="000229E5">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64562B4" w14:textId="77777777" w:rsidR="000229E5" w:rsidRPr="004A1425" w:rsidRDefault="000229E5" w:rsidP="000229E5">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E848F7"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4400B4" w14:textId="77777777" w:rsidR="000229E5" w:rsidRPr="004A1425" w:rsidRDefault="000229E5" w:rsidP="000229E5">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DBAC1D"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566D39D"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D10A46" w14:textId="77777777" w:rsidR="000229E5" w:rsidRPr="004A1425" w:rsidRDefault="000229E5" w:rsidP="000229E5">
            <w:pPr>
              <w:pStyle w:val="TAL"/>
            </w:pPr>
            <w:r w:rsidRPr="004A1425">
              <w:t>2Rx</w:t>
            </w:r>
          </w:p>
        </w:tc>
      </w:tr>
      <w:tr w:rsidR="000229E5" w:rsidRPr="004A1425" w14:paraId="2EF5BC4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9B15840" w14:textId="77777777" w:rsidR="000229E5" w:rsidRPr="004A1425" w:rsidRDefault="000229E5" w:rsidP="000229E5">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3936977" w14:textId="77777777" w:rsidR="000229E5" w:rsidRPr="004A1425" w:rsidRDefault="000229E5" w:rsidP="000229E5">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41C862" w14:textId="77777777" w:rsidR="000229E5" w:rsidRPr="004A1425" w:rsidRDefault="000229E5" w:rsidP="000229E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BB11C64"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49AD211" w14:textId="77777777" w:rsidR="000229E5" w:rsidRPr="004A1425" w:rsidRDefault="000229E5" w:rsidP="000229E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79905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CA271D4" w14:textId="77777777" w:rsidR="000229E5" w:rsidRPr="004A1425" w:rsidRDefault="000229E5" w:rsidP="000229E5">
            <w:pPr>
              <w:pStyle w:val="TAL"/>
              <w:rPr>
                <w:b/>
              </w:rPr>
            </w:pPr>
          </w:p>
        </w:tc>
      </w:tr>
      <w:tr w:rsidR="000229E5" w:rsidRPr="004A1425" w14:paraId="64D44E8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2444460F" w14:textId="77777777" w:rsidR="000229E5" w:rsidRPr="004A1425" w:rsidRDefault="000229E5" w:rsidP="000229E5">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A40809E" w14:textId="77777777" w:rsidR="000229E5" w:rsidRPr="004A1425" w:rsidRDefault="000229E5" w:rsidP="000229E5">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7931F11" w14:textId="77777777" w:rsidR="000229E5" w:rsidRPr="004A1425" w:rsidRDefault="000229E5" w:rsidP="000229E5">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21B97B4" w14:textId="77777777" w:rsidR="000229E5" w:rsidRPr="004A1425" w:rsidRDefault="000229E5" w:rsidP="000229E5">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797CE00" w14:textId="77777777" w:rsidR="000229E5" w:rsidRPr="004A1425" w:rsidRDefault="000229E5" w:rsidP="000229E5">
            <w:pPr>
              <w:pStyle w:val="TAL"/>
              <w:rPr>
                <w:rFonts w:eastAsia="MS Mincho"/>
              </w:rPr>
            </w:pPr>
            <w:r w:rsidRPr="004A1425">
              <w:t>UE</w:t>
            </w:r>
            <w:r w:rsidRPr="004A1425">
              <w:rPr>
                <w:rFonts w:eastAsia="宋体"/>
                <w:lang w:eastAsia="zh-CN"/>
              </w:rPr>
              <w:t>s</w:t>
            </w:r>
            <w:r w:rsidRPr="004A1425">
              <w:t xml:space="preserve"> supporting </w:t>
            </w:r>
            <w:r w:rsidRPr="004A1425">
              <w:rPr>
                <w:rFonts w:eastAsia="MS Mincho"/>
              </w:rPr>
              <w:t xml:space="preserve">5GS </w:t>
            </w:r>
            <w:r w:rsidRPr="004A1425">
              <w:rPr>
                <w:rFonts w:eastAsia="宋体"/>
                <w:lang w:eastAsia="zh-CN"/>
              </w:rPr>
              <w:t>NR</w:t>
            </w:r>
            <w:r w:rsidRPr="004A1425">
              <w:rPr>
                <w:lang w:eastAsia="zh-CN"/>
              </w:rPr>
              <w:t xml:space="preserve"> </w:t>
            </w:r>
            <w:r w:rsidRPr="004A1425">
              <w:rPr>
                <w:rFonts w:eastAsia="宋体"/>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5C6A85A"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313529B6" w14:textId="77777777" w:rsidR="000229E5" w:rsidRPr="004A1425" w:rsidRDefault="000229E5" w:rsidP="000229E5">
            <w:pPr>
              <w:keepNext/>
              <w:keepLines/>
              <w:spacing w:after="0"/>
              <w:rPr>
                <w:rFonts w:ascii="Arial" w:hAnsi="Arial" w:cs="Arial"/>
                <w:sz w:val="18"/>
                <w:lang w:eastAsia="zh-CN"/>
              </w:rPr>
            </w:pPr>
            <w:r w:rsidRPr="004A1425">
              <w:rPr>
                <w:rFonts w:ascii="Arial" w:hAnsi="Arial" w:cs="Arial"/>
                <w:sz w:val="18"/>
                <w:lang w:eastAsia="zh-CN"/>
              </w:rPr>
              <w:t>2Rx</w:t>
            </w:r>
          </w:p>
          <w:p w14:paraId="5F8DFA9D" w14:textId="77777777" w:rsidR="000229E5" w:rsidRPr="004A1425" w:rsidRDefault="000229E5" w:rsidP="000229E5">
            <w:pPr>
              <w:pStyle w:val="TAL"/>
            </w:pPr>
            <w:r w:rsidRPr="004A1425">
              <w:rPr>
                <w:rFonts w:cs="Arial"/>
                <w:lang w:eastAsia="zh-CN"/>
              </w:rPr>
              <w:t>4Rx</w:t>
            </w:r>
          </w:p>
        </w:tc>
      </w:tr>
      <w:tr w:rsidR="000229E5" w:rsidRPr="004A1425" w14:paraId="17C82A6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3FD53D53" w14:textId="77777777" w:rsidR="000229E5" w:rsidRPr="004A1425" w:rsidRDefault="000229E5" w:rsidP="000229E5">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29E8067" w14:textId="77777777" w:rsidR="000229E5" w:rsidRPr="004A1425" w:rsidRDefault="000229E5" w:rsidP="000229E5">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B0D4CC" w14:textId="77777777" w:rsidR="000229E5" w:rsidRPr="004A1425" w:rsidRDefault="000229E5" w:rsidP="000229E5">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BE066CF" w14:textId="77777777" w:rsidR="000229E5" w:rsidRPr="004A1425" w:rsidRDefault="000229E5" w:rsidP="000229E5">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AD4DEBA" w14:textId="77777777" w:rsidR="000229E5" w:rsidRPr="004A1425" w:rsidRDefault="000229E5" w:rsidP="000229E5">
            <w:pPr>
              <w:pStyle w:val="TAL"/>
              <w:rPr>
                <w:rFonts w:eastAsia="MS Mincho"/>
              </w:rPr>
            </w:pPr>
            <w:r w:rsidRPr="004A1425">
              <w:t>UE</w:t>
            </w:r>
            <w:r w:rsidRPr="004A1425">
              <w:rPr>
                <w:rFonts w:eastAsia="宋体"/>
                <w:lang w:eastAsia="zh-CN"/>
              </w:rPr>
              <w:t>s</w:t>
            </w:r>
            <w:r w:rsidRPr="004A1425">
              <w:t xml:space="preserve"> supporting </w:t>
            </w:r>
            <w:r w:rsidRPr="004A1425">
              <w:rPr>
                <w:rFonts w:eastAsia="MS Mincho"/>
              </w:rPr>
              <w:t xml:space="preserve">5GS </w:t>
            </w:r>
            <w:r w:rsidRPr="004A1425">
              <w:rPr>
                <w:rFonts w:eastAsia="宋体"/>
                <w:lang w:eastAsia="zh-CN"/>
              </w:rPr>
              <w:t>NR</w:t>
            </w:r>
            <w:r w:rsidRPr="004A1425">
              <w:rPr>
                <w:lang w:eastAsia="zh-CN"/>
              </w:rPr>
              <w:t xml:space="preserve"> </w:t>
            </w:r>
            <w:r w:rsidRPr="004A1425">
              <w:rPr>
                <w:rFonts w:eastAsia="宋体"/>
                <w:lang w:eastAsia="zh-CN"/>
              </w:rPr>
              <w:t xml:space="preserve">SA FR2 </w:t>
            </w:r>
            <w:r w:rsidRPr="004A1425">
              <w:rPr>
                <w:lang w:eastAsia="zh-CN"/>
              </w:rPr>
              <w:t>and long DRX cycle</w:t>
            </w:r>
            <w:r w:rsidRPr="004A1425">
              <w:rPr>
                <w:rFonts w:eastAsia="宋体"/>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3716302"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1FF00A9C" w14:textId="77777777" w:rsidR="000229E5" w:rsidRPr="004A1425" w:rsidRDefault="000229E5" w:rsidP="000229E5">
            <w:pPr>
              <w:keepNext/>
              <w:keepLines/>
              <w:spacing w:after="0"/>
              <w:rPr>
                <w:rFonts w:ascii="Arial" w:hAnsi="Arial" w:cs="Arial"/>
                <w:sz w:val="18"/>
                <w:lang w:eastAsia="zh-CN"/>
              </w:rPr>
            </w:pPr>
            <w:r w:rsidRPr="004A1425">
              <w:rPr>
                <w:rFonts w:ascii="Arial" w:hAnsi="Arial" w:cs="Arial"/>
                <w:sz w:val="18"/>
                <w:lang w:eastAsia="zh-CN"/>
              </w:rPr>
              <w:t>2Rx</w:t>
            </w:r>
          </w:p>
          <w:p w14:paraId="56D3D611" w14:textId="77777777" w:rsidR="000229E5" w:rsidRPr="004A1425" w:rsidRDefault="000229E5" w:rsidP="000229E5">
            <w:pPr>
              <w:pStyle w:val="TAL"/>
            </w:pPr>
            <w:r w:rsidRPr="004A1425">
              <w:rPr>
                <w:rFonts w:cs="Arial"/>
                <w:lang w:eastAsia="zh-CN"/>
              </w:rPr>
              <w:t>4Rx</w:t>
            </w:r>
          </w:p>
        </w:tc>
      </w:tr>
      <w:tr w:rsidR="000229E5" w:rsidRPr="004A1425" w14:paraId="718AAF5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750ED421" w14:textId="77777777" w:rsidR="000229E5" w:rsidRPr="004A1425" w:rsidRDefault="000229E5" w:rsidP="000229E5">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4ECF0B8" w14:textId="77777777" w:rsidR="000229E5" w:rsidRPr="004A1425" w:rsidRDefault="000229E5" w:rsidP="000229E5">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0DBB111" w14:textId="77777777" w:rsidR="000229E5" w:rsidRPr="004A1425" w:rsidRDefault="000229E5" w:rsidP="000229E5">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7249412" w14:textId="77777777" w:rsidR="000229E5" w:rsidRPr="004A1425" w:rsidRDefault="000229E5" w:rsidP="000229E5">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1514789" w14:textId="77777777" w:rsidR="000229E5" w:rsidRPr="004A1425" w:rsidRDefault="000229E5" w:rsidP="000229E5">
            <w:pPr>
              <w:pStyle w:val="TAL"/>
              <w:rPr>
                <w:rFonts w:eastAsia="MS Mincho"/>
              </w:rPr>
            </w:pPr>
            <w:r w:rsidRPr="004A1425">
              <w:t>UE</w:t>
            </w:r>
            <w:r w:rsidRPr="004A1425">
              <w:rPr>
                <w:rFonts w:eastAsia="宋体"/>
                <w:lang w:eastAsia="zh-CN"/>
              </w:rPr>
              <w:t>s</w:t>
            </w:r>
            <w:r w:rsidRPr="004A1425">
              <w:t xml:space="preserve"> supporting </w:t>
            </w:r>
            <w:r w:rsidRPr="004A1425">
              <w:rPr>
                <w:rFonts w:eastAsia="MS Mincho"/>
              </w:rPr>
              <w:t xml:space="preserve">5GS </w:t>
            </w:r>
            <w:r w:rsidRPr="004A1425">
              <w:rPr>
                <w:rFonts w:eastAsia="宋体"/>
                <w:lang w:eastAsia="zh-CN"/>
              </w:rPr>
              <w:t>NR</w:t>
            </w:r>
            <w:r w:rsidRPr="004A1425">
              <w:rPr>
                <w:lang w:eastAsia="zh-CN"/>
              </w:rPr>
              <w:t xml:space="preserve"> </w:t>
            </w:r>
            <w:r w:rsidRPr="004A1425">
              <w:rPr>
                <w:rFonts w:eastAsia="宋体"/>
                <w:lang w:eastAsia="zh-CN"/>
              </w:rPr>
              <w:t xml:space="preserve">SA FR2 </w:t>
            </w:r>
            <w:r w:rsidRPr="004A1425">
              <w:rPr>
                <w:lang w:eastAsia="zh-CN"/>
              </w:rPr>
              <w:t>and long DRX cycle</w:t>
            </w:r>
            <w:r w:rsidRPr="004A1425">
              <w:rPr>
                <w:rFonts w:eastAsia="宋体"/>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6323A2B"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2FEE76F0" w14:textId="77777777" w:rsidR="000229E5" w:rsidRPr="004A1425" w:rsidRDefault="000229E5" w:rsidP="000229E5">
            <w:pPr>
              <w:keepNext/>
              <w:keepLines/>
              <w:spacing w:after="0"/>
              <w:rPr>
                <w:rFonts w:ascii="Arial" w:hAnsi="Arial" w:cs="Arial"/>
                <w:sz w:val="18"/>
                <w:lang w:eastAsia="zh-CN"/>
              </w:rPr>
            </w:pPr>
            <w:r w:rsidRPr="004A1425">
              <w:rPr>
                <w:rFonts w:ascii="Arial" w:hAnsi="Arial" w:cs="Arial"/>
                <w:sz w:val="18"/>
                <w:lang w:eastAsia="zh-CN"/>
              </w:rPr>
              <w:t>2Rx</w:t>
            </w:r>
          </w:p>
          <w:p w14:paraId="6A559D91" w14:textId="77777777" w:rsidR="000229E5" w:rsidRPr="004A1425" w:rsidRDefault="000229E5" w:rsidP="000229E5">
            <w:pPr>
              <w:pStyle w:val="TAL"/>
            </w:pPr>
            <w:r w:rsidRPr="004A1425">
              <w:rPr>
                <w:rFonts w:cs="Arial"/>
                <w:lang w:eastAsia="zh-CN"/>
              </w:rPr>
              <w:t>4Rx</w:t>
            </w:r>
          </w:p>
        </w:tc>
      </w:tr>
      <w:tr w:rsidR="000229E5" w:rsidRPr="004A1425" w14:paraId="02B442CE"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75C3D8" w14:textId="77777777" w:rsidR="000229E5" w:rsidRPr="004A1425" w:rsidRDefault="000229E5" w:rsidP="000229E5">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E71F7D" w14:textId="77777777" w:rsidR="000229E5" w:rsidRPr="004A1425" w:rsidRDefault="000229E5" w:rsidP="000229E5">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AFFF82"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A1D3C"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7035C8"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CBE8DC"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B12A66" w14:textId="77777777" w:rsidR="000229E5" w:rsidRPr="004A1425" w:rsidRDefault="000229E5" w:rsidP="000229E5">
            <w:pPr>
              <w:pStyle w:val="TAL"/>
              <w:rPr>
                <w:b/>
              </w:rPr>
            </w:pPr>
          </w:p>
        </w:tc>
      </w:tr>
      <w:tr w:rsidR="000229E5" w:rsidRPr="004A1425" w14:paraId="2AC23EB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7391B5" w14:textId="77777777" w:rsidR="000229E5" w:rsidRPr="004A1425" w:rsidRDefault="000229E5" w:rsidP="000229E5">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A9A16C" w14:textId="77777777" w:rsidR="000229E5" w:rsidRPr="004A1425" w:rsidRDefault="000229E5" w:rsidP="000229E5">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2A6D1"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E6800F"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B9B04"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069A95"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650D75" w14:textId="77777777" w:rsidR="000229E5" w:rsidRPr="004A1425" w:rsidRDefault="000229E5" w:rsidP="000229E5">
            <w:pPr>
              <w:pStyle w:val="TAL"/>
              <w:rPr>
                <w:b/>
              </w:rPr>
            </w:pPr>
          </w:p>
        </w:tc>
      </w:tr>
      <w:tr w:rsidR="000229E5" w:rsidRPr="004A1425" w14:paraId="76762A3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8EC9398" w14:textId="77777777" w:rsidR="000229E5" w:rsidRPr="004A1425" w:rsidRDefault="000229E5" w:rsidP="000229E5">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26E7395D" w14:textId="77777777" w:rsidR="000229E5" w:rsidRPr="004A1425" w:rsidRDefault="000229E5" w:rsidP="000229E5">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90641A" w14:textId="77777777" w:rsidR="000229E5" w:rsidRPr="004A1425" w:rsidRDefault="000229E5" w:rsidP="000229E5">
            <w:pPr>
              <w:pStyle w:val="TAC"/>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5CFF94" w14:textId="77777777" w:rsidR="000229E5" w:rsidRPr="004A1425" w:rsidRDefault="000229E5" w:rsidP="000229E5">
            <w:pPr>
              <w:pStyle w:val="TAL"/>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C5AB34"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45CCF2"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D43EB2" w14:textId="77777777" w:rsidR="000229E5" w:rsidRPr="004A1425" w:rsidRDefault="000229E5" w:rsidP="000229E5">
            <w:pPr>
              <w:pStyle w:val="TAL"/>
            </w:pPr>
            <w:r w:rsidRPr="004A1425">
              <w:t>2Rx</w:t>
            </w:r>
          </w:p>
        </w:tc>
      </w:tr>
      <w:tr w:rsidR="000229E5" w:rsidRPr="004A1425" w14:paraId="43D3977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E3FAF32" w14:textId="77777777" w:rsidR="000229E5" w:rsidRPr="004A1425" w:rsidRDefault="000229E5" w:rsidP="000229E5">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5C30D1D3" w14:textId="77777777" w:rsidR="000229E5" w:rsidRPr="004A1425" w:rsidRDefault="000229E5" w:rsidP="000229E5">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EE827D" w14:textId="77777777" w:rsidR="000229E5" w:rsidRPr="004A1425" w:rsidRDefault="000229E5" w:rsidP="000229E5">
            <w:pPr>
              <w:pStyle w:val="TAC"/>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10D265" w14:textId="77777777" w:rsidR="000229E5" w:rsidRPr="004A1425" w:rsidRDefault="000229E5" w:rsidP="000229E5">
            <w:pPr>
              <w:pStyle w:val="TAL"/>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464567D"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856E588"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B0705E" w14:textId="77777777" w:rsidR="000229E5" w:rsidRPr="004A1425" w:rsidRDefault="000229E5" w:rsidP="000229E5">
            <w:pPr>
              <w:pStyle w:val="TAL"/>
            </w:pPr>
            <w:r w:rsidRPr="004A1425">
              <w:t>2Rx</w:t>
            </w:r>
          </w:p>
        </w:tc>
      </w:tr>
      <w:tr w:rsidR="000229E5" w:rsidRPr="004A1425" w14:paraId="0DB68597"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5CD54" w14:textId="77777777" w:rsidR="000229E5" w:rsidRPr="004A1425" w:rsidRDefault="000229E5" w:rsidP="000229E5">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2CBFD" w14:textId="77777777" w:rsidR="000229E5" w:rsidRPr="004A1425" w:rsidRDefault="000229E5" w:rsidP="000229E5">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84C6D"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F8CF2E"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3112E4"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EA65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305EED" w14:textId="77777777" w:rsidR="000229E5" w:rsidRPr="004A1425" w:rsidRDefault="000229E5" w:rsidP="000229E5">
            <w:pPr>
              <w:pStyle w:val="TAL"/>
              <w:rPr>
                <w:b/>
              </w:rPr>
            </w:pPr>
          </w:p>
        </w:tc>
      </w:tr>
      <w:tr w:rsidR="000229E5" w:rsidRPr="004A1425" w14:paraId="2425BC9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E2F9D04" w14:textId="77777777" w:rsidR="000229E5" w:rsidRPr="004A1425" w:rsidRDefault="000229E5" w:rsidP="000229E5">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3A76DE7" w14:textId="77777777" w:rsidR="000229E5" w:rsidRPr="004A1425" w:rsidRDefault="000229E5" w:rsidP="000229E5">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93033BF" w14:textId="77777777" w:rsidR="000229E5" w:rsidRPr="004A1425" w:rsidRDefault="000229E5" w:rsidP="000229E5">
            <w:pPr>
              <w:pStyle w:val="TAC"/>
            </w:pPr>
            <w:r w:rsidRPr="004A1425">
              <w:rPr>
                <w:rFonts w:eastAsia="宋体"/>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3E17E7" w14:textId="77777777" w:rsidR="000229E5" w:rsidRPr="004A1425" w:rsidRDefault="000229E5" w:rsidP="000229E5">
            <w:pPr>
              <w:pStyle w:val="TAL"/>
            </w:pPr>
            <w:r w:rsidRPr="004A1425">
              <w:rPr>
                <w:rFonts w:eastAsia="宋体"/>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7D9F3"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E121BD"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D7F6DA" w14:textId="77777777" w:rsidR="000229E5" w:rsidRPr="004A1425" w:rsidRDefault="000229E5" w:rsidP="000229E5">
            <w:pPr>
              <w:pStyle w:val="TAL"/>
            </w:pPr>
            <w:r w:rsidRPr="004A1425">
              <w:t>2Rx</w:t>
            </w:r>
          </w:p>
        </w:tc>
      </w:tr>
      <w:tr w:rsidR="000229E5" w:rsidRPr="004A1425" w14:paraId="5466A6D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C10449" w14:textId="77777777" w:rsidR="000229E5" w:rsidRPr="004A1425" w:rsidRDefault="000229E5" w:rsidP="000229E5">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CE4208" w14:textId="77777777" w:rsidR="000229E5" w:rsidRPr="004A1425" w:rsidRDefault="000229E5" w:rsidP="000229E5">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7FAC2"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EBB3C0"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5BAD56"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1574E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320E98" w14:textId="77777777" w:rsidR="000229E5" w:rsidRPr="004A1425" w:rsidRDefault="000229E5" w:rsidP="000229E5">
            <w:pPr>
              <w:pStyle w:val="TAL"/>
              <w:rPr>
                <w:b/>
              </w:rPr>
            </w:pPr>
          </w:p>
        </w:tc>
      </w:tr>
      <w:tr w:rsidR="000229E5" w:rsidRPr="004A1425" w14:paraId="0A0E6010"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011CA80F" w14:textId="77777777" w:rsidR="000229E5" w:rsidRPr="004A1425" w:rsidRDefault="000229E5" w:rsidP="000229E5">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43680245" w14:textId="77777777" w:rsidR="000229E5" w:rsidRPr="004A1425" w:rsidRDefault="000229E5" w:rsidP="000229E5">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2BDB1A" w14:textId="77777777" w:rsidR="000229E5" w:rsidRPr="004A1425" w:rsidRDefault="000229E5" w:rsidP="000229E5">
            <w:pPr>
              <w:pStyle w:val="TAC"/>
              <w:rPr>
                <w:lang w:eastAsia="zh-CN"/>
              </w:rPr>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811EB5"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583CA51"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F5409E"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ABCDA46" w14:textId="77777777" w:rsidR="000229E5" w:rsidRPr="004A1425" w:rsidRDefault="000229E5" w:rsidP="000229E5">
            <w:pPr>
              <w:pStyle w:val="TAL"/>
            </w:pPr>
            <w:r w:rsidRPr="004A1425">
              <w:t>2Rx</w:t>
            </w:r>
          </w:p>
        </w:tc>
      </w:tr>
      <w:tr w:rsidR="000229E5" w:rsidRPr="004A1425" w14:paraId="41689C0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487F4DE" w14:textId="77777777" w:rsidR="000229E5" w:rsidRPr="004A1425" w:rsidRDefault="000229E5" w:rsidP="000229E5">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4EC9C52F" w14:textId="77777777" w:rsidR="000229E5" w:rsidRPr="004A1425" w:rsidRDefault="000229E5" w:rsidP="000229E5">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9E826D" w14:textId="77777777" w:rsidR="000229E5" w:rsidRPr="004A1425" w:rsidRDefault="000229E5" w:rsidP="000229E5">
            <w:pPr>
              <w:pStyle w:val="TAC"/>
              <w:rPr>
                <w:lang w:eastAsia="zh-CN"/>
              </w:rPr>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FE6E15"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D1F758"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0AAB08"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50375D" w14:textId="77777777" w:rsidR="000229E5" w:rsidRPr="004A1425" w:rsidRDefault="000229E5" w:rsidP="000229E5">
            <w:pPr>
              <w:pStyle w:val="TAL"/>
            </w:pPr>
            <w:r w:rsidRPr="004A1425">
              <w:t>2Rx</w:t>
            </w:r>
          </w:p>
        </w:tc>
      </w:tr>
      <w:tr w:rsidR="000229E5" w:rsidRPr="004A1425" w14:paraId="1DC6E6A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3605E4" w14:textId="77777777" w:rsidR="000229E5" w:rsidRPr="004A1425" w:rsidRDefault="000229E5" w:rsidP="000229E5">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8CDDC2" w14:textId="77777777" w:rsidR="000229E5" w:rsidRPr="004A1425" w:rsidRDefault="000229E5" w:rsidP="000229E5">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2444D4"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713B55"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FDD5D6"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01682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59236" w14:textId="77777777" w:rsidR="000229E5" w:rsidRPr="004A1425" w:rsidRDefault="000229E5" w:rsidP="000229E5">
            <w:pPr>
              <w:pStyle w:val="TAL"/>
              <w:rPr>
                <w:b/>
              </w:rPr>
            </w:pPr>
          </w:p>
        </w:tc>
      </w:tr>
      <w:tr w:rsidR="000229E5" w:rsidRPr="004A1425" w14:paraId="64D4A1F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28A6D20" w14:textId="77777777" w:rsidR="000229E5" w:rsidRPr="004A1425" w:rsidRDefault="000229E5" w:rsidP="000229E5">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43895F22" w14:textId="77777777" w:rsidR="000229E5" w:rsidRPr="004A1425" w:rsidRDefault="000229E5" w:rsidP="000229E5">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137498" w14:textId="77777777" w:rsidR="000229E5" w:rsidRPr="004A1425" w:rsidRDefault="000229E5" w:rsidP="000229E5">
            <w:pPr>
              <w:pStyle w:val="TAC"/>
              <w:rPr>
                <w:lang w:eastAsia="zh-CN"/>
              </w:rPr>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6CAB81"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FC6E38"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1D4C02"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F9D7B2" w14:textId="77777777" w:rsidR="000229E5" w:rsidRPr="004A1425" w:rsidRDefault="000229E5" w:rsidP="000229E5">
            <w:pPr>
              <w:pStyle w:val="TAL"/>
            </w:pPr>
            <w:r w:rsidRPr="004A1425">
              <w:t>2Rx</w:t>
            </w:r>
          </w:p>
        </w:tc>
      </w:tr>
      <w:tr w:rsidR="000229E5" w:rsidRPr="004A1425" w14:paraId="170F915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C55E2C2" w14:textId="77777777" w:rsidR="000229E5" w:rsidRPr="004A1425" w:rsidRDefault="000229E5" w:rsidP="000229E5">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15E91381" w14:textId="77777777" w:rsidR="000229E5" w:rsidRPr="004A1425" w:rsidRDefault="000229E5" w:rsidP="000229E5">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9E0C57" w14:textId="77777777" w:rsidR="000229E5" w:rsidRPr="004A1425" w:rsidRDefault="000229E5" w:rsidP="000229E5">
            <w:pPr>
              <w:pStyle w:val="TAC"/>
              <w:rPr>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F4C1C3B"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5E3C6DF"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511EC5"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164986" w14:textId="77777777" w:rsidR="000229E5" w:rsidRPr="004A1425" w:rsidRDefault="000229E5" w:rsidP="000229E5">
            <w:pPr>
              <w:pStyle w:val="TAL"/>
            </w:pPr>
            <w:r w:rsidRPr="004A1425">
              <w:t>2Rx</w:t>
            </w:r>
          </w:p>
        </w:tc>
      </w:tr>
      <w:tr w:rsidR="000229E5" w:rsidRPr="004A1425" w14:paraId="203136C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479384" w14:textId="77777777" w:rsidR="000229E5" w:rsidRPr="004A1425" w:rsidRDefault="000229E5" w:rsidP="000229E5">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F311C9" w14:textId="77777777" w:rsidR="000229E5" w:rsidRPr="004A1425" w:rsidRDefault="000229E5" w:rsidP="000229E5">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FE15E5"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AF624"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E197F8"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8FFD94"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FFF39A" w14:textId="77777777" w:rsidR="000229E5" w:rsidRPr="004A1425" w:rsidRDefault="000229E5" w:rsidP="000229E5">
            <w:pPr>
              <w:pStyle w:val="TAL"/>
              <w:rPr>
                <w:b/>
              </w:rPr>
            </w:pPr>
          </w:p>
        </w:tc>
      </w:tr>
      <w:tr w:rsidR="000229E5" w:rsidRPr="004A1425" w14:paraId="7433CB5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B107134" w14:textId="77777777" w:rsidR="000229E5" w:rsidRPr="004A1425" w:rsidRDefault="000229E5" w:rsidP="000229E5">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0D38EBD" w14:textId="77777777" w:rsidR="000229E5" w:rsidRPr="004A1425" w:rsidRDefault="000229E5" w:rsidP="000229E5">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17C101" w14:textId="77777777" w:rsidR="000229E5" w:rsidRPr="004A1425" w:rsidRDefault="000229E5" w:rsidP="000229E5">
            <w:pPr>
              <w:pStyle w:val="TAC"/>
              <w:rPr>
                <w:rFonts w:eastAsia="宋体"/>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53FCC2" w14:textId="77777777" w:rsidR="000229E5" w:rsidRPr="004A1425" w:rsidRDefault="000229E5" w:rsidP="000229E5">
            <w:pPr>
              <w:pStyle w:val="TAL"/>
              <w:rPr>
                <w:rFonts w:eastAsia="宋体"/>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147D8F" w14:textId="77777777" w:rsidR="000229E5" w:rsidRPr="004A1425" w:rsidRDefault="000229E5" w:rsidP="000229E5">
            <w:pPr>
              <w:pStyle w:val="TAL"/>
              <w:rPr>
                <w:rFonts w:eastAsia="宋体"/>
                <w:b/>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21C40B"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AC5D2" w14:textId="77777777" w:rsidR="000229E5" w:rsidRPr="004A1425" w:rsidRDefault="000229E5" w:rsidP="000229E5">
            <w:pPr>
              <w:pStyle w:val="TAL"/>
              <w:rPr>
                <w:b/>
              </w:rPr>
            </w:pPr>
            <w:r w:rsidRPr="004A1425">
              <w:t>2Rx</w:t>
            </w:r>
          </w:p>
        </w:tc>
      </w:tr>
      <w:tr w:rsidR="000229E5" w:rsidRPr="004A1425" w14:paraId="0958C41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0E03A9" w14:textId="77777777" w:rsidR="000229E5" w:rsidRPr="004A1425" w:rsidRDefault="000229E5" w:rsidP="000229E5">
            <w:pPr>
              <w:pStyle w:val="TAL"/>
              <w:rPr>
                <w:b/>
              </w:rPr>
            </w:pPr>
            <w:r w:rsidRPr="004A1425">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EAF1F84" w14:textId="77777777" w:rsidR="000229E5" w:rsidRPr="004A1425" w:rsidRDefault="000229E5" w:rsidP="000229E5">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5902D7" w14:textId="77777777" w:rsidR="000229E5" w:rsidRPr="004A1425" w:rsidRDefault="000229E5" w:rsidP="000229E5">
            <w:pPr>
              <w:pStyle w:val="TAC"/>
              <w:rPr>
                <w:rFonts w:eastAsia="宋体"/>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CED4A3" w14:textId="77777777" w:rsidR="000229E5" w:rsidRPr="004A1425" w:rsidRDefault="000229E5" w:rsidP="000229E5">
            <w:pPr>
              <w:pStyle w:val="TAL"/>
              <w:rPr>
                <w:rFonts w:eastAsia="宋体"/>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C04596" w14:textId="77777777" w:rsidR="000229E5" w:rsidRPr="004A1425" w:rsidRDefault="000229E5" w:rsidP="000229E5">
            <w:pPr>
              <w:pStyle w:val="TAL"/>
              <w:rPr>
                <w:rFonts w:eastAsia="宋体"/>
                <w:b/>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3A533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69EDA" w14:textId="77777777" w:rsidR="000229E5" w:rsidRPr="004A1425" w:rsidRDefault="000229E5" w:rsidP="000229E5">
            <w:pPr>
              <w:pStyle w:val="TAL"/>
              <w:rPr>
                <w:b/>
              </w:rPr>
            </w:pPr>
            <w:r w:rsidRPr="004A1425">
              <w:t>2Rx</w:t>
            </w:r>
          </w:p>
        </w:tc>
      </w:tr>
      <w:tr w:rsidR="000229E5" w:rsidRPr="004A1425" w14:paraId="2900B66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66CD31" w14:textId="77777777" w:rsidR="000229E5" w:rsidRPr="004A1425" w:rsidRDefault="000229E5" w:rsidP="000229E5">
            <w:pPr>
              <w:pStyle w:val="TAL"/>
              <w:rPr>
                <w:b/>
              </w:rPr>
            </w:pPr>
            <w:r w:rsidRPr="004A1425">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DAA4CB" w14:textId="77777777" w:rsidR="000229E5" w:rsidRPr="004A1425" w:rsidRDefault="000229E5" w:rsidP="000229E5">
            <w:pPr>
              <w:pStyle w:val="TAL"/>
              <w:rPr>
                <w:b/>
                <w:lang w:eastAsia="zh-CN"/>
              </w:rPr>
            </w:pPr>
            <w:r w:rsidRPr="004A1425">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0F156"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67582B"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AE4110"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02DBAE"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B26605" w14:textId="77777777" w:rsidR="000229E5" w:rsidRPr="004A1425" w:rsidRDefault="000229E5" w:rsidP="000229E5">
            <w:pPr>
              <w:pStyle w:val="TAL"/>
              <w:rPr>
                <w:b/>
              </w:rPr>
            </w:pPr>
          </w:p>
        </w:tc>
      </w:tr>
      <w:tr w:rsidR="000229E5" w:rsidRPr="004A1425" w14:paraId="27D9F3B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B62F03A" w14:textId="77777777" w:rsidR="000229E5" w:rsidRPr="004A1425" w:rsidRDefault="000229E5" w:rsidP="000229E5">
            <w:pPr>
              <w:pStyle w:val="TAL"/>
            </w:pPr>
            <w:r w:rsidRPr="004A1425">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DA6B43E" w14:textId="77777777" w:rsidR="000229E5" w:rsidRPr="004A1425" w:rsidRDefault="000229E5" w:rsidP="000229E5">
            <w:pPr>
              <w:pStyle w:val="TAL"/>
              <w:rPr>
                <w:lang w:eastAsia="zh-CN"/>
              </w:rPr>
            </w:pPr>
            <w:r w:rsidRPr="004A1425">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5D79D4" w14:textId="77777777" w:rsidR="000229E5" w:rsidRPr="004A1425" w:rsidRDefault="000229E5" w:rsidP="000229E5">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17828D" w14:textId="77777777" w:rsidR="000229E5" w:rsidRPr="004A1425" w:rsidRDefault="000229E5" w:rsidP="000229E5">
            <w:pPr>
              <w:pStyle w:val="TAL"/>
              <w:rPr>
                <w:lang w:eastAsia="zh-CN"/>
              </w:rPr>
            </w:pPr>
            <w:r w:rsidRPr="004A1425">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0F8081B" w14:textId="77777777" w:rsidR="000229E5" w:rsidRPr="004A1425" w:rsidRDefault="000229E5" w:rsidP="000229E5">
            <w:pPr>
              <w:pStyle w:val="TAL"/>
              <w:rPr>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65BC614"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CAE5AC" w14:textId="77777777" w:rsidR="000229E5" w:rsidRPr="004A1425" w:rsidRDefault="000229E5" w:rsidP="000229E5">
            <w:pPr>
              <w:pStyle w:val="TAL"/>
            </w:pPr>
            <w:r w:rsidRPr="004A1425">
              <w:t>2Rx</w:t>
            </w:r>
          </w:p>
        </w:tc>
      </w:tr>
      <w:tr w:rsidR="000229E5" w:rsidRPr="004A1425" w14:paraId="4EB14E3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F679376" w14:textId="77777777" w:rsidR="000229E5" w:rsidRPr="004A1425" w:rsidRDefault="000229E5" w:rsidP="000229E5">
            <w:pPr>
              <w:pStyle w:val="TAL"/>
            </w:pPr>
            <w:r w:rsidRPr="004A1425">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39109DA" w14:textId="77777777" w:rsidR="000229E5" w:rsidRPr="004A1425" w:rsidRDefault="000229E5" w:rsidP="000229E5">
            <w:pPr>
              <w:pStyle w:val="TAL"/>
              <w:rPr>
                <w:lang w:eastAsia="zh-CN"/>
              </w:rPr>
            </w:pPr>
            <w:r w:rsidRPr="004A1425">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33F74B" w14:textId="77777777" w:rsidR="000229E5" w:rsidRPr="004A1425" w:rsidRDefault="000229E5" w:rsidP="000229E5">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AA2BEE7" w14:textId="77777777" w:rsidR="000229E5" w:rsidRPr="004A1425" w:rsidRDefault="000229E5" w:rsidP="000229E5">
            <w:pPr>
              <w:pStyle w:val="TAL"/>
              <w:rPr>
                <w:lang w:eastAsia="zh-CN"/>
              </w:rPr>
            </w:pPr>
            <w:r w:rsidRPr="004A1425">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08288C5" w14:textId="77777777" w:rsidR="000229E5" w:rsidRPr="004A1425" w:rsidRDefault="000229E5" w:rsidP="000229E5">
            <w:pPr>
              <w:pStyle w:val="TAL"/>
              <w:rPr>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AC5DA24"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E521F" w14:textId="77777777" w:rsidR="000229E5" w:rsidRPr="004A1425" w:rsidRDefault="000229E5" w:rsidP="000229E5">
            <w:pPr>
              <w:pStyle w:val="TAL"/>
            </w:pPr>
            <w:r w:rsidRPr="004A1425">
              <w:t>2Rx</w:t>
            </w:r>
          </w:p>
        </w:tc>
      </w:tr>
      <w:tr w:rsidR="000229E5" w:rsidRPr="004A1425" w14:paraId="7CD0FE4E"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0311B354" w14:textId="77777777" w:rsidR="000229E5" w:rsidRPr="004A1425" w:rsidRDefault="000229E5" w:rsidP="000229E5">
            <w:pPr>
              <w:pStyle w:val="TAL"/>
            </w:pPr>
            <w:r w:rsidRPr="004A1425">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591944DA" w14:textId="77777777" w:rsidR="000229E5" w:rsidRPr="004A1425" w:rsidRDefault="000229E5" w:rsidP="000229E5">
            <w:pPr>
              <w:pStyle w:val="TAL"/>
            </w:pPr>
            <w:r w:rsidRPr="004A1425">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97346E6" w14:textId="77777777" w:rsidR="000229E5" w:rsidRPr="004A1425" w:rsidRDefault="000229E5" w:rsidP="000229E5">
            <w:pPr>
              <w:pStyle w:val="TAC"/>
              <w:rPr>
                <w:rFonts w:eastAsia="宋体"/>
                <w:szCs w:val="18"/>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673BF06" w14:textId="77777777" w:rsidR="000229E5" w:rsidRPr="004A1425" w:rsidRDefault="000229E5" w:rsidP="000229E5">
            <w:pPr>
              <w:pStyle w:val="TAL"/>
              <w:rPr>
                <w:rFonts w:eastAsia="宋体"/>
                <w:szCs w:val="18"/>
                <w:lang w:eastAsia="zh-CN"/>
              </w:rPr>
            </w:pPr>
            <w:r w:rsidRPr="004A1425">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173F802"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8FE52BA"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B84F90" w14:textId="77777777" w:rsidR="000229E5" w:rsidRPr="004A1425" w:rsidRDefault="000229E5" w:rsidP="000229E5">
            <w:pPr>
              <w:pStyle w:val="TAL"/>
            </w:pPr>
            <w:r w:rsidRPr="004A1425">
              <w:t>2Rx</w:t>
            </w:r>
          </w:p>
        </w:tc>
      </w:tr>
      <w:tr w:rsidR="000229E5" w:rsidRPr="004A1425" w14:paraId="6FE927CA" w14:textId="77777777" w:rsidTr="000229E5">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8B902F9" w14:textId="77777777" w:rsidR="000229E5" w:rsidRPr="004A1425" w:rsidRDefault="000229E5" w:rsidP="000229E5">
            <w:pPr>
              <w:pStyle w:val="TAN"/>
              <w:rPr>
                <w:rFonts w:eastAsia="宋体"/>
                <w:lang w:eastAsia="zh-CN"/>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w:t>
            </w:r>
            <w:r w:rsidRPr="004A1425">
              <w:rPr>
                <w:rFonts w:eastAsia="宋体"/>
                <w:lang w:eastAsia="zh-CN"/>
              </w:rPr>
              <w:t xml:space="preserve"> 38.533.</w:t>
            </w:r>
          </w:p>
          <w:p w14:paraId="6CB40869" w14:textId="77777777" w:rsidR="000229E5" w:rsidRPr="004A1425" w:rsidRDefault="000229E5" w:rsidP="000229E5">
            <w:pPr>
              <w:pStyle w:val="TAN"/>
              <w:rPr>
                <w:rFonts w:eastAsia="宋体"/>
                <w:lang w:eastAsia="zh-CN"/>
              </w:rPr>
            </w:pPr>
            <w:r w:rsidRPr="004A1425">
              <w:rPr>
                <w:rFonts w:eastAsia="宋体"/>
                <w:lang w:eastAsia="zh-CN"/>
              </w:rPr>
              <w:t>NOTE 2:</w:t>
            </w:r>
            <w:r w:rsidRPr="004A1425">
              <w:rPr>
                <w:lang w:eastAsia="zh-TW"/>
              </w:rPr>
              <w:tab/>
            </w:r>
            <w:r w:rsidRPr="004A1425">
              <w:rPr>
                <w:rFonts w:eastAsia="宋体"/>
                <w:lang w:eastAsia="zh-CN"/>
              </w:rPr>
              <w:t>Void.</w:t>
            </w:r>
          </w:p>
          <w:p w14:paraId="51B38B05" w14:textId="77777777" w:rsidR="000229E5" w:rsidRPr="004A1425" w:rsidRDefault="000229E5" w:rsidP="000229E5">
            <w:pPr>
              <w:pStyle w:val="TAN"/>
              <w:rPr>
                <w:lang w:eastAsia="zh-TW"/>
              </w:rPr>
            </w:pPr>
            <w:r w:rsidRPr="004A1425">
              <w:rPr>
                <w:rFonts w:eastAsia="宋体"/>
                <w:lang w:eastAsia="zh-CN"/>
              </w:rPr>
              <w:t>NOTE 3:</w:t>
            </w:r>
            <w:r w:rsidRPr="004A1425">
              <w:rPr>
                <w:lang w:eastAsia="zh-TW"/>
              </w:rPr>
              <w:tab/>
              <w:t>Void</w:t>
            </w:r>
            <w:r w:rsidRPr="004A1425">
              <w:t>.</w:t>
            </w:r>
          </w:p>
        </w:tc>
      </w:tr>
    </w:tbl>
    <w:p w14:paraId="5EA85C94" w14:textId="77777777" w:rsidR="000229E5" w:rsidRPr="004A1425" w:rsidRDefault="000229E5" w:rsidP="000229E5"/>
    <w:p w14:paraId="7BF47EB1" w14:textId="77777777" w:rsidR="000229E5" w:rsidRPr="004A1425" w:rsidRDefault="000229E5" w:rsidP="000229E5">
      <w:pPr>
        <w:pStyle w:val="TH"/>
      </w:pPr>
      <w:r w:rsidRPr="004A1425">
        <w:t>Table 4.2-4a: Void</w:t>
      </w:r>
    </w:p>
    <w:p w14:paraId="6DAD3FD6" w14:textId="77777777" w:rsidR="000229E5" w:rsidRPr="004A1425" w:rsidRDefault="000229E5" w:rsidP="000229E5">
      <w:pPr>
        <w:rPr>
          <w:rFonts w:eastAsia="宋体"/>
          <w:lang w:eastAsia="zh-CN"/>
        </w:rPr>
      </w:pPr>
    </w:p>
    <w:p w14:paraId="39F4646C" w14:textId="77777777" w:rsidR="000229E5" w:rsidRPr="004A1425" w:rsidRDefault="000229E5" w:rsidP="000229E5"/>
    <w:p w14:paraId="6FBD4D09" w14:textId="77777777" w:rsidR="000229E5" w:rsidRPr="004A1425" w:rsidRDefault="000229E5" w:rsidP="000229E5">
      <w:pPr>
        <w:sectPr w:rsidR="000229E5" w:rsidRPr="004A1425" w:rsidSect="000229E5">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66F300CD" w14:textId="77777777" w:rsidR="000229E5" w:rsidRPr="000229E5" w:rsidRDefault="000229E5" w:rsidP="000D0425"/>
    <w:p w14:paraId="012168E6" w14:textId="77777777" w:rsidR="000D0425" w:rsidRDefault="000D0425" w:rsidP="0069220F">
      <w:pPr>
        <w:rPr>
          <w:lang w:eastAsia="sv-SE"/>
        </w:rPr>
      </w:pPr>
    </w:p>
    <w:p w14:paraId="79C1E6F7" w14:textId="77777777" w:rsidR="000D0425" w:rsidRDefault="000D0425" w:rsidP="0069220F">
      <w:pPr>
        <w:rPr>
          <w:lang w:eastAsia="sv-SE"/>
        </w:rPr>
      </w:pPr>
    </w:p>
    <w:p w14:paraId="7BC16A34" w14:textId="77777777" w:rsidR="00D86178" w:rsidRPr="00CD6AA2" w:rsidRDefault="00D86178" w:rsidP="0069220F">
      <w:pPr>
        <w:rPr>
          <w:lang w:eastAsia="sv-SE"/>
        </w:rPr>
      </w:pP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A24FF" w14:textId="77777777" w:rsidR="00DF7882" w:rsidRDefault="00DF7882">
      <w:r>
        <w:separator/>
      </w:r>
    </w:p>
  </w:endnote>
  <w:endnote w:type="continuationSeparator" w:id="0">
    <w:p w14:paraId="2B457773" w14:textId="77777777" w:rsidR="00DF7882" w:rsidRDefault="00DF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4F40" w14:textId="77777777" w:rsidR="00E33445" w:rsidRDefault="00E33445">
    <w:pPr>
      <w:pStyle w:val="ab"/>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Pr>
        <w:rStyle w:val="afd"/>
      </w:rPr>
      <w:t>8</w:t>
    </w:r>
    <w:r>
      <w:rPr>
        <w:rStyle w:val="afd"/>
      </w:rPr>
      <w:fldChar w:fldCharType="end"/>
    </w:r>
  </w:p>
  <w:p w14:paraId="008A2332" w14:textId="77777777" w:rsidR="00E33445" w:rsidRDefault="00E33445">
    <w:pPr>
      <w:pStyle w:val="ab"/>
    </w:pPr>
  </w:p>
  <w:p w14:paraId="4E74D994" w14:textId="77777777" w:rsidR="00E33445" w:rsidRDefault="00E33445"/>
  <w:p w14:paraId="73CBE73E" w14:textId="77777777" w:rsidR="00E33445" w:rsidRDefault="00E3344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EBA57" w14:textId="77777777" w:rsidR="00E33445" w:rsidRDefault="00E3344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E154F" w14:textId="77777777" w:rsidR="00DF7882" w:rsidRDefault="00DF7882">
      <w:r>
        <w:separator/>
      </w:r>
    </w:p>
  </w:footnote>
  <w:footnote w:type="continuationSeparator" w:id="0">
    <w:p w14:paraId="622C42E7" w14:textId="77777777" w:rsidR="00DF7882" w:rsidRDefault="00DF7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445" w:rsidRDefault="00E33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445" w:rsidRDefault="00E3344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445" w:rsidRDefault="00E3344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445" w:rsidRDefault="00E334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F"/>
    <w:rsid w:val="00017449"/>
    <w:rsid w:val="00020DE3"/>
    <w:rsid w:val="000229E5"/>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4D90"/>
    <w:rsid w:val="00085EB9"/>
    <w:rsid w:val="00095160"/>
    <w:rsid w:val="000A00EA"/>
    <w:rsid w:val="000A6394"/>
    <w:rsid w:val="000B4C90"/>
    <w:rsid w:val="000B6E93"/>
    <w:rsid w:val="000B7FED"/>
    <w:rsid w:val="000C038A"/>
    <w:rsid w:val="000C3021"/>
    <w:rsid w:val="000C4BB2"/>
    <w:rsid w:val="000C6598"/>
    <w:rsid w:val="000C7140"/>
    <w:rsid w:val="000D033A"/>
    <w:rsid w:val="000D0425"/>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713F"/>
    <w:rsid w:val="001D0970"/>
    <w:rsid w:val="001D1570"/>
    <w:rsid w:val="001D1E80"/>
    <w:rsid w:val="001D7615"/>
    <w:rsid w:val="001E41F3"/>
    <w:rsid w:val="001E6674"/>
    <w:rsid w:val="001F12D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11EC"/>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A1172"/>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475"/>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4ABE"/>
    <w:rsid w:val="004F7AE8"/>
    <w:rsid w:val="00501EEA"/>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56DA"/>
    <w:rsid w:val="00547111"/>
    <w:rsid w:val="00550AA0"/>
    <w:rsid w:val="00552DF3"/>
    <w:rsid w:val="00561A5D"/>
    <w:rsid w:val="00561B61"/>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16D8"/>
    <w:rsid w:val="005B3DB5"/>
    <w:rsid w:val="005B4B59"/>
    <w:rsid w:val="005C547D"/>
    <w:rsid w:val="005C6254"/>
    <w:rsid w:val="005D464D"/>
    <w:rsid w:val="005D7240"/>
    <w:rsid w:val="005E2C44"/>
    <w:rsid w:val="005E60E4"/>
    <w:rsid w:val="005E6649"/>
    <w:rsid w:val="005E6C5A"/>
    <w:rsid w:val="005F0A66"/>
    <w:rsid w:val="005F0B80"/>
    <w:rsid w:val="00600851"/>
    <w:rsid w:val="00601BB4"/>
    <w:rsid w:val="00602904"/>
    <w:rsid w:val="006070AA"/>
    <w:rsid w:val="00620C72"/>
    <w:rsid w:val="00621188"/>
    <w:rsid w:val="006230F5"/>
    <w:rsid w:val="0062422E"/>
    <w:rsid w:val="006257ED"/>
    <w:rsid w:val="0062687E"/>
    <w:rsid w:val="006418E3"/>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0CA9"/>
    <w:rsid w:val="006915DE"/>
    <w:rsid w:val="0069220F"/>
    <w:rsid w:val="006952AC"/>
    <w:rsid w:val="00695808"/>
    <w:rsid w:val="006A0C17"/>
    <w:rsid w:val="006A206B"/>
    <w:rsid w:val="006A3C3A"/>
    <w:rsid w:val="006A5FB1"/>
    <w:rsid w:val="006B15E0"/>
    <w:rsid w:val="006B40A4"/>
    <w:rsid w:val="006B46FB"/>
    <w:rsid w:val="006C58D7"/>
    <w:rsid w:val="006D0BCF"/>
    <w:rsid w:val="006E21FB"/>
    <w:rsid w:val="006E25F5"/>
    <w:rsid w:val="006E6224"/>
    <w:rsid w:val="006E76F2"/>
    <w:rsid w:val="006F04F7"/>
    <w:rsid w:val="006F171C"/>
    <w:rsid w:val="006F409A"/>
    <w:rsid w:val="0070030E"/>
    <w:rsid w:val="00703A68"/>
    <w:rsid w:val="00710AD6"/>
    <w:rsid w:val="00710E74"/>
    <w:rsid w:val="00714425"/>
    <w:rsid w:val="00726B59"/>
    <w:rsid w:val="00731784"/>
    <w:rsid w:val="00735829"/>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B512A"/>
    <w:rsid w:val="007B67AA"/>
    <w:rsid w:val="007C1607"/>
    <w:rsid w:val="007C2097"/>
    <w:rsid w:val="007C2FFF"/>
    <w:rsid w:val="007C6547"/>
    <w:rsid w:val="007C7D4B"/>
    <w:rsid w:val="007D0048"/>
    <w:rsid w:val="007D1E0C"/>
    <w:rsid w:val="007D5079"/>
    <w:rsid w:val="007D6A07"/>
    <w:rsid w:val="007E0CAC"/>
    <w:rsid w:val="007F1363"/>
    <w:rsid w:val="007F1785"/>
    <w:rsid w:val="007F414A"/>
    <w:rsid w:val="007F7259"/>
    <w:rsid w:val="007F7DDE"/>
    <w:rsid w:val="008040A8"/>
    <w:rsid w:val="00813A72"/>
    <w:rsid w:val="00814F58"/>
    <w:rsid w:val="008157BD"/>
    <w:rsid w:val="0081678D"/>
    <w:rsid w:val="008168B2"/>
    <w:rsid w:val="00821960"/>
    <w:rsid w:val="0082499E"/>
    <w:rsid w:val="008258FF"/>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C6813"/>
    <w:rsid w:val="008D33E6"/>
    <w:rsid w:val="008D55A3"/>
    <w:rsid w:val="008E3874"/>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37F8"/>
    <w:rsid w:val="00A242FD"/>
    <w:rsid w:val="00A246B6"/>
    <w:rsid w:val="00A25A63"/>
    <w:rsid w:val="00A30A67"/>
    <w:rsid w:val="00A32841"/>
    <w:rsid w:val="00A35265"/>
    <w:rsid w:val="00A36FD0"/>
    <w:rsid w:val="00A417DA"/>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61EA"/>
    <w:rsid w:val="00AD77E5"/>
    <w:rsid w:val="00AE60BE"/>
    <w:rsid w:val="00AE6CB1"/>
    <w:rsid w:val="00AF3677"/>
    <w:rsid w:val="00B01BFD"/>
    <w:rsid w:val="00B10556"/>
    <w:rsid w:val="00B1057B"/>
    <w:rsid w:val="00B126C1"/>
    <w:rsid w:val="00B14F95"/>
    <w:rsid w:val="00B1615B"/>
    <w:rsid w:val="00B20AD3"/>
    <w:rsid w:val="00B21BCD"/>
    <w:rsid w:val="00B223B0"/>
    <w:rsid w:val="00B258BB"/>
    <w:rsid w:val="00B268F6"/>
    <w:rsid w:val="00B30261"/>
    <w:rsid w:val="00B34B26"/>
    <w:rsid w:val="00B36C08"/>
    <w:rsid w:val="00B41388"/>
    <w:rsid w:val="00B4489A"/>
    <w:rsid w:val="00B45BBA"/>
    <w:rsid w:val="00B50FD0"/>
    <w:rsid w:val="00B51DB1"/>
    <w:rsid w:val="00B551C1"/>
    <w:rsid w:val="00B60BF6"/>
    <w:rsid w:val="00B614CF"/>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456D"/>
    <w:rsid w:val="00BC74B4"/>
    <w:rsid w:val="00BD0344"/>
    <w:rsid w:val="00BD04C9"/>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3845"/>
    <w:rsid w:val="00C65DC9"/>
    <w:rsid w:val="00C66BA2"/>
    <w:rsid w:val="00C678B9"/>
    <w:rsid w:val="00C67EA5"/>
    <w:rsid w:val="00C74CB0"/>
    <w:rsid w:val="00C76C45"/>
    <w:rsid w:val="00C8379D"/>
    <w:rsid w:val="00C857A5"/>
    <w:rsid w:val="00C9309C"/>
    <w:rsid w:val="00C95985"/>
    <w:rsid w:val="00CA6271"/>
    <w:rsid w:val="00CA6B39"/>
    <w:rsid w:val="00CA7D2F"/>
    <w:rsid w:val="00CB2570"/>
    <w:rsid w:val="00CB3106"/>
    <w:rsid w:val="00CB6ADF"/>
    <w:rsid w:val="00CB7F5C"/>
    <w:rsid w:val="00CC170F"/>
    <w:rsid w:val="00CC1C27"/>
    <w:rsid w:val="00CC2D66"/>
    <w:rsid w:val="00CC5026"/>
    <w:rsid w:val="00CC68D0"/>
    <w:rsid w:val="00CC77E8"/>
    <w:rsid w:val="00CD2AD5"/>
    <w:rsid w:val="00CD559D"/>
    <w:rsid w:val="00CD6246"/>
    <w:rsid w:val="00CD6AA2"/>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370DB"/>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79BF"/>
    <w:rsid w:val="00DC660A"/>
    <w:rsid w:val="00DD023D"/>
    <w:rsid w:val="00DD049D"/>
    <w:rsid w:val="00DD0EAC"/>
    <w:rsid w:val="00DD3F10"/>
    <w:rsid w:val="00DE068E"/>
    <w:rsid w:val="00DE0A20"/>
    <w:rsid w:val="00DE23D9"/>
    <w:rsid w:val="00DE2B81"/>
    <w:rsid w:val="00DE34CF"/>
    <w:rsid w:val="00DE5734"/>
    <w:rsid w:val="00DE7F05"/>
    <w:rsid w:val="00DF1E39"/>
    <w:rsid w:val="00DF3A28"/>
    <w:rsid w:val="00DF4E8F"/>
    <w:rsid w:val="00DF6E11"/>
    <w:rsid w:val="00DF7882"/>
    <w:rsid w:val="00E014E7"/>
    <w:rsid w:val="00E05708"/>
    <w:rsid w:val="00E06EEF"/>
    <w:rsid w:val="00E13F3D"/>
    <w:rsid w:val="00E1457A"/>
    <w:rsid w:val="00E20231"/>
    <w:rsid w:val="00E24BDF"/>
    <w:rsid w:val="00E317DD"/>
    <w:rsid w:val="00E33445"/>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1ABB"/>
    <w:rsid w:val="00EE3683"/>
    <w:rsid w:val="00EE454E"/>
    <w:rsid w:val="00EE5B53"/>
    <w:rsid w:val="00EE7D7C"/>
    <w:rsid w:val="00EF3515"/>
    <w:rsid w:val="00EF78E0"/>
    <w:rsid w:val="00F01896"/>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645DA"/>
    <w:rsid w:val="00F7277A"/>
    <w:rsid w:val="00F774AE"/>
    <w:rsid w:val="00F80089"/>
    <w:rsid w:val="00F82EF8"/>
    <w:rsid w:val="00F8300C"/>
    <w:rsid w:val="00F92D00"/>
    <w:rsid w:val="00F96D08"/>
    <w:rsid w:val="00FA0D58"/>
    <w:rsid w:val="00FA153A"/>
    <w:rsid w:val="00FB3090"/>
    <w:rsid w:val="00FB6386"/>
    <w:rsid w:val="00FB71A6"/>
    <w:rsid w:val="00FC2241"/>
    <w:rsid w:val="00FD1207"/>
    <w:rsid w:val="00FD4776"/>
    <w:rsid w:val="00FD4F32"/>
    <w:rsid w:val="00FE0290"/>
    <w:rsid w:val="00FE5D89"/>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0CA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uiPriority w:val="99"/>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uiPriority w:val="99"/>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uiPriority w:val="99"/>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uiPriority w:val="99"/>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uiPriority w:val="99"/>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qFormat/>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qFormat/>
    <w:locked/>
    <w:rsid w:val="00161FDC"/>
    <w:rPr>
      <w:rFonts w:ascii="Times New Roman" w:eastAsia="Times New Roman" w:hAnsi="Times New Roman"/>
      <w:b/>
      <w:bCs/>
      <w:sz w:val="24"/>
      <w:szCs w:val="24"/>
      <w:lang w:val="en-GB" w:eastAsia="en-GB"/>
    </w:rPr>
  </w:style>
  <w:style w:type="character" w:customStyle="1" w:styleId="6Char1">
    <w:name w:val="标题 6 Char1"/>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semiHidden/>
    <w:rsid w:val="00992DB2"/>
  </w:style>
  <w:style w:type="numbering" w:customStyle="1" w:styleId="NoList713">
    <w:name w:val="No List713"/>
    <w:next w:val="a4"/>
    <w:semiHidden/>
    <w:rsid w:val="00992DB2"/>
  </w:style>
  <w:style w:type="numbering" w:customStyle="1" w:styleId="NoList1123">
    <w:name w:val="No List1123"/>
    <w:next w:val="a4"/>
    <w:semiHidden/>
    <w:rsid w:val="00992DB2"/>
  </w:style>
  <w:style w:type="numbering" w:customStyle="1" w:styleId="NoList2113">
    <w:name w:val="No List2113"/>
    <w:next w:val="a4"/>
    <w:semiHidden/>
    <w:rsid w:val="00992DB2"/>
  </w:style>
  <w:style w:type="numbering" w:customStyle="1" w:styleId="NoList813">
    <w:name w:val="No List813"/>
    <w:next w:val="a4"/>
    <w:semiHidden/>
    <w:rsid w:val="00992DB2"/>
  </w:style>
  <w:style w:type="numbering" w:customStyle="1" w:styleId="NoList1213">
    <w:name w:val="No List1213"/>
    <w:next w:val="a4"/>
    <w:semiHidden/>
    <w:rsid w:val="00992DB2"/>
  </w:style>
  <w:style w:type="numbering" w:customStyle="1" w:styleId="NoList2213">
    <w:name w:val="No List2213"/>
    <w:next w:val="a4"/>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semiHidden/>
    <w:rsid w:val="00992DB2"/>
  </w:style>
  <w:style w:type="numbering" w:customStyle="1" w:styleId="NoList4113">
    <w:name w:val="No List4113"/>
    <w:next w:val="a4"/>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2"/>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DD8F6-980A-4954-A09B-1FD8C513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17</Pages>
  <Words>3530</Words>
  <Characters>20125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263</cp:revision>
  <cp:lastPrinted>1899-12-31T23:00:00Z</cp:lastPrinted>
  <dcterms:created xsi:type="dcterms:W3CDTF">2022-01-22T08:57:00Z</dcterms:created>
  <dcterms:modified xsi:type="dcterms:W3CDTF">2022-08-07T03:48:00Z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