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B753A" w14:textId="32E52AD3" w:rsidR="00060065" w:rsidRDefault="00060065" w:rsidP="00060065">
      <w:pPr>
        <w:pStyle w:val="CRCoverPage"/>
        <w:tabs>
          <w:tab w:val="right" w:pos="9639"/>
        </w:tabs>
        <w:spacing w:after="0"/>
        <w:rPr>
          <w:b/>
          <w:i/>
          <w:noProof/>
          <w:sz w:val="28"/>
        </w:rPr>
      </w:pPr>
      <w:bookmarkStart w:id="0" w:name="_Toc76402191"/>
      <w:bookmarkStart w:id="1" w:name="_Toc76403823"/>
      <w:bookmarkStart w:id="2" w:name="_Toc83981204"/>
      <w:bookmarkStart w:id="3" w:name="_Toc83982219"/>
      <w:bookmarkStart w:id="4" w:name="_Toc83983471"/>
      <w:bookmarkStart w:id="5" w:name="_Toc90673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95</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R5-223279</w:t>
        </w:r>
      </w:fldSimple>
      <w:r w:rsidR="00F23BB7" w:rsidRPr="00A00F32">
        <w:rPr>
          <w:b/>
          <w:i/>
          <w:noProof/>
          <w:sz w:val="28"/>
          <w:highlight w:val="green"/>
        </w:rPr>
        <w:t>r</w:t>
      </w:r>
      <w:r w:rsidR="00A00F32" w:rsidRPr="00A00F32">
        <w:rPr>
          <w:b/>
          <w:i/>
          <w:noProof/>
          <w:sz w:val="28"/>
          <w:highlight w:val="green"/>
        </w:rPr>
        <w:t>2</w:t>
      </w:r>
    </w:p>
    <w:p w14:paraId="399CFECC" w14:textId="77777777" w:rsidR="00060065" w:rsidRDefault="00CF6CE7" w:rsidP="00060065">
      <w:pPr>
        <w:pStyle w:val="CRCoverPage"/>
        <w:outlineLvl w:val="0"/>
        <w:rPr>
          <w:b/>
          <w:noProof/>
          <w:sz w:val="24"/>
        </w:rPr>
      </w:pPr>
      <w:fldSimple w:instr=" DOCPROPERTY  Location  \* MERGEFORMAT ">
        <w:r w:rsidR="00060065" w:rsidRPr="00BA51D9">
          <w:rPr>
            <w:b/>
            <w:noProof/>
            <w:sz w:val="24"/>
          </w:rPr>
          <w:t>Online</w:t>
        </w:r>
      </w:fldSimple>
      <w:r w:rsidR="00060065">
        <w:rPr>
          <w:b/>
          <w:noProof/>
          <w:sz w:val="24"/>
        </w:rPr>
        <w:t xml:space="preserve">, </w:t>
      </w:r>
      <w:r w:rsidR="00060065">
        <w:fldChar w:fldCharType="begin"/>
      </w:r>
      <w:r w:rsidR="00060065">
        <w:instrText xml:space="preserve"> DOCPROPERTY  Country  \* MERGEFORMAT </w:instrText>
      </w:r>
      <w:r w:rsidR="00060065">
        <w:fldChar w:fldCharType="end"/>
      </w:r>
      <w:r w:rsidR="00060065">
        <w:rPr>
          <w:b/>
          <w:noProof/>
          <w:sz w:val="24"/>
        </w:rPr>
        <w:t xml:space="preserve">, </w:t>
      </w:r>
      <w:fldSimple w:instr=" DOCPROPERTY  StartDate  \* MERGEFORMAT ">
        <w:r w:rsidR="00060065" w:rsidRPr="00BA51D9">
          <w:rPr>
            <w:b/>
            <w:noProof/>
            <w:sz w:val="24"/>
          </w:rPr>
          <w:t>9th May 2022</w:t>
        </w:r>
      </w:fldSimple>
      <w:r w:rsidR="00060065">
        <w:rPr>
          <w:b/>
          <w:noProof/>
          <w:sz w:val="24"/>
        </w:rPr>
        <w:t xml:space="preserve"> - </w:t>
      </w:r>
      <w:fldSimple w:instr=" DOCPROPERTY  EndDate  \* MERGEFORMAT ">
        <w:r w:rsidR="00060065"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0065" w14:paraId="11A288F4" w14:textId="77777777" w:rsidTr="00CD5644">
        <w:tc>
          <w:tcPr>
            <w:tcW w:w="9641" w:type="dxa"/>
            <w:gridSpan w:val="9"/>
            <w:tcBorders>
              <w:top w:val="single" w:sz="4" w:space="0" w:color="auto"/>
              <w:left w:val="single" w:sz="4" w:space="0" w:color="auto"/>
              <w:right w:val="single" w:sz="4" w:space="0" w:color="auto"/>
            </w:tcBorders>
          </w:tcPr>
          <w:p w14:paraId="56E7B1F3" w14:textId="77777777" w:rsidR="00060065" w:rsidRDefault="00060065" w:rsidP="00CD5644">
            <w:pPr>
              <w:pStyle w:val="CRCoverPage"/>
              <w:spacing w:after="0"/>
              <w:jc w:val="right"/>
              <w:rPr>
                <w:i/>
                <w:noProof/>
              </w:rPr>
            </w:pPr>
            <w:r>
              <w:rPr>
                <w:i/>
                <w:noProof/>
                <w:sz w:val="14"/>
              </w:rPr>
              <w:t>CR-Form-v12.2</w:t>
            </w:r>
          </w:p>
        </w:tc>
      </w:tr>
      <w:tr w:rsidR="00060065" w14:paraId="1B028D59" w14:textId="77777777" w:rsidTr="00CD5644">
        <w:tc>
          <w:tcPr>
            <w:tcW w:w="9641" w:type="dxa"/>
            <w:gridSpan w:val="9"/>
            <w:tcBorders>
              <w:left w:val="single" w:sz="4" w:space="0" w:color="auto"/>
              <w:right w:val="single" w:sz="4" w:space="0" w:color="auto"/>
            </w:tcBorders>
          </w:tcPr>
          <w:p w14:paraId="236CABAB" w14:textId="77777777" w:rsidR="00060065" w:rsidRDefault="00060065" w:rsidP="00CD5644">
            <w:pPr>
              <w:pStyle w:val="CRCoverPage"/>
              <w:spacing w:after="0"/>
              <w:jc w:val="center"/>
              <w:rPr>
                <w:noProof/>
              </w:rPr>
            </w:pPr>
            <w:r>
              <w:rPr>
                <w:b/>
                <w:noProof/>
                <w:sz w:val="32"/>
              </w:rPr>
              <w:t>CHANGE REQUEST</w:t>
            </w:r>
          </w:p>
        </w:tc>
      </w:tr>
      <w:tr w:rsidR="00060065" w14:paraId="1EB426F9" w14:textId="77777777" w:rsidTr="00CD5644">
        <w:tc>
          <w:tcPr>
            <w:tcW w:w="9641" w:type="dxa"/>
            <w:gridSpan w:val="9"/>
            <w:tcBorders>
              <w:left w:val="single" w:sz="4" w:space="0" w:color="auto"/>
              <w:right w:val="single" w:sz="4" w:space="0" w:color="auto"/>
            </w:tcBorders>
          </w:tcPr>
          <w:p w14:paraId="4BF55B16" w14:textId="77777777" w:rsidR="00060065" w:rsidRDefault="00060065" w:rsidP="00CD5644">
            <w:pPr>
              <w:pStyle w:val="CRCoverPage"/>
              <w:spacing w:after="0"/>
              <w:rPr>
                <w:noProof/>
                <w:sz w:val="8"/>
                <w:szCs w:val="8"/>
              </w:rPr>
            </w:pPr>
          </w:p>
        </w:tc>
      </w:tr>
      <w:tr w:rsidR="00060065" w14:paraId="1F9FF0B9" w14:textId="77777777" w:rsidTr="00CD5644">
        <w:tc>
          <w:tcPr>
            <w:tcW w:w="142" w:type="dxa"/>
            <w:tcBorders>
              <w:left w:val="single" w:sz="4" w:space="0" w:color="auto"/>
            </w:tcBorders>
          </w:tcPr>
          <w:p w14:paraId="0047D8FB" w14:textId="77777777" w:rsidR="00060065" w:rsidRDefault="00060065" w:rsidP="00CD5644">
            <w:pPr>
              <w:pStyle w:val="CRCoverPage"/>
              <w:spacing w:after="0"/>
              <w:jc w:val="right"/>
              <w:rPr>
                <w:noProof/>
              </w:rPr>
            </w:pPr>
          </w:p>
        </w:tc>
        <w:tc>
          <w:tcPr>
            <w:tcW w:w="1559" w:type="dxa"/>
            <w:shd w:val="pct30" w:color="FFFF00" w:fill="auto"/>
          </w:tcPr>
          <w:p w14:paraId="5F5BC356" w14:textId="77777777" w:rsidR="00060065" w:rsidRPr="00410371" w:rsidRDefault="00CF6CE7" w:rsidP="00CD5644">
            <w:pPr>
              <w:pStyle w:val="CRCoverPage"/>
              <w:spacing w:after="0"/>
              <w:jc w:val="right"/>
              <w:rPr>
                <w:b/>
                <w:noProof/>
                <w:sz w:val="28"/>
              </w:rPr>
            </w:pPr>
            <w:fldSimple w:instr=" DOCPROPERTY  Spec#  \* MERGEFORMAT ">
              <w:r w:rsidR="00060065" w:rsidRPr="00410371">
                <w:rPr>
                  <w:b/>
                  <w:noProof/>
                  <w:sz w:val="28"/>
                </w:rPr>
                <w:t>38.523-1</w:t>
              </w:r>
            </w:fldSimple>
          </w:p>
        </w:tc>
        <w:tc>
          <w:tcPr>
            <w:tcW w:w="709" w:type="dxa"/>
          </w:tcPr>
          <w:p w14:paraId="5E61B640" w14:textId="77777777" w:rsidR="00060065" w:rsidRDefault="00060065" w:rsidP="00CD5644">
            <w:pPr>
              <w:pStyle w:val="CRCoverPage"/>
              <w:spacing w:after="0"/>
              <w:jc w:val="center"/>
              <w:rPr>
                <w:noProof/>
              </w:rPr>
            </w:pPr>
            <w:r>
              <w:rPr>
                <w:b/>
                <w:noProof/>
                <w:sz w:val="28"/>
              </w:rPr>
              <w:t>CR</w:t>
            </w:r>
          </w:p>
        </w:tc>
        <w:tc>
          <w:tcPr>
            <w:tcW w:w="1276" w:type="dxa"/>
            <w:shd w:val="pct30" w:color="FFFF00" w:fill="auto"/>
          </w:tcPr>
          <w:p w14:paraId="65998EB6" w14:textId="77777777" w:rsidR="00060065" w:rsidRPr="00410371" w:rsidRDefault="00CF6CE7" w:rsidP="00CD5644">
            <w:pPr>
              <w:pStyle w:val="CRCoverPage"/>
              <w:spacing w:after="0"/>
              <w:rPr>
                <w:noProof/>
              </w:rPr>
            </w:pPr>
            <w:fldSimple w:instr=" DOCPROPERTY  Cr#  \* MERGEFORMAT ">
              <w:r w:rsidR="00060065" w:rsidRPr="00410371">
                <w:rPr>
                  <w:b/>
                  <w:noProof/>
                  <w:sz w:val="28"/>
                </w:rPr>
                <w:t>2998</w:t>
              </w:r>
            </w:fldSimple>
          </w:p>
        </w:tc>
        <w:tc>
          <w:tcPr>
            <w:tcW w:w="709" w:type="dxa"/>
          </w:tcPr>
          <w:p w14:paraId="4F04D7AC" w14:textId="77777777" w:rsidR="00060065" w:rsidRDefault="00060065" w:rsidP="00CD5644">
            <w:pPr>
              <w:pStyle w:val="CRCoverPage"/>
              <w:tabs>
                <w:tab w:val="right" w:pos="625"/>
              </w:tabs>
              <w:spacing w:after="0"/>
              <w:jc w:val="center"/>
              <w:rPr>
                <w:noProof/>
              </w:rPr>
            </w:pPr>
            <w:r>
              <w:rPr>
                <w:b/>
                <w:bCs/>
                <w:noProof/>
                <w:sz w:val="28"/>
              </w:rPr>
              <w:t>rev</w:t>
            </w:r>
          </w:p>
        </w:tc>
        <w:tc>
          <w:tcPr>
            <w:tcW w:w="992" w:type="dxa"/>
            <w:shd w:val="pct30" w:color="FFFF00" w:fill="auto"/>
          </w:tcPr>
          <w:p w14:paraId="07D2CF7C" w14:textId="77777777" w:rsidR="00060065" w:rsidRPr="00410371" w:rsidRDefault="00CF6CE7" w:rsidP="00CD5644">
            <w:pPr>
              <w:pStyle w:val="CRCoverPage"/>
              <w:spacing w:after="0"/>
              <w:jc w:val="center"/>
              <w:rPr>
                <w:b/>
                <w:noProof/>
              </w:rPr>
            </w:pPr>
            <w:fldSimple w:instr=" DOCPROPERTY  Revision  \* MERGEFORMAT ">
              <w:r w:rsidR="00060065" w:rsidRPr="00410371">
                <w:rPr>
                  <w:b/>
                  <w:noProof/>
                  <w:sz w:val="28"/>
                </w:rPr>
                <w:t>-</w:t>
              </w:r>
            </w:fldSimple>
          </w:p>
        </w:tc>
        <w:tc>
          <w:tcPr>
            <w:tcW w:w="2410" w:type="dxa"/>
          </w:tcPr>
          <w:p w14:paraId="3D6E6E09" w14:textId="77777777" w:rsidR="00060065" w:rsidRDefault="00060065" w:rsidP="00CD56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802CA1" w14:textId="77777777" w:rsidR="00060065" w:rsidRPr="00410371" w:rsidRDefault="00CF6CE7" w:rsidP="00CD5644">
            <w:pPr>
              <w:pStyle w:val="CRCoverPage"/>
              <w:spacing w:after="0"/>
              <w:jc w:val="center"/>
              <w:rPr>
                <w:noProof/>
                <w:sz w:val="28"/>
              </w:rPr>
            </w:pPr>
            <w:fldSimple w:instr=" DOCPROPERTY  Version  \* MERGEFORMAT ">
              <w:r w:rsidR="00060065" w:rsidRPr="00410371">
                <w:rPr>
                  <w:b/>
                  <w:noProof/>
                  <w:sz w:val="28"/>
                </w:rPr>
                <w:t>16.11.1</w:t>
              </w:r>
            </w:fldSimple>
          </w:p>
        </w:tc>
        <w:tc>
          <w:tcPr>
            <w:tcW w:w="143" w:type="dxa"/>
            <w:tcBorders>
              <w:right w:val="single" w:sz="4" w:space="0" w:color="auto"/>
            </w:tcBorders>
          </w:tcPr>
          <w:p w14:paraId="603D02C4" w14:textId="77777777" w:rsidR="00060065" w:rsidRDefault="00060065" w:rsidP="00CD5644">
            <w:pPr>
              <w:pStyle w:val="CRCoverPage"/>
              <w:spacing w:after="0"/>
              <w:rPr>
                <w:noProof/>
              </w:rPr>
            </w:pPr>
          </w:p>
        </w:tc>
      </w:tr>
      <w:tr w:rsidR="00060065" w14:paraId="7287ACE6" w14:textId="77777777" w:rsidTr="00CD5644">
        <w:tc>
          <w:tcPr>
            <w:tcW w:w="9641" w:type="dxa"/>
            <w:gridSpan w:val="9"/>
            <w:tcBorders>
              <w:left w:val="single" w:sz="4" w:space="0" w:color="auto"/>
              <w:right w:val="single" w:sz="4" w:space="0" w:color="auto"/>
            </w:tcBorders>
          </w:tcPr>
          <w:p w14:paraId="55E2A2AD" w14:textId="77777777" w:rsidR="00060065" w:rsidRDefault="00060065" w:rsidP="00CD5644">
            <w:pPr>
              <w:pStyle w:val="CRCoverPage"/>
              <w:spacing w:after="0"/>
              <w:rPr>
                <w:noProof/>
              </w:rPr>
            </w:pPr>
          </w:p>
        </w:tc>
      </w:tr>
      <w:tr w:rsidR="00060065" w14:paraId="6E191350" w14:textId="77777777" w:rsidTr="00CD5644">
        <w:tc>
          <w:tcPr>
            <w:tcW w:w="9641" w:type="dxa"/>
            <w:gridSpan w:val="9"/>
            <w:tcBorders>
              <w:top w:val="single" w:sz="4" w:space="0" w:color="auto"/>
            </w:tcBorders>
          </w:tcPr>
          <w:p w14:paraId="5A00DC87" w14:textId="77777777" w:rsidR="00060065" w:rsidRPr="00F25D98" w:rsidRDefault="00060065" w:rsidP="00CD56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60065" w14:paraId="4764D96C" w14:textId="77777777" w:rsidTr="00CD5644">
        <w:tc>
          <w:tcPr>
            <w:tcW w:w="9641" w:type="dxa"/>
            <w:gridSpan w:val="9"/>
          </w:tcPr>
          <w:p w14:paraId="5306CFF5" w14:textId="77777777" w:rsidR="00060065" w:rsidRDefault="00060065" w:rsidP="00CD5644">
            <w:pPr>
              <w:pStyle w:val="CRCoverPage"/>
              <w:spacing w:after="0"/>
              <w:rPr>
                <w:noProof/>
                <w:sz w:val="8"/>
                <w:szCs w:val="8"/>
              </w:rPr>
            </w:pPr>
          </w:p>
        </w:tc>
      </w:tr>
    </w:tbl>
    <w:p w14:paraId="02F5E1E6" w14:textId="77777777" w:rsidR="00060065" w:rsidRDefault="00060065" w:rsidP="000600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065" w14:paraId="38996448" w14:textId="77777777" w:rsidTr="00CD5644">
        <w:tc>
          <w:tcPr>
            <w:tcW w:w="2835" w:type="dxa"/>
          </w:tcPr>
          <w:p w14:paraId="2DE7E9FB" w14:textId="77777777" w:rsidR="00060065" w:rsidRDefault="00060065" w:rsidP="00CD5644">
            <w:pPr>
              <w:pStyle w:val="CRCoverPage"/>
              <w:tabs>
                <w:tab w:val="right" w:pos="2751"/>
              </w:tabs>
              <w:spacing w:after="0"/>
              <w:rPr>
                <w:b/>
                <w:i/>
                <w:noProof/>
              </w:rPr>
            </w:pPr>
            <w:r>
              <w:rPr>
                <w:b/>
                <w:i/>
                <w:noProof/>
              </w:rPr>
              <w:t>Proposed change affects:</w:t>
            </w:r>
          </w:p>
        </w:tc>
        <w:tc>
          <w:tcPr>
            <w:tcW w:w="1418" w:type="dxa"/>
          </w:tcPr>
          <w:p w14:paraId="35080938" w14:textId="77777777" w:rsidR="00060065" w:rsidRDefault="00060065" w:rsidP="00CD5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67B52" w14:textId="77777777" w:rsidR="00060065" w:rsidRDefault="00060065" w:rsidP="00CD5644">
            <w:pPr>
              <w:pStyle w:val="CRCoverPage"/>
              <w:spacing w:after="0"/>
              <w:jc w:val="center"/>
              <w:rPr>
                <w:b/>
                <w:caps/>
                <w:noProof/>
              </w:rPr>
            </w:pPr>
          </w:p>
        </w:tc>
        <w:tc>
          <w:tcPr>
            <w:tcW w:w="709" w:type="dxa"/>
            <w:tcBorders>
              <w:left w:val="single" w:sz="4" w:space="0" w:color="auto"/>
            </w:tcBorders>
          </w:tcPr>
          <w:p w14:paraId="60C5A153" w14:textId="77777777" w:rsidR="00060065" w:rsidRDefault="00060065" w:rsidP="00CD5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AD142" w14:textId="77777777" w:rsidR="00060065" w:rsidRDefault="00060065" w:rsidP="00CD5644">
            <w:pPr>
              <w:pStyle w:val="CRCoverPage"/>
              <w:spacing w:after="0"/>
              <w:jc w:val="center"/>
              <w:rPr>
                <w:b/>
                <w:caps/>
                <w:noProof/>
              </w:rPr>
            </w:pPr>
          </w:p>
        </w:tc>
        <w:tc>
          <w:tcPr>
            <w:tcW w:w="2126" w:type="dxa"/>
          </w:tcPr>
          <w:p w14:paraId="37CA9E3A" w14:textId="77777777" w:rsidR="00060065" w:rsidRDefault="00060065" w:rsidP="00CD5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4FB52" w14:textId="77777777" w:rsidR="00060065" w:rsidRDefault="00060065" w:rsidP="00CD5644">
            <w:pPr>
              <w:pStyle w:val="CRCoverPage"/>
              <w:spacing w:after="0"/>
              <w:jc w:val="center"/>
              <w:rPr>
                <w:b/>
                <w:caps/>
                <w:noProof/>
              </w:rPr>
            </w:pPr>
          </w:p>
        </w:tc>
        <w:tc>
          <w:tcPr>
            <w:tcW w:w="1418" w:type="dxa"/>
            <w:tcBorders>
              <w:left w:val="nil"/>
            </w:tcBorders>
          </w:tcPr>
          <w:p w14:paraId="6CCA7A56" w14:textId="77777777" w:rsidR="00060065" w:rsidRDefault="00060065" w:rsidP="00CD5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437B2" w14:textId="77777777" w:rsidR="00060065" w:rsidRDefault="00060065" w:rsidP="00CD5644">
            <w:pPr>
              <w:pStyle w:val="CRCoverPage"/>
              <w:spacing w:after="0"/>
              <w:jc w:val="center"/>
              <w:rPr>
                <w:b/>
                <w:bCs/>
                <w:caps/>
                <w:noProof/>
              </w:rPr>
            </w:pPr>
          </w:p>
        </w:tc>
      </w:tr>
    </w:tbl>
    <w:p w14:paraId="6FA8F5F8" w14:textId="77777777" w:rsidR="00060065" w:rsidRDefault="00060065" w:rsidP="000600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0065" w14:paraId="216A5C1E" w14:textId="77777777" w:rsidTr="00CD5644">
        <w:tc>
          <w:tcPr>
            <w:tcW w:w="9640" w:type="dxa"/>
            <w:gridSpan w:val="11"/>
          </w:tcPr>
          <w:p w14:paraId="3FF126CD" w14:textId="77777777" w:rsidR="00060065" w:rsidRDefault="00060065" w:rsidP="00CD5644">
            <w:pPr>
              <w:pStyle w:val="CRCoverPage"/>
              <w:spacing w:after="0"/>
              <w:rPr>
                <w:noProof/>
                <w:sz w:val="8"/>
                <w:szCs w:val="8"/>
              </w:rPr>
            </w:pPr>
          </w:p>
        </w:tc>
      </w:tr>
      <w:tr w:rsidR="00060065" w14:paraId="01BE11D0" w14:textId="77777777" w:rsidTr="00CD5644">
        <w:tc>
          <w:tcPr>
            <w:tcW w:w="1843" w:type="dxa"/>
            <w:tcBorders>
              <w:top w:val="single" w:sz="4" w:space="0" w:color="auto"/>
              <w:left w:val="single" w:sz="4" w:space="0" w:color="auto"/>
            </w:tcBorders>
          </w:tcPr>
          <w:p w14:paraId="085CB5FB" w14:textId="77777777" w:rsidR="00060065" w:rsidRDefault="00060065" w:rsidP="00CD5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BE11CF" w14:textId="77777777" w:rsidR="00060065" w:rsidRDefault="00CF6CE7" w:rsidP="00CD5644">
            <w:pPr>
              <w:pStyle w:val="CRCoverPage"/>
              <w:spacing w:after="0"/>
              <w:ind w:left="100"/>
              <w:rPr>
                <w:noProof/>
              </w:rPr>
            </w:pPr>
            <w:fldSimple w:instr=" DOCPROPERTY  CrTitle  \* MERGEFORMAT ">
              <w:r w:rsidR="00060065">
                <w:t>Correction to NR5GC CAG testcase 6.5.2.2</w:t>
              </w:r>
            </w:fldSimple>
          </w:p>
        </w:tc>
      </w:tr>
      <w:tr w:rsidR="00060065" w14:paraId="3A7D7E7D" w14:textId="77777777" w:rsidTr="00CD5644">
        <w:tc>
          <w:tcPr>
            <w:tcW w:w="1843" w:type="dxa"/>
            <w:tcBorders>
              <w:left w:val="single" w:sz="4" w:space="0" w:color="auto"/>
            </w:tcBorders>
          </w:tcPr>
          <w:p w14:paraId="73BE0358" w14:textId="77777777" w:rsidR="00060065" w:rsidRDefault="00060065" w:rsidP="00CD5644">
            <w:pPr>
              <w:pStyle w:val="CRCoverPage"/>
              <w:spacing w:after="0"/>
              <w:rPr>
                <w:b/>
                <w:i/>
                <w:noProof/>
                <w:sz w:val="8"/>
                <w:szCs w:val="8"/>
              </w:rPr>
            </w:pPr>
          </w:p>
        </w:tc>
        <w:tc>
          <w:tcPr>
            <w:tcW w:w="7797" w:type="dxa"/>
            <w:gridSpan w:val="10"/>
            <w:tcBorders>
              <w:right w:val="single" w:sz="4" w:space="0" w:color="auto"/>
            </w:tcBorders>
          </w:tcPr>
          <w:p w14:paraId="5B933C4F" w14:textId="77777777" w:rsidR="00060065" w:rsidRDefault="00060065" w:rsidP="00CD5644">
            <w:pPr>
              <w:pStyle w:val="CRCoverPage"/>
              <w:spacing w:after="0"/>
              <w:rPr>
                <w:noProof/>
                <w:sz w:val="8"/>
                <w:szCs w:val="8"/>
              </w:rPr>
            </w:pPr>
          </w:p>
        </w:tc>
      </w:tr>
      <w:tr w:rsidR="00060065" w14:paraId="776A9FA4" w14:textId="77777777" w:rsidTr="00CD5644">
        <w:tc>
          <w:tcPr>
            <w:tcW w:w="1843" w:type="dxa"/>
            <w:tcBorders>
              <w:left w:val="single" w:sz="4" w:space="0" w:color="auto"/>
            </w:tcBorders>
          </w:tcPr>
          <w:p w14:paraId="7B6A4870" w14:textId="77777777" w:rsidR="00060065" w:rsidRDefault="00060065" w:rsidP="00CD5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9F862" w14:textId="4D80669B" w:rsidR="00060065" w:rsidRDefault="00CF6CE7" w:rsidP="00CD5644">
            <w:pPr>
              <w:pStyle w:val="CRCoverPage"/>
              <w:spacing w:after="0"/>
              <w:ind w:left="100"/>
              <w:rPr>
                <w:noProof/>
              </w:rPr>
            </w:pPr>
            <w:fldSimple w:instr=" DOCPROPERTY  SourceIfWg  \* MERGEFORMAT ">
              <w:r w:rsidR="00060065">
                <w:rPr>
                  <w:noProof/>
                </w:rPr>
                <w:t>ROHDE &amp; SCHWARZ</w:t>
              </w:r>
            </w:fldSimple>
            <w:r w:rsidR="00F23BB7">
              <w:rPr>
                <w:noProof/>
              </w:rPr>
              <w:t xml:space="preserve">, </w:t>
            </w:r>
            <w:r w:rsidR="00F23BB7" w:rsidRPr="003D0A43">
              <w:rPr>
                <w:noProof/>
                <w:highlight w:val="yellow"/>
              </w:rPr>
              <w:t>Mediatek</w:t>
            </w:r>
          </w:p>
        </w:tc>
      </w:tr>
      <w:tr w:rsidR="00060065" w14:paraId="0663E5B0" w14:textId="77777777" w:rsidTr="00CD5644">
        <w:tc>
          <w:tcPr>
            <w:tcW w:w="1843" w:type="dxa"/>
            <w:tcBorders>
              <w:left w:val="single" w:sz="4" w:space="0" w:color="auto"/>
            </w:tcBorders>
          </w:tcPr>
          <w:p w14:paraId="507B40D3" w14:textId="77777777" w:rsidR="00060065" w:rsidRDefault="00060065" w:rsidP="00CD5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72CE5F" w14:textId="71C0A52D" w:rsidR="00060065" w:rsidRDefault="00060065" w:rsidP="00CD5644">
            <w:pPr>
              <w:pStyle w:val="CRCoverPage"/>
              <w:spacing w:after="0"/>
              <w:ind w:left="100"/>
              <w:rPr>
                <w:noProof/>
              </w:rPr>
            </w:pPr>
            <w:r>
              <w:t>R5</w:t>
            </w:r>
            <w:r>
              <w:fldChar w:fldCharType="begin"/>
            </w:r>
            <w:r>
              <w:instrText xml:space="preserve"> DOCPROPERTY  SourceIfTsg  \* MERGEFORMAT </w:instrText>
            </w:r>
            <w:r>
              <w:fldChar w:fldCharType="end"/>
            </w:r>
          </w:p>
        </w:tc>
      </w:tr>
      <w:tr w:rsidR="00060065" w14:paraId="676D474F" w14:textId="77777777" w:rsidTr="00CD5644">
        <w:tc>
          <w:tcPr>
            <w:tcW w:w="1843" w:type="dxa"/>
            <w:tcBorders>
              <w:left w:val="single" w:sz="4" w:space="0" w:color="auto"/>
            </w:tcBorders>
          </w:tcPr>
          <w:p w14:paraId="416F35E1" w14:textId="77777777" w:rsidR="00060065" w:rsidRDefault="00060065" w:rsidP="00CD5644">
            <w:pPr>
              <w:pStyle w:val="CRCoverPage"/>
              <w:spacing w:after="0"/>
              <w:rPr>
                <w:b/>
                <w:i/>
                <w:noProof/>
                <w:sz w:val="8"/>
                <w:szCs w:val="8"/>
              </w:rPr>
            </w:pPr>
          </w:p>
        </w:tc>
        <w:tc>
          <w:tcPr>
            <w:tcW w:w="7797" w:type="dxa"/>
            <w:gridSpan w:val="10"/>
            <w:tcBorders>
              <w:right w:val="single" w:sz="4" w:space="0" w:color="auto"/>
            </w:tcBorders>
          </w:tcPr>
          <w:p w14:paraId="6272C144" w14:textId="77777777" w:rsidR="00060065" w:rsidRDefault="00060065" w:rsidP="00CD5644">
            <w:pPr>
              <w:pStyle w:val="CRCoverPage"/>
              <w:spacing w:after="0"/>
              <w:rPr>
                <w:noProof/>
                <w:sz w:val="8"/>
                <w:szCs w:val="8"/>
              </w:rPr>
            </w:pPr>
          </w:p>
        </w:tc>
      </w:tr>
      <w:tr w:rsidR="00060065" w14:paraId="1F321650" w14:textId="77777777" w:rsidTr="00CD5644">
        <w:tc>
          <w:tcPr>
            <w:tcW w:w="1843" w:type="dxa"/>
            <w:tcBorders>
              <w:left w:val="single" w:sz="4" w:space="0" w:color="auto"/>
            </w:tcBorders>
          </w:tcPr>
          <w:p w14:paraId="66559A55" w14:textId="77777777" w:rsidR="00060065" w:rsidRDefault="00060065" w:rsidP="00CD5644">
            <w:pPr>
              <w:pStyle w:val="CRCoverPage"/>
              <w:tabs>
                <w:tab w:val="right" w:pos="1759"/>
              </w:tabs>
              <w:spacing w:after="0"/>
              <w:rPr>
                <w:b/>
                <w:i/>
                <w:noProof/>
              </w:rPr>
            </w:pPr>
            <w:r>
              <w:rPr>
                <w:b/>
                <w:i/>
                <w:noProof/>
              </w:rPr>
              <w:t>Work item code:</w:t>
            </w:r>
          </w:p>
        </w:tc>
        <w:tc>
          <w:tcPr>
            <w:tcW w:w="3686" w:type="dxa"/>
            <w:gridSpan w:val="5"/>
            <w:shd w:val="pct30" w:color="FFFF00" w:fill="auto"/>
          </w:tcPr>
          <w:p w14:paraId="7D0E99A6" w14:textId="77777777" w:rsidR="00060065" w:rsidRDefault="00CF6CE7" w:rsidP="00CD5644">
            <w:pPr>
              <w:pStyle w:val="CRCoverPage"/>
              <w:spacing w:after="0"/>
              <w:ind w:left="100"/>
              <w:rPr>
                <w:noProof/>
              </w:rPr>
            </w:pPr>
            <w:fldSimple w:instr=" DOCPROPERTY  RelatedWis  \* MERGEFORMAT ">
              <w:r w:rsidR="00060065">
                <w:rPr>
                  <w:noProof/>
                </w:rPr>
                <w:t>NG_RAN_PRN_Vertical_LAN-UEConTest</w:t>
              </w:r>
            </w:fldSimple>
          </w:p>
        </w:tc>
        <w:tc>
          <w:tcPr>
            <w:tcW w:w="567" w:type="dxa"/>
            <w:tcBorders>
              <w:left w:val="nil"/>
            </w:tcBorders>
          </w:tcPr>
          <w:p w14:paraId="34296F4A" w14:textId="77777777" w:rsidR="00060065" w:rsidRDefault="00060065" w:rsidP="00CD5644">
            <w:pPr>
              <w:pStyle w:val="CRCoverPage"/>
              <w:spacing w:after="0"/>
              <w:ind w:right="100"/>
              <w:rPr>
                <w:noProof/>
              </w:rPr>
            </w:pPr>
          </w:p>
        </w:tc>
        <w:tc>
          <w:tcPr>
            <w:tcW w:w="1417" w:type="dxa"/>
            <w:gridSpan w:val="3"/>
            <w:tcBorders>
              <w:left w:val="nil"/>
            </w:tcBorders>
          </w:tcPr>
          <w:p w14:paraId="349F38A2" w14:textId="77777777" w:rsidR="00060065" w:rsidRDefault="00060065" w:rsidP="00CD5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4C7505" w14:textId="77777777" w:rsidR="00060065" w:rsidRDefault="00CF6CE7" w:rsidP="00CD5644">
            <w:pPr>
              <w:pStyle w:val="CRCoverPage"/>
              <w:spacing w:after="0"/>
              <w:ind w:left="100"/>
              <w:rPr>
                <w:noProof/>
              </w:rPr>
            </w:pPr>
            <w:fldSimple w:instr=" DOCPROPERTY  ResDate  \* MERGEFORMAT ">
              <w:r w:rsidR="00060065">
                <w:rPr>
                  <w:noProof/>
                </w:rPr>
                <w:t>2022-04-25</w:t>
              </w:r>
            </w:fldSimple>
          </w:p>
        </w:tc>
      </w:tr>
      <w:tr w:rsidR="00060065" w14:paraId="45ADD5D7" w14:textId="77777777" w:rsidTr="00CD5644">
        <w:tc>
          <w:tcPr>
            <w:tcW w:w="1843" w:type="dxa"/>
            <w:tcBorders>
              <w:left w:val="single" w:sz="4" w:space="0" w:color="auto"/>
            </w:tcBorders>
          </w:tcPr>
          <w:p w14:paraId="5F8EB834" w14:textId="77777777" w:rsidR="00060065" w:rsidRDefault="00060065" w:rsidP="00CD5644">
            <w:pPr>
              <w:pStyle w:val="CRCoverPage"/>
              <w:spacing w:after="0"/>
              <w:rPr>
                <w:b/>
                <w:i/>
                <w:noProof/>
                <w:sz w:val="8"/>
                <w:szCs w:val="8"/>
              </w:rPr>
            </w:pPr>
          </w:p>
        </w:tc>
        <w:tc>
          <w:tcPr>
            <w:tcW w:w="1986" w:type="dxa"/>
            <w:gridSpan w:val="4"/>
          </w:tcPr>
          <w:p w14:paraId="013D8520" w14:textId="77777777" w:rsidR="00060065" w:rsidRDefault="00060065" w:rsidP="00CD5644">
            <w:pPr>
              <w:pStyle w:val="CRCoverPage"/>
              <w:spacing w:after="0"/>
              <w:rPr>
                <w:noProof/>
                <w:sz w:val="8"/>
                <w:szCs w:val="8"/>
              </w:rPr>
            </w:pPr>
          </w:p>
        </w:tc>
        <w:tc>
          <w:tcPr>
            <w:tcW w:w="2267" w:type="dxa"/>
            <w:gridSpan w:val="2"/>
          </w:tcPr>
          <w:p w14:paraId="3028D51F" w14:textId="77777777" w:rsidR="00060065" w:rsidRDefault="00060065" w:rsidP="00CD5644">
            <w:pPr>
              <w:pStyle w:val="CRCoverPage"/>
              <w:spacing w:after="0"/>
              <w:rPr>
                <w:noProof/>
                <w:sz w:val="8"/>
                <w:szCs w:val="8"/>
              </w:rPr>
            </w:pPr>
          </w:p>
        </w:tc>
        <w:tc>
          <w:tcPr>
            <w:tcW w:w="1417" w:type="dxa"/>
            <w:gridSpan w:val="3"/>
          </w:tcPr>
          <w:p w14:paraId="2984DE75" w14:textId="77777777" w:rsidR="00060065" w:rsidRDefault="00060065" w:rsidP="00CD5644">
            <w:pPr>
              <w:pStyle w:val="CRCoverPage"/>
              <w:spacing w:after="0"/>
              <w:rPr>
                <w:noProof/>
                <w:sz w:val="8"/>
                <w:szCs w:val="8"/>
              </w:rPr>
            </w:pPr>
          </w:p>
        </w:tc>
        <w:tc>
          <w:tcPr>
            <w:tcW w:w="2127" w:type="dxa"/>
            <w:tcBorders>
              <w:right w:val="single" w:sz="4" w:space="0" w:color="auto"/>
            </w:tcBorders>
          </w:tcPr>
          <w:p w14:paraId="6956E576" w14:textId="77777777" w:rsidR="00060065" w:rsidRDefault="00060065" w:rsidP="00CD5644">
            <w:pPr>
              <w:pStyle w:val="CRCoverPage"/>
              <w:spacing w:after="0"/>
              <w:rPr>
                <w:noProof/>
                <w:sz w:val="8"/>
                <w:szCs w:val="8"/>
              </w:rPr>
            </w:pPr>
          </w:p>
        </w:tc>
      </w:tr>
      <w:tr w:rsidR="00060065" w14:paraId="04D93661" w14:textId="77777777" w:rsidTr="00CD5644">
        <w:trPr>
          <w:cantSplit/>
        </w:trPr>
        <w:tc>
          <w:tcPr>
            <w:tcW w:w="1843" w:type="dxa"/>
            <w:tcBorders>
              <w:left w:val="single" w:sz="4" w:space="0" w:color="auto"/>
            </w:tcBorders>
          </w:tcPr>
          <w:p w14:paraId="38F185E7" w14:textId="77777777" w:rsidR="00060065" w:rsidRDefault="00060065" w:rsidP="00CD5644">
            <w:pPr>
              <w:pStyle w:val="CRCoverPage"/>
              <w:tabs>
                <w:tab w:val="right" w:pos="1759"/>
              </w:tabs>
              <w:spacing w:after="0"/>
              <w:rPr>
                <w:b/>
                <w:i/>
                <w:noProof/>
              </w:rPr>
            </w:pPr>
            <w:r>
              <w:rPr>
                <w:b/>
                <w:i/>
                <w:noProof/>
              </w:rPr>
              <w:t>Category:</w:t>
            </w:r>
          </w:p>
        </w:tc>
        <w:tc>
          <w:tcPr>
            <w:tcW w:w="851" w:type="dxa"/>
            <w:shd w:val="pct30" w:color="FFFF00" w:fill="auto"/>
          </w:tcPr>
          <w:p w14:paraId="24AABEDE" w14:textId="77777777" w:rsidR="00060065" w:rsidRDefault="00CF6CE7" w:rsidP="00CD5644">
            <w:pPr>
              <w:pStyle w:val="CRCoverPage"/>
              <w:spacing w:after="0"/>
              <w:ind w:left="100" w:right="-609"/>
              <w:rPr>
                <w:b/>
                <w:noProof/>
              </w:rPr>
            </w:pPr>
            <w:fldSimple w:instr=" DOCPROPERTY  Cat  \* MERGEFORMAT ">
              <w:r w:rsidR="00060065">
                <w:rPr>
                  <w:b/>
                  <w:noProof/>
                </w:rPr>
                <w:t>F</w:t>
              </w:r>
            </w:fldSimple>
          </w:p>
        </w:tc>
        <w:tc>
          <w:tcPr>
            <w:tcW w:w="3402" w:type="dxa"/>
            <w:gridSpan w:val="5"/>
            <w:tcBorders>
              <w:left w:val="nil"/>
            </w:tcBorders>
          </w:tcPr>
          <w:p w14:paraId="45691D38" w14:textId="77777777" w:rsidR="00060065" w:rsidRDefault="00060065" w:rsidP="00CD5644">
            <w:pPr>
              <w:pStyle w:val="CRCoverPage"/>
              <w:spacing w:after="0"/>
              <w:rPr>
                <w:noProof/>
              </w:rPr>
            </w:pPr>
          </w:p>
        </w:tc>
        <w:tc>
          <w:tcPr>
            <w:tcW w:w="1417" w:type="dxa"/>
            <w:gridSpan w:val="3"/>
            <w:tcBorders>
              <w:left w:val="nil"/>
            </w:tcBorders>
          </w:tcPr>
          <w:p w14:paraId="6C92CDA0" w14:textId="77777777" w:rsidR="00060065" w:rsidRDefault="00060065" w:rsidP="00CD5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E75C9F" w14:textId="77777777" w:rsidR="00060065" w:rsidRDefault="00CF6CE7" w:rsidP="00CD5644">
            <w:pPr>
              <w:pStyle w:val="CRCoverPage"/>
              <w:spacing w:after="0"/>
              <w:ind w:left="100"/>
              <w:rPr>
                <w:noProof/>
              </w:rPr>
            </w:pPr>
            <w:fldSimple w:instr=" DOCPROPERTY  Release  \* MERGEFORMAT ">
              <w:r w:rsidR="00060065">
                <w:rPr>
                  <w:noProof/>
                </w:rPr>
                <w:t>Rel-16</w:t>
              </w:r>
            </w:fldSimple>
          </w:p>
        </w:tc>
      </w:tr>
      <w:tr w:rsidR="00060065" w14:paraId="63361CA5" w14:textId="77777777" w:rsidTr="00CD5644">
        <w:tc>
          <w:tcPr>
            <w:tcW w:w="1843" w:type="dxa"/>
            <w:tcBorders>
              <w:left w:val="single" w:sz="4" w:space="0" w:color="auto"/>
              <w:bottom w:val="single" w:sz="4" w:space="0" w:color="auto"/>
            </w:tcBorders>
          </w:tcPr>
          <w:p w14:paraId="1C07C8F5" w14:textId="77777777" w:rsidR="00060065" w:rsidRDefault="00060065" w:rsidP="00CD5644">
            <w:pPr>
              <w:pStyle w:val="CRCoverPage"/>
              <w:spacing w:after="0"/>
              <w:rPr>
                <w:b/>
                <w:i/>
                <w:noProof/>
              </w:rPr>
            </w:pPr>
          </w:p>
        </w:tc>
        <w:tc>
          <w:tcPr>
            <w:tcW w:w="4677" w:type="dxa"/>
            <w:gridSpan w:val="8"/>
            <w:tcBorders>
              <w:bottom w:val="single" w:sz="4" w:space="0" w:color="auto"/>
            </w:tcBorders>
          </w:tcPr>
          <w:p w14:paraId="71B52ECD" w14:textId="77777777" w:rsidR="00060065" w:rsidRDefault="00060065" w:rsidP="00CD5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15978" w14:textId="77777777" w:rsidR="00060065" w:rsidRDefault="00060065" w:rsidP="00CD56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62391E" w14:textId="77777777" w:rsidR="00060065" w:rsidRPr="007C2097" w:rsidRDefault="00060065" w:rsidP="00CD5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0065" w14:paraId="401080A4" w14:textId="77777777" w:rsidTr="00CD5644">
        <w:tc>
          <w:tcPr>
            <w:tcW w:w="1843" w:type="dxa"/>
          </w:tcPr>
          <w:p w14:paraId="2DF5E399" w14:textId="77777777" w:rsidR="00060065" w:rsidRDefault="00060065" w:rsidP="00CD5644">
            <w:pPr>
              <w:pStyle w:val="CRCoverPage"/>
              <w:spacing w:after="0"/>
              <w:rPr>
                <w:b/>
                <w:i/>
                <w:noProof/>
                <w:sz w:val="8"/>
                <w:szCs w:val="8"/>
              </w:rPr>
            </w:pPr>
          </w:p>
        </w:tc>
        <w:tc>
          <w:tcPr>
            <w:tcW w:w="7797" w:type="dxa"/>
            <w:gridSpan w:val="10"/>
          </w:tcPr>
          <w:p w14:paraId="4D292F83" w14:textId="77777777" w:rsidR="00060065" w:rsidRDefault="00060065" w:rsidP="00CD5644">
            <w:pPr>
              <w:pStyle w:val="CRCoverPage"/>
              <w:spacing w:after="0"/>
              <w:rPr>
                <w:noProof/>
                <w:sz w:val="8"/>
                <w:szCs w:val="8"/>
              </w:rPr>
            </w:pPr>
          </w:p>
        </w:tc>
      </w:tr>
      <w:tr w:rsidR="00060065" w14:paraId="33964E71" w14:textId="77777777" w:rsidTr="00CD5644">
        <w:tc>
          <w:tcPr>
            <w:tcW w:w="2694" w:type="dxa"/>
            <w:gridSpan w:val="2"/>
            <w:tcBorders>
              <w:top w:val="single" w:sz="4" w:space="0" w:color="auto"/>
              <w:left w:val="single" w:sz="4" w:space="0" w:color="auto"/>
            </w:tcBorders>
          </w:tcPr>
          <w:p w14:paraId="5423FB6E" w14:textId="77777777" w:rsidR="00060065" w:rsidRDefault="00060065" w:rsidP="000600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E0CCF" w14:textId="77777777" w:rsidR="00060065" w:rsidRDefault="00060065" w:rsidP="00060065">
            <w:pPr>
              <w:pStyle w:val="CRCoverPage"/>
              <w:spacing w:after="0"/>
              <w:rPr>
                <w:noProof/>
              </w:rPr>
            </w:pPr>
            <w:r>
              <w:rPr>
                <w:noProof/>
              </w:rPr>
              <w:t>In the current Prose Step 24 does not add any value or helps to achieve TP2. According to TP2, the UE should automatically camp on the cell whose CAG ID is present in the Allowed CAG list. NR Cell 4 CAG ID is not present in Allowed CAG list, so this check does not make sense.</w:t>
            </w:r>
          </w:p>
          <w:p w14:paraId="0C7E4EBF" w14:textId="77777777" w:rsidR="00060065" w:rsidRDefault="00060065" w:rsidP="00060065">
            <w:pPr>
              <w:pStyle w:val="CRCoverPage"/>
              <w:spacing w:after="0"/>
              <w:rPr>
                <w:noProof/>
              </w:rPr>
            </w:pPr>
          </w:p>
          <w:p w14:paraId="649FBE4A" w14:textId="77777777" w:rsidR="00060065" w:rsidRDefault="00060065" w:rsidP="00060065">
            <w:pPr>
              <w:pStyle w:val="CRCoverPage"/>
              <w:spacing w:after="0"/>
              <w:rPr>
                <w:noProof/>
              </w:rPr>
            </w:pPr>
            <w:r>
              <w:rPr>
                <w:noProof/>
              </w:rPr>
              <w:t xml:space="preserve">It is proposed to void Step 24. </w:t>
            </w:r>
          </w:p>
          <w:p w14:paraId="5F5412F8" w14:textId="77777777" w:rsidR="00060065" w:rsidRDefault="00060065" w:rsidP="00060065">
            <w:pPr>
              <w:pStyle w:val="CRCoverPage"/>
              <w:spacing w:after="0"/>
              <w:rPr>
                <w:noProof/>
              </w:rPr>
            </w:pPr>
          </w:p>
          <w:p w14:paraId="37689820" w14:textId="77777777" w:rsidR="00060065" w:rsidRDefault="00060065" w:rsidP="00060065">
            <w:pPr>
              <w:pStyle w:val="CRCoverPage"/>
              <w:spacing w:after="0"/>
              <w:rPr>
                <w:noProof/>
              </w:rPr>
            </w:pPr>
            <w:r>
              <w:rPr>
                <w:noProof/>
              </w:rPr>
              <w:t xml:space="preserve">It is also proposed that power level T1 be changed and NR Cell 2 be set at -88dB in Table </w:t>
            </w:r>
            <w:r w:rsidRPr="007E0EDF">
              <w:t>6.5.2.2.3.2-1</w:t>
            </w:r>
            <w:r>
              <w:t xml:space="preserve"> which will facilitate Steps 26-44a1</w:t>
            </w:r>
          </w:p>
          <w:p w14:paraId="42A0C9E8" w14:textId="77777777" w:rsidR="00060065" w:rsidRDefault="00060065" w:rsidP="00060065">
            <w:pPr>
              <w:pStyle w:val="CRCoverPage"/>
              <w:spacing w:after="0"/>
              <w:rPr>
                <w:noProof/>
              </w:rPr>
            </w:pPr>
          </w:p>
          <w:p w14:paraId="2D6EB1A8" w14:textId="77777777" w:rsidR="00060065" w:rsidRDefault="00060065" w:rsidP="00060065">
            <w:pPr>
              <w:pStyle w:val="CRCoverPage"/>
              <w:spacing w:after="0"/>
              <w:rPr>
                <w:noProof/>
              </w:rPr>
            </w:pPr>
            <w:r>
              <w:rPr>
                <w:noProof/>
              </w:rPr>
              <w:t>Since NRCell 4 is used only in Step 24, which is proposed to be voided, there is no point in creating NR Cell 4 for this testcase.</w:t>
            </w:r>
          </w:p>
          <w:p w14:paraId="03717B5D" w14:textId="0AA254D9" w:rsidR="00060065" w:rsidRDefault="00060065" w:rsidP="00060065">
            <w:pPr>
              <w:pStyle w:val="CRCoverPage"/>
              <w:spacing w:after="0"/>
              <w:rPr>
                <w:noProof/>
              </w:rPr>
            </w:pPr>
            <w:r>
              <w:rPr>
                <w:noProof/>
              </w:rPr>
              <w:t>Hence it is proposed to remove NR Cell 4 from the testcase.</w:t>
            </w:r>
          </w:p>
        </w:tc>
      </w:tr>
      <w:tr w:rsidR="00060065" w14:paraId="11663492" w14:textId="77777777" w:rsidTr="00CD5644">
        <w:tc>
          <w:tcPr>
            <w:tcW w:w="2694" w:type="dxa"/>
            <w:gridSpan w:val="2"/>
            <w:tcBorders>
              <w:left w:val="single" w:sz="4" w:space="0" w:color="auto"/>
            </w:tcBorders>
          </w:tcPr>
          <w:p w14:paraId="284C0C9C"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088C820F" w14:textId="77777777" w:rsidR="00060065" w:rsidRDefault="00060065" w:rsidP="00060065">
            <w:pPr>
              <w:pStyle w:val="CRCoverPage"/>
              <w:spacing w:after="0"/>
              <w:rPr>
                <w:noProof/>
                <w:sz w:val="8"/>
                <w:szCs w:val="8"/>
              </w:rPr>
            </w:pPr>
          </w:p>
        </w:tc>
      </w:tr>
      <w:tr w:rsidR="00060065" w14:paraId="740438E9" w14:textId="77777777" w:rsidTr="00CD5644">
        <w:tc>
          <w:tcPr>
            <w:tcW w:w="2694" w:type="dxa"/>
            <w:gridSpan w:val="2"/>
            <w:tcBorders>
              <w:left w:val="single" w:sz="4" w:space="0" w:color="auto"/>
            </w:tcBorders>
          </w:tcPr>
          <w:p w14:paraId="18FB8495" w14:textId="77777777" w:rsidR="00060065" w:rsidRDefault="00060065" w:rsidP="000600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C201" w14:textId="77777777" w:rsidR="00060065" w:rsidRDefault="00060065" w:rsidP="00060065">
            <w:pPr>
              <w:pStyle w:val="CRCoverPage"/>
              <w:spacing w:after="0"/>
              <w:rPr>
                <w:noProof/>
              </w:rPr>
            </w:pPr>
            <w:r>
              <w:rPr>
                <w:noProof/>
              </w:rPr>
              <w:t>Voided Steps 24 and 25.</w:t>
            </w:r>
          </w:p>
          <w:p w14:paraId="0F286A8C" w14:textId="77777777" w:rsidR="00060065" w:rsidRDefault="00060065" w:rsidP="00060065">
            <w:pPr>
              <w:pStyle w:val="CRCoverPage"/>
              <w:spacing w:after="0"/>
              <w:rPr>
                <w:noProof/>
              </w:rPr>
            </w:pPr>
            <w:r>
              <w:rPr>
                <w:noProof/>
              </w:rPr>
              <w:t xml:space="preserve">Voided T2 setting in Tables </w:t>
            </w:r>
            <w:r w:rsidRPr="007E0EDF">
              <w:t>6.5.2.2.3.2-1</w:t>
            </w:r>
            <w:r>
              <w:t xml:space="preserve"> and </w:t>
            </w:r>
            <w:r w:rsidRPr="007E0EDF">
              <w:t>6.5.2.2.3.2-</w:t>
            </w:r>
            <w:r>
              <w:t>2.</w:t>
            </w:r>
          </w:p>
          <w:p w14:paraId="0419FCCF" w14:textId="1C8C2998" w:rsidR="00060065" w:rsidRDefault="00060065" w:rsidP="00060065">
            <w:pPr>
              <w:pStyle w:val="CRCoverPage"/>
              <w:spacing w:after="0"/>
              <w:rPr>
                <w:noProof/>
              </w:rPr>
            </w:pPr>
            <w:r>
              <w:rPr>
                <w:noProof/>
              </w:rPr>
              <w:t>Updated the Prose to remove all instances of NR Cell 4.</w:t>
            </w:r>
          </w:p>
        </w:tc>
      </w:tr>
      <w:tr w:rsidR="00060065" w14:paraId="20B66B05" w14:textId="77777777" w:rsidTr="00CD5644">
        <w:tc>
          <w:tcPr>
            <w:tcW w:w="2694" w:type="dxa"/>
            <w:gridSpan w:val="2"/>
            <w:tcBorders>
              <w:left w:val="single" w:sz="4" w:space="0" w:color="auto"/>
            </w:tcBorders>
          </w:tcPr>
          <w:p w14:paraId="610826D2"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10C640F3" w14:textId="77777777" w:rsidR="00060065" w:rsidRDefault="00060065" w:rsidP="00060065">
            <w:pPr>
              <w:pStyle w:val="CRCoverPage"/>
              <w:spacing w:after="0"/>
              <w:rPr>
                <w:noProof/>
                <w:sz w:val="8"/>
                <w:szCs w:val="8"/>
              </w:rPr>
            </w:pPr>
          </w:p>
        </w:tc>
      </w:tr>
      <w:tr w:rsidR="00060065" w14:paraId="0CD24C43" w14:textId="77777777" w:rsidTr="00CD5644">
        <w:tc>
          <w:tcPr>
            <w:tcW w:w="2694" w:type="dxa"/>
            <w:gridSpan w:val="2"/>
            <w:tcBorders>
              <w:left w:val="single" w:sz="4" w:space="0" w:color="auto"/>
              <w:bottom w:val="single" w:sz="4" w:space="0" w:color="auto"/>
            </w:tcBorders>
          </w:tcPr>
          <w:p w14:paraId="11344FE6" w14:textId="77777777" w:rsidR="00060065" w:rsidRDefault="00060065" w:rsidP="000600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E9DD0F" w14:textId="4824708E" w:rsidR="00060065" w:rsidRDefault="00060065" w:rsidP="00060065">
            <w:pPr>
              <w:pStyle w:val="CRCoverPage"/>
              <w:spacing w:after="0"/>
              <w:rPr>
                <w:noProof/>
              </w:rPr>
            </w:pPr>
            <w:r>
              <w:rPr>
                <w:noProof/>
              </w:rPr>
              <w:t>Prose is not optimized.</w:t>
            </w:r>
          </w:p>
        </w:tc>
      </w:tr>
      <w:tr w:rsidR="00060065" w14:paraId="246CDB82" w14:textId="77777777" w:rsidTr="00CD5644">
        <w:tc>
          <w:tcPr>
            <w:tcW w:w="2694" w:type="dxa"/>
            <w:gridSpan w:val="2"/>
          </w:tcPr>
          <w:p w14:paraId="7AC46893" w14:textId="77777777" w:rsidR="00060065" w:rsidRDefault="00060065" w:rsidP="00060065">
            <w:pPr>
              <w:pStyle w:val="CRCoverPage"/>
              <w:spacing w:after="0"/>
              <w:rPr>
                <w:b/>
                <w:i/>
                <w:noProof/>
                <w:sz w:val="8"/>
                <w:szCs w:val="8"/>
              </w:rPr>
            </w:pPr>
          </w:p>
        </w:tc>
        <w:tc>
          <w:tcPr>
            <w:tcW w:w="6946" w:type="dxa"/>
            <w:gridSpan w:val="9"/>
          </w:tcPr>
          <w:p w14:paraId="5BECBF1E" w14:textId="77777777" w:rsidR="00060065" w:rsidRDefault="00060065" w:rsidP="00060065">
            <w:pPr>
              <w:pStyle w:val="CRCoverPage"/>
              <w:spacing w:after="0"/>
              <w:rPr>
                <w:noProof/>
                <w:sz w:val="8"/>
                <w:szCs w:val="8"/>
              </w:rPr>
            </w:pPr>
          </w:p>
        </w:tc>
      </w:tr>
      <w:tr w:rsidR="00060065" w14:paraId="0E246458" w14:textId="77777777" w:rsidTr="00CD5644">
        <w:tc>
          <w:tcPr>
            <w:tcW w:w="2694" w:type="dxa"/>
            <w:gridSpan w:val="2"/>
            <w:tcBorders>
              <w:top w:val="single" w:sz="4" w:space="0" w:color="auto"/>
              <w:left w:val="single" w:sz="4" w:space="0" w:color="auto"/>
            </w:tcBorders>
          </w:tcPr>
          <w:p w14:paraId="7F2DDC7F" w14:textId="77777777" w:rsidR="00060065" w:rsidRDefault="00060065" w:rsidP="000600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70DEE9" w14:textId="523DD093" w:rsidR="00060065" w:rsidRDefault="00060065" w:rsidP="00060065">
            <w:pPr>
              <w:pStyle w:val="CRCoverPage"/>
              <w:spacing w:after="0"/>
              <w:ind w:left="100"/>
              <w:rPr>
                <w:noProof/>
              </w:rPr>
            </w:pPr>
            <w:r>
              <w:rPr>
                <w:noProof/>
              </w:rPr>
              <w:t>6.5.2.2</w:t>
            </w:r>
          </w:p>
        </w:tc>
      </w:tr>
      <w:tr w:rsidR="00060065" w14:paraId="15D67F66" w14:textId="77777777" w:rsidTr="00CD5644">
        <w:tc>
          <w:tcPr>
            <w:tcW w:w="2694" w:type="dxa"/>
            <w:gridSpan w:val="2"/>
            <w:tcBorders>
              <w:left w:val="single" w:sz="4" w:space="0" w:color="auto"/>
            </w:tcBorders>
          </w:tcPr>
          <w:p w14:paraId="252A3353" w14:textId="77777777" w:rsidR="00060065" w:rsidRDefault="00060065" w:rsidP="00060065">
            <w:pPr>
              <w:pStyle w:val="CRCoverPage"/>
              <w:spacing w:after="0"/>
              <w:rPr>
                <w:b/>
                <w:i/>
                <w:noProof/>
                <w:sz w:val="8"/>
                <w:szCs w:val="8"/>
              </w:rPr>
            </w:pPr>
          </w:p>
        </w:tc>
        <w:tc>
          <w:tcPr>
            <w:tcW w:w="6946" w:type="dxa"/>
            <w:gridSpan w:val="9"/>
            <w:tcBorders>
              <w:right w:val="single" w:sz="4" w:space="0" w:color="auto"/>
            </w:tcBorders>
          </w:tcPr>
          <w:p w14:paraId="5EFFC932" w14:textId="77777777" w:rsidR="00060065" w:rsidRDefault="00060065" w:rsidP="00060065">
            <w:pPr>
              <w:pStyle w:val="CRCoverPage"/>
              <w:spacing w:after="0"/>
              <w:rPr>
                <w:noProof/>
                <w:sz w:val="8"/>
                <w:szCs w:val="8"/>
              </w:rPr>
            </w:pPr>
          </w:p>
        </w:tc>
      </w:tr>
      <w:tr w:rsidR="00060065" w14:paraId="450C743D" w14:textId="77777777" w:rsidTr="00CD5644">
        <w:tc>
          <w:tcPr>
            <w:tcW w:w="2694" w:type="dxa"/>
            <w:gridSpan w:val="2"/>
            <w:tcBorders>
              <w:left w:val="single" w:sz="4" w:space="0" w:color="auto"/>
            </w:tcBorders>
          </w:tcPr>
          <w:p w14:paraId="60E225AC" w14:textId="77777777" w:rsidR="00060065" w:rsidRDefault="00060065" w:rsidP="000600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C2B79" w14:textId="77777777" w:rsidR="00060065" w:rsidRDefault="00060065" w:rsidP="000600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ACA1B0" w14:textId="77777777" w:rsidR="00060065" w:rsidRDefault="00060065" w:rsidP="00060065">
            <w:pPr>
              <w:pStyle w:val="CRCoverPage"/>
              <w:spacing w:after="0"/>
              <w:jc w:val="center"/>
              <w:rPr>
                <w:b/>
                <w:caps/>
                <w:noProof/>
              </w:rPr>
            </w:pPr>
            <w:r>
              <w:rPr>
                <w:b/>
                <w:caps/>
                <w:noProof/>
              </w:rPr>
              <w:t>N</w:t>
            </w:r>
          </w:p>
        </w:tc>
        <w:tc>
          <w:tcPr>
            <w:tcW w:w="2977" w:type="dxa"/>
            <w:gridSpan w:val="4"/>
          </w:tcPr>
          <w:p w14:paraId="4EC3C9E2" w14:textId="77777777" w:rsidR="00060065" w:rsidRDefault="00060065" w:rsidP="000600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24C0FD" w14:textId="77777777" w:rsidR="00060065" w:rsidRDefault="00060065" w:rsidP="00060065">
            <w:pPr>
              <w:pStyle w:val="CRCoverPage"/>
              <w:spacing w:after="0"/>
              <w:ind w:left="99"/>
              <w:rPr>
                <w:noProof/>
              </w:rPr>
            </w:pPr>
          </w:p>
        </w:tc>
      </w:tr>
      <w:tr w:rsidR="00060065" w14:paraId="02108607" w14:textId="77777777" w:rsidTr="00CD5644">
        <w:tc>
          <w:tcPr>
            <w:tcW w:w="2694" w:type="dxa"/>
            <w:gridSpan w:val="2"/>
            <w:tcBorders>
              <w:left w:val="single" w:sz="4" w:space="0" w:color="auto"/>
            </w:tcBorders>
          </w:tcPr>
          <w:p w14:paraId="09D42932" w14:textId="77777777" w:rsidR="00060065" w:rsidRDefault="00060065" w:rsidP="000600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D1F42"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4F460" w14:textId="43D61E50" w:rsidR="00060065" w:rsidRDefault="00060065" w:rsidP="00060065">
            <w:pPr>
              <w:pStyle w:val="CRCoverPage"/>
              <w:spacing w:after="0"/>
              <w:jc w:val="center"/>
              <w:rPr>
                <w:b/>
                <w:caps/>
                <w:noProof/>
              </w:rPr>
            </w:pPr>
            <w:r>
              <w:rPr>
                <w:b/>
                <w:caps/>
                <w:noProof/>
              </w:rPr>
              <w:t>x</w:t>
            </w:r>
          </w:p>
        </w:tc>
        <w:tc>
          <w:tcPr>
            <w:tcW w:w="2977" w:type="dxa"/>
            <w:gridSpan w:val="4"/>
          </w:tcPr>
          <w:p w14:paraId="047FF912" w14:textId="77777777" w:rsidR="00060065" w:rsidRDefault="00060065" w:rsidP="000600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2D41F" w14:textId="068DAE6E" w:rsidR="00060065" w:rsidRDefault="00060065" w:rsidP="00060065">
            <w:pPr>
              <w:pStyle w:val="CRCoverPage"/>
              <w:spacing w:after="0"/>
              <w:ind w:left="99"/>
              <w:rPr>
                <w:noProof/>
              </w:rPr>
            </w:pPr>
          </w:p>
        </w:tc>
      </w:tr>
      <w:tr w:rsidR="00060065" w14:paraId="53246A0F" w14:textId="77777777" w:rsidTr="00CD5644">
        <w:tc>
          <w:tcPr>
            <w:tcW w:w="2694" w:type="dxa"/>
            <w:gridSpan w:val="2"/>
            <w:tcBorders>
              <w:left w:val="single" w:sz="4" w:space="0" w:color="auto"/>
            </w:tcBorders>
          </w:tcPr>
          <w:p w14:paraId="4EF26913" w14:textId="77777777" w:rsidR="00060065" w:rsidRDefault="00060065" w:rsidP="000600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B5D007"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A6A06" w14:textId="0855BD48" w:rsidR="00060065" w:rsidRDefault="00060065" w:rsidP="00060065">
            <w:pPr>
              <w:pStyle w:val="CRCoverPage"/>
              <w:spacing w:after="0"/>
              <w:jc w:val="center"/>
              <w:rPr>
                <w:b/>
                <w:caps/>
                <w:noProof/>
              </w:rPr>
            </w:pPr>
            <w:r>
              <w:rPr>
                <w:b/>
                <w:caps/>
                <w:noProof/>
              </w:rPr>
              <w:t>x</w:t>
            </w:r>
          </w:p>
        </w:tc>
        <w:tc>
          <w:tcPr>
            <w:tcW w:w="2977" w:type="dxa"/>
            <w:gridSpan w:val="4"/>
          </w:tcPr>
          <w:p w14:paraId="5AC2149C" w14:textId="77777777" w:rsidR="00060065" w:rsidRDefault="00060065" w:rsidP="000600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9D99DC" w14:textId="046967D7" w:rsidR="00060065" w:rsidRDefault="00060065" w:rsidP="00060065">
            <w:pPr>
              <w:pStyle w:val="CRCoverPage"/>
              <w:spacing w:after="0"/>
              <w:ind w:left="99"/>
              <w:rPr>
                <w:noProof/>
              </w:rPr>
            </w:pPr>
          </w:p>
        </w:tc>
      </w:tr>
      <w:tr w:rsidR="00060065" w14:paraId="4CBF8816" w14:textId="77777777" w:rsidTr="00CD5644">
        <w:tc>
          <w:tcPr>
            <w:tcW w:w="2694" w:type="dxa"/>
            <w:gridSpan w:val="2"/>
            <w:tcBorders>
              <w:left w:val="single" w:sz="4" w:space="0" w:color="auto"/>
            </w:tcBorders>
          </w:tcPr>
          <w:p w14:paraId="370592D2" w14:textId="77777777" w:rsidR="00060065" w:rsidRDefault="00060065" w:rsidP="000600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DE662B" w14:textId="77777777" w:rsidR="00060065" w:rsidRDefault="00060065" w:rsidP="000600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5E54" w14:textId="5C4B1AF1" w:rsidR="00060065" w:rsidRDefault="00060065" w:rsidP="00060065">
            <w:pPr>
              <w:pStyle w:val="CRCoverPage"/>
              <w:spacing w:after="0"/>
              <w:jc w:val="center"/>
              <w:rPr>
                <w:b/>
                <w:caps/>
                <w:noProof/>
              </w:rPr>
            </w:pPr>
            <w:r>
              <w:rPr>
                <w:b/>
                <w:caps/>
                <w:noProof/>
              </w:rPr>
              <w:t>x</w:t>
            </w:r>
          </w:p>
        </w:tc>
        <w:tc>
          <w:tcPr>
            <w:tcW w:w="2977" w:type="dxa"/>
            <w:gridSpan w:val="4"/>
          </w:tcPr>
          <w:p w14:paraId="4BE9AD22" w14:textId="77777777" w:rsidR="00060065" w:rsidRDefault="00060065" w:rsidP="000600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A3CB6A" w14:textId="5AC14738" w:rsidR="00060065" w:rsidRDefault="00060065" w:rsidP="00060065">
            <w:pPr>
              <w:pStyle w:val="CRCoverPage"/>
              <w:spacing w:after="0"/>
              <w:ind w:left="99"/>
              <w:rPr>
                <w:noProof/>
              </w:rPr>
            </w:pPr>
          </w:p>
        </w:tc>
      </w:tr>
      <w:tr w:rsidR="00060065" w14:paraId="75506EE1" w14:textId="77777777" w:rsidTr="00CD5644">
        <w:tc>
          <w:tcPr>
            <w:tcW w:w="2694" w:type="dxa"/>
            <w:gridSpan w:val="2"/>
            <w:tcBorders>
              <w:left w:val="single" w:sz="4" w:space="0" w:color="auto"/>
            </w:tcBorders>
          </w:tcPr>
          <w:p w14:paraId="6AD48104" w14:textId="77777777" w:rsidR="00060065" w:rsidRDefault="00060065" w:rsidP="00060065">
            <w:pPr>
              <w:pStyle w:val="CRCoverPage"/>
              <w:spacing w:after="0"/>
              <w:rPr>
                <w:b/>
                <w:i/>
                <w:noProof/>
              </w:rPr>
            </w:pPr>
          </w:p>
        </w:tc>
        <w:tc>
          <w:tcPr>
            <w:tcW w:w="6946" w:type="dxa"/>
            <w:gridSpan w:val="9"/>
            <w:tcBorders>
              <w:right w:val="single" w:sz="4" w:space="0" w:color="auto"/>
            </w:tcBorders>
          </w:tcPr>
          <w:p w14:paraId="75666C2A" w14:textId="77777777" w:rsidR="00060065" w:rsidRDefault="00060065" w:rsidP="00060065">
            <w:pPr>
              <w:pStyle w:val="CRCoverPage"/>
              <w:spacing w:after="0"/>
              <w:rPr>
                <w:noProof/>
              </w:rPr>
            </w:pPr>
          </w:p>
        </w:tc>
      </w:tr>
      <w:tr w:rsidR="00060065" w14:paraId="6D589828" w14:textId="77777777" w:rsidTr="00CD5644">
        <w:tc>
          <w:tcPr>
            <w:tcW w:w="2694" w:type="dxa"/>
            <w:gridSpan w:val="2"/>
            <w:tcBorders>
              <w:left w:val="single" w:sz="4" w:space="0" w:color="auto"/>
              <w:bottom w:val="single" w:sz="4" w:space="0" w:color="auto"/>
            </w:tcBorders>
          </w:tcPr>
          <w:p w14:paraId="29BAB609" w14:textId="77777777" w:rsidR="00060065" w:rsidRDefault="00060065" w:rsidP="000600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E63A54" w14:textId="77777777" w:rsidR="00060065" w:rsidRDefault="00060065" w:rsidP="00060065">
            <w:pPr>
              <w:pStyle w:val="CRCoverPage"/>
              <w:spacing w:after="0"/>
              <w:ind w:left="100"/>
              <w:rPr>
                <w:noProof/>
              </w:rPr>
            </w:pPr>
          </w:p>
        </w:tc>
      </w:tr>
      <w:tr w:rsidR="00060065" w:rsidRPr="008863B9" w14:paraId="700EBE1B" w14:textId="77777777" w:rsidTr="00CD5644">
        <w:tc>
          <w:tcPr>
            <w:tcW w:w="2694" w:type="dxa"/>
            <w:gridSpan w:val="2"/>
            <w:tcBorders>
              <w:top w:val="single" w:sz="4" w:space="0" w:color="auto"/>
              <w:bottom w:val="single" w:sz="4" w:space="0" w:color="auto"/>
            </w:tcBorders>
          </w:tcPr>
          <w:p w14:paraId="7AD2293E" w14:textId="77777777" w:rsidR="00060065" w:rsidRPr="008863B9" w:rsidRDefault="00060065" w:rsidP="000600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53352" w14:textId="77777777" w:rsidR="00060065" w:rsidRPr="008863B9" w:rsidRDefault="00060065" w:rsidP="00060065">
            <w:pPr>
              <w:pStyle w:val="CRCoverPage"/>
              <w:spacing w:after="0"/>
              <w:ind w:left="100"/>
              <w:rPr>
                <w:noProof/>
                <w:sz w:val="8"/>
                <w:szCs w:val="8"/>
              </w:rPr>
            </w:pPr>
          </w:p>
        </w:tc>
      </w:tr>
      <w:tr w:rsidR="00060065" w14:paraId="72421739" w14:textId="77777777" w:rsidTr="00CD5644">
        <w:tc>
          <w:tcPr>
            <w:tcW w:w="2694" w:type="dxa"/>
            <w:gridSpan w:val="2"/>
            <w:tcBorders>
              <w:top w:val="single" w:sz="4" w:space="0" w:color="auto"/>
              <w:left w:val="single" w:sz="4" w:space="0" w:color="auto"/>
              <w:bottom w:val="single" w:sz="4" w:space="0" w:color="auto"/>
            </w:tcBorders>
          </w:tcPr>
          <w:p w14:paraId="00A0129D" w14:textId="77777777" w:rsidR="00060065" w:rsidRDefault="00060065" w:rsidP="000600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985E87" w14:textId="3E920957" w:rsidR="00C44F35" w:rsidRPr="00C44F35" w:rsidRDefault="002836EC" w:rsidP="00C44F35">
            <w:pPr>
              <w:pStyle w:val="CRCoverPage"/>
              <w:spacing w:after="0"/>
              <w:ind w:left="100"/>
              <w:rPr>
                <w:noProof/>
                <w:highlight w:val="yellow"/>
              </w:rPr>
            </w:pPr>
            <w:r w:rsidRPr="00C44F35">
              <w:rPr>
                <w:noProof/>
                <w:highlight w:val="yellow"/>
              </w:rPr>
              <w:t>R5-223279r1 :</w:t>
            </w:r>
            <w:r w:rsidR="00C44F35" w:rsidRPr="00C44F35">
              <w:rPr>
                <w:noProof/>
                <w:highlight w:val="yellow"/>
              </w:rPr>
              <w:t xml:space="preserve"> </w:t>
            </w:r>
            <w:r w:rsidR="003D0A43">
              <w:rPr>
                <w:noProof/>
                <w:highlight w:val="yellow"/>
              </w:rPr>
              <w:t xml:space="preserve">Added MediaTek as co-source. </w:t>
            </w:r>
            <w:r w:rsidR="00C44F35" w:rsidRPr="00C44F35">
              <w:rPr>
                <w:noProof/>
                <w:highlight w:val="yellow"/>
              </w:rPr>
              <w:t>Removed T2 from cl 6.5.2.2.3.2. Also voided T2 and NR Cell 4 from Tables 6.5.2.2.3.2-1/2. Restored Step numbers 24 and 25 in column st of Table 6.5.2.2.3.2-3</w:t>
            </w:r>
          </w:p>
          <w:p w14:paraId="49147F11" w14:textId="77777777" w:rsidR="00060065" w:rsidRDefault="00C44F35" w:rsidP="00C44F35">
            <w:pPr>
              <w:pStyle w:val="CRCoverPage"/>
              <w:spacing w:after="0"/>
              <w:ind w:left="100"/>
              <w:rPr>
                <w:noProof/>
                <w:highlight w:val="yellow"/>
              </w:rPr>
            </w:pPr>
            <w:r w:rsidRPr="00C44F35">
              <w:rPr>
                <w:noProof/>
                <w:highlight w:val="yellow"/>
              </w:rPr>
              <w:lastRenderedPageBreak/>
              <w:t>Also Updated the Length of CAG information list contents in Table 6.5.2.2.3.3-1 and 6.5.2.2.3.3-2 to 2 bytes.</w:t>
            </w:r>
          </w:p>
          <w:p w14:paraId="17F6CDCE" w14:textId="3FB06857" w:rsidR="00A00F32" w:rsidRDefault="00A00F32" w:rsidP="00C44F35">
            <w:pPr>
              <w:pStyle w:val="CRCoverPage"/>
              <w:spacing w:after="0"/>
              <w:ind w:left="100"/>
              <w:rPr>
                <w:noProof/>
              </w:rPr>
            </w:pPr>
            <w:bookmarkStart w:id="7" w:name="_GoBack"/>
            <w:bookmarkEnd w:id="7"/>
            <w:r w:rsidRPr="00A00F32">
              <w:rPr>
                <w:noProof/>
                <w:highlight w:val="green"/>
              </w:rPr>
              <w:t>R5-223279r2 : In order to ensure that the testcase is run by a UE that supports CAG, introduced special message content for REGISTRATION REQ in preamble (Table 6.5.2.2.3.3-3)which checks for support of CAG.</w:t>
            </w:r>
            <w:r>
              <w:rPr>
                <w:noProof/>
              </w:rPr>
              <w:t xml:space="preserve"> </w:t>
            </w:r>
          </w:p>
        </w:tc>
      </w:tr>
    </w:tbl>
    <w:p w14:paraId="6C81E4AC" w14:textId="77777777" w:rsidR="00060065" w:rsidRDefault="00060065" w:rsidP="00060065">
      <w:pPr>
        <w:pStyle w:val="CRCoverPage"/>
        <w:spacing w:after="0"/>
        <w:rPr>
          <w:noProof/>
          <w:sz w:val="8"/>
          <w:szCs w:val="8"/>
        </w:rPr>
      </w:pPr>
    </w:p>
    <w:p w14:paraId="4E2E7F90" w14:textId="77777777" w:rsidR="00060065" w:rsidRDefault="00060065" w:rsidP="00060065">
      <w:pPr>
        <w:rPr>
          <w:noProof/>
        </w:rPr>
        <w:sectPr w:rsidR="00060065">
          <w:headerReference w:type="even" r:id="rId12"/>
          <w:footnotePr>
            <w:numRestart w:val="eachSect"/>
          </w:footnotePr>
          <w:pgSz w:w="11907" w:h="16840" w:code="9"/>
          <w:pgMar w:top="1418" w:right="1134" w:bottom="1134" w:left="1134" w:header="680" w:footer="567" w:gutter="0"/>
          <w:cols w:space="720"/>
        </w:sectPr>
      </w:pPr>
    </w:p>
    <w:p w14:paraId="66FB466D" w14:textId="77777777" w:rsidR="00D80833" w:rsidRPr="007E0EDF" w:rsidRDefault="00D80833" w:rsidP="00D80833">
      <w:pPr>
        <w:pStyle w:val="Heading4"/>
      </w:pPr>
      <w:r w:rsidRPr="007E0EDF">
        <w:lastRenderedPageBreak/>
        <w:t>6.5.2.2</w:t>
      </w:r>
      <w:r w:rsidRPr="007E0EDF">
        <w:tab/>
        <w:t>CAG Selection in Automatic Mode</w:t>
      </w:r>
      <w:bookmarkEnd w:id="0"/>
      <w:bookmarkEnd w:id="1"/>
      <w:bookmarkEnd w:id="2"/>
      <w:bookmarkEnd w:id="3"/>
      <w:bookmarkEnd w:id="4"/>
      <w:bookmarkEnd w:id="5"/>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8"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8"/>
    </w:p>
    <w:p w14:paraId="4827E069" w14:textId="77777777" w:rsidR="00D80833" w:rsidRPr="007E0EDF" w:rsidRDefault="00D80833" w:rsidP="00D80833">
      <w:r w:rsidRPr="007E0EDF">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proofErr w:type="spellStart"/>
      <w:r w:rsidRPr="007E0EDF">
        <w:t>i</w:t>
      </w:r>
      <w:proofErr w:type="spellEnd"/>
      <w:r w:rsidRPr="007E0EDF">
        <w:t>)</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 xml:space="preserve">In </w:t>
      </w:r>
      <w:proofErr w:type="spellStart"/>
      <w:r w:rsidRPr="007E0EDF">
        <w:t>i</w:t>
      </w:r>
      <w:proofErr w:type="spellEnd"/>
      <w:r w:rsidRPr="007E0EDF">
        <w:t xml:space="preserve"> to v, if the MS supports CAG and:</w:t>
      </w:r>
    </w:p>
    <w:p w14:paraId="27732A65" w14:textId="77777777" w:rsidR="00D80833" w:rsidRPr="007E0EDF" w:rsidRDefault="00D80833" w:rsidP="00D80833">
      <w:pPr>
        <w:pStyle w:val="B2"/>
      </w:pPr>
      <w:r w:rsidRPr="007E0EDF">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 xml:space="preserve">In </w:t>
      </w:r>
      <w:proofErr w:type="spellStart"/>
      <w:r w:rsidRPr="007E0EDF">
        <w:t>i</w:t>
      </w:r>
      <w:proofErr w:type="spellEnd"/>
      <w:r w:rsidRPr="007E0EDF">
        <w:t xml:space="preserve"> to v, if the MS only supports control plane </w:t>
      </w:r>
      <w:proofErr w:type="spellStart"/>
      <w:r w:rsidRPr="007E0EDF">
        <w:t>CIoT</w:t>
      </w:r>
      <w:proofErr w:type="spellEnd"/>
      <w:r w:rsidRPr="007E0EDF">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7E0EDF">
        <w:t>CIoT</w:t>
      </w:r>
      <w:proofErr w:type="spellEnd"/>
      <w:r w:rsidRPr="007E0EDF">
        <w:t xml:space="preserve"> 5GS optimization.</w:t>
      </w:r>
    </w:p>
    <w:p w14:paraId="37F7F996" w14:textId="77777777" w:rsidR="00D80833" w:rsidRPr="007E0EDF" w:rsidRDefault="00D80833" w:rsidP="00D80833">
      <w:pPr>
        <w:pStyle w:val="B1"/>
      </w:pPr>
      <w:r w:rsidRPr="007E0EDF">
        <w:t>o)</w:t>
      </w:r>
      <w:r w:rsidRPr="007E0EDF">
        <w:tab/>
        <w:t xml:space="preserve">In </w:t>
      </w:r>
      <w:proofErr w:type="spellStart"/>
      <w:r w:rsidRPr="007E0EDF">
        <w:t>i</w:t>
      </w:r>
      <w:proofErr w:type="spellEnd"/>
      <w:r w:rsidRPr="007E0EDF">
        <w:t xml:space="preserve"> to v, if the MS supports </w:t>
      </w:r>
      <w:proofErr w:type="spellStart"/>
      <w:r w:rsidRPr="007E0EDF">
        <w:t>CIoT</w:t>
      </w:r>
      <w:proofErr w:type="spellEnd"/>
      <w:r w:rsidRPr="007E0EDF">
        <w:t xml:space="preserve"> 5GS optimizations, the MS shall not consider the PLMN/access technology combinations for which the MS preferred </w:t>
      </w:r>
      <w:proofErr w:type="spellStart"/>
      <w:r w:rsidRPr="007E0EDF">
        <w:t>CIoT</w:t>
      </w:r>
      <w:proofErr w:type="spellEnd"/>
      <w:r w:rsidRPr="007E0EDF">
        <w:t xml:space="preserve">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 xml:space="preserve">As an implementation option, the MS supporting </w:t>
      </w:r>
      <w:proofErr w:type="spellStart"/>
      <w:r w:rsidRPr="007E0EDF">
        <w:t>CIoT</w:t>
      </w:r>
      <w:proofErr w:type="spellEnd"/>
      <w:r w:rsidRPr="007E0EDF">
        <w:t xml:space="preserve"> 5GS optimizations that was not able to select any PLMN according to o) can perform a second iteration of </w:t>
      </w:r>
      <w:proofErr w:type="spellStart"/>
      <w:r w:rsidRPr="007E0EDF">
        <w:t>i</w:t>
      </w:r>
      <w:proofErr w:type="spellEnd"/>
      <w:r w:rsidRPr="007E0EDF">
        <w:t xml:space="preserve">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35A5F574" w:rsidR="00D80833" w:rsidRPr="007E0EDF" w:rsidRDefault="00D80833" w:rsidP="00D80833">
      <w:pPr>
        <w:pStyle w:val="B1"/>
      </w:pPr>
      <w:r w:rsidRPr="007E0EDF">
        <w:t>-</w:t>
      </w:r>
      <w:r w:rsidRPr="007E0EDF">
        <w:tab/>
        <w:t>NR Cell 1, NR Cell 2</w:t>
      </w:r>
      <w:del w:id="9" w:author="Rohde &amp; Schwarz" w:date="2022-04-25T19:01:00Z">
        <w:r w:rsidRPr="007E0EDF" w:rsidDel="00EE72B7">
          <w:delText>, NR Cell 4</w:delText>
        </w:r>
      </w:del>
      <w:r w:rsidRPr="007E0EDF">
        <w:t xml:space="preserve"> and NR Cell 11.</w:t>
      </w:r>
    </w:p>
    <w:p w14:paraId="58D09C6C" w14:textId="565FFAC6" w:rsidR="00D80833" w:rsidRPr="007E0EDF" w:rsidRDefault="00D80833" w:rsidP="00D80833">
      <w:pPr>
        <w:pStyle w:val="B1"/>
      </w:pPr>
      <w:r w:rsidRPr="007E0EDF">
        <w:t>-</w:t>
      </w:r>
      <w:r w:rsidRPr="007E0EDF">
        <w:tab/>
        <w:t xml:space="preserve">NR Cell 2 </w:t>
      </w:r>
      <w:del w:id="10" w:author="Rohde &amp; Schwarz" w:date="2022-04-25T19:01:00Z">
        <w:r w:rsidRPr="007E0EDF" w:rsidDel="00EE72B7">
          <w:delText xml:space="preserve">and NR Cell 4 are </w:delText>
        </w:r>
      </w:del>
      <w:ins w:id="11" w:author="Rohde &amp; Schwarz" w:date="2022-04-25T19:01:00Z">
        <w:r w:rsidR="00EE72B7">
          <w:t xml:space="preserve">is </w:t>
        </w:r>
      </w:ins>
      <w:r w:rsidRPr="007E0EDF">
        <w:t>CAG cells.</w:t>
      </w:r>
    </w:p>
    <w:p w14:paraId="560DC8A1" w14:textId="77CB9D7B"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del w:id="12" w:author="Rohde &amp; Schwarz" w:date="2022-04-25T19:01:00Z">
        <w:r w:rsidR="002F7B72" w:rsidRPr="007E0EDF" w:rsidDel="00EE72B7">
          <w:delText>,</w:delText>
        </w:r>
        <w:r w:rsidRPr="007E0EDF" w:rsidDel="00EE72B7">
          <w:delText xml:space="preserve"> NR Cell 4</w:delText>
        </w:r>
      </w:del>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983"/>
        <w:gridCol w:w="1833"/>
      </w:tblGrid>
      <w:tr w:rsidR="00D80833" w:rsidRPr="007E0EDF" w14:paraId="5796794E" w14:textId="77777777" w:rsidTr="00CF1F4E">
        <w:trPr>
          <w:jc w:val="center"/>
        </w:trPr>
        <w:tc>
          <w:tcPr>
            <w:tcW w:w="1129" w:type="dxa"/>
          </w:tcPr>
          <w:p w14:paraId="395F61E5" w14:textId="77777777" w:rsidR="00D80833" w:rsidRPr="007E0EDF" w:rsidRDefault="00D80833" w:rsidP="002F7B72">
            <w:pPr>
              <w:pStyle w:val="TAH"/>
            </w:pPr>
            <w:r w:rsidRPr="007E0EDF">
              <w:t>NR Cell</w:t>
            </w:r>
          </w:p>
        </w:tc>
        <w:tc>
          <w:tcPr>
            <w:tcW w:w="1983" w:type="dxa"/>
          </w:tcPr>
          <w:p w14:paraId="1B3B5B98" w14:textId="77777777" w:rsidR="00D80833" w:rsidRPr="007E0EDF" w:rsidRDefault="00D80833" w:rsidP="002F7B72">
            <w:pPr>
              <w:pStyle w:val="TAH"/>
            </w:pPr>
            <w:r w:rsidRPr="007E0EDF">
              <w:t>PLMN name</w:t>
            </w:r>
          </w:p>
        </w:tc>
        <w:tc>
          <w:tcPr>
            <w:tcW w:w="1833" w:type="dxa"/>
          </w:tcPr>
          <w:p w14:paraId="4F35A20C" w14:textId="77777777" w:rsidR="00D80833" w:rsidRPr="007E0EDF" w:rsidRDefault="00D80833" w:rsidP="002F7B72">
            <w:pPr>
              <w:pStyle w:val="TAH"/>
            </w:pPr>
            <w:r w:rsidRPr="007E0EDF">
              <w:t>CAG IDs</w:t>
            </w:r>
          </w:p>
        </w:tc>
      </w:tr>
      <w:tr w:rsidR="00D80833" w:rsidRPr="007E0EDF" w14:paraId="35DA1763" w14:textId="77777777" w:rsidTr="00CF1F4E">
        <w:trPr>
          <w:jc w:val="center"/>
        </w:trPr>
        <w:tc>
          <w:tcPr>
            <w:tcW w:w="1129" w:type="dxa"/>
          </w:tcPr>
          <w:p w14:paraId="42B88219" w14:textId="77777777" w:rsidR="00D80833" w:rsidRPr="007E0EDF" w:rsidRDefault="00D80833" w:rsidP="002F7B72">
            <w:pPr>
              <w:pStyle w:val="TAC"/>
            </w:pPr>
            <w:r w:rsidRPr="007E0EDF">
              <w:t>2</w:t>
            </w:r>
          </w:p>
        </w:tc>
        <w:tc>
          <w:tcPr>
            <w:tcW w:w="1983" w:type="dxa"/>
          </w:tcPr>
          <w:p w14:paraId="3B63CDFA" w14:textId="77777777" w:rsidR="00D80833" w:rsidRPr="007E0EDF" w:rsidRDefault="00D80833" w:rsidP="002F7B72">
            <w:pPr>
              <w:pStyle w:val="TAC"/>
            </w:pPr>
            <w:r w:rsidRPr="007E0EDF">
              <w:t>PLMN2</w:t>
            </w:r>
          </w:p>
        </w:tc>
        <w:tc>
          <w:tcPr>
            <w:tcW w:w="1833" w:type="dxa"/>
          </w:tcPr>
          <w:p w14:paraId="7EE1C1F0" w14:textId="77777777" w:rsidR="00D80833" w:rsidRPr="007E0EDF" w:rsidRDefault="00D80833" w:rsidP="002F7B72">
            <w:pPr>
              <w:pStyle w:val="TAC"/>
            </w:pPr>
            <w:r w:rsidRPr="007E0EDF">
              <w:t>1</w:t>
            </w:r>
          </w:p>
        </w:tc>
      </w:tr>
      <w:tr w:rsidR="00D80833" w:rsidRPr="007E0EDF" w14:paraId="0081274E" w14:textId="77777777" w:rsidTr="00CF1F4E">
        <w:trPr>
          <w:jc w:val="center"/>
        </w:trPr>
        <w:tc>
          <w:tcPr>
            <w:tcW w:w="1129" w:type="dxa"/>
          </w:tcPr>
          <w:p w14:paraId="0AC00CE8" w14:textId="55896A20" w:rsidR="00D80833" w:rsidRPr="007E0EDF" w:rsidRDefault="00D80833" w:rsidP="002F7B72">
            <w:pPr>
              <w:pStyle w:val="TAC"/>
            </w:pPr>
            <w:del w:id="13" w:author="Rohde &amp; Schwarz" w:date="2022-04-25T19:01:00Z">
              <w:r w:rsidRPr="007E0EDF" w:rsidDel="00EE72B7">
                <w:delText>4</w:delText>
              </w:r>
            </w:del>
          </w:p>
        </w:tc>
        <w:tc>
          <w:tcPr>
            <w:tcW w:w="1983" w:type="dxa"/>
          </w:tcPr>
          <w:p w14:paraId="04BBCEE4" w14:textId="1FD1FAA6" w:rsidR="00D80833" w:rsidRPr="007E0EDF" w:rsidRDefault="00D80833" w:rsidP="002F7B72">
            <w:pPr>
              <w:pStyle w:val="TAC"/>
            </w:pPr>
            <w:del w:id="14" w:author="Rohde &amp; Schwarz" w:date="2022-04-25T19:01:00Z">
              <w:r w:rsidRPr="007E0EDF" w:rsidDel="00EE72B7">
                <w:delText>PLMN3</w:delText>
              </w:r>
            </w:del>
          </w:p>
        </w:tc>
        <w:tc>
          <w:tcPr>
            <w:tcW w:w="1833" w:type="dxa"/>
          </w:tcPr>
          <w:p w14:paraId="33FCB38E" w14:textId="4D64670B" w:rsidR="00D80833" w:rsidRPr="007E0EDF" w:rsidRDefault="00D80833" w:rsidP="002F7B72">
            <w:pPr>
              <w:pStyle w:val="TAC"/>
            </w:pPr>
            <w:del w:id="15" w:author="Rohde &amp; Schwarz" w:date="2022-04-25T19:01:00Z">
              <w:r w:rsidRPr="007E0EDF" w:rsidDel="00EE72B7">
                <w:delText>2</w:delText>
              </w:r>
            </w:del>
          </w:p>
        </w:tc>
      </w:tr>
      <w:tr w:rsidR="00747711" w:rsidRPr="007E0EDF" w14:paraId="389338C7" w14:textId="77777777" w:rsidTr="00CF1F4E">
        <w:trPr>
          <w:jc w:val="center"/>
        </w:trPr>
        <w:tc>
          <w:tcPr>
            <w:tcW w:w="1129" w:type="dxa"/>
          </w:tcPr>
          <w:p w14:paraId="22F22196" w14:textId="77777777" w:rsidR="00747711" w:rsidRPr="007E0EDF" w:rsidRDefault="00747711" w:rsidP="00B06B90">
            <w:pPr>
              <w:pStyle w:val="TAC"/>
            </w:pPr>
            <w:r>
              <w:t>11</w:t>
            </w:r>
          </w:p>
        </w:tc>
        <w:tc>
          <w:tcPr>
            <w:tcW w:w="1983" w:type="dxa"/>
          </w:tcPr>
          <w:p w14:paraId="3DFF4591" w14:textId="77777777" w:rsidR="00747711" w:rsidRPr="007E0EDF" w:rsidRDefault="00747711" w:rsidP="00B06B90">
            <w:pPr>
              <w:pStyle w:val="TAC"/>
            </w:pPr>
            <w:r w:rsidRPr="007E0EDF">
              <w:t>PLMN2</w:t>
            </w:r>
          </w:p>
        </w:tc>
        <w:tc>
          <w:tcPr>
            <w:tcW w:w="1833" w:type="dxa"/>
          </w:tcPr>
          <w:p w14:paraId="051CAFDC" w14:textId="77777777" w:rsidR="00747711" w:rsidRPr="007E0EDF" w:rsidRDefault="00747711" w:rsidP="00B06B90">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6E6BF84"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w:t>
      </w:r>
      <w:del w:id="16" w:author="Rohde &amp; Schwarz" w:date="2022-04-26T11:41:00Z">
        <w:r w:rsidRPr="00CD5644" w:rsidDel="00CD5644">
          <w:rPr>
            <w:highlight w:val="yellow"/>
            <w:rPrChange w:id="17" w:author="Rohde &amp; Schwarz" w:date="2022-04-26T11:41:00Z">
              <w:rPr/>
            </w:rPrChange>
          </w:rPr>
          <w:delText>"T2"</w:delText>
        </w:r>
        <w:r w:rsidRPr="007E0EDF" w:rsidDel="00CD5644">
          <w:delText xml:space="preserve"> </w:delText>
        </w:r>
      </w:del>
      <w:r w:rsidRPr="007E0EDF">
        <w:t xml:space="preserve">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523B7933" w:rsidR="00D80833" w:rsidRPr="007E0EDF" w:rsidRDefault="00D80833" w:rsidP="002F7B72">
            <w:pPr>
              <w:pStyle w:val="TAH"/>
            </w:pPr>
            <w:del w:id="18" w:author="Rohde &amp; Schwarz" w:date="2022-04-25T19:02:00Z">
              <w:r w:rsidRPr="007E0EDF" w:rsidDel="00B06B90">
                <w:delText>NR Cell 4</w:delText>
              </w:r>
            </w:del>
            <w:ins w:id="19" w:author="Rohde &amp; Schwarz" w:date="2022-04-26T11:44:00Z">
              <w:r w:rsidR="00CD5644">
                <w:t xml:space="preserve"> </w:t>
              </w:r>
            </w:ins>
            <w:ins w:id="20" w:author="Rohde &amp; Schwarz" w:date="2022-04-26T11:45:00Z">
              <w:r w:rsidR="00CD5644" w:rsidRPr="00CD5644">
                <w:rPr>
                  <w:highlight w:val="yellow"/>
                  <w:rPrChange w:id="21" w:author="Rohde &amp; Schwarz" w:date="2022-04-26T11:45:00Z">
                    <w:rPr/>
                  </w:rPrChange>
                </w:rPr>
                <w:t>void</w:t>
              </w:r>
            </w:ins>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42EEF5BB" w:rsidR="00D80833" w:rsidRPr="007E0EDF" w:rsidRDefault="00D80833" w:rsidP="002F7B72">
            <w:pPr>
              <w:pStyle w:val="TAL"/>
            </w:pPr>
            <w:del w:id="22" w:author="Rohde &amp; Schwarz" w:date="2022-04-25T19:02:00Z">
              <w:r w:rsidRPr="007E0EDF" w:rsidDel="00B06B90">
                <w:delText>-88</w:delText>
              </w:r>
            </w:del>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2B7208E1" w:rsidR="00D80833" w:rsidRPr="007E0EDF" w:rsidRDefault="00D80833" w:rsidP="002F7B72">
            <w:pPr>
              <w:pStyle w:val="TAL"/>
            </w:pPr>
            <w:del w:id="23" w:author="Rohde &amp; Schwarz" w:date="2022-04-25T19:02:00Z">
              <w:r w:rsidRPr="007E0EDF" w:rsidDel="00B06B90">
                <w:delText>"Off"</w:delText>
              </w:r>
            </w:del>
            <w:ins w:id="24" w:author="Rohde &amp; Schwarz" w:date="2022-04-25T19:02:00Z">
              <w:r w:rsidR="00B06B90">
                <w:t>-88</w:t>
              </w:r>
            </w:ins>
          </w:p>
        </w:tc>
        <w:tc>
          <w:tcPr>
            <w:tcW w:w="893" w:type="dxa"/>
            <w:shd w:val="clear" w:color="auto" w:fill="auto"/>
          </w:tcPr>
          <w:p w14:paraId="7419C59F" w14:textId="6455F05B" w:rsidR="00D80833" w:rsidRPr="007E0EDF" w:rsidRDefault="00D80833" w:rsidP="002F7B72">
            <w:pPr>
              <w:pStyle w:val="TAL"/>
            </w:pPr>
            <w:del w:id="25" w:author="Rohde &amp; Schwarz" w:date="2022-04-25T19:02:00Z">
              <w:r w:rsidRPr="007E0EDF" w:rsidDel="00B06B90">
                <w:delText>-88</w:delText>
              </w:r>
            </w:del>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102DB211" w:rsidR="00D80833" w:rsidRPr="007E0EDF" w:rsidRDefault="00D80833" w:rsidP="002F7B72">
            <w:pPr>
              <w:pStyle w:val="TAH"/>
            </w:pPr>
            <w:del w:id="26" w:author="Rohde &amp; Schwarz" w:date="2022-04-25T19:02:00Z">
              <w:r w:rsidRPr="007E0EDF" w:rsidDel="004E1358">
                <w:delText>T2</w:delText>
              </w:r>
            </w:del>
            <w:ins w:id="27" w:author="Rohde &amp; Schwarz" w:date="2022-04-26T11:43:00Z">
              <w:r w:rsidR="00CD5644">
                <w:t xml:space="preserve"> </w:t>
              </w:r>
              <w:r w:rsidR="00CD5644" w:rsidRPr="006B385A">
                <w:rPr>
                  <w:highlight w:val="yellow"/>
                  <w:rPrChange w:id="28" w:author="Rohde &amp; Schwarz" w:date="2022-04-26T11:45:00Z">
                    <w:rPr/>
                  </w:rPrChange>
                </w:rPr>
                <w:t>void</w:t>
              </w:r>
            </w:ins>
          </w:p>
        </w:tc>
        <w:tc>
          <w:tcPr>
            <w:tcW w:w="1414" w:type="dxa"/>
            <w:shd w:val="clear" w:color="auto" w:fill="auto"/>
          </w:tcPr>
          <w:p w14:paraId="0751205B" w14:textId="2C24100B" w:rsidR="00D80833" w:rsidRPr="007E0EDF" w:rsidDel="004E1358" w:rsidRDefault="00D80833" w:rsidP="002F7B72">
            <w:pPr>
              <w:pStyle w:val="TAL"/>
              <w:rPr>
                <w:del w:id="29" w:author="Rohde &amp; Schwarz" w:date="2022-04-25T19:02:00Z"/>
              </w:rPr>
            </w:pPr>
            <w:del w:id="30" w:author="Rohde &amp; Schwarz" w:date="2022-04-25T19:02:00Z">
              <w:r w:rsidRPr="007E0EDF" w:rsidDel="004E1358">
                <w:delText>SS/PBCH</w:delText>
              </w:r>
            </w:del>
          </w:p>
          <w:p w14:paraId="4E52FE07" w14:textId="7E885108" w:rsidR="00D80833" w:rsidRPr="007E0EDF" w:rsidRDefault="00D80833" w:rsidP="002F7B72">
            <w:pPr>
              <w:pStyle w:val="TAC"/>
            </w:pPr>
            <w:del w:id="31" w:author="Rohde &amp; Schwarz" w:date="2022-04-25T19:02:00Z">
              <w:r w:rsidRPr="007E0EDF" w:rsidDel="004E1358">
                <w:delText>SSS EPRE</w:delText>
              </w:r>
            </w:del>
          </w:p>
        </w:tc>
        <w:tc>
          <w:tcPr>
            <w:tcW w:w="1147" w:type="dxa"/>
            <w:shd w:val="clear" w:color="auto" w:fill="auto"/>
          </w:tcPr>
          <w:p w14:paraId="60E82A82" w14:textId="10306875" w:rsidR="00D80833" w:rsidRPr="007E0EDF" w:rsidRDefault="00D80833" w:rsidP="002F7B72">
            <w:pPr>
              <w:pStyle w:val="TAL"/>
            </w:pPr>
            <w:del w:id="32" w:author="Rohde &amp; Schwarz" w:date="2022-04-25T19:02:00Z">
              <w:r w:rsidRPr="007E0EDF" w:rsidDel="004E1358">
                <w:delText>dBm/SCS</w:delText>
              </w:r>
            </w:del>
          </w:p>
        </w:tc>
        <w:tc>
          <w:tcPr>
            <w:tcW w:w="906" w:type="dxa"/>
            <w:shd w:val="clear" w:color="auto" w:fill="auto"/>
          </w:tcPr>
          <w:p w14:paraId="45B3A082" w14:textId="225E214E" w:rsidR="00D80833" w:rsidRPr="007E0EDF" w:rsidRDefault="00D80833" w:rsidP="002F7B72">
            <w:pPr>
              <w:pStyle w:val="TAL"/>
            </w:pPr>
            <w:del w:id="33" w:author="Rohde &amp; Schwarz" w:date="2022-04-25T19:02:00Z">
              <w:r w:rsidRPr="007E0EDF" w:rsidDel="004E1358">
                <w:delText>"Off"</w:delText>
              </w:r>
            </w:del>
          </w:p>
        </w:tc>
        <w:tc>
          <w:tcPr>
            <w:tcW w:w="953" w:type="dxa"/>
            <w:shd w:val="clear" w:color="auto" w:fill="auto"/>
          </w:tcPr>
          <w:p w14:paraId="1721688E" w14:textId="37C1D6E7" w:rsidR="00D80833" w:rsidRPr="007E0EDF" w:rsidRDefault="00D80833" w:rsidP="002F7B72">
            <w:pPr>
              <w:pStyle w:val="TAL"/>
            </w:pPr>
            <w:del w:id="34" w:author="Rohde &amp; Schwarz" w:date="2022-04-25T19:02:00Z">
              <w:r w:rsidRPr="007E0EDF" w:rsidDel="004E1358">
                <w:delText>-88</w:delText>
              </w:r>
            </w:del>
          </w:p>
        </w:tc>
        <w:tc>
          <w:tcPr>
            <w:tcW w:w="893" w:type="dxa"/>
            <w:shd w:val="clear" w:color="auto" w:fill="auto"/>
          </w:tcPr>
          <w:p w14:paraId="77B4D471" w14:textId="4FF2C2B3" w:rsidR="00D80833" w:rsidRPr="007E0EDF" w:rsidRDefault="00D80833" w:rsidP="002F7B72">
            <w:pPr>
              <w:pStyle w:val="TAL"/>
            </w:pPr>
            <w:del w:id="35" w:author="Rohde &amp; Schwarz" w:date="2022-04-25T19:02:00Z">
              <w:r w:rsidRPr="007E0EDF" w:rsidDel="00B06B90">
                <w:delText>-88</w:delText>
              </w:r>
            </w:del>
          </w:p>
        </w:tc>
        <w:tc>
          <w:tcPr>
            <w:tcW w:w="990" w:type="dxa"/>
            <w:shd w:val="clear" w:color="auto" w:fill="auto"/>
          </w:tcPr>
          <w:p w14:paraId="6F46F07A" w14:textId="2092B8A2" w:rsidR="00D80833" w:rsidRPr="007E0EDF" w:rsidRDefault="00D80833" w:rsidP="002F7B72">
            <w:pPr>
              <w:pStyle w:val="TAL"/>
            </w:pPr>
            <w:del w:id="36" w:author="Rohde &amp; Schwarz" w:date="2022-04-25T19:02:00Z">
              <w:r w:rsidRPr="007E0EDF" w:rsidDel="004E1358">
                <w:delText>"Off"</w:delText>
              </w:r>
            </w:del>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2F243F98" w:rsidR="00D80833" w:rsidRPr="007E0EDF" w:rsidRDefault="00D80833" w:rsidP="002F7B72">
            <w:pPr>
              <w:pStyle w:val="TAL"/>
            </w:pPr>
            <w:del w:id="37" w:author="Rohde &amp; Schwarz" w:date="2022-04-25T19:02:00Z">
              <w:r w:rsidRPr="007E0EDF" w:rsidDel="00B06B90">
                <w:delText>"Off"</w:delText>
              </w:r>
            </w:del>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421B69F3" w:rsidR="00D80833" w:rsidRPr="007E0EDF" w:rsidRDefault="00D80833" w:rsidP="002F7B72">
            <w:pPr>
              <w:pStyle w:val="TAH"/>
            </w:pPr>
            <w:del w:id="38" w:author="Rohde &amp; Schwarz" w:date="2022-04-25T19:02:00Z">
              <w:r w:rsidRPr="007E0EDF" w:rsidDel="00B06B90">
                <w:delText>NR Cell 4</w:delText>
              </w:r>
            </w:del>
            <w:ins w:id="39" w:author="Rohde &amp; Schwarz" w:date="2022-04-26T11:45:00Z">
              <w:r w:rsidR="006B385A">
                <w:t xml:space="preserve"> </w:t>
              </w:r>
              <w:r w:rsidR="006B385A" w:rsidRPr="006B385A">
                <w:rPr>
                  <w:highlight w:val="yellow"/>
                  <w:rPrChange w:id="40" w:author="Rohde &amp; Schwarz" w:date="2022-04-26T11:45:00Z">
                    <w:rPr/>
                  </w:rPrChange>
                </w:rPr>
                <w:t>void</w:t>
              </w:r>
            </w:ins>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27B15B71" w:rsidR="00D80833" w:rsidRPr="007E0EDF" w:rsidRDefault="00D80833" w:rsidP="002F7B72">
            <w:pPr>
              <w:pStyle w:val="TAL"/>
            </w:pPr>
            <w:del w:id="41" w:author="Rohde &amp; Schwarz" w:date="2022-04-25T19:02:00Z">
              <w:r w:rsidRPr="007E0EDF" w:rsidDel="00B06B90">
                <w:delText>FFS</w:delText>
              </w:r>
            </w:del>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5A0DCC20" w:rsidR="00D80833" w:rsidRPr="007E0EDF" w:rsidRDefault="00D80833" w:rsidP="002F7B72">
            <w:pPr>
              <w:pStyle w:val="TAL"/>
            </w:pPr>
            <w:del w:id="42" w:author="Rohde &amp; Schwarz" w:date="2022-04-25T19:02:00Z">
              <w:r w:rsidRPr="007E0EDF" w:rsidDel="00B06B90">
                <w:delText>FFS</w:delText>
              </w:r>
            </w:del>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11FBAF2D" w:rsidR="00D80833" w:rsidRPr="007E0EDF" w:rsidRDefault="00D80833" w:rsidP="002F7B72">
            <w:pPr>
              <w:pStyle w:val="TAH"/>
            </w:pPr>
            <w:del w:id="43" w:author="Rohde &amp; Schwarz" w:date="2022-04-25T19:03:00Z">
              <w:r w:rsidRPr="007E0EDF" w:rsidDel="004E1358">
                <w:delText>T2</w:delText>
              </w:r>
            </w:del>
            <w:ins w:id="44" w:author="Rohde &amp; Schwarz" w:date="2022-04-26T11:45:00Z">
              <w:r w:rsidR="006B385A">
                <w:t xml:space="preserve"> </w:t>
              </w:r>
              <w:r w:rsidR="006B385A" w:rsidRPr="006B385A">
                <w:rPr>
                  <w:highlight w:val="yellow"/>
                  <w:rPrChange w:id="45" w:author="Rohde &amp; Schwarz" w:date="2022-04-26T11:45:00Z">
                    <w:rPr/>
                  </w:rPrChange>
                </w:rPr>
                <w:t>void</w:t>
              </w:r>
            </w:ins>
          </w:p>
        </w:tc>
        <w:tc>
          <w:tcPr>
            <w:tcW w:w="1414" w:type="dxa"/>
            <w:shd w:val="clear" w:color="auto" w:fill="auto"/>
          </w:tcPr>
          <w:p w14:paraId="731EB7DD" w14:textId="11BBA54B" w:rsidR="00D80833" w:rsidRPr="007E0EDF" w:rsidDel="004E1358" w:rsidRDefault="00D80833" w:rsidP="002F7B72">
            <w:pPr>
              <w:pStyle w:val="TAL"/>
              <w:rPr>
                <w:del w:id="46" w:author="Rohde &amp; Schwarz" w:date="2022-04-25T19:03:00Z"/>
              </w:rPr>
            </w:pPr>
            <w:del w:id="47" w:author="Rohde &amp; Schwarz" w:date="2022-04-25T19:03:00Z">
              <w:r w:rsidRPr="007E0EDF" w:rsidDel="004E1358">
                <w:delText>SS/PBCH</w:delText>
              </w:r>
            </w:del>
          </w:p>
          <w:p w14:paraId="7C809B22" w14:textId="66C0E7CA" w:rsidR="00D80833" w:rsidRPr="007E0EDF" w:rsidRDefault="00D80833" w:rsidP="002F7B72">
            <w:pPr>
              <w:pStyle w:val="TAC"/>
            </w:pPr>
            <w:del w:id="48" w:author="Rohde &amp; Schwarz" w:date="2022-04-25T19:03:00Z">
              <w:r w:rsidRPr="007E0EDF" w:rsidDel="004E1358">
                <w:delText>SSS EPRE</w:delText>
              </w:r>
            </w:del>
          </w:p>
        </w:tc>
        <w:tc>
          <w:tcPr>
            <w:tcW w:w="1147" w:type="dxa"/>
            <w:shd w:val="clear" w:color="auto" w:fill="auto"/>
          </w:tcPr>
          <w:p w14:paraId="6CCC5F4F" w14:textId="2D1ECD6D" w:rsidR="00D80833" w:rsidRPr="007E0EDF" w:rsidRDefault="00D80833" w:rsidP="002F7B72">
            <w:pPr>
              <w:pStyle w:val="TAL"/>
            </w:pPr>
            <w:del w:id="49" w:author="Rohde &amp; Schwarz" w:date="2022-04-25T19:03:00Z">
              <w:r w:rsidRPr="007E0EDF" w:rsidDel="004E1358">
                <w:delText>dBm/SCS</w:delText>
              </w:r>
            </w:del>
          </w:p>
        </w:tc>
        <w:tc>
          <w:tcPr>
            <w:tcW w:w="906" w:type="dxa"/>
            <w:shd w:val="clear" w:color="auto" w:fill="auto"/>
          </w:tcPr>
          <w:p w14:paraId="7771528E" w14:textId="3746AB1A" w:rsidR="00D80833" w:rsidRPr="007E0EDF" w:rsidRDefault="00D80833" w:rsidP="002F7B72">
            <w:pPr>
              <w:pStyle w:val="TAL"/>
            </w:pPr>
            <w:del w:id="50" w:author="Rohde &amp; Schwarz" w:date="2022-04-25T19:03:00Z">
              <w:r w:rsidRPr="007E0EDF" w:rsidDel="004E1358">
                <w:delText>"Off"</w:delText>
              </w:r>
            </w:del>
          </w:p>
        </w:tc>
        <w:tc>
          <w:tcPr>
            <w:tcW w:w="953" w:type="dxa"/>
            <w:shd w:val="clear" w:color="auto" w:fill="auto"/>
          </w:tcPr>
          <w:p w14:paraId="51791157" w14:textId="22DDEFD6" w:rsidR="00D80833" w:rsidRPr="007E0EDF" w:rsidRDefault="00D80833" w:rsidP="002F7B72">
            <w:pPr>
              <w:pStyle w:val="TAL"/>
            </w:pPr>
            <w:del w:id="51" w:author="Rohde &amp; Schwarz" w:date="2022-04-25T19:03:00Z">
              <w:r w:rsidRPr="007E0EDF" w:rsidDel="004E1358">
                <w:delText>FFS</w:delText>
              </w:r>
            </w:del>
          </w:p>
        </w:tc>
        <w:tc>
          <w:tcPr>
            <w:tcW w:w="893" w:type="dxa"/>
            <w:shd w:val="clear" w:color="auto" w:fill="auto"/>
          </w:tcPr>
          <w:p w14:paraId="2C9B04E8" w14:textId="5E5CCBCD" w:rsidR="00D80833" w:rsidRPr="007E0EDF" w:rsidRDefault="00D80833" w:rsidP="002F7B72">
            <w:pPr>
              <w:pStyle w:val="TAL"/>
            </w:pPr>
            <w:del w:id="52" w:author="Rohde &amp; Schwarz" w:date="2022-04-25T19:02:00Z">
              <w:r w:rsidRPr="007E0EDF" w:rsidDel="00B06B90">
                <w:delText>FFS</w:delText>
              </w:r>
            </w:del>
          </w:p>
        </w:tc>
        <w:tc>
          <w:tcPr>
            <w:tcW w:w="990" w:type="dxa"/>
            <w:shd w:val="clear" w:color="auto" w:fill="auto"/>
          </w:tcPr>
          <w:p w14:paraId="52180B00" w14:textId="3FA7C92F" w:rsidR="00D80833" w:rsidRPr="007E0EDF" w:rsidRDefault="00D80833" w:rsidP="002F7B72">
            <w:pPr>
              <w:pStyle w:val="TAL"/>
            </w:pPr>
            <w:del w:id="53" w:author="Rohde &amp; Schwarz" w:date="2022-04-25T19:03:00Z">
              <w:r w:rsidRPr="007E0EDF" w:rsidDel="004E1358">
                <w:delText>"Off"</w:delText>
              </w:r>
            </w:del>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2903720F" w:rsidR="00D80833" w:rsidRPr="007E0EDF" w:rsidRDefault="00D80833" w:rsidP="002F7B72">
            <w:pPr>
              <w:pStyle w:val="TAL"/>
            </w:pPr>
            <w:del w:id="54" w:author="Rohde &amp; Schwarz" w:date="2022-04-25T19:02:00Z">
              <w:r w:rsidRPr="007E0EDF" w:rsidDel="00B06B90">
                <w:delText>"Off"</w:delText>
              </w:r>
            </w:del>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proofErr w:type="spellStart"/>
            <w:r w:rsidRPr="007E0EDF">
              <w:rPr>
                <w:i/>
              </w:rPr>
              <w:t>RRCSetupRequest</w:t>
            </w:r>
            <w:proofErr w:type="spellEnd"/>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proofErr w:type="spellStart"/>
            <w:r w:rsidRPr="007E0EDF">
              <w:rPr>
                <w:i/>
              </w:rPr>
              <w:t>DLInformationTransfer</w:t>
            </w:r>
            <w:proofErr w:type="spellEnd"/>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proofErr w:type="spellStart"/>
            <w:r w:rsidRPr="007E0EDF">
              <w:rPr>
                <w:i/>
              </w:rPr>
              <w:t>DLInformationTransfer</w:t>
            </w:r>
            <w:proofErr w:type="spellEnd"/>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5A64E7B7" w:rsidR="00D80833" w:rsidRPr="007E0EDF" w:rsidRDefault="00D80833" w:rsidP="002F7B72">
            <w:pPr>
              <w:pStyle w:val="TAC"/>
            </w:pPr>
            <w:del w:id="55" w:author="Rohde &amp; Schwarz" w:date="2022-04-25T18:50:00Z">
              <w:r w:rsidRPr="007E0EDF" w:rsidDel="00210F1F">
                <w:delText>24</w:delText>
              </w:r>
            </w:del>
            <w:ins w:id="56" w:author="Rohde &amp; Schwarz" w:date="2022-04-26T11:36:00Z">
              <w:r w:rsidR="006A14E9" w:rsidRPr="006A14E9">
                <w:rPr>
                  <w:highlight w:val="yellow"/>
                  <w:rPrChange w:id="57" w:author="Rohde &amp; Schwarz" w:date="2022-04-26T11:36:00Z">
                    <w:rPr/>
                  </w:rPrChange>
                </w:rPr>
                <w:t>24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2CEE1D99" w:rsidR="00D80833" w:rsidRPr="007E0EDF" w:rsidRDefault="00D80833" w:rsidP="002F7B72">
            <w:pPr>
              <w:overflowPunct/>
              <w:autoSpaceDE/>
              <w:autoSpaceDN/>
              <w:adjustRightInd/>
              <w:spacing w:after="0"/>
              <w:textAlignment w:val="auto"/>
              <w:rPr>
                <w:lang w:eastAsia="zh-CN"/>
              </w:rPr>
            </w:pPr>
            <w:del w:id="58" w:author="Rohde &amp; Schwarz" w:date="2022-04-25T18:50:00Z">
              <w:r w:rsidRPr="007E0EDF" w:rsidDel="00210F1F">
                <w:rPr>
                  <w:rFonts w:ascii="Arial" w:hAnsi="Arial"/>
                  <w:sz w:val="18"/>
                </w:rPr>
                <w:delText xml:space="preserve">Check: Does the UE send a </w:delText>
              </w:r>
              <w:r w:rsidRPr="007E0EDF" w:rsidDel="00210F1F">
                <w:rPr>
                  <w:rFonts w:ascii="Arial" w:hAnsi="Arial"/>
                  <w:i/>
                  <w:sz w:val="18"/>
                </w:rPr>
                <w:delText>RRCSetupRequest</w:delText>
              </w:r>
              <w:r w:rsidRPr="007E0EDF" w:rsidDel="00210F1F">
                <w:rPr>
                  <w:rFonts w:ascii="Arial" w:hAnsi="Arial"/>
                  <w:sz w:val="18"/>
                </w:rPr>
                <w:delText xml:space="preserve"> on NR Cell 4 within the next 60 s?</w:delText>
              </w:r>
              <w:r w:rsidRPr="007E0EDF" w:rsidDel="00210F1F">
                <w:rPr>
                  <w:sz w:val="24"/>
                  <w:szCs w:val="24"/>
                  <w:lang w:eastAsia="en-US"/>
                </w:rPr>
                <w:delText xml:space="preserve"> </w:delText>
              </w:r>
            </w:del>
            <w:ins w:id="59" w:author="Rohde &amp; Schwarz" w:date="2022-04-25T18:50:00Z">
              <w:r w:rsidR="00210F1F" w:rsidRPr="00210F1F">
                <w:rPr>
                  <w:rFonts w:ascii="Arial" w:hAnsi="Arial" w:cs="Arial"/>
                  <w:sz w:val="18"/>
                  <w:szCs w:val="18"/>
                  <w:lang w:eastAsia="en-US"/>
                  <w:rPrChange w:id="60" w:author="Rohde &amp; Schwarz" w:date="2022-04-25T18:51:00Z">
                    <w:rPr>
                      <w:sz w:val="24"/>
                      <w:szCs w:val="24"/>
                      <w:lang w:eastAsia="en-US"/>
                    </w:rPr>
                  </w:rPrChange>
                </w:rPr>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625ABB25" w:rsidR="00D80833" w:rsidRPr="007E0EDF" w:rsidRDefault="00D80833" w:rsidP="002F7B72">
            <w:pPr>
              <w:pStyle w:val="TAC"/>
            </w:pPr>
            <w:del w:id="61" w:author="Rohde &amp; Schwarz" w:date="2022-04-25T18:50:00Z">
              <w:r w:rsidRPr="007E0EDF" w:rsidDel="00210F1F">
                <w:delText>--&gt;</w:delText>
              </w:r>
            </w:del>
            <w:ins w:id="62" w:author="Rohde &amp; Schwarz" w:date="2022-04-26T11:36:00Z">
              <w:r w:rsidR="006A14E9" w:rsidRPr="006A14E9">
                <w:rPr>
                  <w:highlight w:val="yellow"/>
                  <w:rPrChange w:id="63" w:author="Rohde &amp; Schwarz" w:date="2022-04-26T11:37:00Z">
                    <w:rPr/>
                  </w:rPrChange>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6A68574B" w:rsidR="00D80833" w:rsidRPr="007E0EDF" w:rsidRDefault="00D80833" w:rsidP="002F7B72">
            <w:pPr>
              <w:pStyle w:val="TAL"/>
              <w:rPr>
                <w:i/>
              </w:rPr>
            </w:pPr>
            <w:del w:id="64" w:author="Rohde &amp; Schwarz" w:date="2022-04-25T18:50:00Z">
              <w:r w:rsidRPr="007E0EDF" w:rsidDel="00210F1F">
                <w:delText xml:space="preserve">NR RRC: </w:delText>
              </w:r>
              <w:r w:rsidRPr="007E0EDF" w:rsidDel="00210F1F">
                <w:rPr>
                  <w:i/>
                </w:rPr>
                <w:delText>RRCSetupRequest</w:delText>
              </w:r>
            </w:del>
            <w:ins w:id="65" w:author="Rohde &amp; Schwarz" w:date="2022-04-26T11:36:00Z">
              <w:r w:rsidR="006A14E9" w:rsidRPr="006A14E9">
                <w:rPr>
                  <w:i/>
                  <w:highlight w:val="yellow"/>
                  <w:rPrChange w:id="66" w:author="Rohde &amp; Schwarz" w:date="2022-04-26T11:36:00Z">
                    <w:rPr>
                      <w:i/>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3FE9CE2F" w:rsidR="00D80833" w:rsidRPr="007E0EDF" w:rsidRDefault="00D80833" w:rsidP="002F7B72">
            <w:pPr>
              <w:pStyle w:val="TAL"/>
            </w:pPr>
            <w:del w:id="67" w:author="Rohde &amp; Schwarz" w:date="2022-04-25T18:50:00Z">
              <w:r w:rsidRPr="007E0EDF" w:rsidDel="00210F1F">
                <w:delText>2</w:delText>
              </w:r>
            </w:del>
            <w:ins w:id="68" w:author="Rohde &amp; Schwarz" w:date="2022-04-26T11:36:00Z">
              <w:r w:rsidR="006A14E9">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0797B72C" w:rsidR="00D80833" w:rsidRPr="007E0EDF" w:rsidRDefault="00D80833" w:rsidP="002F7B72">
            <w:pPr>
              <w:pStyle w:val="TAL"/>
            </w:pPr>
            <w:del w:id="69" w:author="Rohde &amp; Schwarz" w:date="2022-04-25T18:50:00Z">
              <w:r w:rsidRPr="007E0EDF" w:rsidDel="00210F1F">
                <w:delText>F</w:delText>
              </w:r>
            </w:del>
            <w:ins w:id="70" w:author="Rohde &amp; Schwarz" w:date="2022-04-26T11:36:00Z">
              <w:r w:rsidR="006A14E9" w:rsidRPr="006A14E9">
                <w:rPr>
                  <w:highlight w:val="yellow"/>
                  <w:rPrChange w:id="71" w:author="Rohde &amp; Schwarz" w:date="2022-04-26T11:36:00Z">
                    <w:rPr/>
                  </w:rPrChange>
                </w:rPr>
                <w:t>-</w:t>
              </w:r>
            </w:ins>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481BB7D6" w:rsidR="00D80833" w:rsidRPr="007E0EDF" w:rsidRDefault="00D80833" w:rsidP="002F7B72">
            <w:pPr>
              <w:pStyle w:val="TAC"/>
            </w:pPr>
            <w:del w:id="72" w:author="Rohde &amp; Schwarz" w:date="2022-04-25T18:50:00Z">
              <w:r w:rsidRPr="007E0EDF" w:rsidDel="00210F1F">
                <w:delText>25</w:delText>
              </w:r>
            </w:del>
            <w:ins w:id="73" w:author="Rohde &amp; Schwarz" w:date="2022-04-26T11:36:00Z">
              <w:r w:rsidR="006A14E9" w:rsidRPr="006A14E9">
                <w:rPr>
                  <w:highlight w:val="yellow"/>
                  <w:rPrChange w:id="74" w:author="Rohde &amp; Schwarz" w:date="2022-04-26T11:36:00Z">
                    <w:rPr/>
                  </w:rPrChange>
                </w:rPr>
                <w:t>25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126D065C" w:rsidR="00D80833" w:rsidRPr="007E0EDF" w:rsidRDefault="00D80833" w:rsidP="002F7B72">
            <w:pPr>
              <w:pStyle w:val="TAL"/>
            </w:pPr>
            <w:del w:id="75" w:author="Rohde &amp; Schwarz" w:date="2022-04-25T18:50:00Z">
              <w:r w:rsidRPr="007E0EDF" w:rsidDel="00210F1F">
                <w:delText>SS adjusts cell levels according to row T2 of table 6.5.2.2.3.2-1 for FR1 and table 6.5.2.2.3.2-</w:delText>
              </w:r>
              <w:r w:rsidRPr="007E0EDF" w:rsidDel="00210F1F">
                <w:rPr>
                  <w:rFonts w:eastAsia="SimSun"/>
                  <w:lang w:eastAsia="zh-CN"/>
                </w:rPr>
                <w:delText>2</w:delText>
              </w:r>
              <w:r w:rsidRPr="007E0EDF" w:rsidDel="00210F1F">
                <w:delText xml:space="preserve"> for FR2</w:delText>
              </w:r>
              <w:r w:rsidR="00747711" w:rsidDel="00210F1F">
                <w:delText>.</w:delText>
              </w:r>
            </w:del>
            <w:ins w:id="76" w:author="Rohde &amp; Schwarz" w:date="2022-04-25T18:51:00Z">
              <w:r w:rsidR="00210F1F">
                <w:t>Void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4DCA6211" w:rsidR="00D80833" w:rsidRPr="007E0EDF" w:rsidRDefault="00D80833" w:rsidP="002F7B72">
            <w:pPr>
              <w:pStyle w:val="TAC"/>
            </w:pPr>
            <w:del w:id="77" w:author="Rohde &amp; Schwarz" w:date="2022-04-25T18:50:00Z">
              <w:r w:rsidRPr="007E0EDF" w:rsidDel="00210F1F">
                <w:delText>-</w:delText>
              </w:r>
            </w:del>
            <w:ins w:id="78" w:author="Rohde &amp; Schwarz" w:date="2022-04-26T11:37:00Z">
              <w:r w:rsidR="006A14E9" w:rsidRPr="006A14E9">
                <w:rPr>
                  <w:highlight w:val="yellow"/>
                  <w:rPrChange w:id="79" w:author="Rohde &amp; Schwarz" w:date="2022-04-26T11:37:00Z">
                    <w:rPr/>
                  </w:rPrChange>
                </w:rP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68210808" w:rsidR="00D80833" w:rsidRPr="007E0EDF" w:rsidRDefault="00D80833" w:rsidP="002F7B72">
            <w:pPr>
              <w:pStyle w:val="TAL"/>
              <w:rPr>
                <w:i/>
              </w:rPr>
            </w:pPr>
            <w:del w:id="80" w:author="Rohde &amp; Schwarz" w:date="2022-04-25T18:50:00Z">
              <w:r w:rsidRPr="007E0EDF" w:rsidDel="00210F1F">
                <w:delText>-</w:delText>
              </w:r>
            </w:del>
            <w:ins w:id="81" w:author="Rohde &amp; Schwarz" w:date="2022-04-26T11:37:00Z">
              <w:r w:rsidR="006A14E9" w:rsidRPr="006A14E9">
                <w:rPr>
                  <w:highlight w:val="yellow"/>
                  <w:rPrChange w:id="82" w:author="Rohde &amp; Schwarz" w:date="2022-04-26T11:37:00Z">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563DFD49" w:rsidR="00D80833" w:rsidRPr="007E0EDF" w:rsidRDefault="00D80833" w:rsidP="002F7B72">
            <w:pPr>
              <w:pStyle w:val="TAL"/>
            </w:pPr>
            <w:del w:id="83" w:author="Rohde &amp; Schwarz" w:date="2022-04-25T18:50:00Z">
              <w:r w:rsidRPr="007E0EDF" w:rsidDel="00210F1F">
                <w:delText>-</w:delText>
              </w:r>
            </w:del>
            <w:ins w:id="84" w:author="Rohde &amp; Schwarz" w:date="2022-04-26T11:37:00Z">
              <w:r w:rsidR="006A14E9" w:rsidRPr="006A14E9">
                <w:rPr>
                  <w:highlight w:val="yellow"/>
                  <w:rPrChange w:id="85" w:author="Rohde &amp; Schwarz" w:date="2022-04-26T11:37:00Z">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232AC651" w:rsidR="00D80833" w:rsidRPr="007E0EDF" w:rsidRDefault="00D80833" w:rsidP="002F7B72">
            <w:pPr>
              <w:pStyle w:val="TAL"/>
            </w:pPr>
            <w:del w:id="86" w:author="Rohde &amp; Schwarz" w:date="2022-04-25T18:50:00Z">
              <w:r w:rsidRPr="007E0EDF" w:rsidDel="00210F1F">
                <w:delText>-</w:delText>
              </w:r>
            </w:del>
            <w:ins w:id="87" w:author="Rohde &amp; Schwarz" w:date="2022-04-26T11:37:00Z">
              <w:r w:rsidR="006A14E9" w:rsidRPr="006A14E9">
                <w:rPr>
                  <w:highlight w:val="yellow"/>
                  <w:rPrChange w:id="88" w:author="Rohde &amp; Schwarz" w:date="2022-04-26T11:37:00Z">
                    <w:rPr/>
                  </w:rPrChange>
                </w:rPr>
                <w:t>-</w:t>
              </w:r>
            </w:ins>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proofErr w:type="spellStart"/>
            <w:r w:rsidRPr="007E0EDF">
              <w:rPr>
                <w:i/>
              </w:rPr>
              <w:t>RRCSetupRequest</w:t>
            </w:r>
            <w:proofErr w:type="spellEnd"/>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lastRenderedPageBreak/>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D485781" w:rsidR="009A6EB5" w:rsidRPr="007E0EDF" w:rsidRDefault="009A6EB5" w:rsidP="002C3519">
            <w:pPr>
              <w:pStyle w:val="TAL"/>
              <w:rPr>
                <w:lang w:eastAsia="en-US"/>
              </w:rPr>
            </w:pPr>
            <w:r w:rsidRPr="007E0EDF">
              <w:rPr>
                <w:lang w:eastAsia="en-US"/>
              </w:rPr>
              <w:t>‘</w:t>
            </w:r>
            <w:ins w:id="89" w:author="Rohde &amp; Schwarz" w:date="2022-04-27T16:38:00Z">
              <w:r w:rsidR="00C44F35" w:rsidRPr="000C354E">
                <w:rPr>
                  <w:highlight w:val="yellow"/>
                  <w:lang w:eastAsia="en-US"/>
                </w:rPr>
                <w:t>0000 0000</w:t>
              </w:r>
              <w:r w:rsidR="00C44F35">
                <w:rPr>
                  <w:lang w:eastAsia="en-US"/>
                </w:rPr>
                <w:t xml:space="preserve"> </w:t>
              </w:r>
            </w:ins>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3B06DDF9"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w:t>
            </w:r>
            <w:ins w:id="90" w:author="Rohde &amp; Schwarz" w:date="2022-04-27T16:38:00Z">
              <w:r w:rsidR="00C44F35" w:rsidRPr="000C354E">
                <w:rPr>
                  <w:rFonts w:ascii="Arial" w:hAnsi="Arial"/>
                  <w:sz w:val="18"/>
                  <w:highlight w:val="yellow"/>
                  <w:lang w:eastAsia="en-US"/>
                </w:rPr>
                <w:t>0000 0000</w:t>
              </w:r>
              <w:r w:rsidR="00C44F35">
                <w:rPr>
                  <w:rFonts w:ascii="Arial" w:hAnsi="Arial"/>
                  <w:sz w:val="18"/>
                  <w:lang w:eastAsia="en-US"/>
                </w:rPr>
                <w:t xml:space="preserve"> </w:t>
              </w:r>
            </w:ins>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1C6FFD87" w:rsidR="00D80833" w:rsidRDefault="00D80833" w:rsidP="00D80833">
      <w:pPr>
        <w:rPr>
          <w:ins w:id="91" w:author="Rohde &amp; Schwarz" w:date="2022-05-12T18:48:00Z"/>
        </w:rPr>
      </w:pPr>
    </w:p>
    <w:p w14:paraId="21551622" w14:textId="77777777" w:rsidR="00E00999" w:rsidRPr="007E0EDF" w:rsidRDefault="00E00999" w:rsidP="00E00999">
      <w:pPr>
        <w:pStyle w:val="TH"/>
        <w:rPr>
          <w:ins w:id="92" w:author="Rohde &amp; Schwarz" w:date="2022-05-12T18:48:00Z"/>
        </w:rPr>
      </w:pPr>
      <w:ins w:id="93" w:author="Rohde &amp; Schwarz" w:date="2022-05-12T18:48:00Z">
        <w:r w:rsidRPr="007E0EDF">
          <w:t>Table 6.5.2.</w:t>
        </w:r>
        <w:r>
          <w:t>2</w:t>
        </w:r>
        <w:r w:rsidRPr="007E0EDF">
          <w:t>.3.3-</w:t>
        </w:r>
        <w:r>
          <w:t>3</w:t>
        </w:r>
        <w:r w:rsidRPr="007E0EDF">
          <w:t xml:space="preserve">: </w:t>
        </w:r>
        <w:r w:rsidRPr="007E0EDF">
          <w:rPr>
            <w:rFonts w:eastAsia="Cambria Math"/>
            <w:kern w:val="2"/>
            <w:szCs w:val="18"/>
          </w:rPr>
          <w:t xml:space="preserve">REGISTRATION REQUEST </w:t>
        </w:r>
        <w:r w:rsidRPr="007E0EDF">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E00999" w:rsidRPr="007E0EDF" w14:paraId="7DF6A2FC" w14:textId="77777777" w:rsidTr="006813CD">
        <w:trPr>
          <w:ins w:id="94" w:author="Rohde &amp; Schwarz" w:date="2022-05-12T18:48:00Z"/>
        </w:trPr>
        <w:tc>
          <w:tcPr>
            <w:tcW w:w="9600" w:type="dxa"/>
            <w:gridSpan w:val="4"/>
            <w:tcBorders>
              <w:top w:val="single" w:sz="4" w:space="0" w:color="auto"/>
              <w:left w:val="single" w:sz="4" w:space="0" w:color="auto"/>
              <w:bottom w:val="single" w:sz="4" w:space="0" w:color="auto"/>
              <w:right w:val="single" w:sz="4" w:space="0" w:color="auto"/>
            </w:tcBorders>
            <w:hideMark/>
          </w:tcPr>
          <w:p w14:paraId="583ED823" w14:textId="77777777" w:rsidR="00E00999" w:rsidRPr="007E0EDF" w:rsidRDefault="00E00999" w:rsidP="006813CD">
            <w:pPr>
              <w:pStyle w:val="TAL"/>
              <w:rPr>
                <w:ins w:id="95" w:author="Rohde &amp; Schwarz" w:date="2022-05-12T18:48:00Z"/>
              </w:rPr>
            </w:pPr>
            <w:ins w:id="96" w:author="Rohde &amp; Schwarz" w:date="2022-05-12T18:48:00Z">
              <w:r w:rsidRPr="007E0EDF">
                <w:t xml:space="preserve">Derivation path: TS 38.508-1 [4], Table </w:t>
              </w:r>
              <w:r w:rsidRPr="007E0EDF">
                <w:rPr>
                  <w:bCs/>
                </w:rPr>
                <w:t>4.7.1-6</w:t>
              </w:r>
            </w:ins>
          </w:p>
        </w:tc>
      </w:tr>
      <w:tr w:rsidR="00E00999" w:rsidRPr="007E0EDF" w14:paraId="5BD6C557" w14:textId="77777777" w:rsidTr="006813CD">
        <w:trPr>
          <w:ins w:id="97" w:author="Rohde &amp; Schwarz" w:date="2022-05-12T18:48:00Z"/>
        </w:trPr>
        <w:tc>
          <w:tcPr>
            <w:tcW w:w="4517" w:type="dxa"/>
            <w:tcBorders>
              <w:top w:val="single" w:sz="4" w:space="0" w:color="auto"/>
              <w:left w:val="single" w:sz="4" w:space="0" w:color="auto"/>
              <w:bottom w:val="single" w:sz="4" w:space="0" w:color="auto"/>
              <w:right w:val="single" w:sz="4" w:space="0" w:color="auto"/>
            </w:tcBorders>
            <w:hideMark/>
          </w:tcPr>
          <w:p w14:paraId="79D78971" w14:textId="77777777" w:rsidR="00E00999" w:rsidRPr="007E0EDF" w:rsidRDefault="00E00999" w:rsidP="006813CD">
            <w:pPr>
              <w:pStyle w:val="TAH"/>
              <w:rPr>
                <w:ins w:id="98" w:author="Rohde &amp; Schwarz" w:date="2022-05-12T18:48:00Z"/>
              </w:rPr>
            </w:pPr>
            <w:ins w:id="99" w:author="Rohde &amp; Schwarz" w:date="2022-05-12T18:48:00Z">
              <w:r w:rsidRPr="007E0EDF">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CC0A378" w14:textId="77777777" w:rsidR="00E00999" w:rsidRPr="007E0EDF" w:rsidRDefault="00E00999" w:rsidP="006813CD">
            <w:pPr>
              <w:pStyle w:val="TAH"/>
              <w:rPr>
                <w:ins w:id="100" w:author="Rohde &amp; Schwarz" w:date="2022-05-12T18:48:00Z"/>
              </w:rPr>
            </w:pPr>
            <w:ins w:id="101" w:author="Rohde &amp; Schwarz" w:date="2022-05-12T18:48:00Z">
              <w:r w:rsidRPr="007E0EDF">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54C1054" w14:textId="77777777" w:rsidR="00E00999" w:rsidRPr="007E0EDF" w:rsidRDefault="00E00999" w:rsidP="006813CD">
            <w:pPr>
              <w:pStyle w:val="TAH"/>
              <w:rPr>
                <w:ins w:id="102" w:author="Rohde &amp; Schwarz" w:date="2022-05-12T18:48:00Z"/>
              </w:rPr>
            </w:pPr>
            <w:ins w:id="103" w:author="Rohde &amp; Schwarz" w:date="2022-05-12T18:48:00Z">
              <w:r w:rsidRPr="007E0EDF">
                <w:t>Comment</w:t>
              </w:r>
            </w:ins>
          </w:p>
        </w:tc>
        <w:tc>
          <w:tcPr>
            <w:tcW w:w="1130" w:type="dxa"/>
            <w:tcBorders>
              <w:top w:val="single" w:sz="4" w:space="0" w:color="auto"/>
              <w:left w:val="single" w:sz="4" w:space="0" w:color="auto"/>
              <w:bottom w:val="single" w:sz="4" w:space="0" w:color="auto"/>
              <w:right w:val="single" w:sz="4" w:space="0" w:color="auto"/>
            </w:tcBorders>
            <w:hideMark/>
          </w:tcPr>
          <w:p w14:paraId="321B4946" w14:textId="77777777" w:rsidR="00E00999" w:rsidRPr="007E0EDF" w:rsidRDefault="00E00999" w:rsidP="006813CD">
            <w:pPr>
              <w:pStyle w:val="TAH"/>
              <w:rPr>
                <w:ins w:id="104" w:author="Rohde &amp; Schwarz" w:date="2022-05-12T18:48:00Z"/>
              </w:rPr>
            </w:pPr>
            <w:ins w:id="105" w:author="Rohde &amp; Schwarz" w:date="2022-05-12T18:48:00Z">
              <w:r w:rsidRPr="007E0EDF">
                <w:t>Condition</w:t>
              </w:r>
            </w:ins>
          </w:p>
        </w:tc>
      </w:tr>
      <w:tr w:rsidR="00E00999" w:rsidRPr="007E0EDF" w14:paraId="5EB85341" w14:textId="77777777" w:rsidTr="006813CD">
        <w:trPr>
          <w:ins w:id="106" w:author="Rohde &amp; Schwarz" w:date="2022-05-12T18:48:00Z"/>
        </w:trPr>
        <w:tc>
          <w:tcPr>
            <w:tcW w:w="4517" w:type="dxa"/>
            <w:tcBorders>
              <w:top w:val="single" w:sz="4" w:space="0" w:color="auto"/>
              <w:left w:val="single" w:sz="4" w:space="0" w:color="auto"/>
              <w:bottom w:val="single" w:sz="4" w:space="0" w:color="auto"/>
              <w:right w:val="single" w:sz="4" w:space="0" w:color="auto"/>
            </w:tcBorders>
          </w:tcPr>
          <w:p w14:paraId="595D7C50" w14:textId="77777777" w:rsidR="00E00999" w:rsidRPr="007E0EDF" w:rsidRDefault="00E00999" w:rsidP="006813CD">
            <w:pPr>
              <w:pStyle w:val="TAL"/>
              <w:rPr>
                <w:ins w:id="107" w:author="Rohde &amp; Schwarz" w:date="2022-05-12T18:48:00Z"/>
              </w:rPr>
            </w:pPr>
            <w:ins w:id="108" w:author="Rohde &amp; Schwarz" w:date="2022-05-12T18:48:00Z">
              <w:r w:rsidRPr="007E0EDF">
                <w:t>5GS registration type</w:t>
              </w:r>
            </w:ins>
          </w:p>
        </w:tc>
        <w:tc>
          <w:tcPr>
            <w:tcW w:w="2110" w:type="dxa"/>
            <w:tcBorders>
              <w:top w:val="single" w:sz="4" w:space="0" w:color="auto"/>
              <w:left w:val="single" w:sz="4" w:space="0" w:color="auto"/>
              <w:bottom w:val="single" w:sz="4" w:space="0" w:color="auto"/>
              <w:right w:val="single" w:sz="4" w:space="0" w:color="auto"/>
            </w:tcBorders>
          </w:tcPr>
          <w:p w14:paraId="7276DD81" w14:textId="77777777" w:rsidR="00E00999" w:rsidRPr="007E0EDF" w:rsidRDefault="00E00999" w:rsidP="006813CD">
            <w:pPr>
              <w:pStyle w:val="TAL"/>
              <w:rPr>
                <w:ins w:id="109" w:author="Rohde &amp; Schwarz" w:date="2022-05-12T18:48:00Z"/>
              </w:rPr>
            </w:pPr>
            <w:ins w:id="110" w:author="Rohde &amp; Schwarz" w:date="2022-05-12T18:48:00Z">
              <w:r w:rsidRPr="007E0EDF">
                <w:t>'0000 0001'B</w:t>
              </w:r>
            </w:ins>
          </w:p>
        </w:tc>
        <w:tc>
          <w:tcPr>
            <w:tcW w:w="1843" w:type="dxa"/>
            <w:tcBorders>
              <w:top w:val="single" w:sz="4" w:space="0" w:color="auto"/>
              <w:left w:val="single" w:sz="4" w:space="0" w:color="auto"/>
              <w:bottom w:val="single" w:sz="4" w:space="0" w:color="auto"/>
              <w:right w:val="single" w:sz="4" w:space="0" w:color="auto"/>
            </w:tcBorders>
          </w:tcPr>
          <w:p w14:paraId="551C92E6" w14:textId="77777777" w:rsidR="00E00999" w:rsidRPr="007E0EDF" w:rsidRDefault="00E00999" w:rsidP="006813CD">
            <w:pPr>
              <w:pStyle w:val="TAL"/>
              <w:rPr>
                <w:ins w:id="111" w:author="Rohde &amp; Schwarz" w:date="2022-05-12T18:48:00Z"/>
              </w:rPr>
            </w:pPr>
            <w:ins w:id="112" w:author="Rohde &amp; Schwarz" w:date="2022-05-12T18:48:00Z">
              <w:r w:rsidRPr="007E0EDF">
                <w:t>Initial registration</w:t>
              </w:r>
            </w:ins>
          </w:p>
        </w:tc>
        <w:tc>
          <w:tcPr>
            <w:tcW w:w="1130" w:type="dxa"/>
            <w:tcBorders>
              <w:top w:val="single" w:sz="4" w:space="0" w:color="auto"/>
              <w:left w:val="single" w:sz="4" w:space="0" w:color="auto"/>
              <w:bottom w:val="single" w:sz="4" w:space="0" w:color="auto"/>
              <w:right w:val="single" w:sz="4" w:space="0" w:color="auto"/>
            </w:tcBorders>
          </w:tcPr>
          <w:p w14:paraId="443C7744" w14:textId="77777777" w:rsidR="00E00999" w:rsidRPr="007E0EDF" w:rsidRDefault="00E00999" w:rsidP="006813CD">
            <w:pPr>
              <w:pStyle w:val="TAL"/>
              <w:rPr>
                <w:ins w:id="113" w:author="Rohde &amp; Schwarz" w:date="2022-05-12T18:48:00Z"/>
              </w:rPr>
            </w:pPr>
          </w:p>
        </w:tc>
      </w:tr>
      <w:tr w:rsidR="00E00999" w:rsidRPr="007E0EDF" w14:paraId="319A3E91" w14:textId="77777777" w:rsidTr="006813CD">
        <w:trPr>
          <w:ins w:id="114" w:author="Rohde &amp; Schwarz" w:date="2022-05-12T18:48:00Z"/>
        </w:trPr>
        <w:tc>
          <w:tcPr>
            <w:tcW w:w="4517" w:type="dxa"/>
            <w:tcBorders>
              <w:top w:val="single" w:sz="4" w:space="0" w:color="auto"/>
              <w:left w:val="single" w:sz="4" w:space="0" w:color="auto"/>
              <w:bottom w:val="single" w:sz="4" w:space="0" w:color="auto"/>
              <w:right w:val="single" w:sz="4" w:space="0" w:color="auto"/>
            </w:tcBorders>
          </w:tcPr>
          <w:p w14:paraId="605EBF80" w14:textId="77777777" w:rsidR="00E00999" w:rsidRPr="007E0EDF" w:rsidRDefault="00E00999" w:rsidP="006813CD">
            <w:pPr>
              <w:pStyle w:val="TAL"/>
              <w:rPr>
                <w:ins w:id="115" w:author="Rohde &amp; Schwarz" w:date="2022-05-12T18:48:00Z"/>
              </w:rPr>
            </w:pPr>
            <w:ins w:id="116" w:author="Rohde &amp; Schwarz" w:date="2022-05-12T18:48:00Z">
              <w:r w:rsidRPr="007E0EDF">
                <w:t>5GMM capability</w:t>
              </w:r>
            </w:ins>
          </w:p>
        </w:tc>
        <w:tc>
          <w:tcPr>
            <w:tcW w:w="2110" w:type="dxa"/>
            <w:tcBorders>
              <w:top w:val="single" w:sz="4" w:space="0" w:color="auto"/>
              <w:left w:val="single" w:sz="4" w:space="0" w:color="auto"/>
              <w:bottom w:val="single" w:sz="4" w:space="0" w:color="auto"/>
              <w:right w:val="single" w:sz="4" w:space="0" w:color="auto"/>
            </w:tcBorders>
          </w:tcPr>
          <w:p w14:paraId="2DE57801" w14:textId="77777777" w:rsidR="00E00999" w:rsidRPr="007E0EDF" w:rsidRDefault="00E00999" w:rsidP="006813CD">
            <w:pPr>
              <w:pStyle w:val="TAL"/>
              <w:rPr>
                <w:ins w:id="117" w:author="Rohde &amp; Schwarz" w:date="2022-05-12T18:48:00Z"/>
              </w:rPr>
            </w:pPr>
          </w:p>
        </w:tc>
        <w:tc>
          <w:tcPr>
            <w:tcW w:w="1843" w:type="dxa"/>
            <w:tcBorders>
              <w:top w:val="single" w:sz="4" w:space="0" w:color="auto"/>
              <w:left w:val="single" w:sz="4" w:space="0" w:color="auto"/>
              <w:bottom w:val="single" w:sz="4" w:space="0" w:color="auto"/>
              <w:right w:val="single" w:sz="4" w:space="0" w:color="auto"/>
            </w:tcBorders>
          </w:tcPr>
          <w:p w14:paraId="5739846C" w14:textId="77777777" w:rsidR="00E00999" w:rsidRPr="007E0EDF" w:rsidRDefault="00E00999" w:rsidP="006813CD">
            <w:pPr>
              <w:pStyle w:val="TAL"/>
              <w:rPr>
                <w:ins w:id="118" w:author="Rohde &amp; Schwarz" w:date="2022-05-12T18:48:00Z"/>
              </w:rPr>
            </w:pPr>
          </w:p>
        </w:tc>
        <w:tc>
          <w:tcPr>
            <w:tcW w:w="1130" w:type="dxa"/>
            <w:tcBorders>
              <w:top w:val="single" w:sz="4" w:space="0" w:color="auto"/>
              <w:left w:val="single" w:sz="4" w:space="0" w:color="auto"/>
              <w:bottom w:val="single" w:sz="4" w:space="0" w:color="auto"/>
              <w:right w:val="single" w:sz="4" w:space="0" w:color="auto"/>
            </w:tcBorders>
          </w:tcPr>
          <w:p w14:paraId="5499F6B4" w14:textId="77777777" w:rsidR="00E00999" w:rsidRPr="007E0EDF" w:rsidRDefault="00E00999" w:rsidP="006813CD">
            <w:pPr>
              <w:pStyle w:val="TAL"/>
              <w:rPr>
                <w:ins w:id="119" w:author="Rohde &amp; Schwarz" w:date="2022-05-12T18:48:00Z"/>
              </w:rPr>
            </w:pPr>
          </w:p>
        </w:tc>
      </w:tr>
      <w:tr w:rsidR="00E00999" w:rsidRPr="007E0EDF" w14:paraId="4D7761F9" w14:textId="77777777" w:rsidTr="006813CD">
        <w:trPr>
          <w:ins w:id="120" w:author="Rohde &amp; Schwarz" w:date="2022-05-12T18:48:00Z"/>
        </w:trPr>
        <w:tc>
          <w:tcPr>
            <w:tcW w:w="4517" w:type="dxa"/>
            <w:tcBorders>
              <w:top w:val="single" w:sz="4" w:space="0" w:color="auto"/>
              <w:left w:val="single" w:sz="4" w:space="0" w:color="auto"/>
              <w:bottom w:val="single" w:sz="4" w:space="0" w:color="auto"/>
              <w:right w:val="single" w:sz="4" w:space="0" w:color="auto"/>
            </w:tcBorders>
          </w:tcPr>
          <w:p w14:paraId="055F1F17" w14:textId="77777777" w:rsidR="00E00999" w:rsidRPr="007E0EDF" w:rsidRDefault="00E00999" w:rsidP="006813CD">
            <w:pPr>
              <w:pStyle w:val="TAL"/>
              <w:rPr>
                <w:ins w:id="121" w:author="Rohde &amp; Schwarz" w:date="2022-05-12T18:48:00Z"/>
              </w:rPr>
            </w:pPr>
            <w:ins w:id="122" w:author="Rohde &amp; Schwarz" w:date="2022-05-12T18:48:00Z">
              <w:r w:rsidRPr="007E0EDF">
                <w:t xml:space="preserve">  CAG</w:t>
              </w:r>
            </w:ins>
          </w:p>
        </w:tc>
        <w:tc>
          <w:tcPr>
            <w:tcW w:w="2110" w:type="dxa"/>
            <w:tcBorders>
              <w:top w:val="single" w:sz="4" w:space="0" w:color="auto"/>
              <w:left w:val="single" w:sz="4" w:space="0" w:color="auto"/>
              <w:bottom w:val="single" w:sz="4" w:space="0" w:color="auto"/>
              <w:right w:val="single" w:sz="4" w:space="0" w:color="auto"/>
            </w:tcBorders>
          </w:tcPr>
          <w:p w14:paraId="2D3863BD" w14:textId="77777777" w:rsidR="00E00999" w:rsidRPr="007E0EDF" w:rsidRDefault="00E00999" w:rsidP="006813CD">
            <w:pPr>
              <w:pStyle w:val="TAL"/>
              <w:rPr>
                <w:ins w:id="123" w:author="Rohde &amp; Schwarz" w:date="2022-05-12T18:48:00Z"/>
              </w:rPr>
            </w:pPr>
            <w:ins w:id="124" w:author="Rohde &amp; Schwarz" w:date="2022-05-12T18:48:00Z">
              <w:r w:rsidRPr="007E0EDF">
                <w:t>‘1’B</w:t>
              </w:r>
            </w:ins>
          </w:p>
        </w:tc>
        <w:tc>
          <w:tcPr>
            <w:tcW w:w="1843" w:type="dxa"/>
            <w:tcBorders>
              <w:top w:val="single" w:sz="4" w:space="0" w:color="auto"/>
              <w:left w:val="single" w:sz="4" w:space="0" w:color="auto"/>
              <w:bottom w:val="single" w:sz="4" w:space="0" w:color="auto"/>
              <w:right w:val="single" w:sz="4" w:space="0" w:color="auto"/>
            </w:tcBorders>
          </w:tcPr>
          <w:p w14:paraId="67570DD8" w14:textId="77777777" w:rsidR="00E00999" w:rsidRPr="007E0EDF" w:rsidRDefault="00E00999" w:rsidP="006813CD">
            <w:pPr>
              <w:pStyle w:val="TAL"/>
              <w:rPr>
                <w:ins w:id="125" w:author="Rohde &amp; Schwarz" w:date="2022-05-12T18:48:00Z"/>
              </w:rPr>
            </w:pPr>
            <w:ins w:id="126" w:author="Rohde &amp; Schwarz" w:date="2022-05-12T18:48:00Z">
              <w:r w:rsidRPr="007E0EDF">
                <w:t>CAG supported</w:t>
              </w:r>
            </w:ins>
          </w:p>
        </w:tc>
        <w:tc>
          <w:tcPr>
            <w:tcW w:w="1130" w:type="dxa"/>
            <w:tcBorders>
              <w:top w:val="single" w:sz="4" w:space="0" w:color="auto"/>
              <w:left w:val="single" w:sz="4" w:space="0" w:color="auto"/>
              <w:bottom w:val="single" w:sz="4" w:space="0" w:color="auto"/>
              <w:right w:val="single" w:sz="4" w:space="0" w:color="auto"/>
            </w:tcBorders>
          </w:tcPr>
          <w:p w14:paraId="11BAFC8D" w14:textId="77777777" w:rsidR="00E00999" w:rsidRPr="007E0EDF" w:rsidRDefault="00E00999" w:rsidP="006813CD">
            <w:pPr>
              <w:pStyle w:val="TAL"/>
              <w:rPr>
                <w:ins w:id="127" w:author="Rohde &amp; Schwarz" w:date="2022-05-12T18:48:00Z"/>
              </w:rPr>
            </w:pPr>
          </w:p>
        </w:tc>
      </w:tr>
    </w:tbl>
    <w:p w14:paraId="0F5DECE0" w14:textId="77777777" w:rsidR="00E00999" w:rsidRPr="007E0EDF" w:rsidRDefault="00E00999" w:rsidP="00D80833"/>
    <w:sectPr w:rsidR="00E00999" w:rsidRPr="007E0EDF" w:rsidSect="00A344AD">
      <w:headerReference w:type="default" r:id="rId13"/>
      <w:footerReference w:type="default" r:id="rId14"/>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EB8F9" w14:textId="77777777" w:rsidR="00856EF3" w:rsidRDefault="00856EF3">
      <w:r>
        <w:separator/>
      </w:r>
    </w:p>
  </w:endnote>
  <w:endnote w:type="continuationSeparator" w:id="0">
    <w:p w14:paraId="195FC189" w14:textId="77777777" w:rsidR="00856EF3" w:rsidRDefault="00856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CD5644" w:rsidRDefault="00CD56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26443" w14:textId="77777777" w:rsidR="00856EF3" w:rsidRDefault="00856EF3">
      <w:r>
        <w:separator/>
      </w:r>
    </w:p>
  </w:footnote>
  <w:footnote w:type="continuationSeparator" w:id="0">
    <w:p w14:paraId="47F74A81" w14:textId="77777777" w:rsidR="00856EF3" w:rsidRDefault="00856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11484" w14:textId="77777777" w:rsidR="00CD5644" w:rsidRDefault="00CD56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68299850" w:rsidR="00CD5644" w:rsidRDefault="00CD5644">
    <w:pPr>
      <w:framePr w:h="284" w:hRule="exact" w:wrap="around" w:vAnchor="text" w:hAnchor="margin" w:xAlign="right" w:y="1"/>
      <w:rPr>
        <w:rFonts w:ascii="Arial" w:hAnsi="Arial" w:cs="Arial"/>
        <w:b/>
        <w:sz w:val="18"/>
        <w:szCs w:val="18"/>
      </w:rPr>
    </w:pPr>
    <w:r>
      <w:rPr>
        <w:rFonts w:ascii="Arial" w:hAnsi="Arial" w:cs="Arial"/>
        <w:b/>
        <w:sz w:val="18"/>
        <w:szCs w:val="18"/>
      </w:rPr>
      <w:t>3GPP TS 38.523-1 V16.11.1 (2022-03)</w:t>
    </w:r>
  </w:p>
  <w:p w14:paraId="2417979A" w14:textId="77777777" w:rsidR="00CD5644" w:rsidRDefault="00CD56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CD5644" w:rsidRDefault="00CD5644">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CD5644" w:rsidRDefault="00CD56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065"/>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354E"/>
    <w:rsid w:val="000C397E"/>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0F1F"/>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6EC"/>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A43"/>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358"/>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5FD"/>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133A"/>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174E8"/>
    <w:rsid w:val="006228A3"/>
    <w:rsid w:val="006235E5"/>
    <w:rsid w:val="006243FC"/>
    <w:rsid w:val="00624D65"/>
    <w:rsid w:val="006307AA"/>
    <w:rsid w:val="00631611"/>
    <w:rsid w:val="00631D78"/>
    <w:rsid w:val="00631D92"/>
    <w:rsid w:val="0063222A"/>
    <w:rsid w:val="00632343"/>
    <w:rsid w:val="00636801"/>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4C32"/>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14E9"/>
    <w:rsid w:val="006A241E"/>
    <w:rsid w:val="006A2726"/>
    <w:rsid w:val="006A53CF"/>
    <w:rsid w:val="006A57CA"/>
    <w:rsid w:val="006A5853"/>
    <w:rsid w:val="006A587C"/>
    <w:rsid w:val="006A5FA0"/>
    <w:rsid w:val="006B06B4"/>
    <w:rsid w:val="006B0C20"/>
    <w:rsid w:val="006B1A78"/>
    <w:rsid w:val="006B1BDD"/>
    <w:rsid w:val="006B2D3D"/>
    <w:rsid w:val="006B3827"/>
    <w:rsid w:val="006B385A"/>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7FB"/>
    <w:rsid w:val="00762DDB"/>
    <w:rsid w:val="007635F1"/>
    <w:rsid w:val="0076367A"/>
    <w:rsid w:val="007639A1"/>
    <w:rsid w:val="00765BA8"/>
    <w:rsid w:val="007671CF"/>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51B4"/>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56EF3"/>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D5D"/>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2D7D"/>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32"/>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6B90"/>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2D"/>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1841"/>
    <w:rsid w:val="00C2232F"/>
    <w:rsid w:val="00C226B3"/>
    <w:rsid w:val="00C22E5D"/>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4F35"/>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44"/>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1F4E"/>
    <w:rsid w:val="00CF6BA1"/>
    <w:rsid w:val="00CF6CE7"/>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24FA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999"/>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2B7"/>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3BB7"/>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354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B5FDF-9BC2-42C4-BD80-1E822D93E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2359</Words>
  <Characters>13450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12</cp:revision>
  <dcterms:created xsi:type="dcterms:W3CDTF">2022-04-25T18:16:00Z</dcterms:created>
  <dcterms:modified xsi:type="dcterms:W3CDTF">2022-05-12T17:51:00Z</dcterms:modified>
</cp:coreProperties>
</file>