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B753A" w14:textId="6F937DD6" w:rsidR="00060065" w:rsidRDefault="00060065" w:rsidP="00060065">
      <w:pPr>
        <w:pStyle w:val="CRCoverPage"/>
        <w:tabs>
          <w:tab w:val="right" w:pos="9639"/>
        </w:tabs>
        <w:spacing w:after="0"/>
        <w:rPr>
          <w:b/>
          <w:i/>
          <w:noProof/>
          <w:sz w:val="28"/>
        </w:rPr>
      </w:pPr>
      <w:bookmarkStart w:id="0" w:name="_Toc76402191"/>
      <w:bookmarkStart w:id="1" w:name="_Toc76403823"/>
      <w:bookmarkStart w:id="2" w:name="_Toc83981204"/>
      <w:bookmarkStart w:id="3" w:name="_Toc83982219"/>
      <w:bookmarkStart w:id="4" w:name="_Toc83983471"/>
      <w:bookmarkStart w:id="5" w:name="_Toc90673278"/>
      <w:r>
        <w:rPr>
          <w:b/>
          <w:noProof/>
          <w:sz w:val="24"/>
        </w:rPr>
        <w:t>3GPP TSG-</w:t>
      </w:r>
      <w:r w:rsidR="00CF6CE7">
        <w:fldChar w:fldCharType="begin"/>
      </w:r>
      <w:r w:rsidR="00CF6CE7">
        <w:instrText xml:space="preserve"> DOCPROPERTY  TSG/WGRef  \* MERGEFORMAT </w:instrText>
      </w:r>
      <w:r w:rsidR="00CF6CE7">
        <w:fldChar w:fldCharType="separate"/>
      </w:r>
      <w:r>
        <w:rPr>
          <w:b/>
          <w:noProof/>
          <w:sz w:val="24"/>
        </w:rPr>
        <w:t>RAN5</w:t>
      </w:r>
      <w:r w:rsidR="00CF6CE7">
        <w:rPr>
          <w:b/>
          <w:noProof/>
          <w:sz w:val="24"/>
        </w:rPr>
        <w:fldChar w:fldCharType="end"/>
      </w:r>
      <w:r>
        <w:rPr>
          <w:b/>
          <w:noProof/>
          <w:sz w:val="24"/>
        </w:rPr>
        <w:t xml:space="preserve"> Meeting #</w:t>
      </w:r>
      <w:r w:rsidR="00CF6CE7">
        <w:fldChar w:fldCharType="begin"/>
      </w:r>
      <w:r w:rsidR="00CF6CE7">
        <w:instrText xml:space="preserve"> DOCPROPERTY  MtgSeq  \* MERGEFORMAT </w:instrText>
      </w:r>
      <w:r w:rsidR="00CF6CE7">
        <w:fldChar w:fldCharType="separate"/>
      </w:r>
      <w:r w:rsidRPr="00EB09B7">
        <w:rPr>
          <w:b/>
          <w:noProof/>
          <w:sz w:val="24"/>
        </w:rPr>
        <w:t>95</w:t>
      </w:r>
      <w:r w:rsidR="00CF6CE7">
        <w:rPr>
          <w:b/>
          <w:noProof/>
          <w:sz w:val="24"/>
        </w:rPr>
        <w:fldChar w:fldCharType="end"/>
      </w:r>
      <w:r w:rsidR="00CF6CE7">
        <w:fldChar w:fldCharType="begin"/>
      </w:r>
      <w:r w:rsidR="00CF6CE7">
        <w:instrText xml:space="preserve"> DOCPROPERTY  MtgTitle  \* MERGEFORMAT </w:instrText>
      </w:r>
      <w:r w:rsidR="00CF6CE7">
        <w:fldChar w:fldCharType="separate"/>
      </w:r>
      <w:r>
        <w:rPr>
          <w:b/>
          <w:noProof/>
          <w:sz w:val="24"/>
        </w:rPr>
        <w:t>-e</w:t>
      </w:r>
      <w:r w:rsidR="00CF6CE7">
        <w:rPr>
          <w:b/>
          <w:noProof/>
          <w:sz w:val="24"/>
        </w:rPr>
        <w:fldChar w:fldCharType="end"/>
      </w:r>
      <w:r>
        <w:rPr>
          <w:b/>
          <w:i/>
          <w:noProof/>
          <w:sz w:val="28"/>
        </w:rPr>
        <w:tab/>
      </w:r>
      <w:r w:rsidR="00CF6CE7">
        <w:fldChar w:fldCharType="begin"/>
      </w:r>
      <w:r w:rsidR="00CF6CE7">
        <w:instrText xml:space="preserve"> DOCPROPERTY  Tdoc#  \* MERGEFORMAT </w:instrText>
      </w:r>
      <w:r w:rsidR="00CF6CE7">
        <w:fldChar w:fldCharType="separate"/>
      </w:r>
      <w:r w:rsidRPr="00E13F3D">
        <w:rPr>
          <w:b/>
          <w:i/>
          <w:noProof/>
          <w:sz w:val="28"/>
        </w:rPr>
        <w:t>R5-223279</w:t>
      </w:r>
      <w:r w:rsidR="00CF6CE7">
        <w:rPr>
          <w:b/>
          <w:i/>
          <w:noProof/>
          <w:sz w:val="28"/>
        </w:rPr>
        <w:fldChar w:fldCharType="end"/>
      </w:r>
      <w:r w:rsidR="00F23BB7" w:rsidRPr="00F23BB7">
        <w:rPr>
          <w:b/>
          <w:i/>
          <w:noProof/>
          <w:sz w:val="28"/>
          <w:highlight w:val="yellow"/>
        </w:rPr>
        <w:t>r1</w:t>
      </w:r>
    </w:p>
    <w:p w14:paraId="399CFECC" w14:textId="77777777" w:rsidR="00060065" w:rsidRDefault="00CF6CE7" w:rsidP="00060065">
      <w:pPr>
        <w:pStyle w:val="CRCoverPage"/>
        <w:outlineLvl w:val="0"/>
        <w:rPr>
          <w:b/>
          <w:noProof/>
          <w:sz w:val="24"/>
        </w:rPr>
      </w:pPr>
      <w:r>
        <w:fldChar w:fldCharType="begin"/>
      </w:r>
      <w:r>
        <w:instrText xml:space="preserve"> DOCPROPERTY  Location  \* MERGEFORMAT </w:instrText>
      </w:r>
      <w:r>
        <w:fldChar w:fldCharType="separate"/>
      </w:r>
      <w:r w:rsidR="00060065" w:rsidRPr="00BA51D9">
        <w:rPr>
          <w:b/>
          <w:noProof/>
          <w:sz w:val="24"/>
        </w:rPr>
        <w:t>Online</w:t>
      </w:r>
      <w:r>
        <w:rPr>
          <w:b/>
          <w:noProof/>
          <w:sz w:val="24"/>
        </w:rPr>
        <w:fldChar w:fldCharType="end"/>
      </w:r>
      <w:r w:rsidR="00060065">
        <w:rPr>
          <w:b/>
          <w:noProof/>
          <w:sz w:val="24"/>
        </w:rPr>
        <w:t xml:space="preserve">, </w:t>
      </w:r>
      <w:r w:rsidR="00060065">
        <w:fldChar w:fldCharType="begin"/>
      </w:r>
      <w:r w:rsidR="00060065">
        <w:instrText xml:space="preserve"> DOCPROPERTY  Country  \* MERGEFORMAT </w:instrText>
      </w:r>
      <w:r w:rsidR="00060065">
        <w:fldChar w:fldCharType="end"/>
      </w:r>
      <w:r w:rsidR="00060065">
        <w:rPr>
          <w:b/>
          <w:noProof/>
          <w:sz w:val="24"/>
        </w:rPr>
        <w:t xml:space="preserve">, </w:t>
      </w:r>
      <w:r>
        <w:fldChar w:fldCharType="begin"/>
      </w:r>
      <w:r>
        <w:instrText xml:space="preserve"> DOCPROPERTY  StartDate  \* MERGEFORMAT </w:instrText>
      </w:r>
      <w:r>
        <w:fldChar w:fldCharType="separate"/>
      </w:r>
      <w:r w:rsidR="00060065" w:rsidRPr="00BA51D9">
        <w:rPr>
          <w:b/>
          <w:noProof/>
          <w:sz w:val="24"/>
        </w:rPr>
        <w:t>9th May 2022</w:t>
      </w:r>
      <w:r>
        <w:rPr>
          <w:b/>
          <w:noProof/>
          <w:sz w:val="24"/>
        </w:rPr>
        <w:fldChar w:fldCharType="end"/>
      </w:r>
      <w:r w:rsidR="00060065">
        <w:rPr>
          <w:b/>
          <w:noProof/>
          <w:sz w:val="24"/>
        </w:rPr>
        <w:t xml:space="preserve"> - </w:t>
      </w:r>
      <w:r>
        <w:fldChar w:fldCharType="begin"/>
      </w:r>
      <w:r>
        <w:instrText xml:space="preserve"> DOCPROPERTY  EndDate  \* MERGEFORMAT </w:instrText>
      </w:r>
      <w:r>
        <w:fldChar w:fldCharType="separate"/>
      </w:r>
      <w:r w:rsidR="00060065"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065" w14:paraId="11A288F4" w14:textId="77777777" w:rsidTr="00CD5644">
        <w:tc>
          <w:tcPr>
            <w:tcW w:w="9641" w:type="dxa"/>
            <w:gridSpan w:val="9"/>
            <w:tcBorders>
              <w:top w:val="single" w:sz="4" w:space="0" w:color="auto"/>
              <w:left w:val="single" w:sz="4" w:space="0" w:color="auto"/>
              <w:right w:val="single" w:sz="4" w:space="0" w:color="auto"/>
            </w:tcBorders>
          </w:tcPr>
          <w:p w14:paraId="56E7B1F3" w14:textId="77777777" w:rsidR="00060065" w:rsidRDefault="00060065" w:rsidP="00CD5644">
            <w:pPr>
              <w:pStyle w:val="CRCoverPage"/>
              <w:spacing w:after="0"/>
              <w:jc w:val="right"/>
              <w:rPr>
                <w:i/>
                <w:noProof/>
              </w:rPr>
            </w:pPr>
            <w:r>
              <w:rPr>
                <w:i/>
                <w:noProof/>
                <w:sz w:val="14"/>
              </w:rPr>
              <w:t>CR-Form-v12.2</w:t>
            </w:r>
          </w:p>
        </w:tc>
      </w:tr>
      <w:tr w:rsidR="00060065" w14:paraId="1B028D59" w14:textId="77777777" w:rsidTr="00CD5644">
        <w:tc>
          <w:tcPr>
            <w:tcW w:w="9641" w:type="dxa"/>
            <w:gridSpan w:val="9"/>
            <w:tcBorders>
              <w:left w:val="single" w:sz="4" w:space="0" w:color="auto"/>
              <w:right w:val="single" w:sz="4" w:space="0" w:color="auto"/>
            </w:tcBorders>
          </w:tcPr>
          <w:p w14:paraId="236CABAB" w14:textId="77777777" w:rsidR="00060065" w:rsidRDefault="00060065" w:rsidP="00CD5644">
            <w:pPr>
              <w:pStyle w:val="CRCoverPage"/>
              <w:spacing w:after="0"/>
              <w:jc w:val="center"/>
              <w:rPr>
                <w:noProof/>
              </w:rPr>
            </w:pPr>
            <w:r>
              <w:rPr>
                <w:b/>
                <w:noProof/>
                <w:sz w:val="32"/>
              </w:rPr>
              <w:t>CHANGE REQUEST</w:t>
            </w:r>
          </w:p>
        </w:tc>
      </w:tr>
      <w:tr w:rsidR="00060065" w14:paraId="1EB426F9" w14:textId="77777777" w:rsidTr="00CD5644">
        <w:tc>
          <w:tcPr>
            <w:tcW w:w="9641" w:type="dxa"/>
            <w:gridSpan w:val="9"/>
            <w:tcBorders>
              <w:left w:val="single" w:sz="4" w:space="0" w:color="auto"/>
              <w:right w:val="single" w:sz="4" w:space="0" w:color="auto"/>
            </w:tcBorders>
          </w:tcPr>
          <w:p w14:paraId="4BF55B16" w14:textId="77777777" w:rsidR="00060065" w:rsidRDefault="00060065" w:rsidP="00CD5644">
            <w:pPr>
              <w:pStyle w:val="CRCoverPage"/>
              <w:spacing w:after="0"/>
              <w:rPr>
                <w:noProof/>
                <w:sz w:val="8"/>
                <w:szCs w:val="8"/>
              </w:rPr>
            </w:pPr>
          </w:p>
        </w:tc>
      </w:tr>
      <w:tr w:rsidR="00060065" w14:paraId="1F9FF0B9" w14:textId="77777777" w:rsidTr="00CD5644">
        <w:tc>
          <w:tcPr>
            <w:tcW w:w="142" w:type="dxa"/>
            <w:tcBorders>
              <w:left w:val="single" w:sz="4" w:space="0" w:color="auto"/>
            </w:tcBorders>
          </w:tcPr>
          <w:p w14:paraId="0047D8FB" w14:textId="77777777" w:rsidR="00060065" w:rsidRDefault="00060065" w:rsidP="00CD5644">
            <w:pPr>
              <w:pStyle w:val="CRCoverPage"/>
              <w:spacing w:after="0"/>
              <w:jc w:val="right"/>
              <w:rPr>
                <w:noProof/>
              </w:rPr>
            </w:pPr>
          </w:p>
        </w:tc>
        <w:tc>
          <w:tcPr>
            <w:tcW w:w="1559" w:type="dxa"/>
            <w:shd w:val="pct30" w:color="FFFF00" w:fill="auto"/>
          </w:tcPr>
          <w:p w14:paraId="5F5BC356" w14:textId="77777777" w:rsidR="00060065" w:rsidRPr="00410371" w:rsidRDefault="00CF6CE7" w:rsidP="00CD5644">
            <w:pPr>
              <w:pStyle w:val="CRCoverPage"/>
              <w:spacing w:after="0"/>
              <w:jc w:val="right"/>
              <w:rPr>
                <w:b/>
                <w:noProof/>
                <w:sz w:val="28"/>
              </w:rPr>
            </w:pPr>
            <w:r>
              <w:fldChar w:fldCharType="begin"/>
            </w:r>
            <w:r>
              <w:instrText xml:space="preserve"> DOCPROPERTY  Spec#  \* MERGEFORMAT </w:instrText>
            </w:r>
            <w:r>
              <w:fldChar w:fldCharType="separate"/>
            </w:r>
            <w:r w:rsidR="00060065" w:rsidRPr="00410371">
              <w:rPr>
                <w:b/>
                <w:noProof/>
                <w:sz w:val="28"/>
              </w:rPr>
              <w:t>38.523-1</w:t>
            </w:r>
            <w:r>
              <w:rPr>
                <w:b/>
                <w:noProof/>
                <w:sz w:val="28"/>
              </w:rPr>
              <w:fldChar w:fldCharType="end"/>
            </w:r>
          </w:p>
        </w:tc>
        <w:tc>
          <w:tcPr>
            <w:tcW w:w="709" w:type="dxa"/>
          </w:tcPr>
          <w:p w14:paraId="5E61B640" w14:textId="77777777" w:rsidR="00060065" w:rsidRDefault="00060065" w:rsidP="00CD5644">
            <w:pPr>
              <w:pStyle w:val="CRCoverPage"/>
              <w:spacing w:after="0"/>
              <w:jc w:val="center"/>
              <w:rPr>
                <w:noProof/>
              </w:rPr>
            </w:pPr>
            <w:r>
              <w:rPr>
                <w:b/>
                <w:noProof/>
                <w:sz w:val="28"/>
              </w:rPr>
              <w:t>CR</w:t>
            </w:r>
          </w:p>
        </w:tc>
        <w:tc>
          <w:tcPr>
            <w:tcW w:w="1276" w:type="dxa"/>
            <w:shd w:val="pct30" w:color="FFFF00" w:fill="auto"/>
          </w:tcPr>
          <w:p w14:paraId="65998EB6" w14:textId="77777777" w:rsidR="00060065" w:rsidRPr="00410371" w:rsidRDefault="00CF6CE7" w:rsidP="00CD5644">
            <w:pPr>
              <w:pStyle w:val="CRCoverPage"/>
              <w:spacing w:after="0"/>
              <w:rPr>
                <w:noProof/>
              </w:rPr>
            </w:pPr>
            <w:r>
              <w:fldChar w:fldCharType="begin"/>
            </w:r>
            <w:r>
              <w:instrText xml:space="preserve"> DOCPROPERTY  Cr#  \* MERGEFORMAT </w:instrText>
            </w:r>
            <w:r>
              <w:fldChar w:fldCharType="separate"/>
            </w:r>
            <w:r w:rsidR="00060065" w:rsidRPr="00410371">
              <w:rPr>
                <w:b/>
                <w:noProof/>
                <w:sz w:val="28"/>
              </w:rPr>
              <w:t>2998</w:t>
            </w:r>
            <w:r>
              <w:rPr>
                <w:b/>
                <w:noProof/>
                <w:sz w:val="28"/>
              </w:rPr>
              <w:fldChar w:fldCharType="end"/>
            </w:r>
          </w:p>
        </w:tc>
        <w:tc>
          <w:tcPr>
            <w:tcW w:w="709" w:type="dxa"/>
          </w:tcPr>
          <w:p w14:paraId="4F04D7AC" w14:textId="77777777" w:rsidR="00060065" w:rsidRDefault="00060065" w:rsidP="00CD5644">
            <w:pPr>
              <w:pStyle w:val="CRCoverPage"/>
              <w:tabs>
                <w:tab w:val="right" w:pos="625"/>
              </w:tabs>
              <w:spacing w:after="0"/>
              <w:jc w:val="center"/>
              <w:rPr>
                <w:noProof/>
              </w:rPr>
            </w:pPr>
            <w:r>
              <w:rPr>
                <w:b/>
                <w:bCs/>
                <w:noProof/>
                <w:sz w:val="28"/>
              </w:rPr>
              <w:t>rev</w:t>
            </w:r>
          </w:p>
        </w:tc>
        <w:tc>
          <w:tcPr>
            <w:tcW w:w="992" w:type="dxa"/>
            <w:shd w:val="pct30" w:color="FFFF00" w:fill="auto"/>
          </w:tcPr>
          <w:p w14:paraId="07D2CF7C" w14:textId="77777777" w:rsidR="00060065" w:rsidRPr="00410371" w:rsidRDefault="00CF6CE7" w:rsidP="00CD5644">
            <w:pPr>
              <w:pStyle w:val="CRCoverPage"/>
              <w:spacing w:after="0"/>
              <w:jc w:val="center"/>
              <w:rPr>
                <w:b/>
                <w:noProof/>
              </w:rPr>
            </w:pPr>
            <w:r>
              <w:fldChar w:fldCharType="begin"/>
            </w:r>
            <w:r>
              <w:instrText xml:space="preserve"> DOCPROPERTY  Revision  \* MERGEFORMAT </w:instrText>
            </w:r>
            <w:r>
              <w:fldChar w:fldCharType="separate"/>
            </w:r>
            <w:r w:rsidR="00060065" w:rsidRPr="00410371">
              <w:rPr>
                <w:b/>
                <w:noProof/>
                <w:sz w:val="28"/>
              </w:rPr>
              <w:t>-</w:t>
            </w:r>
            <w:r>
              <w:rPr>
                <w:b/>
                <w:noProof/>
                <w:sz w:val="28"/>
              </w:rPr>
              <w:fldChar w:fldCharType="end"/>
            </w:r>
          </w:p>
        </w:tc>
        <w:tc>
          <w:tcPr>
            <w:tcW w:w="2410" w:type="dxa"/>
          </w:tcPr>
          <w:p w14:paraId="3D6E6E09" w14:textId="77777777" w:rsidR="00060065" w:rsidRDefault="00060065" w:rsidP="00CD56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02CA1" w14:textId="77777777" w:rsidR="00060065" w:rsidRPr="00410371" w:rsidRDefault="00CF6CE7" w:rsidP="00CD5644">
            <w:pPr>
              <w:pStyle w:val="CRCoverPage"/>
              <w:spacing w:after="0"/>
              <w:jc w:val="center"/>
              <w:rPr>
                <w:noProof/>
                <w:sz w:val="28"/>
              </w:rPr>
            </w:pPr>
            <w:r>
              <w:fldChar w:fldCharType="begin"/>
            </w:r>
            <w:r>
              <w:instrText xml:space="preserve"> DOCPROPERTY  Version  \* MERGEFORMAT </w:instrText>
            </w:r>
            <w:r>
              <w:fldChar w:fldCharType="separate"/>
            </w:r>
            <w:r w:rsidR="00060065" w:rsidRPr="00410371">
              <w:rPr>
                <w:b/>
                <w:noProof/>
                <w:sz w:val="28"/>
              </w:rPr>
              <w:t>16.11.1</w:t>
            </w:r>
            <w:r>
              <w:rPr>
                <w:b/>
                <w:noProof/>
                <w:sz w:val="28"/>
              </w:rPr>
              <w:fldChar w:fldCharType="end"/>
            </w:r>
          </w:p>
        </w:tc>
        <w:tc>
          <w:tcPr>
            <w:tcW w:w="143" w:type="dxa"/>
            <w:tcBorders>
              <w:right w:val="single" w:sz="4" w:space="0" w:color="auto"/>
            </w:tcBorders>
          </w:tcPr>
          <w:p w14:paraId="603D02C4" w14:textId="77777777" w:rsidR="00060065" w:rsidRDefault="00060065" w:rsidP="00CD5644">
            <w:pPr>
              <w:pStyle w:val="CRCoverPage"/>
              <w:spacing w:after="0"/>
              <w:rPr>
                <w:noProof/>
              </w:rPr>
            </w:pPr>
          </w:p>
        </w:tc>
      </w:tr>
      <w:tr w:rsidR="00060065" w14:paraId="7287ACE6" w14:textId="77777777" w:rsidTr="00CD5644">
        <w:tc>
          <w:tcPr>
            <w:tcW w:w="9641" w:type="dxa"/>
            <w:gridSpan w:val="9"/>
            <w:tcBorders>
              <w:left w:val="single" w:sz="4" w:space="0" w:color="auto"/>
              <w:right w:val="single" w:sz="4" w:space="0" w:color="auto"/>
            </w:tcBorders>
          </w:tcPr>
          <w:p w14:paraId="55E2A2AD" w14:textId="77777777" w:rsidR="00060065" w:rsidRDefault="00060065" w:rsidP="00CD5644">
            <w:pPr>
              <w:pStyle w:val="CRCoverPage"/>
              <w:spacing w:after="0"/>
              <w:rPr>
                <w:noProof/>
              </w:rPr>
            </w:pPr>
          </w:p>
        </w:tc>
      </w:tr>
      <w:tr w:rsidR="00060065" w14:paraId="6E191350" w14:textId="77777777" w:rsidTr="00CD5644">
        <w:tc>
          <w:tcPr>
            <w:tcW w:w="9641" w:type="dxa"/>
            <w:gridSpan w:val="9"/>
            <w:tcBorders>
              <w:top w:val="single" w:sz="4" w:space="0" w:color="auto"/>
            </w:tcBorders>
          </w:tcPr>
          <w:p w14:paraId="5A00DC87" w14:textId="77777777" w:rsidR="00060065" w:rsidRPr="00F25D98" w:rsidRDefault="00060065" w:rsidP="00CD56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065" w14:paraId="4764D96C" w14:textId="77777777" w:rsidTr="00CD5644">
        <w:tc>
          <w:tcPr>
            <w:tcW w:w="9641" w:type="dxa"/>
            <w:gridSpan w:val="9"/>
          </w:tcPr>
          <w:p w14:paraId="5306CFF5" w14:textId="77777777" w:rsidR="00060065" w:rsidRDefault="00060065" w:rsidP="00CD5644">
            <w:pPr>
              <w:pStyle w:val="CRCoverPage"/>
              <w:spacing w:after="0"/>
              <w:rPr>
                <w:noProof/>
                <w:sz w:val="8"/>
                <w:szCs w:val="8"/>
              </w:rPr>
            </w:pPr>
          </w:p>
        </w:tc>
      </w:tr>
    </w:tbl>
    <w:p w14:paraId="02F5E1E6" w14:textId="77777777" w:rsidR="00060065" w:rsidRDefault="00060065" w:rsidP="00060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065" w14:paraId="38996448" w14:textId="77777777" w:rsidTr="00CD5644">
        <w:tc>
          <w:tcPr>
            <w:tcW w:w="2835" w:type="dxa"/>
          </w:tcPr>
          <w:p w14:paraId="2DE7E9FB" w14:textId="77777777" w:rsidR="00060065" w:rsidRDefault="00060065" w:rsidP="00CD5644">
            <w:pPr>
              <w:pStyle w:val="CRCoverPage"/>
              <w:tabs>
                <w:tab w:val="right" w:pos="2751"/>
              </w:tabs>
              <w:spacing w:after="0"/>
              <w:rPr>
                <w:b/>
                <w:i/>
                <w:noProof/>
              </w:rPr>
            </w:pPr>
            <w:r>
              <w:rPr>
                <w:b/>
                <w:i/>
                <w:noProof/>
              </w:rPr>
              <w:t>Proposed change affects:</w:t>
            </w:r>
          </w:p>
        </w:tc>
        <w:tc>
          <w:tcPr>
            <w:tcW w:w="1418" w:type="dxa"/>
          </w:tcPr>
          <w:p w14:paraId="35080938" w14:textId="77777777" w:rsidR="00060065" w:rsidRDefault="00060065" w:rsidP="00CD5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67B52" w14:textId="77777777" w:rsidR="00060065" w:rsidRDefault="00060065" w:rsidP="00CD5644">
            <w:pPr>
              <w:pStyle w:val="CRCoverPage"/>
              <w:spacing w:after="0"/>
              <w:jc w:val="center"/>
              <w:rPr>
                <w:b/>
                <w:caps/>
                <w:noProof/>
              </w:rPr>
            </w:pPr>
          </w:p>
        </w:tc>
        <w:tc>
          <w:tcPr>
            <w:tcW w:w="709" w:type="dxa"/>
            <w:tcBorders>
              <w:left w:val="single" w:sz="4" w:space="0" w:color="auto"/>
            </w:tcBorders>
          </w:tcPr>
          <w:p w14:paraId="60C5A153" w14:textId="77777777" w:rsidR="00060065" w:rsidRDefault="00060065" w:rsidP="00CD5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AD142" w14:textId="77777777" w:rsidR="00060065" w:rsidRDefault="00060065" w:rsidP="00CD5644">
            <w:pPr>
              <w:pStyle w:val="CRCoverPage"/>
              <w:spacing w:after="0"/>
              <w:jc w:val="center"/>
              <w:rPr>
                <w:b/>
                <w:caps/>
                <w:noProof/>
              </w:rPr>
            </w:pPr>
          </w:p>
        </w:tc>
        <w:tc>
          <w:tcPr>
            <w:tcW w:w="2126" w:type="dxa"/>
          </w:tcPr>
          <w:p w14:paraId="37CA9E3A" w14:textId="77777777" w:rsidR="00060065" w:rsidRDefault="00060065" w:rsidP="00CD5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4FB52" w14:textId="77777777" w:rsidR="00060065" w:rsidRDefault="00060065" w:rsidP="00CD5644">
            <w:pPr>
              <w:pStyle w:val="CRCoverPage"/>
              <w:spacing w:after="0"/>
              <w:jc w:val="center"/>
              <w:rPr>
                <w:b/>
                <w:caps/>
                <w:noProof/>
              </w:rPr>
            </w:pPr>
          </w:p>
        </w:tc>
        <w:tc>
          <w:tcPr>
            <w:tcW w:w="1418" w:type="dxa"/>
            <w:tcBorders>
              <w:left w:val="nil"/>
            </w:tcBorders>
          </w:tcPr>
          <w:p w14:paraId="6CCA7A56" w14:textId="77777777" w:rsidR="00060065" w:rsidRDefault="00060065" w:rsidP="00CD5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437B2" w14:textId="77777777" w:rsidR="00060065" w:rsidRDefault="00060065" w:rsidP="00CD5644">
            <w:pPr>
              <w:pStyle w:val="CRCoverPage"/>
              <w:spacing w:after="0"/>
              <w:jc w:val="center"/>
              <w:rPr>
                <w:b/>
                <w:bCs/>
                <w:caps/>
                <w:noProof/>
              </w:rPr>
            </w:pPr>
          </w:p>
        </w:tc>
      </w:tr>
    </w:tbl>
    <w:p w14:paraId="6FA8F5F8" w14:textId="77777777" w:rsidR="00060065" w:rsidRDefault="00060065" w:rsidP="00060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065" w14:paraId="216A5C1E" w14:textId="77777777" w:rsidTr="00CD5644">
        <w:tc>
          <w:tcPr>
            <w:tcW w:w="9640" w:type="dxa"/>
            <w:gridSpan w:val="11"/>
          </w:tcPr>
          <w:p w14:paraId="3FF126CD" w14:textId="77777777" w:rsidR="00060065" w:rsidRDefault="00060065" w:rsidP="00CD5644">
            <w:pPr>
              <w:pStyle w:val="CRCoverPage"/>
              <w:spacing w:after="0"/>
              <w:rPr>
                <w:noProof/>
                <w:sz w:val="8"/>
                <w:szCs w:val="8"/>
              </w:rPr>
            </w:pPr>
          </w:p>
        </w:tc>
      </w:tr>
      <w:tr w:rsidR="00060065" w14:paraId="01BE11D0" w14:textId="77777777" w:rsidTr="00CD5644">
        <w:tc>
          <w:tcPr>
            <w:tcW w:w="1843" w:type="dxa"/>
            <w:tcBorders>
              <w:top w:val="single" w:sz="4" w:space="0" w:color="auto"/>
              <w:left w:val="single" w:sz="4" w:space="0" w:color="auto"/>
            </w:tcBorders>
          </w:tcPr>
          <w:p w14:paraId="085CB5FB" w14:textId="77777777" w:rsidR="00060065" w:rsidRDefault="00060065" w:rsidP="00CD5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E11CF" w14:textId="77777777" w:rsidR="00060065" w:rsidRDefault="00CF6CE7" w:rsidP="00CD5644">
            <w:pPr>
              <w:pStyle w:val="CRCoverPage"/>
              <w:spacing w:after="0"/>
              <w:ind w:left="100"/>
              <w:rPr>
                <w:noProof/>
              </w:rPr>
            </w:pPr>
            <w:r>
              <w:fldChar w:fldCharType="begin"/>
            </w:r>
            <w:r>
              <w:instrText xml:space="preserve"> DOCPROPERTY  CrTitle  \* MERGEFORMAT </w:instrText>
            </w:r>
            <w:r>
              <w:fldChar w:fldCharType="separate"/>
            </w:r>
            <w:r w:rsidR="00060065">
              <w:t>Correction to NR5GC CAG testcase 6.5.2.2</w:t>
            </w:r>
            <w:r>
              <w:fldChar w:fldCharType="end"/>
            </w:r>
          </w:p>
        </w:tc>
      </w:tr>
      <w:tr w:rsidR="00060065" w14:paraId="3A7D7E7D" w14:textId="77777777" w:rsidTr="00CD5644">
        <w:tc>
          <w:tcPr>
            <w:tcW w:w="1843" w:type="dxa"/>
            <w:tcBorders>
              <w:left w:val="single" w:sz="4" w:space="0" w:color="auto"/>
            </w:tcBorders>
          </w:tcPr>
          <w:p w14:paraId="73BE0358" w14:textId="77777777" w:rsidR="00060065" w:rsidRDefault="00060065" w:rsidP="00CD5644">
            <w:pPr>
              <w:pStyle w:val="CRCoverPage"/>
              <w:spacing w:after="0"/>
              <w:rPr>
                <w:b/>
                <w:i/>
                <w:noProof/>
                <w:sz w:val="8"/>
                <w:szCs w:val="8"/>
              </w:rPr>
            </w:pPr>
          </w:p>
        </w:tc>
        <w:tc>
          <w:tcPr>
            <w:tcW w:w="7797" w:type="dxa"/>
            <w:gridSpan w:val="10"/>
            <w:tcBorders>
              <w:right w:val="single" w:sz="4" w:space="0" w:color="auto"/>
            </w:tcBorders>
          </w:tcPr>
          <w:p w14:paraId="5B933C4F" w14:textId="77777777" w:rsidR="00060065" w:rsidRDefault="00060065" w:rsidP="00CD5644">
            <w:pPr>
              <w:pStyle w:val="CRCoverPage"/>
              <w:spacing w:after="0"/>
              <w:rPr>
                <w:noProof/>
                <w:sz w:val="8"/>
                <w:szCs w:val="8"/>
              </w:rPr>
            </w:pPr>
          </w:p>
        </w:tc>
      </w:tr>
      <w:tr w:rsidR="00060065" w14:paraId="776A9FA4" w14:textId="77777777" w:rsidTr="00CD5644">
        <w:tc>
          <w:tcPr>
            <w:tcW w:w="1843" w:type="dxa"/>
            <w:tcBorders>
              <w:left w:val="single" w:sz="4" w:space="0" w:color="auto"/>
            </w:tcBorders>
          </w:tcPr>
          <w:p w14:paraId="7B6A4870" w14:textId="77777777" w:rsidR="00060065" w:rsidRDefault="00060065" w:rsidP="00CD5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9F862" w14:textId="4D80669B" w:rsidR="00060065" w:rsidRDefault="00CF6CE7" w:rsidP="00CD5644">
            <w:pPr>
              <w:pStyle w:val="CRCoverPage"/>
              <w:spacing w:after="0"/>
              <w:ind w:left="100"/>
              <w:rPr>
                <w:noProof/>
              </w:rPr>
            </w:pPr>
            <w:r>
              <w:fldChar w:fldCharType="begin"/>
            </w:r>
            <w:r>
              <w:instrText xml:space="preserve"> DOCPROPERTY  SourceIfWg  \* MERGEFORMAT </w:instrText>
            </w:r>
            <w:r>
              <w:fldChar w:fldCharType="separate"/>
            </w:r>
            <w:r w:rsidR="00060065">
              <w:rPr>
                <w:noProof/>
              </w:rPr>
              <w:t>ROHDE &amp; SCHWARZ</w:t>
            </w:r>
            <w:r>
              <w:rPr>
                <w:noProof/>
              </w:rPr>
              <w:fldChar w:fldCharType="end"/>
            </w:r>
            <w:r w:rsidR="00F23BB7">
              <w:rPr>
                <w:noProof/>
              </w:rPr>
              <w:t xml:space="preserve">, </w:t>
            </w:r>
            <w:bookmarkStart w:id="7" w:name="_GoBack"/>
            <w:bookmarkEnd w:id="7"/>
            <w:r w:rsidR="00F23BB7" w:rsidRPr="003D0A43">
              <w:rPr>
                <w:noProof/>
                <w:highlight w:val="yellow"/>
              </w:rPr>
              <w:t>Mediatek</w:t>
            </w:r>
          </w:p>
        </w:tc>
      </w:tr>
      <w:tr w:rsidR="00060065" w14:paraId="0663E5B0" w14:textId="77777777" w:rsidTr="00CD5644">
        <w:tc>
          <w:tcPr>
            <w:tcW w:w="1843" w:type="dxa"/>
            <w:tcBorders>
              <w:left w:val="single" w:sz="4" w:space="0" w:color="auto"/>
            </w:tcBorders>
          </w:tcPr>
          <w:p w14:paraId="507B40D3" w14:textId="77777777" w:rsidR="00060065" w:rsidRDefault="00060065" w:rsidP="00CD5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2CE5F" w14:textId="71C0A52D" w:rsidR="00060065" w:rsidRDefault="00060065" w:rsidP="00CD5644">
            <w:pPr>
              <w:pStyle w:val="CRCoverPage"/>
              <w:spacing w:after="0"/>
              <w:ind w:left="100"/>
              <w:rPr>
                <w:noProof/>
              </w:rPr>
            </w:pPr>
            <w:r>
              <w:t>R5</w:t>
            </w:r>
            <w:r>
              <w:fldChar w:fldCharType="begin"/>
            </w:r>
            <w:r>
              <w:instrText xml:space="preserve"> DOCPROPERTY  SourceIfTsg  \* MERGEFORMAT </w:instrText>
            </w:r>
            <w:r>
              <w:fldChar w:fldCharType="end"/>
            </w:r>
          </w:p>
        </w:tc>
      </w:tr>
      <w:tr w:rsidR="00060065" w14:paraId="676D474F" w14:textId="77777777" w:rsidTr="00CD5644">
        <w:tc>
          <w:tcPr>
            <w:tcW w:w="1843" w:type="dxa"/>
            <w:tcBorders>
              <w:left w:val="single" w:sz="4" w:space="0" w:color="auto"/>
            </w:tcBorders>
          </w:tcPr>
          <w:p w14:paraId="416F35E1" w14:textId="77777777" w:rsidR="00060065" w:rsidRDefault="00060065" w:rsidP="00CD5644">
            <w:pPr>
              <w:pStyle w:val="CRCoverPage"/>
              <w:spacing w:after="0"/>
              <w:rPr>
                <w:b/>
                <w:i/>
                <w:noProof/>
                <w:sz w:val="8"/>
                <w:szCs w:val="8"/>
              </w:rPr>
            </w:pPr>
          </w:p>
        </w:tc>
        <w:tc>
          <w:tcPr>
            <w:tcW w:w="7797" w:type="dxa"/>
            <w:gridSpan w:val="10"/>
            <w:tcBorders>
              <w:right w:val="single" w:sz="4" w:space="0" w:color="auto"/>
            </w:tcBorders>
          </w:tcPr>
          <w:p w14:paraId="6272C144" w14:textId="77777777" w:rsidR="00060065" w:rsidRDefault="00060065" w:rsidP="00CD5644">
            <w:pPr>
              <w:pStyle w:val="CRCoverPage"/>
              <w:spacing w:after="0"/>
              <w:rPr>
                <w:noProof/>
                <w:sz w:val="8"/>
                <w:szCs w:val="8"/>
              </w:rPr>
            </w:pPr>
          </w:p>
        </w:tc>
      </w:tr>
      <w:tr w:rsidR="00060065" w14:paraId="1F321650" w14:textId="77777777" w:rsidTr="00CD5644">
        <w:tc>
          <w:tcPr>
            <w:tcW w:w="1843" w:type="dxa"/>
            <w:tcBorders>
              <w:left w:val="single" w:sz="4" w:space="0" w:color="auto"/>
            </w:tcBorders>
          </w:tcPr>
          <w:p w14:paraId="66559A55" w14:textId="77777777" w:rsidR="00060065" w:rsidRDefault="00060065" w:rsidP="00CD5644">
            <w:pPr>
              <w:pStyle w:val="CRCoverPage"/>
              <w:tabs>
                <w:tab w:val="right" w:pos="1759"/>
              </w:tabs>
              <w:spacing w:after="0"/>
              <w:rPr>
                <w:b/>
                <w:i/>
                <w:noProof/>
              </w:rPr>
            </w:pPr>
            <w:r>
              <w:rPr>
                <w:b/>
                <w:i/>
                <w:noProof/>
              </w:rPr>
              <w:t>Work item code:</w:t>
            </w:r>
          </w:p>
        </w:tc>
        <w:tc>
          <w:tcPr>
            <w:tcW w:w="3686" w:type="dxa"/>
            <w:gridSpan w:val="5"/>
            <w:shd w:val="pct30" w:color="FFFF00" w:fill="auto"/>
          </w:tcPr>
          <w:p w14:paraId="7D0E99A6" w14:textId="77777777" w:rsidR="00060065" w:rsidRDefault="00CF6CE7" w:rsidP="00CD5644">
            <w:pPr>
              <w:pStyle w:val="CRCoverPage"/>
              <w:spacing w:after="0"/>
              <w:ind w:left="100"/>
              <w:rPr>
                <w:noProof/>
              </w:rPr>
            </w:pPr>
            <w:r>
              <w:fldChar w:fldCharType="begin"/>
            </w:r>
            <w:r>
              <w:instrText xml:space="preserve"> DOCPROPERTY  RelatedWis  \* MERGEFORMAT </w:instrText>
            </w:r>
            <w:r>
              <w:fldChar w:fldCharType="separate"/>
            </w:r>
            <w:r w:rsidR="00060065">
              <w:rPr>
                <w:noProof/>
              </w:rPr>
              <w:t>NG_RAN_PRN_Vertical_LAN-UEConTest</w:t>
            </w:r>
            <w:r>
              <w:rPr>
                <w:noProof/>
              </w:rPr>
              <w:fldChar w:fldCharType="end"/>
            </w:r>
          </w:p>
        </w:tc>
        <w:tc>
          <w:tcPr>
            <w:tcW w:w="567" w:type="dxa"/>
            <w:tcBorders>
              <w:left w:val="nil"/>
            </w:tcBorders>
          </w:tcPr>
          <w:p w14:paraId="34296F4A" w14:textId="77777777" w:rsidR="00060065" w:rsidRDefault="00060065" w:rsidP="00CD5644">
            <w:pPr>
              <w:pStyle w:val="CRCoverPage"/>
              <w:spacing w:after="0"/>
              <w:ind w:right="100"/>
              <w:rPr>
                <w:noProof/>
              </w:rPr>
            </w:pPr>
          </w:p>
        </w:tc>
        <w:tc>
          <w:tcPr>
            <w:tcW w:w="1417" w:type="dxa"/>
            <w:gridSpan w:val="3"/>
            <w:tcBorders>
              <w:left w:val="nil"/>
            </w:tcBorders>
          </w:tcPr>
          <w:p w14:paraId="349F38A2" w14:textId="77777777" w:rsidR="00060065" w:rsidRDefault="00060065" w:rsidP="00CD5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C7505" w14:textId="77777777" w:rsidR="00060065" w:rsidRDefault="00CF6CE7" w:rsidP="00CD5644">
            <w:pPr>
              <w:pStyle w:val="CRCoverPage"/>
              <w:spacing w:after="0"/>
              <w:ind w:left="100"/>
              <w:rPr>
                <w:noProof/>
              </w:rPr>
            </w:pPr>
            <w:r>
              <w:fldChar w:fldCharType="begin"/>
            </w:r>
            <w:r>
              <w:instrText xml:space="preserve"> DOCPROPERTY  ResDate  \* MERGEFORMAT </w:instrText>
            </w:r>
            <w:r>
              <w:fldChar w:fldCharType="separate"/>
            </w:r>
            <w:r w:rsidR="00060065">
              <w:rPr>
                <w:noProof/>
              </w:rPr>
              <w:t>2022-04-25</w:t>
            </w:r>
            <w:r>
              <w:rPr>
                <w:noProof/>
              </w:rPr>
              <w:fldChar w:fldCharType="end"/>
            </w:r>
          </w:p>
        </w:tc>
      </w:tr>
      <w:tr w:rsidR="00060065" w14:paraId="45ADD5D7" w14:textId="77777777" w:rsidTr="00CD5644">
        <w:tc>
          <w:tcPr>
            <w:tcW w:w="1843" w:type="dxa"/>
            <w:tcBorders>
              <w:left w:val="single" w:sz="4" w:space="0" w:color="auto"/>
            </w:tcBorders>
          </w:tcPr>
          <w:p w14:paraId="5F8EB834" w14:textId="77777777" w:rsidR="00060065" w:rsidRDefault="00060065" w:rsidP="00CD5644">
            <w:pPr>
              <w:pStyle w:val="CRCoverPage"/>
              <w:spacing w:after="0"/>
              <w:rPr>
                <w:b/>
                <w:i/>
                <w:noProof/>
                <w:sz w:val="8"/>
                <w:szCs w:val="8"/>
              </w:rPr>
            </w:pPr>
          </w:p>
        </w:tc>
        <w:tc>
          <w:tcPr>
            <w:tcW w:w="1986" w:type="dxa"/>
            <w:gridSpan w:val="4"/>
          </w:tcPr>
          <w:p w14:paraId="013D8520" w14:textId="77777777" w:rsidR="00060065" w:rsidRDefault="00060065" w:rsidP="00CD5644">
            <w:pPr>
              <w:pStyle w:val="CRCoverPage"/>
              <w:spacing w:after="0"/>
              <w:rPr>
                <w:noProof/>
                <w:sz w:val="8"/>
                <w:szCs w:val="8"/>
              </w:rPr>
            </w:pPr>
          </w:p>
        </w:tc>
        <w:tc>
          <w:tcPr>
            <w:tcW w:w="2267" w:type="dxa"/>
            <w:gridSpan w:val="2"/>
          </w:tcPr>
          <w:p w14:paraId="3028D51F" w14:textId="77777777" w:rsidR="00060065" w:rsidRDefault="00060065" w:rsidP="00CD5644">
            <w:pPr>
              <w:pStyle w:val="CRCoverPage"/>
              <w:spacing w:after="0"/>
              <w:rPr>
                <w:noProof/>
                <w:sz w:val="8"/>
                <w:szCs w:val="8"/>
              </w:rPr>
            </w:pPr>
          </w:p>
        </w:tc>
        <w:tc>
          <w:tcPr>
            <w:tcW w:w="1417" w:type="dxa"/>
            <w:gridSpan w:val="3"/>
          </w:tcPr>
          <w:p w14:paraId="2984DE75" w14:textId="77777777" w:rsidR="00060065" w:rsidRDefault="00060065" w:rsidP="00CD5644">
            <w:pPr>
              <w:pStyle w:val="CRCoverPage"/>
              <w:spacing w:after="0"/>
              <w:rPr>
                <w:noProof/>
                <w:sz w:val="8"/>
                <w:szCs w:val="8"/>
              </w:rPr>
            </w:pPr>
          </w:p>
        </w:tc>
        <w:tc>
          <w:tcPr>
            <w:tcW w:w="2127" w:type="dxa"/>
            <w:tcBorders>
              <w:right w:val="single" w:sz="4" w:space="0" w:color="auto"/>
            </w:tcBorders>
          </w:tcPr>
          <w:p w14:paraId="6956E576" w14:textId="77777777" w:rsidR="00060065" w:rsidRDefault="00060065" w:rsidP="00CD5644">
            <w:pPr>
              <w:pStyle w:val="CRCoverPage"/>
              <w:spacing w:after="0"/>
              <w:rPr>
                <w:noProof/>
                <w:sz w:val="8"/>
                <w:szCs w:val="8"/>
              </w:rPr>
            </w:pPr>
          </w:p>
        </w:tc>
      </w:tr>
      <w:tr w:rsidR="00060065" w14:paraId="04D93661" w14:textId="77777777" w:rsidTr="00CD5644">
        <w:trPr>
          <w:cantSplit/>
        </w:trPr>
        <w:tc>
          <w:tcPr>
            <w:tcW w:w="1843" w:type="dxa"/>
            <w:tcBorders>
              <w:left w:val="single" w:sz="4" w:space="0" w:color="auto"/>
            </w:tcBorders>
          </w:tcPr>
          <w:p w14:paraId="38F185E7" w14:textId="77777777" w:rsidR="00060065" w:rsidRDefault="00060065" w:rsidP="00CD5644">
            <w:pPr>
              <w:pStyle w:val="CRCoverPage"/>
              <w:tabs>
                <w:tab w:val="right" w:pos="1759"/>
              </w:tabs>
              <w:spacing w:after="0"/>
              <w:rPr>
                <w:b/>
                <w:i/>
                <w:noProof/>
              </w:rPr>
            </w:pPr>
            <w:r>
              <w:rPr>
                <w:b/>
                <w:i/>
                <w:noProof/>
              </w:rPr>
              <w:t>Category:</w:t>
            </w:r>
          </w:p>
        </w:tc>
        <w:tc>
          <w:tcPr>
            <w:tcW w:w="851" w:type="dxa"/>
            <w:shd w:val="pct30" w:color="FFFF00" w:fill="auto"/>
          </w:tcPr>
          <w:p w14:paraId="24AABEDE" w14:textId="77777777" w:rsidR="00060065" w:rsidRDefault="00CF6CE7" w:rsidP="00CD5644">
            <w:pPr>
              <w:pStyle w:val="CRCoverPage"/>
              <w:spacing w:after="0"/>
              <w:ind w:left="100" w:right="-609"/>
              <w:rPr>
                <w:b/>
                <w:noProof/>
              </w:rPr>
            </w:pPr>
            <w:r>
              <w:fldChar w:fldCharType="begin"/>
            </w:r>
            <w:r>
              <w:instrText xml:space="preserve"> DOCPROPERTY  Cat  \* MERGEFORMAT </w:instrText>
            </w:r>
            <w:r>
              <w:fldChar w:fldCharType="separate"/>
            </w:r>
            <w:r w:rsidR="00060065">
              <w:rPr>
                <w:b/>
                <w:noProof/>
              </w:rPr>
              <w:t>F</w:t>
            </w:r>
            <w:r>
              <w:rPr>
                <w:b/>
                <w:noProof/>
              </w:rPr>
              <w:fldChar w:fldCharType="end"/>
            </w:r>
          </w:p>
        </w:tc>
        <w:tc>
          <w:tcPr>
            <w:tcW w:w="3402" w:type="dxa"/>
            <w:gridSpan w:val="5"/>
            <w:tcBorders>
              <w:left w:val="nil"/>
            </w:tcBorders>
          </w:tcPr>
          <w:p w14:paraId="45691D38" w14:textId="77777777" w:rsidR="00060065" w:rsidRDefault="00060065" w:rsidP="00CD5644">
            <w:pPr>
              <w:pStyle w:val="CRCoverPage"/>
              <w:spacing w:after="0"/>
              <w:rPr>
                <w:noProof/>
              </w:rPr>
            </w:pPr>
          </w:p>
        </w:tc>
        <w:tc>
          <w:tcPr>
            <w:tcW w:w="1417" w:type="dxa"/>
            <w:gridSpan w:val="3"/>
            <w:tcBorders>
              <w:left w:val="nil"/>
            </w:tcBorders>
          </w:tcPr>
          <w:p w14:paraId="6C92CDA0" w14:textId="77777777" w:rsidR="00060065" w:rsidRDefault="00060065" w:rsidP="00CD5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75C9F" w14:textId="77777777" w:rsidR="00060065" w:rsidRDefault="00CF6CE7" w:rsidP="00CD5644">
            <w:pPr>
              <w:pStyle w:val="CRCoverPage"/>
              <w:spacing w:after="0"/>
              <w:ind w:left="100"/>
              <w:rPr>
                <w:noProof/>
              </w:rPr>
            </w:pPr>
            <w:r>
              <w:fldChar w:fldCharType="begin"/>
            </w:r>
            <w:r>
              <w:instrText xml:space="preserve"> DOCPROPERTY  Release  \* MERGEFORMAT </w:instrText>
            </w:r>
            <w:r>
              <w:fldChar w:fldCharType="separate"/>
            </w:r>
            <w:r w:rsidR="00060065">
              <w:rPr>
                <w:noProof/>
              </w:rPr>
              <w:t>Rel-16</w:t>
            </w:r>
            <w:r>
              <w:rPr>
                <w:noProof/>
              </w:rPr>
              <w:fldChar w:fldCharType="end"/>
            </w:r>
          </w:p>
        </w:tc>
      </w:tr>
      <w:tr w:rsidR="00060065" w14:paraId="63361CA5" w14:textId="77777777" w:rsidTr="00CD5644">
        <w:tc>
          <w:tcPr>
            <w:tcW w:w="1843" w:type="dxa"/>
            <w:tcBorders>
              <w:left w:val="single" w:sz="4" w:space="0" w:color="auto"/>
              <w:bottom w:val="single" w:sz="4" w:space="0" w:color="auto"/>
            </w:tcBorders>
          </w:tcPr>
          <w:p w14:paraId="1C07C8F5" w14:textId="77777777" w:rsidR="00060065" w:rsidRDefault="00060065" w:rsidP="00CD5644">
            <w:pPr>
              <w:pStyle w:val="CRCoverPage"/>
              <w:spacing w:after="0"/>
              <w:rPr>
                <w:b/>
                <w:i/>
                <w:noProof/>
              </w:rPr>
            </w:pPr>
          </w:p>
        </w:tc>
        <w:tc>
          <w:tcPr>
            <w:tcW w:w="4677" w:type="dxa"/>
            <w:gridSpan w:val="8"/>
            <w:tcBorders>
              <w:bottom w:val="single" w:sz="4" w:space="0" w:color="auto"/>
            </w:tcBorders>
          </w:tcPr>
          <w:p w14:paraId="71B52ECD" w14:textId="77777777" w:rsidR="00060065" w:rsidRDefault="00060065" w:rsidP="00CD5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15978" w14:textId="77777777" w:rsidR="00060065" w:rsidRDefault="00060065" w:rsidP="00CD56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62391E" w14:textId="77777777" w:rsidR="00060065" w:rsidRPr="007C2097" w:rsidRDefault="00060065" w:rsidP="00CD5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0065" w14:paraId="401080A4" w14:textId="77777777" w:rsidTr="00CD5644">
        <w:tc>
          <w:tcPr>
            <w:tcW w:w="1843" w:type="dxa"/>
          </w:tcPr>
          <w:p w14:paraId="2DF5E399" w14:textId="77777777" w:rsidR="00060065" w:rsidRDefault="00060065" w:rsidP="00CD5644">
            <w:pPr>
              <w:pStyle w:val="CRCoverPage"/>
              <w:spacing w:after="0"/>
              <w:rPr>
                <w:b/>
                <w:i/>
                <w:noProof/>
                <w:sz w:val="8"/>
                <w:szCs w:val="8"/>
              </w:rPr>
            </w:pPr>
          </w:p>
        </w:tc>
        <w:tc>
          <w:tcPr>
            <w:tcW w:w="7797" w:type="dxa"/>
            <w:gridSpan w:val="10"/>
          </w:tcPr>
          <w:p w14:paraId="4D292F83" w14:textId="77777777" w:rsidR="00060065" w:rsidRDefault="00060065" w:rsidP="00CD5644">
            <w:pPr>
              <w:pStyle w:val="CRCoverPage"/>
              <w:spacing w:after="0"/>
              <w:rPr>
                <w:noProof/>
                <w:sz w:val="8"/>
                <w:szCs w:val="8"/>
              </w:rPr>
            </w:pPr>
          </w:p>
        </w:tc>
      </w:tr>
      <w:tr w:rsidR="00060065" w14:paraId="33964E71" w14:textId="77777777" w:rsidTr="00CD5644">
        <w:tc>
          <w:tcPr>
            <w:tcW w:w="2694" w:type="dxa"/>
            <w:gridSpan w:val="2"/>
            <w:tcBorders>
              <w:top w:val="single" w:sz="4" w:space="0" w:color="auto"/>
              <w:left w:val="single" w:sz="4" w:space="0" w:color="auto"/>
            </w:tcBorders>
          </w:tcPr>
          <w:p w14:paraId="5423FB6E" w14:textId="77777777" w:rsidR="00060065" w:rsidRDefault="00060065" w:rsidP="0006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E0CCF" w14:textId="77777777" w:rsidR="00060065" w:rsidRDefault="00060065" w:rsidP="00060065">
            <w:pPr>
              <w:pStyle w:val="CRCoverPage"/>
              <w:spacing w:after="0"/>
              <w:rPr>
                <w:noProof/>
              </w:rPr>
            </w:pPr>
            <w:r>
              <w:rPr>
                <w:noProof/>
              </w:rPr>
              <w:t>In the current Prose Step 24 does not add any value or helps to achieve TP2. According to TP2, the UE should automatically camp on the cell whose CAG ID is present in the Allowed CAG list. NR Cell 4 CAG ID is not present in Allowed CAG list, so this check does not make sense.</w:t>
            </w:r>
          </w:p>
          <w:p w14:paraId="0C7E4EBF" w14:textId="77777777" w:rsidR="00060065" w:rsidRDefault="00060065" w:rsidP="00060065">
            <w:pPr>
              <w:pStyle w:val="CRCoverPage"/>
              <w:spacing w:after="0"/>
              <w:rPr>
                <w:noProof/>
              </w:rPr>
            </w:pPr>
          </w:p>
          <w:p w14:paraId="649FBE4A" w14:textId="77777777" w:rsidR="00060065" w:rsidRDefault="00060065" w:rsidP="00060065">
            <w:pPr>
              <w:pStyle w:val="CRCoverPage"/>
              <w:spacing w:after="0"/>
              <w:rPr>
                <w:noProof/>
              </w:rPr>
            </w:pPr>
            <w:r>
              <w:rPr>
                <w:noProof/>
              </w:rPr>
              <w:t xml:space="preserve">It is proposed to void Step 24. </w:t>
            </w:r>
          </w:p>
          <w:p w14:paraId="5F5412F8" w14:textId="77777777" w:rsidR="00060065" w:rsidRDefault="00060065" w:rsidP="00060065">
            <w:pPr>
              <w:pStyle w:val="CRCoverPage"/>
              <w:spacing w:after="0"/>
              <w:rPr>
                <w:noProof/>
              </w:rPr>
            </w:pPr>
          </w:p>
          <w:p w14:paraId="37689820" w14:textId="77777777" w:rsidR="00060065" w:rsidRDefault="00060065" w:rsidP="00060065">
            <w:pPr>
              <w:pStyle w:val="CRCoverPage"/>
              <w:spacing w:after="0"/>
              <w:rPr>
                <w:noProof/>
              </w:rPr>
            </w:pPr>
            <w:r>
              <w:rPr>
                <w:noProof/>
              </w:rPr>
              <w:t xml:space="preserve">It is also proposed that power level T1 be changed and NR Cell 2 be set at -88dB in Table </w:t>
            </w:r>
            <w:r w:rsidRPr="007E0EDF">
              <w:t>6.5.2.2.3.2-1</w:t>
            </w:r>
            <w:r>
              <w:t xml:space="preserve"> which will facilitate Steps 26-44a1</w:t>
            </w:r>
          </w:p>
          <w:p w14:paraId="42A0C9E8" w14:textId="77777777" w:rsidR="00060065" w:rsidRDefault="00060065" w:rsidP="00060065">
            <w:pPr>
              <w:pStyle w:val="CRCoverPage"/>
              <w:spacing w:after="0"/>
              <w:rPr>
                <w:noProof/>
              </w:rPr>
            </w:pPr>
          </w:p>
          <w:p w14:paraId="2D6EB1A8" w14:textId="77777777" w:rsidR="00060065" w:rsidRDefault="00060065" w:rsidP="00060065">
            <w:pPr>
              <w:pStyle w:val="CRCoverPage"/>
              <w:spacing w:after="0"/>
              <w:rPr>
                <w:noProof/>
              </w:rPr>
            </w:pPr>
            <w:r>
              <w:rPr>
                <w:noProof/>
              </w:rPr>
              <w:t>Since NRCell 4 is used only in Step 24, which is proposed to be voided, there is no point in creating NR Cell 4 for this testcase.</w:t>
            </w:r>
          </w:p>
          <w:p w14:paraId="03717B5D" w14:textId="0AA254D9" w:rsidR="00060065" w:rsidRDefault="00060065" w:rsidP="00060065">
            <w:pPr>
              <w:pStyle w:val="CRCoverPage"/>
              <w:spacing w:after="0"/>
              <w:rPr>
                <w:noProof/>
              </w:rPr>
            </w:pPr>
            <w:r>
              <w:rPr>
                <w:noProof/>
              </w:rPr>
              <w:t>Hence it is proposed to remove NR Cell 4 from the testcase.</w:t>
            </w:r>
          </w:p>
        </w:tc>
      </w:tr>
      <w:tr w:rsidR="00060065" w14:paraId="11663492" w14:textId="77777777" w:rsidTr="00CD5644">
        <w:tc>
          <w:tcPr>
            <w:tcW w:w="2694" w:type="dxa"/>
            <w:gridSpan w:val="2"/>
            <w:tcBorders>
              <w:left w:val="single" w:sz="4" w:space="0" w:color="auto"/>
            </w:tcBorders>
          </w:tcPr>
          <w:p w14:paraId="284C0C9C"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088C820F" w14:textId="77777777" w:rsidR="00060065" w:rsidRDefault="00060065" w:rsidP="00060065">
            <w:pPr>
              <w:pStyle w:val="CRCoverPage"/>
              <w:spacing w:after="0"/>
              <w:rPr>
                <w:noProof/>
                <w:sz w:val="8"/>
                <w:szCs w:val="8"/>
              </w:rPr>
            </w:pPr>
          </w:p>
        </w:tc>
      </w:tr>
      <w:tr w:rsidR="00060065" w14:paraId="740438E9" w14:textId="77777777" w:rsidTr="00CD5644">
        <w:tc>
          <w:tcPr>
            <w:tcW w:w="2694" w:type="dxa"/>
            <w:gridSpan w:val="2"/>
            <w:tcBorders>
              <w:left w:val="single" w:sz="4" w:space="0" w:color="auto"/>
            </w:tcBorders>
          </w:tcPr>
          <w:p w14:paraId="18FB8495" w14:textId="77777777" w:rsidR="00060065" w:rsidRDefault="00060065" w:rsidP="0006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C201" w14:textId="77777777" w:rsidR="00060065" w:rsidRDefault="00060065" w:rsidP="00060065">
            <w:pPr>
              <w:pStyle w:val="CRCoverPage"/>
              <w:spacing w:after="0"/>
              <w:rPr>
                <w:noProof/>
              </w:rPr>
            </w:pPr>
            <w:r>
              <w:rPr>
                <w:noProof/>
              </w:rPr>
              <w:t>Voided Steps 24 and 25.</w:t>
            </w:r>
          </w:p>
          <w:p w14:paraId="0F286A8C" w14:textId="77777777" w:rsidR="00060065" w:rsidRDefault="00060065" w:rsidP="00060065">
            <w:pPr>
              <w:pStyle w:val="CRCoverPage"/>
              <w:spacing w:after="0"/>
              <w:rPr>
                <w:noProof/>
              </w:rPr>
            </w:pPr>
            <w:r>
              <w:rPr>
                <w:noProof/>
              </w:rPr>
              <w:t xml:space="preserve">Voided T2 setting in Tables </w:t>
            </w:r>
            <w:r w:rsidRPr="007E0EDF">
              <w:t>6.5.2.2.3.2-1</w:t>
            </w:r>
            <w:r>
              <w:t xml:space="preserve"> and </w:t>
            </w:r>
            <w:r w:rsidRPr="007E0EDF">
              <w:t>6.5.2.2.3.2-</w:t>
            </w:r>
            <w:r>
              <w:t>2.</w:t>
            </w:r>
          </w:p>
          <w:p w14:paraId="0419FCCF" w14:textId="1C8C2998" w:rsidR="00060065" w:rsidRDefault="00060065" w:rsidP="00060065">
            <w:pPr>
              <w:pStyle w:val="CRCoverPage"/>
              <w:spacing w:after="0"/>
              <w:rPr>
                <w:noProof/>
              </w:rPr>
            </w:pPr>
            <w:r>
              <w:rPr>
                <w:noProof/>
              </w:rPr>
              <w:t>Updated the Prose to remove all instances of NR Cell 4.</w:t>
            </w:r>
          </w:p>
        </w:tc>
      </w:tr>
      <w:tr w:rsidR="00060065" w14:paraId="20B66B05" w14:textId="77777777" w:rsidTr="00CD5644">
        <w:tc>
          <w:tcPr>
            <w:tcW w:w="2694" w:type="dxa"/>
            <w:gridSpan w:val="2"/>
            <w:tcBorders>
              <w:left w:val="single" w:sz="4" w:space="0" w:color="auto"/>
            </w:tcBorders>
          </w:tcPr>
          <w:p w14:paraId="610826D2"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10C640F3" w14:textId="77777777" w:rsidR="00060065" w:rsidRDefault="00060065" w:rsidP="00060065">
            <w:pPr>
              <w:pStyle w:val="CRCoverPage"/>
              <w:spacing w:after="0"/>
              <w:rPr>
                <w:noProof/>
                <w:sz w:val="8"/>
                <w:szCs w:val="8"/>
              </w:rPr>
            </w:pPr>
          </w:p>
        </w:tc>
      </w:tr>
      <w:tr w:rsidR="00060065" w14:paraId="0CD24C43" w14:textId="77777777" w:rsidTr="00CD5644">
        <w:tc>
          <w:tcPr>
            <w:tcW w:w="2694" w:type="dxa"/>
            <w:gridSpan w:val="2"/>
            <w:tcBorders>
              <w:left w:val="single" w:sz="4" w:space="0" w:color="auto"/>
              <w:bottom w:val="single" w:sz="4" w:space="0" w:color="auto"/>
            </w:tcBorders>
          </w:tcPr>
          <w:p w14:paraId="11344FE6" w14:textId="77777777" w:rsidR="00060065" w:rsidRDefault="00060065" w:rsidP="0006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9DD0F" w14:textId="4824708E" w:rsidR="00060065" w:rsidRDefault="00060065" w:rsidP="00060065">
            <w:pPr>
              <w:pStyle w:val="CRCoverPage"/>
              <w:spacing w:after="0"/>
              <w:rPr>
                <w:noProof/>
              </w:rPr>
            </w:pPr>
            <w:r>
              <w:rPr>
                <w:noProof/>
              </w:rPr>
              <w:t>Prose is not optimized.</w:t>
            </w:r>
          </w:p>
        </w:tc>
      </w:tr>
      <w:tr w:rsidR="00060065" w14:paraId="246CDB82" w14:textId="77777777" w:rsidTr="00CD5644">
        <w:tc>
          <w:tcPr>
            <w:tcW w:w="2694" w:type="dxa"/>
            <w:gridSpan w:val="2"/>
          </w:tcPr>
          <w:p w14:paraId="7AC46893" w14:textId="77777777" w:rsidR="00060065" w:rsidRDefault="00060065" w:rsidP="00060065">
            <w:pPr>
              <w:pStyle w:val="CRCoverPage"/>
              <w:spacing w:after="0"/>
              <w:rPr>
                <w:b/>
                <w:i/>
                <w:noProof/>
                <w:sz w:val="8"/>
                <w:szCs w:val="8"/>
              </w:rPr>
            </w:pPr>
          </w:p>
        </w:tc>
        <w:tc>
          <w:tcPr>
            <w:tcW w:w="6946" w:type="dxa"/>
            <w:gridSpan w:val="9"/>
          </w:tcPr>
          <w:p w14:paraId="5BECBF1E" w14:textId="77777777" w:rsidR="00060065" w:rsidRDefault="00060065" w:rsidP="00060065">
            <w:pPr>
              <w:pStyle w:val="CRCoverPage"/>
              <w:spacing w:after="0"/>
              <w:rPr>
                <w:noProof/>
                <w:sz w:val="8"/>
                <w:szCs w:val="8"/>
              </w:rPr>
            </w:pPr>
          </w:p>
        </w:tc>
      </w:tr>
      <w:tr w:rsidR="00060065" w14:paraId="0E246458" w14:textId="77777777" w:rsidTr="00CD5644">
        <w:tc>
          <w:tcPr>
            <w:tcW w:w="2694" w:type="dxa"/>
            <w:gridSpan w:val="2"/>
            <w:tcBorders>
              <w:top w:val="single" w:sz="4" w:space="0" w:color="auto"/>
              <w:left w:val="single" w:sz="4" w:space="0" w:color="auto"/>
            </w:tcBorders>
          </w:tcPr>
          <w:p w14:paraId="7F2DDC7F" w14:textId="77777777" w:rsidR="00060065" w:rsidRDefault="00060065" w:rsidP="00060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70DEE9" w14:textId="523DD093" w:rsidR="00060065" w:rsidRDefault="00060065" w:rsidP="00060065">
            <w:pPr>
              <w:pStyle w:val="CRCoverPage"/>
              <w:spacing w:after="0"/>
              <w:ind w:left="100"/>
              <w:rPr>
                <w:noProof/>
              </w:rPr>
            </w:pPr>
            <w:r>
              <w:rPr>
                <w:noProof/>
              </w:rPr>
              <w:t>6.5.2.2</w:t>
            </w:r>
          </w:p>
        </w:tc>
      </w:tr>
      <w:tr w:rsidR="00060065" w14:paraId="15D67F66" w14:textId="77777777" w:rsidTr="00CD5644">
        <w:tc>
          <w:tcPr>
            <w:tcW w:w="2694" w:type="dxa"/>
            <w:gridSpan w:val="2"/>
            <w:tcBorders>
              <w:left w:val="single" w:sz="4" w:space="0" w:color="auto"/>
            </w:tcBorders>
          </w:tcPr>
          <w:p w14:paraId="252A3353"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5EFFC932" w14:textId="77777777" w:rsidR="00060065" w:rsidRDefault="00060065" w:rsidP="00060065">
            <w:pPr>
              <w:pStyle w:val="CRCoverPage"/>
              <w:spacing w:after="0"/>
              <w:rPr>
                <w:noProof/>
                <w:sz w:val="8"/>
                <w:szCs w:val="8"/>
              </w:rPr>
            </w:pPr>
          </w:p>
        </w:tc>
      </w:tr>
      <w:tr w:rsidR="00060065" w14:paraId="450C743D" w14:textId="77777777" w:rsidTr="00CD5644">
        <w:tc>
          <w:tcPr>
            <w:tcW w:w="2694" w:type="dxa"/>
            <w:gridSpan w:val="2"/>
            <w:tcBorders>
              <w:left w:val="single" w:sz="4" w:space="0" w:color="auto"/>
            </w:tcBorders>
          </w:tcPr>
          <w:p w14:paraId="60E225AC" w14:textId="77777777" w:rsidR="00060065" w:rsidRDefault="00060065" w:rsidP="00060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C2B79" w14:textId="77777777" w:rsidR="00060065" w:rsidRDefault="00060065" w:rsidP="00060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CA1B0" w14:textId="77777777" w:rsidR="00060065" w:rsidRDefault="00060065" w:rsidP="00060065">
            <w:pPr>
              <w:pStyle w:val="CRCoverPage"/>
              <w:spacing w:after="0"/>
              <w:jc w:val="center"/>
              <w:rPr>
                <w:b/>
                <w:caps/>
                <w:noProof/>
              </w:rPr>
            </w:pPr>
            <w:r>
              <w:rPr>
                <w:b/>
                <w:caps/>
                <w:noProof/>
              </w:rPr>
              <w:t>N</w:t>
            </w:r>
          </w:p>
        </w:tc>
        <w:tc>
          <w:tcPr>
            <w:tcW w:w="2977" w:type="dxa"/>
            <w:gridSpan w:val="4"/>
          </w:tcPr>
          <w:p w14:paraId="4EC3C9E2" w14:textId="77777777" w:rsidR="00060065" w:rsidRDefault="00060065" w:rsidP="00060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4C0FD" w14:textId="77777777" w:rsidR="00060065" w:rsidRDefault="00060065" w:rsidP="00060065">
            <w:pPr>
              <w:pStyle w:val="CRCoverPage"/>
              <w:spacing w:after="0"/>
              <w:ind w:left="99"/>
              <w:rPr>
                <w:noProof/>
              </w:rPr>
            </w:pPr>
          </w:p>
        </w:tc>
      </w:tr>
      <w:tr w:rsidR="00060065" w14:paraId="02108607" w14:textId="77777777" w:rsidTr="00CD5644">
        <w:tc>
          <w:tcPr>
            <w:tcW w:w="2694" w:type="dxa"/>
            <w:gridSpan w:val="2"/>
            <w:tcBorders>
              <w:left w:val="single" w:sz="4" w:space="0" w:color="auto"/>
            </w:tcBorders>
          </w:tcPr>
          <w:p w14:paraId="09D42932" w14:textId="77777777" w:rsidR="00060065" w:rsidRDefault="00060065" w:rsidP="00060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D1F42"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4F460" w14:textId="43D61E50" w:rsidR="00060065" w:rsidRDefault="00060065" w:rsidP="00060065">
            <w:pPr>
              <w:pStyle w:val="CRCoverPage"/>
              <w:spacing w:after="0"/>
              <w:jc w:val="center"/>
              <w:rPr>
                <w:b/>
                <w:caps/>
                <w:noProof/>
              </w:rPr>
            </w:pPr>
            <w:r>
              <w:rPr>
                <w:b/>
                <w:caps/>
                <w:noProof/>
              </w:rPr>
              <w:t>x</w:t>
            </w:r>
          </w:p>
        </w:tc>
        <w:tc>
          <w:tcPr>
            <w:tcW w:w="2977" w:type="dxa"/>
            <w:gridSpan w:val="4"/>
          </w:tcPr>
          <w:p w14:paraId="047FF912" w14:textId="77777777" w:rsidR="00060065" w:rsidRDefault="00060065" w:rsidP="00060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2D41F" w14:textId="068DAE6E" w:rsidR="00060065" w:rsidRDefault="00060065" w:rsidP="00060065">
            <w:pPr>
              <w:pStyle w:val="CRCoverPage"/>
              <w:spacing w:after="0"/>
              <w:ind w:left="99"/>
              <w:rPr>
                <w:noProof/>
              </w:rPr>
            </w:pPr>
          </w:p>
        </w:tc>
      </w:tr>
      <w:tr w:rsidR="00060065" w14:paraId="53246A0F" w14:textId="77777777" w:rsidTr="00CD5644">
        <w:tc>
          <w:tcPr>
            <w:tcW w:w="2694" w:type="dxa"/>
            <w:gridSpan w:val="2"/>
            <w:tcBorders>
              <w:left w:val="single" w:sz="4" w:space="0" w:color="auto"/>
            </w:tcBorders>
          </w:tcPr>
          <w:p w14:paraId="4EF26913" w14:textId="77777777" w:rsidR="00060065" w:rsidRDefault="00060065" w:rsidP="00060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5D007"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6A06" w14:textId="0855BD48" w:rsidR="00060065" w:rsidRDefault="00060065" w:rsidP="00060065">
            <w:pPr>
              <w:pStyle w:val="CRCoverPage"/>
              <w:spacing w:after="0"/>
              <w:jc w:val="center"/>
              <w:rPr>
                <w:b/>
                <w:caps/>
                <w:noProof/>
              </w:rPr>
            </w:pPr>
            <w:r>
              <w:rPr>
                <w:b/>
                <w:caps/>
                <w:noProof/>
              </w:rPr>
              <w:t>x</w:t>
            </w:r>
          </w:p>
        </w:tc>
        <w:tc>
          <w:tcPr>
            <w:tcW w:w="2977" w:type="dxa"/>
            <w:gridSpan w:val="4"/>
          </w:tcPr>
          <w:p w14:paraId="5AC2149C" w14:textId="77777777" w:rsidR="00060065" w:rsidRDefault="00060065" w:rsidP="00060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D99DC" w14:textId="046967D7" w:rsidR="00060065" w:rsidRDefault="00060065" w:rsidP="00060065">
            <w:pPr>
              <w:pStyle w:val="CRCoverPage"/>
              <w:spacing w:after="0"/>
              <w:ind w:left="99"/>
              <w:rPr>
                <w:noProof/>
              </w:rPr>
            </w:pPr>
          </w:p>
        </w:tc>
      </w:tr>
      <w:tr w:rsidR="00060065" w14:paraId="4CBF8816" w14:textId="77777777" w:rsidTr="00CD5644">
        <w:tc>
          <w:tcPr>
            <w:tcW w:w="2694" w:type="dxa"/>
            <w:gridSpan w:val="2"/>
            <w:tcBorders>
              <w:left w:val="single" w:sz="4" w:space="0" w:color="auto"/>
            </w:tcBorders>
          </w:tcPr>
          <w:p w14:paraId="370592D2" w14:textId="77777777" w:rsidR="00060065" w:rsidRDefault="00060065" w:rsidP="00060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E662B"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5E54" w14:textId="5C4B1AF1" w:rsidR="00060065" w:rsidRDefault="00060065" w:rsidP="00060065">
            <w:pPr>
              <w:pStyle w:val="CRCoverPage"/>
              <w:spacing w:after="0"/>
              <w:jc w:val="center"/>
              <w:rPr>
                <w:b/>
                <w:caps/>
                <w:noProof/>
              </w:rPr>
            </w:pPr>
            <w:r>
              <w:rPr>
                <w:b/>
                <w:caps/>
                <w:noProof/>
              </w:rPr>
              <w:t>x</w:t>
            </w:r>
          </w:p>
        </w:tc>
        <w:tc>
          <w:tcPr>
            <w:tcW w:w="2977" w:type="dxa"/>
            <w:gridSpan w:val="4"/>
          </w:tcPr>
          <w:p w14:paraId="4BE9AD22" w14:textId="77777777" w:rsidR="00060065" w:rsidRDefault="00060065" w:rsidP="00060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A3CB6A" w14:textId="5AC14738" w:rsidR="00060065" w:rsidRDefault="00060065" w:rsidP="00060065">
            <w:pPr>
              <w:pStyle w:val="CRCoverPage"/>
              <w:spacing w:after="0"/>
              <w:ind w:left="99"/>
              <w:rPr>
                <w:noProof/>
              </w:rPr>
            </w:pPr>
          </w:p>
        </w:tc>
      </w:tr>
      <w:tr w:rsidR="00060065" w14:paraId="75506EE1" w14:textId="77777777" w:rsidTr="00CD5644">
        <w:tc>
          <w:tcPr>
            <w:tcW w:w="2694" w:type="dxa"/>
            <w:gridSpan w:val="2"/>
            <w:tcBorders>
              <w:left w:val="single" w:sz="4" w:space="0" w:color="auto"/>
            </w:tcBorders>
          </w:tcPr>
          <w:p w14:paraId="6AD48104" w14:textId="77777777" w:rsidR="00060065" w:rsidRDefault="00060065" w:rsidP="00060065">
            <w:pPr>
              <w:pStyle w:val="CRCoverPage"/>
              <w:spacing w:after="0"/>
              <w:rPr>
                <w:b/>
                <w:i/>
                <w:noProof/>
              </w:rPr>
            </w:pPr>
          </w:p>
        </w:tc>
        <w:tc>
          <w:tcPr>
            <w:tcW w:w="6946" w:type="dxa"/>
            <w:gridSpan w:val="9"/>
            <w:tcBorders>
              <w:right w:val="single" w:sz="4" w:space="0" w:color="auto"/>
            </w:tcBorders>
          </w:tcPr>
          <w:p w14:paraId="75666C2A" w14:textId="77777777" w:rsidR="00060065" w:rsidRDefault="00060065" w:rsidP="00060065">
            <w:pPr>
              <w:pStyle w:val="CRCoverPage"/>
              <w:spacing w:after="0"/>
              <w:rPr>
                <w:noProof/>
              </w:rPr>
            </w:pPr>
          </w:p>
        </w:tc>
      </w:tr>
      <w:tr w:rsidR="00060065" w14:paraId="6D589828" w14:textId="77777777" w:rsidTr="00CD5644">
        <w:tc>
          <w:tcPr>
            <w:tcW w:w="2694" w:type="dxa"/>
            <w:gridSpan w:val="2"/>
            <w:tcBorders>
              <w:left w:val="single" w:sz="4" w:space="0" w:color="auto"/>
              <w:bottom w:val="single" w:sz="4" w:space="0" w:color="auto"/>
            </w:tcBorders>
          </w:tcPr>
          <w:p w14:paraId="29BAB609" w14:textId="77777777" w:rsidR="00060065" w:rsidRDefault="00060065" w:rsidP="00060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63A54" w14:textId="77777777" w:rsidR="00060065" w:rsidRDefault="00060065" w:rsidP="00060065">
            <w:pPr>
              <w:pStyle w:val="CRCoverPage"/>
              <w:spacing w:after="0"/>
              <w:ind w:left="100"/>
              <w:rPr>
                <w:noProof/>
              </w:rPr>
            </w:pPr>
          </w:p>
        </w:tc>
      </w:tr>
      <w:tr w:rsidR="00060065" w:rsidRPr="008863B9" w14:paraId="700EBE1B" w14:textId="77777777" w:rsidTr="00CD5644">
        <w:tc>
          <w:tcPr>
            <w:tcW w:w="2694" w:type="dxa"/>
            <w:gridSpan w:val="2"/>
            <w:tcBorders>
              <w:top w:val="single" w:sz="4" w:space="0" w:color="auto"/>
              <w:bottom w:val="single" w:sz="4" w:space="0" w:color="auto"/>
            </w:tcBorders>
          </w:tcPr>
          <w:p w14:paraId="7AD2293E" w14:textId="77777777" w:rsidR="00060065" w:rsidRPr="008863B9" w:rsidRDefault="00060065" w:rsidP="00060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53352" w14:textId="77777777" w:rsidR="00060065" w:rsidRPr="008863B9" w:rsidRDefault="00060065" w:rsidP="00060065">
            <w:pPr>
              <w:pStyle w:val="CRCoverPage"/>
              <w:spacing w:after="0"/>
              <w:ind w:left="100"/>
              <w:rPr>
                <w:noProof/>
                <w:sz w:val="8"/>
                <w:szCs w:val="8"/>
              </w:rPr>
            </w:pPr>
          </w:p>
        </w:tc>
      </w:tr>
      <w:tr w:rsidR="00060065" w14:paraId="72421739" w14:textId="77777777" w:rsidTr="00CD5644">
        <w:tc>
          <w:tcPr>
            <w:tcW w:w="2694" w:type="dxa"/>
            <w:gridSpan w:val="2"/>
            <w:tcBorders>
              <w:top w:val="single" w:sz="4" w:space="0" w:color="auto"/>
              <w:left w:val="single" w:sz="4" w:space="0" w:color="auto"/>
              <w:bottom w:val="single" w:sz="4" w:space="0" w:color="auto"/>
            </w:tcBorders>
          </w:tcPr>
          <w:p w14:paraId="00A0129D" w14:textId="77777777" w:rsidR="00060065" w:rsidRDefault="00060065" w:rsidP="00060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85E87" w14:textId="3E920957" w:rsidR="00C44F35" w:rsidRPr="00C44F35" w:rsidRDefault="002836EC" w:rsidP="00C44F35">
            <w:pPr>
              <w:pStyle w:val="CRCoverPage"/>
              <w:spacing w:after="0"/>
              <w:ind w:left="100"/>
              <w:rPr>
                <w:noProof/>
                <w:highlight w:val="yellow"/>
              </w:rPr>
            </w:pPr>
            <w:r w:rsidRPr="00C44F35">
              <w:rPr>
                <w:noProof/>
                <w:highlight w:val="yellow"/>
              </w:rPr>
              <w:t>R5-223279r1 :</w:t>
            </w:r>
            <w:r w:rsidR="00C44F35" w:rsidRPr="00C44F35">
              <w:rPr>
                <w:noProof/>
                <w:highlight w:val="yellow"/>
              </w:rPr>
              <w:t xml:space="preserve"> </w:t>
            </w:r>
            <w:r w:rsidR="003D0A43">
              <w:rPr>
                <w:noProof/>
                <w:highlight w:val="yellow"/>
              </w:rPr>
              <w:t xml:space="preserve">Added MediaTek as co-source. </w:t>
            </w:r>
            <w:r w:rsidR="00C44F35" w:rsidRPr="00C44F35">
              <w:rPr>
                <w:noProof/>
                <w:highlight w:val="yellow"/>
              </w:rPr>
              <w:t>Removed T2 from cl 6.5.2.2.3.2. Also voided T2 and NR Cell 4 from Tables 6.5.2.2.3.2-1/2. Restored Step numbers 24 and 25 in column st of Table 6.5.2.2.3.2-3</w:t>
            </w:r>
          </w:p>
          <w:p w14:paraId="17F6CDCE" w14:textId="666F570E" w:rsidR="00060065" w:rsidRDefault="00C44F35" w:rsidP="00C44F35">
            <w:pPr>
              <w:pStyle w:val="CRCoverPage"/>
              <w:spacing w:after="0"/>
              <w:ind w:left="100"/>
              <w:rPr>
                <w:noProof/>
              </w:rPr>
            </w:pPr>
            <w:r w:rsidRPr="00C44F35">
              <w:rPr>
                <w:noProof/>
                <w:highlight w:val="yellow"/>
              </w:rPr>
              <w:lastRenderedPageBreak/>
              <w:t>Also Updated the Length of CAG information list contents in Table 6.5.2.2.3.3-1 and 6.5.2.2.3.3-2 to 2 bytes.</w:t>
            </w:r>
          </w:p>
        </w:tc>
      </w:tr>
    </w:tbl>
    <w:p w14:paraId="6C81E4AC" w14:textId="77777777" w:rsidR="00060065" w:rsidRDefault="00060065" w:rsidP="00060065">
      <w:pPr>
        <w:pStyle w:val="CRCoverPage"/>
        <w:spacing w:after="0"/>
        <w:rPr>
          <w:noProof/>
          <w:sz w:val="8"/>
          <w:szCs w:val="8"/>
        </w:rPr>
      </w:pPr>
    </w:p>
    <w:p w14:paraId="4E2E7F90" w14:textId="77777777" w:rsidR="00060065" w:rsidRDefault="00060065" w:rsidP="00060065">
      <w:pPr>
        <w:rPr>
          <w:noProof/>
        </w:rPr>
        <w:sectPr w:rsidR="00060065">
          <w:headerReference w:type="even" r:id="rId12"/>
          <w:footnotePr>
            <w:numRestart w:val="eachSect"/>
          </w:footnotePr>
          <w:pgSz w:w="11907" w:h="16840" w:code="9"/>
          <w:pgMar w:top="1418" w:right="1134" w:bottom="1134" w:left="1134" w:header="680" w:footer="567" w:gutter="0"/>
          <w:cols w:space="720"/>
        </w:sectPr>
      </w:pPr>
    </w:p>
    <w:p w14:paraId="66FB466D" w14:textId="77777777" w:rsidR="00D80833" w:rsidRPr="007E0EDF" w:rsidRDefault="00D80833" w:rsidP="00D80833">
      <w:pPr>
        <w:pStyle w:val="Heading4"/>
      </w:pPr>
      <w:r w:rsidRPr="007E0EDF">
        <w:lastRenderedPageBreak/>
        <w:t>6.5.2.2</w:t>
      </w:r>
      <w:r w:rsidRPr="007E0EDF">
        <w:tab/>
        <w:t>CAG Selection in Automatic Mode</w:t>
      </w:r>
      <w:bookmarkEnd w:id="0"/>
      <w:bookmarkEnd w:id="1"/>
      <w:bookmarkEnd w:id="2"/>
      <w:bookmarkEnd w:id="3"/>
      <w:bookmarkEnd w:id="4"/>
      <w:bookmarkEnd w:id="5"/>
    </w:p>
    <w:p w14:paraId="50C9AD52" w14:textId="77777777" w:rsidR="00D80833" w:rsidRPr="007E0EDF" w:rsidRDefault="00D80833" w:rsidP="00D80833">
      <w:pPr>
        <w:pStyle w:val="H6"/>
      </w:pPr>
      <w:r w:rsidRPr="007E0EDF">
        <w:t>6.5.2.2.1</w:t>
      </w:r>
      <w:r w:rsidRPr="007E0EDF">
        <w:tab/>
        <w:t>Test Purpose (TP)</w:t>
      </w:r>
    </w:p>
    <w:p w14:paraId="640B07F1" w14:textId="77777777" w:rsidR="00D80833" w:rsidRPr="007E0EDF" w:rsidRDefault="00D80833" w:rsidP="00D80833">
      <w:pPr>
        <w:pStyle w:val="H6"/>
      </w:pPr>
      <w:r w:rsidRPr="007E0EDF">
        <w:t>(1)</w:t>
      </w:r>
    </w:p>
    <w:p w14:paraId="163C8AA3"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and provisioned with an empty "CAG information list” }</w:t>
      </w:r>
    </w:p>
    <w:p w14:paraId="2B9F39C7"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1678415E" w14:textId="2C991FA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cell which is not a CAG cell becomes available</w:t>
      </w:r>
      <w:r w:rsidR="00747711">
        <w:rPr>
          <w:noProof w:val="0"/>
        </w:rPr>
        <w:t xml:space="preserve"> </w:t>
      </w:r>
      <w:r w:rsidRPr="007E0EDF">
        <w:rPr>
          <w:noProof w:val="0"/>
        </w:rPr>
        <w:t>}</w:t>
      </w:r>
    </w:p>
    <w:p w14:paraId="1E705DDC"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 xml:space="preserve">UE selects the cell </w:t>
      </w:r>
      <w:r w:rsidRPr="007E0EDF">
        <w:rPr>
          <w:noProof w:val="0"/>
        </w:rPr>
        <w:t>}</w:t>
      </w:r>
    </w:p>
    <w:p w14:paraId="57CD88ED" w14:textId="77777777" w:rsidR="00D80833" w:rsidRPr="007E0EDF" w:rsidRDefault="00D80833" w:rsidP="00D80833">
      <w:pPr>
        <w:pStyle w:val="PL"/>
        <w:rPr>
          <w:noProof w:val="0"/>
        </w:rPr>
      </w:pPr>
      <w:r w:rsidRPr="007E0EDF">
        <w:rPr>
          <w:noProof w:val="0"/>
        </w:rPr>
        <w:t xml:space="preserve">            }</w:t>
      </w:r>
    </w:p>
    <w:p w14:paraId="030ADB4C" w14:textId="77777777" w:rsidR="00D80833" w:rsidRPr="007E0EDF" w:rsidRDefault="00D80833" w:rsidP="00D80833">
      <w:pPr>
        <w:pStyle w:val="PL"/>
        <w:rPr>
          <w:noProof w:val="0"/>
        </w:rPr>
      </w:pPr>
    </w:p>
    <w:p w14:paraId="528B9500" w14:textId="77777777" w:rsidR="00D80833" w:rsidRPr="007E0EDF" w:rsidRDefault="00D80833" w:rsidP="00D80833">
      <w:pPr>
        <w:pStyle w:val="H6"/>
      </w:pPr>
      <w:r w:rsidRPr="007E0EDF">
        <w:t>(2)</w:t>
      </w:r>
    </w:p>
    <w:p w14:paraId="4FE00927"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60CBFA14"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0C45B419" w14:textId="3382DB8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CAG cell with a CAG-ID present in the "Allowed CAG list" becomes available</w:t>
      </w:r>
      <w:r w:rsidR="00747711">
        <w:rPr>
          <w:noProof w:val="0"/>
        </w:rPr>
        <w:t xml:space="preserve"> </w:t>
      </w:r>
      <w:r w:rsidRPr="007E0EDF">
        <w:rPr>
          <w:noProof w:val="0"/>
        </w:rPr>
        <w:t>}</w:t>
      </w:r>
    </w:p>
    <w:p w14:paraId="691AECF6"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CAG cell }</w:t>
      </w:r>
    </w:p>
    <w:p w14:paraId="490176F4" w14:textId="77777777" w:rsidR="00D80833" w:rsidRPr="007E0EDF" w:rsidRDefault="00D80833" w:rsidP="00D80833">
      <w:pPr>
        <w:pStyle w:val="PL"/>
        <w:rPr>
          <w:noProof w:val="0"/>
        </w:rPr>
      </w:pPr>
      <w:r w:rsidRPr="007E0EDF">
        <w:rPr>
          <w:noProof w:val="0"/>
        </w:rPr>
        <w:t xml:space="preserve">            }</w:t>
      </w:r>
    </w:p>
    <w:p w14:paraId="583D4375" w14:textId="77777777" w:rsidR="00D80833" w:rsidRPr="007E0EDF" w:rsidRDefault="00D80833" w:rsidP="00D80833">
      <w:pPr>
        <w:pStyle w:val="PL"/>
        <w:rPr>
          <w:noProof w:val="0"/>
        </w:rPr>
      </w:pPr>
    </w:p>
    <w:p w14:paraId="4151D105" w14:textId="77777777" w:rsidR="00D80833" w:rsidRPr="007E0EDF" w:rsidRDefault="00D80833" w:rsidP="00D80833">
      <w:pPr>
        <w:pStyle w:val="H6"/>
      </w:pPr>
      <w:r w:rsidRPr="007E0EDF">
        <w:t>(3)</w:t>
      </w:r>
    </w:p>
    <w:p w14:paraId="7ACC8DC5"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1467C06C"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6B4D9A77" w14:textId="2A82F278"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Pr>
          <w:noProof w:val="0"/>
        </w:rPr>
        <w:t xml:space="preserve"> </w:t>
      </w:r>
      <w:r w:rsidRPr="007E0EDF">
        <w:rPr>
          <w:noProof w:val="0"/>
        </w:rPr>
        <w:t>}</w:t>
      </w:r>
    </w:p>
    <w:p w14:paraId="1B2BC004"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cell }</w:t>
      </w:r>
    </w:p>
    <w:p w14:paraId="78722BCC" w14:textId="77777777" w:rsidR="00D80833" w:rsidRPr="007E0EDF" w:rsidRDefault="00D80833" w:rsidP="00D80833">
      <w:pPr>
        <w:pStyle w:val="PL"/>
        <w:rPr>
          <w:noProof w:val="0"/>
        </w:rPr>
      </w:pPr>
      <w:r w:rsidRPr="007E0EDF">
        <w:rPr>
          <w:noProof w:val="0"/>
        </w:rPr>
        <w:t xml:space="preserve">            }</w:t>
      </w:r>
    </w:p>
    <w:p w14:paraId="4F0722DA" w14:textId="77777777" w:rsidR="00D80833" w:rsidRPr="007E0EDF" w:rsidRDefault="00D80833" w:rsidP="00D80833">
      <w:pPr>
        <w:pStyle w:val="PL"/>
        <w:rPr>
          <w:noProof w:val="0"/>
        </w:rPr>
      </w:pPr>
    </w:p>
    <w:p w14:paraId="5FD0D4D8" w14:textId="77777777" w:rsidR="00D80833" w:rsidRPr="007E0EDF" w:rsidRDefault="00D80833" w:rsidP="00D80833">
      <w:pPr>
        <w:pStyle w:val="H6"/>
      </w:pPr>
      <w:r w:rsidRPr="007E0EDF">
        <w:t>6.5.2.2.2</w:t>
      </w:r>
      <w:r w:rsidRPr="007E0EDF">
        <w:tab/>
        <w:t>Conformance requirements</w:t>
      </w:r>
    </w:p>
    <w:p w14:paraId="69823F87" w14:textId="77777777" w:rsidR="00D80833" w:rsidRPr="007E0EDF" w:rsidRDefault="00D80833" w:rsidP="00D80833">
      <w:r w:rsidRPr="007E0EDF">
        <w:t xml:space="preserve">References: The conformance requirements covered in the present TC are specified in: TS 23.122 clauses 3.8, and 4.4.3.1.1. Unless otherwise stated these are Rel-16 requirements. </w:t>
      </w:r>
    </w:p>
    <w:p w14:paraId="44CC0ECF" w14:textId="77777777" w:rsidR="00D80833" w:rsidRPr="007E0EDF" w:rsidRDefault="00D80833" w:rsidP="00D80833">
      <w:r w:rsidRPr="007E0EDF">
        <w:t>[TS 23.122, clause 3.8]</w:t>
      </w:r>
    </w:p>
    <w:p w14:paraId="63610333" w14:textId="77777777" w:rsidR="00D80833" w:rsidRPr="007E0EDF" w:rsidRDefault="00D80833" w:rsidP="00D80833">
      <w:r w:rsidRPr="007E0EDF">
        <w:t>The MS may support CAG.</w:t>
      </w:r>
    </w:p>
    <w:p w14:paraId="1BC499DD" w14:textId="77777777" w:rsidR="00D80833" w:rsidRPr="007E0EDF" w:rsidRDefault="00D80833" w:rsidP="00D80833">
      <w:r w:rsidRPr="007E0EDF">
        <w:t>If the MS supports CAG, the MS can be provisioned with a "CAG information list", consisting of zero or more entries, each containing:</w:t>
      </w:r>
    </w:p>
    <w:p w14:paraId="604F810F" w14:textId="77777777" w:rsidR="00D80833" w:rsidRPr="007E0EDF" w:rsidRDefault="00D80833" w:rsidP="00D80833">
      <w:pPr>
        <w:pStyle w:val="B1"/>
      </w:pPr>
      <w:r w:rsidRPr="007E0EDF">
        <w:t>a)</w:t>
      </w:r>
      <w:r w:rsidRPr="007E0EDF">
        <w:tab/>
        <w:t>a PLMN ID;</w:t>
      </w:r>
    </w:p>
    <w:p w14:paraId="65170B1E" w14:textId="77777777" w:rsidR="00D80833" w:rsidRPr="007E0EDF" w:rsidRDefault="00D80833" w:rsidP="00D80833">
      <w:pPr>
        <w:pStyle w:val="B1"/>
      </w:pPr>
      <w:r w:rsidRPr="007E0EDF">
        <w:t>b)</w:t>
      </w:r>
      <w:r w:rsidRPr="007E0EDF">
        <w:tab/>
        <w:t>an "Allowed CAG list". The "Allowed CAG list" contains zero or more CAG-IDs; and</w:t>
      </w:r>
    </w:p>
    <w:p w14:paraId="4012629A" w14:textId="77777777" w:rsidR="00D80833" w:rsidRPr="007E0EDF" w:rsidRDefault="00D80833" w:rsidP="00D80833">
      <w:pPr>
        <w:pStyle w:val="B1"/>
      </w:pPr>
      <w:r w:rsidRPr="007E0EDF">
        <w:t>c)</w:t>
      </w:r>
      <w:r w:rsidRPr="007E0EDF">
        <w:tab/>
        <w:t>an optional "indication that the MS is only allowed to access 5GS via CAG cells".</w:t>
      </w:r>
    </w:p>
    <w:p w14:paraId="1C5D8C95" w14:textId="77777777" w:rsidR="00D80833" w:rsidRPr="007E0EDF" w:rsidRDefault="00D80833" w:rsidP="00D80833">
      <w:r w:rsidRPr="007E0EDF">
        <w:t xml:space="preserve">The "CAG information list" is stored in the ME. </w:t>
      </w:r>
    </w:p>
    <w:p w14:paraId="4BE6F36A" w14:textId="77777777" w:rsidR="00D80833" w:rsidRPr="007E0EDF" w:rsidRDefault="00D80833" w:rsidP="00D80833">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7E0EDF" w:rsidRDefault="00D80833" w:rsidP="00D80833">
      <w:r w:rsidRPr="007E0EDF">
        <w:t>If the MS supports CAG and a PLMN is selected as described in subclause 4.4.3.1.1, the automatic CAG selection is performed as part of subclause 4.4.3.1.1.</w:t>
      </w:r>
    </w:p>
    <w:p w14:paraId="1FD4F781" w14:textId="77777777" w:rsidR="00D80833" w:rsidRPr="007E0EDF" w:rsidRDefault="00D80833" w:rsidP="00D80833">
      <w:bookmarkStart w:id="8"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8"/>
    </w:p>
    <w:p w14:paraId="4827E069" w14:textId="77777777" w:rsidR="00D80833" w:rsidRPr="007E0EDF" w:rsidRDefault="00D80833" w:rsidP="00D80833">
      <w:r w:rsidRPr="007E0EDF">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7E0EDF" w:rsidRDefault="00D80833" w:rsidP="00D80833">
      <w:r w:rsidRPr="007E0EDF">
        <w:t>[TS 23.122, clause 4.4.3.1.1]</w:t>
      </w:r>
    </w:p>
    <w:p w14:paraId="6BE5A4C2" w14:textId="77777777" w:rsidR="00D80833" w:rsidRPr="007E0EDF" w:rsidRDefault="00D80833" w:rsidP="00D80833">
      <w:r w:rsidRPr="007E0EDF">
        <w:t>The MS selects and attempts registration on other PLMN/access technology combinations, if available and allowable, in the following order:</w:t>
      </w:r>
    </w:p>
    <w:p w14:paraId="63EE92F9" w14:textId="77777777" w:rsidR="00D80833" w:rsidRPr="007E0EDF" w:rsidRDefault="00D80833" w:rsidP="00D80833">
      <w:pPr>
        <w:pStyle w:val="B1"/>
      </w:pPr>
      <w:proofErr w:type="spellStart"/>
      <w:r w:rsidRPr="007E0EDF">
        <w:t>i</w:t>
      </w:r>
      <w:proofErr w:type="spellEnd"/>
      <w:r w:rsidRPr="007E0EDF">
        <w:t>)</w:t>
      </w:r>
      <w:r w:rsidRPr="007E0EDF">
        <w:tab/>
        <w:t>either the HPLMN (if the EHPLMN list is not present or is empty) or the highest priority EHPLMN that is available (if the EHPLMN list is present) ;</w:t>
      </w:r>
    </w:p>
    <w:p w14:paraId="528934E5" w14:textId="77777777" w:rsidR="00D80833" w:rsidRPr="007E0EDF" w:rsidRDefault="00D80833" w:rsidP="00D80833">
      <w:pPr>
        <w:pStyle w:val="B1"/>
      </w:pPr>
      <w:r w:rsidRPr="007E0EDF">
        <w:t>ii)</w:t>
      </w:r>
      <w:r w:rsidRPr="007E0EDF">
        <w:tab/>
        <w:t>each PLMN/access technology combination in the "User Controlled PLMN Selector with Access Technology" data file in the SIM (in priority order);</w:t>
      </w:r>
    </w:p>
    <w:p w14:paraId="74BF183E" w14:textId="77777777" w:rsidR="00D80833" w:rsidRPr="007E0EDF" w:rsidRDefault="00D80833" w:rsidP="00D80833">
      <w:pPr>
        <w:pStyle w:val="B1"/>
      </w:pPr>
      <w:r w:rsidRPr="007E0EDF">
        <w:t>iii)</w:t>
      </w:r>
      <w:r w:rsidRPr="007E0EDF">
        <w:tab/>
        <w:t>each PLMN/access technology combination in the "Operator Controlled PLMN Selector with Access Technology" data file in the SIM (in priority order) or stored in the ME (in priority order);</w:t>
      </w:r>
    </w:p>
    <w:p w14:paraId="621207AB" w14:textId="77777777" w:rsidR="00D80833" w:rsidRPr="007E0EDF" w:rsidRDefault="00D80833" w:rsidP="00D80833">
      <w:pPr>
        <w:pStyle w:val="B1"/>
      </w:pPr>
      <w:r w:rsidRPr="007E0EDF">
        <w:t>iv)</w:t>
      </w:r>
      <w:r w:rsidRPr="007E0EDF">
        <w:tab/>
        <w:t>other PLMN/access technology combinations with received high quality signal in random order;</w:t>
      </w:r>
    </w:p>
    <w:p w14:paraId="68BD22C8" w14:textId="77777777" w:rsidR="00D80833" w:rsidRPr="007E0EDF" w:rsidRDefault="00D80833" w:rsidP="00D80833">
      <w:pPr>
        <w:pStyle w:val="B1"/>
      </w:pPr>
      <w:r w:rsidRPr="007E0EDF">
        <w:t>v)</w:t>
      </w:r>
      <w:r w:rsidRPr="007E0EDF">
        <w:tab/>
        <w:t>other PLMN/access technology combinations in order of decreasing signal quality.</w:t>
      </w:r>
    </w:p>
    <w:p w14:paraId="3AEC2F91" w14:textId="77777777" w:rsidR="00D80833" w:rsidRPr="007E0EDF" w:rsidRDefault="00D80833" w:rsidP="00D80833">
      <w:r w:rsidRPr="007E0EDF">
        <w:t>When following the above procedure the following requirements apply:</w:t>
      </w:r>
    </w:p>
    <w:p w14:paraId="11E9B082" w14:textId="77777777" w:rsidR="00D80833" w:rsidRPr="007E0EDF" w:rsidRDefault="00D80833" w:rsidP="00D80833">
      <w:pPr>
        <w:pStyle w:val="B1"/>
      </w:pPr>
      <w:r w:rsidRPr="007E0EDF">
        <w:t>…</w:t>
      </w:r>
    </w:p>
    <w:p w14:paraId="4D25351B" w14:textId="77777777" w:rsidR="00D80833" w:rsidRPr="007E0EDF" w:rsidRDefault="00D80833" w:rsidP="00D80833">
      <w:pPr>
        <w:pStyle w:val="B1"/>
      </w:pPr>
      <w:r w:rsidRPr="007E0EDF">
        <w:t>m)</w:t>
      </w:r>
      <w:r w:rsidRPr="007E0EDF">
        <w:tab/>
        <w:t xml:space="preserve">In </w:t>
      </w:r>
      <w:proofErr w:type="spellStart"/>
      <w:r w:rsidRPr="007E0EDF">
        <w:t>i</w:t>
      </w:r>
      <w:proofErr w:type="spellEnd"/>
      <w:r w:rsidRPr="007E0EDF">
        <w:t xml:space="preserve"> to v, if the MS supports CAG and:</w:t>
      </w:r>
    </w:p>
    <w:p w14:paraId="27732A65" w14:textId="77777777" w:rsidR="00D80833" w:rsidRPr="007E0EDF" w:rsidRDefault="00D80833" w:rsidP="00D80833">
      <w:pPr>
        <w:pStyle w:val="B2"/>
      </w:pPr>
      <w:r w:rsidRPr="007E0EDF">
        <w:t>1)</w:t>
      </w:r>
      <w:r w:rsidRPr="007E0EDF">
        <w:tab/>
        <w:t>is provisioned with a non-empty "CAG information list", the MS shall consider a PLMN indicated by an NG-RAN cell only if:</w:t>
      </w:r>
    </w:p>
    <w:p w14:paraId="082E3984" w14:textId="77777777" w:rsidR="00D80833" w:rsidRPr="007E0EDF" w:rsidRDefault="00D80833" w:rsidP="00D80833">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7E0EDF" w:rsidRDefault="00D80833" w:rsidP="00D80833">
      <w:pPr>
        <w:pStyle w:val="B3"/>
      </w:pPr>
      <w:r w:rsidRPr="007E0EDF">
        <w:t>B)</w:t>
      </w:r>
      <w:r w:rsidRPr="007E0EDF">
        <w:tab/>
        <w:t>the cell is not a CAG cell and:</w:t>
      </w:r>
    </w:p>
    <w:p w14:paraId="595856FB" w14:textId="77777777" w:rsidR="00D80833" w:rsidRPr="007E0EDF" w:rsidRDefault="00D80833" w:rsidP="00D80833">
      <w:pPr>
        <w:pStyle w:val="B4"/>
      </w:pPr>
      <w:r w:rsidRPr="007E0EDF">
        <w:t>-</w:t>
      </w:r>
      <w:r w:rsidRPr="007E0EDF">
        <w:tab/>
        <w:t>there is no entry with the PLMN ID of the PLMN in the "CAG information list"; or</w:t>
      </w:r>
    </w:p>
    <w:p w14:paraId="2D0DB6D3" w14:textId="77777777" w:rsidR="00D80833" w:rsidRPr="007E0EDF" w:rsidRDefault="00D80833" w:rsidP="00D80833">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022B75C0" w14:textId="77777777" w:rsidR="00D80833" w:rsidRPr="007E0EDF" w:rsidRDefault="00D80833" w:rsidP="00D80833">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585109F6" w14:textId="77777777" w:rsidR="00D80833" w:rsidRPr="007E0EDF" w:rsidRDefault="00D80833" w:rsidP="00D80833">
      <w:pPr>
        <w:pStyle w:val="B1"/>
      </w:pPr>
      <w:r w:rsidRPr="007E0EDF">
        <w:t>n)</w:t>
      </w:r>
      <w:r w:rsidRPr="007E0EDF">
        <w:tab/>
        <w:t xml:space="preserve">In </w:t>
      </w:r>
      <w:proofErr w:type="spellStart"/>
      <w:r w:rsidRPr="007E0EDF">
        <w:t>i</w:t>
      </w:r>
      <w:proofErr w:type="spellEnd"/>
      <w:r w:rsidRPr="007E0EDF">
        <w:t xml:space="preserve"> to v, if the MS only supports control plane </w:t>
      </w:r>
      <w:proofErr w:type="spellStart"/>
      <w:r w:rsidRPr="007E0EDF">
        <w:t>CIoT</w:t>
      </w:r>
      <w:proofErr w:type="spellEnd"/>
      <w:r w:rsidRPr="007E0EDF">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7E0EDF">
        <w:t>CIoT</w:t>
      </w:r>
      <w:proofErr w:type="spellEnd"/>
      <w:r w:rsidRPr="007E0EDF">
        <w:t xml:space="preserve"> 5GS optimization.</w:t>
      </w:r>
    </w:p>
    <w:p w14:paraId="37F7F996" w14:textId="77777777" w:rsidR="00D80833" w:rsidRPr="007E0EDF" w:rsidRDefault="00D80833" w:rsidP="00D80833">
      <w:pPr>
        <w:pStyle w:val="B1"/>
      </w:pPr>
      <w:r w:rsidRPr="007E0EDF">
        <w:t>o)</w:t>
      </w:r>
      <w:r w:rsidRPr="007E0EDF">
        <w:tab/>
        <w:t xml:space="preserve">In </w:t>
      </w:r>
      <w:proofErr w:type="spellStart"/>
      <w:r w:rsidRPr="007E0EDF">
        <w:t>i</w:t>
      </w:r>
      <w:proofErr w:type="spellEnd"/>
      <w:r w:rsidRPr="007E0EDF">
        <w:t xml:space="preserve"> to v, if the MS supports </w:t>
      </w:r>
      <w:proofErr w:type="spellStart"/>
      <w:r w:rsidRPr="007E0EDF">
        <w:t>CIoT</w:t>
      </w:r>
      <w:proofErr w:type="spellEnd"/>
      <w:r w:rsidRPr="007E0EDF">
        <w:t xml:space="preserve"> 5GS optimizations, the MS shall not consider the PLMN/access technology combinations for which the MS preferred </w:t>
      </w:r>
      <w:proofErr w:type="spellStart"/>
      <w:r w:rsidRPr="007E0EDF">
        <w:t>CIoT</w:t>
      </w:r>
      <w:proofErr w:type="spellEnd"/>
      <w:r w:rsidRPr="007E0EDF">
        <w:t xml:space="preserve"> network behaviour is not advertised as supported by the PLMN/access technology combination (see 3GPP TS 24.501 [64]).</w:t>
      </w:r>
    </w:p>
    <w:p w14:paraId="3F2ECA75" w14:textId="77777777" w:rsidR="00D80833" w:rsidRPr="007E0EDF" w:rsidRDefault="00D80833" w:rsidP="00D80833">
      <w:pPr>
        <w:pStyle w:val="NO"/>
      </w:pPr>
      <w:r w:rsidRPr="007E0EDF">
        <w:t>NOTE 7:</w:t>
      </w:r>
      <w:r w:rsidRPr="007E0EDF">
        <w:tab/>
        <w:t xml:space="preserve">As an implementation option, the MS supporting </w:t>
      </w:r>
      <w:proofErr w:type="spellStart"/>
      <w:r w:rsidRPr="007E0EDF">
        <w:t>CIoT</w:t>
      </w:r>
      <w:proofErr w:type="spellEnd"/>
      <w:r w:rsidRPr="007E0EDF">
        <w:t xml:space="preserve"> 5GS optimizations that was not able to select any PLMN according to o) can perform a second iteration of </w:t>
      </w:r>
      <w:proofErr w:type="spellStart"/>
      <w:r w:rsidRPr="007E0EDF">
        <w:t>i</w:t>
      </w:r>
      <w:proofErr w:type="spellEnd"/>
      <w:r w:rsidRPr="007E0EDF">
        <w:t xml:space="preserve"> to v with no restriction.</w:t>
      </w:r>
    </w:p>
    <w:p w14:paraId="0119B19D" w14:textId="77777777" w:rsidR="00D80833" w:rsidRPr="007E0EDF" w:rsidRDefault="00D80833" w:rsidP="00D80833">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7E0EDF" w:rsidRDefault="00D80833" w:rsidP="00D80833">
      <w:r w:rsidRPr="007E0EDF">
        <w:t>If successful registration is achieved, the MS indicates the selected PLMN.</w:t>
      </w:r>
    </w:p>
    <w:p w14:paraId="3DE9454E" w14:textId="77777777" w:rsidR="00D80833" w:rsidRPr="007E0EDF" w:rsidRDefault="00D80833" w:rsidP="00D80833">
      <w:r w:rsidRPr="007E0EDF">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7E0EDF" w:rsidRDefault="00D80833" w:rsidP="00D80833">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64027C81" w14:textId="77777777" w:rsidR="00D80833" w:rsidRPr="007E0EDF" w:rsidRDefault="00D80833" w:rsidP="00D80833">
      <w:pPr>
        <w:rPr>
          <w:lang w:eastAsia="en-US"/>
        </w:rPr>
      </w:pPr>
      <w:r w:rsidRPr="007E0EDF">
        <w:t>…</w:t>
      </w:r>
    </w:p>
    <w:p w14:paraId="4E6F4D22" w14:textId="77777777" w:rsidR="00D80833" w:rsidRPr="007E0EDF" w:rsidRDefault="00D80833" w:rsidP="00D80833">
      <w:pPr>
        <w:pStyle w:val="H6"/>
      </w:pPr>
      <w:r w:rsidRPr="007E0EDF">
        <w:t>6.5.2.2.3</w:t>
      </w:r>
      <w:r w:rsidRPr="007E0EDF">
        <w:tab/>
        <w:t>Test description</w:t>
      </w:r>
    </w:p>
    <w:p w14:paraId="1EEEFD40" w14:textId="77777777" w:rsidR="00D80833" w:rsidRPr="007E0EDF" w:rsidRDefault="00D80833" w:rsidP="00D80833">
      <w:pPr>
        <w:pStyle w:val="H6"/>
      </w:pPr>
      <w:r w:rsidRPr="007E0EDF">
        <w:t>6.5.2.2.3.1</w:t>
      </w:r>
      <w:r w:rsidRPr="007E0EDF">
        <w:tab/>
        <w:t>Pre-test conditions</w:t>
      </w:r>
    </w:p>
    <w:p w14:paraId="5176494E" w14:textId="77777777" w:rsidR="00D80833" w:rsidRPr="007E0EDF" w:rsidRDefault="00D80833" w:rsidP="00D80833">
      <w:pPr>
        <w:pStyle w:val="H6"/>
      </w:pPr>
      <w:r w:rsidRPr="007E0EDF">
        <w:t>System Simulator:</w:t>
      </w:r>
    </w:p>
    <w:p w14:paraId="41E712FF" w14:textId="35A5F574" w:rsidR="00D80833" w:rsidRPr="007E0EDF" w:rsidRDefault="00D80833" w:rsidP="00D80833">
      <w:pPr>
        <w:pStyle w:val="B1"/>
      </w:pPr>
      <w:r w:rsidRPr="007E0EDF">
        <w:t>-</w:t>
      </w:r>
      <w:r w:rsidRPr="007E0EDF">
        <w:tab/>
        <w:t>NR Cell 1, NR Cell 2</w:t>
      </w:r>
      <w:del w:id="9" w:author="Rohde &amp; Schwarz" w:date="2022-04-25T19:01:00Z">
        <w:r w:rsidRPr="007E0EDF" w:rsidDel="00EE72B7">
          <w:delText>, NR Cell 4</w:delText>
        </w:r>
      </w:del>
      <w:r w:rsidRPr="007E0EDF">
        <w:t xml:space="preserve"> and NR Cell 11.</w:t>
      </w:r>
    </w:p>
    <w:p w14:paraId="58D09C6C" w14:textId="565FFAC6" w:rsidR="00D80833" w:rsidRPr="007E0EDF" w:rsidRDefault="00D80833" w:rsidP="00D80833">
      <w:pPr>
        <w:pStyle w:val="B1"/>
      </w:pPr>
      <w:r w:rsidRPr="007E0EDF">
        <w:t>-</w:t>
      </w:r>
      <w:r w:rsidRPr="007E0EDF">
        <w:tab/>
        <w:t xml:space="preserve">NR Cell 2 </w:t>
      </w:r>
      <w:del w:id="10" w:author="Rohde &amp; Schwarz" w:date="2022-04-25T19:01:00Z">
        <w:r w:rsidRPr="007E0EDF" w:rsidDel="00EE72B7">
          <w:delText xml:space="preserve">and NR Cell 4 are </w:delText>
        </w:r>
      </w:del>
      <w:ins w:id="11" w:author="Rohde &amp; Schwarz" w:date="2022-04-25T19:01:00Z">
        <w:r w:rsidR="00EE72B7">
          <w:t xml:space="preserve">is </w:t>
        </w:r>
      </w:ins>
      <w:r w:rsidRPr="007E0EDF">
        <w:t>CAG cells.</w:t>
      </w:r>
    </w:p>
    <w:p w14:paraId="560DC8A1" w14:textId="77CB9D7B" w:rsidR="00D80833" w:rsidRPr="007E0EDF" w:rsidRDefault="00D80833" w:rsidP="00D80833">
      <w:pPr>
        <w:pStyle w:val="B1"/>
      </w:pPr>
      <w:r w:rsidRPr="007E0EDF">
        <w:t>-</w:t>
      </w:r>
      <w:r w:rsidRPr="007E0EDF">
        <w:tab/>
        <w:t>System information combination NR-2 as defined in TS 38.508</w:t>
      </w:r>
      <w:r w:rsidR="00747711">
        <w:t xml:space="preserve">-1 </w:t>
      </w:r>
      <w:r w:rsidRPr="007E0EDF">
        <w:t>[4] clause 4.4.3.1.2 is used for NR Cell 1, NR Cell 2</w:t>
      </w:r>
      <w:del w:id="12" w:author="Rohde &amp; Schwarz" w:date="2022-04-25T19:01:00Z">
        <w:r w:rsidR="002F7B72" w:rsidRPr="007E0EDF" w:rsidDel="00EE72B7">
          <w:delText>,</w:delText>
        </w:r>
        <w:r w:rsidRPr="007E0EDF" w:rsidDel="00EE72B7">
          <w:delText xml:space="preserve"> NR Cell 4</w:delText>
        </w:r>
      </w:del>
      <w:r w:rsidR="002F7B72" w:rsidRPr="007E0EDF">
        <w:rPr>
          <w:lang w:eastAsia="zh-CN"/>
        </w:rPr>
        <w:t xml:space="preserve"> and NR Cell 11</w:t>
      </w:r>
      <w:r w:rsidRPr="007E0EDF">
        <w:t>.</w:t>
      </w:r>
    </w:p>
    <w:p w14:paraId="69D6A9D1" w14:textId="77777777" w:rsidR="00D80833" w:rsidRPr="007E0EDF" w:rsidRDefault="00D80833" w:rsidP="00D80833">
      <w:pPr>
        <w:pStyle w:val="B1"/>
      </w:pPr>
      <w:r w:rsidRPr="007E0EDF">
        <w:t>-</w:t>
      </w:r>
      <w:r w:rsidRPr="007E0EDF">
        <w:tab/>
        <w:t>The PLMNs are identified in the test by the identifiers in Table 6.5.2.2.3.1-1 and the PLMN settings are defined in TS 36.523-1 [13] table 6.0.1-1.</w:t>
      </w:r>
    </w:p>
    <w:p w14:paraId="6B3DB541" w14:textId="77777777" w:rsidR="00D80833" w:rsidRPr="007E0EDF" w:rsidRDefault="00D80833" w:rsidP="00D80833">
      <w:pPr>
        <w:pStyle w:val="TH"/>
      </w:pPr>
      <w:r w:rsidRPr="007E0EDF">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983"/>
        <w:gridCol w:w="1833"/>
      </w:tblGrid>
      <w:tr w:rsidR="00D80833" w:rsidRPr="007E0EDF" w14:paraId="5796794E" w14:textId="77777777" w:rsidTr="00CF1F4E">
        <w:trPr>
          <w:jc w:val="center"/>
        </w:trPr>
        <w:tc>
          <w:tcPr>
            <w:tcW w:w="1129" w:type="dxa"/>
          </w:tcPr>
          <w:p w14:paraId="395F61E5" w14:textId="77777777" w:rsidR="00D80833" w:rsidRPr="007E0EDF" w:rsidRDefault="00D80833" w:rsidP="002F7B72">
            <w:pPr>
              <w:pStyle w:val="TAH"/>
            </w:pPr>
            <w:r w:rsidRPr="007E0EDF">
              <w:t>NR Cell</w:t>
            </w:r>
          </w:p>
        </w:tc>
        <w:tc>
          <w:tcPr>
            <w:tcW w:w="1983" w:type="dxa"/>
          </w:tcPr>
          <w:p w14:paraId="1B3B5B98" w14:textId="77777777" w:rsidR="00D80833" w:rsidRPr="007E0EDF" w:rsidRDefault="00D80833" w:rsidP="002F7B72">
            <w:pPr>
              <w:pStyle w:val="TAH"/>
            </w:pPr>
            <w:r w:rsidRPr="007E0EDF">
              <w:t>PLMN name</w:t>
            </w:r>
          </w:p>
        </w:tc>
        <w:tc>
          <w:tcPr>
            <w:tcW w:w="1833" w:type="dxa"/>
          </w:tcPr>
          <w:p w14:paraId="4F35A20C" w14:textId="77777777" w:rsidR="00D80833" w:rsidRPr="007E0EDF" w:rsidRDefault="00D80833" w:rsidP="002F7B72">
            <w:pPr>
              <w:pStyle w:val="TAH"/>
            </w:pPr>
            <w:r w:rsidRPr="007E0EDF">
              <w:t>CAG IDs</w:t>
            </w:r>
          </w:p>
        </w:tc>
      </w:tr>
      <w:tr w:rsidR="00D80833" w:rsidRPr="007E0EDF" w14:paraId="35DA1763" w14:textId="77777777" w:rsidTr="00CF1F4E">
        <w:trPr>
          <w:jc w:val="center"/>
        </w:trPr>
        <w:tc>
          <w:tcPr>
            <w:tcW w:w="1129" w:type="dxa"/>
          </w:tcPr>
          <w:p w14:paraId="42B88219" w14:textId="77777777" w:rsidR="00D80833" w:rsidRPr="007E0EDF" w:rsidRDefault="00D80833" w:rsidP="002F7B72">
            <w:pPr>
              <w:pStyle w:val="TAC"/>
            </w:pPr>
            <w:r w:rsidRPr="007E0EDF">
              <w:t>2</w:t>
            </w:r>
          </w:p>
        </w:tc>
        <w:tc>
          <w:tcPr>
            <w:tcW w:w="1983" w:type="dxa"/>
          </w:tcPr>
          <w:p w14:paraId="3B63CDFA" w14:textId="77777777" w:rsidR="00D80833" w:rsidRPr="007E0EDF" w:rsidRDefault="00D80833" w:rsidP="002F7B72">
            <w:pPr>
              <w:pStyle w:val="TAC"/>
            </w:pPr>
            <w:r w:rsidRPr="007E0EDF">
              <w:t>PLMN2</w:t>
            </w:r>
          </w:p>
        </w:tc>
        <w:tc>
          <w:tcPr>
            <w:tcW w:w="1833" w:type="dxa"/>
          </w:tcPr>
          <w:p w14:paraId="7EE1C1F0" w14:textId="77777777" w:rsidR="00D80833" w:rsidRPr="007E0EDF" w:rsidRDefault="00D80833" w:rsidP="002F7B72">
            <w:pPr>
              <w:pStyle w:val="TAC"/>
            </w:pPr>
            <w:r w:rsidRPr="007E0EDF">
              <w:t>1</w:t>
            </w:r>
          </w:p>
        </w:tc>
      </w:tr>
      <w:tr w:rsidR="00D80833" w:rsidRPr="007E0EDF" w14:paraId="0081274E" w14:textId="77777777" w:rsidTr="00CF1F4E">
        <w:trPr>
          <w:jc w:val="center"/>
        </w:trPr>
        <w:tc>
          <w:tcPr>
            <w:tcW w:w="1129" w:type="dxa"/>
          </w:tcPr>
          <w:p w14:paraId="0AC00CE8" w14:textId="55896A20" w:rsidR="00D80833" w:rsidRPr="007E0EDF" w:rsidRDefault="00D80833" w:rsidP="002F7B72">
            <w:pPr>
              <w:pStyle w:val="TAC"/>
            </w:pPr>
            <w:del w:id="13" w:author="Rohde &amp; Schwarz" w:date="2022-04-25T19:01:00Z">
              <w:r w:rsidRPr="007E0EDF" w:rsidDel="00EE72B7">
                <w:delText>4</w:delText>
              </w:r>
            </w:del>
          </w:p>
        </w:tc>
        <w:tc>
          <w:tcPr>
            <w:tcW w:w="1983" w:type="dxa"/>
          </w:tcPr>
          <w:p w14:paraId="04BBCEE4" w14:textId="1FD1FAA6" w:rsidR="00D80833" w:rsidRPr="007E0EDF" w:rsidRDefault="00D80833" w:rsidP="002F7B72">
            <w:pPr>
              <w:pStyle w:val="TAC"/>
            </w:pPr>
            <w:del w:id="14" w:author="Rohde &amp; Schwarz" w:date="2022-04-25T19:01:00Z">
              <w:r w:rsidRPr="007E0EDF" w:rsidDel="00EE72B7">
                <w:delText>PLMN3</w:delText>
              </w:r>
            </w:del>
          </w:p>
        </w:tc>
        <w:tc>
          <w:tcPr>
            <w:tcW w:w="1833" w:type="dxa"/>
          </w:tcPr>
          <w:p w14:paraId="33FCB38E" w14:textId="4D64670B" w:rsidR="00D80833" w:rsidRPr="007E0EDF" w:rsidRDefault="00D80833" w:rsidP="002F7B72">
            <w:pPr>
              <w:pStyle w:val="TAC"/>
            </w:pPr>
            <w:del w:id="15" w:author="Rohde &amp; Schwarz" w:date="2022-04-25T19:01:00Z">
              <w:r w:rsidRPr="007E0EDF" w:rsidDel="00EE72B7">
                <w:delText>2</w:delText>
              </w:r>
            </w:del>
          </w:p>
        </w:tc>
      </w:tr>
      <w:tr w:rsidR="00747711" w:rsidRPr="007E0EDF" w14:paraId="389338C7" w14:textId="77777777" w:rsidTr="00CF1F4E">
        <w:trPr>
          <w:jc w:val="center"/>
        </w:trPr>
        <w:tc>
          <w:tcPr>
            <w:tcW w:w="1129" w:type="dxa"/>
          </w:tcPr>
          <w:p w14:paraId="22F22196" w14:textId="77777777" w:rsidR="00747711" w:rsidRPr="007E0EDF" w:rsidRDefault="00747711" w:rsidP="00B06B90">
            <w:pPr>
              <w:pStyle w:val="TAC"/>
            </w:pPr>
            <w:r>
              <w:t>11</w:t>
            </w:r>
          </w:p>
        </w:tc>
        <w:tc>
          <w:tcPr>
            <w:tcW w:w="1983" w:type="dxa"/>
          </w:tcPr>
          <w:p w14:paraId="3DFF4591" w14:textId="77777777" w:rsidR="00747711" w:rsidRPr="007E0EDF" w:rsidRDefault="00747711" w:rsidP="00B06B90">
            <w:pPr>
              <w:pStyle w:val="TAC"/>
            </w:pPr>
            <w:r w:rsidRPr="007E0EDF">
              <w:t>PLMN2</w:t>
            </w:r>
          </w:p>
        </w:tc>
        <w:tc>
          <w:tcPr>
            <w:tcW w:w="1833" w:type="dxa"/>
          </w:tcPr>
          <w:p w14:paraId="051CAFDC" w14:textId="77777777" w:rsidR="00747711" w:rsidRPr="007E0EDF" w:rsidRDefault="00747711" w:rsidP="00B06B90">
            <w:pPr>
              <w:pStyle w:val="TAC"/>
            </w:pPr>
            <w:r>
              <w:t>-</w:t>
            </w:r>
          </w:p>
        </w:tc>
      </w:tr>
    </w:tbl>
    <w:p w14:paraId="333B57D5" w14:textId="77777777" w:rsidR="00747711" w:rsidRDefault="00747711" w:rsidP="008516B1"/>
    <w:p w14:paraId="75CD9135" w14:textId="42EDAE0F" w:rsidR="00D80833" w:rsidRPr="007E0EDF" w:rsidRDefault="00D80833" w:rsidP="00D80833">
      <w:pPr>
        <w:pStyle w:val="H6"/>
      </w:pPr>
      <w:r w:rsidRPr="007E0EDF">
        <w:t>UE:</w:t>
      </w:r>
    </w:p>
    <w:p w14:paraId="6A488F18" w14:textId="48511BC3" w:rsidR="00D80833" w:rsidRPr="007E0EDF" w:rsidRDefault="00D80833" w:rsidP="00D80833">
      <w:pPr>
        <w:pStyle w:val="B1"/>
      </w:pPr>
      <w:r w:rsidRPr="007E0EDF">
        <w:t>-</w:t>
      </w:r>
      <w:r w:rsidRPr="007E0EDF">
        <w:tab/>
        <w:t xml:space="preserve">The UE is in Automatic PLMN selection mode. </w:t>
      </w:r>
    </w:p>
    <w:p w14:paraId="7CA68639" w14:textId="54AB4611" w:rsidR="00D80833" w:rsidRPr="007E0EDF" w:rsidRDefault="00D80833" w:rsidP="00D80833">
      <w:pPr>
        <w:pStyle w:val="B1"/>
      </w:pPr>
      <w:r w:rsidRPr="007E0EDF">
        <w:t>-</w:t>
      </w:r>
      <w:r w:rsidRPr="007E0EDF">
        <w:tab/>
        <w:t xml:space="preserve">There is </w:t>
      </w:r>
      <w:r w:rsidR="002F7B72" w:rsidRPr="007E0EDF">
        <w:rPr>
          <w:lang w:eastAsia="zh-CN"/>
        </w:rPr>
        <w:t>an empty</w:t>
      </w:r>
      <w:r w:rsidRPr="007E0EDF">
        <w:t xml:space="preserve"> “CAG information list” provisioned in the UE.</w:t>
      </w:r>
    </w:p>
    <w:p w14:paraId="1B78383D" w14:textId="77777777" w:rsidR="00D80833" w:rsidRPr="007E0EDF" w:rsidRDefault="00D80833" w:rsidP="00D80833">
      <w:pPr>
        <w:pStyle w:val="H6"/>
      </w:pPr>
      <w:r w:rsidRPr="007E0EDF">
        <w:t>Preamble:</w:t>
      </w:r>
    </w:p>
    <w:p w14:paraId="6E1235A1" w14:textId="250003AC" w:rsidR="00D80833" w:rsidRPr="007E0EDF" w:rsidRDefault="00D80833" w:rsidP="00D80833">
      <w:pPr>
        <w:pStyle w:val="B1"/>
        <w:rPr>
          <w:rFonts w:eastAsia="SimSun"/>
          <w:lang w:eastAsia="en-US"/>
        </w:rPr>
      </w:pPr>
      <w:r w:rsidRPr="007E0EDF">
        <w:t>-</w:t>
      </w:r>
      <w:r w:rsidRPr="007E0EDF">
        <w:tab/>
      </w:r>
      <w:r w:rsidR="002F7B72" w:rsidRPr="007E0EDF">
        <w:rPr>
          <w:lang w:eastAsia="en-US"/>
        </w:rPr>
        <w:t xml:space="preserve">The UE is registered on NR Cell 1 using the procedure described in TS 38.508-1 [4] clause 4.5.2.2 except that the REGISTRATION ACCEPT message includes </w:t>
      </w:r>
      <w:r w:rsidR="002F7B72" w:rsidRPr="007E0EDF">
        <w:rPr>
          <w:lang w:eastAsia="zh-CN"/>
        </w:rPr>
        <w:t xml:space="preserve">an empty </w:t>
      </w:r>
      <w:r w:rsidR="002F7B72" w:rsidRPr="007E0EDF">
        <w:rPr>
          <w:lang w:eastAsia="en-US"/>
        </w:rPr>
        <w:t>CAG information list</w:t>
      </w:r>
      <w:r w:rsidR="002F7B72" w:rsidRPr="007E0EDF">
        <w:rPr>
          <w:lang w:eastAsia="zh-CN"/>
        </w:rPr>
        <w:t xml:space="preserve"> before it is in state Switched OFF (State 0N-B)</w:t>
      </w:r>
      <w:r w:rsidR="002F7B72" w:rsidRPr="007E0EDF">
        <w:rPr>
          <w:lang w:eastAsia="en-US"/>
        </w:rPr>
        <w:t>.</w:t>
      </w:r>
    </w:p>
    <w:p w14:paraId="4BA0478A" w14:textId="77777777" w:rsidR="00D80833" w:rsidRPr="007E0EDF" w:rsidRDefault="00D80833" w:rsidP="00D80833">
      <w:pPr>
        <w:pStyle w:val="H6"/>
      </w:pPr>
      <w:r w:rsidRPr="007E0EDF">
        <w:t>6.5.2.2.3.2</w:t>
      </w:r>
      <w:r w:rsidRPr="007E0EDF">
        <w:tab/>
        <w:t>Test procedure sequence</w:t>
      </w:r>
    </w:p>
    <w:p w14:paraId="5EE56241" w14:textId="76E6BF84" w:rsidR="00D80833" w:rsidRPr="007E0EDF" w:rsidRDefault="00D80833" w:rsidP="00D80833">
      <w:pPr>
        <w:overflowPunct/>
        <w:autoSpaceDE/>
        <w:autoSpaceDN/>
        <w:adjustRightInd/>
        <w:spacing w:after="0"/>
        <w:textAlignment w:val="auto"/>
        <w:rPr>
          <w:sz w:val="24"/>
          <w:szCs w:val="24"/>
          <w:lang w:eastAsia="en-US"/>
        </w:rPr>
      </w:pPr>
      <w:r w:rsidRPr="007E0EDF">
        <w:rPr>
          <w:lang w:eastAsia="en-US"/>
        </w:rPr>
        <w:t>Table 6.5.2.</w:t>
      </w:r>
      <w:r w:rsidRPr="007E0EDF">
        <w:rPr>
          <w:lang w:eastAsia="zh-CN"/>
        </w:rPr>
        <w:t>2</w:t>
      </w:r>
      <w:r w:rsidRPr="007E0EDF">
        <w:rPr>
          <w:lang w:eastAsia="en-US"/>
        </w:rPr>
        <w:t>.3.2-1 for FR1 and 6.5.2.</w:t>
      </w:r>
      <w:r w:rsidRPr="007E0EDF">
        <w:rPr>
          <w:lang w:eastAsia="zh-CN"/>
        </w:rPr>
        <w:t>2</w:t>
      </w:r>
      <w:r w:rsidRPr="007E0EDF">
        <w:rPr>
          <w:lang w:eastAsia="en-US"/>
        </w:rPr>
        <w:t>.3.2-</w:t>
      </w:r>
      <w:r w:rsidRPr="007E0EDF">
        <w:rPr>
          <w:lang w:eastAsia="zh-CN"/>
        </w:rPr>
        <w:t>2 for FR2</w:t>
      </w:r>
      <w:r w:rsidRPr="007E0EDF">
        <w:rPr>
          <w:lang w:eastAsia="en-US"/>
        </w:rPr>
        <w:t xml:space="preserve"> </w:t>
      </w:r>
      <w:r w:rsidRPr="007E0EDF">
        <w:t xml:space="preserve">illustrate the downlink power levels to be applied for the cells at various time instants of the test execution. Row marked "T0" denotes the initial conditions after preamble, while columns marked "T1", </w:t>
      </w:r>
      <w:del w:id="16" w:author="Rohde &amp; Schwarz" w:date="2022-04-26T11:41:00Z">
        <w:r w:rsidRPr="00CD5644" w:rsidDel="00CD5644">
          <w:rPr>
            <w:highlight w:val="yellow"/>
            <w:rPrChange w:id="17" w:author="Rohde &amp; Schwarz" w:date="2022-04-26T11:41:00Z">
              <w:rPr/>
            </w:rPrChange>
          </w:rPr>
          <w:delText>"T2"</w:delText>
        </w:r>
        <w:r w:rsidRPr="007E0EDF" w:rsidDel="00CD5644">
          <w:delText xml:space="preserve"> </w:delText>
        </w:r>
      </w:del>
      <w:r w:rsidRPr="007E0EDF">
        <w:t xml:space="preserve">and "T3" are to be applied subsequently in the Main behaviour. The exact instants on which these values shall be applied are described in the texts in this clause. </w:t>
      </w:r>
      <w:r w:rsidRPr="007E0EDF">
        <w:rPr>
          <w:lang w:eastAsia="en-US"/>
        </w:rPr>
        <w:t>Cell powers are chosen for a serving cell and a non-suitable “Off” cell as defined in TS 38.508-1 [4] Table 6.2.2.1-3 for FR1 and Table 6.2.2.2-2 for FR2.</w:t>
      </w:r>
      <w:r w:rsidRPr="007E0EDF">
        <w:rPr>
          <w:sz w:val="24"/>
          <w:szCs w:val="24"/>
          <w:lang w:eastAsia="en-US"/>
        </w:rPr>
        <w:t xml:space="preserve"> </w:t>
      </w:r>
    </w:p>
    <w:p w14:paraId="20F751C0" w14:textId="77777777" w:rsidR="00D80833" w:rsidRPr="007E0EDF" w:rsidRDefault="00D80833" w:rsidP="00D80833">
      <w:r w:rsidRPr="007E0EDF">
        <w:t xml:space="preserve"> </w:t>
      </w:r>
    </w:p>
    <w:p w14:paraId="4B07E913" w14:textId="77777777" w:rsidR="00D80833" w:rsidRPr="007E0EDF" w:rsidRDefault="00D80833" w:rsidP="00D80833">
      <w:pPr>
        <w:pStyle w:val="TH"/>
      </w:pPr>
      <w:r w:rsidRPr="007E0EDF">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4EB6094" w14:textId="77777777" w:rsidTr="002F7B72">
        <w:trPr>
          <w:trHeight w:val="270"/>
        </w:trPr>
        <w:tc>
          <w:tcPr>
            <w:tcW w:w="884" w:type="dxa"/>
            <w:shd w:val="clear" w:color="auto" w:fill="auto"/>
          </w:tcPr>
          <w:p w14:paraId="09854BD5" w14:textId="77777777" w:rsidR="00D80833" w:rsidRPr="007E0EDF" w:rsidRDefault="00D80833" w:rsidP="002F7B72">
            <w:pPr>
              <w:pStyle w:val="TAH"/>
            </w:pPr>
            <w:r w:rsidRPr="007E0EDF">
              <w:t> </w:t>
            </w:r>
          </w:p>
        </w:tc>
        <w:tc>
          <w:tcPr>
            <w:tcW w:w="1414" w:type="dxa"/>
            <w:shd w:val="clear" w:color="auto" w:fill="auto"/>
          </w:tcPr>
          <w:p w14:paraId="59BADA42" w14:textId="77777777" w:rsidR="00D80833" w:rsidRPr="007E0EDF" w:rsidRDefault="00D80833" w:rsidP="002F7B72">
            <w:pPr>
              <w:pStyle w:val="TAH"/>
            </w:pPr>
            <w:r w:rsidRPr="007E0EDF">
              <w:t>Parameter</w:t>
            </w:r>
          </w:p>
        </w:tc>
        <w:tc>
          <w:tcPr>
            <w:tcW w:w="1147" w:type="dxa"/>
            <w:shd w:val="clear" w:color="auto" w:fill="auto"/>
          </w:tcPr>
          <w:p w14:paraId="7053F26F" w14:textId="77777777" w:rsidR="00D80833" w:rsidRPr="007E0EDF" w:rsidRDefault="00D80833" w:rsidP="002F7B72">
            <w:pPr>
              <w:pStyle w:val="TAH"/>
            </w:pPr>
            <w:r w:rsidRPr="007E0EDF">
              <w:t>Unit</w:t>
            </w:r>
          </w:p>
        </w:tc>
        <w:tc>
          <w:tcPr>
            <w:tcW w:w="906" w:type="dxa"/>
            <w:shd w:val="clear" w:color="auto" w:fill="auto"/>
          </w:tcPr>
          <w:p w14:paraId="5F889212" w14:textId="77777777" w:rsidR="00D80833" w:rsidRPr="007E0EDF" w:rsidRDefault="00D80833" w:rsidP="002F7B72">
            <w:pPr>
              <w:pStyle w:val="TAH"/>
            </w:pPr>
            <w:r w:rsidRPr="007E0EDF">
              <w:t>NR Cell 1</w:t>
            </w:r>
          </w:p>
        </w:tc>
        <w:tc>
          <w:tcPr>
            <w:tcW w:w="953" w:type="dxa"/>
            <w:shd w:val="clear" w:color="auto" w:fill="auto"/>
          </w:tcPr>
          <w:p w14:paraId="15589F39" w14:textId="77777777" w:rsidR="00D80833" w:rsidRPr="007E0EDF" w:rsidRDefault="00D80833" w:rsidP="002F7B72">
            <w:pPr>
              <w:pStyle w:val="TAH"/>
            </w:pPr>
            <w:r w:rsidRPr="007E0EDF">
              <w:t>NR Cell 2</w:t>
            </w:r>
          </w:p>
        </w:tc>
        <w:tc>
          <w:tcPr>
            <w:tcW w:w="893" w:type="dxa"/>
            <w:shd w:val="clear" w:color="auto" w:fill="auto"/>
          </w:tcPr>
          <w:p w14:paraId="03E109A7" w14:textId="523B7933" w:rsidR="00D80833" w:rsidRPr="007E0EDF" w:rsidRDefault="00D80833" w:rsidP="002F7B72">
            <w:pPr>
              <w:pStyle w:val="TAH"/>
            </w:pPr>
            <w:del w:id="18" w:author="Rohde &amp; Schwarz" w:date="2022-04-25T19:02:00Z">
              <w:r w:rsidRPr="007E0EDF" w:rsidDel="00B06B90">
                <w:delText>NR Cell 4</w:delText>
              </w:r>
            </w:del>
            <w:ins w:id="19" w:author="Rohde &amp; Schwarz" w:date="2022-04-26T11:44:00Z">
              <w:r w:rsidR="00CD5644">
                <w:t xml:space="preserve"> </w:t>
              </w:r>
            </w:ins>
            <w:ins w:id="20" w:author="Rohde &amp; Schwarz" w:date="2022-04-26T11:45:00Z">
              <w:r w:rsidR="00CD5644" w:rsidRPr="00CD5644">
                <w:rPr>
                  <w:highlight w:val="yellow"/>
                  <w:rPrChange w:id="21" w:author="Rohde &amp; Schwarz" w:date="2022-04-26T11:45:00Z">
                    <w:rPr/>
                  </w:rPrChange>
                </w:rPr>
                <w:t>void</w:t>
              </w:r>
            </w:ins>
          </w:p>
        </w:tc>
        <w:tc>
          <w:tcPr>
            <w:tcW w:w="990" w:type="dxa"/>
            <w:shd w:val="clear" w:color="auto" w:fill="auto"/>
          </w:tcPr>
          <w:p w14:paraId="6B3C0B21" w14:textId="77777777" w:rsidR="00D80833" w:rsidRPr="007E0EDF" w:rsidRDefault="00D80833" w:rsidP="002F7B72">
            <w:pPr>
              <w:pStyle w:val="TAH"/>
            </w:pPr>
            <w:r w:rsidRPr="007E0EDF">
              <w:t>NR Cell 11</w:t>
            </w:r>
          </w:p>
        </w:tc>
        <w:tc>
          <w:tcPr>
            <w:tcW w:w="2321" w:type="dxa"/>
            <w:shd w:val="clear" w:color="auto" w:fill="auto"/>
          </w:tcPr>
          <w:p w14:paraId="7983EB6B" w14:textId="77777777" w:rsidR="00D80833" w:rsidRPr="007E0EDF" w:rsidRDefault="00D80833" w:rsidP="002F7B72">
            <w:pPr>
              <w:pStyle w:val="TAH"/>
            </w:pPr>
            <w:r w:rsidRPr="007E0EDF">
              <w:t>Remarks</w:t>
            </w:r>
          </w:p>
        </w:tc>
      </w:tr>
      <w:tr w:rsidR="00D80833" w:rsidRPr="007E0EDF" w14:paraId="5FB0E2DC" w14:textId="77777777" w:rsidTr="002F7B72">
        <w:trPr>
          <w:trHeight w:val="270"/>
        </w:trPr>
        <w:tc>
          <w:tcPr>
            <w:tcW w:w="884" w:type="dxa"/>
            <w:shd w:val="clear" w:color="auto" w:fill="auto"/>
          </w:tcPr>
          <w:p w14:paraId="64E4FF94" w14:textId="77777777" w:rsidR="00D80833" w:rsidRPr="007E0EDF" w:rsidRDefault="00D80833" w:rsidP="002F7B72">
            <w:pPr>
              <w:pStyle w:val="TAH"/>
            </w:pPr>
            <w:r w:rsidRPr="007E0EDF">
              <w:t>T0</w:t>
            </w:r>
          </w:p>
        </w:tc>
        <w:tc>
          <w:tcPr>
            <w:tcW w:w="1414" w:type="dxa"/>
            <w:shd w:val="clear" w:color="auto" w:fill="auto"/>
          </w:tcPr>
          <w:p w14:paraId="402DCD99" w14:textId="77777777" w:rsidR="00D80833" w:rsidRPr="007E0EDF" w:rsidRDefault="00D80833" w:rsidP="002F7B72">
            <w:pPr>
              <w:pStyle w:val="TAL"/>
            </w:pPr>
            <w:r w:rsidRPr="007E0EDF">
              <w:t>SS/PBCH</w:t>
            </w:r>
          </w:p>
          <w:p w14:paraId="38353196" w14:textId="77777777" w:rsidR="00D80833" w:rsidRPr="007E0EDF" w:rsidRDefault="00D80833" w:rsidP="002F7B72">
            <w:pPr>
              <w:pStyle w:val="TAC"/>
            </w:pPr>
            <w:r w:rsidRPr="007E0EDF">
              <w:t>SSS EPRE</w:t>
            </w:r>
          </w:p>
        </w:tc>
        <w:tc>
          <w:tcPr>
            <w:tcW w:w="1147" w:type="dxa"/>
            <w:shd w:val="clear" w:color="auto" w:fill="auto"/>
          </w:tcPr>
          <w:p w14:paraId="6BBC1A83" w14:textId="77777777" w:rsidR="00D80833" w:rsidRPr="007E0EDF" w:rsidRDefault="00D80833" w:rsidP="002F7B72">
            <w:pPr>
              <w:pStyle w:val="TAL"/>
            </w:pPr>
            <w:r w:rsidRPr="007E0EDF">
              <w:t>dBm/SCS</w:t>
            </w:r>
          </w:p>
        </w:tc>
        <w:tc>
          <w:tcPr>
            <w:tcW w:w="906" w:type="dxa"/>
            <w:shd w:val="clear" w:color="auto" w:fill="auto"/>
          </w:tcPr>
          <w:p w14:paraId="2A51F752" w14:textId="77777777" w:rsidR="00D80833" w:rsidRPr="007E0EDF" w:rsidRDefault="00D80833" w:rsidP="002F7B72">
            <w:pPr>
              <w:pStyle w:val="TAL"/>
            </w:pPr>
            <w:r w:rsidRPr="007E0EDF">
              <w:t>-88</w:t>
            </w:r>
          </w:p>
        </w:tc>
        <w:tc>
          <w:tcPr>
            <w:tcW w:w="953" w:type="dxa"/>
            <w:shd w:val="clear" w:color="auto" w:fill="auto"/>
          </w:tcPr>
          <w:p w14:paraId="2589D5A3" w14:textId="77777777" w:rsidR="00D80833" w:rsidRPr="007E0EDF" w:rsidRDefault="00D80833" w:rsidP="002F7B72">
            <w:pPr>
              <w:pStyle w:val="TAL"/>
            </w:pPr>
            <w:r w:rsidRPr="007E0EDF">
              <w:t>"Off"</w:t>
            </w:r>
          </w:p>
        </w:tc>
        <w:tc>
          <w:tcPr>
            <w:tcW w:w="893" w:type="dxa"/>
            <w:shd w:val="clear" w:color="auto" w:fill="auto"/>
          </w:tcPr>
          <w:p w14:paraId="33D5A7AE" w14:textId="42EEF5BB" w:rsidR="00D80833" w:rsidRPr="007E0EDF" w:rsidRDefault="00D80833" w:rsidP="002F7B72">
            <w:pPr>
              <w:pStyle w:val="TAL"/>
            </w:pPr>
            <w:del w:id="22" w:author="Rohde &amp; Schwarz" w:date="2022-04-25T19:02:00Z">
              <w:r w:rsidRPr="007E0EDF" w:rsidDel="00B06B90">
                <w:delText>-88</w:delText>
              </w:r>
            </w:del>
          </w:p>
        </w:tc>
        <w:tc>
          <w:tcPr>
            <w:tcW w:w="990" w:type="dxa"/>
            <w:shd w:val="clear" w:color="auto" w:fill="auto"/>
          </w:tcPr>
          <w:p w14:paraId="268E9368" w14:textId="77777777" w:rsidR="00D80833" w:rsidRPr="007E0EDF" w:rsidRDefault="00D80833" w:rsidP="002F7B72">
            <w:pPr>
              <w:pStyle w:val="TAL"/>
            </w:pPr>
            <w:r w:rsidRPr="007E0EDF">
              <w:t>"Off"</w:t>
            </w:r>
          </w:p>
        </w:tc>
        <w:tc>
          <w:tcPr>
            <w:tcW w:w="2321" w:type="dxa"/>
            <w:shd w:val="clear" w:color="auto" w:fill="auto"/>
          </w:tcPr>
          <w:p w14:paraId="46B9C46A" w14:textId="77777777" w:rsidR="00D80833" w:rsidRPr="007E0EDF" w:rsidRDefault="00D80833" w:rsidP="002F7B72">
            <w:pPr>
              <w:pStyle w:val="TAL"/>
            </w:pPr>
          </w:p>
        </w:tc>
      </w:tr>
      <w:tr w:rsidR="00D80833" w:rsidRPr="007E0EDF" w14:paraId="57641570" w14:textId="77777777" w:rsidTr="002F7B72">
        <w:trPr>
          <w:trHeight w:val="495"/>
        </w:trPr>
        <w:tc>
          <w:tcPr>
            <w:tcW w:w="884" w:type="dxa"/>
            <w:shd w:val="clear" w:color="auto" w:fill="auto"/>
          </w:tcPr>
          <w:p w14:paraId="1FFBEF49" w14:textId="77777777" w:rsidR="00D80833" w:rsidRPr="007E0EDF" w:rsidRDefault="00D80833" w:rsidP="002F7B72">
            <w:pPr>
              <w:pStyle w:val="TAH"/>
            </w:pPr>
            <w:r w:rsidRPr="007E0EDF">
              <w:t>T1</w:t>
            </w:r>
          </w:p>
        </w:tc>
        <w:tc>
          <w:tcPr>
            <w:tcW w:w="1414" w:type="dxa"/>
            <w:shd w:val="clear" w:color="auto" w:fill="auto"/>
          </w:tcPr>
          <w:p w14:paraId="1F178370" w14:textId="77777777" w:rsidR="00D80833" w:rsidRPr="007E0EDF" w:rsidRDefault="00D80833" w:rsidP="002F7B72">
            <w:pPr>
              <w:pStyle w:val="TAL"/>
            </w:pPr>
            <w:r w:rsidRPr="007E0EDF">
              <w:t>SS/PBCH</w:t>
            </w:r>
          </w:p>
          <w:p w14:paraId="641A10D7" w14:textId="77777777" w:rsidR="00D80833" w:rsidRPr="007E0EDF" w:rsidRDefault="00D80833" w:rsidP="002F7B72">
            <w:pPr>
              <w:pStyle w:val="TAC"/>
            </w:pPr>
            <w:r w:rsidRPr="007E0EDF">
              <w:t>SSS EPRE</w:t>
            </w:r>
          </w:p>
        </w:tc>
        <w:tc>
          <w:tcPr>
            <w:tcW w:w="1147" w:type="dxa"/>
            <w:shd w:val="clear" w:color="auto" w:fill="auto"/>
          </w:tcPr>
          <w:p w14:paraId="5704E7F0" w14:textId="77777777" w:rsidR="00D80833" w:rsidRPr="007E0EDF" w:rsidRDefault="00D80833" w:rsidP="002F7B72">
            <w:pPr>
              <w:pStyle w:val="TAL"/>
            </w:pPr>
            <w:r w:rsidRPr="007E0EDF">
              <w:t>dBm/SCS</w:t>
            </w:r>
          </w:p>
        </w:tc>
        <w:tc>
          <w:tcPr>
            <w:tcW w:w="906" w:type="dxa"/>
            <w:shd w:val="clear" w:color="auto" w:fill="auto"/>
          </w:tcPr>
          <w:p w14:paraId="7242C83D" w14:textId="77777777" w:rsidR="00D80833" w:rsidRPr="007E0EDF" w:rsidRDefault="00D80833" w:rsidP="002F7B72">
            <w:pPr>
              <w:pStyle w:val="TAL"/>
            </w:pPr>
            <w:r w:rsidRPr="007E0EDF">
              <w:t>"Off"</w:t>
            </w:r>
          </w:p>
        </w:tc>
        <w:tc>
          <w:tcPr>
            <w:tcW w:w="953" w:type="dxa"/>
            <w:shd w:val="clear" w:color="auto" w:fill="auto"/>
          </w:tcPr>
          <w:p w14:paraId="0708B523" w14:textId="2B7208E1" w:rsidR="00D80833" w:rsidRPr="007E0EDF" w:rsidRDefault="00D80833" w:rsidP="002F7B72">
            <w:pPr>
              <w:pStyle w:val="TAL"/>
            </w:pPr>
            <w:del w:id="23" w:author="Rohde &amp; Schwarz" w:date="2022-04-25T19:02:00Z">
              <w:r w:rsidRPr="007E0EDF" w:rsidDel="00B06B90">
                <w:delText>"Off"</w:delText>
              </w:r>
            </w:del>
            <w:ins w:id="24" w:author="Rohde &amp; Schwarz" w:date="2022-04-25T19:02:00Z">
              <w:r w:rsidR="00B06B90">
                <w:t>-88</w:t>
              </w:r>
            </w:ins>
          </w:p>
        </w:tc>
        <w:tc>
          <w:tcPr>
            <w:tcW w:w="893" w:type="dxa"/>
            <w:shd w:val="clear" w:color="auto" w:fill="auto"/>
          </w:tcPr>
          <w:p w14:paraId="7419C59F" w14:textId="6455F05B" w:rsidR="00D80833" w:rsidRPr="007E0EDF" w:rsidRDefault="00D80833" w:rsidP="002F7B72">
            <w:pPr>
              <w:pStyle w:val="TAL"/>
            </w:pPr>
            <w:del w:id="25" w:author="Rohde &amp; Schwarz" w:date="2022-04-25T19:02:00Z">
              <w:r w:rsidRPr="007E0EDF" w:rsidDel="00B06B90">
                <w:delText>-88</w:delText>
              </w:r>
            </w:del>
          </w:p>
        </w:tc>
        <w:tc>
          <w:tcPr>
            <w:tcW w:w="990" w:type="dxa"/>
            <w:shd w:val="clear" w:color="auto" w:fill="auto"/>
          </w:tcPr>
          <w:p w14:paraId="1BBF50A9" w14:textId="77777777" w:rsidR="00D80833" w:rsidRPr="007E0EDF" w:rsidRDefault="00D80833" w:rsidP="002F7B72">
            <w:pPr>
              <w:pStyle w:val="TAL"/>
            </w:pPr>
            <w:r w:rsidRPr="007E0EDF">
              <w:t>"Off"</w:t>
            </w:r>
          </w:p>
        </w:tc>
        <w:tc>
          <w:tcPr>
            <w:tcW w:w="2321" w:type="dxa"/>
            <w:shd w:val="clear" w:color="auto" w:fill="auto"/>
          </w:tcPr>
          <w:p w14:paraId="15862C74" w14:textId="77777777" w:rsidR="00D80833" w:rsidRPr="007E0EDF" w:rsidRDefault="00D80833" w:rsidP="002F7B72">
            <w:pPr>
              <w:pStyle w:val="TAL"/>
            </w:pPr>
          </w:p>
        </w:tc>
      </w:tr>
      <w:tr w:rsidR="00D80833" w:rsidRPr="007E0EDF" w14:paraId="6877F9C5" w14:textId="77777777" w:rsidTr="002F7B72">
        <w:trPr>
          <w:trHeight w:val="495"/>
        </w:trPr>
        <w:tc>
          <w:tcPr>
            <w:tcW w:w="884" w:type="dxa"/>
            <w:shd w:val="clear" w:color="auto" w:fill="auto"/>
          </w:tcPr>
          <w:p w14:paraId="3597457A" w14:textId="102DB211" w:rsidR="00D80833" w:rsidRPr="007E0EDF" w:rsidRDefault="00D80833" w:rsidP="002F7B72">
            <w:pPr>
              <w:pStyle w:val="TAH"/>
            </w:pPr>
            <w:del w:id="26" w:author="Rohde &amp; Schwarz" w:date="2022-04-25T19:02:00Z">
              <w:r w:rsidRPr="007E0EDF" w:rsidDel="004E1358">
                <w:delText>T2</w:delText>
              </w:r>
            </w:del>
            <w:ins w:id="27" w:author="Rohde &amp; Schwarz" w:date="2022-04-26T11:43:00Z">
              <w:r w:rsidR="00CD5644">
                <w:t xml:space="preserve"> </w:t>
              </w:r>
              <w:r w:rsidR="00CD5644" w:rsidRPr="006B385A">
                <w:rPr>
                  <w:highlight w:val="yellow"/>
                  <w:rPrChange w:id="28" w:author="Rohde &amp; Schwarz" w:date="2022-04-26T11:45:00Z">
                    <w:rPr/>
                  </w:rPrChange>
                </w:rPr>
                <w:t>void</w:t>
              </w:r>
            </w:ins>
          </w:p>
        </w:tc>
        <w:tc>
          <w:tcPr>
            <w:tcW w:w="1414" w:type="dxa"/>
            <w:shd w:val="clear" w:color="auto" w:fill="auto"/>
          </w:tcPr>
          <w:p w14:paraId="0751205B" w14:textId="2C24100B" w:rsidR="00D80833" w:rsidRPr="007E0EDF" w:rsidDel="004E1358" w:rsidRDefault="00D80833" w:rsidP="002F7B72">
            <w:pPr>
              <w:pStyle w:val="TAL"/>
              <w:rPr>
                <w:del w:id="29" w:author="Rohde &amp; Schwarz" w:date="2022-04-25T19:02:00Z"/>
              </w:rPr>
            </w:pPr>
            <w:del w:id="30" w:author="Rohde &amp; Schwarz" w:date="2022-04-25T19:02:00Z">
              <w:r w:rsidRPr="007E0EDF" w:rsidDel="004E1358">
                <w:delText>SS/PBCH</w:delText>
              </w:r>
            </w:del>
          </w:p>
          <w:p w14:paraId="4E52FE07" w14:textId="7E885108" w:rsidR="00D80833" w:rsidRPr="007E0EDF" w:rsidRDefault="00D80833" w:rsidP="002F7B72">
            <w:pPr>
              <w:pStyle w:val="TAC"/>
            </w:pPr>
            <w:del w:id="31" w:author="Rohde &amp; Schwarz" w:date="2022-04-25T19:02:00Z">
              <w:r w:rsidRPr="007E0EDF" w:rsidDel="004E1358">
                <w:delText>SSS EPRE</w:delText>
              </w:r>
            </w:del>
          </w:p>
        </w:tc>
        <w:tc>
          <w:tcPr>
            <w:tcW w:w="1147" w:type="dxa"/>
            <w:shd w:val="clear" w:color="auto" w:fill="auto"/>
          </w:tcPr>
          <w:p w14:paraId="60E82A82" w14:textId="10306875" w:rsidR="00D80833" w:rsidRPr="007E0EDF" w:rsidRDefault="00D80833" w:rsidP="002F7B72">
            <w:pPr>
              <w:pStyle w:val="TAL"/>
            </w:pPr>
            <w:del w:id="32" w:author="Rohde &amp; Schwarz" w:date="2022-04-25T19:02:00Z">
              <w:r w:rsidRPr="007E0EDF" w:rsidDel="004E1358">
                <w:delText>dBm/SCS</w:delText>
              </w:r>
            </w:del>
          </w:p>
        </w:tc>
        <w:tc>
          <w:tcPr>
            <w:tcW w:w="906" w:type="dxa"/>
            <w:shd w:val="clear" w:color="auto" w:fill="auto"/>
          </w:tcPr>
          <w:p w14:paraId="45B3A082" w14:textId="225E214E" w:rsidR="00D80833" w:rsidRPr="007E0EDF" w:rsidRDefault="00D80833" w:rsidP="002F7B72">
            <w:pPr>
              <w:pStyle w:val="TAL"/>
            </w:pPr>
            <w:del w:id="33" w:author="Rohde &amp; Schwarz" w:date="2022-04-25T19:02:00Z">
              <w:r w:rsidRPr="007E0EDF" w:rsidDel="004E1358">
                <w:delText>"Off"</w:delText>
              </w:r>
            </w:del>
          </w:p>
        </w:tc>
        <w:tc>
          <w:tcPr>
            <w:tcW w:w="953" w:type="dxa"/>
            <w:shd w:val="clear" w:color="auto" w:fill="auto"/>
          </w:tcPr>
          <w:p w14:paraId="1721688E" w14:textId="37C1D6E7" w:rsidR="00D80833" w:rsidRPr="007E0EDF" w:rsidRDefault="00D80833" w:rsidP="002F7B72">
            <w:pPr>
              <w:pStyle w:val="TAL"/>
            </w:pPr>
            <w:del w:id="34" w:author="Rohde &amp; Schwarz" w:date="2022-04-25T19:02:00Z">
              <w:r w:rsidRPr="007E0EDF" w:rsidDel="004E1358">
                <w:delText>-88</w:delText>
              </w:r>
            </w:del>
          </w:p>
        </w:tc>
        <w:tc>
          <w:tcPr>
            <w:tcW w:w="893" w:type="dxa"/>
            <w:shd w:val="clear" w:color="auto" w:fill="auto"/>
          </w:tcPr>
          <w:p w14:paraId="77B4D471" w14:textId="4FF2C2B3" w:rsidR="00D80833" w:rsidRPr="007E0EDF" w:rsidRDefault="00D80833" w:rsidP="002F7B72">
            <w:pPr>
              <w:pStyle w:val="TAL"/>
            </w:pPr>
            <w:del w:id="35" w:author="Rohde &amp; Schwarz" w:date="2022-04-25T19:02:00Z">
              <w:r w:rsidRPr="007E0EDF" w:rsidDel="00B06B90">
                <w:delText>-88</w:delText>
              </w:r>
            </w:del>
          </w:p>
        </w:tc>
        <w:tc>
          <w:tcPr>
            <w:tcW w:w="990" w:type="dxa"/>
            <w:shd w:val="clear" w:color="auto" w:fill="auto"/>
          </w:tcPr>
          <w:p w14:paraId="6F46F07A" w14:textId="2092B8A2" w:rsidR="00D80833" w:rsidRPr="007E0EDF" w:rsidRDefault="00D80833" w:rsidP="002F7B72">
            <w:pPr>
              <w:pStyle w:val="TAL"/>
            </w:pPr>
            <w:del w:id="36" w:author="Rohde &amp; Schwarz" w:date="2022-04-25T19:02:00Z">
              <w:r w:rsidRPr="007E0EDF" w:rsidDel="004E1358">
                <w:delText>"Off"</w:delText>
              </w:r>
            </w:del>
          </w:p>
        </w:tc>
        <w:tc>
          <w:tcPr>
            <w:tcW w:w="2321" w:type="dxa"/>
            <w:shd w:val="clear" w:color="auto" w:fill="auto"/>
          </w:tcPr>
          <w:p w14:paraId="0F847B39" w14:textId="77777777" w:rsidR="00D80833" w:rsidRPr="007E0EDF" w:rsidRDefault="00D80833" w:rsidP="002F7B72">
            <w:pPr>
              <w:pStyle w:val="TAL"/>
            </w:pPr>
          </w:p>
        </w:tc>
      </w:tr>
      <w:tr w:rsidR="00D80833" w:rsidRPr="007E0EDF" w14:paraId="7AF7DC20" w14:textId="77777777" w:rsidTr="002F7B72">
        <w:trPr>
          <w:trHeight w:val="255"/>
        </w:trPr>
        <w:tc>
          <w:tcPr>
            <w:tcW w:w="884" w:type="dxa"/>
            <w:shd w:val="clear" w:color="auto" w:fill="auto"/>
          </w:tcPr>
          <w:p w14:paraId="5DB5E005" w14:textId="77777777" w:rsidR="00D80833" w:rsidRPr="007E0EDF" w:rsidRDefault="00D80833" w:rsidP="002F7B72">
            <w:pPr>
              <w:pStyle w:val="TAH"/>
            </w:pPr>
            <w:r w:rsidRPr="007E0EDF">
              <w:t>T3</w:t>
            </w:r>
          </w:p>
        </w:tc>
        <w:tc>
          <w:tcPr>
            <w:tcW w:w="1414" w:type="dxa"/>
            <w:shd w:val="clear" w:color="auto" w:fill="auto"/>
          </w:tcPr>
          <w:p w14:paraId="255FF769" w14:textId="77777777" w:rsidR="00D80833" w:rsidRPr="007E0EDF" w:rsidRDefault="00D80833" w:rsidP="002F7B72">
            <w:pPr>
              <w:pStyle w:val="TAL"/>
            </w:pPr>
            <w:r w:rsidRPr="007E0EDF">
              <w:t>SS/PBCH</w:t>
            </w:r>
          </w:p>
          <w:p w14:paraId="6DA33795" w14:textId="77777777" w:rsidR="00D80833" w:rsidRPr="007E0EDF" w:rsidRDefault="00D80833" w:rsidP="002F7B72">
            <w:pPr>
              <w:pStyle w:val="TAC"/>
            </w:pPr>
            <w:r w:rsidRPr="007E0EDF">
              <w:t>SSS EPRE</w:t>
            </w:r>
          </w:p>
        </w:tc>
        <w:tc>
          <w:tcPr>
            <w:tcW w:w="1147" w:type="dxa"/>
            <w:shd w:val="clear" w:color="auto" w:fill="auto"/>
          </w:tcPr>
          <w:p w14:paraId="29983110" w14:textId="77777777" w:rsidR="00D80833" w:rsidRPr="007E0EDF" w:rsidRDefault="00D80833" w:rsidP="002F7B72">
            <w:pPr>
              <w:pStyle w:val="TAL"/>
            </w:pPr>
            <w:r w:rsidRPr="007E0EDF">
              <w:t>dBm/SCS</w:t>
            </w:r>
          </w:p>
        </w:tc>
        <w:tc>
          <w:tcPr>
            <w:tcW w:w="906" w:type="dxa"/>
            <w:shd w:val="clear" w:color="auto" w:fill="auto"/>
          </w:tcPr>
          <w:p w14:paraId="4E9EF5DF" w14:textId="77777777" w:rsidR="00D80833" w:rsidRPr="007E0EDF" w:rsidRDefault="00D80833" w:rsidP="002F7B72">
            <w:pPr>
              <w:pStyle w:val="TAL"/>
            </w:pPr>
            <w:r w:rsidRPr="007E0EDF">
              <w:t>"Off"</w:t>
            </w:r>
          </w:p>
        </w:tc>
        <w:tc>
          <w:tcPr>
            <w:tcW w:w="953" w:type="dxa"/>
            <w:shd w:val="clear" w:color="auto" w:fill="auto"/>
          </w:tcPr>
          <w:p w14:paraId="434B5BA8" w14:textId="77777777" w:rsidR="00D80833" w:rsidRPr="007E0EDF" w:rsidRDefault="00D80833" w:rsidP="002F7B72">
            <w:pPr>
              <w:pStyle w:val="TAL"/>
            </w:pPr>
            <w:r w:rsidRPr="007E0EDF">
              <w:t>"Off"</w:t>
            </w:r>
          </w:p>
        </w:tc>
        <w:tc>
          <w:tcPr>
            <w:tcW w:w="893" w:type="dxa"/>
            <w:shd w:val="clear" w:color="auto" w:fill="auto"/>
          </w:tcPr>
          <w:p w14:paraId="3D08083C" w14:textId="2F243F98" w:rsidR="00D80833" w:rsidRPr="007E0EDF" w:rsidRDefault="00D80833" w:rsidP="002F7B72">
            <w:pPr>
              <w:pStyle w:val="TAL"/>
            </w:pPr>
            <w:del w:id="37" w:author="Rohde &amp; Schwarz" w:date="2022-04-25T19:02:00Z">
              <w:r w:rsidRPr="007E0EDF" w:rsidDel="00B06B90">
                <w:delText>"Off"</w:delText>
              </w:r>
            </w:del>
          </w:p>
        </w:tc>
        <w:tc>
          <w:tcPr>
            <w:tcW w:w="990" w:type="dxa"/>
            <w:shd w:val="clear" w:color="auto" w:fill="auto"/>
          </w:tcPr>
          <w:p w14:paraId="7830B538" w14:textId="77777777" w:rsidR="00D80833" w:rsidRPr="007E0EDF" w:rsidRDefault="00D80833" w:rsidP="002F7B72">
            <w:pPr>
              <w:pStyle w:val="TAL"/>
            </w:pPr>
            <w:r w:rsidRPr="007E0EDF">
              <w:t>-88</w:t>
            </w:r>
          </w:p>
        </w:tc>
        <w:tc>
          <w:tcPr>
            <w:tcW w:w="2321" w:type="dxa"/>
            <w:shd w:val="clear" w:color="auto" w:fill="auto"/>
          </w:tcPr>
          <w:p w14:paraId="7FA513DC" w14:textId="77777777" w:rsidR="00D80833" w:rsidRPr="007E0EDF" w:rsidRDefault="00D80833" w:rsidP="002F7B72">
            <w:pPr>
              <w:pStyle w:val="TAL"/>
            </w:pPr>
          </w:p>
        </w:tc>
      </w:tr>
    </w:tbl>
    <w:p w14:paraId="11C4A58C" w14:textId="77777777" w:rsidR="00D80833" w:rsidRPr="007E0EDF" w:rsidRDefault="00D80833" w:rsidP="00D80833"/>
    <w:p w14:paraId="400FB151" w14:textId="77777777" w:rsidR="00D80833" w:rsidRPr="007E0EDF" w:rsidRDefault="00D80833" w:rsidP="00D80833">
      <w:pPr>
        <w:pStyle w:val="TH"/>
      </w:pPr>
      <w:r w:rsidRPr="007E0EDF">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99BE3C4" w14:textId="77777777" w:rsidTr="002F7B72">
        <w:trPr>
          <w:trHeight w:val="270"/>
        </w:trPr>
        <w:tc>
          <w:tcPr>
            <w:tcW w:w="884" w:type="dxa"/>
            <w:shd w:val="clear" w:color="auto" w:fill="auto"/>
          </w:tcPr>
          <w:p w14:paraId="351258E0" w14:textId="77777777" w:rsidR="00D80833" w:rsidRPr="007E0EDF" w:rsidRDefault="00D80833" w:rsidP="002F7B72">
            <w:pPr>
              <w:pStyle w:val="TAH"/>
            </w:pPr>
            <w:r w:rsidRPr="007E0EDF">
              <w:t> </w:t>
            </w:r>
          </w:p>
        </w:tc>
        <w:tc>
          <w:tcPr>
            <w:tcW w:w="1414" w:type="dxa"/>
            <w:shd w:val="clear" w:color="auto" w:fill="auto"/>
          </w:tcPr>
          <w:p w14:paraId="1BE86B29" w14:textId="77777777" w:rsidR="00D80833" w:rsidRPr="007E0EDF" w:rsidRDefault="00D80833" w:rsidP="002F7B72">
            <w:pPr>
              <w:pStyle w:val="TAH"/>
            </w:pPr>
            <w:r w:rsidRPr="007E0EDF">
              <w:t>Parameter</w:t>
            </w:r>
          </w:p>
        </w:tc>
        <w:tc>
          <w:tcPr>
            <w:tcW w:w="1147" w:type="dxa"/>
            <w:shd w:val="clear" w:color="auto" w:fill="auto"/>
          </w:tcPr>
          <w:p w14:paraId="3E63B8F2" w14:textId="77777777" w:rsidR="00D80833" w:rsidRPr="007E0EDF" w:rsidRDefault="00D80833" w:rsidP="002F7B72">
            <w:pPr>
              <w:pStyle w:val="TAH"/>
            </w:pPr>
            <w:r w:rsidRPr="007E0EDF">
              <w:t>Unit</w:t>
            </w:r>
          </w:p>
        </w:tc>
        <w:tc>
          <w:tcPr>
            <w:tcW w:w="906" w:type="dxa"/>
            <w:shd w:val="clear" w:color="auto" w:fill="auto"/>
          </w:tcPr>
          <w:p w14:paraId="12BAE679" w14:textId="77777777" w:rsidR="00D80833" w:rsidRPr="007E0EDF" w:rsidRDefault="00D80833" w:rsidP="002F7B72">
            <w:pPr>
              <w:pStyle w:val="TAH"/>
            </w:pPr>
            <w:r w:rsidRPr="007E0EDF">
              <w:t>NR Cell 1</w:t>
            </w:r>
          </w:p>
        </w:tc>
        <w:tc>
          <w:tcPr>
            <w:tcW w:w="953" w:type="dxa"/>
            <w:shd w:val="clear" w:color="auto" w:fill="auto"/>
          </w:tcPr>
          <w:p w14:paraId="2728592B" w14:textId="77777777" w:rsidR="00D80833" w:rsidRPr="007E0EDF" w:rsidRDefault="00D80833" w:rsidP="002F7B72">
            <w:pPr>
              <w:pStyle w:val="TAH"/>
            </w:pPr>
            <w:r w:rsidRPr="007E0EDF">
              <w:t>NR Cell 2</w:t>
            </w:r>
          </w:p>
        </w:tc>
        <w:tc>
          <w:tcPr>
            <w:tcW w:w="893" w:type="dxa"/>
            <w:shd w:val="clear" w:color="auto" w:fill="auto"/>
          </w:tcPr>
          <w:p w14:paraId="51F19CB7" w14:textId="421B69F3" w:rsidR="00D80833" w:rsidRPr="007E0EDF" w:rsidRDefault="00D80833" w:rsidP="002F7B72">
            <w:pPr>
              <w:pStyle w:val="TAH"/>
            </w:pPr>
            <w:del w:id="38" w:author="Rohde &amp; Schwarz" w:date="2022-04-25T19:02:00Z">
              <w:r w:rsidRPr="007E0EDF" w:rsidDel="00B06B90">
                <w:delText>NR Cell 4</w:delText>
              </w:r>
            </w:del>
            <w:ins w:id="39" w:author="Rohde &amp; Schwarz" w:date="2022-04-26T11:45:00Z">
              <w:r w:rsidR="006B385A">
                <w:t xml:space="preserve"> </w:t>
              </w:r>
              <w:r w:rsidR="006B385A" w:rsidRPr="006B385A">
                <w:rPr>
                  <w:highlight w:val="yellow"/>
                  <w:rPrChange w:id="40" w:author="Rohde &amp; Schwarz" w:date="2022-04-26T11:45:00Z">
                    <w:rPr/>
                  </w:rPrChange>
                </w:rPr>
                <w:t>void</w:t>
              </w:r>
            </w:ins>
          </w:p>
        </w:tc>
        <w:tc>
          <w:tcPr>
            <w:tcW w:w="990" w:type="dxa"/>
            <w:shd w:val="clear" w:color="auto" w:fill="auto"/>
          </w:tcPr>
          <w:p w14:paraId="3D15E701" w14:textId="77777777" w:rsidR="00D80833" w:rsidRPr="007E0EDF" w:rsidRDefault="00D80833" w:rsidP="002F7B72">
            <w:pPr>
              <w:pStyle w:val="TAH"/>
            </w:pPr>
            <w:r w:rsidRPr="007E0EDF">
              <w:t>NR Cell 11</w:t>
            </w:r>
          </w:p>
        </w:tc>
        <w:tc>
          <w:tcPr>
            <w:tcW w:w="2321" w:type="dxa"/>
            <w:shd w:val="clear" w:color="auto" w:fill="auto"/>
          </w:tcPr>
          <w:p w14:paraId="0C4BF8FE" w14:textId="77777777" w:rsidR="00D80833" w:rsidRPr="007E0EDF" w:rsidRDefault="00D80833" w:rsidP="002F7B72">
            <w:pPr>
              <w:pStyle w:val="TAH"/>
            </w:pPr>
            <w:r w:rsidRPr="007E0EDF">
              <w:t>Remarks</w:t>
            </w:r>
          </w:p>
        </w:tc>
      </w:tr>
      <w:tr w:rsidR="00D80833" w:rsidRPr="007E0EDF" w14:paraId="2B9DE03F" w14:textId="77777777" w:rsidTr="002F7B72">
        <w:trPr>
          <w:trHeight w:val="270"/>
        </w:trPr>
        <w:tc>
          <w:tcPr>
            <w:tcW w:w="884" w:type="dxa"/>
            <w:shd w:val="clear" w:color="auto" w:fill="auto"/>
          </w:tcPr>
          <w:p w14:paraId="4C7DB895" w14:textId="77777777" w:rsidR="00D80833" w:rsidRPr="007E0EDF" w:rsidRDefault="00D80833" w:rsidP="002F7B72">
            <w:pPr>
              <w:pStyle w:val="TAH"/>
            </w:pPr>
            <w:r w:rsidRPr="007E0EDF">
              <w:t>T0</w:t>
            </w:r>
          </w:p>
        </w:tc>
        <w:tc>
          <w:tcPr>
            <w:tcW w:w="1414" w:type="dxa"/>
            <w:shd w:val="clear" w:color="auto" w:fill="auto"/>
          </w:tcPr>
          <w:p w14:paraId="0E1F18EE" w14:textId="77777777" w:rsidR="00D80833" w:rsidRPr="007E0EDF" w:rsidRDefault="00D80833" w:rsidP="002F7B72">
            <w:pPr>
              <w:pStyle w:val="TAL"/>
            </w:pPr>
            <w:r w:rsidRPr="007E0EDF">
              <w:t>SS/PBCH</w:t>
            </w:r>
          </w:p>
          <w:p w14:paraId="5A0C0C0B" w14:textId="77777777" w:rsidR="00D80833" w:rsidRPr="007E0EDF" w:rsidRDefault="00D80833" w:rsidP="002F7B72">
            <w:pPr>
              <w:pStyle w:val="TAC"/>
            </w:pPr>
            <w:r w:rsidRPr="007E0EDF">
              <w:t>SSS EPRE</w:t>
            </w:r>
          </w:p>
        </w:tc>
        <w:tc>
          <w:tcPr>
            <w:tcW w:w="1147" w:type="dxa"/>
            <w:shd w:val="clear" w:color="auto" w:fill="auto"/>
          </w:tcPr>
          <w:p w14:paraId="1B36FAEF" w14:textId="77777777" w:rsidR="00D80833" w:rsidRPr="007E0EDF" w:rsidRDefault="00D80833" w:rsidP="002F7B72">
            <w:pPr>
              <w:pStyle w:val="TAL"/>
            </w:pPr>
            <w:r w:rsidRPr="007E0EDF">
              <w:t>dBm/SCS</w:t>
            </w:r>
          </w:p>
        </w:tc>
        <w:tc>
          <w:tcPr>
            <w:tcW w:w="906" w:type="dxa"/>
            <w:shd w:val="clear" w:color="auto" w:fill="auto"/>
          </w:tcPr>
          <w:p w14:paraId="27455CBF" w14:textId="77777777" w:rsidR="00D80833" w:rsidRPr="007E0EDF" w:rsidRDefault="00D80833" w:rsidP="002F7B72">
            <w:pPr>
              <w:pStyle w:val="TAL"/>
            </w:pPr>
            <w:r w:rsidRPr="007E0EDF">
              <w:t>FFS</w:t>
            </w:r>
          </w:p>
        </w:tc>
        <w:tc>
          <w:tcPr>
            <w:tcW w:w="953" w:type="dxa"/>
            <w:shd w:val="clear" w:color="auto" w:fill="auto"/>
          </w:tcPr>
          <w:p w14:paraId="2B03CE86" w14:textId="77777777" w:rsidR="00D80833" w:rsidRPr="007E0EDF" w:rsidRDefault="00D80833" w:rsidP="002F7B72">
            <w:pPr>
              <w:pStyle w:val="TAL"/>
            </w:pPr>
            <w:r w:rsidRPr="007E0EDF">
              <w:t>"Off"</w:t>
            </w:r>
          </w:p>
        </w:tc>
        <w:tc>
          <w:tcPr>
            <w:tcW w:w="893" w:type="dxa"/>
            <w:shd w:val="clear" w:color="auto" w:fill="auto"/>
          </w:tcPr>
          <w:p w14:paraId="4C16BAED" w14:textId="27B15B71" w:rsidR="00D80833" w:rsidRPr="007E0EDF" w:rsidRDefault="00D80833" w:rsidP="002F7B72">
            <w:pPr>
              <w:pStyle w:val="TAL"/>
            </w:pPr>
            <w:del w:id="41" w:author="Rohde &amp; Schwarz" w:date="2022-04-25T19:02:00Z">
              <w:r w:rsidRPr="007E0EDF" w:rsidDel="00B06B90">
                <w:delText>FFS</w:delText>
              </w:r>
            </w:del>
          </w:p>
        </w:tc>
        <w:tc>
          <w:tcPr>
            <w:tcW w:w="990" w:type="dxa"/>
            <w:shd w:val="clear" w:color="auto" w:fill="auto"/>
          </w:tcPr>
          <w:p w14:paraId="1F0E048B" w14:textId="77777777" w:rsidR="00D80833" w:rsidRPr="007E0EDF" w:rsidRDefault="00D80833" w:rsidP="002F7B72">
            <w:pPr>
              <w:pStyle w:val="TAL"/>
            </w:pPr>
            <w:r w:rsidRPr="007E0EDF">
              <w:t>"Off"</w:t>
            </w:r>
          </w:p>
        </w:tc>
        <w:tc>
          <w:tcPr>
            <w:tcW w:w="2321" w:type="dxa"/>
            <w:shd w:val="clear" w:color="auto" w:fill="auto"/>
          </w:tcPr>
          <w:p w14:paraId="77D1184B" w14:textId="77777777" w:rsidR="00D80833" w:rsidRPr="007E0EDF" w:rsidRDefault="00D80833" w:rsidP="002F7B72">
            <w:pPr>
              <w:pStyle w:val="TAL"/>
            </w:pPr>
          </w:p>
        </w:tc>
      </w:tr>
      <w:tr w:rsidR="00D80833" w:rsidRPr="007E0EDF" w14:paraId="4BEDBB57" w14:textId="77777777" w:rsidTr="002F7B72">
        <w:trPr>
          <w:trHeight w:val="495"/>
        </w:trPr>
        <w:tc>
          <w:tcPr>
            <w:tcW w:w="884" w:type="dxa"/>
            <w:shd w:val="clear" w:color="auto" w:fill="auto"/>
          </w:tcPr>
          <w:p w14:paraId="62B0930C" w14:textId="77777777" w:rsidR="00D80833" w:rsidRPr="007E0EDF" w:rsidRDefault="00D80833" w:rsidP="002F7B72">
            <w:pPr>
              <w:pStyle w:val="TAH"/>
            </w:pPr>
            <w:r w:rsidRPr="007E0EDF">
              <w:t>T1</w:t>
            </w:r>
          </w:p>
        </w:tc>
        <w:tc>
          <w:tcPr>
            <w:tcW w:w="1414" w:type="dxa"/>
            <w:shd w:val="clear" w:color="auto" w:fill="auto"/>
          </w:tcPr>
          <w:p w14:paraId="2B061C1C" w14:textId="77777777" w:rsidR="00D80833" w:rsidRPr="007E0EDF" w:rsidRDefault="00D80833" w:rsidP="002F7B72">
            <w:pPr>
              <w:pStyle w:val="TAL"/>
            </w:pPr>
            <w:r w:rsidRPr="007E0EDF">
              <w:t>SS/PBCH</w:t>
            </w:r>
          </w:p>
          <w:p w14:paraId="24713577" w14:textId="77777777" w:rsidR="00D80833" w:rsidRPr="007E0EDF" w:rsidRDefault="00D80833" w:rsidP="002F7B72">
            <w:pPr>
              <w:pStyle w:val="TAC"/>
            </w:pPr>
            <w:r w:rsidRPr="007E0EDF">
              <w:t>SSS EPRE</w:t>
            </w:r>
          </w:p>
        </w:tc>
        <w:tc>
          <w:tcPr>
            <w:tcW w:w="1147" w:type="dxa"/>
            <w:shd w:val="clear" w:color="auto" w:fill="auto"/>
          </w:tcPr>
          <w:p w14:paraId="261CE129" w14:textId="77777777" w:rsidR="00D80833" w:rsidRPr="007E0EDF" w:rsidRDefault="00D80833" w:rsidP="002F7B72">
            <w:pPr>
              <w:pStyle w:val="TAL"/>
            </w:pPr>
            <w:r w:rsidRPr="007E0EDF">
              <w:t>dBm/SCS</w:t>
            </w:r>
          </w:p>
        </w:tc>
        <w:tc>
          <w:tcPr>
            <w:tcW w:w="906" w:type="dxa"/>
            <w:shd w:val="clear" w:color="auto" w:fill="auto"/>
          </w:tcPr>
          <w:p w14:paraId="3CF6ADF2" w14:textId="77777777" w:rsidR="00D80833" w:rsidRPr="007E0EDF" w:rsidRDefault="00D80833" w:rsidP="002F7B72">
            <w:pPr>
              <w:pStyle w:val="TAL"/>
            </w:pPr>
            <w:r w:rsidRPr="007E0EDF">
              <w:t>"Off"</w:t>
            </w:r>
          </w:p>
        </w:tc>
        <w:tc>
          <w:tcPr>
            <w:tcW w:w="953" w:type="dxa"/>
            <w:shd w:val="clear" w:color="auto" w:fill="auto"/>
          </w:tcPr>
          <w:p w14:paraId="5E7C04C3" w14:textId="77777777" w:rsidR="00D80833" w:rsidRPr="007E0EDF" w:rsidRDefault="00D80833" w:rsidP="002F7B72">
            <w:pPr>
              <w:pStyle w:val="TAL"/>
            </w:pPr>
            <w:r w:rsidRPr="007E0EDF">
              <w:t>"Off"</w:t>
            </w:r>
          </w:p>
        </w:tc>
        <w:tc>
          <w:tcPr>
            <w:tcW w:w="893" w:type="dxa"/>
            <w:shd w:val="clear" w:color="auto" w:fill="auto"/>
          </w:tcPr>
          <w:p w14:paraId="56CFA39A" w14:textId="5A0DCC20" w:rsidR="00D80833" w:rsidRPr="007E0EDF" w:rsidRDefault="00D80833" w:rsidP="002F7B72">
            <w:pPr>
              <w:pStyle w:val="TAL"/>
            </w:pPr>
            <w:del w:id="42" w:author="Rohde &amp; Schwarz" w:date="2022-04-25T19:02:00Z">
              <w:r w:rsidRPr="007E0EDF" w:rsidDel="00B06B90">
                <w:delText>FFS</w:delText>
              </w:r>
            </w:del>
          </w:p>
        </w:tc>
        <w:tc>
          <w:tcPr>
            <w:tcW w:w="990" w:type="dxa"/>
            <w:shd w:val="clear" w:color="auto" w:fill="auto"/>
          </w:tcPr>
          <w:p w14:paraId="76C420F6" w14:textId="77777777" w:rsidR="00D80833" w:rsidRPr="007E0EDF" w:rsidRDefault="00D80833" w:rsidP="002F7B72">
            <w:pPr>
              <w:pStyle w:val="TAL"/>
            </w:pPr>
            <w:r w:rsidRPr="007E0EDF">
              <w:t>"Off"</w:t>
            </w:r>
          </w:p>
        </w:tc>
        <w:tc>
          <w:tcPr>
            <w:tcW w:w="2321" w:type="dxa"/>
            <w:shd w:val="clear" w:color="auto" w:fill="auto"/>
          </w:tcPr>
          <w:p w14:paraId="5D316B49" w14:textId="77777777" w:rsidR="00D80833" w:rsidRPr="007E0EDF" w:rsidRDefault="00D80833" w:rsidP="002F7B72">
            <w:pPr>
              <w:pStyle w:val="TAL"/>
            </w:pPr>
          </w:p>
        </w:tc>
      </w:tr>
      <w:tr w:rsidR="00D80833" w:rsidRPr="007E0EDF" w14:paraId="441B5E9A" w14:textId="77777777" w:rsidTr="002F7B72">
        <w:trPr>
          <w:trHeight w:val="495"/>
        </w:trPr>
        <w:tc>
          <w:tcPr>
            <w:tcW w:w="884" w:type="dxa"/>
            <w:shd w:val="clear" w:color="auto" w:fill="auto"/>
          </w:tcPr>
          <w:p w14:paraId="7A38E10D" w14:textId="11FBAF2D" w:rsidR="00D80833" w:rsidRPr="007E0EDF" w:rsidRDefault="00D80833" w:rsidP="002F7B72">
            <w:pPr>
              <w:pStyle w:val="TAH"/>
            </w:pPr>
            <w:del w:id="43" w:author="Rohde &amp; Schwarz" w:date="2022-04-25T19:03:00Z">
              <w:r w:rsidRPr="007E0EDF" w:rsidDel="004E1358">
                <w:delText>T2</w:delText>
              </w:r>
            </w:del>
            <w:ins w:id="44" w:author="Rohde &amp; Schwarz" w:date="2022-04-26T11:45:00Z">
              <w:r w:rsidR="006B385A">
                <w:t xml:space="preserve"> </w:t>
              </w:r>
              <w:r w:rsidR="006B385A" w:rsidRPr="006B385A">
                <w:rPr>
                  <w:highlight w:val="yellow"/>
                  <w:rPrChange w:id="45" w:author="Rohde &amp; Schwarz" w:date="2022-04-26T11:45:00Z">
                    <w:rPr/>
                  </w:rPrChange>
                </w:rPr>
                <w:t>void</w:t>
              </w:r>
            </w:ins>
          </w:p>
        </w:tc>
        <w:tc>
          <w:tcPr>
            <w:tcW w:w="1414" w:type="dxa"/>
            <w:shd w:val="clear" w:color="auto" w:fill="auto"/>
          </w:tcPr>
          <w:p w14:paraId="731EB7DD" w14:textId="11BBA54B" w:rsidR="00D80833" w:rsidRPr="007E0EDF" w:rsidDel="004E1358" w:rsidRDefault="00D80833" w:rsidP="002F7B72">
            <w:pPr>
              <w:pStyle w:val="TAL"/>
              <w:rPr>
                <w:del w:id="46" w:author="Rohde &amp; Schwarz" w:date="2022-04-25T19:03:00Z"/>
              </w:rPr>
            </w:pPr>
            <w:del w:id="47" w:author="Rohde &amp; Schwarz" w:date="2022-04-25T19:03:00Z">
              <w:r w:rsidRPr="007E0EDF" w:rsidDel="004E1358">
                <w:delText>SS/PBCH</w:delText>
              </w:r>
            </w:del>
          </w:p>
          <w:p w14:paraId="7C809B22" w14:textId="66C0E7CA" w:rsidR="00D80833" w:rsidRPr="007E0EDF" w:rsidRDefault="00D80833" w:rsidP="002F7B72">
            <w:pPr>
              <w:pStyle w:val="TAC"/>
            </w:pPr>
            <w:del w:id="48" w:author="Rohde &amp; Schwarz" w:date="2022-04-25T19:03:00Z">
              <w:r w:rsidRPr="007E0EDF" w:rsidDel="004E1358">
                <w:delText>SSS EPRE</w:delText>
              </w:r>
            </w:del>
          </w:p>
        </w:tc>
        <w:tc>
          <w:tcPr>
            <w:tcW w:w="1147" w:type="dxa"/>
            <w:shd w:val="clear" w:color="auto" w:fill="auto"/>
          </w:tcPr>
          <w:p w14:paraId="6CCC5F4F" w14:textId="2D1ECD6D" w:rsidR="00D80833" w:rsidRPr="007E0EDF" w:rsidRDefault="00D80833" w:rsidP="002F7B72">
            <w:pPr>
              <w:pStyle w:val="TAL"/>
            </w:pPr>
            <w:del w:id="49" w:author="Rohde &amp; Schwarz" w:date="2022-04-25T19:03:00Z">
              <w:r w:rsidRPr="007E0EDF" w:rsidDel="004E1358">
                <w:delText>dBm/SCS</w:delText>
              </w:r>
            </w:del>
          </w:p>
        </w:tc>
        <w:tc>
          <w:tcPr>
            <w:tcW w:w="906" w:type="dxa"/>
            <w:shd w:val="clear" w:color="auto" w:fill="auto"/>
          </w:tcPr>
          <w:p w14:paraId="7771528E" w14:textId="3746AB1A" w:rsidR="00D80833" w:rsidRPr="007E0EDF" w:rsidRDefault="00D80833" w:rsidP="002F7B72">
            <w:pPr>
              <w:pStyle w:val="TAL"/>
            </w:pPr>
            <w:del w:id="50" w:author="Rohde &amp; Schwarz" w:date="2022-04-25T19:03:00Z">
              <w:r w:rsidRPr="007E0EDF" w:rsidDel="004E1358">
                <w:delText>"Off"</w:delText>
              </w:r>
            </w:del>
          </w:p>
        </w:tc>
        <w:tc>
          <w:tcPr>
            <w:tcW w:w="953" w:type="dxa"/>
            <w:shd w:val="clear" w:color="auto" w:fill="auto"/>
          </w:tcPr>
          <w:p w14:paraId="51791157" w14:textId="22DDEFD6" w:rsidR="00D80833" w:rsidRPr="007E0EDF" w:rsidRDefault="00D80833" w:rsidP="002F7B72">
            <w:pPr>
              <w:pStyle w:val="TAL"/>
            </w:pPr>
            <w:del w:id="51" w:author="Rohde &amp; Schwarz" w:date="2022-04-25T19:03:00Z">
              <w:r w:rsidRPr="007E0EDF" w:rsidDel="004E1358">
                <w:delText>FFS</w:delText>
              </w:r>
            </w:del>
          </w:p>
        </w:tc>
        <w:tc>
          <w:tcPr>
            <w:tcW w:w="893" w:type="dxa"/>
            <w:shd w:val="clear" w:color="auto" w:fill="auto"/>
          </w:tcPr>
          <w:p w14:paraId="2C9B04E8" w14:textId="5E5CCBCD" w:rsidR="00D80833" w:rsidRPr="007E0EDF" w:rsidRDefault="00D80833" w:rsidP="002F7B72">
            <w:pPr>
              <w:pStyle w:val="TAL"/>
            </w:pPr>
            <w:del w:id="52" w:author="Rohde &amp; Schwarz" w:date="2022-04-25T19:02:00Z">
              <w:r w:rsidRPr="007E0EDF" w:rsidDel="00B06B90">
                <w:delText>FFS</w:delText>
              </w:r>
            </w:del>
          </w:p>
        </w:tc>
        <w:tc>
          <w:tcPr>
            <w:tcW w:w="990" w:type="dxa"/>
            <w:shd w:val="clear" w:color="auto" w:fill="auto"/>
          </w:tcPr>
          <w:p w14:paraId="52180B00" w14:textId="3FA7C92F" w:rsidR="00D80833" w:rsidRPr="007E0EDF" w:rsidRDefault="00D80833" w:rsidP="002F7B72">
            <w:pPr>
              <w:pStyle w:val="TAL"/>
            </w:pPr>
            <w:del w:id="53" w:author="Rohde &amp; Schwarz" w:date="2022-04-25T19:03:00Z">
              <w:r w:rsidRPr="007E0EDF" w:rsidDel="004E1358">
                <w:delText>"Off"</w:delText>
              </w:r>
            </w:del>
          </w:p>
        </w:tc>
        <w:tc>
          <w:tcPr>
            <w:tcW w:w="2321" w:type="dxa"/>
            <w:shd w:val="clear" w:color="auto" w:fill="auto"/>
          </w:tcPr>
          <w:p w14:paraId="7F6AED37" w14:textId="77777777" w:rsidR="00D80833" w:rsidRPr="007E0EDF" w:rsidRDefault="00D80833" w:rsidP="002F7B72">
            <w:pPr>
              <w:pStyle w:val="TAL"/>
            </w:pPr>
          </w:p>
        </w:tc>
      </w:tr>
      <w:tr w:rsidR="00D80833" w:rsidRPr="007E0EDF" w14:paraId="7B5FF86E" w14:textId="77777777" w:rsidTr="002F7B72">
        <w:trPr>
          <w:trHeight w:val="255"/>
        </w:trPr>
        <w:tc>
          <w:tcPr>
            <w:tcW w:w="884" w:type="dxa"/>
            <w:shd w:val="clear" w:color="auto" w:fill="auto"/>
          </w:tcPr>
          <w:p w14:paraId="69090B17" w14:textId="77777777" w:rsidR="00D80833" w:rsidRPr="007E0EDF" w:rsidRDefault="00D80833" w:rsidP="002F7B72">
            <w:pPr>
              <w:pStyle w:val="TAH"/>
            </w:pPr>
            <w:r w:rsidRPr="007E0EDF">
              <w:t>T3</w:t>
            </w:r>
          </w:p>
        </w:tc>
        <w:tc>
          <w:tcPr>
            <w:tcW w:w="1414" w:type="dxa"/>
            <w:shd w:val="clear" w:color="auto" w:fill="auto"/>
          </w:tcPr>
          <w:p w14:paraId="1AFB66B2" w14:textId="77777777" w:rsidR="00D80833" w:rsidRPr="007E0EDF" w:rsidRDefault="00D80833" w:rsidP="002F7B72">
            <w:pPr>
              <w:pStyle w:val="TAL"/>
            </w:pPr>
            <w:r w:rsidRPr="007E0EDF">
              <w:t>SS/PBCH</w:t>
            </w:r>
          </w:p>
          <w:p w14:paraId="399F7F60" w14:textId="77777777" w:rsidR="00D80833" w:rsidRPr="007E0EDF" w:rsidRDefault="00D80833" w:rsidP="002F7B72">
            <w:pPr>
              <w:pStyle w:val="TAC"/>
            </w:pPr>
            <w:r w:rsidRPr="007E0EDF">
              <w:t>SSS EPRE</w:t>
            </w:r>
          </w:p>
        </w:tc>
        <w:tc>
          <w:tcPr>
            <w:tcW w:w="1147" w:type="dxa"/>
            <w:shd w:val="clear" w:color="auto" w:fill="auto"/>
          </w:tcPr>
          <w:p w14:paraId="36E64F02" w14:textId="77777777" w:rsidR="00D80833" w:rsidRPr="007E0EDF" w:rsidRDefault="00D80833" w:rsidP="002F7B72">
            <w:pPr>
              <w:pStyle w:val="TAL"/>
            </w:pPr>
            <w:r w:rsidRPr="007E0EDF">
              <w:t>dBm/SCS</w:t>
            </w:r>
          </w:p>
        </w:tc>
        <w:tc>
          <w:tcPr>
            <w:tcW w:w="906" w:type="dxa"/>
            <w:shd w:val="clear" w:color="auto" w:fill="auto"/>
          </w:tcPr>
          <w:p w14:paraId="3C71BDFE" w14:textId="77777777" w:rsidR="00D80833" w:rsidRPr="007E0EDF" w:rsidRDefault="00D80833" w:rsidP="002F7B72">
            <w:pPr>
              <w:pStyle w:val="TAL"/>
            </w:pPr>
            <w:r w:rsidRPr="007E0EDF">
              <w:t>"Off"</w:t>
            </w:r>
          </w:p>
        </w:tc>
        <w:tc>
          <w:tcPr>
            <w:tcW w:w="953" w:type="dxa"/>
            <w:shd w:val="clear" w:color="auto" w:fill="auto"/>
          </w:tcPr>
          <w:p w14:paraId="729290F0" w14:textId="77777777" w:rsidR="00D80833" w:rsidRPr="007E0EDF" w:rsidRDefault="00D80833" w:rsidP="002F7B72">
            <w:pPr>
              <w:pStyle w:val="TAL"/>
            </w:pPr>
            <w:r w:rsidRPr="007E0EDF">
              <w:t>"Off"</w:t>
            </w:r>
          </w:p>
        </w:tc>
        <w:tc>
          <w:tcPr>
            <w:tcW w:w="893" w:type="dxa"/>
            <w:shd w:val="clear" w:color="auto" w:fill="auto"/>
          </w:tcPr>
          <w:p w14:paraId="7BCF34F4" w14:textId="2903720F" w:rsidR="00D80833" w:rsidRPr="007E0EDF" w:rsidRDefault="00D80833" w:rsidP="002F7B72">
            <w:pPr>
              <w:pStyle w:val="TAL"/>
            </w:pPr>
            <w:del w:id="54" w:author="Rohde &amp; Schwarz" w:date="2022-04-25T19:02:00Z">
              <w:r w:rsidRPr="007E0EDF" w:rsidDel="00B06B90">
                <w:delText>"Off"</w:delText>
              </w:r>
            </w:del>
          </w:p>
        </w:tc>
        <w:tc>
          <w:tcPr>
            <w:tcW w:w="990" w:type="dxa"/>
            <w:shd w:val="clear" w:color="auto" w:fill="auto"/>
          </w:tcPr>
          <w:p w14:paraId="572F78E3" w14:textId="77777777" w:rsidR="00D80833" w:rsidRPr="007E0EDF" w:rsidRDefault="00D80833" w:rsidP="002F7B72">
            <w:pPr>
              <w:pStyle w:val="TAL"/>
            </w:pPr>
            <w:r w:rsidRPr="007E0EDF">
              <w:t>FFS</w:t>
            </w:r>
          </w:p>
        </w:tc>
        <w:tc>
          <w:tcPr>
            <w:tcW w:w="2321" w:type="dxa"/>
            <w:shd w:val="clear" w:color="auto" w:fill="auto"/>
          </w:tcPr>
          <w:p w14:paraId="533D8D3B" w14:textId="77777777" w:rsidR="00D80833" w:rsidRPr="007E0EDF" w:rsidRDefault="00D80833" w:rsidP="002F7B72">
            <w:pPr>
              <w:pStyle w:val="TAL"/>
            </w:pPr>
          </w:p>
        </w:tc>
      </w:tr>
    </w:tbl>
    <w:p w14:paraId="2BCA98A9" w14:textId="77777777" w:rsidR="00D80833" w:rsidRPr="007E0EDF" w:rsidRDefault="00D80833" w:rsidP="00F9346D"/>
    <w:p w14:paraId="164F593F" w14:textId="77777777" w:rsidR="00D80833" w:rsidRPr="007E0EDF" w:rsidRDefault="00D80833" w:rsidP="00D80833">
      <w:pPr>
        <w:pStyle w:val="TH"/>
      </w:pPr>
      <w:r w:rsidRPr="007E0EDF">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7E0EDF" w14:paraId="5A54E298" w14:textId="77777777" w:rsidTr="002F7B72">
        <w:tc>
          <w:tcPr>
            <w:tcW w:w="534" w:type="dxa"/>
            <w:tcBorders>
              <w:bottom w:val="nil"/>
            </w:tcBorders>
            <w:shd w:val="clear" w:color="auto" w:fill="auto"/>
          </w:tcPr>
          <w:p w14:paraId="7D1F9528" w14:textId="77777777" w:rsidR="00D80833" w:rsidRPr="007E0EDF" w:rsidRDefault="00D80833" w:rsidP="002F7B72">
            <w:pPr>
              <w:pStyle w:val="TAH"/>
            </w:pPr>
            <w:r w:rsidRPr="007E0EDF">
              <w:t>St</w:t>
            </w:r>
          </w:p>
        </w:tc>
        <w:tc>
          <w:tcPr>
            <w:tcW w:w="3968" w:type="dxa"/>
            <w:shd w:val="clear" w:color="auto" w:fill="auto"/>
          </w:tcPr>
          <w:p w14:paraId="3FAA267A" w14:textId="77777777" w:rsidR="00D80833" w:rsidRPr="007E0EDF" w:rsidRDefault="00D80833" w:rsidP="002F7B72">
            <w:pPr>
              <w:pStyle w:val="TAH"/>
            </w:pPr>
            <w:r w:rsidRPr="007E0EDF">
              <w:t>Procedure</w:t>
            </w:r>
          </w:p>
        </w:tc>
        <w:tc>
          <w:tcPr>
            <w:tcW w:w="3684" w:type="dxa"/>
            <w:gridSpan w:val="2"/>
            <w:shd w:val="clear" w:color="auto" w:fill="auto"/>
          </w:tcPr>
          <w:p w14:paraId="7D92F567" w14:textId="77777777" w:rsidR="00D80833" w:rsidRPr="007E0EDF" w:rsidRDefault="00D80833" w:rsidP="002F7B72">
            <w:pPr>
              <w:pStyle w:val="TAH"/>
            </w:pPr>
            <w:r w:rsidRPr="007E0EDF">
              <w:t>Message Sequence</w:t>
            </w:r>
          </w:p>
        </w:tc>
        <w:tc>
          <w:tcPr>
            <w:tcW w:w="567" w:type="dxa"/>
            <w:tcBorders>
              <w:bottom w:val="nil"/>
            </w:tcBorders>
            <w:shd w:val="clear" w:color="auto" w:fill="auto"/>
          </w:tcPr>
          <w:p w14:paraId="09DD5D84" w14:textId="77777777" w:rsidR="00D80833" w:rsidRPr="007E0EDF" w:rsidRDefault="00D80833" w:rsidP="002F7B72">
            <w:pPr>
              <w:pStyle w:val="TAH"/>
            </w:pPr>
            <w:r w:rsidRPr="007E0EDF">
              <w:t>TP</w:t>
            </w:r>
          </w:p>
        </w:tc>
        <w:tc>
          <w:tcPr>
            <w:tcW w:w="850" w:type="dxa"/>
            <w:tcBorders>
              <w:bottom w:val="nil"/>
            </w:tcBorders>
            <w:shd w:val="clear" w:color="auto" w:fill="auto"/>
          </w:tcPr>
          <w:p w14:paraId="0C59566A" w14:textId="77777777" w:rsidR="00D80833" w:rsidRPr="007E0EDF" w:rsidRDefault="00D80833" w:rsidP="002F7B72">
            <w:pPr>
              <w:pStyle w:val="TAH"/>
            </w:pPr>
            <w:r w:rsidRPr="007E0EDF">
              <w:t>Verdict</w:t>
            </w:r>
          </w:p>
        </w:tc>
      </w:tr>
      <w:tr w:rsidR="00D80833" w:rsidRPr="007E0EDF" w14:paraId="68D3C72D" w14:textId="77777777" w:rsidTr="002F7B72">
        <w:tc>
          <w:tcPr>
            <w:tcW w:w="534" w:type="dxa"/>
            <w:tcBorders>
              <w:top w:val="nil"/>
            </w:tcBorders>
            <w:shd w:val="clear" w:color="auto" w:fill="auto"/>
          </w:tcPr>
          <w:p w14:paraId="0585C301" w14:textId="77777777" w:rsidR="00D80833" w:rsidRPr="007E0EDF" w:rsidRDefault="00D80833" w:rsidP="002F7B72">
            <w:pPr>
              <w:pStyle w:val="TAH"/>
            </w:pPr>
          </w:p>
        </w:tc>
        <w:tc>
          <w:tcPr>
            <w:tcW w:w="3968" w:type="dxa"/>
            <w:shd w:val="clear" w:color="auto" w:fill="auto"/>
          </w:tcPr>
          <w:p w14:paraId="7796B269" w14:textId="77777777" w:rsidR="00D80833" w:rsidRPr="007E0EDF" w:rsidRDefault="00D80833" w:rsidP="002F7B72">
            <w:pPr>
              <w:pStyle w:val="TAH"/>
            </w:pPr>
          </w:p>
        </w:tc>
        <w:tc>
          <w:tcPr>
            <w:tcW w:w="708" w:type="dxa"/>
            <w:shd w:val="clear" w:color="auto" w:fill="auto"/>
          </w:tcPr>
          <w:p w14:paraId="6B47570F" w14:textId="77777777" w:rsidR="00D80833" w:rsidRPr="007E0EDF" w:rsidRDefault="00D80833" w:rsidP="002F7B72">
            <w:pPr>
              <w:pStyle w:val="TAH"/>
            </w:pPr>
            <w:r w:rsidRPr="007E0EDF">
              <w:t>U - S</w:t>
            </w:r>
          </w:p>
        </w:tc>
        <w:tc>
          <w:tcPr>
            <w:tcW w:w="2976" w:type="dxa"/>
            <w:shd w:val="clear" w:color="auto" w:fill="auto"/>
          </w:tcPr>
          <w:p w14:paraId="2AE3D077" w14:textId="77777777" w:rsidR="00D80833" w:rsidRPr="007E0EDF" w:rsidRDefault="00D80833" w:rsidP="002F7B72">
            <w:pPr>
              <w:pStyle w:val="TAH"/>
            </w:pPr>
            <w:r w:rsidRPr="007E0EDF">
              <w:t>Message</w:t>
            </w:r>
          </w:p>
        </w:tc>
        <w:tc>
          <w:tcPr>
            <w:tcW w:w="567" w:type="dxa"/>
            <w:tcBorders>
              <w:top w:val="nil"/>
            </w:tcBorders>
            <w:shd w:val="clear" w:color="auto" w:fill="auto"/>
          </w:tcPr>
          <w:p w14:paraId="00C11C02" w14:textId="77777777" w:rsidR="00D80833" w:rsidRPr="007E0EDF" w:rsidRDefault="00D80833" w:rsidP="002F7B72">
            <w:pPr>
              <w:pStyle w:val="TAH"/>
            </w:pPr>
          </w:p>
        </w:tc>
        <w:tc>
          <w:tcPr>
            <w:tcW w:w="850" w:type="dxa"/>
            <w:tcBorders>
              <w:top w:val="nil"/>
            </w:tcBorders>
            <w:shd w:val="clear" w:color="auto" w:fill="auto"/>
          </w:tcPr>
          <w:p w14:paraId="0B5C23BD" w14:textId="77777777" w:rsidR="00D80833" w:rsidRPr="007E0EDF" w:rsidRDefault="00D80833" w:rsidP="002F7B72">
            <w:pPr>
              <w:pStyle w:val="TAH"/>
            </w:pPr>
          </w:p>
        </w:tc>
      </w:tr>
      <w:tr w:rsidR="00D80833" w:rsidRPr="007E0EDF" w14:paraId="6D6B6881" w14:textId="77777777" w:rsidTr="002F7B72">
        <w:tc>
          <w:tcPr>
            <w:tcW w:w="534" w:type="dxa"/>
            <w:shd w:val="clear" w:color="auto" w:fill="auto"/>
          </w:tcPr>
          <w:p w14:paraId="1F8CF390" w14:textId="77777777" w:rsidR="00D80833" w:rsidRPr="007E0EDF" w:rsidRDefault="00D80833" w:rsidP="002F7B72">
            <w:pPr>
              <w:pStyle w:val="TAC"/>
            </w:pPr>
            <w:r w:rsidRPr="007E0EDF">
              <w:t>1</w:t>
            </w:r>
          </w:p>
        </w:tc>
        <w:tc>
          <w:tcPr>
            <w:tcW w:w="3968" w:type="dxa"/>
            <w:shd w:val="clear" w:color="auto" w:fill="auto"/>
          </w:tcPr>
          <w:p w14:paraId="7D688DD0" w14:textId="77777777" w:rsidR="00D80833" w:rsidRPr="007E0EDF" w:rsidRDefault="00D80833" w:rsidP="002F7B72">
            <w:pPr>
              <w:pStyle w:val="TAL"/>
            </w:pPr>
            <w:r w:rsidRPr="007E0EDF">
              <w:t>Power on the UE.</w:t>
            </w:r>
          </w:p>
        </w:tc>
        <w:tc>
          <w:tcPr>
            <w:tcW w:w="708" w:type="dxa"/>
            <w:shd w:val="clear" w:color="auto" w:fill="auto"/>
          </w:tcPr>
          <w:p w14:paraId="2F154EBD" w14:textId="77777777" w:rsidR="00D80833" w:rsidRPr="007E0EDF" w:rsidRDefault="00D80833" w:rsidP="002F7B72">
            <w:pPr>
              <w:pStyle w:val="TAC"/>
            </w:pPr>
            <w:r w:rsidRPr="007E0EDF">
              <w:t>-</w:t>
            </w:r>
          </w:p>
        </w:tc>
        <w:tc>
          <w:tcPr>
            <w:tcW w:w="2976" w:type="dxa"/>
            <w:shd w:val="clear" w:color="auto" w:fill="auto"/>
          </w:tcPr>
          <w:p w14:paraId="5F7A6AF8" w14:textId="77777777" w:rsidR="00D80833" w:rsidRPr="007E0EDF" w:rsidRDefault="00D80833" w:rsidP="002F7B72">
            <w:pPr>
              <w:pStyle w:val="TAL"/>
            </w:pPr>
            <w:r w:rsidRPr="007E0EDF">
              <w:t>-</w:t>
            </w:r>
          </w:p>
        </w:tc>
        <w:tc>
          <w:tcPr>
            <w:tcW w:w="567" w:type="dxa"/>
            <w:shd w:val="clear" w:color="auto" w:fill="auto"/>
          </w:tcPr>
          <w:p w14:paraId="7666A2C7" w14:textId="77777777" w:rsidR="00D80833" w:rsidRPr="007E0EDF" w:rsidRDefault="00D80833" w:rsidP="002F7B72">
            <w:pPr>
              <w:pStyle w:val="TAL"/>
            </w:pPr>
            <w:r w:rsidRPr="007E0EDF">
              <w:t>-</w:t>
            </w:r>
          </w:p>
        </w:tc>
        <w:tc>
          <w:tcPr>
            <w:tcW w:w="850" w:type="dxa"/>
            <w:shd w:val="clear" w:color="auto" w:fill="auto"/>
          </w:tcPr>
          <w:p w14:paraId="5A7FA1B4" w14:textId="77777777" w:rsidR="00D80833" w:rsidRPr="007E0EDF" w:rsidRDefault="00D80833" w:rsidP="002F7B72">
            <w:pPr>
              <w:pStyle w:val="TAL"/>
            </w:pPr>
            <w:r w:rsidRPr="007E0EDF">
              <w:t>-</w:t>
            </w:r>
          </w:p>
        </w:tc>
      </w:tr>
      <w:tr w:rsidR="00D80833" w:rsidRPr="007E0EDF" w14:paraId="12A35826" w14:textId="77777777" w:rsidTr="002F7B72">
        <w:tc>
          <w:tcPr>
            <w:tcW w:w="534" w:type="dxa"/>
            <w:shd w:val="clear" w:color="auto" w:fill="auto"/>
          </w:tcPr>
          <w:p w14:paraId="4C950F34" w14:textId="77777777" w:rsidR="00D80833" w:rsidRPr="007E0EDF" w:rsidRDefault="00D80833" w:rsidP="002F7B72">
            <w:pPr>
              <w:pStyle w:val="TAC"/>
            </w:pPr>
            <w:r w:rsidRPr="007E0EDF">
              <w:t>2</w:t>
            </w:r>
          </w:p>
        </w:tc>
        <w:tc>
          <w:tcPr>
            <w:tcW w:w="3968" w:type="dxa"/>
            <w:shd w:val="clear" w:color="auto" w:fill="auto"/>
          </w:tcPr>
          <w:p w14:paraId="0D751EED"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1?</w:t>
            </w:r>
          </w:p>
        </w:tc>
        <w:tc>
          <w:tcPr>
            <w:tcW w:w="708" w:type="dxa"/>
            <w:shd w:val="clear" w:color="auto" w:fill="auto"/>
          </w:tcPr>
          <w:p w14:paraId="61302630" w14:textId="77777777" w:rsidR="00D80833" w:rsidRPr="007E0EDF" w:rsidRDefault="00D80833" w:rsidP="002F7B72">
            <w:pPr>
              <w:pStyle w:val="TAC"/>
            </w:pPr>
            <w:r w:rsidRPr="007E0EDF">
              <w:t>--&gt;</w:t>
            </w:r>
          </w:p>
        </w:tc>
        <w:tc>
          <w:tcPr>
            <w:tcW w:w="2976" w:type="dxa"/>
            <w:shd w:val="clear" w:color="auto" w:fill="auto"/>
          </w:tcPr>
          <w:p w14:paraId="0F35F334" w14:textId="77777777" w:rsidR="00D80833" w:rsidRPr="007E0EDF" w:rsidRDefault="00D80833" w:rsidP="002F7B72">
            <w:pPr>
              <w:pStyle w:val="TAL"/>
            </w:pPr>
            <w:r w:rsidRPr="007E0EDF">
              <w:t xml:space="preserve">NR RRC: </w:t>
            </w:r>
            <w:proofErr w:type="spellStart"/>
            <w:r w:rsidRPr="007E0EDF">
              <w:rPr>
                <w:i/>
              </w:rPr>
              <w:t>RRCSetupRequest</w:t>
            </w:r>
            <w:proofErr w:type="spellEnd"/>
          </w:p>
        </w:tc>
        <w:tc>
          <w:tcPr>
            <w:tcW w:w="567" w:type="dxa"/>
            <w:shd w:val="clear" w:color="auto" w:fill="auto"/>
          </w:tcPr>
          <w:p w14:paraId="23BFDDB8" w14:textId="77777777" w:rsidR="00D80833" w:rsidRPr="007E0EDF" w:rsidRDefault="00D80833" w:rsidP="002F7B72">
            <w:pPr>
              <w:pStyle w:val="TAL"/>
            </w:pPr>
            <w:r w:rsidRPr="007E0EDF">
              <w:t>1</w:t>
            </w:r>
          </w:p>
        </w:tc>
        <w:tc>
          <w:tcPr>
            <w:tcW w:w="850" w:type="dxa"/>
            <w:shd w:val="clear" w:color="auto" w:fill="auto"/>
          </w:tcPr>
          <w:p w14:paraId="12A9AECB" w14:textId="77777777" w:rsidR="00D80833" w:rsidRPr="007E0EDF" w:rsidRDefault="00D80833" w:rsidP="002F7B72">
            <w:pPr>
              <w:pStyle w:val="TAL"/>
            </w:pPr>
            <w:r w:rsidRPr="007E0EDF">
              <w:t>P</w:t>
            </w:r>
          </w:p>
        </w:tc>
      </w:tr>
      <w:tr w:rsidR="00D80833" w:rsidRPr="007E0EDF" w14:paraId="34A37763" w14:textId="77777777" w:rsidTr="002F7B72">
        <w:tc>
          <w:tcPr>
            <w:tcW w:w="534" w:type="dxa"/>
            <w:shd w:val="clear" w:color="auto" w:fill="auto"/>
          </w:tcPr>
          <w:p w14:paraId="1F795856" w14:textId="77777777" w:rsidR="00D80833" w:rsidRPr="007E0EDF" w:rsidRDefault="00D80833" w:rsidP="002F7B72">
            <w:pPr>
              <w:pStyle w:val="TAC"/>
            </w:pPr>
            <w:r w:rsidRPr="007E0EDF">
              <w:rPr>
                <w:lang w:eastAsia="en-US"/>
              </w:rPr>
              <w:t>3-13</w:t>
            </w:r>
          </w:p>
        </w:tc>
        <w:tc>
          <w:tcPr>
            <w:tcW w:w="3968" w:type="dxa"/>
            <w:shd w:val="clear" w:color="auto" w:fill="auto"/>
          </w:tcPr>
          <w:p w14:paraId="0D3EAD5E" w14:textId="77777777" w:rsidR="00D80833" w:rsidRPr="007E0EDF" w:rsidRDefault="00D80833" w:rsidP="002F7B72">
            <w:pPr>
              <w:pStyle w:val="TAL"/>
              <w:rPr>
                <w:lang w:eastAsia="en-US"/>
              </w:rPr>
            </w:pPr>
            <w:r w:rsidRPr="007E0EDF">
              <w:rPr>
                <w:lang w:eastAsia="en-US"/>
              </w:rPr>
              <w:t>Steps 3 to 13 of the registration procedure described in TS 38.508-1 [4] subclause 4.5.2.2 are performed on NR Cell 1.</w:t>
            </w:r>
          </w:p>
          <w:p w14:paraId="388DA59F" w14:textId="77777777" w:rsidR="00D80833" w:rsidRPr="007E0EDF" w:rsidRDefault="00D80833" w:rsidP="002F7B72">
            <w:pPr>
              <w:pStyle w:val="TAL"/>
            </w:pPr>
            <w:r w:rsidRPr="007E0EDF">
              <w:rPr>
                <w:lang w:eastAsia="en-US"/>
              </w:rPr>
              <w:t>NOTE: The UE starts registration.</w:t>
            </w:r>
          </w:p>
        </w:tc>
        <w:tc>
          <w:tcPr>
            <w:tcW w:w="708" w:type="dxa"/>
            <w:shd w:val="clear" w:color="auto" w:fill="auto"/>
          </w:tcPr>
          <w:p w14:paraId="2D17A0A0" w14:textId="77777777" w:rsidR="00D80833" w:rsidRPr="007E0EDF" w:rsidRDefault="00D80833" w:rsidP="002F7B72">
            <w:pPr>
              <w:pStyle w:val="TAC"/>
            </w:pPr>
            <w:r w:rsidRPr="007E0EDF">
              <w:rPr>
                <w:lang w:eastAsia="en-US"/>
              </w:rPr>
              <w:t>-</w:t>
            </w:r>
          </w:p>
        </w:tc>
        <w:tc>
          <w:tcPr>
            <w:tcW w:w="2976" w:type="dxa"/>
            <w:shd w:val="clear" w:color="auto" w:fill="auto"/>
          </w:tcPr>
          <w:p w14:paraId="7E79E81F" w14:textId="77777777" w:rsidR="00D80833" w:rsidRPr="007E0EDF" w:rsidRDefault="00D80833" w:rsidP="002F7B72">
            <w:pPr>
              <w:pStyle w:val="TAL"/>
            </w:pPr>
            <w:r w:rsidRPr="007E0EDF">
              <w:rPr>
                <w:lang w:eastAsia="en-US"/>
              </w:rPr>
              <w:t>-</w:t>
            </w:r>
          </w:p>
        </w:tc>
        <w:tc>
          <w:tcPr>
            <w:tcW w:w="567" w:type="dxa"/>
            <w:shd w:val="clear" w:color="auto" w:fill="auto"/>
          </w:tcPr>
          <w:p w14:paraId="25CAF0D6" w14:textId="77777777" w:rsidR="00D80833" w:rsidRPr="007E0EDF" w:rsidRDefault="00D80833" w:rsidP="002F7B72">
            <w:pPr>
              <w:pStyle w:val="TAL"/>
            </w:pPr>
            <w:r w:rsidRPr="007E0EDF">
              <w:rPr>
                <w:lang w:eastAsia="en-US"/>
              </w:rPr>
              <w:t>-</w:t>
            </w:r>
          </w:p>
        </w:tc>
        <w:tc>
          <w:tcPr>
            <w:tcW w:w="850" w:type="dxa"/>
            <w:shd w:val="clear" w:color="auto" w:fill="auto"/>
          </w:tcPr>
          <w:p w14:paraId="75861A14" w14:textId="77777777" w:rsidR="00D80833" w:rsidRPr="007E0EDF" w:rsidRDefault="00D80833" w:rsidP="002F7B72">
            <w:pPr>
              <w:pStyle w:val="TAL"/>
            </w:pPr>
            <w:r w:rsidRPr="007E0EDF">
              <w:rPr>
                <w:lang w:eastAsia="en-US"/>
              </w:rPr>
              <w:t>-</w:t>
            </w:r>
          </w:p>
        </w:tc>
      </w:tr>
      <w:tr w:rsidR="00D80833" w:rsidRPr="007E0EDF" w14:paraId="16E12A95" w14:textId="77777777" w:rsidTr="002F7B72">
        <w:tc>
          <w:tcPr>
            <w:tcW w:w="534" w:type="dxa"/>
            <w:shd w:val="clear" w:color="auto" w:fill="auto"/>
          </w:tcPr>
          <w:p w14:paraId="7E27F032" w14:textId="77777777" w:rsidR="00D80833" w:rsidRPr="007E0EDF" w:rsidRDefault="00D80833" w:rsidP="002F7B72">
            <w:pPr>
              <w:pStyle w:val="TAC"/>
              <w:rPr>
                <w:lang w:eastAsia="en-US"/>
              </w:rPr>
            </w:pPr>
            <w:r w:rsidRPr="007E0EDF">
              <w:t>14</w:t>
            </w:r>
          </w:p>
        </w:tc>
        <w:tc>
          <w:tcPr>
            <w:tcW w:w="3968" w:type="dxa"/>
            <w:shd w:val="clear" w:color="auto" w:fill="auto"/>
          </w:tcPr>
          <w:p w14:paraId="5D36A932" w14:textId="76414F28" w:rsidR="00D80833" w:rsidRPr="007E0EDF" w:rsidRDefault="00D80833" w:rsidP="002F7B72">
            <w:pPr>
              <w:pStyle w:val="TAL"/>
              <w:rPr>
                <w:lang w:eastAsia="en-US"/>
              </w:rPr>
            </w:pPr>
            <w:r w:rsidRPr="007E0EDF">
              <w:t xml:space="preserve">The SS transmits a </w:t>
            </w:r>
            <w:proofErr w:type="spellStart"/>
            <w:r w:rsidRPr="007E0EDF">
              <w:rPr>
                <w:i/>
              </w:rPr>
              <w:t>DLInformationTransfer</w:t>
            </w:r>
            <w:proofErr w:type="spellEnd"/>
            <w:r w:rsidRPr="007E0EDF">
              <w:t xml:space="preserve"> message and a REGISTRATION ACCEPT message containing the CAG information list with the CAG ID of NR Cell 2</w:t>
            </w:r>
            <w:r w:rsidR="00747711">
              <w:t>.</w:t>
            </w:r>
          </w:p>
        </w:tc>
        <w:tc>
          <w:tcPr>
            <w:tcW w:w="708" w:type="dxa"/>
            <w:shd w:val="clear" w:color="auto" w:fill="auto"/>
          </w:tcPr>
          <w:p w14:paraId="1505C6E6" w14:textId="77777777" w:rsidR="00D80833" w:rsidRPr="007E0EDF" w:rsidRDefault="00D80833" w:rsidP="002F7B72">
            <w:pPr>
              <w:pStyle w:val="TAC"/>
              <w:rPr>
                <w:lang w:eastAsia="en-US"/>
              </w:rPr>
            </w:pPr>
            <w:r w:rsidRPr="007E0EDF">
              <w:t>&lt;--</w:t>
            </w:r>
          </w:p>
        </w:tc>
        <w:tc>
          <w:tcPr>
            <w:tcW w:w="2976" w:type="dxa"/>
            <w:shd w:val="clear" w:color="auto" w:fill="auto"/>
          </w:tcPr>
          <w:p w14:paraId="19AC0FF7" w14:textId="0C99917D" w:rsidR="00D80833" w:rsidRPr="007E0EDF" w:rsidRDefault="00D80833" w:rsidP="002F7B72">
            <w:pPr>
              <w:pStyle w:val="TAL"/>
            </w:pPr>
            <w:r w:rsidRPr="007E0EDF">
              <w:t xml:space="preserve">NR RRC: </w:t>
            </w:r>
            <w:proofErr w:type="spellStart"/>
            <w:r w:rsidRPr="007E0EDF">
              <w:rPr>
                <w:i/>
              </w:rPr>
              <w:t>DLInformationTransfer</w:t>
            </w:r>
            <w:proofErr w:type="spellEnd"/>
          </w:p>
          <w:p w14:paraId="78ED4939" w14:textId="77777777" w:rsidR="00D80833" w:rsidRPr="007E0EDF" w:rsidRDefault="00D80833" w:rsidP="002F7B72">
            <w:pPr>
              <w:pStyle w:val="TAL"/>
              <w:rPr>
                <w:lang w:eastAsia="en-US"/>
              </w:rPr>
            </w:pPr>
            <w:r w:rsidRPr="007E0EDF">
              <w:t>5G MM: REGISTRATION ACCEPT</w:t>
            </w:r>
          </w:p>
        </w:tc>
        <w:tc>
          <w:tcPr>
            <w:tcW w:w="567" w:type="dxa"/>
            <w:shd w:val="clear" w:color="auto" w:fill="auto"/>
          </w:tcPr>
          <w:p w14:paraId="421F0F63" w14:textId="77777777" w:rsidR="00D80833" w:rsidRPr="007E0EDF" w:rsidRDefault="00D80833" w:rsidP="002F7B72">
            <w:pPr>
              <w:pStyle w:val="TAL"/>
              <w:rPr>
                <w:lang w:eastAsia="en-US"/>
              </w:rPr>
            </w:pPr>
            <w:r w:rsidRPr="007E0EDF">
              <w:rPr>
                <w:rFonts w:eastAsia="MS Gothic"/>
              </w:rPr>
              <w:t>-</w:t>
            </w:r>
          </w:p>
        </w:tc>
        <w:tc>
          <w:tcPr>
            <w:tcW w:w="850" w:type="dxa"/>
            <w:shd w:val="clear" w:color="auto" w:fill="auto"/>
          </w:tcPr>
          <w:p w14:paraId="3C9E1039" w14:textId="77777777" w:rsidR="00D80833" w:rsidRPr="007E0EDF" w:rsidRDefault="00D80833" w:rsidP="002F7B72">
            <w:pPr>
              <w:pStyle w:val="TAL"/>
              <w:rPr>
                <w:lang w:eastAsia="en-US"/>
              </w:rPr>
            </w:pPr>
            <w:r w:rsidRPr="007E0EDF">
              <w:rPr>
                <w:rFonts w:eastAsia="MS Gothic"/>
              </w:rPr>
              <w:t>-</w:t>
            </w:r>
          </w:p>
        </w:tc>
      </w:tr>
      <w:tr w:rsidR="00D80833" w:rsidRPr="007E0EDF" w14:paraId="54B1F740" w14:textId="77777777" w:rsidTr="002F7B72">
        <w:tc>
          <w:tcPr>
            <w:tcW w:w="534" w:type="dxa"/>
            <w:shd w:val="clear" w:color="auto" w:fill="auto"/>
          </w:tcPr>
          <w:p w14:paraId="572B61BB" w14:textId="77777777" w:rsidR="00D80833" w:rsidRPr="007E0EDF" w:rsidRDefault="00D80833" w:rsidP="002F7B72">
            <w:pPr>
              <w:pStyle w:val="TAC"/>
              <w:rPr>
                <w:lang w:eastAsia="en-US"/>
              </w:rPr>
            </w:pPr>
            <w:r w:rsidRPr="007E0EDF">
              <w:t>15-20a1</w:t>
            </w:r>
          </w:p>
        </w:tc>
        <w:tc>
          <w:tcPr>
            <w:tcW w:w="3968" w:type="dxa"/>
            <w:shd w:val="clear" w:color="auto" w:fill="auto"/>
          </w:tcPr>
          <w:p w14:paraId="36512757" w14:textId="77777777" w:rsidR="00D80833" w:rsidRPr="007E0EDF" w:rsidRDefault="00D80833" w:rsidP="002F7B72">
            <w:pPr>
              <w:pStyle w:val="TAL"/>
              <w:rPr>
                <w:lang w:eastAsia="en-US"/>
              </w:rPr>
            </w:pPr>
            <w:r w:rsidRPr="007E0EDF">
              <w:rPr>
                <w:lang w:eastAsia="en-US"/>
              </w:rPr>
              <w:t>Steps 15 to 20a1 of the registration procedure described in TS 38.508-1 [4] subclause 4.5.2.2 are performed on NR Cell 1.</w:t>
            </w:r>
          </w:p>
          <w:p w14:paraId="625EF75D" w14:textId="77777777" w:rsidR="00D80833" w:rsidRPr="007E0EDF" w:rsidRDefault="00D80833" w:rsidP="002F7B72">
            <w:pPr>
              <w:pStyle w:val="TAL"/>
              <w:rPr>
                <w:lang w:eastAsia="en-US"/>
              </w:rPr>
            </w:pPr>
            <w:r w:rsidRPr="007E0EDF">
              <w:rPr>
                <w:lang w:eastAsia="en-US"/>
              </w:rPr>
              <w:t>NOTE: The UE completes registration and the RRC connection is released.</w:t>
            </w:r>
          </w:p>
        </w:tc>
        <w:tc>
          <w:tcPr>
            <w:tcW w:w="708" w:type="dxa"/>
            <w:shd w:val="clear" w:color="auto" w:fill="auto"/>
          </w:tcPr>
          <w:p w14:paraId="7044A4EA" w14:textId="77777777" w:rsidR="00D80833" w:rsidRPr="007E0EDF" w:rsidRDefault="00D80833" w:rsidP="002F7B72">
            <w:pPr>
              <w:pStyle w:val="TAC"/>
              <w:rPr>
                <w:lang w:eastAsia="en-US"/>
              </w:rPr>
            </w:pPr>
            <w:r w:rsidRPr="007E0EDF">
              <w:rPr>
                <w:lang w:eastAsia="en-US"/>
              </w:rPr>
              <w:t>-</w:t>
            </w:r>
          </w:p>
        </w:tc>
        <w:tc>
          <w:tcPr>
            <w:tcW w:w="2976" w:type="dxa"/>
            <w:shd w:val="clear" w:color="auto" w:fill="auto"/>
          </w:tcPr>
          <w:p w14:paraId="1477A80F" w14:textId="77777777" w:rsidR="00D80833" w:rsidRPr="007E0EDF" w:rsidRDefault="00D80833" w:rsidP="002F7B72">
            <w:pPr>
              <w:pStyle w:val="TAL"/>
              <w:rPr>
                <w:lang w:eastAsia="en-US"/>
              </w:rPr>
            </w:pPr>
            <w:r w:rsidRPr="007E0EDF">
              <w:rPr>
                <w:lang w:eastAsia="en-US"/>
              </w:rPr>
              <w:t>-</w:t>
            </w:r>
          </w:p>
        </w:tc>
        <w:tc>
          <w:tcPr>
            <w:tcW w:w="567" w:type="dxa"/>
            <w:shd w:val="clear" w:color="auto" w:fill="auto"/>
          </w:tcPr>
          <w:p w14:paraId="4D771573" w14:textId="77777777" w:rsidR="00D80833" w:rsidRPr="007E0EDF" w:rsidRDefault="00D80833" w:rsidP="002F7B72">
            <w:pPr>
              <w:pStyle w:val="TAL"/>
              <w:rPr>
                <w:lang w:eastAsia="en-US"/>
              </w:rPr>
            </w:pPr>
            <w:r w:rsidRPr="007E0EDF">
              <w:rPr>
                <w:lang w:eastAsia="en-US"/>
              </w:rPr>
              <w:t>-</w:t>
            </w:r>
          </w:p>
        </w:tc>
        <w:tc>
          <w:tcPr>
            <w:tcW w:w="850" w:type="dxa"/>
            <w:shd w:val="clear" w:color="auto" w:fill="auto"/>
          </w:tcPr>
          <w:p w14:paraId="6C7EB9FC" w14:textId="77777777" w:rsidR="00D80833" w:rsidRPr="007E0EDF" w:rsidRDefault="00D80833" w:rsidP="002F7B72">
            <w:pPr>
              <w:pStyle w:val="TAL"/>
              <w:rPr>
                <w:lang w:eastAsia="en-US"/>
              </w:rPr>
            </w:pPr>
            <w:r w:rsidRPr="007E0EDF">
              <w:rPr>
                <w:lang w:eastAsia="en-US"/>
              </w:rPr>
              <w:t>-</w:t>
            </w:r>
          </w:p>
        </w:tc>
      </w:tr>
      <w:tr w:rsidR="00D80833" w:rsidRPr="007E0EDF" w14:paraId="7974630C" w14:textId="77777777" w:rsidTr="002F7B72">
        <w:tc>
          <w:tcPr>
            <w:tcW w:w="534" w:type="dxa"/>
            <w:shd w:val="clear" w:color="auto" w:fill="auto"/>
          </w:tcPr>
          <w:p w14:paraId="4A673215" w14:textId="77777777" w:rsidR="00D80833" w:rsidRPr="007E0EDF" w:rsidRDefault="00D80833" w:rsidP="002F7B72">
            <w:pPr>
              <w:pStyle w:val="TAC"/>
            </w:pPr>
            <w:r w:rsidRPr="007E0EDF">
              <w:t>21</w:t>
            </w:r>
          </w:p>
        </w:tc>
        <w:tc>
          <w:tcPr>
            <w:tcW w:w="3968" w:type="dxa"/>
            <w:shd w:val="clear" w:color="auto" w:fill="auto"/>
          </w:tcPr>
          <w:p w14:paraId="73F935AE" w14:textId="77777777" w:rsidR="00D80833" w:rsidRPr="007E0EDF" w:rsidRDefault="00D80833" w:rsidP="002F7B72">
            <w:pPr>
              <w:pStyle w:val="TAL"/>
            </w:pPr>
            <w:r w:rsidRPr="007E0EDF">
              <w:t>The UE is switched off by executing generic procedure in Table 4.9.6.1-1 in TS 38.508-1 [4]</w:t>
            </w:r>
          </w:p>
        </w:tc>
        <w:tc>
          <w:tcPr>
            <w:tcW w:w="708" w:type="dxa"/>
            <w:shd w:val="clear" w:color="auto" w:fill="auto"/>
          </w:tcPr>
          <w:p w14:paraId="3A8D3D30" w14:textId="77777777" w:rsidR="00D80833" w:rsidRPr="007E0EDF" w:rsidRDefault="00D80833" w:rsidP="002F7B72">
            <w:pPr>
              <w:pStyle w:val="TAC"/>
            </w:pPr>
            <w:r w:rsidRPr="007E0EDF">
              <w:t>-</w:t>
            </w:r>
          </w:p>
        </w:tc>
        <w:tc>
          <w:tcPr>
            <w:tcW w:w="2976" w:type="dxa"/>
            <w:shd w:val="clear" w:color="auto" w:fill="auto"/>
          </w:tcPr>
          <w:p w14:paraId="57712058" w14:textId="77777777" w:rsidR="00D80833" w:rsidRPr="007E0EDF" w:rsidRDefault="00D80833" w:rsidP="002F7B72">
            <w:pPr>
              <w:pStyle w:val="TAL"/>
            </w:pPr>
            <w:r w:rsidRPr="007E0EDF">
              <w:t>-</w:t>
            </w:r>
          </w:p>
        </w:tc>
        <w:tc>
          <w:tcPr>
            <w:tcW w:w="567" w:type="dxa"/>
            <w:shd w:val="clear" w:color="auto" w:fill="auto"/>
          </w:tcPr>
          <w:p w14:paraId="29F2BBDE" w14:textId="77777777" w:rsidR="00D80833" w:rsidRPr="007E0EDF" w:rsidRDefault="00D80833" w:rsidP="002F7B72">
            <w:pPr>
              <w:pStyle w:val="TAL"/>
            </w:pPr>
            <w:r w:rsidRPr="007E0EDF">
              <w:t>-</w:t>
            </w:r>
          </w:p>
        </w:tc>
        <w:tc>
          <w:tcPr>
            <w:tcW w:w="850" w:type="dxa"/>
            <w:shd w:val="clear" w:color="auto" w:fill="auto"/>
          </w:tcPr>
          <w:p w14:paraId="601DFCB4" w14:textId="77777777" w:rsidR="00D80833" w:rsidRPr="007E0EDF" w:rsidRDefault="00D80833" w:rsidP="002F7B72">
            <w:pPr>
              <w:pStyle w:val="TAL"/>
            </w:pPr>
            <w:r w:rsidRPr="007E0EDF">
              <w:t>-</w:t>
            </w:r>
          </w:p>
        </w:tc>
      </w:tr>
      <w:tr w:rsidR="00D80833" w:rsidRPr="007E0EDF"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7E0EDF" w:rsidRDefault="00D80833" w:rsidP="002F7B72">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7E0EDF" w:rsidRDefault="00D80833" w:rsidP="002F7B72">
            <w:pPr>
              <w:pStyle w:val="TAL"/>
              <w:rPr>
                <w:lang w:eastAsia="zh-CN"/>
              </w:rPr>
            </w:pPr>
            <w:r w:rsidRPr="007E0EDF">
              <w:t>SS adjusts cell levels according to row T1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7E0EDF" w:rsidRDefault="00D80833" w:rsidP="002F7B72">
            <w:pPr>
              <w:pStyle w:val="TAL"/>
            </w:pPr>
            <w:r w:rsidRPr="007E0EDF">
              <w:t>-</w:t>
            </w:r>
          </w:p>
        </w:tc>
      </w:tr>
      <w:tr w:rsidR="00D80833" w:rsidRPr="007E0EDF"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7E0EDF" w:rsidRDefault="00D80833" w:rsidP="002F7B72">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7E0EDF" w:rsidRDefault="00D80833" w:rsidP="002F7B72">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7E0EDF" w:rsidRDefault="00D80833" w:rsidP="002F7B72">
            <w:pPr>
              <w:pStyle w:val="TAL"/>
            </w:pPr>
            <w:r w:rsidRPr="007E0EDF">
              <w:t>-</w:t>
            </w:r>
          </w:p>
        </w:tc>
      </w:tr>
      <w:tr w:rsidR="00D80833" w:rsidRPr="007E0EDF"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5A64E7B7" w:rsidR="00D80833" w:rsidRPr="007E0EDF" w:rsidRDefault="00D80833" w:rsidP="002F7B72">
            <w:pPr>
              <w:pStyle w:val="TAC"/>
            </w:pPr>
            <w:del w:id="55" w:author="Rohde &amp; Schwarz" w:date="2022-04-25T18:50:00Z">
              <w:r w:rsidRPr="007E0EDF" w:rsidDel="00210F1F">
                <w:delText>24</w:delText>
              </w:r>
            </w:del>
            <w:ins w:id="56" w:author="Rohde &amp; Schwarz" w:date="2022-04-26T11:36:00Z">
              <w:r w:rsidR="006A14E9" w:rsidRPr="006A14E9">
                <w:rPr>
                  <w:highlight w:val="yellow"/>
                  <w:rPrChange w:id="57" w:author="Rohde &amp; Schwarz" w:date="2022-04-26T11:36:00Z">
                    <w:rPr/>
                  </w:rPrChange>
                </w:rPr>
                <w:t>24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2CEE1D99" w:rsidR="00D80833" w:rsidRPr="007E0EDF" w:rsidRDefault="00D80833" w:rsidP="002F7B72">
            <w:pPr>
              <w:overflowPunct/>
              <w:autoSpaceDE/>
              <w:autoSpaceDN/>
              <w:adjustRightInd/>
              <w:spacing w:after="0"/>
              <w:textAlignment w:val="auto"/>
              <w:rPr>
                <w:lang w:eastAsia="zh-CN"/>
              </w:rPr>
            </w:pPr>
            <w:del w:id="58" w:author="Rohde &amp; Schwarz" w:date="2022-04-25T18:50:00Z">
              <w:r w:rsidRPr="007E0EDF" w:rsidDel="00210F1F">
                <w:rPr>
                  <w:rFonts w:ascii="Arial" w:hAnsi="Arial"/>
                  <w:sz w:val="18"/>
                </w:rPr>
                <w:delText xml:space="preserve">Check: Does the UE send a </w:delText>
              </w:r>
              <w:r w:rsidRPr="007E0EDF" w:rsidDel="00210F1F">
                <w:rPr>
                  <w:rFonts w:ascii="Arial" w:hAnsi="Arial"/>
                  <w:i/>
                  <w:sz w:val="18"/>
                </w:rPr>
                <w:delText>RRCSetupRequest</w:delText>
              </w:r>
              <w:r w:rsidRPr="007E0EDF" w:rsidDel="00210F1F">
                <w:rPr>
                  <w:rFonts w:ascii="Arial" w:hAnsi="Arial"/>
                  <w:sz w:val="18"/>
                </w:rPr>
                <w:delText xml:space="preserve"> on NR Cell 4 within the next 60 s?</w:delText>
              </w:r>
              <w:r w:rsidRPr="007E0EDF" w:rsidDel="00210F1F">
                <w:rPr>
                  <w:sz w:val="24"/>
                  <w:szCs w:val="24"/>
                  <w:lang w:eastAsia="en-US"/>
                </w:rPr>
                <w:delText xml:space="preserve"> </w:delText>
              </w:r>
            </w:del>
            <w:ins w:id="59" w:author="Rohde &amp; Schwarz" w:date="2022-04-25T18:50:00Z">
              <w:r w:rsidR="00210F1F" w:rsidRPr="00210F1F">
                <w:rPr>
                  <w:rFonts w:ascii="Arial" w:hAnsi="Arial" w:cs="Arial"/>
                  <w:sz w:val="18"/>
                  <w:szCs w:val="18"/>
                  <w:lang w:eastAsia="en-US"/>
                  <w:rPrChange w:id="60" w:author="Rohde &amp; Schwarz" w:date="2022-04-25T18:51:00Z">
                    <w:rPr>
                      <w:sz w:val="24"/>
                      <w:szCs w:val="24"/>
                      <w:lang w:eastAsia="en-US"/>
                    </w:rPr>
                  </w:rPrChange>
                </w:rPr>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625ABB25" w:rsidR="00D80833" w:rsidRPr="007E0EDF" w:rsidRDefault="00D80833" w:rsidP="002F7B72">
            <w:pPr>
              <w:pStyle w:val="TAC"/>
            </w:pPr>
            <w:del w:id="61" w:author="Rohde &amp; Schwarz" w:date="2022-04-25T18:50:00Z">
              <w:r w:rsidRPr="007E0EDF" w:rsidDel="00210F1F">
                <w:delText>--&gt;</w:delText>
              </w:r>
            </w:del>
            <w:ins w:id="62" w:author="Rohde &amp; Schwarz" w:date="2022-04-26T11:36:00Z">
              <w:r w:rsidR="006A14E9" w:rsidRPr="006A14E9">
                <w:rPr>
                  <w:highlight w:val="yellow"/>
                  <w:rPrChange w:id="63" w:author="Rohde &amp; Schwarz" w:date="2022-04-26T11:37:00Z">
                    <w:rPr/>
                  </w:rPrChange>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6A68574B" w:rsidR="00D80833" w:rsidRPr="007E0EDF" w:rsidRDefault="00D80833" w:rsidP="002F7B72">
            <w:pPr>
              <w:pStyle w:val="TAL"/>
              <w:rPr>
                <w:i/>
              </w:rPr>
            </w:pPr>
            <w:del w:id="64" w:author="Rohde &amp; Schwarz" w:date="2022-04-25T18:50:00Z">
              <w:r w:rsidRPr="007E0EDF" w:rsidDel="00210F1F">
                <w:delText xml:space="preserve">NR RRC: </w:delText>
              </w:r>
              <w:r w:rsidRPr="007E0EDF" w:rsidDel="00210F1F">
                <w:rPr>
                  <w:i/>
                </w:rPr>
                <w:delText>RRCSetupRequest</w:delText>
              </w:r>
            </w:del>
            <w:ins w:id="65" w:author="Rohde &amp; Schwarz" w:date="2022-04-26T11:36:00Z">
              <w:r w:rsidR="006A14E9" w:rsidRPr="006A14E9">
                <w:rPr>
                  <w:i/>
                  <w:highlight w:val="yellow"/>
                  <w:rPrChange w:id="66" w:author="Rohde &amp; Schwarz" w:date="2022-04-26T11:36:00Z">
                    <w:rPr>
                      <w:i/>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3FE9CE2F" w:rsidR="00D80833" w:rsidRPr="007E0EDF" w:rsidRDefault="00D80833" w:rsidP="002F7B72">
            <w:pPr>
              <w:pStyle w:val="TAL"/>
            </w:pPr>
            <w:del w:id="67" w:author="Rohde &amp; Schwarz" w:date="2022-04-25T18:50:00Z">
              <w:r w:rsidRPr="007E0EDF" w:rsidDel="00210F1F">
                <w:delText>2</w:delText>
              </w:r>
            </w:del>
            <w:ins w:id="68" w:author="Rohde &amp; Schwarz" w:date="2022-04-26T11:36:00Z">
              <w:r w:rsidR="006A14E9">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0797B72C" w:rsidR="00D80833" w:rsidRPr="007E0EDF" w:rsidRDefault="00D80833" w:rsidP="002F7B72">
            <w:pPr>
              <w:pStyle w:val="TAL"/>
            </w:pPr>
            <w:del w:id="69" w:author="Rohde &amp; Schwarz" w:date="2022-04-25T18:50:00Z">
              <w:r w:rsidRPr="007E0EDF" w:rsidDel="00210F1F">
                <w:delText>F</w:delText>
              </w:r>
            </w:del>
            <w:ins w:id="70" w:author="Rohde &amp; Schwarz" w:date="2022-04-26T11:36:00Z">
              <w:r w:rsidR="006A14E9" w:rsidRPr="006A14E9">
                <w:rPr>
                  <w:highlight w:val="yellow"/>
                  <w:rPrChange w:id="71" w:author="Rohde &amp; Schwarz" w:date="2022-04-26T11:36:00Z">
                    <w:rPr/>
                  </w:rPrChange>
                </w:rPr>
                <w:t>-</w:t>
              </w:r>
            </w:ins>
          </w:p>
        </w:tc>
      </w:tr>
      <w:tr w:rsidR="00D80833" w:rsidRPr="007E0EDF"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481BB7D6" w:rsidR="00D80833" w:rsidRPr="007E0EDF" w:rsidRDefault="00D80833" w:rsidP="002F7B72">
            <w:pPr>
              <w:pStyle w:val="TAC"/>
            </w:pPr>
            <w:del w:id="72" w:author="Rohde &amp; Schwarz" w:date="2022-04-25T18:50:00Z">
              <w:r w:rsidRPr="007E0EDF" w:rsidDel="00210F1F">
                <w:delText>25</w:delText>
              </w:r>
            </w:del>
            <w:ins w:id="73" w:author="Rohde &amp; Schwarz" w:date="2022-04-26T11:36:00Z">
              <w:r w:rsidR="006A14E9" w:rsidRPr="006A14E9">
                <w:rPr>
                  <w:highlight w:val="yellow"/>
                  <w:rPrChange w:id="74" w:author="Rohde &amp; Schwarz" w:date="2022-04-26T11:36:00Z">
                    <w:rPr/>
                  </w:rPrChange>
                </w:rPr>
                <w:t>25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126D065C" w:rsidR="00D80833" w:rsidRPr="007E0EDF" w:rsidRDefault="00D80833" w:rsidP="002F7B72">
            <w:pPr>
              <w:pStyle w:val="TAL"/>
            </w:pPr>
            <w:del w:id="75" w:author="Rohde &amp; Schwarz" w:date="2022-04-25T18:50:00Z">
              <w:r w:rsidRPr="007E0EDF" w:rsidDel="00210F1F">
                <w:delText>SS adjusts cell levels according to row T2 of table 6.5.2.2.3.2-1 for FR1 and table 6.5.2.2.3.2-</w:delText>
              </w:r>
              <w:r w:rsidRPr="007E0EDF" w:rsidDel="00210F1F">
                <w:rPr>
                  <w:rFonts w:eastAsia="SimSun"/>
                  <w:lang w:eastAsia="zh-CN"/>
                </w:rPr>
                <w:delText>2</w:delText>
              </w:r>
              <w:r w:rsidRPr="007E0EDF" w:rsidDel="00210F1F">
                <w:delText xml:space="preserve"> for FR2</w:delText>
              </w:r>
              <w:r w:rsidR="00747711" w:rsidDel="00210F1F">
                <w:delText>.</w:delText>
              </w:r>
            </w:del>
            <w:ins w:id="76" w:author="Rohde &amp; Schwarz" w:date="2022-04-25T18:51:00Z">
              <w:r w:rsidR="00210F1F">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4DCA6211" w:rsidR="00D80833" w:rsidRPr="007E0EDF" w:rsidRDefault="00D80833" w:rsidP="002F7B72">
            <w:pPr>
              <w:pStyle w:val="TAC"/>
            </w:pPr>
            <w:del w:id="77" w:author="Rohde &amp; Schwarz" w:date="2022-04-25T18:50:00Z">
              <w:r w:rsidRPr="007E0EDF" w:rsidDel="00210F1F">
                <w:delText>-</w:delText>
              </w:r>
            </w:del>
            <w:ins w:id="78" w:author="Rohde &amp; Schwarz" w:date="2022-04-26T11:37:00Z">
              <w:r w:rsidR="006A14E9" w:rsidRPr="006A14E9">
                <w:rPr>
                  <w:highlight w:val="yellow"/>
                  <w:rPrChange w:id="79" w:author="Rohde &amp; Schwarz" w:date="2022-04-26T11:37:00Z">
                    <w:rPr/>
                  </w:rPrChange>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68210808" w:rsidR="00D80833" w:rsidRPr="007E0EDF" w:rsidRDefault="00D80833" w:rsidP="002F7B72">
            <w:pPr>
              <w:pStyle w:val="TAL"/>
              <w:rPr>
                <w:i/>
              </w:rPr>
            </w:pPr>
            <w:del w:id="80" w:author="Rohde &amp; Schwarz" w:date="2022-04-25T18:50:00Z">
              <w:r w:rsidRPr="007E0EDF" w:rsidDel="00210F1F">
                <w:delText>-</w:delText>
              </w:r>
            </w:del>
            <w:ins w:id="81" w:author="Rohde &amp; Schwarz" w:date="2022-04-26T11:37:00Z">
              <w:r w:rsidR="006A14E9" w:rsidRPr="006A14E9">
                <w:rPr>
                  <w:highlight w:val="yellow"/>
                  <w:rPrChange w:id="82" w:author="Rohde &amp; Schwarz" w:date="2022-04-26T11:37:00Z">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563DFD49" w:rsidR="00D80833" w:rsidRPr="007E0EDF" w:rsidRDefault="00D80833" w:rsidP="002F7B72">
            <w:pPr>
              <w:pStyle w:val="TAL"/>
            </w:pPr>
            <w:del w:id="83" w:author="Rohde &amp; Schwarz" w:date="2022-04-25T18:50:00Z">
              <w:r w:rsidRPr="007E0EDF" w:rsidDel="00210F1F">
                <w:delText>-</w:delText>
              </w:r>
            </w:del>
            <w:ins w:id="84" w:author="Rohde &amp; Schwarz" w:date="2022-04-26T11:37:00Z">
              <w:r w:rsidR="006A14E9" w:rsidRPr="006A14E9">
                <w:rPr>
                  <w:highlight w:val="yellow"/>
                  <w:rPrChange w:id="85" w:author="Rohde &amp; Schwarz" w:date="2022-04-26T11:37: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232AC651" w:rsidR="00D80833" w:rsidRPr="007E0EDF" w:rsidRDefault="00D80833" w:rsidP="002F7B72">
            <w:pPr>
              <w:pStyle w:val="TAL"/>
            </w:pPr>
            <w:del w:id="86" w:author="Rohde &amp; Schwarz" w:date="2022-04-25T18:50:00Z">
              <w:r w:rsidRPr="007E0EDF" w:rsidDel="00210F1F">
                <w:delText>-</w:delText>
              </w:r>
            </w:del>
            <w:ins w:id="87" w:author="Rohde &amp; Schwarz" w:date="2022-04-26T11:37:00Z">
              <w:r w:rsidR="006A14E9" w:rsidRPr="006A14E9">
                <w:rPr>
                  <w:highlight w:val="yellow"/>
                  <w:rPrChange w:id="88" w:author="Rohde &amp; Schwarz" w:date="2022-04-26T11:37:00Z">
                    <w:rPr/>
                  </w:rPrChange>
                </w:rPr>
                <w:t>-</w:t>
              </w:r>
            </w:ins>
          </w:p>
        </w:tc>
      </w:tr>
      <w:tr w:rsidR="00D80833" w:rsidRPr="007E0EDF"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7E0EDF" w:rsidRDefault="00D80833" w:rsidP="002F7B7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7E0EDF" w:rsidRDefault="00D80833" w:rsidP="002F7B72">
            <w:pPr>
              <w:pStyle w:val="TAL"/>
              <w:rPr>
                <w:i/>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7E0EDF" w:rsidRDefault="00D80833" w:rsidP="002F7B72">
            <w:pPr>
              <w:pStyle w:val="TAL"/>
            </w:pPr>
            <w:r w:rsidRPr="007E0EDF">
              <w:t>P</w:t>
            </w:r>
          </w:p>
        </w:tc>
      </w:tr>
      <w:tr w:rsidR="00D80833" w:rsidRPr="007E0EDF"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7E0EDF" w:rsidRDefault="00D80833" w:rsidP="002F7B72">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2.</w:t>
            </w:r>
          </w:p>
          <w:p w14:paraId="0218B883" w14:textId="77777777" w:rsidR="00D80833" w:rsidRPr="007E0EDF" w:rsidRDefault="00D80833" w:rsidP="002F7B72">
            <w:pPr>
              <w:pStyle w:val="TAL"/>
            </w:pPr>
            <w:r w:rsidRPr="007E0EDF">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7E0EDF" w:rsidRDefault="00D80833" w:rsidP="002F7B72">
            <w:pPr>
              <w:pStyle w:val="TAC"/>
            </w:pPr>
            <w:r w:rsidRPr="007E0EDF">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7E0EDF" w:rsidRDefault="00D80833" w:rsidP="002F7B72">
            <w:pPr>
              <w:pStyle w:val="TAL"/>
              <w:rPr>
                <w:i/>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7E0EDF" w:rsidRDefault="00D80833" w:rsidP="002F7B72">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7E0EDF" w:rsidRDefault="00D80833" w:rsidP="002F7B72">
            <w:pPr>
              <w:pStyle w:val="TAL"/>
            </w:pPr>
            <w:r w:rsidRPr="007E0EDF">
              <w:rPr>
                <w:lang w:eastAsia="en-US"/>
              </w:rPr>
              <w:t>-</w:t>
            </w:r>
          </w:p>
        </w:tc>
      </w:tr>
      <w:tr w:rsidR="00D80833" w:rsidRPr="007E0EDF"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7E0EDF" w:rsidRDefault="00D80833" w:rsidP="002F7B72">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7E0EDF" w:rsidRDefault="00D80833" w:rsidP="002F7B72">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7E0EDF" w:rsidRDefault="00D80833"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7E0EDF" w:rsidRDefault="00D80833" w:rsidP="002F7B72">
            <w:pPr>
              <w:pStyle w:val="TAL"/>
            </w:pPr>
            <w:r w:rsidRPr="007E0EDF">
              <w:t>-</w:t>
            </w:r>
          </w:p>
        </w:tc>
      </w:tr>
      <w:tr w:rsidR="00D80833" w:rsidRPr="007E0EDF" w14:paraId="57CBF8E8" w14:textId="77777777" w:rsidTr="002F7B72">
        <w:tc>
          <w:tcPr>
            <w:tcW w:w="534" w:type="dxa"/>
            <w:shd w:val="clear" w:color="auto" w:fill="auto"/>
          </w:tcPr>
          <w:p w14:paraId="1FC082F4" w14:textId="77777777" w:rsidR="00D80833" w:rsidRPr="007E0EDF" w:rsidRDefault="00D80833" w:rsidP="002F7B72">
            <w:pPr>
              <w:pStyle w:val="TAC"/>
            </w:pPr>
            <w:r w:rsidRPr="007E0EDF">
              <w:t>46</w:t>
            </w:r>
          </w:p>
        </w:tc>
        <w:tc>
          <w:tcPr>
            <w:tcW w:w="3968" w:type="dxa"/>
            <w:shd w:val="clear" w:color="auto" w:fill="auto"/>
          </w:tcPr>
          <w:p w14:paraId="376C7F9E" w14:textId="55BC57F3" w:rsidR="00D80833" w:rsidRPr="007E0EDF" w:rsidRDefault="00D80833" w:rsidP="002F7B72">
            <w:pPr>
              <w:pStyle w:val="TAL"/>
            </w:pPr>
            <w:r w:rsidRPr="007E0EDF">
              <w:t>SS adjusts cell levels according to row T3 of table 6.5.2.2.3.2-1 for FR1 and table 6.5.2.2.3.2-</w:t>
            </w:r>
            <w:r w:rsidRPr="007E0EDF">
              <w:rPr>
                <w:rFonts w:eastAsia="SimSun"/>
                <w:lang w:eastAsia="zh-CN"/>
              </w:rPr>
              <w:t>2</w:t>
            </w:r>
            <w:r w:rsidRPr="007E0EDF">
              <w:t xml:space="preserve"> for FR2</w:t>
            </w:r>
            <w:r w:rsidR="00747711">
              <w:t>.</w:t>
            </w:r>
          </w:p>
        </w:tc>
        <w:tc>
          <w:tcPr>
            <w:tcW w:w="708" w:type="dxa"/>
            <w:shd w:val="clear" w:color="auto" w:fill="auto"/>
          </w:tcPr>
          <w:p w14:paraId="586893FC" w14:textId="77777777" w:rsidR="00D80833" w:rsidRPr="007E0EDF" w:rsidRDefault="00D80833" w:rsidP="002F7B72">
            <w:pPr>
              <w:pStyle w:val="TAC"/>
            </w:pPr>
            <w:r w:rsidRPr="007E0EDF">
              <w:t>-</w:t>
            </w:r>
          </w:p>
        </w:tc>
        <w:tc>
          <w:tcPr>
            <w:tcW w:w="2976" w:type="dxa"/>
            <w:shd w:val="clear" w:color="auto" w:fill="auto"/>
          </w:tcPr>
          <w:p w14:paraId="3F01FE3E" w14:textId="77777777" w:rsidR="00D80833" w:rsidRPr="007E0EDF" w:rsidRDefault="00D80833" w:rsidP="002F7B72">
            <w:pPr>
              <w:pStyle w:val="TAL"/>
            </w:pPr>
            <w:r w:rsidRPr="007E0EDF">
              <w:t>-</w:t>
            </w:r>
          </w:p>
        </w:tc>
        <w:tc>
          <w:tcPr>
            <w:tcW w:w="567" w:type="dxa"/>
            <w:shd w:val="clear" w:color="auto" w:fill="auto"/>
          </w:tcPr>
          <w:p w14:paraId="4A83663E" w14:textId="77777777" w:rsidR="00D80833" w:rsidRPr="007E0EDF" w:rsidRDefault="00D80833" w:rsidP="002F7B72">
            <w:pPr>
              <w:pStyle w:val="TAL"/>
            </w:pPr>
            <w:r w:rsidRPr="007E0EDF">
              <w:t>-</w:t>
            </w:r>
          </w:p>
        </w:tc>
        <w:tc>
          <w:tcPr>
            <w:tcW w:w="850" w:type="dxa"/>
            <w:shd w:val="clear" w:color="auto" w:fill="auto"/>
          </w:tcPr>
          <w:p w14:paraId="2DF62A92" w14:textId="77777777" w:rsidR="00D80833" w:rsidRPr="007E0EDF" w:rsidRDefault="00D80833" w:rsidP="002F7B72">
            <w:pPr>
              <w:pStyle w:val="TAL"/>
            </w:pPr>
            <w:r w:rsidRPr="007E0EDF">
              <w:t>-</w:t>
            </w:r>
          </w:p>
        </w:tc>
      </w:tr>
      <w:tr w:rsidR="00D80833" w:rsidRPr="007E0EDF" w14:paraId="6FF68DF0" w14:textId="77777777" w:rsidTr="002F7B72">
        <w:tc>
          <w:tcPr>
            <w:tcW w:w="534" w:type="dxa"/>
            <w:shd w:val="clear" w:color="auto" w:fill="auto"/>
          </w:tcPr>
          <w:p w14:paraId="4718BC44" w14:textId="77777777" w:rsidR="00D80833" w:rsidRPr="007E0EDF" w:rsidRDefault="00D80833" w:rsidP="002F7B72">
            <w:pPr>
              <w:pStyle w:val="TAC"/>
            </w:pPr>
            <w:r w:rsidRPr="007E0EDF">
              <w:t>47</w:t>
            </w:r>
          </w:p>
        </w:tc>
        <w:tc>
          <w:tcPr>
            <w:tcW w:w="3968" w:type="dxa"/>
            <w:shd w:val="clear" w:color="auto" w:fill="auto"/>
          </w:tcPr>
          <w:p w14:paraId="1AFB4A55" w14:textId="77777777" w:rsidR="00D80833" w:rsidRPr="007E0EDF" w:rsidRDefault="00D80833" w:rsidP="002F7B72">
            <w:pPr>
              <w:pStyle w:val="TAL"/>
            </w:pPr>
            <w:r w:rsidRPr="007E0EDF">
              <w:t>Power on the UE.</w:t>
            </w:r>
          </w:p>
        </w:tc>
        <w:tc>
          <w:tcPr>
            <w:tcW w:w="708" w:type="dxa"/>
            <w:shd w:val="clear" w:color="auto" w:fill="auto"/>
          </w:tcPr>
          <w:p w14:paraId="355F5940" w14:textId="77777777" w:rsidR="00D80833" w:rsidRPr="007E0EDF" w:rsidRDefault="00D80833" w:rsidP="002F7B72">
            <w:pPr>
              <w:pStyle w:val="TAC"/>
            </w:pPr>
            <w:r w:rsidRPr="007E0EDF">
              <w:t>-</w:t>
            </w:r>
          </w:p>
        </w:tc>
        <w:tc>
          <w:tcPr>
            <w:tcW w:w="2976" w:type="dxa"/>
            <w:shd w:val="clear" w:color="auto" w:fill="auto"/>
          </w:tcPr>
          <w:p w14:paraId="25EFB2D6" w14:textId="77777777" w:rsidR="00D80833" w:rsidRPr="007E0EDF" w:rsidRDefault="00D80833" w:rsidP="002F7B72">
            <w:pPr>
              <w:pStyle w:val="TAL"/>
            </w:pPr>
            <w:r w:rsidRPr="007E0EDF">
              <w:t>-</w:t>
            </w:r>
          </w:p>
        </w:tc>
        <w:tc>
          <w:tcPr>
            <w:tcW w:w="567" w:type="dxa"/>
            <w:shd w:val="clear" w:color="auto" w:fill="auto"/>
          </w:tcPr>
          <w:p w14:paraId="77AC7343" w14:textId="77777777" w:rsidR="00D80833" w:rsidRPr="007E0EDF" w:rsidRDefault="00D80833" w:rsidP="002F7B72">
            <w:pPr>
              <w:pStyle w:val="TAL"/>
            </w:pPr>
            <w:r w:rsidRPr="007E0EDF">
              <w:t>-</w:t>
            </w:r>
          </w:p>
        </w:tc>
        <w:tc>
          <w:tcPr>
            <w:tcW w:w="850" w:type="dxa"/>
            <w:shd w:val="clear" w:color="auto" w:fill="auto"/>
          </w:tcPr>
          <w:p w14:paraId="2DCEC209" w14:textId="77777777" w:rsidR="00D80833" w:rsidRPr="007E0EDF" w:rsidRDefault="00D80833" w:rsidP="002F7B72">
            <w:pPr>
              <w:pStyle w:val="TAL"/>
            </w:pPr>
            <w:r w:rsidRPr="007E0EDF">
              <w:t>-</w:t>
            </w:r>
          </w:p>
        </w:tc>
      </w:tr>
      <w:tr w:rsidR="00D80833" w:rsidRPr="007E0EDF"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7E0EDF" w:rsidRDefault="00D80833" w:rsidP="002F7B72">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7E0EDF" w:rsidRDefault="00D80833" w:rsidP="002F7B72">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7E0EDF" w:rsidRDefault="00D80833" w:rsidP="002F7B72">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7E0EDF" w:rsidRDefault="00D80833" w:rsidP="002F7B72">
            <w:pPr>
              <w:pStyle w:val="TAL"/>
            </w:pPr>
            <w:r w:rsidRPr="007E0EDF">
              <w:t>P</w:t>
            </w:r>
          </w:p>
        </w:tc>
      </w:tr>
      <w:tr w:rsidR="00D80833" w:rsidRPr="007E0EDF" w14:paraId="35588D24" w14:textId="77777777" w:rsidTr="002F7B72">
        <w:tc>
          <w:tcPr>
            <w:tcW w:w="534" w:type="dxa"/>
            <w:shd w:val="clear" w:color="auto" w:fill="auto"/>
          </w:tcPr>
          <w:p w14:paraId="6C2D5772" w14:textId="77777777" w:rsidR="00D80833" w:rsidRPr="007E0EDF" w:rsidRDefault="00D80833" w:rsidP="002F7B72">
            <w:pPr>
              <w:pStyle w:val="TAC"/>
            </w:pPr>
            <w:r w:rsidRPr="007E0EDF">
              <w:rPr>
                <w:lang w:eastAsia="en-US"/>
              </w:rPr>
              <w:t>49-66a1</w:t>
            </w:r>
          </w:p>
        </w:tc>
        <w:tc>
          <w:tcPr>
            <w:tcW w:w="3968" w:type="dxa"/>
            <w:shd w:val="clear" w:color="auto" w:fill="auto"/>
          </w:tcPr>
          <w:p w14:paraId="22808F6D"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11.</w:t>
            </w:r>
          </w:p>
          <w:p w14:paraId="390B085D" w14:textId="77777777" w:rsidR="00D80833" w:rsidRPr="007E0EDF" w:rsidRDefault="00D80833" w:rsidP="002F7B72">
            <w:pPr>
              <w:pStyle w:val="TAL"/>
            </w:pPr>
            <w:r w:rsidRPr="007E0EDF">
              <w:rPr>
                <w:lang w:eastAsia="en-US"/>
              </w:rPr>
              <w:t>NOTE: The UE performs registration and the RRC connection is released.</w:t>
            </w:r>
          </w:p>
        </w:tc>
        <w:tc>
          <w:tcPr>
            <w:tcW w:w="708" w:type="dxa"/>
            <w:shd w:val="clear" w:color="auto" w:fill="auto"/>
          </w:tcPr>
          <w:p w14:paraId="774CA15D" w14:textId="77777777" w:rsidR="00D80833" w:rsidRPr="007E0EDF" w:rsidRDefault="00D80833" w:rsidP="002F7B72">
            <w:pPr>
              <w:pStyle w:val="TAC"/>
            </w:pPr>
            <w:r w:rsidRPr="007E0EDF">
              <w:rPr>
                <w:lang w:eastAsia="en-US"/>
              </w:rPr>
              <w:t>-</w:t>
            </w:r>
          </w:p>
        </w:tc>
        <w:tc>
          <w:tcPr>
            <w:tcW w:w="2976" w:type="dxa"/>
            <w:shd w:val="clear" w:color="auto" w:fill="auto"/>
          </w:tcPr>
          <w:p w14:paraId="51D754DC" w14:textId="77777777" w:rsidR="00D80833" w:rsidRPr="007E0EDF" w:rsidRDefault="00D80833" w:rsidP="002F7B72">
            <w:pPr>
              <w:pStyle w:val="TAL"/>
            </w:pPr>
            <w:r w:rsidRPr="007E0EDF">
              <w:rPr>
                <w:lang w:eastAsia="en-US"/>
              </w:rPr>
              <w:t>-</w:t>
            </w:r>
          </w:p>
        </w:tc>
        <w:tc>
          <w:tcPr>
            <w:tcW w:w="567" w:type="dxa"/>
            <w:shd w:val="clear" w:color="auto" w:fill="auto"/>
          </w:tcPr>
          <w:p w14:paraId="4CDF614D" w14:textId="77777777" w:rsidR="00D80833" w:rsidRPr="007E0EDF" w:rsidRDefault="00D80833" w:rsidP="002F7B72">
            <w:pPr>
              <w:pStyle w:val="TAL"/>
            </w:pPr>
            <w:r w:rsidRPr="007E0EDF">
              <w:rPr>
                <w:lang w:eastAsia="en-US"/>
              </w:rPr>
              <w:t>-</w:t>
            </w:r>
          </w:p>
        </w:tc>
        <w:tc>
          <w:tcPr>
            <w:tcW w:w="850" w:type="dxa"/>
            <w:shd w:val="clear" w:color="auto" w:fill="auto"/>
          </w:tcPr>
          <w:p w14:paraId="30A49799" w14:textId="77777777" w:rsidR="00D80833" w:rsidRPr="007E0EDF" w:rsidRDefault="00D80833" w:rsidP="002F7B72">
            <w:pPr>
              <w:pStyle w:val="TAL"/>
            </w:pPr>
            <w:r w:rsidRPr="007E0EDF">
              <w:rPr>
                <w:lang w:eastAsia="en-US"/>
              </w:rPr>
              <w:t>-</w:t>
            </w:r>
          </w:p>
        </w:tc>
      </w:tr>
    </w:tbl>
    <w:p w14:paraId="6627CE1F" w14:textId="77777777" w:rsidR="00D80833" w:rsidRPr="007E0EDF" w:rsidRDefault="00D80833" w:rsidP="00D80833">
      <w:pPr>
        <w:rPr>
          <w:snapToGrid w:val="0"/>
        </w:rPr>
      </w:pPr>
    </w:p>
    <w:p w14:paraId="201B7014" w14:textId="77777777" w:rsidR="00D80833" w:rsidRPr="007E0EDF" w:rsidRDefault="00D80833" w:rsidP="00D80833">
      <w:pPr>
        <w:pStyle w:val="H6"/>
        <w:rPr>
          <w:snapToGrid w:val="0"/>
        </w:rPr>
      </w:pPr>
      <w:r w:rsidRPr="007E0EDF">
        <w:rPr>
          <w:snapToGrid w:val="0"/>
        </w:rPr>
        <w:lastRenderedPageBreak/>
        <w:t>6.5.2.2.3.3</w:t>
      </w:r>
      <w:r w:rsidRPr="007E0EDF">
        <w:rPr>
          <w:snapToGrid w:val="0"/>
        </w:rPr>
        <w:tab/>
        <w:t>Specific message contents</w:t>
      </w:r>
    </w:p>
    <w:p w14:paraId="389CF8BC" w14:textId="38B572AD" w:rsidR="009A6EB5" w:rsidRPr="007E0EDF" w:rsidRDefault="009A6EB5" w:rsidP="009A6EB5">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7E0EDF" w14:paraId="6EE62E5E" w14:textId="77777777" w:rsidTr="002F7B72">
        <w:tc>
          <w:tcPr>
            <w:tcW w:w="9603" w:type="dxa"/>
            <w:gridSpan w:val="4"/>
            <w:shd w:val="clear" w:color="auto" w:fill="auto"/>
          </w:tcPr>
          <w:p w14:paraId="78FF22C7" w14:textId="77777777" w:rsidR="009A6EB5" w:rsidRPr="007E0EDF" w:rsidRDefault="009A6EB5" w:rsidP="002F7B72">
            <w:pPr>
              <w:pStyle w:val="TAL"/>
              <w:rPr>
                <w:lang w:eastAsia="en-US"/>
              </w:rPr>
            </w:pPr>
            <w:r w:rsidRPr="007E0EDF">
              <w:rPr>
                <w:lang w:eastAsia="en-US"/>
              </w:rPr>
              <w:t>Derivation path: TS 38.508-1 [4], table 4.7.1-7</w:t>
            </w:r>
          </w:p>
        </w:tc>
      </w:tr>
      <w:tr w:rsidR="009A6EB5" w:rsidRPr="007E0EDF" w14:paraId="23BB4372" w14:textId="77777777" w:rsidTr="002F7B72">
        <w:tc>
          <w:tcPr>
            <w:tcW w:w="4518" w:type="dxa"/>
            <w:shd w:val="clear" w:color="auto" w:fill="auto"/>
          </w:tcPr>
          <w:p w14:paraId="0F8DB294" w14:textId="77777777" w:rsidR="009A6EB5" w:rsidRPr="007E0EDF" w:rsidRDefault="009A6EB5" w:rsidP="002F7B72">
            <w:pPr>
              <w:pStyle w:val="TAH"/>
              <w:rPr>
                <w:lang w:eastAsia="en-US"/>
              </w:rPr>
            </w:pPr>
            <w:r w:rsidRPr="007E0EDF">
              <w:rPr>
                <w:lang w:eastAsia="en-US"/>
              </w:rPr>
              <w:t>Information Element</w:t>
            </w:r>
          </w:p>
        </w:tc>
        <w:tc>
          <w:tcPr>
            <w:tcW w:w="2260" w:type="dxa"/>
            <w:shd w:val="clear" w:color="auto" w:fill="auto"/>
          </w:tcPr>
          <w:p w14:paraId="4A0896EE" w14:textId="77777777" w:rsidR="009A6EB5" w:rsidRPr="007E0EDF" w:rsidRDefault="009A6EB5" w:rsidP="002F7B72">
            <w:pPr>
              <w:pStyle w:val="TAH"/>
              <w:rPr>
                <w:lang w:eastAsia="en-US"/>
              </w:rPr>
            </w:pPr>
            <w:r w:rsidRPr="007E0EDF">
              <w:rPr>
                <w:lang w:eastAsia="en-US"/>
              </w:rPr>
              <w:t>Value/Remark</w:t>
            </w:r>
          </w:p>
        </w:tc>
        <w:tc>
          <w:tcPr>
            <w:tcW w:w="1695" w:type="dxa"/>
            <w:shd w:val="clear" w:color="auto" w:fill="auto"/>
          </w:tcPr>
          <w:p w14:paraId="46930705" w14:textId="77777777" w:rsidR="009A6EB5" w:rsidRPr="007E0EDF" w:rsidRDefault="009A6EB5" w:rsidP="002F7B72">
            <w:pPr>
              <w:pStyle w:val="TAH"/>
              <w:rPr>
                <w:lang w:eastAsia="en-US"/>
              </w:rPr>
            </w:pPr>
            <w:r w:rsidRPr="007E0EDF">
              <w:rPr>
                <w:lang w:eastAsia="en-US"/>
              </w:rPr>
              <w:t>Comment</w:t>
            </w:r>
          </w:p>
        </w:tc>
        <w:tc>
          <w:tcPr>
            <w:tcW w:w="1130" w:type="dxa"/>
            <w:shd w:val="clear" w:color="auto" w:fill="auto"/>
          </w:tcPr>
          <w:p w14:paraId="11812D80" w14:textId="77777777" w:rsidR="009A6EB5" w:rsidRPr="007E0EDF" w:rsidRDefault="009A6EB5" w:rsidP="002F7B72">
            <w:pPr>
              <w:pStyle w:val="TAH"/>
              <w:rPr>
                <w:lang w:eastAsia="en-US"/>
              </w:rPr>
            </w:pPr>
            <w:r w:rsidRPr="007E0EDF">
              <w:rPr>
                <w:lang w:eastAsia="en-US"/>
              </w:rPr>
              <w:t>Condition</w:t>
            </w:r>
          </w:p>
        </w:tc>
      </w:tr>
      <w:tr w:rsidR="009A6EB5" w:rsidRPr="007E0EDF" w14:paraId="7610AEE0" w14:textId="77777777" w:rsidTr="002F7B72">
        <w:tc>
          <w:tcPr>
            <w:tcW w:w="4518" w:type="dxa"/>
            <w:shd w:val="clear" w:color="auto" w:fill="auto"/>
          </w:tcPr>
          <w:p w14:paraId="62172BE0" w14:textId="77777777" w:rsidR="009A6EB5" w:rsidRPr="007E0EDF" w:rsidRDefault="009A6EB5">
            <w:pPr>
              <w:pStyle w:val="TAL"/>
              <w:rPr>
                <w:lang w:eastAsia="en-US"/>
              </w:rPr>
            </w:pPr>
            <w:r w:rsidRPr="007E0EDF">
              <w:rPr>
                <w:lang w:eastAsia="en-US"/>
              </w:rPr>
              <w:t>CAG information list</w:t>
            </w:r>
          </w:p>
        </w:tc>
        <w:tc>
          <w:tcPr>
            <w:tcW w:w="2260" w:type="dxa"/>
            <w:shd w:val="clear" w:color="auto" w:fill="auto"/>
          </w:tcPr>
          <w:p w14:paraId="2DFB2ACF" w14:textId="77777777" w:rsidR="009A6EB5" w:rsidRPr="007E0EDF" w:rsidRDefault="009A6EB5">
            <w:pPr>
              <w:pStyle w:val="TAL"/>
              <w:rPr>
                <w:lang w:eastAsia="en-US"/>
              </w:rPr>
            </w:pPr>
          </w:p>
        </w:tc>
        <w:tc>
          <w:tcPr>
            <w:tcW w:w="1695" w:type="dxa"/>
            <w:shd w:val="clear" w:color="auto" w:fill="auto"/>
          </w:tcPr>
          <w:p w14:paraId="17A61966" w14:textId="4157E160" w:rsidR="009A6EB5" w:rsidRPr="007E0EDF" w:rsidRDefault="009A6EB5" w:rsidP="002C3519">
            <w:pPr>
              <w:pStyle w:val="TAL"/>
              <w:rPr>
                <w:lang w:eastAsia="en-US"/>
              </w:rPr>
            </w:pPr>
            <w:r w:rsidRPr="007E0EDF">
              <w:rPr>
                <w:lang w:eastAsia="en-US"/>
              </w:rPr>
              <w:t>MCC : 002; MNC : 11; CAG only : 0;</w:t>
            </w:r>
            <w:r w:rsidR="00747711">
              <w:t xml:space="preserve"> </w:t>
            </w:r>
            <w:r w:rsidRPr="007E0EDF">
              <w:rPr>
                <w:lang w:eastAsia="en-US"/>
              </w:rPr>
              <w:t>CAG-ID 1 : 1</w:t>
            </w:r>
          </w:p>
        </w:tc>
        <w:tc>
          <w:tcPr>
            <w:tcW w:w="1130" w:type="dxa"/>
            <w:shd w:val="clear" w:color="auto" w:fill="auto"/>
          </w:tcPr>
          <w:p w14:paraId="5A291B7F" w14:textId="77777777" w:rsidR="009A6EB5" w:rsidRPr="007E0EDF" w:rsidRDefault="009A6EB5">
            <w:pPr>
              <w:pStyle w:val="TAL"/>
              <w:rPr>
                <w:lang w:eastAsia="en-US"/>
              </w:rPr>
            </w:pPr>
          </w:p>
        </w:tc>
      </w:tr>
      <w:tr w:rsidR="009A6EB5" w:rsidRPr="007E0EDF" w14:paraId="3A631D5E" w14:textId="77777777" w:rsidTr="002F7B72">
        <w:tc>
          <w:tcPr>
            <w:tcW w:w="4518" w:type="dxa"/>
            <w:shd w:val="clear" w:color="auto" w:fill="auto"/>
          </w:tcPr>
          <w:p w14:paraId="7911BC1C" w14:textId="3B535806" w:rsidR="009A6EB5" w:rsidRPr="007E0EDF" w:rsidRDefault="00747711">
            <w:pPr>
              <w:pStyle w:val="TAL"/>
              <w:rPr>
                <w:lang w:eastAsia="en-US"/>
              </w:rPr>
            </w:pPr>
            <w:r>
              <w:t xml:space="preserve">  </w:t>
            </w:r>
            <w:r w:rsidR="009A6EB5" w:rsidRPr="007E0EDF">
              <w:rPr>
                <w:lang w:eastAsia="en-US"/>
              </w:rPr>
              <w:t>Length of CAG information list contents</w:t>
            </w:r>
          </w:p>
        </w:tc>
        <w:tc>
          <w:tcPr>
            <w:tcW w:w="2260" w:type="dxa"/>
            <w:shd w:val="clear" w:color="auto" w:fill="auto"/>
          </w:tcPr>
          <w:p w14:paraId="386A7E60" w14:textId="7D485781" w:rsidR="009A6EB5" w:rsidRPr="007E0EDF" w:rsidRDefault="009A6EB5" w:rsidP="002C3519">
            <w:pPr>
              <w:pStyle w:val="TAL"/>
              <w:rPr>
                <w:lang w:eastAsia="en-US"/>
              </w:rPr>
            </w:pPr>
            <w:r w:rsidRPr="007E0EDF">
              <w:rPr>
                <w:lang w:eastAsia="en-US"/>
              </w:rPr>
              <w:t>‘</w:t>
            </w:r>
            <w:ins w:id="89" w:author="Rohde &amp; Schwarz" w:date="2022-04-27T16:38:00Z">
              <w:r w:rsidR="00C44F35" w:rsidRPr="000C354E">
                <w:rPr>
                  <w:highlight w:val="yellow"/>
                  <w:lang w:eastAsia="en-US"/>
                </w:rPr>
                <w:t>0000 0000</w:t>
              </w:r>
              <w:r w:rsidR="00C44F35">
                <w:rPr>
                  <w:lang w:eastAsia="en-US"/>
                </w:rPr>
                <w:t xml:space="preserve"> </w:t>
              </w:r>
            </w:ins>
            <w:r w:rsidRPr="007E0EDF">
              <w:rPr>
                <w:lang w:eastAsia="en-US"/>
              </w:rPr>
              <w:t>0000 1001’B</w:t>
            </w:r>
          </w:p>
        </w:tc>
        <w:tc>
          <w:tcPr>
            <w:tcW w:w="1695" w:type="dxa"/>
            <w:shd w:val="clear" w:color="auto" w:fill="auto"/>
          </w:tcPr>
          <w:p w14:paraId="687EFA9F" w14:textId="77777777" w:rsidR="009A6EB5" w:rsidRPr="007E0EDF" w:rsidRDefault="009A6EB5">
            <w:pPr>
              <w:pStyle w:val="TAL"/>
              <w:rPr>
                <w:lang w:eastAsia="en-US"/>
              </w:rPr>
            </w:pPr>
          </w:p>
        </w:tc>
        <w:tc>
          <w:tcPr>
            <w:tcW w:w="1130" w:type="dxa"/>
            <w:shd w:val="clear" w:color="auto" w:fill="auto"/>
          </w:tcPr>
          <w:p w14:paraId="6A61861E" w14:textId="77777777" w:rsidR="009A6EB5" w:rsidRPr="007E0EDF" w:rsidRDefault="009A6EB5">
            <w:pPr>
              <w:pStyle w:val="TAL"/>
              <w:rPr>
                <w:lang w:eastAsia="en-US"/>
              </w:rPr>
            </w:pPr>
          </w:p>
        </w:tc>
      </w:tr>
      <w:tr w:rsidR="009A6EB5" w:rsidRPr="007E0EDF" w14:paraId="1E14EBBA" w14:textId="77777777" w:rsidTr="002F7B72">
        <w:tc>
          <w:tcPr>
            <w:tcW w:w="4518" w:type="dxa"/>
            <w:shd w:val="clear" w:color="auto" w:fill="auto"/>
          </w:tcPr>
          <w:p w14:paraId="076A6B48" w14:textId="7AD58DF9" w:rsidR="009A6EB5" w:rsidRPr="007E0EDF" w:rsidRDefault="009A6EB5">
            <w:pPr>
              <w:pStyle w:val="TAL"/>
              <w:rPr>
                <w:lang w:eastAsia="en-US"/>
              </w:rPr>
            </w:pPr>
            <w:r w:rsidRPr="007E0EDF">
              <w:t xml:space="preserve"> </w:t>
            </w:r>
            <w:r w:rsidR="00747711">
              <w:t xml:space="preserve"> </w:t>
            </w:r>
            <w:r w:rsidRPr="007E0EDF">
              <w:t>Entry 1</w:t>
            </w:r>
          </w:p>
        </w:tc>
        <w:tc>
          <w:tcPr>
            <w:tcW w:w="2260" w:type="dxa"/>
            <w:shd w:val="clear" w:color="auto" w:fill="auto"/>
          </w:tcPr>
          <w:p w14:paraId="18A24B40" w14:textId="77777777" w:rsidR="009A6EB5" w:rsidRPr="007E0EDF" w:rsidRDefault="009A6EB5">
            <w:pPr>
              <w:pStyle w:val="TAL"/>
              <w:rPr>
                <w:lang w:eastAsia="en-US"/>
              </w:rPr>
            </w:pPr>
          </w:p>
        </w:tc>
        <w:tc>
          <w:tcPr>
            <w:tcW w:w="1695" w:type="dxa"/>
            <w:shd w:val="clear" w:color="auto" w:fill="auto"/>
          </w:tcPr>
          <w:p w14:paraId="252DA287" w14:textId="77777777" w:rsidR="009A6EB5" w:rsidRPr="007E0EDF" w:rsidRDefault="009A6EB5">
            <w:pPr>
              <w:pStyle w:val="TAL"/>
              <w:rPr>
                <w:lang w:eastAsia="en-US"/>
              </w:rPr>
            </w:pPr>
          </w:p>
        </w:tc>
        <w:tc>
          <w:tcPr>
            <w:tcW w:w="1130" w:type="dxa"/>
            <w:shd w:val="clear" w:color="auto" w:fill="auto"/>
          </w:tcPr>
          <w:p w14:paraId="62C0EB6F" w14:textId="77777777" w:rsidR="009A6EB5" w:rsidRPr="007E0EDF" w:rsidRDefault="009A6EB5">
            <w:pPr>
              <w:pStyle w:val="TAL"/>
              <w:rPr>
                <w:lang w:eastAsia="en-US"/>
              </w:rPr>
            </w:pPr>
          </w:p>
        </w:tc>
      </w:tr>
      <w:tr w:rsidR="009A6EB5" w:rsidRPr="007E0EDF" w14:paraId="28717536" w14:textId="77777777" w:rsidTr="002F7B72">
        <w:tc>
          <w:tcPr>
            <w:tcW w:w="4518" w:type="dxa"/>
            <w:shd w:val="clear" w:color="auto" w:fill="auto"/>
          </w:tcPr>
          <w:p w14:paraId="23A3EF5A" w14:textId="484ABC38" w:rsidR="009A6EB5" w:rsidRPr="007E0EDF" w:rsidRDefault="009A6EB5">
            <w:pPr>
              <w:pStyle w:val="TAL"/>
              <w:rPr>
                <w:lang w:eastAsia="en-US"/>
              </w:rPr>
            </w:pPr>
            <w:r w:rsidRPr="007E0EDF">
              <w:t xml:space="preserve">  </w:t>
            </w:r>
            <w:r w:rsidR="00747711">
              <w:t xml:space="preserve">  </w:t>
            </w:r>
            <w:r w:rsidRPr="007E0EDF">
              <w:t>Length of entry contents</w:t>
            </w:r>
          </w:p>
        </w:tc>
        <w:tc>
          <w:tcPr>
            <w:tcW w:w="2260" w:type="dxa"/>
            <w:shd w:val="clear" w:color="auto" w:fill="auto"/>
          </w:tcPr>
          <w:p w14:paraId="63220CAF" w14:textId="77777777" w:rsidR="009A6EB5" w:rsidRPr="007E0EDF" w:rsidRDefault="009A6EB5">
            <w:pPr>
              <w:pStyle w:val="TAL"/>
              <w:rPr>
                <w:lang w:eastAsia="en-US"/>
              </w:rPr>
            </w:pPr>
            <w:r w:rsidRPr="007E0EDF">
              <w:t>‘0000 1000’B</w:t>
            </w:r>
          </w:p>
        </w:tc>
        <w:tc>
          <w:tcPr>
            <w:tcW w:w="1695" w:type="dxa"/>
            <w:shd w:val="clear" w:color="auto" w:fill="auto"/>
          </w:tcPr>
          <w:p w14:paraId="2C4D903C" w14:textId="77777777" w:rsidR="009A6EB5" w:rsidRPr="007E0EDF" w:rsidRDefault="009A6EB5">
            <w:pPr>
              <w:pStyle w:val="TAL"/>
              <w:rPr>
                <w:lang w:eastAsia="en-US"/>
              </w:rPr>
            </w:pPr>
          </w:p>
        </w:tc>
        <w:tc>
          <w:tcPr>
            <w:tcW w:w="1130" w:type="dxa"/>
            <w:shd w:val="clear" w:color="auto" w:fill="auto"/>
          </w:tcPr>
          <w:p w14:paraId="36A30E89" w14:textId="77777777" w:rsidR="009A6EB5" w:rsidRPr="007E0EDF" w:rsidRDefault="009A6EB5">
            <w:pPr>
              <w:pStyle w:val="TAL"/>
              <w:rPr>
                <w:lang w:eastAsia="en-US"/>
              </w:rPr>
            </w:pPr>
          </w:p>
        </w:tc>
      </w:tr>
      <w:tr w:rsidR="00747711" w:rsidRPr="007E0EDF" w14:paraId="7D7DE36B" w14:textId="77777777" w:rsidTr="002F7B72">
        <w:tc>
          <w:tcPr>
            <w:tcW w:w="4518" w:type="dxa"/>
            <w:shd w:val="clear" w:color="auto" w:fill="auto"/>
          </w:tcPr>
          <w:p w14:paraId="23AA717C" w14:textId="4A0EFA8D" w:rsidR="00747711" w:rsidRPr="007E0EDF" w:rsidRDefault="00747711" w:rsidP="00747711">
            <w:pPr>
              <w:pStyle w:val="TAL"/>
              <w:rPr>
                <w:lang w:eastAsia="en-US"/>
              </w:rPr>
            </w:pPr>
            <w:r w:rsidRPr="007E0EDF">
              <w:t xml:space="preserve">  </w:t>
            </w:r>
            <w:r>
              <w:t xml:space="preserve">  </w:t>
            </w:r>
            <w:r w:rsidRPr="007E0EDF">
              <w:t>MCC</w:t>
            </w:r>
          </w:p>
        </w:tc>
        <w:tc>
          <w:tcPr>
            <w:tcW w:w="2260" w:type="dxa"/>
            <w:shd w:val="clear" w:color="auto" w:fill="auto"/>
          </w:tcPr>
          <w:p w14:paraId="5CD065DB" w14:textId="77777777" w:rsidR="00747711" w:rsidRPr="007E0EDF" w:rsidRDefault="00747711" w:rsidP="00747711">
            <w:pPr>
              <w:pStyle w:val="TAL"/>
              <w:rPr>
                <w:lang w:eastAsia="en-US"/>
              </w:rPr>
            </w:pPr>
            <w:r w:rsidRPr="007E0EDF">
              <w:rPr>
                <w:lang w:eastAsia="en-US"/>
              </w:rPr>
              <w:t xml:space="preserve">MCC of NR Cell 2 </w:t>
            </w:r>
          </w:p>
        </w:tc>
        <w:tc>
          <w:tcPr>
            <w:tcW w:w="1695" w:type="dxa"/>
            <w:shd w:val="clear" w:color="auto" w:fill="auto"/>
          </w:tcPr>
          <w:p w14:paraId="41E06B29" w14:textId="419554E1" w:rsidR="00747711" w:rsidRPr="007E0EDF" w:rsidRDefault="00747711" w:rsidP="00747711">
            <w:pPr>
              <w:pStyle w:val="TAL"/>
              <w:rPr>
                <w:lang w:eastAsia="en-US"/>
              </w:rPr>
            </w:pPr>
            <w:r w:rsidRPr="00453082">
              <w:t>See Table 6.5.2.2.3.1-1</w:t>
            </w:r>
          </w:p>
        </w:tc>
        <w:tc>
          <w:tcPr>
            <w:tcW w:w="1130" w:type="dxa"/>
            <w:shd w:val="clear" w:color="auto" w:fill="auto"/>
          </w:tcPr>
          <w:p w14:paraId="597BCD40" w14:textId="77777777" w:rsidR="00747711" w:rsidRPr="007E0EDF" w:rsidRDefault="00747711" w:rsidP="00747711">
            <w:pPr>
              <w:pStyle w:val="TAL"/>
              <w:rPr>
                <w:lang w:eastAsia="en-US"/>
              </w:rPr>
            </w:pPr>
          </w:p>
        </w:tc>
      </w:tr>
      <w:tr w:rsidR="00747711" w:rsidRPr="007E0EDF" w14:paraId="4D379DD4" w14:textId="77777777" w:rsidTr="002F7B72">
        <w:tc>
          <w:tcPr>
            <w:tcW w:w="4518" w:type="dxa"/>
            <w:shd w:val="clear" w:color="auto" w:fill="auto"/>
          </w:tcPr>
          <w:p w14:paraId="618A7189" w14:textId="3C7C2ACB" w:rsidR="00747711" w:rsidRPr="007E0EDF" w:rsidRDefault="00747711" w:rsidP="00747711">
            <w:pPr>
              <w:pStyle w:val="TAL"/>
              <w:rPr>
                <w:lang w:eastAsia="en-US"/>
              </w:rPr>
            </w:pPr>
            <w:r w:rsidRPr="007E0EDF">
              <w:t xml:space="preserve">  </w:t>
            </w:r>
            <w:r>
              <w:t xml:space="preserve">  </w:t>
            </w:r>
            <w:r w:rsidRPr="007E0EDF">
              <w:t>MNC</w:t>
            </w:r>
          </w:p>
        </w:tc>
        <w:tc>
          <w:tcPr>
            <w:tcW w:w="2260" w:type="dxa"/>
            <w:shd w:val="clear" w:color="auto" w:fill="auto"/>
          </w:tcPr>
          <w:p w14:paraId="173283BE" w14:textId="77777777" w:rsidR="00747711" w:rsidRPr="007E0EDF" w:rsidRDefault="00747711" w:rsidP="00747711">
            <w:pPr>
              <w:pStyle w:val="TAL"/>
              <w:rPr>
                <w:lang w:eastAsia="en-US"/>
              </w:rPr>
            </w:pPr>
            <w:r w:rsidRPr="007E0EDF">
              <w:rPr>
                <w:lang w:eastAsia="en-US"/>
              </w:rPr>
              <w:t>MNC of NR Cell 2</w:t>
            </w:r>
          </w:p>
        </w:tc>
        <w:tc>
          <w:tcPr>
            <w:tcW w:w="1695" w:type="dxa"/>
            <w:shd w:val="clear" w:color="auto" w:fill="auto"/>
          </w:tcPr>
          <w:p w14:paraId="07F4C3E1" w14:textId="18E6155B" w:rsidR="00747711" w:rsidRPr="007E0EDF" w:rsidRDefault="00747711" w:rsidP="00747711">
            <w:pPr>
              <w:pStyle w:val="TAL"/>
              <w:rPr>
                <w:lang w:eastAsia="en-US"/>
              </w:rPr>
            </w:pPr>
            <w:r w:rsidRPr="00453082">
              <w:t>See Table 6.5.2.2.3.1-1</w:t>
            </w:r>
          </w:p>
        </w:tc>
        <w:tc>
          <w:tcPr>
            <w:tcW w:w="1130" w:type="dxa"/>
            <w:shd w:val="clear" w:color="auto" w:fill="auto"/>
          </w:tcPr>
          <w:p w14:paraId="540B3686" w14:textId="77777777" w:rsidR="00747711" w:rsidRPr="007E0EDF" w:rsidRDefault="00747711" w:rsidP="00747711">
            <w:pPr>
              <w:pStyle w:val="TAL"/>
              <w:rPr>
                <w:lang w:eastAsia="en-US"/>
              </w:rPr>
            </w:pPr>
          </w:p>
        </w:tc>
      </w:tr>
      <w:tr w:rsidR="009A6EB5" w:rsidRPr="007E0EDF" w14:paraId="40A9F764" w14:textId="77777777" w:rsidTr="002F7B72">
        <w:tc>
          <w:tcPr>
            <w:tcW w:w="4518" w:type="dxa"/>
            <w:shd w:val="clear" w:color="auto" w:fill="auto"/>
          </w:tcPr>
          <w:p w14:paraId="69AE9E1D" w14:textId="661985D5" w:rsidR="009A6EB5" w:rsidRPr="007E0EDF" w:rsidRDefault="009A6EB5">
            <w:pPr>
              <w:pStyle w:val="TAL"/>
              <w:rPr>
                <w:lang w:eastAsia="en-US"/>
              </w:rPr>
            </w:pPr>
            <w:r w:rsidRPr="007E0EDF">
              <w:t xml:space="preserve">  </w:t>
            </w:r>
            <w:r w:rsidR="00747711">
              <w:t xml:space="preserve">  </w:t>
            </w:r>
            <w:r w:rsidRPr="007E0EDF">
              <w:t>CAG only</w:t>
            </w:r>
          </w:p>
        </w:tc>
        <w:tc>
          <w:tcPr>
            <w:tcW w:w="2260" w:type="dxa"/>
            <w:shd w:val="clear" w:color="auto" w:fill="auto"/>
          </w:tcPr>
          <w:p w14:paraId="6AF49F0A" w14:textId="77777777" w:rsidR="009A6EB5" w:rsidRPr="007E0EDF" w:rsidRDefault="009A6EB5" w:rsidP="002C3519">
            <w:pPr>
              <w:pStyle w:val="TAL"/>
              <w:rPr>
                <w:lang w:eastAsia="en-US"/>
              </w:rPr>
            </w:pPr>
            <w:r w:rsidRPr="007E0EDF">
              <w:t>‘0’B</w:t>
            </w:r>
          </w:p>
        </w:tc>
        <w:tc>
          <w:tcPr>
            <w:tcW w:w="1695" w:type="dxa"/>
            <w:shd w:val="clear" w:color="auto" w:fill="auto"/>
          </w:tcPr>
          <w:p w14:paraId="45864109" w14:textId="77777777" w:rsidR="009A6EB5" w:rsidRPr="007E0EDF" w:rsidRDefault="009A6EB5">
            <w:pPr>
              <w:pStyle w:val="TAL"/>
              <w:rPr>
                <w:lang w:eastAsia="en-US"/>
              </w:rPr>
            </w:pPr>
          </w:p>
        </w:tc>
        <w:tc>
          <w:tcPr>
            <w:tcW w:w="1130" w:type="dxa"/>
            <w:shd w:val="clear" w:color="auto" w:fill="auto"/>
          </w:tcPr>
          <w:p w14:paraId="4A79E098" w14:textId="77777777" w:rsidR="009A6EB5" w:rsidRPr="007E0EDF" w:rsidRDefault="009A6EB5">
            <w:pPr>
              <w:pStyle w:val="TAL"/>
              <w:rPr>
                <w:lang w:eastAsia="en-US"/>
              </w:rPr>
            </w:pPr>
          </w:p>
        </w:tc>
      </w:tr>
      <w:tr w:rsidR="009A6EB5" w:rsidRPr="007E0EDF" w14:paraId="1F303CF6" w14:textId="77777777" w:rsidTr="002F7B72">
        <w:tc>
          <w:tcPr>
            <w:tcW w:w="4518" w:type="dxa"/>
            <w:shd w:val="clear" w:color="auto" w:fill="auto"/>
          </w:tcPr>
          <w:p w14:paraId="53849ECE" w14:textId="5F3B23B4" w:rsidR="009A6EB5" w:rsidRPr="007E0EDF" w:rsidRDefault="009A6EB5">
            <w:pPr>
              <w:pStyle w:val="TAL"/>
              <w:rPr>
                <w:lang w:eastAsia="en-US"/>
              </w:rPr>
            </w:pPr>
            <w:r w:rsidRPr="007E0EDF">
              <w:t xml:space="preserve">  </w:t>
            </w:r>
            <w:r w:rsidR="00747711">
              <w:t xml:space="preserve">  </w:t>
            </w:r>
            <w:r w:rsidRPr="007E0EDF">
              <w:t>CAG_ID 1</w:t>
            </w:r>
          </w:p>
        </w:tc>
        <w:tc>
          <w:tcPr>
            <w:tcW w:w="2260" w:type="dxa"/>
            <w:shd w:val="clear" w:color="auto" w:fill="auto"/>
          </w:tcPr>
          <w:p w14:paraId="21CD18C2" w14:textId="77777777" w:rsidR="009A6EB5" w:rsidRPr="007E0EDF" w:rsidRDefault="009A6EB5" w:rsidP="002C3519">
            <w:pPr>
              <w:pStyle w:val="TAL"/>
              <w:rPr>
                <w:lang w:eastAsia="en-US"/>
              </w:rPr>
            </w:pPr>
            <w:r w:rsidRPr="007E0EDF">
              <w:t>1</w:t>
            </w:r>
          </w:p>
        </w:tc>
        <w:tc>
          <w:tcPr>
            <w:tcW w:w="1695" w:type="dxa"/>
            <w:shd w:val="clear" w:color="auto" w:fill="auto"/>
          </w:tcPr>
          <w:p w14:paraId="543B8EBC" w14:textId="77777777" w:rsidR="009A6EB5" w:rsidRPr="007E0EDF" w:rsidRDefault="009A6EB5" w:rsidP="002C3519">
            <w:pPr>
              <w:pStyle w:val="TAL"/>
              <w:rPr>
                <w:lang w:eastAsia="en-US"/>
              </w:rPr>
            </w:pPr>
            <w:r w:rsidRPr="007E0EDF">
              <w:t>CAG ID is coded as a 32 bit BITSTRING</w:t>
            </w:r>
          </w:p>
        </w:tc>
        <w:tc>
          <w:tcPr>
            <w:tcW w:w="1130" w:type="dxa"/>
            <w:shd w:val="clear" w:color="auto" w:fill="auto"/>
          </w:tcPr>
          <w:p w14:paraId="0BDFAE59" w14:textId="77777777" w:rsidR="009A6EB5" w:rsidRPr="007E0EDF" w:rsidRDefault="009A6EB5">
            <w:pPr>
              <w:pStyle w:val="TAL"/>
              <w:rPr>
                <w:lang w:eastAsia="en-US"/>
              </w:rPr>
            </w:pPr>
          </w:p>
        </w:tc>
      </w:tr>
    </w:tbl>
    <w:p w14:paraId="54440F79" w14:textId="77777777" w:rsidR="00322372" w:rsidRPr="007E0EDF" w:rsidRDefault="00322372" w:rsidP="007E0EDF"/>
    <w:p w14:paraId="451C5257" w14:textId="4DCE00D3" w:rsidR="00322372" w:rsidRPr="007E0EDF" w:rsidRDefault="00322372" w:rsidP="00322372">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7E0EDF"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7E0EDF" w:rsidRDefault="00322372">
            <w:pPr>
              <w:pStyle w:val="TAL"/>
              <w:rPr>
                <w:lang w:eastAsia="en-US"/>
              </w:rPr>
            </w:pPr>
            <w:r w:rsidRPr="007E0EDF">
              <w:rPr>
                <w:lang w:eastAsia="en-US"/>
              </w:rPr>
              <w:t>Derivation path: TS 38.508-1 [4], table 4.7.1-7</w:t>
            </w:r>
          </w:p>
        </w:tc>
      </w:tr>
      <w:tr w:rsidR="00322372" w:rsidRPr="007E0EDF"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7E0EDF" w:rsidRDefault="00322372">
            <w:pPr>
              <w:pStyle w:val="TAH"/>
              <w:rPr>
                <w:lang w:eastAsia="en-US"/>
              </w:rPr>
            </w:pPr>
            <w:r w:rsidRPr="007E0EDF">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7E0EDF" w:rsidRDefault="00322372">
            <w:pPr>
              <w:pStyle w:val="TAH"/>
              <w:rPr>
                <w:lang w:eastAsia="en-US"/>
              </w:rPr>
            </w:pPr>
            <w:r w:rsidRPr="007E0EDF">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7E0EDF" w:rsidRDefault="00322372">
            <w:pPr>
              <w:pStyle w:val="TAH"/>
              <w:rPr>
                <w:lang w:eastAsia="en-US"/>
              </w:rPr>
            </w:pPr>
            <w:r w:rsidRPr="007E0EDF">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7E0EDF" w:rsidRDefault="00322372">
            <w:pPr>
              <w:pStyle w:val="TAH"/>
              <w:rPr>
                <w:lang w:eastAsia="en-US"/>
              </w:rPr>
            </w:pPr>
            <w:r w:rsidRPr="007E0EDF">
              <w:rPr>
                <w:lang w:eastAsia="en-US"/>
              </w:rPr>
              <w:t>Condition</w:t>
            </w:r>
          </w:p>
        </w:tc>
      </w:tr>
      <w:tr w:rsidR="00322372" w:rsidRPr="007E0EDF"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7E0EDF" w:rsidRDefault="00322372">
            <w:pPr>
              <w:pStyle w:val="TAL"/>
              <w:rPr>
                <w:lang w:eastAsia="en-US"/>
              </w:rPr>
            </w:pPr>
            <w:r w:rsidRPr="007E0EDF">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7E0EDF"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7E0EDF"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7E0EDF" w:rsidRDefault="00322372">
            <w:pPr>
              <w:pStyle w:val="TAL"/>
              <w:rPr>
                <w:lang w:eastAsia="en-US"/>
              </w:rPr>
            </w:pPr>
          </w:p>
        </w:tc>
      </w:tr>
      <w:tr w:rsidR="00322372" w:rsidRPr="007E0EDF"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7E0EDF" w:rsidRDefault="00747711">
            <w:pPr>
              <w:pStyle w:val="TAL"/>
              <w:rPr>
                <w:lang w:eastAsia="en-US"/>
              </w:rPr>
            </w:pPr>
            <w:r>
              <w:rPr>
                <w:lang w:eastAsia="en-US"/>
              </w:rPr>
              <w:t xml:space="preserve">  </w:t>
            </w:r>
            <w:r w:rsidR="00322372" w:rsidRPr="007E0EDF">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3B06DDF9" w:rsidR="00322372" w:rsidRPr="007E0EDF" w:rsidRDefault="00322372">
            <w:pPr>
              <w:overflowPunct/>
              <w:autoSpaceDE/>
              <w:adjustRightInd/>
              <w:spacing w:after="0"/>
              <w:rPr>
                <w:rFonts w:ascii="Arial" w:hAnsi="Arial"/>
                <w:sz w:val="18"/>
                <w:lang w:eastAsia="en-US"/>
              </w:rPr>
            </w:pPr>
            <w:r w:rsidRPr="007E0EDF">
              <w:rPr>
                <w:rFonts w:ascii="Arial" w:hAnsi="Arial"/>
                <w:sz w:val="18"/>
                <w:lang w:eastAsia="en-US"/>
              </w:rPr>
              <w:t>‘</w:t>
            </w:r>
            <w:ins w:id="90" w:author="Rohde &amp; Schwarz" w:date="2022-04-27T16:38:00Z">
              <w:r w:rsidR="00C44F35" w:rsidRPr="000C354E">
                <w:rPr>
                  <w:rFonts w:ascii="Arial" w:hAnsi="Arial"/>
                  <w:sz w:val="18"/>
                  <w:highlight w:val="yellow"/>
                  <w:lang w:eastAsia="en-US"/>
                </w:rPr>
                <w:t>0000 0000</w:t>
              </w:r>
              <w:r w:rsidR="00C44F35">
                <w:rPr>
                  <w:rFonts w:ascii="Arial" w:hAnsi="Arial"/>
                  <w:sz w:val="18"/>
                  <w:lang w:eastAsia="en-US"/>
                </w:rPr>
                <w:t xml:space="preserve"> </w:t>
              </w:r>
            </w:ins>
            <w:r w:rsidRPr="007E0EDF">
              <w:rPr>
                <w:rFonts w:ascii="Arial" w:hAnsi="Arial"/>
                <w:sz w:val="18"/>
                <w:lang w:eastAsia="en-US"/>
              </w:rPr>
              <w:t xml:space="preserve">0000 </w:t>
            </w:r>
            <w:r w:rsidRPr="007E0EDF">
              <w:rPr>
                <w:rFonts w:ascii="Arial" w:hAnsi="Arial"/>
                <w:sz w:val="18"/>
                <w:lang w:eastAsia="zh-CN"/>
              </w:rPr>
              <w:t>0</w:t>
            </w:r>
            <w:r w:rsidRPr="007E0EDF">
              <w:rPr>
                <w:rFonts w:ascii="Arial" w:hAnsi="Arial"/>
                <w:sz w:val="18"/>
                <w:lang w:eastAsia="en-US"/>
              </w:rPr>
              <w:t>00</w:t>
            </w:r>
            <w:r w:rsidRPr="007E0EDF">
              <w:rPr>
                <w:rFonts w:ascii="Arial" w:hAnsi="Arial"/>
                <w:sz w:val="18"/>
                <w:lang w:eastAsia="zh-CN"/>
              </w:rPr>
              <w:t>0</w:t>
            </w:r>
            <w:r w:rsidRPr="007E0EDF">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7E0EDF" w:rsidRDefault="00322372">
            <w:pPr>
              <w:pStyle w:val="TAL"/>
              <w:rPr>
                <w:lang w:eastAsia="en-US"/>
              </w:rPr>
            </w:pPr>
          </w:p>
        </w:tc>
      </w:tr>
      <w:tr w:rsidR="00322372" w:rsidRPr="007E0EDF"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7E0EDF" w:rsidRDefault="00322372">
            <w:pPr>
              <w:pStyle w:val="TAL"/>
              <w:rPr>
                <w:lang w:eastAsia="en-US"/>
              </w:rPr>
            </w:pPr>
            <w:r w:rsidRPr="007E0EDF">
              <w:rPr>
                <w:lang w:eastAsia="en-US"/>
              </w:rPr>
              <w:t xml:space="preserve"> </w:t>
            </w:r>
            <w:r w:rsidR="00747711">
              <w:rPr>
                <w:lang w:eastAsia="en-US"/>
              </w:rPr>
              <w:t xml:space="preserve"> </w:t>
            </w:r>
            <w:r w:rsidRPr="007E0EDF">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7E0EDF" w:rsidRDefault="00322372">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7E0EDF" w:rsidRDefault="00322372">
            <w:pPr>
              <w:pStyle w:val="TAL"/>
              <w:rPr>
                <w:lang w:eastAsia="en-US"/>
              </w:rPr>
            </w:pPr>
          </w:p>
        </w:tc>
      </w:tr>
    </w:tbl>
    <w:p w14:paraId="57A7698F" w14:textId="44D6E381" w:rsidR="00D80833" w:rsidRPr="007E0EDF" w:rsidRDefault="00D80833" w:rsidP="00D80833"/>
    <w:sectPr w:rsidR="00D80833"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5AE37" w14:textId="77777777" w:rsidR="00CF6CE7" w:rsidRDefault="00CF6CE7">
      <w:r>
        <w:separator/>
      </w:r>
    </w:p>
  </w:endnote>
  <w:endnote w:type="continuationSeparator" w:id="0">
    <w:p w14:paraId="3A10163F" w14:textId="77777777" w:rsidR="00CF6CE7" w:rsidRDefault="00CF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CD5644" w:rsidRDefault="00CD5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F92FB" w14:textId="77777777" w:rsidR="00CF6CE7" w:rsidRDefault="00CF6CE7">
      <w:r>
        <w:separator/>
      </w:r>
    </w:p>
  </w:footnote>
  <w:footnote w:type="continuationSeparator" w:id="0">
    <w:p w14:paraId="15C1BF46" w14:textId="77777777" w:rsidR="00CF6CE7" w:rsidRDefault="00CF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11484" w14:textId="77777777" w:rsidR="00CD5644" w:rsidRDefault="00CD5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CD5644" w:rsidRDefault="00CD5644">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2417979A" w14:textId="77777777" w:rsidR="00CD5644" w:rsidRDefault="00CD56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CD5644" w:rsidRDefault="00CD5644">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CD5644" w:rsidRDefault="00CD56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065"/>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54E"/>
    <w:rsid w:val="000C397E"/>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0F1F"/>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6EC"/>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A43"/>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358"/>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5FD"/>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133A"/>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174E8"/>
    <w:rsid w:val="006228A3"/>
    <w:rsid w:val="006235E5"/>
    <w:rsid w:val="006243FC"/>
    <w:rsid w:val="00624D65"/>
    <w:rsid w:val="006307AA"/>
    <w:rsid w:val="00631611"/>
    <w:rsid w:val="00631D78"/>
    <w:rsid w:val="00631D92"/>
    <w:rsid w:val="0063222A"/>
    <w:rsid w:val="00632343"/>
    <w:rsid w:val="00636801"/>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4C32"/>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14E9"/>
    <w:rsid w:val="006A241E"/>
    <w:rsid w:val="006A2726"/>
    <w:rsid w:val="006A53CF"/>
    <w:rsid w:val="006A57CA"/>
    <w:rsid w:val="006A5853"/>
    <w:rsid w:val="006A587C"/>
    <w:rsid w:val="006A5FA0"/>
    <w:rsid w:val="006B06B4"/>
    <w:rsid w:val="006B0C20"/>
    <w:rsid w:val="006B1A78"/>
    <w:rsid w:val="006B1BDD"/>
    <w:rsid w:val="006B2D3D"/>
    <w:rsid w:val="006B3827"/>
    <w:rsid w:val="006B385A"/>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7FB"/>
    <w:rsid w:val="00762DDB"/>
    <w:rsid w:val="007635F1"/>
    <w:rsid w:val="0076367A"/>
    <w:rsid w:val="007639A1"/>
    <w:rsid w:val="00765BA8"/>
    <w:rsid w:val="007671CF"/>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51B4"/>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D5D"/>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2D7D"/>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6B90"/>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3A2D"/>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1841"/>
    <w:rsid w:val="00C2232F"/>
    <w:rsid w:val="00C226B3"/>
    <w:rsid w:val="00C22E5D"/>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4F35"/>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44"/>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1F4E"/>
    <w:rsid w:val="00CF6BA1"/>
    <w:rsid w:val="00CF6CE7"/>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24FA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2B7"/>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3BB7"/>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354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F02ED-D35F-4AE6-9EED-0AE64FA2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2289</Words>
  <Characters>13052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10</cp:revision>
  <dcterms:created xsi:type="dcterms:W3CDTF">2022-04-25T18:16:00Z</dcterms:created>
  <dcterms:modified xsi:type="dcterms:W3CDTF">2022-04-27T15:43:00Z</dcterms:modified>
</cp:coreProperties>
</file>