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28C45935"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#95-e</w:t>
      </w:r>
      <w:r w:rsidR="005209C9">
        <w:rPr>
          <w:rFonts w:ascii="Arial" w:hAnsi="Arial" w:cs="Arial"/>
          <w:b/>
          <w:sz w:val="24"/>
        </w:rPr>
        <w:tab/>
        <w:t>R5-22</w:t>
      </w:r>
      <w:r w:rsidR="00163D85">
        <w:rPr>
          <w:rFonts w:ascii="Arial" w:hAnsi="Arial" w:cs="Arial"/>
          <w:b/>
          <w:sz w:val="24"/>
        </w:rPr>
        <w:t>3217</w:t>
      </w:r>
      <w:r w:rsidR="00B02B12" w:rsidRPr="00D7572D">
        <w:rPr>
          <w:rFonts w:ascii="Arial" w:hAnsi="Arial" w:cs="Arial"/>
          <w:b/>
          <w:sz w:val="24"/>
          <w:highlight w:val="cyan"/>
        </w:rPr>
        <w:t>r</w:t>
      </w:r>
      <w:r w:rsidR="00D7572D" w:rsidRPr="00D7572D">
        <w:rPr>
          <w:rFonts w:ascii="Arial" w:hAnsi="Arial" w:cs="Arial"/>
          <w:b/>
          <w:sz w:val="24"/>
          <w:highlight w:val="cyan"/>
        </w:rPr>
        <w:t>3</w:t>
      </w:r>
      <w:r w:rsidR="005209C9">
        <w:rPr>
          <w:rFonts w:ascii="Arial" w:hAnsi="Arial" w:cs="Arial"/>
          <w:b/>
          <w:sz w:val="24"/>
        </w:rPr>
        <w:br/>
        <w:t>Electronic Meeting, 9</w:t>
      </w:r>
      <w:r w:rsidR="005209C9">
        <w:rPr>
          <w:rFonts w:ascii="Arial" w:hAnsi="Arial" w:cs="Arial"/>
          <w:b/>
          <w:sz w:val="24"/>
          <w:vertAlign w:val="superscript"/>
        </w:rPr>
        <w:t>th</w:t>
      </w:r>
      <w:r w:rsidR="005209C9">
        <w:rPr>
          <w:rFonts w:ascii="Arial" w:hAnsi="Arial" w:cs="Arial"/>
          <w:b/>
          <w:sz w:val="24"/>
        </w:rPr>
        <w:t xml:space="preserve"> May – 20</w:t>
      </w:r>
      <w:r w:rsidR="005209C9">
        <w:rPr>
          <w:rFonts w:ascii="Arial" w:hAnsi="Arial" w:cs="Arial"/>
          <w:b/>
          <w:sz w:val="24"/>
          <w:vertAlign w:val="superscript"/>
        </w:rPr>
        <w:t>th</w:t>
      </w:r>
      <w:r w:rsidR="005209C9">
        <w:rPr>
          <w:rFonts w:ascii="Arial" w:hAnsi="Arial" w:cs="Arial"/>
          <w:b/>
          <w:sz w:val="24"/>
        </w:rPr>
        <w:t xml:space="preserve"> May 2022</w:t>
      </w:r>
    </w:p>
    <w:p w14:paraId="2E695BEB" w14:textId="28F625CF"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Pr>
          <w:rFonts w:ascii="Arial" w:hAnsi="Arial"/>
          <w:bCs/>
        </w:rPr>
        <w:t xml:space="preserve">Discussion </w:t>
      </w:r>
      <w:bookmarkStart w:id="0" w:name="_Hlk95533121"/>
      <w:r>
        <w:rPr>
          <w:rFonts w:ascii="Arial" w:hAnsi="Arial"/>
          <w:bCs/>
        </w:rPr>
        <w:t xml:space="preserve">on </w:t>
      </w:r>
      <w:bookmarkEnd w:id="0"/>
      <w:r w:rsidR="00F8420B">
        <w:rPr>
          <w:rFonts w:ascii="Arial" w:hAnsi="Arial"/>
          <w:bCs/>
        </w:rPr>
        <w:t xml:space="preserve">improvements </w:t>
      </w:r>
      <w:r w:rsidR="001A19C1">
        <w:rPr>
          <w:rFonts w:ascii="Arial" w:hAnsi="Arial"/>
          <w:bCs/>
        </w:rPr>
        <w:t>of permitted test methods</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9B1038B" w14:textId="7FCD032C" w:rsidR="005209C9"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163D85">
        <w:rPr>
          <w:rFonts w:ascii="Arial" w:hAnsi="Arial"/>
          <w:lang w:val="pt-BR"/>
        </w:rPr>
        <w:t>5.3.39.1</w:t>
      </w:r>
    </w:p>
    <w:p w14:paraId="56E1BD77" w14:textId="77777777"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42E341C8" w14:textId="5E0F7D2F" w:rsidR="003E0F4A" w:rsidRDefault="003E0F4A" w:rsidP="008B765B">
      <w:pPr>
        <w:jc w:val="both"/>
        <w:rPr>
          <w:rFonts w:ascii="Arial" w:hAnsi="Arial" w:cs="Arial"/>
        </w:rPr>
      </w:pPr>
      <w:r w:rsidRPr="008579EA">
        <w:rPr>
          <w:rFonts w:ascii="Arial" w:hAnsi="Arial" w:cs="Arial"/>
        </w:rPr>
        <w:t xml:space="preserve">RAN4 has been working </w:t>
      </w:r>
      <w:r w:rsidR="008579EA">
        <w:rPr>
          <w:rFonts w:ascii="Arial" w:hAnsi="Arial" w:cs="Arial"/>
        </w:rPr>
        <w:t xml:space="preserve">on a study item whose objectives were </w:t>
      </w:r>
      <w:r w:rsidR="007471B9">
        <w:rPr>
          <w:rFonts w:ascii="Arial" w:hAnsi="Arial" w:cs="Arial"/>
        </w:rPr>
        <w:t>to enhance the FR2 RF testing methodology and to quantify the impact of the enhancement</w:t>
      </w:r>
      <w:r w:rsidR="0012111C">
        <w:rPr>
          <w:rFonts w:ascii="Arial" w:hAnsi="Arial" w:cs="Arial"/>
        </w:rPr>
        <w:t xml:space="preserve">s on the UE performance among others. The outcome of this study item is being documented in [1]. </w:t>
      </w:r>
    </w:p>
    <w:p w14:paraId="13424EF7" w14:textId="444CC951" w:rsidR="0012111C" w:rsidRDefault="006954C8" w:rsidP="008B765B">
      <w:pPr>
        <w:jc w:val="both"/>
        <w:rPr>
          <w:rFonts w:ascii="Arial" w:hAnsi="Arial" w:cs="Arial"/>
        </w:rPr>
      </w:pPr>
      <w:r>
        <w:rPr>
          <w:rFonts w:ascii="Arial" w:hAnsi="Arial" w:cs="Arial"/>
        </w:rPr>
        <w:t xml:space="preserve">One of the </w:t>
      </w:r>
      <w:r w:rsidR="00F31C75">
        <w:rPr>
          <w:rFonts w:ascii="Arial" w:hAnsi="Arial" w:cs="Arial"/>
        </w:rPr>
        <w:t xml:space="preserve">investigations carried out was around </w:t>
      </w:r>
      <w:r w:rsidR="001C513C">
        <w:rPr>
          <w:rFonts w:ascii="Arial" w:hAnsi="Arial" w:cs="Arial"/>
        </w:rPr>
        <w:t xml:space="preserve">how to overcome the testability issues of a set of </w:t>
      </w:r>
      <w:r w:rsidR="005A44C6">
        <w:rPr>
          <w:rFonts w:ascii="Arial" w:hAnsi="Arial" w:cs="Arial"/>
        </w:rPr>
        <w:t xml:space="preserve">FR2 RF </w:t>
      </w:r>
      <w:r w:rsidR="001C513C">
        <w:rPr>
          <w:rFonts w:ascii="Arial" w:hAnsi="Arial" w:cs="Arial"/>
        </w:rPr>
        <w:t xml:space="preserve">test cases </w:t>
      </w:r>
      <w:r w:rsidR="00A56A52">
        <w:rPr>
          <w:rFonts w:ascii="Arial" w:hAnsi="Arial" w:cs="Arial"/>
        </w:rPr>
        <w:t xml:space="preserve">requiring either </w:t>
      </w:r>
      <w:r w:rsidR="00F31C75">
        <w:rPr>
          <w:rFonts w:ascii="Arial" w:hAnsi="Arial" w:cs="Arial"/>
        </w:rPr>
        <w:t xml:space="preserve">high DL power </w:t>
      </w:r>
      <w:r w:rsidR="00A56A52">
        <w:rPr>
          <w:rFonts w:ascii="Arial" w:hAnsi="Arial" w:cs="Arial"/>
        </w:rPr>
        <w:t>or</w:t>
      </w:r>
      <w:r w:rsidR="00F31C75">
        <w:rPr>
          <w:rFonts w:ascii="Arial" w:hAnsi="Arial" w:cs="Arial"/>
        </w:rPr>
        <w:t xml:space="preserve"> low UL power</w:t>
      </w:r>
      <w:r w:rsidR="00A56A52">
        <w:rPr>
          <w:rFonts w:ascii="Arial" w:hAnsi="Arial" w:cs="Arial"/>
        </w:rPr>
        <w:t xml:space="preserve">. </w:t>
      </w:r>
      <w:r w:rsidR="00FC340A">
        <w:rPr>
          <w:rFonts w:ascii="Arial" w:hAnsi="Arial" w:cs="Arial"/>
        </w:rPr>
        <w:t xml:space="preserve">As part of this investigation, improvements on existing test methodologies </w:t>
      </w:r>
      <w:r w:rsidR="008F0AE0">
        <w:rPr>
          <w:rFonts w:ascii="Arial" w:hAnsi="Arial" w:cs="Arial"/>
        </w:rPr>
        <w:t>w</w:t>
      </w:r>
      <w:r w:rsidR="009374A8">
        <w:rPr>
          <w:rFonts w:ascii="Arial" w:hAnsi="Arial" w:cs="Arial"/>
        </w:rPr>
        <w:t>ere</w:t>
      </w:r>
      <w:r w:rsidR="008F0AE0">
        <w:rPr>
          <w:rFonts w:ascii="Arial" w:hAnsi="Arial" w:cs="Arial"/>
        </w:rPr>
        <w:t xml:space="preserve"> analysed and documented in section 5.1.6 in [1].</w:t>
      </w:r>
    </w:p>
    <w:p w14:paraId="30217079" w14:textId="77777777" w:rsidR="00D5614B" w:rsidRDefault="00D5614B" w:rsidP="008B765B">
      <w:pPr>
        <w:jc w:val="both"/>
        <w:rPr>
          <w:rFonts w:ascii="Arial" w:hAnsi="Arial" w:cs="Arial"/>
        </w:rPr>
      </w:pPr>
      <w:r w:rsidRPr="005209C9">
        <w:rPr>
          <w:rFonts w:ascii="Arial" w:hAnsi="Arial" w:cs="Arial"/>
          <w:lang w:val="sv-SE"/>
        </w:rPr>
        <w:t xml:space="preserve">This document </w:t>
      </w:r>
      <w:r>
        <w:rPr>
          <w:rFonts w:ascii="Arial" w:hAnsi="Arial" w:cs="Arial"/>
          <w:lang w:val="sv-SE"/>
        </w:rPr>
        <w:t>reviews the progress done by RAN4 in terms of achievable improvements on existing testing methodologies and provides justification on why a revision of this work is needed in RAN5 in order to evaluate whether near field methodologies defined by RAN4 in [1] should be considered in conformance testing to overcome some of the FR2 testability issues found.</w:t>
      </w:r>
    </w:p>
    <w:p w14:paraId="2A605D6D" w14:textId="3FDF1B55" w:rsidR="005209C9" w:rsidRDefault="005209C9" w:rsidP="005209C9">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eastAsia="ja-JP"/>
        </w:rPr>
        <w:t>2</w:t>
      </w:r>
      <w:r w:rsidRPr="005209C9">
        <w:rPr>
          <w:rFonts w:cs="Arial"/>
          <w:b/>
          <w:noProof w:val="0"/>
          <w:lang w:val="en-US"/>
        </w:rPr>
        <w:t>.</w:t>
      </w:r>
      <w:r w:rsidRPr="005209C9">
        <w:rPr>
          <w:rFonts w:cs="Arial"/>
          <w:b/>
          <w:noProof w:val="0"/>
          <w:lang w:val="en-US"/>
        </w:rPr>
        <w:tab/>
        <w:t>Discussion</w:t>
      </w:r>
    </w:p>
    <w:p w14:paraId="6D2870E1" w14:textId="4BB09E59" w:rsidR="006A19C5" w:rsidRDefault="00327A4F" w:rsidP="00327A4F">
      <w:pPr>
        <w:rPr>
          <w:rFonts w:ascii="Arial" w:hAnsi="Arial" w:cs="Arial"/>
          <w:lang w:val="en-US"/>
        </w:rPr>
      </w:pPr>
      <w:r w:rsidRPr="00327A4F">
        <w:rPr>
          <w:rFonts w:ascii="Arial" w:hAnsi="Arial" w:cs="Arial"/>
          <w:lang w:val="en-US"/>
        </w:rPr>
        <w:t>Improvement of permitted methods were documented as shown below:</w:t>
      </w:r>
    </w:p>
    <w:p w14:paraId="17D65DFA" w14:textId="77777777" w:rsidR="00AE19BA" w:rsidRDefault="00AE19BA" w:rsidP="00AE19BA">
      <w:pPr>
        <w:ind w:left="840"/>
        <w:rPr>
          <w:rFonts w:ascii="Arial" w:hAnsi="Arial" w:cs="Arial"/>
          <w:lang w:val="en-US"/>
        </w:rPr>
      </w:pPr>
    </w:p>
    <w:tbl>
      <w:tblPr>
        <w:tblStyle w:val="TableGrid"/>
        <w:tblW w:w="0" w:type="auto"/>
        <w:tblLook w:val="04A0" w:firstRow="1" w:lastRow="0" w:firstColumn="1" w:lastColumn="0" w:noHBand="0" w:noVBand="1"/>
      </w:tblPr>
      <w:tblGrid>
        <w:gridCol w:w="9629"/>
      </w:tblGrid>
      <w:tr w:rsidR="00327A4F" w14:paraId="033F5071" w14:textId="77777777" w:rsidTr="00327A4F">
        <w:tc>
          <w:tcPr>
            <w:tcW w:w="9629" w:type="dxa"/>
          </w:tcPr>
          <w:p w14:paraId="571FF5F7" w14:textId="77777777" w:rsidR="00AC2744" w:rsidRPr="00283DF2" w:rsidRDefault="00AC2744" w:rsidP="00AC2744">
            <w:pPr>
              <w:pStyle w:val="Heading3"/>
              <w:ind w:left="400" w:hanging="400"/>
              <w:outlineLvl w:val="2"/>
              <w:rPr>
                <w:rFonts w:eastAsia="MS Mincho"/>
                <w:b/>
                <w:bCs/>
                <w:i/>
                <w:iCs/>
                <w:highlight w:val="lightGray"/>
                <w:lang w:eastAsia="en-US"/>
              </w:rPr>
            </w:pPr>
            <w:bookmarkStart w:id="1" w:name="_Toc98389428"/>
            <w:r w:rsidRPr="00283DF2">
              <w:rPr>
                <w:rFonts w:eastAsia="MS Mincho"/>
                <w:b/>
                <w:bCs/>
                <w:i/>
                <w:iCs/>
                <w:highlight w:val="lightGray"/>
              </w:rPr>
              <w:lastRenderedPageBreak/>
              <w:t>5.1.6</w:t>
            </w:r>
            <w:r w:rsidRPr="00283DF2">
              <w:rPr>
                <w:rFonts w:eastAsia="MS Mincho"/>
                <w:b/>
                <w:bCs/>
                <w:i/>
                <w:iCs/>
                <w:highlight w:val="lightGray"/>
              </w:rPr>
              <w:tab/>
              <w:t>Improvement of permitted methods</w:t>
            </w:r>
            <w:bookmarkEnd w:id="1"/>
          </w:p>
          <w:p w14:paraId="002BE94A" w14:textId="77777777" w:rsidR="00AC2744" w:rsidRPr="00283DF2" w:rsidRDefault="00AC2744" w:rsidP="00AC2744">
            <w:pPr>
              <w:rPr>
                <w:i/>
                <w:iCs/>
                <w:highlight w:val="lightGray"/>
              </w:rPr>
            </w:pPr>
            <w:r w:rsidRPr="00283DF2">
              <w:rPr>
                <w:i/>
                <w:iCs/>
                <w:highlight w:val="lightGray"/>
              </w:rPr>
              <w:t>Tables 5.1.6-1 and 5.1.6-2 below provide a preliminary list of potential improvement of permitted methods based on the analysis provided by one company and are applicable to the frequency range of 24.25 – 43.5 GHz.</w:t>
            </w:r>
          </w:p>
          <w:p w14:paraId="2FA16638" w14:textId="77777777" w:rsidR="00AC2744" w:rsidRPr="00283DF2" w:rsidRDefault="00AC2744" w:rsidP="00AC2744">
            <w:pPr>
              <w:pStyle w:val="TH"/>
              <w:rPr>
                <w:i/>
                <w:iCs/>
                <w:highlight w:val="lightGray"/>
              </w:rPr>
            </w:pPr>
            <w:r w:rsidRPr="00283DF2">
              <w:rPr>
                <w:i/>
                <w:iCs/>
                <w:highlight w:val="lightGray"/>
              </w:rPr>
              <w:t>Table 5.1.6-1: Summary of potential improvement of permitted methods by Tx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35"/>
              <w:gridCol w:w="1114"/>
              <w:gridCol w:w="1196"/>
              <w:gridCol w:w="1215"/>
              <w:gridCol w:w="1953"/>
              <w:gridCol w:w="1783"/>
            </w:tblGrid>
            <w:tr w:rsidR="00AC2744" w:rsidRPr="00283DF2" w14:paraId="2A1A57E2"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DB3DDF" w14:textId="77777777" w:rsidR="00AC2744" w:rsidRPr="00283DF2" w:rsidRDefault="00AC2744" w:rsidP="00AC2744">
                  <w:pPr>
                    <w:pStyle w:val="TAH"/>
                    <w:ind w:left="400" w:hanging="400"/>
                    <w:rPr>
                      <w:i/>
                      <w:iCs/>
                      <w:highlight w:val="lightGray"/>
                    </w:rPr>
                  </w:pPr>
                  <w:r w:rsidRPr="00283DF2">
                    <w:rPr>
                      <w:i/>
                      <w:iCs/>
                      <w:highlight w:val="lightGray"/>
                    </w:rPr>
                    <w:t>Clause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E17FD5" w14:textId="77777777" w:rsidR="00AC2744" w:rsidRPr="00283DF2" w:rsidRDefault="00AC2744" w:rsidP="00AC2744">
                  <w:pPr>
                    <w:pStyle w:val="TAH"/>
                    <w:ind w:left="400" w:hanging="400"/>
                    <w:rPr>
                      <w:i/>
                      <w:iCs/>
                      <w:highlight w:val="lightGray"/>
                    </w:rPr>
                  </w:pPr>
                  <w:r w:rsidRPr="00283DF2">
                    <w:rPr>
                      <w:i/>
                      <w:iCs/>
                      <w:highlight w:val="lightGray"/>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1F6D4" w14:textId="77777777" w:rsidR="00AC2744" w:rsidRPr="00283DF2" w:rsidRDefault="00AC2744" w:rsidP="00AC2744">
                  <w:pPr>
                    <w:pStyle w:val="TAH"/>
                    <w:ind w:left="400" w:hanging="400"/>
                    <w:rPr>
                      <w:i/>
                      <w:iCs/>
                      <w:highlight w:val="lightGray"/>
                    </w:rPr>
                  </w:pPr>
                  <w:r w:rsidRPr="00283DF2">
                    <w:rPr>
                      <w:i/>
                      <w:iCs/>
                      <w:highlight w:val="lightGray"/>
                    </w:rPr>
                    <w:t>Testability issue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9704CC" w14:textId="77777777" w:rsidR="00AC2744" w:rsidRPr="00283DF2" w:rsidRDefault="00AC2744" w:rsidP="00AC2744">
                  <w:pPr>
                    <w:pStyle w:val="TAH"/>
                    <w:ind w:left="400" w:hanging="400"/>
                    <w:rPr>
                      <w:i/>
                      <w:iCs/>
                      <w:highlight w:val="lightGray"/>
                    </w:rPr>
                  </w:pPr>
                  <w:r w:rsidRPr="00283DF2">
                    <w:rPr>
                      <w:i/>
                      <w:iCs/>
                      <w:highlight w:val="lightGray"/>
                    </w:rPr>
                    <w:t>Test Metric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9FE19A" w14:textId="77777777" w:rsidR="00AC2744" w:rsidRPr="00283DF2" w:rsidRDefault="00AC2744" w:rsidP="00AC2744">
                  <w:pPr>
                    <w:pStyle w:val="TAH"/>
                    <w:ind w:left="400" w:hanging="400"/>
                    <w:rPr>
                      <w:i/>
                      <w:iCs/>
                      <w:highlight w:val="lightGray"/>
                    </w:rPr>
                  </w:pPr>
                  <w:r w:rsidRPr="00283DF2">
                    <w:rPr>
                      <w:rFonts w:eastAsia="Yu Mincho"/>
                      <w:i/>
                      <w:iCs/>
                      <w:highlight w:val="lightGray"/>
                    </w:rPr>
                    <w:t>Regulatory related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E7C1A" w14:textId="77777777" w:rsidR="00AC2744" w:rsidRPr="00283DF2" w:rsidRDefault="00AC2744" w:rsidP="00AC2744">
                  <w:pPr>
                    <w:pStyle w:val="TAH"/>
                    <w:ind w:left="400" w:hanging="400"/>
                    <w:rPr>
                      <w:i/>
                      <w:iCs/>
                      <w:highlight w:val="lightGray"/>
                    </w:rPr>
                  </w:pPr>
                  <w:r w:rsidRPr="00283DF2">
                    <w:rPr>
                      <w:rFonts w:eastAsia="Yu Mincho"/>
                      <w:i/>
                      <w:iCs/>
                      <w:highlight w:val="lightGray"/>
                    </w:rPr>
                    <w:t>TS 38.521-2 Test Requirements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0BE342" w14:textId="77777777" w:rsidR="00AC2744" w:rsidRPr="00283DF2" w:rsidRDefault="00AC2744" w:rsidP="00AC2744">
                  <w:pPr>
                    <w:pStyle w:val="TAH"/>
                    <w:ind w:left="400" w:hanging="400"/>
                    <w:rPr>
                      <w:i/>
                      <w:iCs/>
                      <w:highlight w:val="lightGray"/>
                    </w:rPr>
                  </w:pPr>
                  <w:r w:rsidRPr="00283DF2">
                    <w:rPr>
                      <w:rFonts w:eastAsia="Yu Mincho"/>
                      <w:i/>
                      <w:iCs/>
                      <w:highlight w:val="lightGray"/>
                    </w:rPr>
                    <w:t>Potential improvement</w:t>
                  </w:r>
                </w:p>
              </w:tc>
            </w:tr>
            <w:tr w:rsidR="00AC2744" w:rsidRPr="00283DF2" w14:paraId="05A8D9EB"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4FAA4B26" w14:textId="77777777" w:rsidR="00AC2744" w:rsidRPr="00283DF2" w:rsidRDefault="00AC2744" w:rsidP="00AC2744">
                  <w:pPr>
                    <w:pStyle w:val="TAL"/>
                    <w:rPr>
                      <w:i/>
                      <w:iCs/>
                      <w:highlight w:val="lightGray"/>
                    </w:rPr>
                  </w:pPr>
                  <w:r w:rsidRPr="00283DF2">
                    <w:rPr>
                      <w:i/>
                      <w:iCs/>
                      <w:highlight w:val="lightGray"/>
                    </w:rPr>
                    <w:t>6.3.1</w:t>
                  </w:r>
                </w:p>
              </w:tc>
              <w:tc>
                <w:tcPr>
                  <w:tcW w:w="0" w:type="auto"/>
                  <w:tcBorders>
                    <w:top w:val="single" w:sz="4" w:space="0" w:color="auto"/>
                    <w:left w:val="single" w:sz="4" w:space="0" w:color="auto"/>
                    <w:bottom w:val="single" w:sz="4" w:space="0" w:color="auto"/>
                    <w:right w:val="single" w:sz="4" w:space="0" w:color="auto"/>
                  </w:tcBorders>
                  <w:hideMark/>
                </w:tcPr>
                <w:p w14:paraId="5311C6AC" w14:textId="77777777" w:rsidR="00AC2744" w:rsidRPr="00283DF2" w:rsidRDefault="00AC2744" w:rsidP="00AC2744">
                  <w:pPr>
                    <w:pStyle w:val="TAR"/>
                    <w:rPr>
                      <w:i/>
                      <w:iCs/>
                      <w:highlight w:val="lightGray"/>
                      <w:lang w:val="en-US"/>
                    </w:rPr>
                  </w:pPr>
                  <w:r w:rsidRPr="00283DF2">
                    <w:rPr>
                      <w:i/>
                      <w:iCs/>
                      <w:highlight w:val="lightGray"/>
                      <w:lang w:val="en-US"/>
                    </w:rPr>
                    <w:t>Minimum output power</w:t>
                  </w:r>
                </w:p>
              </w:tc>
              <w:tc>
                <w:tcPr>
                  <w:tcW w:w="0" w:type="auto"/>
                  <w:tcBorders>
                    <w:top w:val="single" w:sz="4" w:space="0" w:color="auto"/>
                    <w:left w:val="single" w:sz="4" w:space="0" w:color="auto"/>
                    <w:bottom w:val="single" w:sz="4" w:space="0" w:color="auto"/>
                    <w:right w:val="single" w:sz="4" w:space="0" w:color="auto"/>
                  </w:tcBorders>
                  <w:hideMark/>
                </w:tcPr>
                <w:p w14:paraId="6BFF9477"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46EF8D38" w14:textId="77777777" w:rsidR="00AC2744" w:rsidRPr="00283DF2" w:rsidRDefault="00AC2744" w:rsidP="00AC2744">
                  <w:pPr>
                    <w:pStyle w:val="TAR"/>
                    <w:rPr>
                      <w:i/>
                      <w:iCs/>
                      <w:highlight w:val="lightGray"/>
                      <w:lang w:val="en-US"/>
                    </w:rPr>
                  </w:pPr>
                  <w:r w:rsidRPr="00283DF2">
                    <w:rPr>
                      <w:i/>
                      <w:iCs/>
                      <w:highlight w:val="lightGray"/>
                      <w:lang w:val="en-US"/>
                    </w:rPr>
                    <w:t xml:space="preserve">EIRP (Link=TX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0" w:type="auto"/>
                  <w:tcBorders>
                    <w:top w:val="single" w:sz="4" w:space="0" w:color="auto"/>
                    <w:left w:val="single" w:sz="4" w:space="0" w:color="auto"/>
                    <w:bottom w:val="single" w:sz="4" w:space="0" w:color="auto"/>
                    <w:right w:val="single" w:sz="4" w:space="0" w:color="auto"/>
                  </w:tcBorders>
                  <w:hideMark/>
                </w:tcPr>
                <w:p w14:paraId="6F097E13" w14:textId="77777777" w:rsidR="00AC2744" w:rsidRPr="00283DF2" w:rsidRDefault="00AC2744" w:rsidP="00AC2744">
                  <w:pPr>
                    <w:pStyle w:val="TAR"/>
                    <w:rPr>
                      <w:i/>
                      <w:iCs/>
                      <w:highlight w:val="lightGray"/>
                      <w:lang w:val="en-US"/>
                    </w:rPr>
                  </w:pPr>
                  <w:r w:rsidRPr="00283DF2">
                    <w:rPr>
                      <w:rFonts w:eastAsia="Yu Mincho"/>
                      <w:i/>
                      <w:iCs/>
                      <w:highlight w:val="lightGray"/>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A368BD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No relaxation for PC1. For other power classes, relaxation varies from 0dB to 13.5dB depending on the operating band and channel bandwidth.</w:t>
                  </w:r>
                </w:p>
              </w:tc>
              <w:tc>
                <w:tcPr>
                  <w:tcW w:w="0" w:type="auto"/>
                  <w:tcBorders>
                    <w:top w:val="single" w:sz="4" w:space="0" w:color="auto"/>
                    <w:left w:val="single" w:sz="4" w:space="0" w:color="auto"/>
                    <w:bottom w:val="single" w:sz="4" w:space="0" w:color="auto"/>
                    <w:right w:val="single" w:sz="4" w:space="0" w:color="auto"/>
                  </w:tcBorders>
                  <w:hideMark/>
                </w:tcPr>
                <w:p w14:paraId="799FE1DD"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eastAsia="ja-JP"/>
                    </w:rPr>
                    <w:t>Improvements remove required relaxations from TC</w:t>
                  </w:r>
                </w:p>
              </w:tc>
            </w:tr>
            <w:tr w:rsidR="00AC2744" w:rsidRPr="00283DF2" w14:paraId="14231B1F"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39BCBEF3" w14:textId="77777777" w:rsidR="00AC2744" w:rsidRPr="00283DF2" w:rsidRDefault="00AC2744" w:rsidP="00AC2744">
                  <w:pPr>
                    <w:pStyle w:val="TAL"/>
                    <w:rPr>
                      <w:i/>
                      <w:iCs/>
                      <w:highlight w:val="lightGray"/>
                    </w:rPr>
                  </w:pPr>
                  <w:r w:rsidRPr="00283DF2">
                    <w:rPr>
                      <w:i/>
                      <w:iCs/>
                      <w:highlight w:val="lightGray"/>
                    </w:rPr>
                    <w:t>6.3.2</w:t>
                  </w:r>
                </w:p>
              </w:tc>
              <w:tc>
                <w:tcPr>
                  <w:tcW w:w="0" w:type="auto"/>
                  <w:tcBorders>
                    <w:top w:val="single" w:sz="4" w:space="0" w:color="auto"/>
                    <w:left w:val="single" w:sz="4" w:space="0" w:color="auto"/>
                    <w:bottom w:val="single" w:sz="4" w:space="0" w:color="auto"/>
                    <w:right w:val="single" w:sz="4" w:space="0" w:color="auto"/>
                  </w:tcBorders>
                  <w:hideMark/>
                </w:tcPr>
                <w:p w14:paraId="18F63B0F" w14:textId="77777777" w:rsidR="00AC2744" w:rsidRPr="00283DF2" w:rsidRDefault="00AC2744" w:rsidP="00AC2744">
                  <w:pPr>
                    <w:pStyle w:val="TAR"/>
                    <w:rPr>
                      <w:i/>
                      <w:iCs/>
                      <w:highlight w:val="lightGray"/>
                      <w:lang w:val="en-US"/>
                    </w:rPr>
                  </w:pPr>
                  <w:r w:rsidRPr="00283DF2">
                    <w:rPr>
                      <w:i/>
                      <w:iCs/>
                      <w:highlight w:val="lightGray"/>
                      <w:lang w:val="en-US"/>
                    </w:rPr>
                    <w:t>Transmit OFF power</w:t>
                  </w:r>
                </w:p>
              </w:tc>
              <w:tc>
                <w:tcPr>
                  <w:tcW w:w="0" w:type="auto"/>
                  <w:tcBorders>
                    <w:top w:val="single" w:sz="4" w:space="0" w:color="auto"/>
                    <w:left w:val="single" w:sz="4" w:space="0" w:color="auto"/>
                    <w:bottom w:val="single" w:sz="4" w:space="0" w:color="auto"/>
                    <w:right w:val="single" w:sz="4" w:space="0" w:color="auto"/>
                  </w:tcBorders>
                  <w:hideMark/>
                </w:tcPr>
                <w:p w14:paraId="39446C91"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1105C069"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24B3256F"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tcPr>
                <w:p w14:paraId="07AFCA07"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n257: 21.4dB @ 50MHz, 24.4dB @ 100MHz, 27.4dB @ 200MHz and 30.4dB @ 400MHz.</w:t>
                  </w:r>
                </w:p>
                <w:p w14:paraId="7DE61294" w14:textId="77777777" w:rsidR="00AC2744" w:rsidRPr="00283DF2" w:rsidRDefault="00AC2744" w:rsidP="00AC2744">
                  <w:pPr>
                    <w:pStyle w:val="TAR"/>
                    <w:rPr>
                      <w:rFonts w:eastAsia="Yu Mincho"/>
                      <w:i/>
                      <w:iCs/>
                      <w:noProof/>
                      <w:highlight w:val="lightGray"/>
                      <w:lang w:eastAsia="ja-JP"/>
                    </w:rPr>
                  </w:pPr>
                </w:p>
                <w:p w14:paraId="7E63C620"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n258 and n261: [21.4]dB @ 50MHz, [24.4]dB @ 100MHz, [27.4]dB @ 200MHz and [30.4]dB @ 400MHz.</w:t>
                  </w:r>
                </w:p>
                <w:p w14:paraId="54B4BE52" w14:textId="77777777" w:rsidR="00AC2744" w:rsidRPr="00283DF2" w:rsidRDefault="00AC2744" w:rsidP="00AC2744">
                  <w:pPr>
                    <w:pStyle w:val="TAR"/>
                    <w:rPr>
                      <w:i/>
                      <w:iCs/>
                      <w:highlight w:val="lightGray"/>
                      <w:lang w:eastAsia="en-US"/>
                    </w:rPr>
                  </w:pPr>
                </w:p>
                <w:p w14:paraId="34F64401"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n260: [24.1]dB @ 50MHz, [27.1]dB @ 100MHz, [30.1]dB @ 200MHz and [33.1]dB @ 400MHz.</w:t>
                  </w:r>
                </w:p>
              </w:tc>
              <w:tc>
                <w:tcPr>
                  <w:tcW w:w="0" w:type="auto"/>
                  <w:tcBorders>
                    <w:top w:val="single" w:sz="4" w:space="0" w:color="auto"/>
                    <w:left w:val="single" w:sz="4" w:space="0" w:color="auto"/>
                    <w:bottom w:val="single" w:sz="4" w:space="0" w:color="auto"/>
                    <w:right w:val="single" w:sz="4" w:space="0" w:color="auto"/>
                  </w:tcBorders>
                </w:tcPr>
                <w:p w14:paraId="669BA9A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 10dB for FR2a and FR2b</w:t>
                  </w:r>
                </w:p>
                <w:p w14:paraId="7CC7B2CB" w14:textId="77777777" w:rsidR="00AC2744" w:rsidRPr="00283DF2" w:rsidRDefault="00AC2744" w:rsidP="00AC2744">
                  <w:pPr>
                    <w:pStyle w:val="TAR"/>
                    <w:rPr>
                      <w:i/>
                      <w:iCs/>
                      <w:highlight w:val="lightGray"/>
                      <w:lang w:val="en-US" w:eastAsia="en-US"/>
                    </w:rPr>
                  </w:pPr>
                </w:p>
              </w:tc>
            </w:tr>
            <w:tr w:rsidR="00AC2744" w:rsidRPr="00283DF2" w14:paraId="109686BC"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21D43407" w14:textId="77777777" w:rsidR="00AC2744" w:rsidRPr="00283DF2" w:rsidRDefault="00AC2744" w:rsidP="00AC2744">
                  <w:pPr>
                    <w:pStyle w:val="TAL"/>
                    <w:rPr>
                      <w:i/>
                      <w:iCs/>
                      <w:highlight w:val="lightGray"/>
                    </w:rPr>
                  </w:pPr>
                  <w:r w:rsidRPr="00283DF2">
                    <w:rPr>
                      <w:i/>
                      <w:iCs/>
                      <w:highlight w:val="lightGray"/>
                    </w:rPr>
                    <w:t>6.5.1</w:t>
                  </w:r>
                </w:p>
              </w:tc>
              <w:tc>
                <w:tcPr>
                  <w:tcW w:w="0" w:type="auto"/>
                  <w:tcBorders>
                    <w:top w:val="single" w:sz="4" w:space="0" w:color="auto"/>
                    <w:left w:val="single" w:sz="4" w:space="0" w:color="auto"/>
                    <w:bottom w:val="single" w:sz="4" w:space="0" w:color="auto"/>
                    <w:right w:val="single" w:sz="4" w:space="0" w:color="auto"/>
                  </w:tcBorders>
                  <w:hideMark/>
                </w:tcPr>
                <w:p w14:paraId="64DCBA1F" w14:textId="77777777" w:rsidR="00AC2744" w:rsidRPr="00283DF2" w:rsidRDefault="00AC2744" w:rsidP="00AC2744">
                  <w:pPr>
                    <w:pStyle w:val="TAR"/>
                    <w:rPr>
                      <w:i/>
                      <w:iCs/>
                      <w:highlight w:val="lightGray"/>
                      <w:lang w:val="en-US"/>
                    </w:rPr>
                  </w:pPr>
                  <w:r w:rsidRPr="00283DF2">
                    <w:rPr>
                      <w:i/>
                      <w:iCs/>
                      <w:highlight w:val="lightGray"/>
                      <w:lang w:val="en-US"/>
                    </w:rPr>
                    <w:t>Occupied bandwidth</w:t>
                  </w:r>
                </w:p>
              </w:tc>
              <w:tc>
                <w:tcPr>
                  <w:tcW w:w="0" w:type="auto"/>
                  <w:tcBorders>
                    <w:top w:val="single" w:sz="4" w:space="0" w:color="auto"/>
                    <w:left w:val="single" w:sz="4" w:space="0" w:color="auto"/>
                    <w:bottom w:val="single" w:sz="4" w:space="0" w:color="auto"/>
                    <w:right w:val="single" w:sz="4" w:space="0" w:color="auto"/>
                  </w:tcBorders>
                  <w:hideMark/>
                </w:tcPr>
                <w:p w14:paraId="02DD1F57"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78080B8B" w14:textId="77777777" w:rsidR="00AC2744" w:rsidRPr="00283DF2" w:rsidRDefault="00AC2744" w:rsidP="00AC2744">
                  <w:pPr>
                    <w:pStyle w:val="TAR"/>
                    <w:rPr>
                      <w:i/>
                      <w:iCs/>
                      <w:highlight w:val="lightGray"/>
                      <w:lang w:val="en-US"/>
                    </w:rPr>
                  </w:pPr>
                  <w:r w:rsidRPr="00283DF2">
                    <w:rPr>
                      <w:i/>
                      <w:iCs/>
                      <w:highlight w:val="lightGray"/>
                      <w:lang w:val="en-US" w:eastAsia="ja-JP"/>
                    </w:rPr>
                    <w:t xml:space="preserve">OBW (Link=TX beam peak direction, </w:t>
                  </w:r>
                  <w:proofErr w:type="spellStart"/>
                  <w:r w:rsidRPr="00283DF2">
                    <w:rPr>
                      <w:i/>
                      <w:iCs/>
                      <w:highlight w:val="lightGray"/>
                      <w:lang w:val="en-US" w:eastAsia="ja-JP"/>
                    </w:rPr>
                    <w:t>Meas</w:t>
                  </w:r>
                  <w:proofErr w:type="spellEnd"/>
                  <w:r w:rsidRPr="00283DF2">
                    <w:rPr>
                      <w:i/>
                      <w:iCs/>
                      <w:highlight w:val="lightGray"/>
                      <w:lang w:val="en-US" w:eastAsia="ja-JP"/>
                    </w:rPr>
                    <w:t>=Link angle)</w:t>
                  </w:r>
                </w:p>
              </w:tc>
              <w:tc>
                <w:tcPr>
                  <w:tcW w:w="0" w:type="auto"/>
                  <w:tcBorders>
                    <w:top w:val="single" w:sz="4" w:space="0" w:color="auto"/>
                    <w:left w:val="single" w:sz="4" w:space="0" w:color="auto"/>
                    <w:bottom w:val="single" w:sz="4" w:space="0" w:color="auto"/>
                    <w:right w:val="single" w:sz="4" w:space="0" w:color="auto"/>
                  </w:tcBorders>
                  <w:hideMark/>
                </w:tcPr>
                <w:p w14:paraId="67AFC384"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CEC7EA3"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No relaxations for FR2a and FR2b</w:t>
                  </w:r>
                </w:p>
              </w:tc>
              <w:tc>
                <w:tcPr>
                  <w:tcW w:w="0" w:type="auto"/>
                  <w:tcBorders>
                    <w:top w:val="single" w:sz="4" w:space="0" w:color="auto"/>
                    <w:left w:val="single" w:sz="4" w:space="0" w:color="auto"/>
                    <w:bottom w:val="single" w:sz="4" w:space="0" w:color="auto"/>
                    <w:right w:val="single" w:sz="4" w:space="0" w:color="auto"/>
                  </w:tcBorders>
                  <w:hideMark/>
                </w:tcPr>
                <w:p w14:paraId="77C30B54"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N/A for FR2a and FR2b</w:t>
                  </w:r>
                </w:p>
              </w:tc>
            </w:tr>
            <w:tr w:rsidR="00AC2744" w:rsidRPr="00283DF2" w14:paraId="21A1F867"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79BB9F74" w14:textId="77777777" w:rsidR="00AC2744" w:rsidRPr="00283DF2" w:rsidRDefault="00AC2744" w:rsidP="00AC2744">
                  <w:pPr>
                    <w:pStyle w:val="TAL"/>
                    <w:rPr>
                      <w:i/>
                      <w:iCs/>
                      <w:highlight w:val="lightGray"/>
                    </w:rPr>
                  </w:pPr>
                  <w:r w:rsidRPr="00283DF2">
                    <w:rPr>
                      <w:i/>
                      <w:iCs/>
                      <w:highlight w:val="lightGray"/>
                    </w:rPr>
                    <w:t>6.5.2.3</w:t>
                  </w:r>
                </w:p>
              </w:tc>
              <w:tc>
                <w:tcPr>
                  <w:tcW w:w="0" w:type="auto"/>
                  <w:tcBorders>
                    <w:top w:val="single" w:sz="4" w:space="0" w:color="auto"/>
                    <w:left w:val="single" w:sz="4" w:space="0" w:color="auto"/>
                    <w:bottom w:val="single" w:sz="4" w:space="0" w:color="auto"/>
                    <w:right w:val="single" w:sz="4" w:space="0" w:color="auto"/>
                  </w:tcBorders>
                  <w:hideMark/>
                </w:tcPr>
                <w:p w14:paraId="2DE11815" w14:textId="77777777" w:rsidR="00AC2744" w:rsidRPr="00283DF2" w:rsidRDefault="00AC2744" w:rsidP="00AC2744">
                  <w:pPr>
                    <w:pStyle w:val="TAR"/>
                    <w:rPr>
                      <w:i/>
                      <w:iCs/>
                      <w:highlight w:val="lightGray"/>
                      <w:lang w:val="en-US"/>
                    </w:rPr>
                  </w:pPr>
                  <w:r w:rsidRPr="00283DF2">
                    <w:rPr>
                      <w:i/>
                      <w:iCs/>
                      <w:highlight w:val="lightGray"/>
                      <w:lang w:val="en-US"/>
                    </w:rPr>
                    <w:t>Adjacent channel leakage ratio</w:t>
                  </w:r>
                </w:p>
              </w:tc>
              <w:tc>
                <w:tcPr>
                  <w:tcW w:w="0" w:type="auto"/>
                  <w:tcBorders>
                    <w:top w:val="single" w:sz="4" w:space="0" w:color="auto"/>
                    <w:left w:val="single" w:sz="4" w:space="0" w:color="auto"/>
                    <w:bottom w:val="single" w:sz="4" w:space="0" w:color="auto"/>
                    <w:right w:val="single" w:sz="4" w:space="0" w:color="auto"/>
                  </w:tcBorders>
                  <w:hideMark/>
                </w:tcPr>
                <w:p w14:paraId="2F65A9AF"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6A2B600F"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1D111637" w14:textId="77777777" w:rsidR="00AC2744" w:rsidRPr="00283DF2" w:rsidRDefault="00AC2744" w:rsidP="00AC2744">
                  <w:pPr>
                    <w:pStyle w:val="TAR"/>
                    <w:rPr>
                      <w:i/>
                      <w:iCs/>
                      <w:highlight w:val="lightGray"/>
                      <w:lang w:val="en-US"/>
                    </w:rPr>
                  </w:pPr>
                  <w:r w:rsidRPr="00283DF2">
                    <w:rPr>
                      <w:rFonts w:eastAsia="Yu Mincho"/>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38DEBA3"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Relaxation for n257, n258 and n261: 0dB, except for 200MHz (1.5dB in two test IDs) and 400MHz (between 0 and 5.5dB)</w:t>
                  </w:r>
                </w:p>
              </w:tc>
              <w:tc>
                <w:tcPr>
                  <w:tcW w:w="0" w:type="auto"/>
                  <w:tcBorders>
                    <w:top w:val="single" w:sz="4" w:space="0" w:color="auto"/>
                    <w:left w:val="single" w:sz="4" w:space="0" w:color="auto"/>
                    <w:bottom w:val="single" w:sz="4" w:space="0" w:color="auto"/>
                    <w:right w:val="single" w:sz="4" w:space="0" w:color="auto"/>
                  </w:tcBorders>
                </w:tcPr>
                <w:p w14:paraId="669593C5"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Improvements remove required relaxations from TC</w:t>
                  </w:r>
                </w:p>
                <w:p w14:paraId="1352D851" w14:textId="77777777" w:rsidR="00AC2744" w:rsidRPr="00283DF2" w:rsidRDefault="00AC2744" w:rsidP="00AC2744">
                  <w:pPr>
                    <w:pStyle w:val="TAR"/>
                    <w:rPr>
                      <w:rFonts w:eastAsia="Yu Mincho"/>
                      <w:i/>
                      <w:iCs/>
                      <w:noProof/>
                      <w:highlight w:val="lightGray"/>
                      <w:lang w:val="en-US" w:eastAsia="ja-JP"/>
                    </w:rPr>
                  </w:pPr>
                </w:p>
                <w:p w14:paraId="6C41568B" w14:textId="77777777" w:rsidR="00AC2744" w:rsidRPr="00283DF2" w:rsidRDefault="00AC2744" w:rsidP="00AC2744">
                  <w:pPr>
                    <w:pStyle w:val="TAR"/>
                    <w:rPr>
                      <w:i/>
                      <w:iCs/>
                      <w:highlight w:val="lightGray"/>
                      <w:lang w:val="en-US" w:eastAsia="en-US"/>
                    </w:rPr>
                  </w:pPr>
                  <w:r w:rsidRPr="00283DF2">
                    <w:rPr>
                      <w:i/>
                      <w:iCs/>
                      <w:highlight w:val="lightGray"/>
                      <w:lang w:val="en-US"/>
                    </w:rPr>
                    <w:t>TC coverage is extended for FR2b</w:t>
                  </w:r>
                </w:p>
              </w:tc>
            </w:tr>
            <w:tr w:rsidR="00AC2744" w:rsidRPr="00283DF2" w14:paraId="1A9B7BF7"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5DC33C17" w14:textId="77777777" w:rsidR="00AC2744" w:rsidRPr="00283DF2" w:rsidRDefault="00AC2744" w:rsidP="00AC2744">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25E532CC" w14:textId="77777777" w:rsidR="00AC2744" w:rsidRPr="00283DF2" w:rsidRDefault="00AC2744" w:rsidP="00AC2744">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64DA79EC"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2C844D52"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6A96FC8E"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3D63D583"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3A02DB15" w14:textId="77777777" w:rsidR="00AC2744" w:rsidRPr="00283DF2" w:rsidRDefault="00AC2744" w:rsidP="00AC2744">
                  <w:pPr>
                    <w:pStyle w:val="TAR"/>
                    <w:rPr>
                      <w:i/>
                      <w:iCs/>
                      <w:highlight w:val="lightGray"/>
                      <w:lang w:val="en-US"/>
                    </w:rPr>
                  </w:pPr>
                  <w:r w:rsidRPr="00283DF2">
                    <w:rPr>
                      <w:i/>
                      <w:iCs/>
                      <w:highlight w:val="lightGray"/>
                      <w:lang w:val="en-US" w:eastAsia="ja-JP"/>
                    </w:rPr>
                    <w:t>TBD</w:t>
                  </w:r>
                </w:p>
              </w:tc>
            </w:tr>
          </w:tbl>
          <w:p w14:paraId="59EF6335" w14:textId="77777777" w:rsidR="00AC2744" w:rsidRPr="00283DF2" w:rsidRDefault="00AC2744" w:rsidP="00AC2744">
            <w:pPr>
              <w:rPr>
                <w:i/>
                <w:iCs/>
                <w:highlight w:val="lightGray"/>
              </w:rPr>
            </w:pPr>
          </w:p>
          <w:p w14:paraId="4FBDD619" w14:textId="77777777" w:rsidR="00AC2744" w:rsidRPr="00283DF2" w:rsidRDefault="00AC2744" w:rsidP="00AC2744">
            <w:pPr>
              <w:pStyle w:val="TH"/>
              <w:rPr>
                <w:i/>
                <w:iCs/>
                <w:highlight w:val="lightGray"/>
              </w:rPr>
            </w:pPr>
            <w:r w:rsidRPr="00283DF2">
              <w:rPr>
                <w:i/>
                <w:iCs/>
                <w:highlight w:val="lightGray"/>
              </w:rPr>
              <w:t>Table 5.1.6-2: Summary of potential improvement of permitted methods by Rx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348"/>
              <w:gridCol w:w="1129"/>
              <w:gridCol w:w="1148"/>
              <w:gridCol w:w="1234"/>
              <w:gridCol w:w="1941"/>
              <w:gridCol w:w="1795"/>
            </w:tblGrid>
            <w:tr w:rsidR="00283DF2" w:rsidRPr="00283DF2" w14:paraId="7B61C19C"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B61DC" w14:textId="77777777" w:rsidR="00AC2744" w:rsidRPr="00283DF2" w:rsidRDefault="00AC2744" w:rsidP="00AC2744">
                  <w:pPr>
                    <w:pStyle w:val="TAH"/>
                    <w:ind w:left="400" w:hanging="400"/>
                    <w:rPr>
                      <w:i/>
                      <w:iCs/>
                      <w:highlight w:val="lightGray"/>
                    </w:rPr>
                  </w:pPr>
                  <w:r w:rsidRPr="00283DF2">
                    <w:rPr>
                      <w:i/>
                      <w:iCs/>
                      <w:highlight w:val="lightGray"/>
                    </w:rPr>
                    <w:t>Clause</w:t>
                  </w:r>
                </w:p>
              </w:tc>
              <w:tc>
                <w:tcPr>
                  <w:tcW w:w="15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761A86" w14:textId="77777777" w:rsidR="00AC2744" w:rsidRPr="00283DF2" w:rsidRDefault="00AC2744" w:rsidP="00AC2744">
                  <w:pPr>
                    <w:pStyle w:val="TAH"/>
                    <w:ind w:left="400" w:hanging="400"/>
                    <w:rPr>
                      <w:i/>
                      <w:iCs/>
                      <w:highlight w:val="lightGray"/>
                    </w:rPr>
                  </w:pPr>
                  <w:r w:rsidRPr="00283DF2">
                    <w:rPr>
                      <w:i/>
                      <w:iCs/>
                      <w:highlight w:val="lightGray"/>
                    </w:rPr>
                    <w:t>Requirement</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E46C35" w14:textId="77777777" w:rsidR="00AC2744" w:rsidRPr="00283DF2" w:rsidRDefault="00AC2744" w:rsidP="00AC2744">
                  <w:pPr>
                    <w:pStyle w:val="TAH"/>
                    <w:ind w:left="400" w:hanging="400"/>
                    <w:rPr>
                      <w:i/>
                      <w:iCs/>
                      <w:highlight w:val="lightGray"/>
                    </w:rPr>
                  </w:pPr>
                  <w:r w:rsidRPr="00283DF2">
                    <w:rPr>
                      <w:i/>
                      <w:iCs/>
                      <w:highlight w:val="lightGray"/>
                    </w:rPr>
                    <w:t>Testability issue</w:t>
                  </w:r>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180BD1" w14:textId="77777777" w:rsidR="00AC2744" w:rsidRPr="00283DF2" w:rsidRDefault="00AC2744" w:rsidP="00AC2744">
                  <w:pPr>
                    <w:pStyle w:val="TAH"/>
                    <w:ind w:left="400" w:hanging="400"/>
                    <w:rPr>
                      <w:i/>
                      <w:iCs/>
                      <w:highlight w:val="lightGray"/>
                    </w:rPr>
                  </w:pPr>
                  <w:r w:rsidRPr="00283DF2">
                    <w:rPr>
                      <w:i/>
                      <w:iCs/>
                      <w:highlight w:val="lightGray"/>
                    </w:rPr>
                    <w:t>Test Metric</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A0D3F" w14:textId="77777777" w:rsidR="00AC2744" w:rsidRPr="00283DF2" w:rsidRDefault="00AC2744" w:rsidP="00AC2744">
                  <w:pPr>
                    <w:pStyle w:val="TAH"/>
                    <w:ind w:left="400" w:hanging="400"/>
                    <w:rPr>
                      <w:i/>
                      <w:iCs/>
                      <w:highlight w:val="lightGray"/>
                    </w:rPr>
                  </w:pPr>
                  <w:r w:rsidRPr="00283DF2">
                    <w:rPr>
                      <w:rFonts w:eastAsia="Yu Mincho"/>
                      <w:i/>
                      <w:iCs/>
                      <w:highlight w:val="lightGray"/>
                    </w:rPr>
                    <w:t>Regulatory related</w:t>
                  </w:r>
                </w:p>
              </w:tc>
              <w:tc>
                <w:tcPr>
                  <w:tcW w:w="28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2AE5D4" w14:textId="77777777" w:rsidR="00AC2744" w:rsidRPr="00283DF2" w:rsidRDefault="00AC2744" w:rsidP="00AC2744">
                  <w:pPr>
                    <w:pStyle w:val="TAH"/>
                    <w:ind w:left="400" w:hanging="400"/>
                    <w:rPr>
                      <w:i/>
                      <w:iCs/>
                      <w:highlight w:val="lightGray"/>
                    </w:rPr>
                  </w:pPr>
                  <w:r w:rsidRPr="00283DF2">
                    <w:rPr>
                      <w:rFonts w:eastAsia="Yu Mincho"/>
                      <w:i/>
                      <w:iCs/>
                      <w:highlight w:val="lightGray"/>
                    </w:rPr>
                    <w:t>TS 38.521-2 Test Requirements</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BFDBD8" w14:textId="77777777" w:rsidR="00AC2744" w:rsidRPr="00283DF2" w:rsidRDefault="00AC2744" w:rsidP="00AC2744">
                  <w:pPr>
                    <w:pStyle w:val="TAH"/>
                    <w:ind w:left="400" w:hanging="400"/>
                    <w:rPr>
                      <w:i/>
                      <w:iCs/>
                      <w:highlight w:val="lightGray"/>
                    </w:rPr>
                  </w:pPr>
                  <w:r w:rsidRPr="00283DF2">
                    <w:rPr>
                      <w:rFonts w:eastAsia="Yu Mincho"/>
                      <w:i/>
                      <w:iCs/>
                      <w:highlight w:val="lightGray"/>
                    </w:rPr>
                    <w:t>Potential improvement</w:t>
                  </w:r>
                </w:p>
              </w:tc>
            </w:tr>
            <w:tr w:rsidR="00AC2744" w:rsidRPr="00283DF2" w14:paraId="09CBF420"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04D7D32" w14:textId="77777777" w:rsidR="00AC2744" w:rsidRPr="00283DF2" w:rsidRDefault="00AC2744" w:rsidP="00AC2744">
                  <w:pPr>
                    <w:pStyle w:val="TAL"/>
                    <w:rPr>
                      <w:i/>
                      <w:iCs/>
                      <w:highlight w:val="lightGray"/>
                    </w:rPr>
                  </w:pPr>
                  <w:r w:rsidRPr="00283DF2">
                    <w:rPr>
                      <w:i/>
                      <w:iCs/>
                      <w:highlight w:val="lightGray"/>
                    </w:rPr>
                    <w:t>7.4</w:t>
                  </w:r>
                </w:p>
              </w:tc>
              <w:tc>
                <w:tcPr>
                  <w:tcW w:w="1584" w:type="dxa"/>
                  <w:tcBorders>
                    <w:top w:val="single" w:sz="4" w:space="0" w:color="auto"/>
                    <w:left w:val="single" w:sz="4" w:space="0" w:color="auto"/>
                    <w:bottom w:val="single" w:sz="4" w:space="0" w:color="auto"/>
                    <w:right w:val="single" w:sz="4" w:space="0" w:color="auto"/>
                  </w:tcBorders>
                  <w:hideMark/>
                </w:tcPr>
                <w:p w14:paraId="67C8ED5C" w14:textId="77777777" w:rsidR="00AC2744" w:rsidRPr="00283DF2" w:rsidRDefault="00AC2744" w:rsidP="00AC2744">
                  <w:pPr>
                    <w:pStyle w:val="TAR"/>
                    <w:rPr>
                      <w:i/>
                      <w:iCs/>
                      <w:highlight w:val="lightGray"/>
                      <w:lang w:val="en-US"/>
                    </w:rPr>
                  </w:pPr>
                  <w:r w:rsidRPr="00283DF2">
                    <w:rPr>
                      <w:i/>
                      <w:iCs/>
                      <w:highlight w:val="lightGray"/>
                      <w:lang w:val="en-US"/>
                    </w:rPr>
                    <w:t>Maximum input power</w:t>
                  </w:r>
                </w:p>
              </w:tc>
              <w:tc>
                <w:tcPr>
                  <w:tcW w:w="1296" w:type="dxa"/>
                  <w:tcBorders>
                    <w:top w:val="single" w:sz="4" w:space="0" w:color="auto"/>
                    <w:left w:val="single" w:sz="4" w:space="0" w:color="auto"/>
                    <w:bottom w:val="single" w:sz="4" w:space="0" w:color="auto"/>
                    <w:right w:val="single" w:sz="4" w:space="0" w:color="auto"/>
                  </w:tcBorders>
                  <w:hideMark/>
                </w:tcPr>
                <w:p w14:paraId="2246C88D"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08892CE"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lastRenderedPageBreak/>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6274AA8C" w14:textId="77777777" w:rsidR="00AC2744" w:rsidRPr="00283DF2" w:rsidRDefault="00AC2744" w:rsidP="00AC2744">
                  <w:pPr>
                    <w:pStyle w:val="TAR"/>
                    <w:rPr>
                      <w:i/>
                      <w:iCs/>
                      <w:highlight w:val="lightGray"/>
                      <w:lang w:val="en-US"/>
                    </w:rPr>
                  </w:pPr>
                  <w:r w:rsidRPr="00283DF2">
                    <w:rPr>
                      <w:i/>
                      <w:iCs/>
                      <w:highlight w:val="lightGray"/>
                      <w:lang w:val="en-US"/>
                    </w:rPr>
                    <w:lastRenderedPageBreak/>
                    <w:t>No</w:t>
                  </w:r>
                </w:p>
              </w:tc>
              <w:tc>
                <w:tcPr>
                  <w:tcW w:w="2873" w:type="dxa"/>
                  <w:tcBorders>
                    <w:top w:val="single" w:sz="4" w:space="0" w:color="auto"/>
                    <w:left w:val="single" w:sz="4" w:space="0" w:color="auto"/>
                    <w:bottom w:val="single" w:sz="4" w:space="0" w:color="auto"/>
                    <w:right w:val="single" w:sz="4" w:space="0" w:color="auto"/>
                  </w:tcBorders>
                  <w:hideMark/>
                </w:tcPr>
                <w:p w14:paraId="30BFA22A"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 xml:space="preserve">26dB relaxation for 24.25 ~ 29.5 GHz and 34 dB relaxation for 37 ~ 40 GHz with </w:t>
                  </w:r>
                  <w:r w:rsidRPr="00283DF2">
                    <w:rPr>
                      <w:rFonts w:eastAsia="Yu Mincho"/>
                      <w:i/>
                      <w:iCs/>
                      <w:noProof/>
                      <w:highlight w:val="lightGray"/>
                      <w:lang w:val="en-US" w:eastAsia="ja-JP"/>
                    </w:rPr>
                    <w:lastRenderedPageBreak/>
                    <w:t>respect to minimun requirements.</w:t>
                  </w:r>
                </w:p>
              </w:tc>
              <w:tc>
                <w:tcPr>
                  <w:tcW w:w="2160" w:type="dxa"/>
                  <w:tcBorders>
                    <w:top w:val="single" w:sz="4" w:space="0" w:color="auto"/>
                    <w:left w:val="single" w:sz="4" w:space="0" w:color="auto"/>
                    <w:bottom w:val="single" w:sz="4" w:space="0" w:color="auto"/>
                    <w:right w:val="single" w:sz="4" w:space="0" w:color="auto"/>
                  </w:tcBorders>
                  <w:hideMark/>
                </w:tcPr>
                <w:p w14:paraId="42BCEEEA"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lastRenderedPageBreak/>
                    <w:t>~ 12dB for FR2a</w:t>
                  </w:r>
                </w:p>
                <w:p w14:paraId="65264FB0"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~16dB for FR2b</w:t>
                  </w:r>
                </w:p>
              </w:tc>
            </w:tr>
            <w:tr w:rsidR="00AC2744" w:rsidRPr="00283DF2" w14:paraId="58D5C37E"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061134A" w14:textId="77777777" w:rsidR="00AC2744" w:rsidRPr="00283DF2" w:rsidRDefault="00AC2744" w:rsidP="00AC2744">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572DE967" w14:textId="77777777" w:rsidR="00AC2744" w:rsidRPr="00283DF2" w:rsidRDefault="00AC2744" w:rsidP="00AC2744">
                  <w:pPr>
                    <w:pStyle w:val="TAR"/>
                    <w:rPr>
                      <w:i/>
                      <w:iCs/>
                      <w:highlight w:val="lightGray"/>
                      <w:lang w:val="en-US"/>
                    </w:rPr>
                  </w:pPr>
                  <w:r w:rsidRPr="00283DF2">
                    <w:rPr>
                      <w:i/>
                      <w:iCs/>
                      <w:highlight w:val="lightGray"/>
                      <w:lang w:val="en-US"/>
                    </w:rPr>
                    <w:t>Adjacent channel selectivity (case 1)</w:t>
                  </w:r>
                </w:p>
              </w:tc>
              <w:tc>
                <w:tcPr>
                  <w:tcW w:w="1296" w:type="dxa"/>
                  <w:tcBorders>
                    <w:top w:val="single" w:sz="4" w:space="0" w:color="auto"/>
                    <w:left w:val="single" w:sz="4" w:space="0" w:color="auto"/>
                    <w:bottom w:val="single" w:sz="4" w:space="0" w:color="auto"/>
                    <w:right w:val="single" w:sz="4" w:space="0" w:color="auto"/>
                  </w:tcBorders>
                  <w:hideMark/>
                </w:tcPr>
                <w:p w14:paraId="17600770"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5A0A0032"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4CB653F5"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09BFB706"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1ADD0C91" w14:textId="77777777" w:rsidR="00AC2744" w:rsidRPr="00283DF2" w:rsidRDefault="00AC2744" w:rsidP="00AC2744">
                  <w:pPr>
                    <w:pStyle w:val="TAR"/>
                    <w:rPr>
                      <w:rFonts w:eastAsia="Yu Mincho"/>
                      <w:i/>
                      <w:iCs/>
                      <w:noProof/>
                      <w:highlight w:val="lightGray"/>
                      <w:lang w:val="en-US" w:eastAsia="ja-JP"/>
                    </w:rPr>
                  </w:pPr>
                </w:p>
                <w:p w14:paraId="2D37D0AC"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514D2096" w14:textId="77777777" w:rsidR="00AC2744" w:rsidRPr="00283DF2" w:rsidRDefault="00AC2744" w:rsidP="00AC2744">
                  <w:pPr>
                    <w:pStyle w:val="TAR"/>
                    <w:rPr>
                      <w:rFonts w:eastAsia="Yu Mincho"/>
                      <w:i/>
                      <w:iCs/>
                      <w:noProof/>
                      <w:highlight w:val="lightGray"/>
                      <w:lang w:val="en-US" w:eastAsia="ja-JP"/>
                    </w:rPr>
                  </w:pPr>
                </w:p>
                <w:p w14:paraId="16E80CFC"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5F46E800"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3E3F3AA4" w14:textId="77777777" w:rsidR="00AC2744" w:rsidRPr="00283DF2" w:rsidRDefault="00AC2744" w:rsidP="00AC2744">
                  <w:pPr>
                    <w:pStyle w:val="TAR"/>
                    <w:rPr>
                      <w:rFonts w:eastAsia="Yu Mincho"/>
                      <w:i/>
                      <w:iCs/>
                      <w:noProof/>
                      <w:highlight w:val="lightGray"/>
                      <w:lang w:eastAsia="ja-JP"/>
                    </w:rPr>
                  </w:pPr>
                </w:p>
                <w:p w14:paraId="1AB97BF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AC2744" w:rsidRPr="00283DF2" w14:paraId="49B3560E"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BB98FEB" w14:textId="77777777" w:rsidR="00AC2744" w:rsidRPr="00283DF2" w:rsidRDefault="00AC2744" w:rsidP="00AC2744">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38D2E75D" w14:textId="77777777" w:rsidR="00AC2744" w:rsidRPr="00283DF2" w:rsidRDefault="00AC2744" w:rsidP="00AC2744">
                  <w:pPr>
                    <w:pStyle w:val="TAR"/>
                    <w:rPr>
                      <w:i/>
                      <w:iCs/>
                      <w:highlight w:val="lightGray"/>
                      <w:lang w:val="en-US"/>
                    </w:rPr>
                  </w:pPr>
                  <w:r w:rsidRPr="00283DF2">
                    <w:rPr>
                      <w:i/>
                      <w:iCs/>
                      <w:highlight w:val="lightGray"/>
                      <w:lang w:val="en-US"/>
                    </w:rPr>
                    <w:t>Adjacent channel selectivity (case 2)</w:t>
                  </w:r>
                </w:p>
              </w:tc>
              <w:tc>
                <w:tcPr>
                  <w:tcW w:w="1296" w:type="dxa"/>
                  <w:tcBorders>
                    <w:top w:val="single" w:sz="4" w:space="0" w:color="auto"/>
                    <w:left w:val="single" w:sz="4" w:space="0" w:color="auto"/>
                    <w:bottom w:val="single" w:sz="4" w:space="0" w:color="auto"/>
                    <w:right w:val="single" w:sz="4" w:space="0" w:color="auto"/>
                  </w:tcBorders>
                  <w:hideMark/>
                </w:tcPr>
                <w:p w14:paraId="0E02AF15"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803795F"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5853E297" w14:textId="77777777" w:rsidR="00AC2744" w:rsidRPr="00283DF2" w:rsidRDefault="00AC2744" w:rsidP="00AC2744">
                  <w:pPr>
                    <w:pStyle w:val="TAR"/>
                    <w:rPr>
                      <w:i/>
                      <w:iCs/>
                      <w:highlight w:val="lightGray"/>
                      <w:lang w:val="en-US"/>
                    </w:rPr>
                  </w:pPr>
                  <w:r w:rsidRPr="00283DF2">
                    <w:rPr>
                      <w:i/>
                      <w:iCs/>
                      <w:highlight w:val="lightGray"/>
                      <w:lang w:val="en-US"/>
                    </w:rPr>
                    <w:t>No</w:t>
                  </w:r>
                </w:p>
              </w:tc>
              <w:tc>
                <w:tcPr>
                  <w:tcW w:w="2873" w:type="dxa"/>
                  <w:tcBorders>
                    <w:top w:val="single" w:sz="4" w:space="0" w:color="auto"/>
                    <w:left w:val="single" w:sz="4" w:space="0" w:color="auto"/>
                    <w:bottom w:val="single" w:sz="4" w:space="0" w:color="auto"/>
                    <w:right w:val="single" w:sz="4" w:space="0" w:color="auto"/>
                  </w:tcBorders>
                  <w:hideMark/>
                </w:tcPr>
                <w:p w14:paraId="252893B9"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Decision not test ACS case 2.</w:t>
                  </w:r>
                </w:p>
              </w:tc>
              <w:tc>
                <w:tcPr>
                  <w:tcW w:w="2160" w:type="dxa"/>
                  <w:tcBorders>
                    <w:top w:val="single" w:sz="4" w:space="0" w:color="auto"/>
                    <w:left w:val="single" w:sz="4" w:space="0" w:color="auto"/>
                    <w:bottom w:val="single" w:sz="4" w:space="0" w:color="auto"/>
                    <w:right w:val="single" w:sz="4" w:space="0" w:color="auto"/>
                  </w:tcBorders>
                  <w:hideMark/>
                </w:tcPr>
                <w:p w14:paraId="20B7E405" w14:textId="77777777" w:rsidR="00AC2744" w:rsidRPr="00283DF2" w:rsidRDefault="00AC2744" w:rsidP="00AC2744">
                  <w:pPr>
                    <w:pStyle w:val="TAR"/>
                    <w:rPr>
                      <w:i/>
                      <w:iCs/>
                      <w:highlight w:val="lightGray"/>
                      <w:lang w:val="en-US"/>
                    </w:rPr>
                  </w:pPr>
                  <w:r w:rsidRPr="00283DF2">
                    <w:rPr>
                      <w:i/>
                      <w:iCs/>
                      <w:highlight w:val="lightGray"/>
                      <w:lang w:val="en-US"/>
                    </w:rPr>
                    <w:t>Interferer need ~ 15-22dB relaxation</w:t>
                  </w:r>
                </w:p>
              </w:tc>
            </w:tr>
            <w:tr w:rsidR="00AC2744" w:rsidRPr="00283DF2" w14:paraId="6DDEAE8F"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FF92070" w14:textId="77777777" w:rsidR="00AC2744" w:rsidRPr="00283DF2" w:rsidRDefault="00AC2744" w:rsidP="00AC2744">
                  <w:pPr>
                    <w:pStyle w:val="TAL"/>
                    <w:rPr>
                      <w:i/>
                      <w:iCs/>
                      <w:highlight w:val="lightGray"/>
                    </w:rPr>
                  </w:pPr>
                  <w:r w:rsidRPr="00283DF2">
                    <w:rPr>
                      <w:i/>
                      <w:iCs/>
                      <w:highlight w:val="lightGray"/>
                    </w:rPr>
                    <w:t>7.6.2</w:t>
                  </w:r>
                </w:p>
              </w:tc>
              <w:tc>
                <w:tcPr>
                  <w:tcW w:w="1584" w:type="dxa"/>
                  <w:tcBorders>
                    <w:top w:val="single" w:sz="4" w:space="0" w:color="auto"/>
                    <w:left w:val="single" w:sz="4" w:space="0" w:color="auto"/>
                    <w:bottom w:val="single" w:sz="4" w:space="0" w:color="auto"/>
                    <w:right w:val="single" w:sz="4" w:space="0" w:color="auto"/>
                  </w:tcBorders>
                  <w:hideMark/>
                </w:tcPr>
                <w:p w14:paraId="135E6239" w14:textId="77777777" w:rsidR="00AC2744" w:rsidRPr="00283DF2" w:rsidRDefault="00AC2744" w:rsidP="00AC2744">
                  <w:pPr>
                    <w:pStyle w:val="TAR"/>
                    <w:rPr>
                      <w:i/>
                      <w:iCs/>
                      <w:highlight w:val="lightGray"/>
                      <w:lang w:val="en-US"/>
                    </w:rPr>
                  </w:pPr>
                  <w:r w:rsidRPr="00283DF2">
                    <w:rPr>
                      <w:i/>
                      <w:iCs/>
                      <w:highlight w:val="lightGray"/>
                      <w:lang w:val="en-US"/>
                    </w:rPr>
                    <w:t>In-band blocking</w:t>
                  </w:r>
                </w:p>
              </w:tc>
              <w:tc>
                <w:tcPr>
                  <w:tcW w:w="1296" w:type="dxa"/>
                  <w:tcBorders>
                    <w:top w:val="single" w:sz="4" w:space="0" w:color="auto"/>
                    <w:left w:val="single" w:sz="4" w:space="0" w:color="auto"/>
                    <w:bottom w:val="single" w:sz="4" w:space="0" w:color="auto"/>
                    <w:right w:val="single" w:sz="4" w:space="0" w:color="auto"/>
                  </w:tcBorders>
                  <w:hideMark/>
                </w:tcPr>
                <w:p w14:paraId="26EAF029"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E0C2B5D"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53E859CA"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13C96D68"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3176EC26" w14:textId="77777777" w:rsidR="00AC2744" w:rsidRPr="00283DF2" w:rsidRDefault="00AC2744" w:rsidP="00AC2744">
                  <w:pPr>
                    <w:pStyle w:val="TAR"/>
                    <w:rPr>
                      <w:rFonts w:eastAsia="Yu Mincho"/>
                      <w:i/>
                      <w:iCs/>
                      <w:noProof/>
                      <w:highlight w:val="lightGray"/>
                      <w:lang w:val="en-US" w:eastAsia="ja-JP"/>
                    </w:rPr>
                  </w:pPr>
                </w:p>
                <w:p w14:paraId="3A4E3E94"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66C38642" w14:textId="77777777" w:rsidR="00AC2744" w:rsidRPr="00283DF2" w:rsidRDefault="00AC2744" w:rsidP="00AC2744">
                  <w:pPr>
                    <w:pStyle w:val="TAR"/>
                    <w:rPr>
                      <w:rFonts w:eastAsia="Yu Mincho"/>
                      <w:i/>
                      <w:iCs/>
                      <w:noProof/>
                      <w:highlight w:val="lightGray"/>
                      <w:lang w:val="en-US" w:eastAsia="ja-JP"/>
                    </w:rPr>
                  </w:pPr>
                </w:p>
                <w:p w14:paraId="760291A7"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5B9AA14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562A63D5" w14:textId="77777777" w:rsidR="00AC2744" w:rsidRPr="00283DF2" w:rsidRDefault="00AC2744" w:rsidP="00AC2744">
                  <w:pPr>
                    <w:pStyle w:val="TAR"/>
                    <w:rPr>
                      <w:rFonts w:eastAsia="Yu Mincho"/>
                      <w:i/>
                      <w:iCs/>
                      <w:noProof/>
                      <w:highlight w:val="lightGray"/>
                      <w:lang w:eastAsia="ja-JP"/>
                    </w:rPr>
                  </w:pPr>
                </w:p>
                <w:p w14:paraId="3344B4F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AC2744" w:rsidRPr="00283DF2" w14:paraId="566C2CF4"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2DB8D74" w14:textId="77777777" w:rsidR="00AC2744" w:rsidRPr="00283DF2" w:rsidRDefault="00AC2744" w:rsidP="00AC2744">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0BCE4507" w14:textId="77777777" w:rsidR="00AC2744" w:rsidRPr="00283DF2" w:rsidRDefault="00AC2744" w:rsidP="00AC2744">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033AE5A1"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0587FAED"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1440" w:type="dxa"/>
                  <w:tcBorders>
                    <w:top w:val="single" w:sz="4" w:space="0" w:color="auto"/>
                    <w:left w:val="single" w:sz="4" w:space="0" w:color="auto"/>
                    <w:bottom w:val="single" w:sz="4" w:space="0" w:color="auto"/>
                    <w:right w:val="single" w:sz="4" w:space="0" w:color="auto"/>
                  </w:tcBorders>
                  <w:hideMark/>
                </w:tcPr>
                <w:p w14:paraId="4CB21ABC"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67B8777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2ACB6D8A" w14:textId="77777777" w:rsidR="00AC2744" w:rsidRPr="00283DF2" w:rsidRDefault="00AC2744" w:rsidP="00AC2744">
                  <w:pPr>
                    <w:pStyle w:val="TAR"/>
                    <w:rPr>
                      <w:rFonts w:eastAsia="Yu Mincho"/>
                      <w:i/>
                      <w:iCs/>
                      <w:noProof/>
                      <w:highlight w:val="lightGray"/>
                      <w:lang w:eastAsia="ja-JP"/>
                    </w:rPr>
                  </w:pPr>
                </w:p>
                <w:p w14:paraId="59361D26"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0C0928BA" w14:textId="77777777" w:rsidR="00AC2744" w:rsidRPr="00283DF2" w:rsidRDefault="00AC2744" w:rsidP="00AC2744">
                  <w:pPr>
                    <w:pStyle w:val="TAR"/>
                    <w:rPr>
                      <w:i/>
                      <w:iCs/>
                      <w:highlight w:val="lightGray"/>
                      <w:lang w:val="en-US"/>
                    </w:rPr>
                  </w:pPr>
                  <w:r w:rsidRPr="00283DF2">
                    <w:rPr>
                      <w:i/>
                      <w:iCs/>
                      <w:highlight w:val="lightGray"/>
                      <w:lang w:val="en-US"/>
                    </w:rPr>
                    <w:t>TBD</w:t>
                  </w:r>
                </w:p>
              </w:tc>
            </w:tr>
          </w:tbl>
          <w:p w14:paraId="0F056E20" w14:textId="77777777" w:rsidR="00AC2744" w:rsidRPr="00283DF2" w:rsidRDefault="00AC2744" w:rsidP="00AC2744">
            <w:pPr>
              <w:rPr>
                <w:i/>
                <w:iCs/>
                <w:highlight w:val="lightGray"/>
              </w:rPr>
            </w:pPr>
          </w:p>
          <w:p w14:paraId="6A5CC004" w14:textId="1D3A5BF8" w:rsidR="00327A4F" w:rsidRPr="0039350C" w:rsidRDefault="00AC2744" w:rsidP="00327A4F">
            <w:pPr>
              <w:rPr>
                <w:i/>
                <w:iCs/>
              </w:rPr>
            </w:pPr>
            <w:r w:rsidRPr="00283DF2">
              <w:rPr>
                <w:i/>
                <w:iCs/>
                <w:highlight w:val="lightGray"/>
              </w:rPr>
              <w:t>For a given test case, NF based solutions should only be considered if the improvement for current methods is not enough to remove the relaxations determined by RAN5.</w:t>
            </w:r>
          </w:p>
        </w:tc>
      </w:tr>
    </w:tbl>
    <w:p w14:paraId="775A3EB4" w14:textId="31FA0FDC" w:rsidR="00327A4F" w:rsidRDefault="00327A4F" w:rsidP="00A13AFB">
      <w:pPr>
        <w:jc w:val="both"/>
        <w:rPr>
          <w:rFonts w:ascii="Arial" w:hAnsi="Arial" w:cs="Arial"/>
          <w:lang w:val="en-US"/>
        </w:rPr>
      </w:pPr>
    </w:p>
    <w:p w14:paraId="613F401D" w14:textId="022EC0EB" w:rsidR="003D46BE" w:rsidRPr="000E5AAC" w:rsidRDefault="003D46BE" w:rsidP="00FB70C6">
      <w:pPr>
        <w:pStyle w:val="Heading2"/>
        <w:numPr>
          <w:ilvl w:val="0"/>
          <w:numId w:val="0"/>
        </w:numPr>
        <w:ind w:left="567" w:hanging="567"/>
        <w:rPr>
          <w:b/>
          <w:bCs/>
          <w:sz w:val="22"/>
          <w:szCs w:val="14"/>
          <w:lang w:val="en-US"/>
        </w:rPr>
      </w:pPr>
      <w:r w:rsidRPr="000E5AAC">
        <w:rPr>
          <w:b/>
          <w:bCs/>
          <w:sz w:val="22"/>
          <w:szCs w:val="14"/>
          <w:lang w:val="en-US"/>
        </w:rPr>
        <w:t xml:space="preserve">2.1 RF FR2 set of test cases </w:t>
      </w:r>
      <w:r w:rsidR="00FB70C6" w:rsidRPr="000E5AAC">
        <w:rPr>
          <w:b/>
          <w:bCs/>
          <w:sz w:val="22"/>
          <w:szCs w:val="14"/>
          <w:lang w:val="en-US"/>
        </w:rPr>
        <w:t>with testability issues</w:t>
      </w:r>
    </w:p>
    <w:p w14:paraId="7A3AF641" w14:textId="7A0EDC73" w:rsidR="00461A93" w:rsidRDefault="00210170" w:rsidP="00A13AFB">
      <w:pPr>
        <w:jc w:val="both"/>
        <w:rPr>
          <w:rFonts w:ascii="Arial" w:hAnsi="Arial" w:cs="Arial"/>
          <w:lang w:val="en-US"/>
        </w:rPr>
      </w:pPr>
      <w:r>
        <w:rPr>
          <w:rFonts w:ascii="Arial" w:hAnsi="Arial" w:cs="Arial"/>
          <w:lang w:val="en-US"/>
        </w:rPr>
        <w:t>As shown, the</w:t>
      </w:r>
      <w:r w:rsidR="006D4050">
        <w:rPr>
          <w:rFonts w:ascii="Arial" w:hAnsi="Arial" w:cs="Arial"/>
          <w:lang w:val="en-US"/>
        </w:rPr>
        <w:t xml:space="preserve"> analysis has been performed separately for a set of </w:t>
      </w:r>
      <w:r w:rsidR="0039350C">
        <w:rPr>
          <w:rFonts w:ascii="Arial" w:hAnsi="Arial" w:cs="Arial"/>
          <w:lang w:val="en-US"/>
        </w:rPr>
        <w:t xml:space="preserve">RF FR2 </w:t>
      </w:r>
      <w:r w:rsidR="006D4050">
        <w:rPr>
          <w:rFonts w:ascii="Arial" w:hAnsi="Arial" w:cs="Arial"/>
          <w:lang w:val="en-US"/>
        </w:rPr>
        <w:t>Tx and Rx test cases.</w:t>
      </w:r>
    </w:p>
    <w:p w14:paraId="1E3B897A" w14:textId="77777777" w:rsidR="00432930" w:rsidRDefault="00DE67ED" w:rsidP="00A13AFB">
      <w:pPr>
        <w:jc w:val="both"/>
        <w:rPr>
          <w:rFonts w:ascii="Arial" w:hAnsi="Arial" w:cs="Arial"/>
          <w:lang w:val="en-US"/>
        </w:rPr>
      </w:pPr>
      <w:r w:rsidRPr="00AC73E4">
        <w:rPr>
          <w:rFonts w:ascii="Arial" w:hAnsi="Arial" w:cs="Arial"/>
          <w:b/>
          <w:bCs/>
          <w:lang w:val="en-US"/>
        </w:rPr>
        <w:t>Observation 1:</w:t>
      </w:r>
      <w:r>
        <w:rPr>
          <w:rFonts w:ascii="Arial" w:hAnsi="Arial" w:cs="Arial"/>
          <w:lang w:val="en-US"/>
        </w:rPr>
        <w:t xml:space="preserve"> </w:t>
      </w:r>
      <w:r w:rsidR="00210170">
        <w:rPr>
          <w:rFonts w:ascii="Arial" w:hAnsi="Arial" w:cs="Arial"/>
          <w:lang w:val="en-US"/>
        </w:rPr>
        <w:t xml:space="preserve">The set of </w:t>
      </w:r>
      <w:r w:rsidR="00A146E7">
        <w:rPr>
          <w:rFonts w:ascii="Arial" w:hAnsi="Arial" w:cs="Arial"/>
          <w:lang w:val="en-US"/>
        </w:rPr>
        <w:t xml:space="preserve">RF FR2 </w:t>
      </w:r>
      <w:r w:rsidR="00210170">
        <w:rPr>
          <w:rFonts w:ascii="Arial" w:hAnsi="Arial" w:cs="Arial"/>
          <w:lang w:val="en-US"/>
        </w:rPr>
        <w:t xml:space="preserve">test cases </w:t>
      </w:r>
      <w:r w:rsidR="00A146E7">
        <w:rPr>
          <w:rFonts w:ascii="Arial" w:hAnsi="Arial" w:cs="Arial"/>
          <w:lang w:val="en-US"/>
        </w:rPr>
        <w:t xml:space="preserve">with testability issues </w:t>
      </w:r>
      <w:r w:rsidR="00210170">
        <w:rPr>
          <w:rFonts w:ascii="Arial" w:hAnsi="Arial" w:cs="Arial"/>
          <w:lang w:val="en-US"/>
        </w:rPr>
        <w:t>considered</w:t>
      </w:r>
      <w:r w:rsidR="008F1EF0">
        <w:rPr>
          <w:rFonts w:ascii="Arial" w:hAnsi="Arial" w:cs="Arial"/>
          <w:lang w:val="en-US"/>
        </w:rPr>
        <w:t xml:space="preserve"> by RAN4</w:t>
      </w:r>
      <w:r>
        <w:rPr>
          <w:rFonts w:ascii="Arial" w:hAnsi="Arial" w:cs="Arial"/>
          <w:lang w:val="en-US"/>
        </w:rPr>
        <w:t xml:space="preserve"> were the ones listed in [2]</w:t>
      </w:r>
      <w:r w:rsidR="00A146E7">
        <w:rPr>
          <w:rFonts w:ascii="Arial" w:hAnsi="Arial" w:cs="Arial"/>
          <w:lang w:val="en-US"/>
        </w:rPr>
        <w:t xml:space="preserve">. </w:t>
      </w:r>
    </w:p>
    <w:p w14:paraId="5E3C8CE9" w14:textId="4A6C27FA" w:rsidR="00E02643" w:rsidRDefault="00432930" w:rsidP="00A13AFB">
      <w:pPr>
        <w:jc w:val="both"/>
        <w:rPr>
          <w:rFonts w:ascii="Arial" w:hAnsi="Arial" w:cs="Arial"/>
          <w:lang w:val="en-US"/>
        </w:rPr>
      </w:pPr>
      <w:r w:rsidRPr="00351BD9">
        <w:rPr>
          <w:rFonts w:ascii="Arial" w:hAnsi="Arial" w:cs="Arial"/>
          <w:b/>
          <w:bCs/>
          <w:lang w:val="en-US"/>
        </w:rPr>
        <w:t>Observation 2:</w:t>
      </w:r>
      <w:r>
        <w:rPr>
          <w:rFonts w:ascii="Arial" w:hAnsi="Arial" w:cs="Arial"/>
          <w:lang w:val="en-US"/>
        </w:rPr>
        <w:t xml:space="preserve"> </w:t>
      </w:r>
      <w:r w:rsidR="00A146E7">
        <w:rPr>
          <w:rFonts w:ascii="Arial" w:hAnsi="Arial" w:cs="Arial"/>
          <w:lang w:val="en-US"/>
        </w:rPr>
        <w:t xml:space="preserve">Additional </w:t>
      </w:r>
      <w:r w:rsidR="00AC73E4">
        <w:rPr>
          <w:rFonts w:ascii="Arial" w:hAnsi="Arial" w:cs="Arial"/>
          <w:lang w:val="en-US"/>
        </w:rPr>
        <w:t xml:space="preserve">RF FR2 </w:t>
      </w:r>
      <w:r w:rsidR="00A146E7">
        <w:rPr>
          <w:rFonts w:ascii="Arial" w:hAnsi="Arial" w:cs="Arial"/>
          <w:lang w:val="en-US"/>
        </w:rPr>
        <w:t>test cases</w:t>
      </w:r>
      <w:r w:rsidR="00AC73E4">
        <w:rPr>
          <w:rFonts w:ascii="Arial" w:hAnsi="Arial" w:cs="Arial"/>
          <w:lang w:val="en-US"/>
        </w:rPr>
        <w:t xml:space="preserve"> will suffer from testability issues </w:t>
      </w:r>
      <w:r w:rsidR="00EB21C6">
        <w:rPr>
          <w:rFonts w:ascii="Arial" w:hAnsi="Arial" w:cs="Arial"/>
          <w:lang w:val="en-US"/>
        </w:rPr>
        <w:t xml:space="preserve">according to the RAN5 progress (EVM, </w:t>
      </w:r>
      <w:r w:rsidR="00A42F50">
        <w:rPr>
          <w:rFonts w:ascii="Arial" w:hAnsi="Arial" w:cs="Arial"/>
          <w:lang w:val="en-US"/>
        </w:rPr>
        <w:t>UL CA, etc</w:t>
      </w:r>
      <w:r>
        <w:rPr>
          <w:rFonts w:ascii="Arial" w:hAnsi="Arial" w:cs="Arial"/>
          <w:lang w:val="en-US"/>
        </w:rPr>
        <w:t>.) and will require</w:t>
      </w:r>
      <w:r w:rsidR="00072A1C">
        <w:rPr>
          <w:rFonts w:ascii="Arial" w:hAnsi="Arial" w:cs="Arial"/>
          <w:lang w:val="en-US"/>
        </w:rPr>
        <w:t xml:space="preserve"> similar analysis.</w:t>
      </w:r>
    </w:p>
    <w:p w14:paraId="32466FE6" w14:textId="6B8CFFEF" w:rsidR="00072A1C" w:rsidRDefault="00072A1C" w:rsidP="00A13AFB">
      <w:pPr>
        <w:jc w:val="both"/>
        <w:rPr>
          <w:rFonts w:ascii="Arial" w:hAnsi="Arial" w:cs="Arial"/>
          <w:lang w:val="en-US"/>
        </w:rPr>
      </w:pPr>
      <w:r w:rsidRPr="00351BD9">
        <w:rPr>
          <w:rFonts w:ascii="Arial" w:hAnsi="Arial" w:cs="Arial"/>
          <w:b/>
          <w:bCs/>
          <w:lang w:val="en-US"/>
        </w:rPr>
        <w:lastRenderedPageBreak/>
        <w:t>Proposal 1:</w:t>
      </w:r>
      <w:r>
        <w:rPr>
          <w:rFonts w:ascii="Arial" w:hAnsi="Arial" w:cs="Arial"/>
          <w:lang w:val="en-US"/>
        </w:rPr>
        <w:t xml:space="preserve"> RAN5 to update the list of RF FR2 test cases with testability issues as part of the</w:t>
      </w:r>
      <w:r w:rsidR="00BF5693">
        <w:rPr>
          <w:rFonts w:ascii="Arial" w:hAnsi="Arial" w:cs="Arial"/>
          <w:lang w:val="en-US"/>
        </w:rPr>
        <w:t xml:space="preserve"> analysis require</w:t>
      </w:r>
      <w:r w:rsidR="00CF54DE">
        <w:rPr>
          <w:rFonts w:ascii="Arial" w:hAnsi="Arial" w:cs="Arial"/>
          <w:lang w:val="en-US"/>
        </w:rPr>
        <w:t>d in AP#94e.21</w:t>
      </w:r>
      <w:del w:id="2" w:author="Flores Fernandez" w:date="2022-05-12T23:39:00Z">
        <w:r w:rsidR="00CF54DE" w:rsidDel="00C24ABD">
          <w:rPr>
            <w:rFonts w:ascii="Arial" w:hAnsi="Arial" w:cs="Arial"/>
            <w:lang w:val="en-US"/>
          </w:rPr>
          <w:delText xml:space="preserve"> </w:delText>
        </w:r>
        <w:r w:rsidR="00CF54DE" w:rsidRPr="00C24ABD" w:rsidDel="00C24ABD">
          <w:rPr>
            <w:rFonts w:ascii="Arial" w:hAnsi="Arial" w:cs="Arial"/>
            <w:highlight w:val="yellow"/>
            <w:lang w:val="en-US"/>
            <w:rPrChange w:id="3" w:author="Flores Fernandez" w:date="2022-05-12T23:39:00Z">
              <w:rPr>
                <w:rFonts w:ascii="Arial" w:hAnsi="Arial" w:cs="Arial"/>
                <w:lang w:val="en-US"/>
              </w:rPr>
            </w:rPrChange>
          </w:rPr>
          <w:delText xml:space="preserve">to determine whether the new NF </w:delText>
        </w:r>
        <w:r w:rsidR="00592E4F" w:rsidRPr="00C24ABD" w:rsidDel="00C24ABD">
          <w:rPr>
            <w:rFonts w:ascii="Arial" w:hAnsi="Arial" w:cs="Arial"/>
            <w:highlight w:val="yellow"/>
            <w:lang w:val="en-US"/>
            <w:rPrChange w:id="4" w:author="Flores Fernandez" w:date="2022-05-12T23:39:00Z">
              <w:rPr>
                <w:rFonts w:ascii="Arial" w:hAnsi="Arial" w:cs="Arial"/>
                <w:lang w:val="en-US"/>
              </w:rPr>
            </w:rPrChange>
          </w:rPr>
          <w:delText>methodologies is to be considered if the applicable FR2 test requirement relaxations cannot completely be eliminated.</w:delText>
        </w:r>
        <w:r w:rsidR="00592E4F" w:rsidDel="00C24ABD">
          <w:rPr>
            <w:rFonts w:ascii="Arial" w:hAnsi="Arial" w:cs="Arial"/>
            <w:lang w:val="en-US"/>
          </w:rPr>
          <w:delText xml:space="preserve"> </w:delText>
        </w:r>
      </w:del>
      <w:ins w:id="5" w:author="Flores Fernandez" w:date="2022-05-12T23:39:00Z">
        <w:r w:rsidR="00C24ABD">
          <w:rPr>
            <w:rFonts w:ascii="Arial" w:hAnsi="Arial" w:cs="Arial"/>
            <w:lang w:val="en-US"/>
          </w:rPr>
          <w:t>.</w:t>
        </w:r>
      </w:ins>
    </w:p>
    <w:p w14:paraId="3F6EAA37" w14:textId="5C4606BA" w:rsidR="000E5AAC" w:rsidRPr="000E5AAC" w:rsidRDefault="000E5AAC" w:rsidP="000E5AAC">
      <w:pPr>
        <w:pStyle w:val="Heading2"/>
        <w:numPr>
          <w:ilvl w:val="0"/>
          <w:numId w:val="0"/>
        </w:numPr>
        <w:ind w:left="567" w:hanging="567"/>
        <w:rPr>
          <w:b/>
          <w:bCs/>
          <w:sz w:val="22"/>
          <w:szCs w:val="14"/>
          <w:lang w:val="en-US"/>
        </w:rPr>
      </w:pPr>
      <w:r w:rsidRPr="000E5AAC">
        <w:rPr>
          <w:b/>
          <w:bCs/>
          <w:sz w:val="22"/>
          <w:szCs w:val="14"/>
          <w:lang w:val="en-US"/>
        </w:rPr>
        <w:t>2.</w:t>
      </w:r>
      <w:r>
        <w:rPr>
          <w:b/>
          <w:bCs/>
          <w:sz w:val="22"/>
          <w:szCs w:val="14"/>
          <w:lang w:val="en-US"/>
        </w:rPr>
        <w:t>2</w:t>
      </w:r>
      <w:r w:rsidRPr="000E5AAC">
        <w:rPr>
          <w:b/>
          <w:bCs/>
          <w:sz w:val="22"/>
          <w:szCs w:val="14"/>
          <w:lang w:val="en-US"/>
        </w:rPr>
        <w:t xml:space="preserve"> </w:t>
      </w:r>
      <w:r>
        <w:rPr>
          <w:b/>
          <w:bCs/>
          <w:sz w:val="22"/>
          <w:szCs w:val="14"/>
          <w:lang w:val="en-US"/>
        </w:rPr>
        <w:t>Number of companies providing analysis results to TR 38.884 [1]</w:t>
      </w:r>
      <w:r w:rsidR="000661A9">
        <w:rPr>
          <w:b/>
          <w:bCs/>
          <w:sz w:val="22"/>
          <w:szCs w:val="14"/>
          <w:lang w:val="en-US"/>
        </w:rPr>
        <w:t xml:space="preserve"> section 5.1.6</w:t>
      </w:r>
    </w:p>
    <w:p w14:paraId="1F63F7FB" w14:textId="6EA42CF8" w:rsidR="007F60CA" w:rsidRPr="007F60CA" w:rsidRDefault="000A4C9E" w:rsidP="00A13AFB">
      <w:pPr>
        <w:jc w:val="both"/>
        <w:rPr>
          <w:rFonts w:ascii="Arial" w:hAnsi="Arial" w:cs="Arial"/>
          <w:lang w:val="en-US"/>
        </w:rPr>
      </w:pPr>
      <w:r w:rsidRPr="007F60CA">
        <w:rPr>
          <w:rFonts w:ascii="Arial" w:hAnsi="Arial" w:cs="Arial"/>
          <w:b/>
          <w:bCs/>
          <w:lang w:val="en-US"/>
        </w:rPr>
        <w:t>Observation 3:</w:t>
      </w:r>
      <w:r>
        <w:rPr>
          <w:rFonts w:ascii="Arial" w:hAnsi="Arial" w:cs="Arial"/>
          <w:lang w:val="en-US"/>
        </w:rPr>
        <w:t xml:space="preserve"> </w:t>
      </w:r>
      <w:r w:rsidR="007F60CA" w:rsidRPr="007F60CA">
        <w:rPr>
          <w:rFonts w:ascii="Arial" w:hAnsi="Arial" w:cs="Arial"/>
          <w:lang w:val="en-US"/>
        </w:rPr>
        <w:t>The analysis in section 5.1.6 in [1] was provided by a single company:</w:t>
      </w:r>
    </w:p>
    <w:tbl>
      <w:tblPr>
        <w:tblStyle w:val="TableGrid"/>
        <w:tblW w:w="0" w:type="auto"/>
        <w:tblLook w:val="04A0" w:firstRow="1" w:lastRow="0" w:firstColumn="1" w:lastColumn="0" w:noHBand="0" w:noVBand="1"/>
      </w:tblPr>
      <w:tblGrid>
        <w:gridCol w:w="9629"/>
      </w:tblGrid>
      <w:tr w:rsidR="007F60CA" w14:paraId="464B2787" w14:textId="77777777" w:rsidTr="007F60CA">
        <w:tc>
          <w:tcPr>
            <w:tcW w:w="9629" w:type="dxa"/>
          </w:tcPr>
          <w:p w14:paraId="62BEA19E" w14:textId="4C384CEB" w:rsidR="007F60CA" w:rsidRDefault="007F60CA" w:rsidP="00A13AFB">
            <w:pPr>
              <w:jc w:val="both"/>
              <w:rPr>
                <w:rFonts w:ascii="Arial" w:hAnsi="Arial" w:cs="Arial"/>
                <w:lang w:val="en-US"/>
              </w:rPr>
            </w:pPr>
            <w:r>
              <w:rPr>
                <w:noProof/>
              </w:rPr>
              <w:drawing>
                <wp:inline distT="0" distB="0" distL="0" distR="0" wp14:anchorId="26EBBC46" wp14:editId="3CA2884C">
                  <wp:extent cx="5282990" cy="566172"/>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2152" cy="571441"/>
                          </a:xfrm>
                          <a:prstGeom prst="rect">
                            <a:avLst/>
                          </a:prstGeom>
                        </pic:spPr>
                      </pic:pic>
                    </a:graphicData>
                  </a:graphic>
                </wp:inline>
              </w:drawing>
            </w:r>
          </w:p>
        </w:tc>
      </w:tr>
    </w:tbl>
    <w:p w14:paraId="5ED6021D" w14:textId="77777777" w:rsidR="00D32DF4" w:rsidRDefault="00D32DF4" w:rsidP="00A13AFB">
      <w:pPr>
        <w:spacing w:after="0"/>
        <w:jc w:val="both"/>
        <w:rPr>
          <w:rFonts w:ascii="Arial" w:hAnsi="Arial" w:cs="Arial"/>
          <w:b/>
          <w:bCs/>
          <w:lang w:val="en-US"/>
        </w:rPr>
      </w:pPr>
    </w:p>
    <w:p w14:paraId="19DA5F61" w14:textId="2CA2063C" w:rsidR="004D23DC" w:rsidRDefault="004D23DC" w:rsidP="00A366E5">
      <w:pPr>
        <w:spacing w:after="0"/>
        <w:jc w:val="both"/>
        <w:rPr>
          <w:rFonts w:ascii="Arial" w:hAnsi="Arial" w:cs="Arial"/>
          <w:lang w:val="en-US"/>
        </w:rPr>
      </w:pPr>
      <w:r w:rsidRPr="00EF4375">
        <w:rPr>
          <w:rFonts w:ascii="Arial" w:hAnsi="Arial" w:cs="Arial"/>
          <w:b/>
          <w:bCs/>
          <w:lang w:val="en-US"/>
        </w:rPr>
        <w:t>Proposal 2:</w:t>
      </w:r>
      <w:r>
        <w:rPr>
          <w:rFonts w:ascii="Arial" w:hAnsi="Arial" w:cs="Arial"/>
          <w:lang w:val="en-US"/>
        </w:rPr>
        <w:t xml:space="preserve"> Other TE vendors to confirm achievable improvements</w:t>
      </w:r>
      <w:r w:rsidR="00EF4375">
        <w:rPr>
          <w:rFonts w:ascii="Arial" w:hAnsi="Arial" w:cs="Arial"/>
          <w:lang w:val="en-US"/>
        </w:rPr>
        <w:t xml:space="preserve"> in existing permitted methods. </w:t>
      </w:r>
    </w:p>
    <w:p w14:paraId="2AA27A49" w14:textId="6EA9F37D" w:rsidR="00EF4375" w:rsidRDefault="00EF4375" w:rsidP="00A366E5">
      <w:pPr>
        <w:jc w:val="both"/>
        <w:rPr>
          <w:rFonts w:ascii="Arial" w:hAnsi="Arial" w:cs="Arial"/>
          <w:lang w:val="en-US"/>
        </w:rPr>
      </w:pPr>
    </w:p>
    <w:p w14:paraId="5391DACD" w14:textId="778ADBC9" w:rsidR="000661A9" w:rsidRPr="000E5AAC" w:rsidRDefault="000661A9" w:rsidP="00A366E5">
      <w:pPr>
        <w:pStyle w:val="Heading2"/>
        <w:numPr>
          <w:ilvl w:val="0"/>
          <w:numId w:val="0"/>
        </w:numPr>
        <w:ind w:left="567" w:hanging="567"/>
        <w:jc w:val="both"/>
        <w:rPr>
          <w:b/>
          <w:bCs/>
          <w:sz w:val="22"/>
          <w:szCs w:val="14"/>
          <w:lang w:val="en-US"/>
        </w:rPr>
      </w:pPr>
      <w:r w:rsidRPr="000E5AAC">
        <w:rPr>
          <w:b/>
          <w:bCs/>
          <w:sz w:val="22"/>
          <w:szCs w:val="14"/>
          <w:lang w:val="en-US"/>
        </w:rPr>
        <w:t>2.</w:t>
      </w:r>
      <w:r>
        <w:rPr>
          <w:b/>
          <w:bCs/>
          <w:sz w:val="22"/>
          <w:szCs w:val="14"/>
          <w:lang w:val="en-US"/>
        </w:rPr>
        <w:t>3</w:t>
      </w:r>
      <w:r w:rsidRPr="000E5AAC">
        <w:rPr>
          <w:b/>
          <w:bCs/>
          <w:sz w:val="22"/>
          <w:szCs w:val="14"/>
          <w:lang w:val="en-US"/>
        </w:rPr>
        <w:t xml:space="preserve"> </w:t>
      </w:r>
      <w:r w:rsidR="00FD2520">
        <w:rPr>
          <w:b/>
          <w:bCs/>
          <w:sz w:val="22"/>
          <w:szCs w:val="14"/>
          <w:lang w:val="en-US"/>
        </w:rPr>
        <w:t>Assum</w:t>
      </w:r>
      <w:r w:rsidR="00C74E1E">
        <w:rPr>
          <w:b/>
          <w:bCs/>
          <w:sz w:val="22"/>
          <w:szCs w:val="14"/>
          <w:lang w:val="en-US"/>
        </w:rPr>
        <w:t>p</w:t>
      </w:r>
      <w:r w:rsidR="00FD2520">
        <w:rPr>
          <w:b/>
          <w:bCs/>
          <w:sz w:val="22"/>
          <w:szCs w:val="14"/>
          <w:lang w:val="en-US"/>
        </w:rPr>
        <w:t xml:space="preserve">tions used </w:t>
      </w:r>
      <w:r w:rsidR="00C74E1E">
        <w:rPr>
          <w:b/>
          <w:bCs/>
          <w:sz w:val="22"/>
          <w:szCs w:val="14"/>
          <w:lang w:val="en-US"/>
        </w:rPr>
        <w:t>to conclude achievable improvements in existing test methodologies in TR 38.884 [</w:t>
      </w:r>
      <w:r w:rsidR="00911CB2">
        <w:rPr>
          <w:b/>
          <w:bCs/>
          <w:sz w:val="22"/>
          <w:szCs w:val="14"/>
          <w:lang w:val="en-US"/>
        </w:rPr>
        <w:t>1] section 5.16</w:t>
      </w:r>
    </w:p>
    <w:p w14:paraId="08EEFDF8" w14:textId="009D8128" w:rsidR="000661A9" w:rsidRDefault="00B77798" w:rsidP="00A366E5">
      <w:pPr>
        <w:jc w:val="both"/>
        <w:rPr>
          <w:rFonts w:ascii="Arial" w:hAnsi="Arial" w:cs="Arial"/>
          <w:lang w:val="en-US"/>
        </w:rPr>
      </w:pPr>
      <w:r>
        <w:rPr>
          <w:rFonts w:ascii="Arial" w:hAnsi="Arial" w:cs="Arial"/>
          <w:lang w:val="en-US"/>
        </w:rPr>
        <w:t>As describe</w:t>
      </w:r>
      <w:r w:rsidR="003E0FDC">
        <w:rPr>
          <w:rFonts w:ascii="Arial" w:hAnsi="Arial" w:cs="Arial"/>
          <w:lang w:val="en-US"/>
        </w:rPr>
        <w:t>d in table titles included</w:t>
      </w:r>
      <w:r>
        <w:rPr>
          <w:rFonts w:ascii="Arial" w:hAnsi="Arial" w:cs="Arial"/>
          <w:lang w:val="en-US"/>
        </w:rPr>
        <w:t xml:space="preserve"> in section 5.1.6 in [1]</w:t>
      </w:r>
      <w:r w:rsidR="00DF03E7">
        <w:rPr>
          <w:rFonts w:ascii="Arial" w:hAnsi="Arial" w:cs="Arial"/>
          <w:lang w:val="en-US"/>
        </w:rPr>
        <w:t>, current analysis did not include</w:t>
      </w:r>
      <w:r w:rsidR="003E0FDC">
        <w:rPr>
          <w:rFonts w:ascii="Arial" w:hAnsi="Arial" w:cs="Arial"/>
          <w:lang w:val="en-US"/>
        </w:rPr>
        <w:t xml:space="preserve"> frequencies beyond 43.5 GHz</w:t>
      </w:r>
      <w:r w:rsidR="00C542B8">
        <w:rPr>
          <w:rFonts w:ascii="Arial" w:hAnsi="Arial" w:cs="Arial"/>
          <w:lang w:val="en-US"/>
        </w:rPr>
        <w:t>.</w:t>
      </w:r>
    </w:p>
    <w:tbl>
      <w:tblPr>
        <w:tblStyle w:val="TableGrid"/>
        <w:tblW w:w="0" w:type="auto"/>
        <w:tblLook w:val="04A0" w:firstRow="1" w:lastRow="0" w:firstColumn="1" w:lastColumn="0" w:noHBand="0" w:noVBand="1"/>
      </w:tblPr>
      <w:tblGrid>
        <w:gridCol w:w="9629"/>
      </w:tblGrid>
      <w:tr w:rsidR="00DF03E7" w14:paraId="7CB0179F" w14:textId="77777777" w:rsidTr="00DF03E7">
        <w:tc>
          <w:tcPr>
            <w:tcW w:w="9629" w:type="dxa"/>
          </w:tcPr>
          <w:p w14:paraId="538C3A5A" w14:textId="0DCEF2DA" w:rsidR="003E0FDC" w:rsidRPr="00A42BE5" w:rsidRDefault="003E0FDC" w:rsidP="003E0FDC">
            <w:pPr>
              <w:pStyle w:val="TH"/>
              <w:rPr>
                <w:i/>
                <w:iCs/>
              </w:rPr>
            </w:pPr>
            <w:r w:rsidRPr="00283DF2">
              <w:rPr>
                <w:i/>
                <w:iCs/>
                <w:highlight w:val="lightGray"/>
              </w:rPr>
              <w:t>Table 5.1.6-1: Summary of potential improvement of permitted methods by Tx test case (</w:t>
            </w:r>
            <w:r w:rsidRPr="0062448F">
              <w:rPr>
                <w:i/>
                <w:iCs/>
                <w:highlight w:val="yellow"/>
              </w:rPr>
              <w:t>24.25 – 43.5 GHz)</w:t>
            </w:r>
          </w:p>
          <w:p w14:paraId="57473DF5" w14:textId="23840C7E" w:rsidR="00A42BE5" w:rsidRPr="00A42BE5" w:rsidRDefault="00A42BE5" w:rsidP="003E0FDC">
            <w:pPr>
              <w:pStyle w:val="TH"/>
              <w:rPr>
                <w:i/>
                <w:iCs/>
              </w:rPr>
            </w:pPr>
            <w:r w:rsidRPr="00A42BE5">
              <w:rPr>
                <w:i/>
                <w:iCs/>
              </w:rPr>
              <w:t>…</w:t>
            </w:r>
          </w:p>
          <w:p w14:paraId="1C8D883C" w14:textId="4CDF212B" w:rsidR="00DF03E7" w:rsidRPr="0062448F" w:rsidRDefault="0062448F" w:rsidP="0062448F">
            <w:pPr>
              <w:pStyle w:val="TH"/>
              <w:rPr>
                <w:i/>
                <w:iCs/>
                <w:highlight w:val="lightGray"/>
              </w:rPr>
            </w:pPr>
            <w:r w:rsidRPr="00283DF2">
              <w:rPr>
                <w:i/>
                <w:iCs/>
                <w:highlight w:val="lightGray"/>
              </w:rPr>
              <w:t>Table 5.1.6-2: Summary of potential improvement of permitted methods by Rx test case (</w:t>
            </w:r>
            <w:r w:rsidRPr="0062448F">
              <w:rPr>
                <w:i/>
                <w:iCs/>
                <w:highlight w:val="yellow"/>
              </w:rPr>
              <w:t>24.25 – 43.5 GHz</w:t>
            </w:r>
            <w:r w:rsidRPr="00283DF2">
              <w:rPr>
                <w:i/>
                <w:iCs/>
                <w:highlight w:val="lightGray"/>
              </w:rPr>
              <w:t>)</w:t>
            </w:r>
          </w:p>
        </w:tc>
      </w:tr>
    </w:tbl>
    <w:p w14:paraId="12BECC3C" w14:textId="335B80A5" w:rsidR="00DF03E7" w:rsidRDefault="00DF03E7" w:rsidP="007F60CA">
      <w:pPr>
        <w:rPr>
          <w:rFonts w:ascii="Arial" w:hAnsi="Arial" w:cs="Arial"/>
          <w:lang w:val="en-US"/>
        </w:rPr>
      </w:pPr>
    </w:p>
    <w:p w14:paraId="69AA8BF8" w14:textId="77777777" w:rsidR="00A337F9" w:rsidRPr="007F60CA" w:rsidRDefault="00A337F9" w:rsidP="00A366E5">
      <w:pPr>
        <w:jc w:val="both"/>
        <w:rPr>
          <w:rFonts w:ascii="Arial" w:hAnsi="Arial" w:cs="Arial"/>
          <w:lang w:val="en-US"/>
        </w:rPr>
      </w:pPr>
      <w:r>
        <w:rPr>
          <w:rFonts w:ascii="Arial" w:hAnsi="Arial" w:cs="Arial"/>
          <w:lang w:val="en-US"/>
        </w:rPr>
        <w:t>This implies that frequency band n262 has not been considered and partial coverage of band n259 could have also been missed (for example ACLR test run at high range test frequency going one channel bandwidth beyond the channel bandwidth edge in terms of spectrum).</w:t>
      </w:r>
    </w:p>
    <w:p w14:paraId="65C66C78" w14:textId="0D2D025F" w:rsidR="00F34364" w:rsidRPr="007F60CA" w:rsidRDefault="00F34364" w:rsidP="00A366E5">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4</w:t>
      </w:r>
      <w:r w:rsidRPr="007F60CA">
        <w:rPr>
          <w:rFonts w:ascii="Arial" w:hAnsi="Arial" w:cs="Arial"/>
          <w:b/>
          <w:bCs/>
          <w:lang w:val="en-US"/>
        </w:rPr>
        <w:t>:</w:t>
      </w:r>
      <w:r>
        <w:rPr>
          <w:rFonts w:ascii="Arial" w:hAnsi="Arial" w:cs="Arial"/>
          <w:lang w:val="en-US"/>
        </w:rPr>
        <w:t xml:space="preserve"> </w:t>
      </w:r>
      <w:r w:rsidR="00937006">
        <w:rPr>
          <w:rFonts w:ascii="Arial" w:hAnsi="Arial" w:cs="Arial"/>
          <w:lang w:val="en-US"/>
        </w:rPr>
        <w:t xml:space="preserve">Frequency range considered in the analysis </w:t>
      </w:r>
      <w:r w:rsidR="007F6E07">
        <w:rPr>
          <w:rFonts w:ascii="Arial" w:hAnsi="Arial" w:cs="Arial"/>
          <w:lang w:val="en-US"/>
        </w:rPr>
        <w:t xml:space="preserve">of achievable improvements with existing test methodologies </w:t>
      </w:r>
      <w:r w:rsidR="00FB5D9B">
        <w:rPr>
          <w:rFonts w:ascii="Arial" w:hAnsi="Arial" w:cs="Arial"/>
          <w:lang w:val="en-US"/>
        </w:rPr>
        <w:t>might require extension for in-band test cases</w:t>
      </w:r>
      <w:r w:rsidR="004F2686">
        <w:rPr>
          <w:rFonts w:ascii="Arial" w:hAnsi="Arial" w:cs="Arial"/>
          <w:lang w:val="en-US"/>
        </w:rPr>
        <w:t>.</w:t>
      </w:r>
    </w:p>
    <w:p w14:paraId="7E540EEE" w14:textId="3EB6CF96" w:rsidR="00194B5C" w:rsidRDefault="00CA79EE" w:rsidP="00A366E5">
      <w:pPr>
        <w:jc w:val="both"/>
        <w:rPr>
          <w:rFonts w:ascii="Arial" w:hAnsi="Arial" w:cs="Arial"/>
          <w:lang w:val="en-US"/>
        </w:rPr>
      </w:pPr>
      <w:r>
        <w:rPr>
          <w:rFonts w:ascii="Arial" w:hAnsi="Arial" w:cs="Arial"/>
          <w:lang w:val="en-US"/>
        </w:rPr>
        <w:t xml:space="preserve">Additionally, </w:t>
      </w:r>
      <w:r w:rsidR="00EC5C63">
        <w:rPr>
          <w:rFonts w:ascii="Arial" w:hAnsi="Arial" w:cs="Arial"/>
          <w:lang w:val="en-US"/>
        </w:rPr>
        <w:t xml:space="preserve">additional </w:t>
      </w:r>
      <w:r w:rsidR="009F55AB">
        <w:rPr>
          <w:rFonts w:ascii="Arial" w:hAnsi="Arial" w:cs="Arial"/>
          <w:lang w:val="en-US"/>
        </w:rPr>
        <w:t>spurious emissions test</w:t>
      </w:r>
      <w:r w:rsidR="002A6532">
        <w:rPr>
          <w:rFonts w:ascii="Arial" w:hAnsi="Arial" w:cs="Arial"/>
          <w:lang w:val="en-US"/>
        </w:rPr>
        <w:t xml:space="preserve"> and receiver spurious emissions</w:t>
      </w:r>
      <w:r w:rsidR="009F55AB">
        <w:rPr>
          <w:rFonts w:ascii="Arial" w:hAnsi="Arial" w:cs="Arial"/>
          <w:lang w:val="en-US"/>
        </w:rPr>
        <w:t xml:space="preserve"> were added to the </w:t>
      </w:r>
      <w:r w:rsidR="006E2BF8">
        <w:rPr>
          <w:rFonts w:ascii="Arial" w:hAnsi="Arial" w:cs="Arial"/>
          <w:lang w:val="en-US"/>
        </w:rPr>
        <w:t>achievable improvements of permitted methodologies</w:t>
      </w:r>
      <w:r w:rsidR="002A6532">
        <w:rPr>
          <w:rFonts w:ascii="Arial" w:hAnsi="Arial" w:cs="Arial"/>
          <w:lang w:val="en-US"/>
        </w:rPr>
        <w:t xml:space="preserve"> although achievable improvement is still TBD. Existing relaxations </w:t>
      </w:r>
      <w:r w:rsidR="00194B5C">
        <w:rPr>
          <w:rFonts w:ascii="Arial" w:hAnsi="Arial" w:cs="Arial"/>
          <w:lang w:val="en-US"/>
        </w:rPr>
        <w:t>affect frequencies beyond 43.5 GHz. Hence, it is not clear the scope of the analysis performed in TR 38.884.</w:t>
      </w:r>
    </w:p>
    <w:tbl>
      <w:tblPr>
        <w:tblStyle w:val="TableGrid"/>
        <w:tblW w:w="0" w:type="auto"/>
        <w:tblLook w:val="04A0" w:firstRow="1" w:lastRow="0" w:firstColumn="1" w:lastColumn="0" w:noHBand="0" w:noVBand="1"/>
      </w:tblPr>
      <w:tblGrid>
        <w:gridCol w:w="9629"/>
      </w:tblGrid>
      <w:tr w:rsidR="00A42BE5" w14:paraId="5888A92C" w14:textId="77777777" w:rsidTr="00A42BE5">
        <w:tc>
          <w:tcPr>
            <w:tcW w:w="9629" w:type="dxa"/>
          </w:tcPr>
          <w:p w14:paraId="17E65364" w14:textId="77777777" w:rsidR="00A42BE5" w:rsidRDefault="00A42BE5" w:rsidP="007F60CA">
            <w:pPr>
              <w:rPr>
                <w:rFonts w:ascii="Arial"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53"/>
              <w:gridCol w:w="890"/>
              <w:gridCol w:w="2056"/>
              <w:gridCol w:w="527"/>
              <w:gridCol w:w="3134"/>
              <w:gridCol w:w="576"/>
            </w:tblGrid>
            <w:tr w:rsidR="001E6F43" w:rsidRPr="00283DF2" w14:paraId="47E34585" w14:textId="77777777" w:rsidTr="00557745">
              <w:trPr>
                <w:jc w:val="center"/>
              </w:trPr>
              <w:tc>
                <w:tcPr>
                  <w:tcW w:w="0" w:type="auto"/>
                  <w:tcBorders>
                    <w:top w:val="single" w:sz="4" w:space="0" w:color="auto"/>
                    <w:left w:val="single" w:sz="4" w:space="0" w:color="auto"/>
                    <w:bottom w:val="single" w:sz="4" w:space="0" w:color="auto"/>
                    <w:right w:val="single" w:sz="4" w:space="0" w:color="auto"/>
                  </w:tcBorders>
                  <w:hideMark/>
                </w:tcPr>
                <w:p w14:paraId="7A19D96C" w14:textId="77777777" w:rsidR="001E6F43" w:rsidRPr="00283DF2" w:rsidRDefault="001E6F43" w:rsidP="001E6F43">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4CB709FB" w14:textId="77777777" w:rsidR="001E6F43" w:rsidRPr="00283DF2" w:rsidRDefault="001E6F43" w:rsidP="001E6F43">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2506C4DE" w14:textId="77777777" w:rsidR="001E6F43" w:rsidRPr="00283DF2" w:rsidRDefault="001E6F43" w:rsidP="001E6F43">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0FBB3498" w14:textId="77777777" w:rsidR="001E6F43" w:rsidRPr="00283DF2" w:rsidRDefault="001E6F43" w:rsidP="001E6F43">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1BDD6AB0" w14:textId="77777777" w:rsidR="001E6F43" w:rsidRPr="00283DF2" w:rsidRDefault="001E6F43" w:rsidP="001E6F43">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18528FA6" w14:textId="77777777" w:rsidR="001E6F43" w:rsidRPr="00283DF2" w:rsidRDefault="001E6F43" w:rsidP="001E6F43">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325D7F24" w14:textId="77777777" w:rsidR="001E6F43" w:rsidRPr="00283DF2" w:rsidRDefault="001E6F43" w:rsidP="001E6F43">
                  <w:pPr>
                    <w:pStyle w:val="TAR"/>
                    <w:rPr>
                      <w:i/>
                      <w:iCs/>
                      <w:highlight w:val="lightGray"/>
                      <w:lang w:val="en-US"/>
                    </w:rPr>
                  </w:pPr>
                  <w:r w:rsidRPr="00283DF2">
                    <w:rPr>
                      <w:i/>
                      <w:iCs/>
                      <w:highlight w:val="lightGray"/>
                      <w:lang w:val="en-US" w:eastAsia="ja-JP"/>
                    </w:rPr>
                    <w:t>TBD</w:t>
                  </w:r>
                </w:p>
              </w:tc>
            </w:tr>
          </w:tbl>
          <w:p w14:paraId="3EFB6F72" w14:textId="4E93139C" w:rsidR="001E6F43" w:rsidRDefault="001E6F43" w:rsidP="001E6F43">
            <w:pPr>
              <w:jc w:val="center"/>
              <w:rPr>
                <w:rFonts w:ascii="Arial" w:hAnsi="Arial" w:cs="Arial"/>
                <w:lang w:val="en-US"/>
              </w:rPr>
            </w:pPr>
            <w:r>
              <w:rPr>
                <w:rFonts w:ascii="Arial" w:hAnsi="Arial" w:cs="Arial"/>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419"/>
              <w:gridCol w:w="1125"/>
              <w:gridCol w:w="1143"/>
              <w:gridCol w:w="1175"/>
              <w:gridCol w:w="2374"/>
              <w:gridCol w:w="1700"/>
            </w:tblGrid>
            <w:tr w:rsidR="001E6F43" w:rsidRPr="00283DF2" w14:paraId="1C046E46" w14:textId="77777777" w:rsidTr="00557745">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0ED8DFD8" w14:textId="77777777" w:rsidR="001E6F43" w:rsidRPr="00283DF2" w:rsidRDefault="001E6F43" w:rsidP="001E6F43">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31102CB3" w14:textId="77777777" w:rsidR="001E6F43" w:rsidRPr="00283DF2" w:rsidRDefault="001E6F43" w:rsidP="001E6F43">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548F9097" w14:textId="77777777" w:rsidR="001E6F43" w:rsidRPr="00283DF2" w:rsidRDefault="001E6F43" w:rsidP="001E6F43">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22AAC839" w14:textId="77777777" w:rsidR="001E6F43" w:rsidRPr="00283DF2" w:rsidRDefault="001E6F43" w:rsidP="001E6F43">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1440" w:type="dxa"/>
                  <w:tcBorders>
                    <w:top w:val="single" w:sz="4" w:space="0" w:color="auto"/>
                    <w:left w:val="single" w:sz="4" w:space="0" w:color="auto"/>
                    <w:bottom w:val="single" w:sz="4" w:space="0" w:color="auto"/>
                    <w:right w:val="single" w:sz="4" w:space="0" w:color="auto"/>
                  </w:tcBorders>
                  <w:hideMark/>
                </w:tcPr>
                <w:p w14:paraId="0CD0049B" w14:textId="77777777" w:rsidR="001E6F43" w:rsidRPr="00283DF2" w:rsidRDefault="001E6F43" w:rsidP="001E6F43">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234D763E" w14:textId="77777777" w:rsidR="001E6F43" w:rsidRPr="00283DF2" w:rsidRDefault="001E6F43" w:rsidP="001E6F43">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6DBDEA62" w14:textId="77777777" w:rsidR="001E6F43" w:rsidRPr="00283DF2" w:rsidRDefault="001E6F43" w:rsidP="001E6F43">
                  <w:pPr>
                    <w:pStyle w:val="TAR"/>
                    <w:rPr>
                      <w:rFonts w:eastAsia="Yu Mincho"/>
                      <w:i/>
                      <w:iCs/>
                      <w:noProof/>
                      <w:highlight w:val="lightGray"/>
                      <w:lang w:eastAsia="ja-JP"/>
                    </w:rPr>
                  </w:pPr>
                </w:p>
                <w:p w14:paraId="29D5A4D8" w14:textId="77777777" w:rsidR="001E6F43" w:rsidRPr="00283DF2" w:rsidRDefault="001E6F43" w:rsidP="001E6F43">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0421B409" w14:textId="77777777" w:rsidR="001E6F43" w:rsidRPr="00283DF2" w:rsidRDefault="001E6F43" w:rsidP="001E6F43">
                  <w:pPr>
                    <w:pStyle w:val="TAR"/>
                    <w:rPr>
                      <w:i/>
                      <w:iCs/>
                      <w:highlight w:val="lightGray"/>
                      <w:lang w:val="en-US"/>
                    </w:rPr>
                  </w:pPr>
                  <w:r w:rsidRPr="00283DF2">
                    <w:rPr>
                      <w:i/>
                      <w:iCs/>
                      <w:highlight w:val="lightGray"/>
                      <w:lang w:val="en-US"/>
                    </w:rPr>
                    <w:t>TBD</w:t>
                  </w:r>
                </w:p>
              </w:tc>
            </w:tr>
          </w:tbl>
          <w:p w14:paraId="5A50603B" w14:textId="74EED70E" w:rsidR="001E6F43" w:rsidRDefault="001E6F43" w:rsidP="007F60CA">
            <w:pPr>
              <w:rPr>
                <w:rFonts w:ascii="Arial" w:hAnsi="Arial" w:cs="Arial"/>
                <w:lang w:val="en-US"/>
              </w:rPr>
            </w:pPr>
          </w:p>
        </w:tc>
      </w:tr>
    </w:tbl>
    <w:p w14:paraId="064681CA" w14:textId="77777777" w:rsidR="00A42BE5" w:rsidRDefault="00A42BE5" w:rsidP="007F60CA">
      <w:pPr>
        <w:rPr>
          <w:rFonts w:ascii="Arial" w:hAnsi="Arial" w:cs="Arial"/>
          <w:lang w:val="en-US"/>
        </w:rPr>
      </w:pPr>
    </w:p>
    <w:p w14:paraId="227C3004" w14:textId="001E3A04" w:rsidR="00022381" w:rsidRPr="007F60CA" w:rsidRDefault="00022381" w:rsidP="00A366E5">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5</w:t>
      </w:r>
      <w:r w:rsidRPr="007F60CA">
        <w:rPr>
          <w:rFonts w:ascii="Arial" w:hAnsi="Arial" w:cs="Arial"/>
          <w:b/>
          <w:bCs/>
          <w:lang w:val="en-US"/>
        </w:rPr>
        <w:t>:</w:t>
      </w:r>
      <w:r>
        <w:rPr>
          <w:rFonts w:ascii="Arial" w:hAnsi="Arial" w:cs="Arial"/>
          <w:lang w:val="en-US"/>
        </w:rPr>
        <w:t xml:space="preserve"> Frequency range considered in the analysis might require extension for out-of-band test cases including spurious.</w:t>
      </w:r>
    </w:p>
    <w:p w14:paraId="6245EF75" w14:textId="3B81B725" w:rsidR="00194B5C" w:rsidRDefault="00022381" w:rsidP="00A366E5">
      <w:pPr>
        <w:jc w:val="both"/>
        <w:rPr>
          <w:rFonts w:ascii="Arial" w:hAnsi="Arial" w:cs="Arial"/>
          <w:lang w:val="en-US"/>
        </w:rPr>
      </w:pPr>
      <w:r w:rsidRPr="007F6E07">
        <w:rPr>
          <w:rFonts w:ascii="Arial" w:hAnsi="Arial" w:cs="Arial"/>
          <w:b/>
          <w:bCs/>
          <w:lang w:val="en-US"/>
        </w:rPr>
        <w:lastRenderedPageBreak/>
        <w:t>Proposal 3:</w:t>
      </w:r>
      <w:r>
        <w:rPr>
          <w:rFonts w:ascii="Arial" w:hAnsi="Arial" w:cs="Arial"/>
          <w:lang w:val="en-US"/>
        </w:rPr>
        <w:t xml:space="preserve"> RAN5</w:t>
      </w:r>
      <w:r w:rsidR="007F6E07">
        <w:rPr>
          <w:rFonts w:ascii="Arial" w:hAnsi="Arial" w:cs="Arial"/>
          <w:lang w:val="en-US"/>
        </w:rPr>
        <w:t xml:space="preserve"> to clarify the frequency range to be considered in the analysis of achievable improvements with existing test methodologies</w:t>
      </w:r>
      <w:ins w:id="6" w:author="Flores Fernandez" w:date="2022-05-18T21:03:00Z">
        <w:r w:rsidR="00F81E79">
          <w:rPr>
            <w:rFonts w:ascii="Arial" w:hAnsi="Arial" w:cs="Arial"/>
            <w:lang w:val="en-US"/>
          </w:rPr>
          <w:t xml:space="preserve"> </w:t>
        </w:r>
        <w:r w:rsidR="00F81E79" w:rsidRPr="00667EF5">
          <w:rPr>
            <w:rFonts w:ascii="Arial" w:hAnsi="Arial" w:cs="Arial"/>
            <w:highlight w:val="cyan"/>
            <w:lang w:val="en-US"/>
            <w:rPrChange w:id="7" w:author="Flores Fernandez" w:date="2022-05-18T21:05:00Z">
              <w:rPr>
                <w:rFonts w:ascii="Arial" w:hAnsi="Arial" w:cs="Arial"/>
                <w:lang w:val="en-US"/>
              </w:rPr>
            </w:rPrChange>
          </w:rPr>
          <w:t>excluding spurious emission test cases</w:t>
        </w:r>
      </w:ins>
      <w:ins w:id="8" w:author="Flores Fernandez" w:date="2022-05-18T21:04:00Z">
        <w:r w:rsidR="00422101" w:rsidRPr="00667EF5">
          <w:rPr>
            <w:rFonts w:ascii="Arial" w:hAnsi="Arial" w:cs="Arial"/>
            <w:highlight w:val="cyan"/>
            <w:lang w:val="en-US"/>
            <w:rPrChange w:id="9" w:author="Flores Fernandez" w:date="2022-05-18T21:05:00Z">
              <w:rPr>
                <w:rFonts w:ascii="Arial" w:hAnsi="Arial" w:cs="Arial"/>
                <w:lang w:val="en-US"/>
              </w:rPr>
            </w:rPrChange>
          </w:rPr>
          <w:t xml:space="preserve"> at this stage</w:t>
        </w:r>
      </w:ins>
      <w:r w:rsidR="007F6E07">
        <w:rPr>
          <w:rFonts w:ascii="Arial" w:hAnsi="Arial" w:cs="Arial"/>
          <w:lang w:val="en-US"/>
        </w:rPr>
        <w:t>.</w:t>
      </w:r>
    </w:p>
    <w:p w14:paraId="3C563FA9" w14:textId="219641BC" w:rsidR="00C02996" w:rsidRDefault="00E02643" w:rsidP="007F60CA">
      <w:pPr>
        <w:rPr>
          <w:rFonts w:ascii="Arial" w:hAnsi="Arial" w:cs="Arial"/>
          <w:lang w:val="en-US"/>
        </w:rPr>
      </w:pPr>
      <w:r>
        <w:rPr>
          <w:rFonts w:ascii="Arial" w:hAnsi="Arial" w:cs="Arial"/>
          <w:lang w:val="en-US"/>
        </w:rPr>
        <w:t xml:space="preserve">The </w:t>
      </w:r>
      <w:r w:rsidR="001B0AE2">
        <w:rPr>
          <w:rFonts w:ascii="Arial" w:hAnsi="Arial" w:cs="Arial"/>
          <w:lang w:val="en-US"/>
        </w:rPr>
        <w:t>source of achievable improvements in existing test methodologies, despite not documented in [1], can be found in [3]</w:t>
      </w:r>
      <w:r w:rsidR="00DA1A7F">
        <w:rPr>
          <w:rFonts w:ascii="Arial" w:hAnsi="Arial" w:cs="Arial"/>
          <w:lang w:val="en-US"/>
        </w:rPr>
        <w:t xml:space="preserve"> as </w:t>
      </w:r>
      <w:r w:rsidR="003A163F">
        <w:rPr>
          <w:rFonts w:ascii="Arial" w:hAnsi="Arial" w:cs="Arial"/>
          <w:lang w:val="en-US"/>
        </w:rPr>
        <w:t xml:space="preserve">the evolution of </w:t>
      </w:r>
      <w:r w:rsidR="00DA1A7F">
        <w:rPr>
          <w:rFonts w:ascii="Arial" w:hAnsi="Arial" w:cs="Arial"/>
          <w:lang w:val="en-US"/>
        </w:rPr>
        <w:t>the signal conditioning unit to a highly integrated circuits</w:t>
      </w:r>
      <w:r w:rsidR="003A163F">
        <w:rPr>
          <w:rFonts w:ascii="Arial" w:hAnsi="Arial" w:cs="Arial"/>
          <w:lang w:val="en-US"/>
        </w:rPr>
        <w:t xml:space="preserve"> version of it</w:t>
      </w:r>
      <w:r w:rsidR="001B0AE2">
        <w:rPr>
          <w:rFonts w:ascii="Arial" w:hAnsi="Arial" w:cs="Arial"/>
          <w:lang w:val="en-US"/>
        </w:rPr>
        <w:t>:</w:t>
      </w:r>
    </w:p>
    <w:tbl>
      <w:tblPr>
        <w:tblStyle w:val="TableGrid"/>
        <w:tblW w:w="0" w:type="auto"/>
        <w:tblLook w:val="04A0" w:firstRow="1" w:lastRow="0" w:firstColumn="1" w:lastColumn="0" w:noHBand="0" w:noVBand="1"/>
      </w:tblPr>
      <w:tblGrid>
        <w:gridCol w:w="9629"/>
      </w:tblGrid>
      <w:tr w:rsidR="001B0AE2" w14:paraId="590F12A9" w14:textId="77777777" w:rsidTr="001B0AE2">
        <w:tc>
          <w:tcPr>
            <w:tcW w:w="9629" w:type="dxa"/>
          </w:tcPr>
          <w:p w14:paraId="465114C2" w14:textId="77777777" w:rsidR="009C5DF6" w:rsidRPr="009C5DF6" w:rsidRDefault="009C5DF6" w:rsidP="009C5DF6">
            <w:pPr>
              <w:keepNext/>
              <w:keepLines/>
              <w:numPr>
                <w:ilvl w:val="0"/>
                <w:numId w:val="42"/>
              </w:numPr>
              <w:pBdr>
                <w:top w:val="single" w:sz="12" w:space="3" w:color="auto"/>
              </w:pBdr>
              <w:spacing w:before="240" w:after="200" w:line="276" w:lineRule="auto"/>
              <w:outlineLvl w:val="0"/>
              <w:rPr>
                <w:rFonts w:ascii="Arial" w:eastAsia="SimSun" w:hAnsi="Arial" w:cs="Arial"/>
                <w:b/>
                <w:i/>
                <w:iCs/>
                <w:sz w:val="22"/>
                <w:szCs w:val="16"/>
                <w:highlight w:val="lightGray"/>
                <w:lang w:eastAsia="en-US"/>
              </w:rPr>
            </w:pPr>
            <w:r w:rsidRPr="009C5DF6">
              <w:rPr>
                <w:rFonts w:ascii="Arial" w:eastAsia="SimSun" w:hAnsi="Arial" w:cs="Arial"/>
                <w:b/>
                <w:i/>
                <w:iCs/>
                <w:sz w:val="22"/>
                <w:szCs w:val="16"/>
                <w:highlight w:val="lightGray"/>
                <w:lang w:eastAsia="en-US"/>
              </w:rPr>
              <w:t>Enhancement of current permitted methods</w:t>
            </w:r>
          </w:p>
          <w:p w14:paraId="2F9622AE"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Test systems defined according to current permitted methods, and more precisely using the IFF methodology as the de-facto standard for RF conformance, are based on a high level block diagram like the following:</w:t>
            </w:r>
          </w:p>
          <w:p w14:paraId="4FCC015F" w14:textId="10B3A950" w:rsidR="009C5DF6" w:rsidRPr="009C5DF6" w:rsidRDefault="009C5DF6" w:rsidP="009B279A">
            <w:pPr>
              <w:spacing w:after="200" w:line="276" w:lineRule="auto"/>
              <w:jc w:val="center"/>
              <w:rPr>
                <w:rFonts w:ascii="Arial" w:eastAsia="SimSun" w:hAnsi="Arial" w:cs="Arial"/>
                <w:i/>
                <w:iCs/>
                <w:sz w:val="18"/>
                <w:szCs w:val="18"/>
                <w:highlight w:val="lightGray"/>
                <w:lang w:eastAsia="en-US"/>
              </w:rPr>
            </w:pPr>
            <w:r w:rsidRPr="009C5DF6">
              <w:rPr>
                <w:rFonts w:ascii="Arial" w:eastAsia="SimSun" w:hAnsi="Arial" w:cs="Arial"/>
                <w:i/>
                <w:iCs/>
                <w:noProof/>
                <w:sz w:val="18"/>
                <w:szCs w:val="18"/>
                <w:highlight w:val="lightGray"/>
                <w:lang w:val="en-US" w:eastAsia="zh-CN"/>
              </w:rPr>
              <mc:AlternateContent>
                <mc:Choice Requires="wpc">
                  <w:drawing>
                    <wp:inline distT="0" distB="0" distL="0" distR="0" wp14:anchorId="5E86330B" wp14:editId="5D61204F">
                      <wp:extent cx="5971540" cy="2867025"/>
                      <wp:effectExtent l="0" t="0" r="635" b="0"/>
                      <wp:docPr id="20"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4"/>
                              <wps:cNvSpPr>
                                <a:spLocks noChangeArrowheads="1"/>
                              </wps:cNvSpPr>
                              <wps:spPr bwMode="auto">
                                <a:xfrm>
                                  <a:off x="190201" y="981009"/>
                                  <a:ext cx="1381409" cy="914408"/>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31784714" w14:textId="77777777" w:rsidR="009C5DF6" w:rsidRDefault="009C5DF6" w:rsidP="009C5DF6">
                                    <w:pPr>
                                      <w:spacing w:after="0"/>
                                      <w:jc w:val="center"/>
                                    </w:pPr>
                                    <w:r>
                                      <w:t>Radio Communication Tester</w:t>
                                    </w:r>
                                  </w:p>
                                </w:txbxContent>
                              </wps:txbx>
                              <wps:bodyPr rot="0" vert="horz" wrap="square" lIns="91440" tIns="45720" rIns="91440" bIns="45720" anchor="ctr" anchorCtr="0" upright="1">
                                <a:noAutofit/>
                              </wps:bodyPr>
                            </wps:wsp>
                            <wps:wsp>
                              <wps:cNvPr id="9" name="Rectangle 5"/>
                              <wps:cNvSpPr>
                                <a:spLocks noChangeArrowheads="1"/>
                              </wps:cNvSpPr>
                              <wps:spPr bwMode="auto">
                                <a:xfrm>
                                  <a:off x="1983313" y="1199810"/>
                                  <a:ext cx="965006" cy="477204"/>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66455897" w14:textId="77777777" w:rsidR="009C5DF6" w:rsidRDefault="009C5DF6" w:rsidP="009C5DF6">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wps:txbx>
                              <wps:bodyPr rot="0" vert="horz" wrap="square" lIns="91440" tIns="45720" rIns="91440" bIns="45720" anchor="ctr" anchorCtr="0" upright="1">
                                <a:noAutofit/>
                              </wps:bodyPr>
                            </wps:wsp>
                            <wps:wsp>
                              <wps:cNvPr id="10" name="Rectangle 8"/>
                              <wps:cNvSpPr>
                                <a:spLocks noChangeArrowheads="1"/>
                              </wps:cNvSpPr>
                              <wps:spPr bwMode="auto">
                                <a:xfrm>
                                  <a:off x="3359723" y="709206"/>
                                  <a:ext cx="876006" cy="1457413"/>
                                </a:xfrm>
                                <a:prstGeom prst="rect">
                                  <a:avLst/>
                                </a:prstGeom>
                                <a:solidFill>
                                  <a:srgbClr val="70AD47">
                                    <a:lumMod val="100000"/>
                                    <a:lumOff val="0"/>
                                  </a:srgbClr>
                                </a:solidFill>
                                <a:ln w="12700">
                                  <a:solidFill>
                                    <a:srgbClr val="70AD47">
                                      <a:lumMod val="50000"/>
                                      <a:lumOff val="0"/>
                                    </a:srgbClr>
                                  </a:solidFill>
                                  <a:miter lim="800000"/>
                                  <a:headEnd/>
                                  <a:tailEnd/>
                                </a:ln>
                              </wps:spPr>
                              <wps:txbx>
                                <w:txbxContent>
                                  <w:p w14:paraId="66BB2CD8" w14:textId="77777777" w:rsidR="009C5DF6" w:rsidRDefault="009C5DF6" w:rsidP="009C5DF6">
                                    <w:pPr>
                                      <w:jc w:val="center"/>
                                      <w:rPr>
                                        <w:sz w:val="18"/>
                                        <w:lang w:val="es-ES"/>
                                      </w:rPr>
                                    </w:pPr>
                                    <w:r>
                                      <w:rPr>
                                        <w:sz w:val="18"/>
                                        <w:lang w:val="es-ES"/>
                                      </w:rPr>
                                      <w:t>Signal Conditioning</w:t>
                                    </w:r>
                                  </w:p>
                                </w:txbxContent>
                              </wps:txbx>
                              <wps:bodyPr rot="0" vert="horz" wrap="square" lIns="91440" tIns="45720" rIns="91440" bIns="45720" anchor="ctr" anchorCtr="0" upright="1">
                                <a:noAutofit/>
                              </wps:bodyPr>
                            </wps:wsp>
                            <wps:wsp>
                              <wps:cNvPr id="12" name="Rectangle 9"/>
                              <wps:cNvSpPr>
                                <a:spLocks noChangeArrowheads="1"/>
                              </wps:cNvSpPr>
                              <wps:spPr bwMode="auto">
                                <a:xfrm>
                                  <a:off x="4646931" y="152401"/>
                                  <a:ext cx="1190608" cy="2571722"/>
                                </a:xfrm>
                                <a:prstGeom prst="rect">
                                  <a:avLst/>
                                </a:prstGeom>
                                <a:solidFill>
                                  <a:srgbClr val="A5A5A5">
                                    <a:lumMod val="100000"/>
                                    <a:lumOff val="0"/>
                                  </a:srgbClr>
                                </a:solidFill>
                                <a:ln w="12700">
                                  <a:solidFill>
                                    <a:srgbClr val="A5A5A5">
                                      <a:lumMod val="50000"/>
                                      <a:lumOff val="0"/>
                                    </a:srgbClr>
                                  </a:solidFill>
                                  <a:miter lim="800000"/>
                                  <a:headEnd/>
                                  <a:tailEnd/>
                                </a:ln>
                              </wps:spPr>
                              <wps:txbx>
                                <w:txbxContent>
                                  <w:p w14:paraId="6094A659" w14:textId="77777777" w:rsidR="009C5DF6" w:rsidRDefault="009C5DF6" w:rsidP="009C5DF6">
                                    <w:pPr>
                                      <w:jc w:val="center"/>
                                      <w:rPr>
                                        <w:lang w:val="es-ES"/>
                                      </w:rPr>
                                    </w:pPr>
                                    <w:r>
                                      <w:rPr>
                                        <w:lang w:val="es-ES"/>
                                      </w:rPr>
                                      <w:t>OTA Chamber</w:t>
                                    </w:r>
                                  </w:p>
                                </w:txbxContent>
                              </wps:txbx>
                              <wps:bodyPr rot="0" vert="horz" wrap="square" lIns="91440" tIns="45720" rIns="91440" bIns="45720" anchor="ctr" anchorCtr="0" upright="1">
                                <a:noAutofit/>
                              </wps:bodyPr>
                            </wps:wsp>
                            <wps:wsp>
                              <wps:cNvPr id="13" name="Straight Connector 10"/>
                              <wps:cNvCnPr>
                                <a:cxnSpLocks noChangeShapeType="1"/>
                                <a:stCxn id="8" idx="3"/>
                                <a:endCxn id="9" idx="1"/>
                              </wps:cNvCnPr>
                              <wps:spPr bwMode="auto">
                                <a:xfrm>
                                  <a:off x="1571611" y="1438213"/>
                                  <a:ext cx="411703" cy="2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4" name="Straight Connector 11"/>
                              <wps:cNvCnPr>
                                <a:cxnSpLocks noChangeShapeType="1"/>
                                <a:stCxn id="9" idx="3"/>
                                <a:endCxn id="10" idx="1"/>
                              </wps:cNvCnPr>
                              <wps:spPr bwMode="auto">
                                <a:xfrm flipV="1">
                                  <a:off x="2948320" y="1437913"/>
                                  <a:ext cx="411403" cy="5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5" name="Straight Connector 12"/>
                              <wps:cNvCnPr>
                                <a:cxnSpLocks noChangeShapeType="1"/>
                                <a:stCxn id="10" idx="3"/>
                                <a:endCxn id="12" idx="1"/>
                              </wps:cNvCnPr>
                              <wps:spPr bwMode="auto">
                                <a:xfrm>
                                  <a:off x="4235728" y="1437913"/>
                                  <a:ext cx="411203" cy="300"/>
                                </a:xfrm>
                                <a:prstGeom prst="line">
                                  <a:avLst/>
                                </a:prstGeom>
                                <a:noFill/>
                                <a:ln w="19050">
                                  <a:solidFill>
                                    <a:srgbClr val="70AD47">
                                      <a:lumMod val="100000"/>
                                      <a:lumOff val="0"/>
                                    </a:srgb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E86330B" id="Canvas 3" o:spid="_x0000_s1026" editas="canvas" style="width:470.2pt;height:225.75pt;mso-position-horizontal-relative:char;mso-position-vertical-relative:line" coordsize="59715,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15;height:28670;visibility:visible;mso-wrap-style:square">
                        <v:fill o:detectmouseclick="t"/>
                        <v:path o:connecttype="none"/>
                      </v:shape>
                      <v:rect id="Rectangle 4" o:spid="_x0000_s1028" style="position:absolute;left:1902;top:9810;width:138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" fillcolor="#5b9bd5" strokecolor="#1f4e79" strokeweight="1pt">
                        <v:textbox>
                          <w:txbxContent>
                            <w:p w14:paraId="31784714" w14:textId="77777777" w:rsidR="009C5DF6" w:rsidRDefault="009C5DF6" w:rsidP="009C5DF6">
                              <w:pPr>
                                <w:spacing w:after="0"/>
                                <w:jc w:val="center"/>
                              </w:pPr>
                              <w:r>
                                <w:t>Radio Communication Tester</w:t>
                              </w:r>
                            </w:p>
                          </w:txbxContent>
                        </v:textbox>
                      </v:rect>
                      <v:rect id="Rectangle 5" o:spid="_x0000_s1029" style="position:absolute;left:19833;top:11998;width:9650;height:4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" fillcolor="#5b9bd5" strokecolor="#1f4e79" strokeweight="1pt">
                        <v:textbox>
                          <w:txbxContent>
                            <w:p w14:paraId="66455897" w14:textId="77777777" w:rsidR="009C5DF6" w:rsidRDefault="009C5DF6" w:rsidP="009C5DF6">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v:textbox>
                      </v:rect>
                      <v:rect id="Rectangle 8" o:spid="_x0000_s1030" style="position:absolute;left:33597;top:7092;width:8760;height:14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" fillcolor="#70ad47" strokecolor="#385723" strokeweight="1pt">
                        <v:textbox>
                          <w:txbxContent>
                            <w:p w14:paraId="66BB2CD8" w14:textId="77777777" w:rsidR="009C5DF6" w:rsidRDefault="009C5DF6" w:rsidP="009C5DF6">
                              <w:pPr>
                                <w:jc w:val="center"/>
                                <w:rPr>
                                  <w:sz w:val="18"/>
                                  <w:lang w:val="es-ES"/>
                                </w:rPr>
                              </w:pPr>
                              <w:proofErr w:type="spellStart"/>
                              <w:r>
                                <w:rPr>
                                  <w:sz w:val="18"/>
                                  <w:lang w:val="es-ES"/>
                                </w:rPr>
                                <w:t>Signal</w:t>
                              </w:r>
                              <w:proofErr w:type="spellEnd"/>
                              <w:r>
                                <w:rPr>
                                  <w:sz w:val="18"/>
                                  <w:lang w:val="es-ES"/>
                                </w:rPr>
                                <w:t xml:space="preserve"> </w:t>
                              </w:r>
                              <w:proofErr w:type="spellStart"/>
                              <w:r>
                                <w:rPr>
                                  <w:sz w:val="18"/>
                                  <w:lang w:val="es-ES"/>
                                </w:rPr>
                                <w:t>Conditioning</w:t>
                              </w:r>
                              <w:proofErr w:type="spellEnd"/>
                            </w:p>
                          </w:txbxContent>
                        </v:textbox>
                      </v:rect>
                      <v:rect id="Rectangle 9" o:spid="_x0000_s1031" style="position:absolute;left:46469;top:1524;width:11906;height:2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" fillcolor="#a5a5a5" strokecolor="#525252" strokeweight="1pt">
                        <v:textbox>
                          <w:txbxContent>
                            <w:p w14:paraId="6094A659" w14:textId="77777777" w:rsidR="009C5DF6" w:rsidRDefault="009C5DF6" w:rsidP="009C5DF6">
                              <w:pPr>
                                <w:jc w:val="center"/>
                                <w:rPr>
                                  <w:lang w:val="es-ES"/>
                                </w:rPr>
                              </w:pPr>
                              <w:r>
                                <w:rPr>
                                  <w:lang w:val="es-ES"/>
                                </w:rPr>
                                <w:t xml:space="preserve">OTA </w:t>
                              </w:r>
                              <w:proofErr w:type="spellStart"/>
                              <w:r>
                                <w:rPr>
                                  <w:lang w:val="es-ES"/>
                                </w:rPr>
                                <w:t>Chamber</w:t>
                              </w:r>
                              <w:proofErr w:type="spellEnd"/>
                            </w:p>
                          </w:txbxContent>
                        </v:textbox>
                      </v:rect>
                      <v:line id="Straight Connector 10" o:spid="_x0000_s1032" style="position:absolute;visibility:visible;mso-wrap-style:square" from="15716,14382" to="19833,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" strokecolor="#4472c4" strokeweight="1.5pt">
                        <v:stroke joinstyle="miter"/>
                      </v:line>
                      <v:line id="Straight Connector 11" o:spid="_x0000_s1033" style="position:absolute;flip:y;visibility:visible;mso-wrap-style:square" from="29483,14379" to="33597,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" strokecolor="#4472c4" strokeweight="1.5pt">
                        <v:stroke joinstyle="miter"/>
                      </v:line>
                      <v:line id="Straight Connector 12" o:spid="_x0000_s1034" style="position:absolute;visibility:visible;mso-wrap-style:square" from="42357,14379" to="46469,14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" strokecolor="#70ad47" strokeweight="1.5pt">
                        <v:stroke joinstyle="miter"/>
                      </v:line>
                      <w10:anchorlock/>
                    </v:group>
                  </w:pict>
                </mc:Fallback>
              </mc:AlternateContent>
            </w:r>
          </w:p>
          <w:p w14:paraId="605D7047" w14:textId="77777777" w:rsidR="009C5DF6" w:rsidRPr="009C5DF6" w:rsidRDefault="009C5DF6" w:rsidP="009C5DF6">
            <w:pPr>
              <w:spacing w:after="200" w:line="276" w:lineRule="auto"/>
              <w:jc w:val="center"/>
              <w:rPr>
                <w:rFonts w:ascii="Arial" w:eastAsia="SimSun" w:hAnsi="Arial" w:cs="Arial"/>
                <w:b/>
                <w:i/>
                <w:iCs/>
                <w:sz w:val="14"/>
                <w:szCs w:val="18"/>
                <w:highlight w:val="lightGray"/>
                <w:lang w:val="en-US" w:eastAsia="en-US"/>
              </w:rPr>
            </w:pPr>
            <w:r w:rsidRPr="009C5DF6">
              <w:rPr>
                <w:rFonts w:ascii="Arial" w:eastAsia="SimSun" w:hAnsi="Arial" w:cs="Arial"/>
                <w:b/>
                <w:i/>
                <w:iCs/>
                <w:sz w:val="14"/>
                <w:szCs w:val="18"/>
                <w:highlight w:val="lightGray"/>
                <w:lang w:val="en-US" w:eastAsia="en-US"/>
              </w:rPr>
              <w:t>Figure 3-1: High level system diagram for FR2 conformance testing</w:t>
            </w:r>
          </w:p>
          <w:p w14:paraId="7BA93AAB"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 xml:space="preserve">Functional blocks on the left (i.e. radio communication tester and RRH) have physical limitations on the potential improvements that can be achieved since the design requirements are fixed based on other needs (control signals, cooling, etc.). On the chamber side, physics are the limiting factor considering the test volume size and required minimum footprint, although system with shorter focal length have an advantage in terms of path loss. </w:t>
            </w:r>
          </w:p>
          <w:p w14:paraId="263C9B06"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Therefore, the intermediate step (i.e. signal conditioning) becomes the critical piece defining most of the dynamic range / SNR limitations driving the testability issues shown in previous section. This “signal conditioning” may comprise elements like switches, combiners, power amplifiers / LNAs, etc., and thus they become an expensive and complex piece of equipment, having many drawbacks (RF noise, heat, etc.) in case discrete RF components are used and connected by cables.</w:t>
            </w:r>
          </w:p>
          <w:p w14:paraId="4C183DFE" w14:textId="7E13F40B" w:rsidR="001B0AE2" w:rsidRDefault="009C5DF6" w:rsidP="009C5DF6">
            <w:pPr>
              <w:rPr>
                <w:rFonts w:ascii="Arial" w:hAnsi="Arial" w:cs="Arial"/>
                <w:lang w:val="en-US"/>
              </w:rPr>
            </w:pPr>
            <w:r w:rsidRPr="009B279A">
              <w:rPr>
                <w:rFonts w:ascii="Arial" w:eastAsia="SimSun" w:hAnsi="Arial" w:cs="Arial"/>
                <w:i/>
                <w:iCs/>
                <w:sz w:val="18"/>
                <w:szCs w:val="18"/>
                <w:highlight w:val="lightGray"/>
                <w:lang w:eastAsia="en-US"/>
              </w:rPr>
              <w:t>The natural evolution of such “signal conditioning” boxes is the usage of highly integrated circuits. With this approach and based on state of the art components, the overall test system dynamic range / SNR could be improved and several relaxations could be either improved or removed completely.</w:t>
            </w:r>
          </w:p>
        </w:tc>
      </w:tr>
    </w:tbl>
    <w:p w14:paraId="2779A888" w14:textId="0522A0BA" w:rsidR="001B0AE2" w:rsidRDefault="00A002D0" w:rsidP="00873FC6">
      <w:pPr>
        <w:spacing w:before="100" w:beforeAutospacing="1"/>
        <w:jc w:val="both"/>
        <w:rPr>
          <w:rFonts w:ascii="Arial" w:hAnsi="Arial" w:cs="Arial"/>
          <w:lang w:val="en-US"/>
        </w:rPr>
      </w:pPr>
      <w:r>
        <w:rPr>
          <w:rFonts w:ascii="Arial" w:hAnsi="Arial" w:cs="Arial"/>
          <w:lang w:val="en-US"/>
        </w:rPr>
        <w:t xml:space="preserve">Even when </w:t>
      </w:r>
      <w:r w:rsidR="0043578A">
        <w:rPr>
          <w:rFonts w:ascii="Arial" w:hAnsi="Arial" w:cs="Arial"/>
          <w:lang w:val="en-US"/>
        </w:rPr>
        <w:t>it could be thought that the source of the achievable improvements in existing test methodologies is the conducted part of the test system, this</w:t>
      </w:r>
      <w:r w:rsidR="008163A8">
        <w:rPr>
          <w:rFonts w:ascii="Arial" w:hAnsi="Arial" w:cs="Arial"/>
          <w:lang w:val="en-US"/>
        </w:rPr>
        <w:t xml:space="preserve"> has a dependency with the characteristics of the OTA part of the test system.</w:t>
      </w:r>
    </w:p>
    <w:p w14:paraId="2607579F" w14:textId="41CB255D" w:rsidR="00E65597" w:rsidRDefault="00CA76F9" w:rsidP="00873FC6">
      <w:pPr>
        <w:spacing w:before="100" w:beforeAutospacing="1"/>
        <w:jc w:val="both"/>
        <w:rPr>
          <w:rFonts w:ascii="Arial" w:hAnsi="Arial" w:cs="Arial"/>
          <w:lang w:val="en-US"/>
        </w:rPr>
      </w:pPr>
      <w:r>
        <w:rPr>
          <w:rFonts w:ascii="Arial" w:hAnsi="Arial" w:cs="Arial"/>
          <w:lang w:val="en-US"/>
        </w:rPr>
        <w:t xml:space="preserve">For example, </w:t>
      </w:r>
      <w:r w:rsidR="00467CEE">
        <w:rPr>
          <w:rFonts w:ascii="Arial" w:hAnsi="Arial" w:cs="Arial"/>
          <w:lang w:val="en-US"/>
        </w:rPr>
        <w:t xml:space="preserve">the achievable improvement </w:t>
      </w:r>
      <w:r w:rsidR="00450FD0">
        <w:rPr>
          <w:rFonts w:ascii="Arial" w:hAnsi="Arial" w:cs="Arial"/>
          <w:lang w:val="en-US"/>
        </w:rPr>
        <w:t xml:space="preserve">at system level depending on </w:t>
      </w:r>
      <w:r w:rsidR="00467CEE">
        <w:rPr>
          <w:rFonts w:ascii="Arial" w:hAnsi="Arial" w:cs="Arial"/>
          <w:lang w:val="en-US"/>
        </w:rPr>
        <w:t>an amplifier in the signal condition unit</w:t>
      </w:r>
      <w:r w:rsidR="00EA530A">
        <w:rPr>
          <w:rFonts w:ascii="Arial" w:hAnsi="Arial" w:cs="Arial"/>
          <w:lang w:val="en-US"/>
        </w:rPr>
        <w:t xml:space="preserve"> will depend on its 1dB compression point </w:t>
      </w:r>
      <w:r w:rsidR="0081653D">
        <w:rPr>
          <w:rFonts w:ascii="Arial" w:hAnsi="Arial" w:cs="Arial"/>
          <w:lang w:val="en-US"/>
        </w:rPr>
        <w:t xml:space="preserve">whose requirement depend on </w:t>
      </w:r>
      <w:r w:rsidR="005538DA">
        <w:rPr>
          <w:rFonts w:ascii="Arial" w:hAnsi="Arial" w:cs="Arial"/>
          <w:lang w:val="en-US"/>
        </w:rPr>
        <w:t xml:space="preserve">total </w:t>
      </w:r>
      <w:r w:rsidR="0081653D">
        <w:rPr>
          <w:rFonts w:ascii="Arial" w:hAnsi="Arial" w:cs="Arial"/>
          <w:lang w:val="en-US"/>
        </w:rPr>
        <w:t>OTA losses.</w:t>
      </w:r>
    </w:p>
    <w:p w14:paraId="29DF6526" w14:textId="17CF13CA" w:rsidR="00E65597" w:rsidRDefault="00354BD6" w:rsidP="00873FC6">
      <w:pPr>
        <w:spacing w:before="100" w:beforeAutospacing="1"/>
        <w:jc w:val="both"/>
        <w:rPr>
          <w:rFonts w:ascii="Arial" w:hAnsi="Arial" w:cs="Arial"/>
          <w:lang w:val="en-US"/>
        </w:rPr>
      </w:pPr>
      <w:r>
        <w:rPr>
          <w:rFonts w:ascii="Arial" w:hAnsi="Arial" w:cs="Arial"/>
          <w:lang w:val="en-US"/>
        </w:rPr>
        <w:t>Hence it is not clear which OTA characteristics assumptions were used to determine</w:t>
      </w:r>
      <w:r w:rsidR="00BB32A3">
        <w:rPr>
          <w:rFonts w:ascii="Arial" w:hAnsi="Arial" w:cs="Arial"/>
          <w:lang w:val="en-US"/>
        </w:rPr>
        <w:t xml:space="preserve"> the achievable improvements of permitted test methods in section 5.1.6 in [1].</w:t>
      </w:r>
      <w:r>
        <w:rPr>
          <w:rFonts w:ascii="Arial" w:hAnsi="Arial" w:cs="Arial"/>
          <w:lang w:val="en-US"/>
        </w:rPr>
        <w:t xml:space="preserve"> </w:t>
      </w:r>
    </w:p>
    <w:p w14:paraId="042A3877" w14:textId="4255F76D" w:rsidR="00873FC6" w:rsidRDefault="00BB32A3" w:rsidP="00873FC6">
      <w:pPr>
        <w:spacing w:before="100" w:beforeAutospacing="1"/>
        <w:jc w:val="both"/>
        <w:rPr>
          <w:rFonts w:ascii="Arial" w:hAnsi="Arial" w:cs="Arial"/>
          <w:lang w:val="en-US"/>
        </w:rPr>
      </w:pPr>
      <w:r w:rsidRPr="00735FB6">
        <w:rPr>
          <w:rFonts w:ascii="Arial" w:hAnsi="Arial" w:cs="Arial"/>
          <w:b/>
          <w:bCs/>
          <w:lang w:val="en-US"/>
        </w:rPr>
        <w:lastRenderedPageBreak/>
        <w:t xml:space="preserve">Observation </w:t>
      </w:r>
      <w:r w:rsidR="00873FC6" w:rsidRPr="00735FB6">
        <w:rPr>
          <w:rFonts w:ascii="Arial" w:hAnsi="Arial" w:cs="Arial"/>
          <w:b/>
          <w:bCs/>
          <w:lang w:val="en-US"/>
        </w:rPr>
        <w:t>6:</w:t>
      </w:r>
      <w:r w:rsidR="00873FC6">
        <w:rPr>
          <w:rFonts w:ascii="Arial" w:hAnsi="Arial" w:cs="Arial"/>
          <w:lang w:val="en-US"/>
        </w:rPr>
        <w:t xml:space="preserve"> It is not clear which OTA characteristics assumptions were used to determine the achievable improvements of permitted test methods in section 5.1.6 in [1].</w:t>
      </w:r>
    </w:p>
    <w:p w14:paraId="303F081B" w14:textId="0E3BC2E6" w:rsidR="00A002D0" w:rsidRDefault="00873FC6" w:rsidP="000A7249">
      <w:pPr>
        <w:spacing w:before="100" w:beforeAutospacing="1"/>
        <w:jc w:val="both"/>
        <w:rPr>
          <w:rFonts w:ascii="Arial" w:hAnsi="Arial" w:cs="Arial"/>
          <w:lang w:val="en-US"/>
        </w:rPr>
      </w:pPr>
      <w:r w:rsidRPr="00871A06">
        <w:rPr>
          <w:rFonts w:ascii="Arial" w:hAnsi="Arial" w:cs="Arial"/>
          <w:b/>
          <w:bCs/>
          <w:highlight w:val="cyan"/>
          <w:lang w:val="en-US"/>
          <w:rPrChange w:id="10" w:author="Flores Fernandez" w:date="2022-05-18T21:09:00Z">
            <w:rPr>
              <w:rFonts w:ascii="Arial" w:hAnsi="Arial" w:cs="Arial"/>
              <w:b/>
              <w:bCs/>
              <w:lang w:val="en-US"/>
            </w:rPr>
          </w:rPrChange>
        </w:rPr>
        <w:t>Proposal 4:</w:t>
      </w:r>
      <w:r w:rsidR="00735FB6" w:rsidRPr="00871A06">
        <w:rPr>
          <w:rFonts w:ascii="Arial" w:hAnsi="Arial" w:cs="Arial"/>
          <w:highlight w:val="cyan"/>
          <w:lang w:val="en-US"/>
          <w:rPrChange w:id="11" w:author="Flores Fernandez" w:date="2022-05-18T21:09:00Z">
            <w:rPr>
              <w:rFonts w:ascii="Arial" w:hAnsi="Arial" w:cs="Arial"/>
              <w:lang w:val="en-US"/>
            </w:rPr>
          </w:rPrChange>
        </w:rPr>
        <w:t xml:space="preserve"> RAN5 to discuss and agree </w:t>
      </w:r>
      <w:ins w:id="12" w:author="Flores Fernandez" w:date="2022-05-18T21:08:00Z">
        <w:r w:rsidR="00C21793" w:rsidRPr="00871A06">
          <w:rPr>
            <w:rFonts w:ascii="Arial" w:hAnsi="Arial" w:cs="Arial"/>
            <w:highlight w:val="cyan"/>
            <w:lang w:val="en-US"/>
            <w:rPrChange w:id="13" w:author="Flores Fernandez" w:date="2022-05-18T21:09:00Z">
              <w:rPr>
                <w:rFonts w:ascii="Arial" w:hAnsi="Arial" w:cs="Arial"/>
                <w:lang w:val="en-US"/>
              </w:rPr>
            </w:rPrChange>
          </w:rPr>
          <w:t xml:space="preserve">assumptions on </w:t>
        </w:r>
      </w:ins>
      <w:r w:rsidR="00735FB6" w:rsidRPr="00871A06">
        <w:rPr>
          <w:rFonts w:ascii="Arial" w:hAnsi="Arial" w:cs="Arial"/>
          <w:highlight w:val="cyan"/>
          <w:lang w:val="en-US"/>
          <w:rPrChange w:id="14" w:author="Flores Fernandez" w:date="2022-05-18T21:09:00Z">
            <w:rPr>
              <w:rFonts w:ascii="Arial" w:hAnsi="Arial" w:cs="Arial"/>
              <w:lang w:val="en-US"/>
            </w:rPr>
          </w:rPrChange>
        </w:rPr>
        <w:t xml:space="preserve">OTA characteristics </w:t>
      </w:r>
      <w:ins w:id="15" w:author="Flores Fernandez" w:date="2022-05-18T21:05:00Z">
        <w:r w:rsidR="00932FE1" w:rsidRPr="00871A06">
          <w:rPr>
            <w:rFonts w:ascii="Arial" w:hAnsi="Arial" w:cs="Arial"/>
            <w:highlight w:val="cyan"/>
            <w:lang w:val="en-US"/>
            <w:rPrChange w:id="16" w:author="Flores Fernandez" w:date="2022-05-18T21:09:00Z">
              <w:rPr>
                <w:rFonts w:ascii="Arial" w:hAnsi="Arial" w:cs="Arial"/>
                <w:lang w:val="en-US"/>
              </w:rPr>
            </w:rPrChange>
          </w:rPr>
          <w:t>and on capabilities of the test system (quiet zon</w:t>
        </w:r>
      </w:ins>
      <w:ins w:id="17" w:author="Flores Fernandez" w:date="2022-05-18T21:06:00Z">
        <w:r w:rsidR="00932FE1" w:rsidRPr="00871A06">
          <w:rPr>
            <w:rFonts w:ascii="Arial" w:hAnsi="Arial" w:cs="Arial"/>
            <w:highlight w:val="cyan"/>
            <w:lang w:val="en-US"/>
            <w:rPrChange w:id="18" w:author="Flores Fernandez" w:date="2022-05-18T21:09:00Z">
              <w:rPr>
                <w:rFonts w:ascii="Arial" w:hAnsi="Arial" w:cs="Arial"/>
                <w:lang w:val="en-US"/>
              </w:rPr>
            </w:rPrChange>
          </w:rPr>
          <w:t>e size, UE size, inter-band CA, ETC, …)</w:t>
        </w:r>
      </w:ins>
      <w:del w:id="19" w:author="Flores Fernandez" w:date="2022-05-18T21:06:00Z">
        <w:r w:rsidR="00735FB6" w:rsidRPr="00871A06" w:rsidDel="0058444B">
          <w:rPr>
            <w:rFonts w:ascii="Arial" w:hAnsi="Arial" w:cs="Arial"/>
            <w:highlight w:val="cyan"/>
            <w:lang w:val="en-US"/>
            <w:rPrChange w:id="20" w:author="Flores Fernandez" w:date="2022-05-18T21:09:00Z">
              <w:rPr>
                <w:rFonts w:ascii="Arial" w:hAnsi="Arial" w:cs="Arial"/>
                <w:lang w:val="en-US"/>
              </w:rPr>
            </w:rPrChange>
          </w:rPr>
          <w:delText>assumptions to carry out the analysis</w:delText>
        </w:r>
        <w:r w:rsidR="00D47A85" w:rsidRPr="00871A06" w:rsidDel="0058444B">
          <w:rPr>
            <w:rFonts w:ascii="Arial" w:hAnsi="Arial" w:cs="Arial"/>
            <w:highlight w:val="cyan"/>
            <w:lang w:val="en-US"/>
            <w:rPrChange w:id="21" w:author="Flores Fernandez" w:date="2022-05-18T21:09:00Z">
              <w:rPr>
                <w:rFonts w:ascii="Arial" w:hAnsi="Arial" w:cs="Arial"/>
                <w:lang w:val="en-US"/>
              </w:rPr>
            </w:rPrChange>
          </w:rPr>
          <w:delText xml:space="preserve"> of</w:delText>
        </w:r>
      </w:del>
      <w:ins w:id="22" w:author="Flores Fernandez" w:date="2022-05-18T21:06:00Z">
        <w:r w:rsidR="0058444B" w:rsidRPr="00871A06">
          <w:rPr>
            <w:rFonts w:ascii="Arial" w:hAnsi="Arial" w:cs="Arial"/>
            <w:highlight w:val="cyan"/>
            <w:lang w:val="en-US"/>
            <w:rPrChange w:id="23" w:author="Flores Fernandez" w:date="2022-05-18T21:09:00Z">
              <w:rPr>
                <w:rFonts w:ascii="Arial" w:hAnsi="Arial" w:cs="Arial"/>
                <w:lang w:val="en-US"/>
              </w:rPr>
            </w:rPrChange>
          </w:rPr>
          <w:t xml:space="preserve"> for</w:t>
        </w:r>
      </w:ins>
      <w:r w:rsidR="00D47A85" w:rsidRPr="00871A06">
        <w:rPr>
          <w:rFonts w:ascii="Arial" w:hAnsi="Arial" w:cs="Arial"/>
          <w:highlight w:val="cyan"/>
          <w:lang w:val="en-US"/>
          <w:rPrChange w:id="24" w:author="Flores Fernandez" w:date="2022-05-18T21:09:00Z">
            <w:rPr>
              <w:rFonts w:ascii="Arial" w:hAnsi="Arial" w:cs="Arial"/>
              <w:lang w:val="en-US"/>
            </w:rPr>
          </w:rPrChange>
        </w:rPr>
        <w:t xml:space="preserve"> </w:t>
      </w:r>
      <w:del w:id="25" w:author="Flores Fernandez" w:date="2022-05-18T21:06:00Z">
        <w:r w:rsidR="00D47A85" w:rsidRPr="00871A06" w:rsidDel="0058444B">
          <w:rPr>
            <w:rFonts w:ascii="Arial" w:hAnsi="Arial" w:cs="Arial"/>
            <w:highlight w:val="cyan"/>
            <w:lang w:val="en-US"/>
            <w:rPrChange w:id="26" w:author="Flores Fernandez" w:date="2022-05-18T21:09:00Z">
              <w:rPr>
                <w:rFonts w:ascii="Arial" w:hAnsi="Arial" w:cs="Arial"/>
                <w:lang w:val="en-US"/>
              </w:rPr>
            </w:rPrChange>
          </w:rPr>
          <w:delText xml:space="preserve">achievable </w:delText>
        </w:r>
      </w:del>
      <w:r w:rsidR="00D47A85" w:rsidRPr="00871A06">
        <w:rPr>
          <w:rFonts w:ascii="Arial" w:hAnsi="Arial" w:cs="Arial"/>
          <w:highlight w:val="cyan"/>
          <w:lang w:val="en-US"/>
          <w:rPrChange w:id="27" w:author="Flores Fernandez" w:date="2022-05-18T21:09:00Z">
            <w:rPr>
              <w:rFonts w:ascii="Arial" w:hAnsi="Arial" w:cs="Arial"/>
              <w:lang w:val="en-US"/>
            </w:rPr>
          </w:rPrChange>
        </w:rPr>
        <w:t>improvements of existing test method</w:t>
      </w:r>
      <w:del w:id="28" w:author="Flores Fernandez" w:date="2022-05-18T21:09:00Z">
        <w:r w:rsidR="00D47A85" w:rsidRPr="00871A06" w:rsidDel="00C21793">
          <w:rPr>
            <w:rFonts w:ascii="Arial" w:hAnsi="Arial" w:cs="Arial"/>
            <w:highlight w:val="cyan"/>
            <w:lang w:val="en-US"/>
            <w:rPrChange w:id="29" w:author="Flores Fernandez" w:date="2022-05-18T21:09:00Z">
              <w:rPr>
                <w:rFonts w:ascii="Arial" w:hAnsi="Arial" w:cs="Arial"/>
                <w:lang w:val="en-US"/>
              </w:rPr>
            </w:rPrChange>
          </w:rPr>
          <w:delText>o</w:delText>
        </w:r>
      </w:del>
      <w:ins w:id="30" w:author="Flores Fernandez" w:date="2022-05-18T21:06:00Z">
        <w:r w:rsidR="00070262" w:rsidRPr="00871A06">
          <w:rPr>
            <w:rFonts w:ascii="Arial" w:hAnsi="Arial" w:cs="Arial"/>
            <w:highlight w:val="cyan"/>
            <w:lang w:val="en-US"/>
            <w:rPrChange w:id="31" w:author="Flores Fernandez" w:date="2022-05-18T21:09:00Z">
              <w:rPr>
                <w:rFonts w:ascii="Arial" w:hAnsi="Arial" w:cs="Arial"/>
                <w:lang w:val="en-US"/>
              </w:rPr>
            </w:rPrChange>
          </w:rPr>
          <w:t>s</w:t>
        </w:r>
      </w:ins>
      <w:ins w:id="32" w:author="Flores Fernandez" w:date="2022-05-18T21:07:00Z">
        <w:r w:rsidR="00070262" w:rsidRPr="00871A06">
          <w:rPr>
            <w:rFonts w:ascii="Arial" w:hAnsi="Arial" w:cs="Arial"/>
            <w:highlight w:val="cyan"/>
            <w:lang w:val="en-US"/>
            <w:rPrChange w:id="33" w:author="Flores Fernandez" w:date="2022-05-18T21:09:00Z">
              <w:rPr>
                <w:rFonts w:ascii="Arial" w:hAnsi="Arial" w:cs="Arial"/>
                <w:lang w:val="en-US"/>
              </w:rPr>
            </w:rPrChange>
          </w:rPr>
          <w:t xml:space="preserve"> and new testing methodo</w:t>
        </w:r>
      </w:ins>
      <w:r w:rsidR="00D47A85" w:rsidRPr="00871A06">
        <w:rPr>
          <w:rFonts w:ascii="Arial" w:hAnsi="Arial" w:cs="Arial"/>
          <w:highlight w:val="cyan"/>
          <w:lang w:val="en-US"/>
          <w:rPrChange w:id="34" w:author="Flores Fernandez" w:date="2022-05-18T21:09:00Z">
            <w:rPr>
              <w:rFonts w:ascii="Arial" w:hAnsi="Arial" w:cs="Arial"/>
              <w:lang w:val="en-US"/>
            </w:rPr>
          </w:rPrChange>
        </w:rPr>
        <w:t>logies</w:t>
      </w:r>
      <w:ins w:id="35" w:author="Flores Fernandez" w:date="2022-05-18T21:07:00Z">
        <w:r w:rsidR="008D36C1" w:rsidRPr="00871A06">
          <w:rPr>
            <w:rFonts w:ascii="Arial" w:hAnsi="Arial" w:cs="Arial"/>
            <w:highlight w:val="cyan"/>
            <w:lang w:val="en-US"/>
            <w:rPrChange w:id="36" w:author="Flores Fernandez" w:date="2022-05-18T21:09:00Z">
              <w:rPr>
                <w:rFonts w:ascii="Arial" w:hAnsi="Arial" w:cs="Arial"/>
                <w:lang w:val="en-US"/>
              </w:rPr>
            </w:rPrChange>
          </w:rPr>
          <w:t xml:space="preserve"> in order to carry out the analysis of achievable improvements</w:t>
        </w:r>
      </w:ins>
      <w:ins w:id="37" w:author="Flores Fernandez" w:date="2022-05-18T21:08:00Z">
        <w:r w:rsidR="008D36C1" w:rsidRPr="00871A06">
          <w:rPr>
            <w:rFonts w:ascii="Arial" w:hAnsi="Arial" w:cs="Arial"/>
            <w:highlight w:val="cyan"/>
            <w:lang w:val="en-US"/>
            <w:rPrChange w:id="38" w:author="Flores Fernandez" w:date="2022-05-18T21:09:00Z">
              <w:rPr>
                <w:rFonts w:ascii="Arial" w:hAnsi="Arial" w:cs="Arial"/>
                <w:lang w:val="en-US"/>
              </w:rPr>
            </w:rPrChange>
          </w:rPr>
          <w:t xml:space="preserve"> of existing </w:t>
        </w:r>
        <w:r w:rsidR="00E000F4" w:rsidRPr="00871A06">
          <w:rPr>
            <w:rFonts w:ascii="Arial" w:hAnsi="Arial" w:cs="Arial"/>
            <w:highlight w:val="cyan"/>
            <w:lang w:val="en-US"/>
            <w:rPrChange w:id="39" w:author="Flores Fernandez" w:date="2022-05-18T21:09:00Z">
              <w:rPr>
                <w:rFonts w:ascii="Arial" w:hAnsi="Arial" w:cs="Arial"/>
                <w:lang w:val="en-US"/>
              </w:rPr>
            </w:rPrChange>
          </w:rPr>
          <w:t>test methodologies and assessment whether new methodologies should be considered</w:t>
        </w:r>
      </w:ins>
      <w:r w:rsidR="00D47A85" w:rsidRPr="00871A06">
        <w:rPr>
          <w:rFonts w:ascii="Arial" w:hAnsi="Arial" w:cs="Arial"/>
          <w:highlight w:val="cyan"/>
          <w:lang w:val="en-US"/>
          <w:rPrChange w:id="40" w:author="Flores Fernandez" w:date="2022-05-18T21:09:00Z">
            <w:rPr>
              <w:rFonts w:ascii="Arial" w:hAnsi="Arial" w:cs="Arial"/>
              <w:lang w:val="en-US"/>
            </w:rPr>
          </w:rPrChange>
        </w:rPr>
        <w:t>.</w:t>
      </w:r>
    </w:p>
    <w:p w14:paraId="75A2F04E" w14:textId="7846FF2A" w:rsidR="000B7342" w:rsidRDefault="000B7342" w:rsidP="000A7249">
      <w:pPr>
        <w:jc w:val="both"/>
        <w:rPr>
          <w:rFonts w:ascii="Arial" w:hAnsi="Arial" w:cs="Arial"/>
          <w:lang w:val="en-US"/>
        </w:rPr>
      </w:pPr>
      <w:r>
        <w:rPr>
          <w:rFonts w:ascii="Arial" w:hAnsi="Arial" w:cs="Arial"/>
          <w:lang w:val="en-US"/>
        </w:rPr>
        <w:t xml:space="preserve">Considering that the </w:t>
      </w:r>
      <w:r w:rsidR="003F339B">
        <w:rPr>
          <w:rFonts w:ascii="Arial" w:hAnsi="Arial" w:cs="Arial"/>
          <w:lang w:val="en-US"/>
        </w:rPr>
        <w:t xml:space="preserve">source of achievable improvements is the signal conditioning unit, it is not clear </w:t>
      </w:r>
      <w:r w:rsidR="00CB0989">
        <w:rPr>
          <w:rFonts w:ascii="Arial" w:hAnsi="Arial" w:cs="Arial"/>
          <w:lang w:val="en-US"/>
        </w:rPr>
        <w:t>whether results in section 5.1.6 in [1] took into account the support of FR2 Inter-band CA</w:t>
      </w:r>
      <w:r w:rsidR="0023328B">
        <w:rPr>
          <w:rFonts w:ascii="Arial" w:hAnsi="Arial" w:cs="Arial"/>
          <w:lang w:val="en-US"/>
        </w:rPr>
        <w:t xml:space="preserve"> or whether the signal conditioning unit already considered additional paths for </w:t>
      </w:r>
      <w:r w:rsidR="00051AF0">
        <w:rPr>
          <w:rFonts w:ascii="Arial" w:hAnsi="Arial" w:cs="Arial"/>
          <w:lang w:val="en-US"/>
        </w:rPr>
        <w:t xml:space="preserve">the near field antenna based on the new methodologies proposed in [1] which could be combined with </w:t>
      </w:r>
      <w:r w:rsidR="00DE472D">
        <w:rPr>
          <w:rFonts w:ascii="Arial" w:hAnsi="Arial" w:cs="Arial"/>
          <w:lang w:val="en-US"/>
        </w:rPr>
        <w:t>achievable improvements in the existing permitted methods.</w:t>
      </w:r>
    </w:p>
    <w:p w14:paraId="3F4B5157" w14:textId="0377E974" w:rsidR="00DE472D" w:rsidRDefault="00DE472D" w:rsidP="000A7249">
      <w:pPr>
        <w:jc w:val="both"/>
        <w:rPr>
          <w:rFonts w:ascii="Arial" w:hAnsi="Arial" w:cs="Arial"/>
          <w:lang w:val="en-US"/>
        </w:rPr>
      </w:pPr>
      <w:r w:rsidRPr="000A7249">
        <w:rPr>
          <w:rFonts w:ascii="Arial" w:hAnsi="Arial" w:cs="Arial"/>
          <w:b/>
          <w:bCs/>
          <w:lang w:val="en-US"/>
        </w:rPr>
        <w:t>Observation 7:</w:t>
      </w:r>
      <w:r>
        <w:rPr>
          <w:rFonts w:ascii="Arial" w:hAnsi="Arial" w:cs="Arial"/>
          <w:lang w:val="en-US"/>
        </w:rPr>
        <w:t xml:space="preserve"> It is not clear whether results in section 5.16 in [1] considered the support of FR2 inter-band CA </w:t>
      </w:r>
      <w:r w:rsidR="004B7040">
        <w:rPr>
          <w:rFonts w:ascii="Arial" w:hAnsi="Arial" w:cs="Arial"/>
          <w:lang w:val="en-US"/>
        </w:rPr>
        <w:t>or additional paths for near field antenna(e)</w:t>
      </w:r>
      <w:r w:rsidR="000A7249">
        <w:rPr>
          <w:rFonts w:ascii="Arial" w:hAnsi="Arial" w:cs="Arial"/>
          <w:lang w:val="en-US"/>
        </w:rPr>
        <w:t xml:space="preserve"> for combining achievable improvements in signal conditioning unit with new near field methodologies described in [1].</w:t>
      </w:r>
    </w:p>
    <w:p w14:paraId="1F35EE8A" w14:textId="3FF0DC11" w:rsidR="00192E8D" w:rsidRDefault="005538DA" w:rsidP="005538DA">
      <w:pPr>
        <w:spacing w:before="100" w:beforeAutospacing="1"/>
        <w:jc w:val="both"/>
        <w:rPr>
          <w:rFonts w:ascii="Arial" w:hAnsi="Arial" w:cs="Arial"/>
          <w:lang w:val="en-US"/>
        </w:rPr>
      </w:pPr>
      <w:r w:rsidRPr="00D47A85">
        <w:rPr>
          <w:rFonts w:ascii="Arial" w:hAnsi="Arial" w:cs="Arial"/>
          <w:b/>
          <w:bCs/>
          <w:lang w:val="en-US"/>
        </w:rPr>
        <w:t xml:space="preserve">Proposal </w:t>
      </w:r>
      <w:r>
        <w:rPr>
          <w:rFonts w:ascii="Arial" w:hAnsi="Arial" w:cs="Arial"/>
          <w:b/>
          <w:bCs/>
          <w:lang w:val="en-US"/>
        </w:rPr>
        <w:t>5</w:t>
      </w:r>
      <w:r w:rsidRPr="00D47A85">
        <w:rPr>
          <w:rFonts w:ascii="Arial" w:hAnsi="Arial" w:cs="Arial"/>
          <w:b/>
          <w:bCs/>
          <w:lang w:val="en-US"/>
        </w:rPr>
        <w:t>:</w:t>
      </w:r>
      <w:r>
        <w:rPr>
          <w:rFonts w:ascii="Arial" w:hAnsi="Arial" w:cs="Arial"/>
          <w:lang w:val="en-US"/>
        </w:rPr>
        <w:t xml:space="preserve"> RAN5 to clarify whether </w:t>
      </w:r>
      <w:r w:rsidR="008C01F3">
        <w:rPr>
          <w:rFonts w:ascii="Arial" w:hAnsi="Arial" w:cs="Arial"/>
          <w:lang w:val="en-US"/>
        </w:rPr>
        <w:t>the support of FR2 inter-band CA or additional paths for near field antenna</w:t>
      </w:r>
      <w:r w:rsidR="00192E8D">
        <w:rPr>
          <w:rFonts w:ascii="Arial" w:hAnsi="Arial" w:cs="Arial"/>
          <w:lang w:val="en-US"/>
        </w:rPr>
        <w:t>(e)</w:t>
      </w:r>
      <w:r w:rsidR="008C01F3">
        <w:rPr>
          <w:rFonts w:ascii="Arial" w:hAnsi="Arial" w:cs="Arial"/>
          <w:lang w:val="en-US"/>
        </w:rPr>
        <w:t xml:space="preserve"> for combining ach</w:t>
      </w:r>
      <w:r w:rsidR="00D111B5">
        <w:rPr>
          <w:rFonts w:ascii="Arial" w:hAnsi="Arial" w:cs="Arial"/>
          <w:lang w:val="en-US"/>
        </w:rPr>
        <w:t xml:space="preserve">ievable improvements in signal conditioning unit with </w:t>
      </w:r>
      <w:r w:rsidR="00192E8D">
        <w:rPr>
          <w:rFonts w:ascii="Arial" w:hAnsi="Arial" w:cs="Arial"/>
          <w:lang w:val="en-US"/>
        </w:rPr>
        <w:t xml:space="preserve">new </w:t>
      </w:r>
      <w:r w:rsidR="00D111B5">
        <w:rPr>
          <w:rFonts w:ascii="Arial" w:hAnsi="Arial" w:cs="Arial"/>
          <w:lang w:val="en-US"/>
        </w:rPr>
        <w:t>near field methodologies</w:t>
      </w:r>
      <w:r w:rsidR="00192E8D">
        <w:rPr>
          <w:rFonts w:ascii="Arial" w:hAnsi="Arial" w:cs="Arial"/>
          <w:lang w:val="en-US"/>
        </w:rPr>
        <w:t xml:space="preserve"> described in [1] were considered in results shown in section 5.1.6 in [1].</w:t>
      </w:r>
    </w:p>
    <w:p w14:paraId="58903E1A" w14:textId="77777777" w:rsidR="005538DA" w:rsidRDefault="005538DA" w:rsidP="000A7249">
      <w:pPr>
        <w:jc w:val="both"/>
        <w:rPr>
          <w:rFonts w:ascii="Arial" w:hAnsi="Arial" w:cs="Arial"/>
          <w:lang w:val="en-US"/>
        </w:rPr>
      </w:pPr>
    </w:p>
    <w:p w14:paraId="7E66D2BA" w14:textId="6244EB12" w:rsidR="00C16EC7" w:rsidRPr="000E5AAC" w:rsidRDefault="00C16EC7" w:rsidP="00C16EC7">
      <w:pPr>
        <w:pStyle w:val="Heading2"/>
        <w:numPr>
          <w:ilvl w:val="0"/>
          <w:numId w:val="0"/>
        </w:numPr>
        <w:ind w:left="567" w:hanging="567"/>
        <w:jc w:val="both"/>
        <w:rPr>
          <w:b/>
          <w:bCs/>
          <w:sz w:val="22"/>
          <w:szCs w:val="14"/>
          <w:lang w:val="en-US"/>
        </w:rPr>
      </w:pPr>
      <w:r w:rsidRPr="000E5AAC">
        <w:rPr>
          <w:b/>
          <w:bCs/>
          <w:sz w:val="22"/>
          <w:szCs w:val="14"/>
          <w:lang w:val="en-US"/>
        </w:rPr>
        <w:t>2.</w:t>
      </w:r>
      <w:r>
        <w:rPr>
          <w:b/>
          <w:bCs/>
          <w:sz w:val="22"/>
          <w:szCs w:val="14"/>
          <w:lang w:val="en-US"/>
        </w:rPr>
        <w:t>4</w:t>
      </w:r>
      <w:r w:rsidRPr="000E5AAC">
        <w:rPr>
          <w:b/>
          <w:bCs/>
          <w:sz w:val="22"/>
          <w:szCs w:val="14"/>
          <w:lang w:val="en-US"/>
        </w:rPr>
        <w:t xml:space="preserve"> </w:t>
      </w:r>
      <w:r>
        <w:rPr>
          <w:b/>
          <w:bCs/>
          <w:sz w:val="22"/>
          <w:szCs w:val="14"/>
          <w:lang w:val="en-US"/>
        </w:rPr>
        <w:t>Concerns on achievable improvements in existing test methodologies in TR 38.884 [1] section 5.16</w:t>
      </w:r>
    </w:p>
    <w:p w14:paraId="3792C09C" w14:textId="59389217" w:rsidR="006D4050" w:rsidRDefault="00D92FFA" w:rsidP="00327A4F">
      <w:pPr>
        <w:rPr>
          <w:rFonts w:ascii="Arial" w:hAnsi="Arial" w:cs="Arial"/>
          <w:lang w:val="en-US"/>
        </w:rPr>
      </w:pPr>
      <w:r>
        <w:rPr>
          <w:rFonts w:ascii="Arial" w:hAnsi="Arial" w:cs="Arial"/>
          <w:lang w:val="en-US"/>
        </w:rPr>
        <w:t xml:space="preserve">Potential improvements for </w:t>
      </w:r>
      <w:r w:rsidR="008A4F22">
        <w:rPr>
          <w:rFonts w:ascii="Arial" w:hAnsi="Arial" w:cs="Arial"/>
          <w:lang w:val="en-US"/>
        </w:rPr>
        <w:t xml:space="preserve">Adjacent channel selectivity test (7.5 - case 1) and </w:t>
      </w:r>
      <w:r>
        <w:rPr>
          <w:rFonts w:ascii="Arial" w:hAnsi="Arial" w:cs="Arial"/>
          <w:lang w:val="en-US"/>
        </w:rPr>
        <w:t>In-band blocking test (7.6.2) according to Table 5.1.6</w:t>
      </w:r>
      <w:r w:rsidR="004F48D1">
        <w:rPr>
          <w:rFonts w:ascii="Arial" w:hAnsi="Arial" w:cs="Arial"/>
          <w:lang w:val="en-US"/>
        </w:rPr>
        <w:t>-2 indicates that similar improvements as for TC</w:t>
      </w:r>
      <w:r w:rsidR="00BC3C0F">
        <w:rPr>
          <w:rFonts w:ascii="Arial" w:hAnsi="Arial" w:cs="Arial"/>
          <w:lang w:val="en-US"/>
        </w:rPr>
        <w:t xml:space="preserve"> </w:t>
      </w:r>
      <w:r w:rsidR="004F48D1">
        <w:rPr>
          <w:rFonts w:ascii="Arial" w:hAnsi="Arial" w:cs="Arial"/>
          <w:lang w:val="en-US"/>
        </w:rPr>
        <w:t>7.4 can be achieved</w:t>
      </w:r>
      <w:r w:rsidR="00393F9E">
        <w:rPr>
          <w:rFonts w:ascii="Arial" w:hAnsi="Arial" w:cs="Arial"/>
          <w:lang w:val="en-US"/>
        </w:rPr>
        <w:t>, concluding that improvement remove required relaxations from TC</w:t>
      </w:r>
      <w:r w:rsidR="00183204">
        <w:rPr>
          <w:rFonts w:ascii="Arial" w:hAnsi="Arial" w:cs="Arial"/>
          <w:lang w:val="en-US"/>
        </w:rPr>
        <w:t>. However, according to</w:t>
      </w:r>
      <w:r w:rsidR="00294C50">
        <w:rPr>
          <w:rFonts w:ascii="Arial" w:hAnsi="Arial" w:cs="Arial"/>
          <w:lang w:val="en-US"/>
        </w:rPr>
        <w:t xml:space="preserve"> [4], the limitation in th</w:t>
      </w:r>
      <w:r w:rsidR="005A27CD">
        <w:rPr>
          <w:rFonts w:ascii="Arial" w:hAnsi="Arial" w:cs="Arial"/>
          <w:lang w:val="en-US"/>
        </w:rPr>
        <w:t xml:space="preserve">ese </w:t>
      </w:r>
      <w:r w:rsidR="00294C50">
        <w:rPr>
          <w:rFonts w:ascii="Arial" w:hAnsi="Arial" w:cs="Arial"/>
          <w:lang w:val="en-US"/>
        </w:rPr>
        <w:t xml:space="preserve">test cases </w:t>
      </w:r>
      <w:r w:rsidR="00BC3C0F">
        <w:rPr>
          <w:rFonts w:ascii="Arial" w:hAnsi="Arial" w:cs="Arial"/>
          <w:lang w:val="en-US"/>
        </w:rPr>
        <w:t>is</w:t>
      </w:r>
      <w:r w:rsidR="005A27CD">
        <w:rPr>
          <w:rFonts w:ascii="Arial" w:hAnsi="Arial" w:cs="Arial"/>
          <w:lang w:val="en-US"/>
        </w:rPr>
        <w:t xml:space="preserve"> related to the interferer</w:t>
      </w:r>
      <w:r w:rsidR="00BC3C0F">
        <w:rPr>
          <w:rFonts w:ascii="Arial" w:hAnsi="Arial" w:cs="Arial"/>
          <w:lang w:val="en-US"/>
        </w:rPr>
        <w:t xml:space="preserve"> power level. Hence it is not clear how this is compar</w:t>
      </w:r>
      <w:r w:rsidR="0026169F">
        <w:rPr>
          <w:rFonts w:ascii="Arial" w:hAnsi="Arial" w:cs="Arial"/>
          <w:lang w:val="en-US"/>
        </w:rPr>
        <w:t>ed with Maximum Input level test</w:t>
      </w:r>
      <w:r w:rsidR="00BC4E36">
        <w:rPr>
          <w:rFonts w:ascii="Arial" w:hAnsi="Arial" w:cs="Arial"/>
          <w:lang w:val="en-US"/>
        </w:rPr>
        <w:t xml:space="preserve"> (7.4) where only a high wanted signal is transmitted</w:t>
      </w:r>
      <w:r w:rsidR="0026169F">
        <w:rPr>
          <w:rFonts w:ascii="Arial" w:hAnsi="Arial" w:cs="Arial"/>
          <w:lang w:val="en-US"/>
        </w:rPr>
        <w:t xml:space="preserve">. </w:t>
      </w:r>
    </w:p>
    <w:p w14:paraId="4E332AF2" w14:textId="53302CE6" w:rsidR="008F451D" w:rsidRDefault="00183204" w:rsidP="008F451D">
      <w:pPr>
        <w:rPr>
          <w:rFonts w:ascii="Arial" w:hAnsi="Arial" w:cs="Arial"/>
          <w:lang w:val="en-US"/>
        </w:rPr>
      </w:pPr>
      <w:r w:rsidRPr="00BC4E36">
        <w:rPr>
          <w:rFonts w:ascii="Arial" w:hAnsi="Arial" w:cs="Arial"/>
          <w:b/>
          <w:bCs/>
          <w:lang w:val="en-US"/>
        </w:rPr>
        <w:t>Observation 8:</w:t>
      </w:r>
      <w:r w:rsidR="008F451D">
        <w:rPr>
          <w:rFonts w:ascii="Arial" w:hAnsi="Arial" w:cs="Arial"/>
          <w:lang w:val="en-US"/>
        </w:rPr>
        <w:t xml:space="preserve"> it is not clear how potential improvements for Adjacent channel selectivity test (7.5 - case 1) and In-band blocking test (7.6.2) </w:t>
      </w:r>
      <w:r w:rsidR="00BC4E36">
        <w:rPr>
          <w:rFonts w:ascii="Arial" w:hAnsi="Arial" w:cs="Arial"/>
          <w:lang w:val="en-US"/>
        </w:rPr>
        <w:t>can be</w:t>
      </w:r>
      <w:r w:rsidR="008F451D">
        <w:rPr>
          <w:rFonts w:ascii="Arial" w:hAnsi="Arial" w:cs="Arial"/>
          <w:lang w:val="en-US"/>
        </w:rPr>
        <w:t xml:space="preserve"> compared with Maximum Input level test</w:t>
      </w:r>
      <w:r w:rsidR="00BC4E36">
        <w:rPr>
          <w:rFonts w:ascii="Arial" w:hAnsi="Arial" w:cs="Arial"/>
          <w:lang w:val="en-US"/>
        </w:rPr>
        <w:t xml:space="preserve"> potential improvements</w:t>
      </w:r>
      <w:r w:rsidR="008F451D">
        <w:rPr>
          <w:rFonts w:ascii="Arial" w:hAnsi="Arial" w:cs="Arial"/>
          <w:lang w:val="en-US"/>
        </w:rPr>
        <w:t xml:space="preserve">. </w:t>
      </w:r>
    </w:p>
    <w:p w14:paraId="61167160" w14:textId="1C036F57" w:rsidR="00183204" w:rsidRPr="00327A4F" w:rsidRDefault="00183204" w:rsidP="00327A4F">
      <w:pPr>
        <w:rPr>
          <w:rFonts w:ascii="Arial" w:hAnsi="Arial" w:cs="Arial"/>
          <w:lang w:val="en-US"/>
        </w:rPr>
      </w:pPr>
    </w:p>
    <w:p w14:paraId="7C682527"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426631FE" w14:textId="4B795B3A" w:rsidR="001A19C1" w:rsidRDefault="005209C9" w:rsidP="00EB3F02">
      <w:pPr>
        <w:jc w:val="both"/>
        <w:rPr>
          <w:rFonts w:ascii="Arial" w:hAnsi="Arial" w:cs="Arial"/>
          <w:lang w:val="sv-SE"/>
        </w:rPr>
      </w:pPr>
      <w:r w:rsidRPr="005209C9">
        <w:rPr>
          <w:rFonts w:ascii="Arial" w:hAnsi="Arial" w:cs="Arial"/>
          <w:lang w:val="sv-SE"/>
        </w:rPr>
        <w:t xml:space="preserve">This document </w:t>
      </w:r>
      <w:r w:rsidR="000355BF">
        <w:rPr>
          <w:rFonts w:ascii="Arial" w:hAnsi="Arial" w:cs="Arial"/>
          <w:lang w:val="sv-SE"/>
        </w:rPr>
        <w:t xml:space="preserve">reviews the progress done by RAN4 in terms of </w:t>
      </w:r>
      <w:r w:rsidR="002A54FD">
        <w:rPr>
          <w:rFonts w:ascii="Arial" w:hAnsi="Arial" w:cs="Arial"/>
          <w:lang w:val="sv-SE"/>
        </w:rPr>
        <w:t xml:space="preserve">achievable improvements on existing testing methodologies and provides justification on why a revision of this work is needed in RAN5 in order to evaluate whether </w:t>
      </w:r>
      <w:r w:rsidR="00D201D9">
        <w:rPr>
          <w:rFonts w:ascii="Arial" w:hAnsi="Arial" w:cs="Arial"/>
          <w:lang w:val="sv-SE"/>
        </w:rPr>
        <w:t>near field methodologies defined by RAN4 in [1]</w:t>
      </w:r>
      <w:r w:rsidR="001C1000">
        <w:rPr>
          <w:rFonts w:ascii="Arial" w:hAnsi="Arial" w:cs="Arial"/>
          <w:lang w:val="sv-SE"/>
        </w:rPr>
        <w:t xml:space="preserve"> should be considered in conformance testing</w:t>
      </w:r>
      <w:r w:rsidR="00AD5849">
        <w:rPr>
          <w:rFonts w:ascii="Arial" w:hAnsi="Arial" w:cs="Arial"/>
          <w:lang w:val="sv-SE"/>
        </w:rPr>
        <w:t xml:space="preserve"> to overcome some of the FR2 testability issues found</w:t>
      </w:r>
      <w:r w:rsidR="00D5614B">
        <w:rPr>
          <w:rFonts w:ascii="Arial" w:hAnsi="Arial" w:cs="Arial"/>
          <w:lang w:val="sv-SE"/>
        </w:rPr>
        <w:t>.</w:t>
      </w:r>
    </w:p>
    <w:p w14:paraId="09AD8E13" w14:textId="65D5DFD8" w:rsidR="008B765B" w:rsidRDefault="008B765B" w:rsidP="00EB3F02">
      <w:pPr>
        <w:jc w:val="both"/>
        <w:rPr>
          <w:rFonts w:ascii="Arial" w:hAnsi="Arial" w:cs="Arial"/>
          <w:lang w:val="sv-SE"/>
        </w:rPr>
      </w:pPr>
      <w:r>
        <w:rPr>
          <w:rFonts w:ascii="Arial" w:hAnsi="Arial" w:cs="Arial"/>
          <w:lang w:val="sv-SE"/>
        </w:rPr>
        <w:t>The following observations and proposals were made:</w:t>
      </w:r>
    </w:p>
    <w:p w14:paraId="6AC984C8" w14:textId="77777777" w:rsidR="000C3863" w:rsidRDefault="000C3863" w:rsidP="00A13AFB">
      <w:pPr>
        <w:jc w:val="both"/>
        <w:rPr>
          <w:rFonts w:ascii="Arial" w:hAnsi="Arial" w:cs="Arial"/>
          <w:lang w:val="en-US"/>
        </w:rPr>
      </w:pPr>
      <w:r w:rsidRPr="00AC73E4">
        <w:rPr>
          <w:rFonts w:ascii="Arial" w:hAnsi="Arial" w:cs="Arial"/>
          <w:b/>
          <w:bCs/>
          <w:lang w:val="en-US"/>
        </w:rPr>
        <w:t>Observation 1:</w:t>
      </w:r>
      <w:r>
        <w:rPr>
          <w:rFonts w:ascii="Arial" w:hAnsi="Arial" w:cs="Arial"/>
          <w:lang w:val="en-US"/>
        </w:rPr>
        <w:t xml:space="preserve"> The set of RF FR2 test cases with testability issues considered by RAN4 were the ones listed in [2]. </w:t>
      </w:r>
    </w:p>
    <w:p w14:paraId="4FF7E810" w14:textId="77777777" w:rsidR="000C3863" w:rsidRDefault="000C3863" w:rsidP="00A13AFB">
      <w:pPr>
        <w:jc w:val="both"/>
        <w:rPr>
          <w:rFonts w:ascii="Arial" w:hAnsi="Arial" w:cs="Arial"/>
          <w:lang w:val="en-US"/>
        </w:rPr>
      </w:pPr>
      <w:r w:rsidRPr="00351BD9">
        <w:rPr>
          <w:rFonts w:ascii="Arial" w:hAnsi="Arial" w:cs="Arial"/>
          <w:b/>
          <w:bCs/>
          <w:lang w:val="en-US"/>
        </w:rPr>
        <w:t>Observation 2:</w:t>
      </w:r>
      <w:r>
        <w:rPr>
          <w:rFonts w:ascii="Arial" w:hAnsi="Arial" w:cs="Arial"/>
          <w:lang w:val="en-US"/>
        </w:rPr>
        <w:t xml:space="preserve"> Additional RF FR2 test cases will suffer from testability issues according to the RAN5 progress (EVM, UL CA, etc.) and will require similar analysis.</w:t>
      </w:r>
    </w:p>
    <w:p w14:paraId="748E8DF1" w14:textId="24372399" w:rsidR="000C3863" w:rsidRDefault="000C3863" w:rsidP="00A13AFB">
      <w:pPr>
        <w:jc w:val="both"/>
        <w:rPr>
          <w:rFonts w:ascii="Arial" w:hAnsi="Arial" w:cs="Arial"/>
          <w:lang w:val="en-US"/>
        </w:rPr>
      </w:pPr>
      <w:r w:rsidRPr="00351BD9">
        <w:rPr>
          <w:rFonts w:ascii="Arial" w:hAnsi="Arial" w:cs="Arial"/>
          <w:b/>
          <w:bCs/>
          <w:lang w:val="en-US"/>
        </w:rPr>
        <w:t>Proposal 1:</w:t>
      </w:r>
      <w:r>
        <w:rPr>
          <w:rFonts w:ascii="Arial" w:hAnsi="Arial" w:cs="Arial"/>
          <w:lang w:val="en-US"/>
        </w:rPr>
        <w:t xml:space="preserve"> RAN5 to update the list of RF FR2 test cases with testability issues as part of the analysis required in AP#94e.21 to determine whether the new NF methodologies is to be considered if the applicable FR2 test requirement relaxations cannot completely be eliminated. </w:t>
      </w:r>
    </w:p>
    <w:p w14:paraId="725D6205" w14:textId="141091BB" w:rsidR="00EF4375" w:rsidRDefault="00EF4375" w:rsidP="00A13AFB">
      <w:pPr>
        <w:jc w:val="both"/>
        <w:rPr>
          <w:rFonts w:ascii="Arial" w:hAnsi="Arial" w:cs="Arial"/>
          <w:lang w:val="en-US"/>
        </w:rPr>
      </w:pPr>
      <w:r w:rsidRPr="007F60CA">
        <w:rPr>
          <w:rFonts w:ascii="Arial" w:hAnsi="Arial" w:cs="Arial"/>
          <w:b/>
          <w:bCs/>
          <w:lang w:val="en-US"/>
        </w:rPr>
        <w:t>Observation 3:</w:t>
      </w:r>
      <w:r>
        <w:rPr>
          <w:rFonts w:ascii="Arial" w:hAnsi="Arial" w:cs="Arial"/>
          <w:lang w:val="en-US"/>
        </w:rPr>
        <w:t xml:space="preserve"> </w:t>
      </w:r>
      <w:r w:rsidRPr="007F60CA">
        <w:rPr>
          <w:rFonts w:ascii="Arial" w:hAnsi="Arial" w:cs="Arial"/>
          <w:lang w:val="en-US"/>
        </w:rPr>
        <w:t>The analysis in section 5.1.6 in [1] was provided by a single company</w:t>
      </w:r>
      <w:r>
        <w:rPr>
          <w:rFonts w:ascii="Arial" w:hAnsi="Arial" w:cs="Arial"/>
          <w:lang w:val="en-US"/>
        </w:rPr>
        <w:t>.</w:t>
      </w:r>
    </w:p>
    <w:p w14:paraId="2E168B35" w14:textId="77777777" w:rsidR="00EF4375" w:rsidRDefault="00EF4375" w:rsidP="00A13AFB">
      <w:pPr>
        <w:jc w:val="both"/>
        <w:rPr>
          <w:rFonts w:ascii="Arial" w:hAnsi="Arial" w:cs="Arial"/>
          <w:lang w:val="en-US"/>
        </w:rPr>
      </w:pPr>
      <w:r w:rsidRPr="00EF4375">
        <w:rPr>
          <w:rFonts w:ascii="Arial" w:hAnsi="Arial" w:cs="Arial"/>
          <w:b/>
          <w:bCs/>
          <w:lang w:val="en-US"/>
        </w:rPr>
        <w:t>Proposal 2:</w:t>
      </w:r>
      <w:r>
        <w:rPr>
          <w:rFonts w:ascii="Arial" w:hAnsi="Arial" w:cs="Arial"/>
          <w:lang w:val="en-US"/>
        </w:rPr>
        <w:t xml:space="preserve"> Other TE vendors to confirm achievable improvements in existing permitted methods. </w:t>
      </w:r>
    </w:p>
    <w:p w14:paraId="5C8D6282" w14:textId="77777777" w:rsidR="007F6E07" w:rsidRPr="007F60CA" w:rsidRDefault="007F6E07" w:rsidP="007F6E07">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4</w:t>
      </w:r>
      <w:r w:rsidRPr="007F60CA">
        <w:rPr>
          <w:rFonts w:ascii="Arial" w:hAnsi="Arial" w:cs="Arial"/>
          <w:b/>
          <w:bCs/>
          <w:lang w:val="en-US"/>
        </w:rPr>
        <w:t>:</w:t>
      </w:r>
      <w:r>
        <w:rPr>
          <w:rFonts w:ascii="Arial" w:hAnsi="Arial" w:cs="Arial"/>
          <w:lang w:val="en-US"/>
        </w:rPr>
        <w:t xml:space="preserve"> Frequency range considered in the analysis of achievable improvements with existing test methodologies might require extension for in-band test cases.</w:t>
      </w:r>
    </w:p>
    <w:p w14:paraId="71827167" w14:textId="77777777" w:rsidR="007F6E07" w:rsidRPr="007F60CA" w:rsidRDefault="007F6E07" w:rsidP="007F6E07">
      <w:pPr>
        <w:jc w:val="both"/>
        <w:rPr>
          <w:rFonts w:ascii="Arial" w:hAnsi="Arial" w:cs="Arial"/>
          <w:lang w:val="en-US"/>
        </w:rPr>
      </w:pPr>
      <w:r w:rsidRPr="007F60CA">
        <w:rPr>
          <w:rFonts w:ascii="Arial" w:hAnsi="Arial" w:cs="Arial"/>
          <w:b/>
          <w:bCs/>
          <w:lang w:val="en-US"/>
        </w:rPr>
        <w:lastRenderedPageBreak/>
        <w:t xml:space="preserve">Observation </w:t>
      </w:r>
      <w:r>
        <w:rPr>
          <w:rFonts w:ascii="Arial" w:hAnsi="Arial" w:cs="Arial"/>
          <w:b/>
          <w:bCs/>
          <w:lang w:val="en-US"/>
        </w:rPr>
        <w:t>5</w:t>
      </w:r>
      <w:r w:rsidRPr="007F60CA">
        <w:rPr>
          <w:rFonts w:ascii="Arial" w:hAnsi="Arial" w:cs="Arial"/>
          <w:b/>
          <w:bCs/>
          <w:lang w:val="en-US"/>
        </w:rPr>
        <w:t>:</w:t>
      </w:r>
      <w:r>
        <w:rPr>
          <w:rFonts w:ascii="Arial" w:hAnsi="Arial" w:cs="Arial"/>
          <w:lang w:val="en-US"/>
        </w:rPr>
        <w:t xml:space="preserve"> Frequency range considered in the analysis might require extension for out-of-band test cases including spurious.</w:t>
      </w:r>
    </w:p>
    <w:p w14:paraId="661310CE" w14:textId="13D4D1F5" w:rsidR="007F6E07" w:rsidRDefault="007F6E07" w:rsidP="007F6E07">
      <w:pPr>
        <w:rPr>
          <w:rFonts w:ascii="Arial" w:hAnsi="Arial" w:cs="Arial"/>
          <w:lang w:val="en-US"/>
        </w:rPr>
      </w:pPr>
      <w:r w:rsidRPr="007F6E07">
        <w:rPr>
          <w:rFonts w:ascii="Arial" w:hAnsi="Arial" w:cs="Arial"/>
          <w:b/>
          <w:bCs/>
          <w:lang w:val="en-US"/>
        </w:rPr>
        <w:t>Proposal 3:</w:t>
      </w:r>
      <w:r>
        <w:rPr>
          <w:rFonts w:ascii="Arial" w:hAnsi="Arial" w:cs="Arial"/>
          <w:lang w:val="en-US"/>
        </w:rPr>
        <w:t xml:space="preserve"> RAN5 to clarify the frequency range to be considered in the analysis of achievable improvements with existing test methodologies</w:t>
      </w:r>
      <w:ins w:id="41" w:author="Flores Fernandez" w:date="2022-05-18T21:11:00Z">
        <w:r w:rsidR="006651F1">
          <w:rPr>
            <w:rFonts w:ascii="Arial" w:hAnsi="Arial" w:cs="Arial"/>
            <w:lang w:val="en-US"/>
          </w:rPr>
          <w:t xml:space="preserve"> </w:t>
        </w:r>
        <w:r w:rsidR="006651F1" w:rsidRPr="00176C52">
          <w:rPr>
            <w:rFonts w:ascii="Arial" w:hAnsi="Arial" w:cs="Arial"/>
            <w:highlight w:val="cyan"/>
            <w:lang w:val="en-US"/>
          </w:rPr>
          <w:t>excluding spurious emission test cases at this stage</w:t>
        </w:r>
      </w:ins>
      <w:r>
        <w:rPr>
          <w:rFonts w:ascii="Arial" w:hAnsi="Arial" w:cs="Arial"/>
          <w:lang w:val="en-US"/>
        </w:rPr>
        <w:t>.</w:t>
      </w:r>
    </w:p>
    <w:p w14:paraId="7E52CDCD" w14:textId="77777777" w:rsidR="00735FB6" w:rsidRDefault="00735FB6" w:rsidP="00735FB6">
      <w:pPr>
        <w:spacing w:before="100" w:beforeAutospacing="1"/>
        <w:jc w:val="both"/>
        <w:rPr>
          <w:rFonts w:ascii="Arial" w:hAnsi="Arial" w:cs="Arial"/>
          <w:lang w:val="en-US"/>
        </w:rPr>
      </w:pPr>
      <w:r w:rsidRPr="00735FB6">
        <w:rPr>
          <w:rFonts w:ascii="Arial" w:hAnsi="Arial" w:cs="Arial"/>
          <w:b/>
          <w:bCs/>
          <w:lang w:val="en-US"/>
        </w:rPr>
        <w:t>Observation 6:</w:t>
      </w:r>
      <w:r>
        <w:rPr>
          <w:rFonts w:ascii="Arial" w:hAnsi="Arial" w:cs="Arial"/>
          <w:lang w:val="en-US"/>
        </w:rPr>
        <w:t xml:space="preserve"> It is not clear which OTA characteristics assumptions were used to determine the achievable improvements of permitted test methods in section 5.1.6 in [1].</w:t>
      </w:r>
    </w:p>
    <w:p w14:paraId="67ED3FD0" w14:textId="77777777" w:rsidR="00AA145D" w:rsidRDefault="00AA145D" w:rsidP="00AA145D">
      <w:pPr>
        <w:spacing w:before="100" w:beforeAutospacing="1"/>
        <w:jc w:val="both"/>
        <w:rPr>
          <w:ins w:id="42" w:author="Flores Fernandez" w:date="2022-05-18T21:10:00Z"/>
          <w:rFonts w:ascii="Arial" w:hAnsi="Arial" w:cs="Arial"/>
          <w:lang w:val="en-US"/>
        </w:rPr>
      </w:pPr>
      <w:ins w:id="43" w:author="Flores Fernandez" w:date="2022-05-18T21:10:00Z">
        <w:r w:rsidRPr="00176C52">
          <w:rPr>
            <w:rFonts w:ascii="Arial" w:hAnsi="Arial" w:cs="Arial"/>
            <w:b/>
            <w:bCs/>
            <w:highlight w:val="cyan"/>
            <w:lang w:val="en-US"/>
          </w:rPr>
          <w:t>Proposal 4:</w:t>
        </w:r>
        <w:r w:rsidRPr="00176C52">
          <w:rPr>
            <w:rFonts w:ascii="Arial" w:hAnsi="Arial" w:cs="Arial"/>
            <w:highlight w:val="cyan"/>
            <w:lang w:val="en-US"/>
          </w:rPr>
          <w:t xml:space="preserve"> RAN5 to discuss and agree assumptions on OTA characteristics and on capabilities of the test system (quiet zone size, UE size, inter-band CA, ETC, …) for improvements of existing test methods and new testing methodologies in order to carry out the analysis of achievable improvements of existing test methodologies and assessment whether new methodologies should be considered.</w:t>
        </w:r>
      </w:ins>
    </w:p>
    <w:p w14:paraId="4BB1AB9D" w14:textId="04B9D356" w:rsidR="00D47A85" w:rsidDel="00AA145D" w:rsidRDefault="00D47A85" w:rsidP="00D47A85">
      <w:pPr>
        <w:spacing w:before="100" w:beforeAutospacing="1"/>
        <w:jc w:val="both"/>
        <w:rPr>
          <w:del w:id="44" w:author="Flores Fernandez" w:date="2022-05-18T21:10:00Z"/>
          <w:rFonts w:ascii="Arial" w:hAnsi="Arial" w:cs="Arial"/>
          <w:lang w:val="en-US"/>
        </w:rPr>
      </w:pPr>
      <w:del w:id="45" w:author="Flores Fernandez" w:date="2022-05-18T21:10:00Z">
        <w:r w:rsidRPr="00D47A85" w:rsidDel="00AA145D">
          <w:rPr>
            <w:rFonts w:ascii="Arial" w:hAnsi="Arial" w:cs="Arial"/>
            <w:b/>
            <w:bCs/>
            <w:lang w:val="en-US"/>
          </w:rPr>
          <w:delText>Proposal 4:</w:delText>
        </w:r>
        <w:r w:rsidDel="00AA145D">
          <w:rPr>
            <w:rFonts w:ascii="Arial" w:hAnsi="Arial" w:cs="Arial"/>
            <w:lang w:val="en-US"/>
          </w:rPr>
          <w:delText xml:space="preserve"> RAN5 to discuss and agree OTA characteristics assumptions to carry out the analysis of achievable improvements of existing test methodologies.</w:delText>
        </w:r>
      </w:del>
    </w:p>
    <w:p w14:paraId="156DBC11" w14:textId="77777777" w:rsidR="00192E8D" w:rsidRDefault="00192E8D" w:rsidP="00192E8D">
      <w:pPr>
        <w:jc w:val="both"/>
        <w:rPr>
          <w:rFonts w:ascii="Arial" w:hAnsi="Arial" w:cs="Arial"/>
          <w:lang w:val="en-US"/>
        </w:rPr>
      </w:pPr>
      <w:r w:rsidRPr="000A7249">
        <w:rPr>
          <w:rFonts w:ascii="Arial" w:hAnsi="Arial" w:cs="Arial"/>
          <w:b/>
          <w:bCs/>
          <w:lang w:val="en-US"/>
        </w:rPr>
        <w:t>Observation 7:</w:t>
      </w:r>
      <w:r>
        <w:rPr>
          <w:rFonts w:ascii="Arial" w:hAnsi="Arial" w:cs="Arial"/>
          <w:lang w:val="en-US"/>
        </w:rPr>
        <w:t xml:space="preserve"> It is not clear whether results in section 5.16 in [1] considered the support of FR2 inter-band CA or additional paths for near field antenna(e) for combining achievable improvements in signal conditioning unit with new near field methodologies described in [1].</w:t>
      </w:r>
    </w:p>
    <w:p w14:paraId="2DD483DC" w14:textId="77777777" w:rsidR="00192E8D" w:rsidRDefault="00192E8D" w:rsidP="00192E8D">
      <w:pPr>
        <w:spacing w:before="100" w:beforeAutospacing="1"/>
        <w:jc w:val="both"/>
        <w:rPr>
          <w:rFonts w:ascii="Arial" w:hAnsi="Arial" w:cs="Arial"/>
          <w:lang w:val="en-US"/>
        </w:rPr>
      </w:pPr>
      <w:r w:rsidRPr="00D47A85">
        <w:rPr>
          <w:rFonts w:ascii="Arial" w:hAnsi="Arial" w:cs="Arial"/>
          <w:b/>
          <w:bCs/>
          <w:lang w:val="en-US"/>
        </w:rPr>
        <w:t xml:space="preserve">Proposal </w:t>
      </w:r>
      <w:r>
        <w:rPr>
          <w:rFonts w:ascii="Arial" w:hAnsi="Arial" w:cs="Arial"/>
          <w:b/>
          <w:bCs/>
          <w:lang w:val="en-US"/>
        </w:rPr>
        <w:t>5</w:t>
      </w:r>
      <w:r w:rsidRPr="00D47A85">
        <w:rPr>
          <w:rFonts w:ascii="Arial" w:hAnsi="Arial" w:cs="Arial"/>
          <w:b/>
          <w:bCs/>
          <w:lang w:val="en-US"/>
        </w:rPr>
        <w:t>:</w:t>
      </w:r>
      <w:r>
        <w:rPr>
          <w:rFonts w:ascii="Arial" w:hAnsi="Arial" w:cs="Arial"/>
          <w:lang w:val="en-US"/>
        </w:rPr>
        <w:t xml:space="preserve"> RAN5 to clarify whether the support of FR2 inter-band CA or additional paths for near field antenna(e) for combining achievable improvements in signal conditioning unit with new near field methodologies described in [1] were considered in results shown in section 5.1.6 in [1].</w:t>
      </w:r>
    </w:p>
    <w:p w14:paraId="75E7D1D6" w14:textId="77777777" w:rsidR="00BC4E36" w:rsidRDefault="00BC4E36" w:rsidP="00BC4E36">
      <w:pPr>
        <w:rPr>
          <w:rFonts w:ascii="Arial" w:hAnsi="Arial" w:cs="Arial"/>
          <w:lang w:val="en-US"/>
        </w:rPr>
      </w:pPr>
      <w:r w:rsidRPr="00BC4E36">
        <w:rPr>
          <w:rFonts w:ascii="Arial" w:hAnsi="Arial" w:cs="Arial"/>
          <w:b/>
          <w:bCs/>
          <w:lang w:val="en-US"/>
        </w:rPr>
        <w:t>Observation 8:</w:t>
      </w:r>
      <w:r>
        <w:rPr>
          <w:rFonts w:ascii="Arial" w:hAnsi="Arial" w:cs="Arial"/>
          <w:lang w:val="en-US"/>
        </w:rPr>
        <w:t xml:space="preserve"> it is not clear how potential improvements for Adjacent channel selectivity test (7.5 - case 1) and In-band blocking test (7.6.2) can be compared with Maximum Input level test potential improvements. </w:t>
      </w:r>
    </w:p>
    <w:p w14:paraId="24217398" w14:textId="478CBB0A" w:rsidR="003D6361" w:rsidRPr="000C3863" w:rsidRDefault="00282E8B" w:rsidP="006F30CB">
      <w:pPr>
        <w:jc w:val="both"/>
        <w:rPr>
          <w:rFonts w:ascii="Arial" w:hAnsi="Arial" w:cs="Arial"/>
          <w:lang w:val="en-US"/>
        </w:rPr>
      </w:pPr>
      <w:ins w:id="46" w:author="Flores Fernandez" w:date="2022-05-17T13:25:00Z">
        <w:r w:rsidRPr="009873F8">
          <w:rPr>
            <w:rFonts w:ascii="Arial" w:hAnsi="Arial" w:cs="Arial"/>
            <w:b/>
            <w:bCs/>
            <w:highlight w:val="green"/>
            <w:lang w:val="en-US"/>
          </w:rPr>
          <w:t>Proposal 6</w:t>
        </w:r>
        <w:r w:rsidRPr="009873F8">
          <w:rPr>
            <w:rFonts w:ascii="Arial" w:hAnsi="Arial" w:cs="Arial"/>
            <w:highlight w:val="green"/>
            <w:lang w:val="en-US"/>
          </w:rPr>
          <w:t>: Any future technical contributions improvements which are FR2 MU related and provided as justification and/or to confirm achievable improvements shall be declared by the agreed RAN5 FR2 MU pre-meeting deadlines so that the documents can be tagged appropriately for any future meeting handling documents.</w:t>
        </w:r>
      </w:ins>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62108D15" w14:textId="2139064C" w:rsidR="005209C9" w:rsidRPr="005209C9" w:rsidRDefault="005209C9" w:rsidP="005209C9">
      <w:pPr>
        <w:rPr>
          <w:rFonts w:ascii="Arial" w:hAnsi="Arial" w:cs="Arial"/>
          <w:lang w:eastAsia="en-US"/>
        </w:rPr>
      </w:pPr>
      <w:r w:rsidRPr="005209C9">
        <w:rPr>
          <w:rFonts w:ascii="Arial" w:hAnsi="Arial" w:cs="Arial"/>
        </w:rPr>
        <w:t xml:space="preserve">[1] </w:t>
      </w:r>
      <w:r w:rsidR="001A19C1">
        <w:rPr>
          <w:rFonts w:ascii="Arial" w:hAnsi="Arial" w:cs="Arial"/>
        </w:rPr>
        <w:t>3GPP TR38.884</w:t>
      </w:r>
      <w:r w:rsidR="00D62BBA">
        <w:rPr>
          <w:rFonts w:ascii="Arial" w:hAnsi="Arial" w:cs="Arial"/>
        </w:rPr>
        <w:t xml:space="preserve"> v18.0.0</w:t>
      </w:r>
      <w:r w:rsidRPr="005209C9">
        <w:rPr>
          <w:rFonts w:ascii="Arial" w:hAnsi="Arial" w:cs="Arial"/>
        </w:rPr>
        <w:t>, “</w:t>
      </w:r>
      <w:r w:rsidR="00D62BBA">
        <w:rPr>
          <w:rFonts w:ascii="Arial" w:hAnsi="Arial" w:cs="Arial"/>
        </w:rPr>
        <w:t>Study on enhance</w:t>
      </w:r>
      <w:r w:rsidR="00904919">
        <w:rPr>
          <w:rFonts w:ascii="Arial" w:hAnsi="Arial" w:cs="Arial"/>
        </w:rPr>
        <w:t>d test methods for FR NR UEs”</w:t>
      </w:r>
      <w:r w:rsidR="00146923">
        <w:rPr>
          <w:rFonts w:ascii="Arial" w:hAnsi="Arial" w:cs="Arial"/>
        </w:rPr>
        <w:t>.</w:t>
      </w:r>
    </w:p>
    <w:p w14:paraId="30014355" w14:textId="39DE5393" w:rsidR="005209C9" w:rsidRDefault="005209C9" w:rsidP="005209C9">
      <w:pPr>
        <w:rPr>
          <w:rFonts w:ascii="Arial" w:hAnsi="Arial" w:cs="Arial"/>
          <w:lang w:eastAsia="ja-JP"/>
        </w:rPr>
      </w:pPr>
      <w:r w:rsidRPr="008F1EF0">
        <w:rPr>
          <w:rFonts w:ascii="Arial" w:hAnsi="Arial" w:cs="Arial"/>
          <w:lang w:eastAsia="ja-JP"/>
        </w:rPr>
        <w:t xml:space="preserve">[2] </w:t>
      </w:r>
      <w:r w:rsidR="00B375C8" w:rsidRPr="008F1EF0">
        <w:rPr>
          <w:rFonts w:ascii="Arial" w:hAnsi="Arial" w:cs="Arial"/>
          <w:lang w:eastAsia="ja-JP"/>
        </w:rPr>
        <w:t>R5-188184</w:t>
      </w:r>
      <w:r w:rsidR="00DE0EB8" w:rsidRPr="008F1EF0">
        <w:rPr>
          <w:rFonts w:ascii="Arial" w:hAnsi="Arial" w:cs="Arial"/>
          <w:lang w:eastAsia="ja-JP"/>
        </w:rPr>
        <w:t xml:space="preserve">, </w:t>
      </w:r>
      <w:r w:rsidRPr="008F1EF0">
        <w:rPr>
          <w:rFonts w:ascii="Arial" w:hAnsi="Arial" w:cs="Arial"/>
          <w:lang w:eastAsia="ja-JP"/>
        </w:rPr>
        <w:t>“</w:t>
      </w:r>
      <w:r w:rsidR="00DE0EB8" w:rsidRPr="008F1EF0">
        <w:rPr>
          <w:rFonts w:ascii="Arial" w:hAnsi="Arial" w:cs="Arial"/>
          <w:lang w:eastAsia="ja-JP"/>
        </w:rPr>
        <w:t>LS on the testability of FR2 transmitter and reception tests”</w:t>
      </w:r>
      <w:r w:rsidRPr="008F1EF0">
        <w:rPr>
          <w:rFonts w:ascii="Arial" w:hAnsi="Arial" w:cs="Arial"/>
          <w:lang w:eastAsia="ja-JP"/>
        </w:rPr>
        <w:t xml:space="preserve">, </w:t>
      </w:r>
      <w:r w:rsidR="008F1EF0" w:rsidRPr="008F1EF0">
        <w:rPr>
          <w:rFonts w:ascii="Arial" w:hAnsi="Arial" w:cs="Arial"/>
          <w:lang w:eastAsia="ja-JP"/>
        </w:rPr>
        <w:t xml:space="preserve">Anritsu, </w:t>
      </w:r>
      <w:r w:rsidRPr="008F1EF0">
        <w:rPr>
          <w:rFonts w:ascii="Arial" w:hAnsi="Arial" w:cs="Arial"/>
          <w:lang w:eastAsia="ja-JP"/>
        </w:rPr>
        <w:t>RAN5#8</w:t>
      </w:r>
      <w:r w:rsidR="008F1EF0" w:rsidRPr="008F1EF0">
        <w:rPr>
          <w:rFonts w:ascii="Arial" w:hAnsi="Arial" w:cs="Arial"/>
          <w:lang w:eastAsia="ja-JP"/>
        </w:rPr>
        <w:t>1</w:t>
      </w:r>
      <w:r w:rsidRPr="008F1EF0">
        <w:rPr>
          <w:rFonts w:ascii="Arial" w:hAnsi="Arial" w:cs="Arial"/>
          <w:lang w:eastAsia="ja-JP"/>
        </w:rPr>
        <w:t xml:space="preserve">, </w:t>
      </w:r>
      <w:r w:rsidR="008F1EF0" w:rsidRPr="008F1EF0">
        <w:rPr>
          <w:rFonts w:ascii="Arial" w:hAnsi="Arial" w:cs="Arial"/>
          <w:lang w:eastAsia="ja-JP"/>
        </w:rPr>
        <w:t>Spokane</w:t>
      </w:r>
      <w:r w:rsidRPr="008F1EF0">
        <w:rPr>
          <w:rFonts w:ascii="Arial" w:hAnsi="Arial" w:cs="Arial"/>
          <w:lang w:eastAsia="ja-JP"/>
        </w:rPr>
        <w:t xml:space="preserve"> </w:t>
      </w:r>
      <w:r w:rsidR="008F1EF0" w:rsidRPr="008F1EF0">
        <w:rPr>
          <w:rFonts w:ascii="Arial" w:hAnsi="Arial" w:cs="Arial"/>
          <w:lang w:eastAsia="ja-JP"/>
        </w:rPr>
        <w:t>Nov. 2018</w:t>
      </w:r>
      <w:r w:rsidR="00146923">
        <w:rPr>
          <w:rFonts w:ascii="Arial" w:hAnsi="Arial" w:cs="Arial"/>
          <w:lang w:eastAsia="ja-JP"/>
        </w:rPr>
        <w:t>.</w:t>
      </w:r>
    </w:p>
    <w:p w14:paraId="436AEA42" w14:textId="6814AF89" w:rsidR="00C208C3" w:rsidRDefault="00C208C3" w:rsidP="005209C9">
      <w:pPr>
        <w:rPr>
          <w:rFonts w:ascii="Arial" w:hAnsi="Arial" w:cs="Arial"/>
          <w:lang w:eastAsia="ja-JP"/>
        </w:rPr>
      </w:pPr>
      <w:r>
        <w:rPr>
          <w:rFonts w:ascii="Arial" w:hAnsi="Arial" w:cs="Arial"/>
          <w:lang w:eastAsia="ja-JP"/>
        </w:rPr>
        <w:t xml:space="preserve">[3] </w:t>
      </w:r>
      <w:r w:rsidRPr="00C208C3">
        <w:rPr>
          <w:rFonts w:ascii="Arial" w:hAnsi="Arial" w:cs="Arial"/>
          <w:lang w:eastAsia="ja-JP"/>
        </w:rPr>
        <w:t>R4- 2016562</w:t>
      </w:r>
      <w:r w:rsidR="00CA48E9">
        <w:rPr>
          <w:rFonts w:ascii="Arial" w:hAnsi="Arial" w:cs="Arial"/>
          <w:lang w:eastAsia="ja-JP"/>
        </w:rPr>
        <w:t>, “</w:t>
      </w:r>
      <w:r w:rsidR="00CA48E9" w:rsidRPr="00CA48E9">
        <w:rPr>
          <w:rFonts w:ascii="Arial" w:hAnsi="Arial" w:cs="Arial"/>
          <w:lang w:eastAsia="ja-JP"/>
        </w:rPr>
        <w:t>Views on test methods for high DL power and low UL power TCs</w:t>
      </w:r>
      <w:r w:rsidR="00CA48E9">
        <w:rPr>
          <w:rFonts w:ascii="Arial" w:hAnsi="Arial" w:cs="Arial"/>
          <w:lang w:eastAsia="ja-JP"/>
        </w:rPr>
        <w:t xml:space="preserve">”, Rohde &amp; </w:t>
      </w:r>
      <w:r w:rsidR="00146923">
        <w:rPr>
          <w:rFonts w:ascii="Arial" w:hAnsi="Arial" w:cs="Arial"/>
          <w:lang w:eastAsia="ja-JP"/>
        </w:rPr>
        <w:t>Schwarz</w:t>
      </w:r>
      <w:r w:rsidR="00CA48E9">
        <w:rPr>
          <w:rFonts w:ascii="Arial" w:hAnsi="Arial" w:cs="Arial"/>
          <w:lang w:eastAsia="ja-JP"/>
        </w:rPr>
        <w:t>, RAN4#</w:t>
      </w:r>
      <w:r w:rsidR="008B11A6">
        <w:rPr>
          <w:rFonts w:ascii="Arial" w:hAnsi="Arial" w:cs="Arial"/>
          <w:lang w:eastAsia="ja-JP"/>
        </w:rPr>
        <w:t>97-e, Nov. 2020.</w:t>
      </w:r>
    </w:p>
    <w:p w14:paraId="0B21B3BA" w14:textId="2D65EA68" w:rsidR="00FB4433" w:rsidRPr="008F1EF0" w:rsidRDefault="00FB4433" w:rsidP="005209C9">
      <w:pPr>
        <w:rPr>
          <w:rFonts w:ascii="Arial" w:hAnsi="Arial" w:cs="Arial"/>
          <w:lang w:eastAsia="ja-JP"/>
        </w:rPr>
      </w:pPr>
      <w:r>
        <w:rPr>
          <w:rFonts w:ascii="Arial" w:hAnsi="Arial" w:cs="Arial"/>
          <w:lang w:eastAsia="ja-JP"/>
        </w:rPr>
        <w:t xml:space="preserve">[4] R5-197497, </w:t>
      </w:r>
      <w:r w:rsidR="00E920F5">
        <w:rPr>
          <w:rFonts w:ascii="Arial" w:hAnsi="Arial" w:cs="Arial"/>
          <w:lang w:eastAsia="ja-JP"/>
        </w:rPr>
        <w:t>“</w:t>
      </w:r>
      <w:r w:rsidR="00E920F5" w:rsidRPr="00E920F5">
        <w:rPr>
          <w:rFonts w:ascii="Arial" w:hAnsi="Arial" w:cs="Arial"/>
          <w:lang w:eastAsia="ja-JP"/>
        </w:rPr>
        <w:t>Discussion on testability of ACS and IBB</w:t>
      </w:r>
      <w:r w:rsidR="00E920F5">
        <w:rPr>
          <w:rFonts w:ascii="Arial" w:hAnsi="Arial" w:cs="Arial"/>
          <w:lang w:eastAsia="ja-JP"/>
        </w:rPr>
        <w:t xml:space="preserve">”, </w:t>
      </w:r>
      <w:r w:rsidR="00412D94" w:rsidRPr="00412D94">
        <w:rPr>
          <w:rFonts w:ascii="Arial" w:hAnsi="Arial" w:cs="Arial"/>
          <w:lang w:eastAsia="ja-JP"/>
        </w:rPr>
        <w:t>Rohde &amp; Schwarz, Anritsu, Keysight Technologies</w:t>
      </w:r>
      <w:r w:rsidR="00412D94">
        <w:rPr>
          <w:rFonts w:ascii="Arial" w:hAnsi="Arial" w:cs="Arial"/>
          <w:lang w:eastAsia="ja-JP"/>
        </w:rPr>
        <w:t xml:space="preserve">, RAN5#84, </w:t>
      </w:r>
      <w:r w:rsidR="00412D94" w:rsidRPr="00412D94">
        <w:rPr>
          <w:rFonts w:ascii="Arial" w:hAnsi="Arial" w:cs="Arial"/>
          <w:lang w:eastAsia="ja-JP"/>
        </w:rPr>
        <w:t>Ljubljana,</w:t>
      </w:r>
      <w:r w:rsidR="007D1F99">
        <w:rPr>
          <w:rFonts w:ascii="Arial" w:hAnsi="Arial" w:cs="Arial"/>
          <w:lang w:eastAsia="ja-JP"/>
        </w:rPr>
        <w:t xml:space="preserve"> Aug. 2019</w:t>
      </w:r>
      <w:r w:rsidR="00146923">
        <w:rPr>
          <w:rFonts w:ascii="Arial" w:hAnsi="Arial" w:cs="Arial"/>
          <w:lang w:eastAsia="ja-JP"/>
        </w:rPr>
        <w:t>.</w:t>
      </w:r>
    </w:p>
    <w:sectPr w:rsidR="00FB4433" w:rsidRPr="008F1EF0" w:rsidSect="003863EB">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E8448" w14:textId="77777777" w:rsidR="00A5602A" w:rsidRDefault="00A5602A">
      <w:r>
        <w:separator/>
      </w:r>
    </w:p>
  </w:endnote>
  <w:endnote w:type="continuationSeparator" w:id="0">
    <w:p w14:paraId="3346B59E" w14:textId="77777777" w:rsidR="00A5602A" w:rsidRDefault="00A5602A">
      <w:r>
        <w:continuationSeparator/>
      </w:r>
    </w:p>
  </w:endnote>
  <w:endnote w:type="continuationNotice" w:id="1">
    <w:p w14:paraId="63426C93" w14:textId="77777777" w:rsidR="00A5602A" w:rsidRDefault="00A56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05663" w14:textId="77777777" w:rsidR="00A5602A" w:rsidRDefault="00A5602A">
      <w:r>
        <w:separator/>
      </w:r>
    </w:p>
  </w:footnote>
  <w:footnote w:type="continuationSeparator" w:id="0">
    <w:p w14:paraId="5940142B" w14:textId="77777777" w:rsidR="00A5602A" w:rsidRDefault="00A5602A">
      <w:r>
        <w:continuationSeparator/>
      </w:r>
    </w:p>
  </w:footnote>
  <w:footnote w:type="continuationNotice" w:id="1">
    <w:p w14:paraId="1DDA8215" w14:textId="77777777" w:rsidR="00A5602A" w:rsidRDefault="00A560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D5B88C62"/>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3"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776AB3"/>
    <w:multiLevelType w:val="hybridMultilevel"/>
    <w:tmpl w:val="4C805FD6"/>
    <w:lvl w:ilvl="0" w:tplc="0D6406E4">
      <w:start w:val="1"/>
      <w:numFmt w:val="bullet"/>
      <w:lvlText w:val="•"/>
      <w:lvlJc w:val="left"/>
      <w:pPr>
        <w:tabs>
          <w:tab w:val="num" w:pos="720"/>
        </w:tabs>
        <w:ind w:left="720" w:hanging="360"/>
      </w:pPr>
      <w:rPr>
        <w:rFonts w:ascii="Arial" w:hAnsi="Arial" w:hint="default"/>
      </w:rPr>
    </w:lvl>
    <w:lvl w:ilvl="1" w:tplc="9F923942" w:tentative="1">
      <w:start w:val="1"/>
      <w:numFmt w:val="bullet"/>
      <w:lvlText w:val="•"/>
      <w:lvlJc w:val="left"/>
      <w:pPr>
        <w:tabs>
          <w:tab w:val="num" w:pos="1440"/>
        </w:tabs>
        <w:ind w:left="1440" w:hanging="360"/>
      </w:pPr>
      <w:rPr>
        <w:rFonts w:ascii="Arial" w:hAnsi="Arial" w:hint="default"/>
      </w:rPr>
    </w:lvl>
    <w:lvl w:ilvl="2" w:tplc="23B400AA" w:tentative="1">
      <w:start w:val="1"/>
      <w:numFmt w:val="bullet"/>
      <w:lvlText w:val="•"/>
      <w:lvlJc w:val="left"/>
      <w:pPr>
        <w:tabs>
          <w:tab w:val="num" w:pos="2160"/>
        </w:tabs>
        <w:ind w:left="2160" w:hanging="360"/>
      </w:pPr>
      <w:rPr>
        <w:rFonts w:ascii="Arial" w:hAnsi="Arial" w:hint="default"/>
      </w:rPr>
    </w:lvl>
    <w:lvl w:ilvl="3" w:tplc="ECAC2E62" w:tentative="1">
      <w:start w:val="1"/>
      <w:numFmt w:val="bullet"/>
      <w:lvlText w:val="•"/>
      <w:lvlJc w:val="left"/>
      <w:pPr>
        <w:tabs>
          <w:tab w:val="num" w:pos="2880"/>
        </w:tabs>
        <w:ind w:left="2880" w:hanging="360"/>
      </w:pPr>
      <w:rPr>
        <w:rFonts w:ascii="Arial" w:hAnsi="Arial" w:hint="default"/>
      </w:rPr>
    </w:lvl>
    <w:lvl w:ilvl="4" w:tplc="B3E4E9C4" w:tentative="1">
      <w:start w:val="1"/>
      <w:numFmt w:val="bullet"/>
      <w:lvlText w:val="•"/>
      <w:lvlJc w:val="left"/>
      <w:pPr>
        <w:tabs>
          <w:tab w:val="num" w:pos="3600"/>
        </w:tabs>
        <w:ind w:left="3600" w:hanging="360"/>
      </w:pPr>
      <w:rPr>
        <w:rFonts w:ascii="Arial" w:hAnsi="Arial" w:hint="default"/>
      </w:rPr>
    </w:lvl>
    <w:lvl w:ilvl="5" w:tplc="9B021E42" w:tentative="1">
      <w:start w:val="1"/>
      <w:numFmt w:val="bullet"/>
      <w:lvlText w:val="•"/>
      <w:lvlJc w:val="left"/>
      <w:pPr>
        <w:tabs>
          <w:tab w:val="num" w:pos="4320"/>
        </w:tabs>
        <w:ind w:left="4320" w:hanging="360"/>
      </w:pPr>
      <w:rPr>
        <w:rFonts w:ascii="Arial" w:hAnsi="Arial" w:hint="default"/>
      </w:rPr>
    </w:lvl>
    <w:lvl w:ilvl="6" w:tplc="2842DF32" w:tentative="1">
      <w:start w:val="1"/>
      <w:numFmt w:val="bullet"/>
      <w:lvlText w:val="•"/>
      <w:lvlJc w:val="left"/>
      <w:pPr>
        <w:tabs>
          <w:tab w:val="num" w:pos="5040"/>
        </w:tabs>
        <w:ind w:left="5040" w:hanging="360"/>
      </w:pPr>
      <w:rPr>
        <w:rFonts w:ascii="Arial" w:hAnsi="Arial" w:hint="default"/>
      </w:rPr>
    </w:lvl>
    <w:lvl w:ilvl="7" w:tplc="2FA2C52C" w:tentative="1">
      <w:start w:val="1"/>
      <w:numFmt w:val="bullet"/>
      <w:lvlText w:val="•"/>
      <w:lvlJc w:val="left"/>
      <w:pPr>
        <w:tabs>
          <w:tab w:val="num" w:pos="5760"/>
        </w:tabs>
        <w:ind w:left="5760" w:hanging="360"/>
      </w:pPr>
      <w:rPr>
        <w:rFonts w:ascii="Arial" w:hAnsi="Arial" w:hint="default"/>
      </w:rPr>
    </w:lvl>
    <w:lvl w:ilvl="8" w:tplc="A2A66C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260"/>
        </w:tabs>
        <w:ind w:left="3260"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3"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1"/>
  </w:num>
  <w:num w:numId="3">
    <w:abstractNumId w:val="13"/>
  </w:num>
  <w:num w:numId="4">
    <w:abstractNumId w:val="7"/>
  </w:num>
  <w:num w:numId="5">
    <w:abstractNumId w:val="32"/>
  </w:num>
  <w:num w:numId="6">
    <w:abstractNumId w:val="30"/>
  </w:num>
  <w:num w:numId="7">
    <w:abstractNumId w:val="21"/>
  </w:num>
  <w:num w:numId="8">
    <w:abstractNumId w:val="33"/>
  </w:num>
  <w:num w:numId="9">
    <w:abstractNumId w:val="6"/>
  </w:num>
  <w:num w:numId="10">
    <w:abstractNumId w:val="5"/>
  </w:num>
  <w:num w:numId="11">
    <w:abstractNumId w:val="18"/>
  </w:num>
  <w:num w:numId="12">
    <w:abstractNumId w:val="14"/>
  </w:num>
  <w:num w:numId="13">
    <w:abstractNumId w:val="10"/>
  </w:num>
  <w:num w:numId="14">
    <w:abstractNumId w:val="20"/>
  </w:num>
  <w:num w:numId="15">
    <w:abstractNumId w:val="3"/>
  </w:num>
  <w:num w:numId="16">
    <w:abstractNumId w:val="11"/>
  </w:num>
  <w:num w:numId="17">
    <w:abstractNumId w:val="4"/>
  </w:num>
  <w:num w:numId="18">
    <w:abstractNumId w:val="19"/>
  </w:num>
  <w:num w:numId="19">
    <w:abstractNumId w:val="22"/>
  </w:num>
  <w:num w:numId="20">
    <w:abstractNumId w:val="23"/>
  </w:num>
  <w:num w:numId="21">
    <w:abstractNumId w:val="27"/>
  </w:num>
  <w:num w:numId="22">
    <w:abstractNumId w:val="25"/>
  </w:num>
  <w:num w:numId="23">
    <w:abstractNumId w:val="26"/>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8"/>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7"/>
  </w:num>
  <w:num w:numId="28">
    <w:abstractNumId w:val="29"/>
  </w:num>
  <w:num w:numId="29">
    <w:abstractNumId w:val="15"/>
  </w:num>
  <w:num w:numId="30">
    <w:abstractNumId w:val="8"/>
  </w:num>
  <w:num w:numId="31">
    <w:abstractNumId w:val="1"/>
  </w:num>
  <w:num w:numId="32">
    <w:abstractNumId w:val="17"/>
  </w:num>
  <w:num w:numId="33">
    <w:abstractNumId w:val="9"/>
  </w:num>
  <w:num w:numId="34">
    <w:abstractNumId w:val="2"/>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2381"/>
    <w:rsid w:val="000237C1"/>
    <w:rsid w:val="00023BBD"/>
    <w:rsid w:val="00023D9C"/>
    <w:rsid w:val="00024D70"/>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40114"/>
    <w:rsid w:val="000407D4"/>
    <w:rsid w:val="000434CD"/>
    <w:rsid w:val="0004441C"/>
    <w:rsid w:val="000457CB"/>
    <w:rsid w:val="00050821"/>
    <w:rsid w:val="0005160F"/>
    <w:rsid w:val="00051AF0"/>
    <w:rsid w:val="00052815"/>
    <w:rsid w:val="00052DF6"/>
    <w:rsid w:val="00053065"/>
    <w:rsid w:val="00054C3B"/>
    <w:rsid w:val="00056C90"/>
    <w:rsid w:val="00057F30"/>
    <w:rsid w:val="00061623"/>
    <w:rsid w:val="0006266D"/>
    <w:rsid w:val="00062A4C"/>
    <w:rsid w:val="000633FA"/>
    <w:rsid w:val="0006555C"/>
    <w:rsid w:val="00065B38"/>
    <w:rsid w:val="000661A9"/>
    <w:rsid w:val="00067CF2"/>
    <w:rsid w:val="0007026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4773"/>
    <w:rsid w:val="00095AF0"/>
    <w:rsid w:val="0009640C"/>
    <w:rsid w:val="00097C2E"/>
    <w:rsid w:val="00097EED"/>
    <w:rsid w:val="000A1B31"/>
    <w:rsid w:val="000A1BC2"/>
    <w:rsid w:val="000A1E33"/>
    <w:rsid w:val="000A2C3A"/>
    <w:rsid w:val="000A36A6"/>
    <w:rsid w:val="000A3D9E"/>
    <w:rsid w:val="000A4934"/>
    <w:rsid w:val="000A4C9E"/>
    <w:rsid w:val="000A5866"/>
    <w:rsid w:val="000A5A27"/>
    <w:rsid w:val="000A6E10"/>
    <w:rsid w:val="000A7249"/>
    <w:rsid w:val="000B0F91"/>
    <w:rsid w:val="000B1392"/>
    <w:rsid w:val="000B1AF1"/>
    <w:rsid w:val="000B1EEF"/>
    <w:rsid w:val="000B2C81"/>
    <w:rsid w:val="000B39DB"/>
    <w:rsid w:val="000B3BF2"/>
    <w:rsid w:val="000B4F59"/>
    <w:rsid w:val="000B50AB"/>
    <w:rsid w:val="000B50EF"/>
    <w:rsid w:val="000B6694"/>
    <w:rsid w:val="000B7342"/>
    <w:rsid w:val="000C0363"/>
    <w:rsid w:val="000C03BB"/>
    <w:rsid w:val="000C0691"/>
    <w:rsid w:val="000C2C99"/>
    <w:rsid w:val="000C3863"/>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221D"/>
    <w:rsid w:val="00102962"/>
    <w:rsid w:val="00102E36"/>
    <w:rsid w:val="00110A21"/>
    <w:rsid w:val="00110CBA"/>
    <w:rsid w:val="00111EAA"/>
    <w:rsid w:val="0011252E"/>
    <w:rsid w:val="0011290F"/>
    <w:rsid w:val="00115335"/>
    <w:rsid w:val="00115CBB"/>
    <w:rsid w:val="001176EB"/>
    <w:rsid w:val="00120C5D"/>
    <w:rsid w:val="0012111C"/>
    <w:rsid w:val="001215BB"/>
    <w:rsid w:val="00121F35"/>
    <w:rsid w:val="001221AB"/>
    <w:rsid w:val="00123666"/>
    <w:rsid w:val="001254E9"/>
    <w:rsid w:val="001270FE"/>
    <w:rsid w:val="0012736C"/>
    <w:rsid w:val="0012758A"/>
    <w:rsid w:val="001302B5"/>
    <w:rsid w:val="00130908"/>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721C"/>
    <w:rsid w:val="00161253"/>
    <w:rsid w:val="001615E0"/>
    <w:rsid w:val="00161A90"/>
    <w:rsid w:val="00161FB5"/>
    <w:rsid w:val="00162B5D"/>
    <w:rsid w:val="001635C1"/>
    <w:rsid w:val="00163AEE"/>
    <w:rsid w:val="00163D85"/>
    <w:rsid w:val="001649D8"/>
    <w:rsid w:val="0016668D"/>
    <w:rsid w:val="00170085"/>
    <w:rsid w:val="001702EE"/>
    <w:rsid w:val="00172D0C"/>
    <w:rsid w:val="0017398D"/>
    <w:rsid w:val="001756A4"/>
    <w:rsid w:val="00175903"/>
    <w:rsid w:val="001761F8"/>
    <w:rsid w:val="00176C62"/>
    <w:rsid w:val="00176D16"/>
    <w:rsid w:val="00177115"/>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23DB"/>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AFB"/>
    <w:rsid w:val="001C513C"/>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6F43"/>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0170"/>
    <w:rsid w:val="00211187"/>
    <w:rsid w:val="00214E7D"/>
    <w:rsid w:val="00215007"/>
    <w:rsid w:val="00216F0D"/>
    <w:rsid w:val="0022095E"/>
    <w:rsid w:val="00221B37"/>
    <w:rsid w:val="00221CDF"/>
    <w:rsid w:val="00222C06"/>
    <w:rsid w:val="00223325"/>
    <w:rsid w:val="0022452C"/>
    <w:rsid w:val="00224A3F"/>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2E8B"/>
    <w:rsid w:val="0028316E"/>
    <w:rsid w:val="0028324F"/>
    <w:rsid w:val="00283964"/>
    <w:rsid w:val="00283DF2"/>
    <w:rsid w:val="002841D3"/>
    <w:rsid w:val="002861F2"/>
    <w:rsid w:val="00287B5D"/>
    <w:rsid w:val="00292BD4"/>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E6E25"/>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15A"/>
    <w:rsid w:val="00312691"/>
    <w:rsid w:val="003131AD"/>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350C"/>
    <w:rsid w:val="00393F9E"/>
    <w:rsid w:val="003944F9"/>
    <w:rsid w:val="003964B8"/>
    <w:rsid w:val="00396B79"/>
    <w:rsid w:val="00396FBB"/>
    <w:rsid w:val="003A02D5"/>
    <w:rsid w:val="003A163F"/>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C54"/>
    <w:rsid w:val="003D79A7"/>
    <w:rsid w:val="003E0313"/>
    <w:rsid w:val="003E036E"/>
    <w:rsid w:val="003E0F4A"/>
    <w:rsid w:val="003E0FDC"/>
    <w:rsid w:val="003E1859"/>
    <w:rsid w:val="003E3592"/>
    <w:rsid w:val="003E3851"/>
    <w:rsid w:val="003E6AAD"/>
    <w:rsid w:val="003E7367"/>
    <w:rsid w:val="003E7A63"/>
    <w:rsid w:val="003E7CA5"/>
    <w:rsid w:val="003F064A"/>
    <w:rsid w:val="003F098B"/>
    <w:rsid w:val="003F1B85"/>
    <w:rsid w:val="003F1C9C"/>
    <w:rsid w:val="003F1EA8"/>
    <w:rsid w:val="003F25A3"/>
    <w:rsid w:val="003F339B"/>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2101"/>
    <w:rsid w:val="00423F5C"/>
    <w:rsid w:val="00424351"/>
    <w:rsid w:val="004267A8"/>
    <w:rsid w:val="00426D25"/>
    <w:rsid w:val="00426D5E"/>
    <w:rsid w:val="00427775"/>
    <w:rsid w:val="00427BE1"/>
    <w:rsid w:val="00430B18"/>
    <w:rsid w:val="00430C2A"/>
    <w:rsid w:val="00430EB8"/>
    <w:rsid w:val="00432930"/>
    <w:rsid w:val="00432987"/>
    <w:rsid w:val="004332EA"/>
    <w:rsid w:val="004337E2"/>
    <w:rsid w:val="00433A8D"/>
    <w:rsid w:val="0043578A"/>
    <w:rsid w:val="004368C7"/>
    <w:rsid w:val="004372DC"/>
    <w:rsid w:val="004377EB"/>
    <w:rsid w:val="00437FF1"/>
    <w:rsid w:val="00441C30"/>
    <w:rsid w:val="004425DE"/>
    <w:rsid w:val="00442A82"/>
    <w:rsid w:val="00444905"/>
    <w:rsid w:val="0044589B"/>
    <w:rsid w:val="004463FF"/>
    <w:rsid w:val="00447E59"/>
    <w:rsid w:val="00450FD0"/>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A93"/>
    <w:rsid w:val="00461E0F"/>
    <w:rsid w:val="00463B24"/>
    <w:rsid w:val="00465302"/>
    <w:rsid w:val="00465E50"/>
    <w:rsid w:val="00467CEE"/>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F26"/>
    <w:rsid w:val="004B7040"/>
    <w:rsid w:val="004B73B1"/>
    <w:rsid w:val="004C062C"/>
    <w:rsid w:val="004C089F"/>
    <w:rsid w:val="004C1D75"/>
    <w:rsid w:val="004C2928"/>
    <w:rsid w:val="004C3279"/>
    <w:rsid w:val="004C3594"/>
    <w:rsid w:val="004C35F3"/>
    <w:rsid w:val="004C5D08"/>
    <w:rsid w:val="004C6B62"/>
    <w:rsid w:val="004C7A5B"/>
    <w:rsid w:val="004D0AE6"/>
    <w:rsid w:val="004D1B0E"/>
    <w:rsid w:val="004D21B4"/>
    <w:rsid w:val="004D23DC"/>
    <w:rsid w:val="004D2987"/>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2686"/>
    <w:rsid w:val="004F3008"/>
    <w:rsid w:val="004F318D"/>
    <w:rsid w:val="004F48D1"/>
    <w:rsid w:val="004F6410"/>
    <w:rsid w:val="004F6FD8"/>
    <w:rsid w:val="00501162"/>
    <w:rsid w:val="00501D07"/>
    <w:rsid w:val="00502FB1"/>
    <w:rsid w:val="0050414E"/>
    <w:rsid w:val="00504CFD"/>
    <w:rsid w:val="005052D6"/>
    <w:rsid w:val="00506359"/>
    <w:rsid w:val="00506A31"/>
    <w:rsid w:val="005072F4"/>
    <w:rsid w:val="00510D43"/>
    <w:rsid w:val="0051167E"/>
    <w:rsid w:val="00511EAD"/>
    <w:rsid w:val="005152B6"/>
    <w:rsid w:val="00515BF7"/>
    <w:rsid w:val="00516395"/>
    <w:rsid w:val="005178B0"/>
    <w:rsid w:val="00517CF6"/>
    <w:rsid w:val="00517D75"/>
    <w:rsid w:val="005209C9"/>
    <w:rsid w:val="005211CD"/>
    <w:rsid w:val="00521486"/>
    <w:rsid w:val="005240F4"/>
    <w:rsid w:val="005243B8"/>
    <w:rsid w:val="00524CB3"/>
    <w:rsid w:val="00524F8B"/>
    <w:rsid w:val="00525802"/>
    <w:rsid w:val="00526D25"/>
    <w:rsid w:val="00530213"/>
    <w:rsid w:val="00530DF5"/>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33BF"/>
    <w:rsid w:val="00567274"/>
    <w:rsid w:val="00567E45"/>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444B"/>
    <w:rsid w:val="005862FA"/>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2799"/>
    <w:rsid w:val="005C2CD9"/>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103F"/>
    <w:rsid w:val="005E1DBF"/>
    <w:rsid w:val="005E2292"/>
    <w:rsid w:val="005E265A"/>
    <w:rsid w:val="005E3263"/>
    <w:rsid w:val="005E3529"/>
    <w:rsid w:val="005E363C"/>
    <w:rsid w:val="005E3ACB"/>
    <w:rsid w:val="005E4A2D"/>
    <w:rsid w:val="005E7A01"/>
    <w:rsid w:val="005F02FA"/>
    <w:rsid w:val="005F056D"/>
    <w:rsid w:val="005F0E3B"/>
    <w:rsid w:val="005F0F19"/>
    <w:rsid w:val="005F242B"/>
    <w:rsid w:val="005F3C61"/>
    <w:rsid w:val="005F4EA3"/>
    <w:rsid w:val="005F5A74"/>
    <w:rsid w:val="005F67F0"/>
    <w:rsid w:val="005F6E26"/>
    <w:rsid w:val="005F7BA8"/>
    <w:rsid w:val="00600CAE"/>
    <w:rsid w:val="00601E59"/>
    <w:rsid w:val="006025DA"/>
    <w:rsid w:val="006035C1"/>
    <w:rsid w:val="0060695C"/>
    <w:rsid w:val="006075DE"/>
    <w:rsid w:val="006100A5"/>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05C5"/>
    <w:rsid w:val="00651666"/>
    <w:rsid w:val="006519F8"/>
    <w:rsid w:val="00652F72"/>
    <w:rsid w:val="00653F8E"/>
    <w:rsid w:val="0065426E"/>
    <w:rsid w:val="00655ECD"/>
    <w:rsid w:val="00656547"/>
    <w:rsid w:val="00660CD4"/>
    <w:rsid w:val="0066216C"/>
    <w:rsid w:val="00662D74"/>
    <w:rsid w:val="00663497"/>
    <w:rsid w:val="006651F1"/>
    <w:rsid w:val="00666417"/>
    <w:rsid w:val="00666BBC"/>
    <w:rsid w:val="00666D4E"/>
    <w:rsid w:val="00667D98"/>
    <w:rsid w:val="00667EF5"/>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DA6"/>
    <w:rsid w:val="006931FF"/>
    <w:rsid w:val="00693309"/>
    <w:rsid w:val="00693EF0"/>
    <w:rsid w:val="006954C8"/>
    <w:rsid w:val="00695DD1"/>
    <w:rsid w:val="006964F3"/>
    <w:rsid w:val="00697404"/>
    <w:rsid w:val="006A0E8F"/>
    <w:rsid w:val="006A19C5"/>
    <w:rsid w:val="006A1A87"/>
    <w:rsid w:val="006A2296"/>
    <w:rsid w:val="006A2499"/>
    <w:rsid w:val="006A25D4"/>
    <w:rsid w:val="006A3FF2"/>
    <w:rsid w:val="006A4EE7"/>
    <w:rsid w:val="006B125A"/>
    <w:rsid w:val="006B1872"/>
    <w:rsid w:val="006B41A3"/>
    <w:rsid w:val="006B43B8"/>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050"/>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2A44"/>
    <w:rsid w:val="00725820"/>
    <w:rsid w:val="00727050"/>
    <w:rsid w:val="00730F55"/>
    <w:rsid w:val="00731D38"/>
    <w:rsid w:val="007321F8"/>
    <w:rsid w:val="00733490"/>
    <w:rsid w:val="00734313"/>
    <w:rsid w:val="0073541A"/>
    <w:rsid w:val="00735C60"/>
    <w:rsid w:val="00735D80"/>
    <w:rsid w:val="00735FB6"/>
    <w:rsid w:val="00736C66"/>
    <w:rsid w:val="00736DF6"/>
    <w:rsid w:val="0073724A"/>
    <w:rsid w:val="007408F4"/>
    <w:rsid w:val="00741229"/>
    <w:rsid w:val="00742E7B"/>
    <w:rsid w:val="00743F49"/>
    <w:rsid w:val="00744C3C"/>
    <w:rsid w:val="00745B28"/>
    <w:rsid w:val="00746ECC"/>
    <w:rsid w:val="007471B9"/>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3E4"/>
    <w:rsid w:val="007D0A71"/>
    <w:rsid w:val="007D1078"/>
    <w:rsid w:val="007D1F99"/>
    <w:rsid w:val="007D2263"/>
    <w:rsid w:val="007D2B77"/>
    <w:rsid w:val="007D2BCD"/>
    <w:rsid w:val="007D2FA5"/>
    <w:rsid w:val="007D3411"/>
    <w:rsid w:val="007D39B5"/>
    <w:rsid w:val="007D4C0B"/>
    <w:rsid w:val="007D6181"/>
    <w:rsid w:val="007D6390"/>
    <w:rsid w:val="007D7526"/>
    <w:rsid w:val="007D7A42"/>
    <w:rsid w:val="007D7AFA"/>
    <w:rsid w:val="007E11F4"/>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5555"/>
    <w:rsid w:val="007F58D9"/>
    <w:rsid w:val="007F60CA"/>
    <w:rsid w:val="007F6A00"/>
    <w:rsid w:val="007F6E07"/>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63A8"/>
    <w:rsid w:val="0081653D"/>
    <w:rsid w:val="00817B04"/>
    <w:rsid w:val="008205A2"/>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335"/>
    <w:rsid w:val="00841117"/>
    <w:rsid w:val="008418C9"/>
    <w:rsid w:val="00841EDA"/>
    <w:rsid w:val="008422DA"/>
    <w:rsid w:val="00842E09"/>
    <w:rsid w:val="0084325B"/>
    <w:rsid w:val="00844246"/>
    <w:rsid w:val="00844B47"/>
    <w:rsid w:val="008457D6"/>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56D2"/>
    <w:rsid w:val="0086578B"/>
    <w:rsid w:val="00867089"/>
    <w:rsid w:val="008679D4"/>
    <w:rsid w:val="00867A9E"/>
    <w:rsid w:val="0087190A"/>
    <w:rsid w:val="00871A06"/>
    <w:rsid w:val="00871A81"/>
    <w:rsid w:val="00871F26"/>
    <w:rsid w:val="0087267E"/>
    <w:rsid w:val="00872C41"/>
    <w:rsid w:val="008736EC"/>
    <w:rsid w:val="00873C78"/>
    <w:rsid w:val="00873FC6"/>
    <w:rsid w:val="0087487B"/>
    <w:rsid w:val="00874B5B"/>
    <w:rsid w:val="00874F09"/>
    <w:rsid w:val="00875996"/>
    <w:rsid w:val="00877427"/>
    <w:rsid w:val="00877D5E"/>
    <w:rsid w:val="00880026"/>
    <w:rsid w:val="008800DC"/>
    <w:rsid w:val="00880AD2"/>
    <w:rsid w:val="00881737"/>
    <w:rsid w:val="00882BEA"/>
    <w:rsid w:val="00882DDC"/>
    <w:rsid w:val="00884E15"/>
    <w:rsid w:val="00890E5D"/>
    <w:rsid w:val="00891A83"/>
    <w:rsid w:val="00892854"/>
    <w:rsid w:val="00894F58"/>
    <w:rsid w:val="008954A8"/>
    <w:rsid w:val="00895B37"/>
    <w:rsid w:val="008962FE"/>
    <w:rsid w:val="0089683B"/>
    <w:rsid w:val="008969BD"/>
    <w:rsid w:val="0089722C"/>
    <w:rsid w:val="00897474"/>
    <w:rsid w:val="00897DE9"/>
    <w:rsid w:val="008A0470"/>
    <w:rsid w:val="008A2A3E"/>
    <w:rsid w:val="008A3650"/>
    <w:rsid w:val="008A486A"/>
    <w:rsid w:val="008A4F22"/>
    <w:rsid w:val="008A59AA"/>
    <w:rsid w:val="008A602B"/>
    <w:rsid w:val="008A6F4F"/>
    <w:rsid w:val="008B0E10"/>
    <w:rsid w:val="008B103D"/>
    <w:rsid w:val="008B11A6"/>
    <w:rsid w:val="008B2C38"/>
    <w:rsid w:val="008B4507"/>
    <w:rsid w:val="008B460E"/>
    <w:rsid w:val="008B5C76"/>
    <w:rsid w:val="008B765B"/>
    <w:rsid w:val="008B7C40"/>
    <w:rsid w:val="008C01F3"/>
    <w:rsid w:val="008C4274"/>
    <w:rsid w:val="008C4A99"/>
    <w:rsid w:val="008D0466"/>
    <w:rsid w:val="008D148C"/>
    <w:rsid w:val="008D253A"/>
    <w:rsid w:val="008D25AE"/>
    <w:rsid w:val="008D2C45"/>
    <w:rsid w:val="008D3223"/>
    <w:rsid w:val="008D36C1"/>
    <w:rsid w:val="008D3746"/>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238C"/>
    <w:rsid w:val="00914474"/>
    <w:rsid w:val="00915FC8"/>
    <w:rsid w:val="009176D9"/>
    <w:rsid w:val="00917B27"/>
    <w:rsid w:val="00917C34"/>
    <w:rsid w:val="00920805"/>
    <w:rsid w:val="00920ABF"/>
    <w:rsid w:val="00920F1F"/>
    <w:rsid w:val="00922381"/>
    <w:rsid w:val="00923F68"/>
    <w:rsid w:val="00924A20"/>
    <w:rsid w:val="00925F09"/>
    <w:rsid w:val="009274AF"/>
    <w:rsid w:val="009306AC"/>
    <w:rsid w:val="00932616"/>
    <w:rsid w:val="00932FE1"/>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072"/>
    <w:rsid w:val="0095375D"/>
    <w:rsid w:val="009544FB"/>
    <w:rsid w:val="009549A1"/>
    <w:rsid w:val="00955867"/>
    <w:rsid w:val="00955F61"/>
    <w:rsid w:val="009568E6"/>
    <w:rsid w:val="00957296"/>
    <w:rsid w:val="00960BCE"/>
    <w:rsid w:val="00961BB8"/>
    <w:rsid w:val="009625F5"/>
    <w:rsid w:val="00963CB0"/>
    <w:rsid w:val="00963FEB"/>
    <w:rsid w:val="00970DCE"/>
    <w:rsid w:val="00972E78"/>
    <w:rsid w:val="00973322"/>
    <w:rsid w:val="00974145"/>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873F8"/>
    <w:rsid w:val="00990A4E"/>
    <w:rsid w:val="009940A8"/>
    <w:rsid w:val="00994517"/>
    <w:rsid w:val="00994828"/>
    <w:rsid w:val="00995AE1"/>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44D"/>
    <w:rsid w:val="009B279A"/>
    <w:rsid w:val="009B2F8C"/>
    <w:rsid w:val="009B38E8"/>
    <w:rsid w:val="009B3C83"/>
    <w:rsid w:val="009B407B"/>
    <w:rsid w:val="009B4279"/>
    <w:rsid w:val="009B429B"/>
    <w:rsid w:val="009B49C1"/>
    <w:rsid w:val="009B5B6D"/>
    <w:rsid w:val="009B5FB2"/>
    <w:rsid w:val="009C0C4D"/>
    <w:rsid w:val="009C1D41"/>
    <w:rsid w:val="009C4EA2"/>
    <w:rsid w:val="009C5D11"/>
    <w:rsid w:val="009C5DF6"/>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BE5"/>
    <w:rsid w:val="00A42F50"/>
    <w:rsid w:val="00A44FED"/>
    <w:rsid w:val="00A4517B"/>
    <w:rsid w:val="00A468A1"/>
    <w:rsid w:val="00A469B1"/>
    <w:rsid w:val="00A475FC"/>
    <w:rsid w:val="00A478CA"/>
    <w:rsid w:val="00A50C57"/>
    <w:rsid w:val="00A51FD0"/>
    <w:rsid w:val="00A52EE8"/>
    <w:rsid w:val="00A53BA3"/>
    <w:rsid w:val="00A53CC5"/>
    <w:rsid w:val="00A54824"/>
    <w:rsid w:val="00A5602A"/>
    <w:rsid w:val="00A560A3"/>
    <w:rsid w:val="00A56225"/>
    <w:rsid w:val="00A56825"/>
    <w:rsid w:val="00A56A52"/>
    <w:rsid w:val="00A57C6C"/>
    <w:rsid w:val="00A60BD5"/>
    <w:rsid w:val="00A6117E"/>
    <w:rsid w:val="00A61CF8"/>
    <w:rsid w:val="00A628F1"/>
    <w:rsid w:val="00A62F55"/>
    <w:rsid w:val="00A63079"/>
    <w:rsid w:val="00A66365"/>
    <w:rsid w:val="00A6663A"/>
    <w:rsid w:val="00A66654"/>
    <w:rsid w:val="00A673ED"/>
    <w:rsid w:val="00A71841"/>
    <w:rsid w:val="00A72236"/>
    <w:rsid w:val="00A72D15"/>
    <w:rsid w:val="00A73057"/>
    <w:rsid w:val="00A73195"/>
    <w:rsid w:val="00A73A15"/>
    <w:rsid w:val="00A73E72"/>
    <w:rsid w:val="00A746A7"/>
    <w:rsid w:val="00A74911"/>
    <w:rsid w:val="00A75F92"/>
    <w:rsid w:val="00A76ED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45D"/>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B779F"/>
    <w:rsid w:val="00AC1302"/>
    <w:rsid w:val="00AC2425"/>
    <w:rsid w:val="00AC2744"/>
    <w:rsid w:val="00AC40F6"/>
    <w:rsid w:val="00AC421E"/>
    <w:rsid w:val="00AC4BC5"/>
    <w:rsid w:val="00AC504E"/>
    <w:rsid w:val="00AC6A88"/>
    <w:rsid w:val="00AC73E4"/>
    <w:rsid w:val="00AC7F06"/>
    <w:rsid w:val="00AD1299"/>
    <w:rsid w:val="00AD29C0"/>
    <w:rsid w:val="00AD2C61"/>
    <w:rsid w:val="00AD34B0"/>
    <w:rsid w:val="00AD3B58"/>
    <w:rsid w:val="00AD3E3D"/>
    <w:rsid w:val="00AD53D8"/>
    <w:rsid w:val="00AD5849"/>
    <w:rsid w:val="00AD64A9"/>
    <w:rsid w:val="00AD6F6F"/>
    <w:rsid w:val="00AE19BA"/>
    <w:rsid w:val="00AE2155"/>
    <w:rsid w:val="00AE25BF"/>
    <w:rsid w:val="00AE2B8D"/>
    <w:rsid w:val="00AE4AD9"/>
    <w:rsid w:val="00AE6A15"/>
    <w:rsid w:val="00AE7B28"/>
    <w:rsid w:val="00AF05A8"/>
    <w:rsid w:val="00AF095E"/>
    <w:rsid w:val="00AF189D"/>
    <w:rsid w:val="00AF24C4"/>
    <w:rsid w:val="00AF267A"/>
    <w:rsid w:val="00AF28B3"/>
    <w:rsid w:val="00AF29EF"/>
    <w:rsid w:val="00AF4256"/>
    <w:rsid w:val="00AF51E7"/>
    <w:rsid w:val="00AF660A"/>
    <w:rsid w:val="00AF75F7"/>
    <w:rsid w:val="00AF788E"/>
    <w:rsid w:val="00B0200C"/>
    <w:rsid w:val="00B02529"/>
    <w:rsid w:val="00B02B12"/>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926"/>
    <w:rsid w:val="00B22C7A"/>
    <w:rsid w:val="00B233EE"/>
    <w:rsid w:val="00B23614"/>
    <w:rsid w:val="00B24424"/>
    <w:rsid w:val="00B25489"/>
    <w:rsid w:val="00B25EC8"/>
    <w:rsid w:val="00B25EE5"/>
    <w:rsid w:val="00B27454"/>
    <w:rsid w:val="00B2764B"/>
    <w:rsid w:val="00B320A9"/>
    <w:rsid w:val="00B332A7"/>
    <w:rsid w:val="00B340C4"/>
    <w:rsid w:val="00B3557C"/>
    <w:rsid w:val="00B357E8"/>
    <w:rsid w:val="00B3646D"/>
    <w:rsid w:val="00B375C8"/>
    <w:rsid w:val="00B37840"/>
    <w:rsid w:val="00B40B1D"/>
    <w:rsid w:val="00B42C01"/>
    <w:rsid w:val="00B42C67"/>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12D5"/>
    <w:rsid w:val="00B72288"/>
    <w:rsid w:val="00B72FF7"/>
    <w:rsid w:val="00B74C35"/>
    <w:rsid w:val="00B753A3"/>
    <w:rsid w:val="00B756D7"/>
    <w:rsid w:val="00B7620D"/>
    <w:rsid w:val="00B762C4"/>
    <w:rsid w:val="00B77798"/>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3954"/>
    <w:rsid w:val="00BC3C0F"/>
    <w:rsid w:val="00BC4E36"/>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046"/>
    <w:rsid w:val="00BF02C3"/>
    <w:rsid w:val="00BF2111"/>
    <w:rsid w:val="00BF28BB"/>
    <w:rsid w:val="00BF2DA7"/>
    <w:rsid w:val="00BF3A29"/>
    <w:rsid w:val="00BF55B2"/>
    <w:rsid w:val="00BF5693"/>
    <w:rsid w:val="00BF598C"/>
    <w:rsid w:val="00BF7502"/>
    <w:rsid w:val="00C002E2"/>
    <w:rsid w:val="00C009D4"/>
    <w:rsid w:val="00C0105D"/>
    <w:rsid w:val="00C0120D"/>
    <w:rsid w:val="00C014B7"/>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F19"/>
    <w:rsid w:val="00C152D3"/>
    <w:rsid w:val="00C15B66"/>
    <w:rsid w:val="00C15E01"/>
    <w:rsid w:val="00C16EC7"/>
    <w:rsid w:val="00C16F58"/>
    <w:rsid w:val="00C17BB2"/>
    <w:rsid w:val="00C208C3"/>
    <w:rsid w:val="00C20BBB"/>
    <w:rsid w:val="00C21793"/>
    <w:rsid w:val="00C2292A"/>
    <w:rsid w:val="00C24360"/>
    <w:rsid w:val="00C24650"/>
    <w:rsid w:val="00C24ABD"/>
    <w:rsid w:val="00C275BF"/>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2B8"/>
    <w:rsid w:val="00C54346"/>
    <w:rsid w:val="00C5467F"/>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2C4B"/>
    <w:rsid w:val="00CC489B"/>
    <w:rsid w:val="00CC4CA9"/>
    <w:rsid w:val="00CC5AD0"/>
    <w:rsid w:val="00CC5E3C"/>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201D9"/>
    <w:rsid w:val="00D207EE"/>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79C"/>
    <w:rsid w:val="00D3559F"/>
    <w:rsid w:val="00D35A8F"/>
    <w:rsid w:val="00D36BE1"/>
    <w:rsid w:val="00D36C32"/>
    <w:rsid w:val="00D3747A"/>
    <w:rsid w:val="00D40DAF"/>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BA"/>
    <w:rsid w:val="00D64832"/>
    <w:rsid w:val="00D654B6"/>
    <w:rsid w:val="00D65CE6"/>
    <w:rsid w:val="00D65E77"/>
    <w:rsid w:val="00D67B69"/>
    <w:rsid w:val="00D67F91"/>
    <w:rsid w:val="00D707E4"/>
    <w:rsid w:val="00D70AAF"/>
    <w:rsid w:val="00D71032"/>
    <w:rsid w:val="00D71FC0"/>
    <w:rsid w:val="00D7572D"/>
    <w:rsid w:val="00D77285"/>
    <w:rsid w:val="00D77CD8"/>
    <w:rsid w:val="00D77E6E"/>
    <w:rsid w:val="00D77ED1"/>
    <w:rsid w:val="00D805B0"/>
    <w:rsid w:val="00D81244"/>
    <w:rsid w:val="00D81A4C"/>
    <w:rsid w:val="00D82E60"/>
    <w:rsid w:val="00D83543"/>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BF7"/>
    <w:rsid w:val="00D965C6"/>
    <w:rsid w:val="00D96766"/>
    <w:rsid w:val="00D96A51"/>
    <w:rsid w:val="00D96BE7"/>
    <w:rsid w:val="00D97DF5"/>
    <w:rsid w:val="00DA1092"/>
    <w:rsid w:val="00DA1A7F"/>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8E2"/>
    <w:rsid w:val="00DE0AE5"/>
    <w:rsid w:val="00DE0EB8"/>
    <w:rsid w:val="00DE0F39"/>
    <w:rsid w:val="00DE1113"/>
    <w:rsid w:val="00DE24F3"/>
    <w:rsid w:val="00DE28BA"/>
    <w:rsid w:val="00DE2BCA"/>
    <w:rsid w:val="00DE2FBF"/>
    <w:rsid w:val="00DE472D"/>
    <w:rsid w:val="00DE5B29"/>
    <w:rsid w:val="00DE67D1"/>
    <w:rsid w:val="00DE67ED"/>
    <w:rsid w:val="00DE7629"/>
    <w:rsid w:val="00DE7D17"/>
    <w:rsid w:val="00DE7F08"/>
    <w:rsid w:val="00DF03E7"/>
    <w:rsid w:val="00DF0E1F"/>
    <w:rsid w:val="00DF1E0C"/>
    <w:rsid w:val="00DF3E58"/>
    <w:rsid w:val="00DF41E2"/>
    <w:rsid w:val="00DF4590"/>
    <w:rsid w:val="00DF50E5"/>
    <w:rsid w:val="00DF6E1D"/>
    <w:rsid w:val="00E000F4"/>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5ABC"/>
    <w:rsid w:val="00E15C89"/>
    <w:rsid w:val="00E163DB"/>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C6A"/>
    <w:rsid w:val="00E818B7"/>
    <w:rsid w:val="00E823EA"/>
    <w:rsid w:val="00E83489"/>
    <w:rsid w:val="00E836F3"/>
    <w:rsid w:val="00E8401B"/>
    <w:rsid w:val="00E8448F"/>
    <w:rsid w:val="00E8461A"/>
    <w:rsid w:val="00E85607"/>
    <w:rsid w:val="00E8714A"/>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C55"/>
    <w:rsid w:val="00EB068A"/>
    <w:rsid w:val="00EB1050"/>
    <w:rsid w:val="00EB1CC2"/>
    <w:rsid w:val="00EB2067"/>
    <w:rsid w:val="00EB21C6"/>
    <w:rsid w:val="00EB28E9"/>
    <w:rsid w:val="00EB3B56"/>
    <w:rsid w:val="00EB3F02"/>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5C63"/>
    <w:rsid w:val="00EC6836"/>
    <w:rsid w:val="00EC78E1"/>
    <w:rsid w:val="00ED003C"/>
    <w:rsid w:val="00ED07BE"/>
    <w:rsid w:val="00ED2780"/>
    <w:rsid w:val="00ED33AF"/>
    <w:rsid w:val="00ED411B"/>
    <w:rsid w:val="00ED48B2"/>
    <w:rsid w:val="00ED4A3A"/>
    <w:rsid w:val="00ED4CD4"/>
    <w:rsid w:val="00ED5A02"/>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437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2144"/>
    <w:rsid w:val="00F3371F"/>
    <w:rsid w:val="00F34024"/>
    <w:rsid w:val="00F34364"/>
    <w:rsid w:val="00F40DD0"/>
    <w:rsid w:val="00F413C5"/>
    <w:rsid w:val="00F41AB7"/>
    <w:rsid w:val="00F41F12"/>
    <w:rsid w:val="00F42C1B"/>
    <w:rsid w:val="00F43352"/>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80F47"/>
    <w:rsid w:val="00F81C87"/>
    <w:rsid w:val="00F81E79"/>
    <w:rsid w:val="00F8300C"/>
    <w:rsid w:val="00F8318B"/>
    <w:rsid w:val="00F839C3"/>
    <w:rsid w:val="00F841C4"/>
    <w:rsid w:val="00F8420B"/>
    <w:rsid w:val="00F855D5"/>
    <w:rsid w:val="00F9148D"/>
    <w:rsid w:val="00F91632"/>
    <w:rsid w:val="00F91DA4"/>
    <w:rsid w:val="00F91DE2"/>
    <w:rsid w:val="00F924ED"/>
    <w:rsid w:val="00F92893"/>
    <w:rsid w:val="00F93776"/>
    <w:rsid w:val="00F937A4"/>
    <w:rsid w:val="00F937F0"/>
    <w:rsid w:val="00F955FA"/>
    <w:rsid w:val="00F9589C"/>
    <w:rsid w:val="00FA196B"/>
    <w:rsid w:val="00FA26A2"/>
    <w:rsid w:val="00FA37E2"/>
    <w:rsid w:val="00FA3E78"/>
    <w:rsid w:val="00FA79ED"/>
    <w:rsid w:val="00FB07AB"/>
    <w:rsid w:val="00FB1A4D"/>
    <w:rsid w:val="00FB1A6C"/>
    <w:rsid w:val="00FB264F"/>
    <w:rsid w:val="00FB4433"/>
    <w:rsid w:val="00FB44E0"/>
    <w:rsid w:val="00FB4DBD"/>
    <w:rsid w:val="00FB55BB"/>
    <w:rsid w:val="00FB5D9B"/>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outlineLvl w:val="3"/>
    </w:pPr>
    <w:rPr>
      <w:rFonts w:eastAsia="MS Mincho"/>
      <w:sz w:val="24"/>
    </w:rPr>
  </w:style>
  <w:style w:type="paragraph" w:styleId="Heading5">
    <w:name w:val="heading 5"/>
    <w:aliases w:val="h5,Heading5"/>
    <w:basedOn w:val="Normal"/>
    <w:next w:val="Normal"/>
    <w:qFormat/>
    <w:rsid w:val="005E2292"/>
    <w:pPr>
      <w:spacing w:before="240" w:after="60"/>
      <w:outlineLvl w:val="4"/>
    </w:pPr>
    <w:rPr>
      <w:b/>
      <w:bCs/>
      <w:i/>
      <w:iCs/>
      <w:sz w:val="26"/>
      <w:szCs w:val="26"/>
    </w:rPr>
  </w:style>
  <w:style w:type="paragraph" w:styleId="Heading7">
    <w:name w:val="heading 7"/>
    <w:basedOn w:val="Normal"/>
    <w:next w:val="Normal"/>
    <w:link w:val="Heading7Char"/>
    <w:uiPriority w:val="99"/>
    <w:semiHidden/>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iPriority w:val="99"/>
    <w:semiHidden/>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iPriority w:val="99"/>
    <w:semiHidden/>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semiHidden/>
    <w:rsid w:val="001A5049"/>
    <w:rPr>
      <w:color w:val="808080"/>
    </w:rPr>
  </w:style>
  <w:style w:type="paragraph" w:styleId="Revision">
    <w:name w:val="Revision"/>
    <w:hidden/>
    <w:uiPriority w:val="99"/>
    <w:semi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basedOn w:val="DefaultParagraphFont"/>
    <w:link w:val="Heading7"/>
    <w:uiPriority w:val="99"/>
    <w:semiHidden/>
    <w:rsid w:val="009C5DF6"/>
    <w:rPr>
      <w:rFonts w:ascii="Arial" w:eastAsia="SimSun" w:hAnsi="Arial"/>
      <w:lang w:val="en-GB" w:eastAsia="en-US"/>
    </w:rPr>
  </w:style>
  <w:style w:type="character" w:customStyle="1" w:styleId="Heading8Char">
    <w:name w:val="Heading 8 Char"/>
    <w:basedOn w:val="DefaultParagraphFont"/>
    <w:link w:val="Heading8"/>
    <w:uiPriority w:val="99"/>
    <w:semiHidden/>
    <w:rsid w:val="009C5DF6"/>
    <w:rPr>
      <w:rFonts w:ascii="Arial" w:eastAsia="SimSun" w:hAnsi="Arial"/>
      <w:sz w:val="36"/>
      <w:lang w:val="en-GB" w:eastAsia="en-US"/>
    </w:rPr>
  </w:style>
  <w:style w:type="character" w:customStyle="1" w:styleId="Heading9Char">
    <w:name w:val="Heading 9 Char"/>
    <w:basedOn w:val="DefaultParagraphFont"/>
    <w:link w:val="Heading9"/>
    <w:uiPriority w:val="99"/>
    <w:semiHidden/>
    <w:rsid w:val="009C5DF6"/>
    <w:rPr>
      <w:rFonts w:ascii="Arial" w:eastAsia="SimSu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3.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4.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2499</Words>
  <Characters>14250</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16716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21</cp:revision>
  <cp:lastPrinted>2011-04-29T03:27:00Z</cp:lastPrinted>
  <dcterms:created xsi:type="dcterms:W3CDTF">2022-04-25T15:16:00Z</dcterms:created>
  <dcterms:modified xsi:type="dcterms:W3CDTF">2022-05-18T19:11:00Z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