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D316A7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672448">
        <w:rPr>
          <w:rFonts w:ascii="Arial" w:hAnsi="Arial" w:cs="Arial"/>
          <w:b/>
          <w:sz w:val="24"/>
          <w:highlight w:val="yellow"/>
          <w:lang w:val="en-US"/>
        </w:rPr>
        <w:t>R5-2</w:t>
      </w:r>
      <w:r w:rsidR="00B735D7" w:rsidRPr="00672448">
        <w:rPr>
          <w:rFonts w:ascii="Arial" w:hAnsi="Arial" w:cs="Arial"/>
          <w:b/>
          <w:sz w:val="24"/>
          <w:highlight w:val="yellow"/>
          <w:lang w:val="en-US"/>
        </w:rPr>
        <w:t>2</w:t>
      </w:r>
      <w:r w:rsidR="00100DD4" w:rsidRPr="00672448">
        <w:rPr>
          <w:rFonts w:ascii="Arial" w:hAnsi="Arial" w:cs="Arial"/>
          <w:b/>
          <w:sz w:val="24"/>
          <w:highlight w:val="yellow"/>
          <w:lang w:val="en-US"/>
        </w:rPr>
        <w:t>3200</w:t>
      </w:r>
      <w:r w:rsidR="00672448" w:rsidRPr="00672448">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D9470" w:rsidR="001E41F3" w:rsidRPr="00410371" w:rsidRDefault="00410647" w:rsidP="00E13F3D">
            <w:pPr>
              <w:pStyle w:val="CRCoverPage"/>
              <w:spacing w:after="0"/>
              <w:jc w:val="right"/>
              <w:rPr>
                <w:b/>
                <w:noProof/>
                <w:sz w:val="28"/>
              </w:rPr>
            </w:pPr>
            <w:r>
              <w:rPr>
                <w:b/>
                <w:noProof/>
                <w:sz w:val="28"/>
              </w:rPr>
              <w:t>38.</w:t>
            </w:r>
            <w:r w:rsidRPr="009775E0">
              <w:rPr>
                <w:b/>
                <w:noProof/>
                <w:sz w:val="28"/>
              </w:rPr>
              <w:t>5</w:t>
            </w:r>
            <w:r w:rsidR="005E66C6">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93FD3" w:rsidR="001E41F3" w:rsidRPr="00410371" w:rsidRDefault="00100DD4" w:rsidP="00FF5C42">
            <w:pPr>
              <w:pStyle w:val="CRCoverPage"/>
              <w:spacing w:after="0"/>
              <w:jc w:val="center"/>
              <w:rPr>
                <w:noProof/>
              </w:rPr>
            </w:pPr>
            <w:r w:rsidRPr="00100DD4">
              <w:rPr>
                <w:b/>
                <w:noProof/>
                <w:sz w:val="28"/>
              </w:rPr>
              <w:t>2402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C35C5" w:rsidR="001E41F3" w:rsidRPr="00410371" w:rsidRDefault="00410647">
            <w:pPr>
              <w:pStyle w:val="CRCoverPage"/>
              <w:spacing w:after="0"/>
              <w:jc w:val="center"/>
              <w:rPr>
                <w:noProof/>
                <w:sz w:val="28"/>
              </w:rPr>
            </w:pPr>
            <w:r w:rsidRPr="00100DD4">
              <w:rPr>
                <w:b/>
                <w:sz w:val="28"/>
              </w:rPr>
              <w:t>1</w:t>
            </w:r>
            <w:r w:rsidR="005E66C6" w:rsidRPr="00100DD4">
              <w:rPr>
                <w:b/>
                <w:sz w:val="28"/>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1F14F" w:rsidR="001E41F3" w:rsidRDefault="00672448">
            <w:pPr>
              <w:pStyle w:val="CRCoverPage"/>
              <w:spacing w:after="0"/>
              <w:ind w:left="100"/>
              <w:rPr>
                <w:noProof/>
              </w:rPr>
            </w:pPr>
            <w:fldSimple w:instr=" DOCPROPERTY  CrTitle  \* MERGEFORMAT ">
              <w:r w:rsidR="00773C62" w:rsidRPr="00773C62">
                <w:t>Corrections on mandatory channel bandwidths after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AEF71" w:rsidR="001E41F3" w:rsidRDefault="001D5E47">
            <w:pPr>
              <w:pStyle w:val="CRCoverPage"/>
              <w:spacing w:after="0"/>
              <w:ind w:left="100"/>
              <w:rPr>
                <w:noProof/>
              </w:rPr>
            </w:pPr>
            <w:r w:rsidRPr="00672448">
              <w:rPr>
                <w:highlight w:val="yellow"/>
              </w:rPr>
              <w:t>TEI15_Test</w:t>
            </w:r>
            <w:r>
              <w:t xml:space="preserve">, </w:t>
            </w:r>
            <w:r w:rsidR="00410647" w:rsidRPr="009775E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F5777"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1E0116">
              <w:rPr>
                <w:noProof/>
              </w:rPr>
              <w:t>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D177D" w:rsidR="001E41F3" w:rsidRDefault="00410647">
            <w:pPr>
              <w:pStyle w:val="CRCoverPage"/>
              <w:spacing w:after="0"/>
              <w:ind w:left="100"/>
              <w:rPr>
                <w:noProof/>
              </w:rPr>
            </w:pPr>
            <w:r w:rsidRPr="001D5E47">
              <w:t>Rel-1</w:t>
            </w:r>
            <w:r w:rsidR="005E66C6" w:rsidRPr="001D5E4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4DCAD" w:rsidR="001E41F3" w:rsidRDefault="00121C09">
            <w:pPr>
              <w:pStyle w:val="CRCoverPage"/>
              <w:spacing w:after="0"/>
              <w:ind w:left="100"/>
              <w:rPr>
                <w:noProof/>
              </w:rPr>
            </w:pPr>
            <w:r>
              <w:rPr>
                <w:noProof/>
              </w:rPr>
              <w:t>There are notes indicating that a Rel-15 device is exempted to support all mandatory channel bandwidths</w:t>
            </w:r>
            <w:r w:rsidR="00432AA7">
              <w:rPr>
                <w:noProof/>
              </w:rPr>
              <w:t xml:space="preserve"> defined in 38.101-1 and 38.101-3. This exemption does not apply to Rel-16 and forward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20E14" w:rsidR="001E41F3" w:rsidRDefault="00F778B0" w:rsidP="00D82560">
            <w:pPr>
              <w:pStyle w:val="CRCoverPage"/>
              <w:spacing w:after="0"/>
              <w:ind w:left="100"/>
              <w:rPr>
                <w:noProof/>
              </w:rPr>
            </w:pPr>
            <w:r>
              <w:rPr>
                <w:noProof/>
              </w:rPr>
              <w:t xml:space="preserve">Clarify </w:t>
            </w:r>
            <w:r w:rsidR="00B17F91" w:rsidRPr="002F23D6">
              <w:rPr>
                <w:noProof/>
                <w:highlight w:val="green"/>
              </w:rPr>
              <w:t>when</w:t>
            </w:r>
            <w:r w:rsidR="00B17F91">
              <w:rPr>
                <w:noProof/>
              </w:rPr>
              <w:t xml:space="preserve"> </w:t>
            </w:r>
            <w:r>
              <w:rPr>
                <w:noProof/>
              </w:rPr>
              <w:t xml:space="preserve">the device is allowed not to support all </w:t>
            </w:r>
            <w:r w:rsidR="000627DC">
              <w:rPr>
                <w:noProof/>
              </w:rPr>
              <w:t xml:space="preserve">mandatory </w:t>
            </w:r>
            <w:r>
              <w:rPr>
                <w:noProof/>
              </w:rPr>
              <w:t>channel bandwi</w:t>
            </w:r>
            <w:r w:rsidR="00813921" w:rsidRPr="000719B3">
              <w:rPr>
                <w:noProof/>
                <w:highlight w:val="green"/>
              </w:rPr>
              <w:t>d</w:t>
            </w:r>
            <w:r>
              <w:rPr>
                <w:noProof/>
              </w:rPr>
              <w:t>ths</w:t>
            </w:r>
            <w:r w:rsidR="000627DC">
              <w:rPr>
                <w:noProof/>
              </w:rPr>
              <w:t>.</w:t>
            </w:r>
            <w:r w:rsidR="00344811">
              <w:rPr>
                <w:noProof/>
              </w:rPr>
              <w:t xml:space="preserve"> </w:t>
            </w:r>
            <w:r w:rsidR="00344811" w:rsidRPr="00C2422E">
              <w:rPr>
                <w:noProof/>
                <w:highlight w:val="green"/>
              </w:rPr>
              <w:t xml:space="preserve">This clarification takes into account that </w:t>
            </w:r>
            <w:r w:rsidR="00725D1A" w:rsidRPr="00C2422E">
              <w:rPr>
                <w:noProof/>
                <w:highlight w:val="green"/>
              </w:rPr>
              <w:t>t</w:t>
            </w:r>
            <w:r w:rsidR="00725D1A" w:rsidRPr="00C2422E">
              <w:rPr>
                <w:noProof/>
                <w:highlight w:val="green"/>
              </w:rPr>
              <w:t>he maximum (non-optional) channel bandwidth specified in Table 5.3.5-1 of TS 38.101-1 &amp; TS 38.101-2 is mandatory without IOT bit (i.e. purely mandatory) in a band combination with a single band entry and a single CC entry</w:t>
            </w:r>
            <w:r w:rsidR="00C2422E" w:rsidRPr="00C2422E">
              <w:rPr>
                <w:noProof/>
                <w:highlight w:val="gree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75BB"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A697B" w:rsidR="001E41F3" w:rsidRDefault="001E0116">
            <w:pPr>
              <w:pStyle w:val="CRCoverPage"/>
              <w:spacing w:after="0"/>
              <w:ind w:left="100"/>
              <w:rPr>
                <w:noProof/>
              </w:rPr>
            </w:pPr>
            <w:r>
              <w:rPr>
                <w:noProof/>
              </w:rPr>
              <w:t>4.3.1.0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564C8" w:rsidR="001E41F3" w:rsidRDefault="00A75220">
            <w:pPr>
              <w:pStyle w:val="CRCoverPage"/>
              <w:spacing w:after="0"/>
              <w:ind w:left="100"/>
              <w:rPr>
                <w:noProof/>
              </w:rPr>
            </w:pPr>
            <w:r w:rsidRPr="00A75220">
              <w:rPr>
                <w:noProof/>
              </w:rPr>
              <w:t>This CR depends on</w:t>
            </w:r>
            <w:r w:rsidR="001E0116">
              <w:rPr>
                <w:noProof/>
              </w:rPr>
              <w:t xml:space="preserve"> </w:t>
            </w:r>
            <w:r w:rsidR="006F60ED">
              <w:rPr>
                <w:noProof/>
              </w:rPr>
              <w:t>endorsement of proposal 1B</w:t>
            </w:r>
            <w:r w:rsidR="00B7435F" w:rsidRPr="00B7435F">
              <w:rPr>
                <w:noProof/>
                <w:highlight w:val="green"/>
              </w:rPr>
              <w:t>, 2B</w:t>
            </w:r>
            <w:r w:rsidR="006F60ED">
              <w:rPr>
                <w:noProof/>
              </w:rPr>
              <w:t xml:space="preserve"> in </w:t>
            </w:r>
            <w:r w:rsidR="001E0116" w:rsidRPr="008C6E63">
              <w:rPr>
                <w:noProof/>
              </w:rPr>
              <w:t xml:space="preserve">discussion </w:t>
            </w:r>
            <w:r w:rsidRPr="008C6E63">
              <w:rPr>
                <w:noProof/>
              </w:rPr>
              <w:t>R5-22</w:t>
            </w:r>
            <w:r w:rsidR="006F60ED" w:rsidRPr="008C6E63">
              <w:rPr>
                <w:noProof/>
              </w:rPr>
              <w:t>3199</w:t>
            </w:r>
            <w:r w:rsidR="00B7435F" w:rsidRPr="00B7435F">
              <w:rPr>
                <w:noProof/>
                <w:highlight w:val="green"/>
              </w:rPr>
              <w:t>r2</w:t>
            </w:r>
            <w:r w:rsidRPr="008C6E6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45730E" w:rsidR="008863B9" w:rsidRDefault="00672448">
            <w:pPr>
              <w:pStyle w:val="CRCoverPage"/>
              <w:spacing w:after="0"/>
              <w:ind w:left="100"/>
              <w:rPr>
                <w:noProof/>
              </w:rPr>
            </w:pPr>
            <w:r w:rsidRPr="00672448">
              <w:rPr>
                <w:noProof/>
                <w:highlight w:val="yellow"/>
              </w:rPr>
              <w:t>Revision 1: WI code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9655CC5" w:rsidR="00410647" w:rsidRPr="009F1099" w:rsidRDefault="00410647" w:rsidP="009F1099">
      <w:pPr>
        <w:pStyle w:val="Heading2"/>
        <w:rPr>
          <w:color w:val="FF0000"/>
        </w:rPr>
      </w:pPr>
      <w:r w:rsidRPr="00874CC0">
        <w:rPr>
          <w:color w:val="FF0000"/>
        </w:rPr>
        <w:lastRenderedPageBreak/>
        <w:t>&lt;&lt;&lt; START OF CHANGES &gt;&gt;&gt;</w:t>
      </w:r>
    </w:p>
    <w:p w14:paraId="4816D7DF" w14:textId="77777777" w:rsidR="00F2224E" w:rsidRPr="00F15EBF" w:rsidRDefault="00F2224E" w:rsidP="00F2224E">
      <w:pPr>
        <w:pStyle w:val="Heading4"/>
      </w:pPr>
      <w:bookmarkStart w:id="3" w:name="_Toc21353552"/>
      <w:bookmarkStart w:id="4" w:name="_Toc27749153"/>
      <w:bookmarkStart w:id="5" w:name="_Toc36227956"/>
      <w:bookmarkStart w:id="6" w:name="_Toc36228252"/>
      <w:bookmarkStart w:id="7" w:name="_Toc36228707"/>
      <w:bookmarkStart w:id="8" w:name="_Toc36228924"/>
      <w:bookmarkStart w:id="9" w:name="_Toc44454509"/>
      <w:bookmarkStart w:id="10" w:name="_Toc44454961"/>
      <w:bookmarkStart w:id="11" w:name="_Toc52446997"/>
      <w:bookmarkStart w:id="12" w:name="_Toc52447118"/>
      <w:bookmarkStart w:id="13" w:name="_Toc52455771"/>
      <w:bookmarkStart w:id="14" w:name="_Toc52456401"/>
      <w:bookmarkStart w:id="15" w:name="_Toc52456562"/>
      <w:bookmarkStart w:id="16" w:name="_Toc52457005"/>
      <w:bookmarkStart w:id="17" w:name="_Toc52457883"/>
      <w:bookmarkStart w:id="18" w:name="_Toc58228810"/>
      <w:bookmarkStart w:id="19" w:name="_Toc58235294"/>
      <w:bookmarkStart w:id="20" w:name="_Toc77005722"/>
      <w:bookmarkStart w:id="21" w:name="_Toc84849626"/>
      <w:bookmarkStart w:id="22" w:name="_Toc92808353"/>
      <w:r w:rsidRPr="00F15EBF">
        <w:t>4.3.1.0</w:t>
      </w:r>
      <w:r w:rsidRPr="00F15EBF">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F6457C3" w14:textId="77777777" w:rsidR="00F2224E" w:rsidRPr="00F15EBF" w:rsidRDefault="00F2224E" w:rsidP="00F2224E">
      <w:r w:rsidRPr="00F15EBF">
        <w:t>The test frequencies are based on operating bands defined in TS 38.101-1 [7], TS 38.101-2 [8] and TS 38.101-3 [9].</w:t>
      </w:r>
    </w:p>
    <w:p w14:paraId="37878DD6" w14:textId="77777777" w:rsidR="00F2224E" w:rsidRPr="00F15EBF" w:rsidRDefault="00F2224E" w:rsidP="00F2224E">
      <w:pPr>
        <w:pStyle w:val="Heading4"/>
      </w:pPr>
      <w:bookmarkStart w:id="23" w:name="_Toc21353553"/>
      <w:bookmarkStart w:id="24" w:name="_Toc27749154"/>
      <w:bookmarkStart w:id="25" w:name="_Toc36227957"/>
      <w:bookmarkStart w:id="26" w:name="_Toc36228253"/>
      <w:bookmarkStart w:id="27" w:name="_Toc36228708"/>
      <w:bookmarkStart w:id="28" w:name="_Toc36228925"/>
      <w:bookmarkStart w:id="29" w:name="_Toc44454510"/>
      <w:bookmarkStart w:id="30" w:name="_Toc44454962"/>
      <w:bookmarkStart w:id="31" w:name="_Toc52446998"/>
      <w:bookmarkStart w:id="32" w:name="_Toc52447119"/>
      <w:bookmarkStart w:id="33" w:name="_Toc52455772"/>
      <w:bookmarkStart w:id="34" w:name="_Toc52456402"/>
      <w:bookmarkStart w:id="35" w:name="_Toc52456563"/>
      <w:bookmarkStart w:id="36" w:name="_Toc52457006"/>
      <w:bookmarkStart w:id="37" w:name="_Toc52457884"/>
      <w:bookmarkStart w:id="38" w:name="_Toc58228811"/>
      <w:bookmarkStart w:id="39" w:name="_Toc58235295"/>
      <w:bookmarkStart w:id="40" w:name="_Toc77005723"/>
      <w:bookmarkStart w:id="41" w:name="_Toc84849627"/>
      <w:bookmarkStart w:id="42" w:name="_Toc92808354"/>
      <w:r w:rsidRPr="00F15EBF">
        <w:t>4.3.1.0A</w:t>
      </w:r>
      <w:r w:rsidRPr="00F15EBF">
        <w:tab/>
        <w:t>Mid test channel bandwidth</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65914D8" w14:textId="77777777" w:rsidR="00F2224E" w:rsidRPr="00F15EBF" w:rsidRDefault="00F2224E" w:rsidP="00F2224E">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028194F7" w14:textId="77777777" w:rsidR="00F2224E" w:rsidRPr="00F15EBF" w:rsidRDefault="00F2224E" w:rsidP="00F2224E">
      <w:pPr>
        <w:pStyle w:val="TH"/>
        <w:rPr>
          <w:rFonts w:eastAsia="Yu Mincho"/>
        </w:rPr>
      </w:pPr>
      <w:bookmarkStart w:id="43" w:name="_Hlk100527086"/>
      <w:r w:rsidRPr="00F15EBF">
        <w:rPr>
          <w:rFonts w:eastAsia="Yu Mincho"/>
        </w:rPr>
        <w:lastRenderedPageBreak/>
        <w:t>Table 4.3.1</w:t>
      </w:r>
      <w:r w:rsidRPr="00BC5476">
        <w:rPr>
          <w:rFonts w:eastAsia="Yu Mincho"/>
        </w:rPr>
        <w:t>.0A</w:t>
      </w:r>
      <w:r w:rsidRPr="00F15EBF">
        <w:rPr>
          <w:rFonts w:eastAsia="Yu Mincho"/>
        </w:rPr>
        <w:t>-1</w:t>
      </w:r>
      <w:bookmarkEnd w:id="43"/>
      <w:r w:rsidRPr="00F15EBF">
        <w:rPr>
          <w:rFonts w:eastAsia="Yu Mincho"/>
        </w:rPr>
        <w:t>: Mid Test Channel bandwidths for each NR band, FR1</w:t>
      </w:r>
    </w:p>
    <w:tbl>
      <w:tblPr>
        <w:tblW w:w="2199" w:type="pct"/>
        <w:jc w:val="center"/>
        <w:tblLook w:val="04A0" w:firstRow="1" w:lastRow="0" w:firstColumn="1" w:lastColumn="0" w:noHBand="0" w:noVBand="1"/>
      </w:tblPr>
      <w:tblGrid>
        <w:gridCol w:w="856"/>
        <w:gridCol w:w="3374"/>
      </w:tblGrid>
      <w:tr w:rsidR="00F2224E" w:rsidRPr="00F15EBF" w14:paraId="72028ADA" w14:textId="77777777" w:rsidTr="00887A85">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403C69D3" w14:textId="77777777" w:rsidR="00F2224E" w:rsidRPr="00F15EBF" w:rsidRDefault="00F2224E" w:rsidP="00887A85">
            <w:pPr>
              <w:pStyle w:val="TAH"/>
              <w:rPr>
                <w:rFonts w:eastAsia="Yu Mincho"/>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68B48FEE" w14:textId="77777777" w:rsidR="00F2224E" w:rsidRPr="00F15EBF" w:rsidRDefault="00F2224E" w:rsidP="00887A85">
            <w:pPr>
              <w:pStyle w:val="TAH"/>
              <w:rPr>
                <w:rFonts w:eastAsia="Yu Mincho"/>
              </w:rPr>
            </w:pPr>
            <w:r>
              <w:rPr>
                <w:b w:val="0"/>
                <w:lang w:val="en-US" w:eastAsia="zh-CN"/>
              </w:rPr>
              <w:t>UE Mid Test Channel bandwidth</w:t>
            </w:r>
            <w:r>
              <w:rPr>
                <w:b w:val="0"/>
                <w:lang w:val="en-US" w:eastAsia="zh-CN"/>
              </w:rPr>
              <w:br/>
              <w:t>[MHz]</w:t>
            </w:r>
          </w:p>
        </w:tc>
      </w:tr>
      <w:tr w:rsidR="00F2224E" w:rsidRPr="00F15EBF" w14:paraId="4AB55CE5"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695D4E3" w14:textId="77777777" w:rsidR="00F2224E" w:rsidRPr="00F15EBF" w:rsidRDefault="00F2224E" w:rsidP="00887A85">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1D1506DF"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F2224E" w:rsidRPr="00F15EBF" w14:paraId="28C8FE7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AB9ACC3" w14:textId="77777777" w:rsidR="00F2224E" w:rsidRPr="00F15EBF" w:rsidRDefault="00F2224E" w:rsidP="00887A85">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30257A13" w14:textId="77777777" w:rsidR="00F2224E" w:rsidRPr="00F15EBF" w:rsidRDefault="00F2224E" w:rsidP="00887A85">
            <w:pPr>
              <w:pStyle w:val="TAC"/>
              <w:rPr>
                <w:rFonts w:eastAsia="Yu Mincho"/>
              </w:rPr>
            </w:pPr>
            <w:r w:rsidRPr="00F15EBF">
              <w:rPr>
                <w:rFonts w:eastAsia="Yu Mincho"/>
              </w:rPr>
              <w:t>15</w:t>
            </w:r>
          </w:p>
        </w:tc>
      </w:tr>
      <w:tr w:rsidR="00F2224E" w:rsidRPr="00F15EBF" w14:paraId="695E7247"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1D6498F" w14:textId="77777777" w:rsidR="00F2224E" w:rsidRPr="00F15EBF" w:rsidRDefault="00F2224E" w:rsidP="00887A85">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54D0CD3D" w14:textId="77777777" w:rsidR="00F2224E" w:rsidRPr="00F15EBF" w:rsidRDefault="00F2224E" w:rsidP="00887A85">
            <w:pPr>
              <w:pStyle w:val="TAC"/>
              <w:rPr>
                <w:rFonts w:eastAsia="Yu Mincho"/>
              </w:rPr>
            </w:pPr>
            <w:r>
              <w:rPr>
                <w:rFonts w:eastAsia="Yu Mincho"/>
              </w:rPr>
              <w:t>20</w:t>
            </w:r>
          </w:p>
        </w:tc>
      </w:tr>
      <w:tr w:rsidR="00F2224E" w:rsidRPr="00F15EBF" w14:paraId="7735D1D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52F4D1" w14:textId="77777777" w:rsidR="00F2224E" w:rsidRPr="00F15EBF" w:rsidRDefault="00F2224E" w:rsidP="00887A85">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7486ECC2" w14:textId="77777777" w:rsidR="00F2224E" w:rsidRPr="00F15EBF" w:rsidRDefault="00F2224E" w:rsidP="00887A85">
            <w:pPr>
              <w:pStyle w:val="TAC"/>
              <w:rPr>
                <w:rFonts w:eastAsia="Yu Mincho"/>
              </w:rPr>
            </w:pPr>
            <w:r w:rsidRPr="00F15EBF">
              <w:rPr>
                <w:rFonts w:eastAsia="Yu Mincho"/>
              </w:rPr>
              <w:t>15</w:t>
            </w:r>
          </w:p>
        </w:tc>
      </w:tr>
      <w:tr w:rsidR="00F2224E" w:rsidRPr="00F15EBF" w14:paraId="2DEAA747"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6BF7586" w14:textId="77777777" w:rsidR="00F2224E" w:rsidRPr="00F15EBF" w:rsidRDefault="00F2224E" w:rsidP="00887A85">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5A0C88D8"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F2224E" w:rsidRPr="00F15EBF" w14:paraId="10D63801"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E201C59" w14:textId="77777777" w:rsidR="00F2224E" w:rsidRPr="00F15EBF" w:rsidRDefault="00F2224E" w:rsidP="00887A85">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50EC35BB" w14:textId="77777777" w:rsidR="00F2224E" w:rsidRPr="00F15EBF" w:rsidRDefault="00F2224E" w:rsidP="00887A85">
            <w:pPr>
              <w:pStyle w:val="TAC"/>
              <w:rPr>
                <w:rFonts w:eastAsia="Yu Mincho"/>
              </w:rPr>
            </w:pPr>
            <w:r w:rsidRPr="00F15EBF">
              <w:rPr>
                <w:rFonts w:eastAsia="Yu Mincho"/>
              </w:rPr>
              <w:t>15</w:t>
            </w:r>
          </w:p>
        </w:tc>
      </w:tr>
      <w:tr w:rsidR="00F2224E" w:rsidRPr="00F15EBF" w14:paraId="3D91AE5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52F3584" w14:textId="77777777" w:rsidR="00F2224E" w:rsidRPr="00F15EBF" w:rsidRDefault="00F2224E" w:rsidP="00887A85">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7F24B070" w14:textId="77777777" w:rsidR="00F2224E" w:rsidRPr="00F15EBF" w:rsidRDefault="00F2224E" w:rsidP="00887A85">
            <w:pPr>
              <w:pStyle w:val="TAC"/>
              <w:rPr>
                <w:lang w:eastAsia="zh-CN"/>
              </w:rPr>
            </w:pPr>
            <w:r w:rsidRPr="00F15EBF">
              <w:rPr>
                <w:lang w:eastAsia="zh-CN"/>
              </w:rPr>
              <w:t>10</w:t>
            </w:r>
          </w:p>
        </w:tc>
      </w:tr>
      <w:tr w:rsidR="00F2224E" w:rsidRPr="00554D4D" w14:paraId="01E89F4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8D986E3"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6C18790C"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F2224E" w:rsidRPr="00F15EBF" w14:paraId="08608771"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431FE4A" w14:textId="77777777" w:rsidR="00F2224E" w:rsidRPr="00F15EBF" w:rsidRDefault="00F2224E" w:rsidP="00887A85">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1CF544E3" w14:textId="77777777" w:rsidR="00F2224E" w:rsidRPr="00F15EBF" w:rsidRDefault="00F2224E" w:rsidP="00887A85">
            <w:pPr>
              <w:pStyle w:val="TAC"/>
              <w:rPr>
                <w:rFonts w:eastAsia="Yu Mincho"/>
              </w:rPr>
            </w:pPr>
            <w:r w:rsidRPr="00F15EBF">
              <w:rPr>
                <w:rFonts w:eastAsia="Yu Mincho"/>
              </w:rPr>
              <w:t>15</w:t>
            </w:r>
          </w:p>
        </w:tc>
      </w:tr>
      <w:tr w:rsidR="00F2224E" w:rsidRPr="00F15EBF" w14:paraId="526D99B9"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A38BEC2" w14:textId="77777777" w:rsidR="00F2224E" w:rsidRPr="00F15EBF" w:rsidRDefault="00F2224E" w:rsidP="00887A85">
            <w:pPr>
              <w:pStyle w:val="TAC"/>
              <w:rPr>
                <w:rFonts w:eastAsia="Yu Mincho"/>
              </w:rPr>
            </w:pPr>
            <w:r>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14:paraId="6DFB07F8" w14:textId="77777777" w:rsidR="00F2224E" w:rsidRPr="00F15EBF" w:rsidRDefault="00F2224E" w:rsidP="00887A85">
            <w:pPr>
              <w:pStyle w:val="TAC"/>
              <w:rPr>
                <w:rFonts w:eastAsia="Yu Mincho"/>
              </w:rPr>
            </w:pPr>
            <w:r>
              <w:rPr>
                <w:rFonts w:eastAsia="Yu Mincho"/>
              </w:rPr>
              <w:t>10</w:t>
            </w:r>
          </w:p>
        </w:tc>
      </w:tr>
      <w:tr w:rsidR="00F2224E" w:rsidRPr="00F15EBF" w14:paraId="562C455B"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1AF25F3" w14:textId="77777777" w:rsidR="00F2224E" w:rsidRPr="00F15EBF" w:rsidRDefault="00F2224E" w:rsidP="00887A85">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474FA9A7" w14:textId="77777777" w:rsidR="00F2224E" w:rsidRPr="00F15EBF" w:rsidRDefault="00F2224E" w:rsidP="00887A85">
            <w:pPr>
              <w:pStyle w:val="TAC"/>
              <w:rPr>
                <w:rFonts w:eastAsia="Yu Mincho"/>
              </w:rPr>
            </w:pPr>
            <w:r w:rsidRPr="00F15EBF">
              <w:rPr>
                <w:rFonts w:eastAsia="Yu Mincho"/>
              </w:rPr>
              <w:t>15</w:t>
            </w:r>
            <w:r w:rsidRPr="00FA0883">
              <w:rPr>
                <w:rFonts w:eastAsia="Yu Mincho"/>
                <w:vertAlign w:val="superscript"/>
              </w:rPr>
              <w:t>6</w:t>
            </w:r>
            <w:r w:rsidRPr="007A4AED">
              <w:rPr>
                <w:rFonts w:eastAsia="Yu Mincho"/>
              </w:rPr>
              <w:t>, 20</w:t>
            </w:r>
            <w:r w:rsidRPr="00FA0883">
              <w:rPr>
                <w:rFonts w:eastAsia="Yu Mincho"/>
                <w:vertAlign w:val="superscript"/>
              </w:rPr>
              <w:t>9</w:t>
            </w:r>
          </w:p>
        </w:tc>
      </w:tr>
      <w:tr w:rsidR="00F2224E" w:rsidRPr="00F15EBF" w14:paraId="76E586CE"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B6D9E27" w14:textId="77777777" w:rsidR="00F2224E" w:rsidRPr="00F15EBF" w:rsidRDefault="00F2224E" w:rsidP="00887A85">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3759462A" w14:textId="77777777" w:rsidR="00F2224E" w:rsidRPr="00F15EBF" w:rsidRDefault="00F2224E" w:rsidP="00887A85">
            <w:pPr>
              <w:pStyle w:val="TAC"/>
              <w:rPr>
                <w:rFonts w:eastAsia="Yu Mincho"/>
              </w:rPr>
            </w:pPr>
            <w:r>
              <w:rPr>
                <w:rFonts w:eastAsia="Yu Mincho"/>
              </w:rPr>
              <w:t>10</w:t>
            </w:r>
            <w:r w:rsidRPr="000D4C97">
              <w:rPr>
                <w:rFonts w:eastAsia="Yu Mincho"/>
                <w:vertAlign w:val="superscript"/>
              </w:rPr>
              <w:t>8</w:t>
            </w:r>
          </w:p>
        </w:tc>
      </w:tr>
      <w:tr w:rsidR="00F2224E" w:rsidRPr="00F15EBF" w14:paraId="5052019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E718CF6" w14:textId="77777777" w:rsidR="00F2224E" w:rsidRPr="00F15EBF" w:rsidRDefault="00F2224E" w:rsidP="00887A85">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4539AA95" w14:textId="77777777" w:rsidR="00F2224E" w:rsidRPr="00F15EBF" w:rsidRDefault="00F2224E" w:rsidP="00887A85">
            <w:pPr>
              <w:pStyle w:val="TAC"/>
              <w:rPr>
                <w:rFonts w:eastAsia="Yu Mincho"/>
              </w:rPr>
            </w:pPr>
            <w:r w:rsidRPr="00F15EBF">
              <w:rPr>
                <w:rFonts w:eastAsia="Yu Mincho"/>
              </w:rPr>
              <w:t>15</w:t>
            </w:r>
          </w:p>
        </w:tc>
      </w:tr>
      <w:tr w:rsidR="00F2224E" w:rsidRPr="00F15EBF" w14:paraId="5BB64B18"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513505F"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00FF42E7"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F2224E" w:rsidRPr="00554D4D" w14:paraId="6069282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B6BB3E1"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6DE0B413"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F2224E" w:rsidRPr="00F15EBF" w14:paraId="6408363E"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D352AC4" w14:textId="77777777" w:rsidR="00F2224E" w:rsidRPr="00F15EBF" w:rsidRDefault="00F2224E" w:rsidP="00887A85">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3BB6848F" w14:textId="77777777" w:rsidR="00F2224E" w:rsidRPr="00F15EBF" w:rsidRDefault="00F2224E" w:rsidP="00887A85">
            <w:pPr>
              <w:pStyle w:val="TAC"/>
              <w:rPr>
                <w:rFonts w:eastAsia="Yu Mincho"/>
              </w:rPr>
            </w:pPr>
            <w:r w:rsidRPr="00F15EBF">
              <w:rPr>
                <w:rFonts w:eastAsia="Yu Mincho"/>
              </w:rPr>
              <w:t>10</w:t>
            </w:r>
          </w:p>
        </w:tc>
      </w:tr>
      <w:tr w:rsidR="00F2224E" w:rsidRPr="00F15EBF" w14:paraId="047B078B"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A15CFA0" w14:textId="77777777" w:rsidR="00F2224E" w:rsidRPr="00F15EBF" w:rsidRDefault="00F2224E" w:rsidP="00887A85">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21CB0492" w14:textId="77777777" w:rsidR="00F2224E" w:rsidRPr="00F15EBF" w:rsidRDefault="00F2224E" w:rsidP="00887A85">
            <w:pPr>
              <w:pStyle w:val="TAC"/>
              <w:rPr>
                <w:rFonts w:eastAsia="Yu Mincho"/>
              </w:rPr>
            </w:pPr>
            <w:r w:rsidRPr="00F15EBF">
              <w:rPr>
                <w:rFonts w:eastAsia="Yu Mincho"/>
              </w:rPr>
              <w:t>15</w:t>
            </w:r>
            <w:r>
              <w:rPr>
                <w:rFonts w:eastAsia="Yu Mincho"/>
                <w:vertAlign w:val="superscript"/>
              </w:rPr>
              <w:t>6</w:t>
            </w:r>
            <w:r>
              <w:rPr>
                <w:rFonts w:hint="eastAsia"/>
                <w:lang w:eastAsia="zh-CN"/>
              </w:rPr>
              <w:t>, 20</w:t>
            </w:r>
            <w:r>
              <w:rPr>
                <w:rFonts w:hint="eastAsia"/>
                <w:vertAlign w:val="superscript"/>
                <w:lang w:eastAsia="zh-CN"/>
              </w:rPr>
              <w:t>9</w:t>
            </w:r>
          </w:p>
        </w:tc>
      </w:tr>
      <w:tr w:rsidR="00F2224E" w:rsidRPr="00F15EBF" w14:paraId="1527738C"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EDD234D" w14:textId="77777777" w:rsidR="00F2224E" w:rsidRPr="00F15EBF" w:rsidRDefault="00F2224E" w:rsidP="00887A85">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04A04FF1" w14:textId="77777777" w:rsidR="00F2224E" w:rsidRPr="00F15EBF" w:rsidRDefault="00F2224E" w:rsidP="00887A85">
            <w:pPr>
              <w:pStyle w:val="TAC"/>
              <w:rPr>
                <w:rFonts w:eastAsia="Yu Mincho"/>
              </w:rPr>
            </w:pPr>
            <w:r w:rsidRPr="00F15EBF">
              <w:rPr>
                <w:rFonts w:eastAsia="Yu Mincho"/>
              </w:rPr>
              <w:t>20</w:t>
            </w:r>
          </w:p>
        </w:tc>
      </w:tr>
      <w:tr w:rsidR="00F2224E" w:rsidRPr="00F15EBF" w14:paraId="6F485B2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5886EAB" w14:textId="77777777" w:rsidR="00F2224E" w:rsidRPr="00F15EBF" w:rsidRDefault="00F2224E" w:rsidP="00887A85">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7E0A616C" w14:textId="77777777" w:rsidR="00F2224E" w:rsidRPr="00F15EBF" w:rsidRDefault="00F2224E" w:rsidP="00887A85">
            <w:pPr>
              <w:pStyle w:val="TAC"/>
              <w:rPr>
                <w:rFonts w:eastAsia="Yu Mincho"/>
              </w:rPr>
            </w:pPr>
            <w:r w:rsidRPr="00F15EBF">
              <w:rPr>
                <w:rFonts w:eastAsia="Yu Mincho"/>
              </w:rPr>
              <w:t>30</w:t>
            </w:r>
          </w:p>
        </w:tc>
      </w:tr>
      <w:tr w:rsidR="00F2224E" w:rsidRPr="00F15EBF" w14:paraId="3DC55AD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5DCD43C" w14:textId="77777777" w:rsidR="00F2224E" w:rsidRPr="00F15EBF" w:rsidRDefault="00F2224E" w:rsidP="00887A85">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43C6D425" w14:textId="77777777" w:rsidR="00F2224E" w:rsidRPr="00F15EBF" w:rsidRDefault="00F2224E" w:rsidP="00887A85">
            <w:pPr>
              <w:pStyle w:val="TAC"/>
              <w:rPr>
                <w:rFonts w:eastAsia="Yu Mincho"/>
              </w:rPr>
            </w:pPr>
            <w:r w:rsidRPr="00F15EBF">
              <w:rPr>
                <w:rFonts w:eastAsia="Yu Mincho"/>
              </w:rPr>
              <w:t>60</w:t>
            </w:r>
          </w:p>
        </w:tc>
      </w:tr>
      <w:tr w:rsidR="00F2224E" w:rsidRPr="00F15EBF" w14:paraId="6F1812DF"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739F9C9"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66308981"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F2224E" w:rsidRPr="00F15EBF" w14:paraId="616DB235"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998DC44" w14:textId="77777777" w:rsidR="00F2224E" w:rsidRPr="00F15EBF" w:rsidRDefault="00F2224E" w:rsidP="00887A85">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4846DBDE" w14:textId="77777777" w:rsidR="00F2224E" w:rsidRPr="00F15EBF" w:rsidRDefault="00F2224E" w:rsidP="00887A85">
            <w:pPr>
              <w:pStyle w:val="TAC"/>
              <w:rPr>
                <w:rFonts w:eastAsia="SimSun"/>
                <w:lang w:eastAsia="zh-CN"/>
              </w:rPr>
            </w:pPr>
            <w:r w:rsidRPr="00F15EBF">
              <w:rPr>
                <w:lang w:eastAsia="zh-CN"/>
              </w:rPr>
              <w:t>20</w:t>
            </w:r>
          </w:p>
        </w:tc>
      </w:tr>
      <w:tr w:rsidR="00F2224E" w:rsidRPr="00F15EBF" w14:paraId="16AA03D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85A7DEF" w14:textId="77777777" w:rsidR="00F2224E" w:rsidRPr="00F15EBF" w:rsidRDefault="00F2224E" w:rsidP="00887A85">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529E1C21" w14:textId="77777777" w:rsidR="00F2224E" w:rsidRPr="00F15EBF" w:rsidRDefault="00F2224E" w:rsidP="00887A85">
            <w:pPr>
              <w:pStyle w:val="TAC"/>
              <w:rPr>
                <w:rFonts w:eastAsia="Yu Mincho"/>
              </w:rPr>
            </w:pPr>
            <w:r w:rsidRPr="00F15EBF">
              <w:rPr>
                <w:rFonts w:eastAsia="Yu Mincho"/>
              </w:rPr>
              <w:t>5</w:t>
            </w:r>
          </w:p>
        </w:tc>
      </w:tr>
      <w:tr w:rsidR="00F2224E" w:rsidRPr="00554D4D" w14:paraId="548AD32F"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3613D00"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146DD4D6"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10</w:t>
            </w:r>
          </w:p>
        </w:tc>
      </w:tr>
      <w:tr w:rsidR="00F2224E" w:rsidRPr="00F15EBF" w14:paraId="19E494D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CD489D0"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30B7E54D"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15</w:t>
            </w:r>
          </w:p>
        </w:tc>
      </w:tr>
      <w:tr w:rsidR="00F2224E" w:rsidRPr="00F15EBF" w14:paraId="5356A3BD"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12DC13B" w14:textId="77777777" w:rsidR="00F2224E" w:rsidRPr="00F15EBF" w:rsidRDefault="00F2224E" w:rsidP="00887A85">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035AF431" w14:textId="77777777" w:rsidR="00F2224E" w:rsidRPr="00F15EBF" w:rsidRDefault="00F2224E" w:rsidP="00887A85">
            <w:pPr>
              <w:pStyle w:val="TAC"/>
              <w:rPr>
                <w:rFonts w:eastAsia="Yu Mincho"/>
              </w:rPr>
            </w:pPr>
            <w:r w:rsidRPr="00F15EBF">
              <w:rPr>
                <w:rFonts w:eastAsia="Yu Mincho"/>
              </w:rPr>
              <w:t>20</w:t>
            </w:r>
          </w:p>
        </w:tc>
      </w:tr>
      <w:tr w:rsidR="00F2224E" w:rsidRPr="00F15EBF" w14:paraId="7F6AE0C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DD45C62" w14:textId="77777777" w:rsidR="00F2224E" w:rsidRPr="00F15EBF" w:rsidRDefault="00F2224E" w:rsidP="00887A85">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16E8E376" w14:textId="77777777" w:rsidR="00F2224E" w:rsidRPr="00F15EBF" w:rsidRDefault="00F2224E" w:rsidP="00887A85">
            <w:pPr>
              <w:pStyle w:val="TAC"/>
              <w:rPr>
                <w:rFonts w:eastAsia="Yu Mincho"/>
              </w:rPr>
            </w:pPr>
            <w:r w:rsidRPr="00F15EBF">
              <w:rPr>
                <w:rFonts w:eastAsia="Yu Mincho"/>
              </w:rPr>
              <w:t>15</w:t>
            </w:r>
          </w:p>
        </w:tc>
      </w:tr>
      <w:tr w:rsidR="00F2224E" w:rsidRPr="00F15EBF" w14:paraId="571E1E4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23D69D6" w14:textId="77777777" w:rsidR="00F2224E" w:rsidRPr="00F15EBF" w:rsidRDefault="00F2224E" w:rsidP="00887A85">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49121E38" w14:textId="77777777" w:rsidR="00F2224E" w:rsidRPr="00F15EBF" w:rsidRDefault="00F2224E" w:rsidP="00887A85">
            <w:pPr>
              <w:pStyle w:val="TAC"/>
              <w:rPr>
                <w:rFonts w:eastAsia="Yu Mincho"/>
              </w:rPr>
            </w:pPr>
            <w:r w:rsidRPr="00F15EBF">
              <w:rPr>
                <w:rFonts w:eastAsia="Yu Mincho"/>
              </w:rPr>
              <w:t>10</w:t>
            </w:r>
          </w:p>
        </w:tc>
      </w:tr>
      <w:tr w:rsidR="00F2224E" w:rsidRPr="00F15EBF" w14:paraId="1838E881"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97BDAF7" w14:textId="77777777" w:rsidR="00F2224E" w:rsidRPr="00F15EBF" w:rsidRDefault="00F2224E" w:rsidP="00887A85">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5F8BFB6A" w14:textId="77777777" w:rsidR="00F2224E" w:rsidRPr="00F15EBF" w:rsidRDefault="00F2224E" w:rsidP="00887A85">
            <w:pPr>
              <w:pStyle w:val="TAC"/>
              <w:rPr>
                <w:rFonts w:eastAsia="SimSun"/>
                <w:lang w:eastAsia="zh-CN"/>
              </w:rPr>
            </w:pPr>
            <w:r w:rsidRPr="00F15EBF">
              <w:rPr>
                <w:lang w:eastAsia="zh-CN"/>
              </w:rPr>
              <w:t>15</w:t>
            </w:r>
          </w:p>
        </w:tc>
      </w:tr>
      <w:tr w:rsidR="00F2224E" w:rsidRPr="00F15EBF" w14:paraId="702E74A1"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A3C4BEB" w14:textId="77777777" w:rsidR="00F2224E" w:rsidRPr="00F15EBF" w:rsidRDefault="00F2224E" w:rsidP="00887A85">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563952E8"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2</w:t>
            </w:r>
          </w:p>
        </w:tc>
      </w:tr>
      <w:tr w:rsidR="00F2224E" w:rsidRPr="00F15EBF" w14:paraId="34C5ADF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13D4956" w14:textId="77777777" w:rsidR="00F2224E" w:rsidRPr="00F15EBF" w:rsidRDefault="00F2224E" w:rsidP="00887A85">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67334407"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2</w:t>
            </w:r>
          </w:p>
        </w:tc>
      </w:tr>
      <w:tr w:rsidR="00F2224E" w:rsidRPr="00F15EBF" w14:paraId="7239946F"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EAEB186" w14:textId="77777777" w:rsidR="00F2224E" w:rsidRPr="00F15EBF" w:rsidRDefault="00F2224E" w:rsidP="00887A85">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2EDD1349" w14:textId="77777777" w:rsidR="00F2224E" w:rsidRPr="00F15EBF" w:rsidRDefault="00F2224E" w:rsidP="00887A85">
            <w:pPr>
              <w:pStyle w:val="TAC"/>
              <w:rPr>
                <w:rFonts w:eastAsia="Yu Mincho"/>
              </w:rPr>
            </w:pPr>
            <w:r w:rsidRPr="00F15EBF">
              <w:rPr>
                <w:rFonts w:eastAsia="Yu Mincho"/>
              </w:rPr>
              <w:t>50</w:t>
            </w:r>
          </w:p>
        </w:tc>
      </w:tr>
      <w:tr w:rsidR="00F2224E" w:rsidRPr="00F15EBF" w14:paraId="29A0A42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6005A04" w14:textId="77777777" w:rsidR="00F2224E" w:rsidRPr="00F15EBF" w:rsidRDefault="00F2224E" w:rsidP="00887A85">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768A104F" w14:textId="77777777" w:rsidR="00F2224E" w:rsidRPr="00F15EBF" w:rsidRDefault="00F2224E" w:rsidP="00887A85">
            <w:pPr>
              <w:pStyle w:val="TAC"/>
              <w:rPr>
                <w:rFonts w:eastAsia="Yu Mincho"/>
              </w:rPr>
            </w:pPr>
            <w:r w:rsidRPr="00F15EBF">
              <w:rPr>
                <w:rFonts w:eastAsia="Yu Mincho"/>
              </w:rPr>
              <w:t>50</w:t>
            </w:r>
          </w:p>
        </w:tc>
      </w:tr>
      <w:tr w:rsidR="00F2224E" w:rsidRPr="00F15EBF" w14:paraId="6F9F326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2C56287" w14:textId="77777777" w:rsidR="00F2224E" w:rsidRPr="00F15EBF" w:rsidRDefault="00F2224E" w:rsidP="00887A85">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39619508" w14:textId="77777777" w:rsidR="00F2224E" w:rsidRPr="00F15EBF" w:rsidRDefault="00F2224E" w:rsidP="00887A85">
            <w:pPr>
              <w:pStyle w:val="TAC"/>
              <w:rPr>
                <w:rFonts w:eastAsia="Yu Mincho"/>
              </w:rPr>
            </w:pPr>
            <w:r w:rsidRPr="00F15EBF">
              <w:rPr>
                <w:rFonts w:eastAsia="Yu Mincho"/>
              </w:rPr>
              <w:t>60</w:t>
            </w:r>
          </w:p>
        </w:tc>
      </w:tr>
      <w:tr w:rsidR="00F2224E" w:rsidRPr="00F15EBF" w14:paraId="54EEC4E7"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95D020A" w14:textId="77777777" w:rsidR="00F2224E" w:rsidRPr="00F15EBF" w:rsidRDefault="00F2224E" w:rsidP="00887A85">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10242010"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3</w:t>
            </w:r>
          </w:p>
        </w:tc>
      </w:tr>
      <w:tr w:rsidR="00F2224E" w:rsidRPr="00F15EBF" w14:paraId="2ECB397A"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704A982" w14:textId="77777777" w:rsidR="00F2224E" w:rsidRPr="00F15EBF" w:rsidRDefault="00F2224E" w:rsidP="00887A85">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38E7C707"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3</w:t>
            </w:r>
          </w:p>
        </w:tc>
      </w:tr>
      <w:tr w:rsidR="00F2224E" w:rsidRPr="00F15EBF" w14:paraId="2EB1986A"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568C04E" w14:textId="77777777" w:rsidR="00F2224E" w:rsidRPr="00F15EBF" w:rsidRDefault="00F2224E" w:rsidP="00887A85">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5EA65902"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3</w:t>
            </w:r>
          </w:p>
        </w:tc>
      </w:tr>
      <w:tr w:rsidR="00F2224E" w:rsidRPr="00F15EBF" w14:paraId="02758BA7"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E30E98E" w14:textId="77777777" w:rsidR="00F2224E" w:rsidRPr="00F15EBF" w:rsidRDefault="00F2224E" w:rsidP="00887A85">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657CDEA0"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3</w:t>
            </w:r>
          </w:p>
        </w:tc>
      </w:tr>
      <w:tr w:rsidR="00F2224E" w:rsidRPr="00F15EBF" w14:paraId="4EB09C48"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27B2BE1" w14:textId="77777777" w:rsidR="00F2224E" w:rsidRPr="00F15EBF" w:rsidRDefault="00F2224E" w:rsidP="00887A85">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7A4F4901"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F2224E" w:rsidRPr="00F15EBF" w14:paraId="67A35DF5"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86845CE" w14:textId="77777777" w:rsidR="00F2224E" w:rsidRPr="00F15EBF" w:rsidRDefault="00F2224E" w:rsidP="00887A85">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034ACCE7" w14:textId="77777777" w:rsidR="00F2224E" w:rsidRPr="00F15EBF" w:rsidRDefault="00F2224E" w:rsidP="00887A85">
            <w:pPr>
              <w:pStyle w:val="TAC"/>
              <w:rPr>
                <w:lang w:eastAsia="zh-CN"/>
              </w:rPr>
            </w:pPr>
            <w:r w:rsidRPr="00F15EBF">
              <w:rPr>
                <w:lang w:eastAsia="zh-CN"/>
              </w:rPr>
              <w:t>20</w:t>
            </w:r>
            <w:r w:rsidRPr="00F15EBF">
              <w:rPr>
                <w:rFonts w:eastAsia="Yu Mincho"/>
                <w:vertAlign w:val="superscript"/>
              </w:rPr>
              <w:t>3</w:t>
            </w:r>
          </w:p>
        </w:tc>
      </w:tr>
      <w:tr w:rsidR="00F2224E" w:rsidRPr="00F15EBF" w14:paraId="4C1E351A"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1586803" w14:textId="77777777" w:rsidR="00F2224E" w:rsidRPr="00F15EBF" w:rsidRDefault="00F2224E" w:rsidP="00887A85">
            <w:pPr>
              <w:pStyle w:val="TAC"/>
              <w:rPr>
                <w:lang w:eastAsia="zh-CN"/>
              </w:rPr>
            </w:pPr>
            <w:r>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14:paraId="379AE3B4" w14:textId="77777777" w:rsidR="00F2224E" w:rsidRPr="00F15EBF" w:rsidRDefault="00F2224E" w:rsidP="00887A85">
            <w:pPr>
              <w:pStyle w:val="TAC"/>
              <w:rPr>
                <w:lang w:eastAsia="zh-CN"/>
              </w:rPr>
            </w:pPr>
            <w:r>
              <w:rPr>
                <w:lang w:val="fr-FR" w:eastAsia="zh-CN"/>
              </w:rPr>
              <w:t>10</w:t>
            </w:r>
            <w:r>
              <w:rPr>
                <w:vertAlign w:val="superscript"/>
                <w:lang w:val="fr-FR" w:eastAsia="zh-CN"/>
              </w:rPr>
              <w:t>3</w:t>
            </w:r>
          </w:p>
        </w:tc>
      </w:tr>
      <w:tr w:rsidR="00F2224E" w:rsidRPr="00F15EBF" w14:paraId="3568B6D8"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3DE7FB0A" w14:textId="77777777" w:rsidR="00F2224E" w:rsidRPr="00F15EBF" w:rsidRDefault="00F2224E" w:rsidP="00887A85">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14:paraId="07968B3F" w14:textId="77777777" w:rsidR="00F2224E" w:rsidRPr="00F15EBF" w:rsidRDefault="00F2224E" w:rsidP="00887A85">
            <w:pPr>
              <w:pStyle w:val="TAC"/>
              <w:rPr>
                <w:lang w:eastAsia="zh-CN"/>
              </w:rPr>
            </w:pPr>
            <w:r>
              <w:rPr>
                <w:lang w:eastAsia="zh-CN"/>
              </w:rPr>
              <w:t>50</w:t>
            </w:r>
          </w:p>
        </w:tc>
      </w:tr>
      <w:tr w:rsidR="00F2224E" w:rsidRPr="00F15EBF" w14:paraId="7C01892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D3B56D6" w14:textId="77777777" w:rsidR="00F2224E" w:rsidRPr="00F15EBF" w:rsidRDefault="00F2224E" w:rsidP="00887A85">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14:paraId="387F0577" w14:textId="77777777" w:rsidR="00F2224E" w:rsidRPr="00F15EBF" w:rsidRDefault="00F2224E" w:rsidP="00887A85">
            <w:pPr>
              <w:pStyle w:val="TAC"/>
              <w:rPr>
                <w:lang w:eastAsia="zh-CN"/>
              </w:rPr>
            </w:pPr>
            <w:r>
              <w:rPr>
                <w:lang w:eastAsia="zh-CN"/>
              </w:rPr>
              <w:t>10</w:t>
            </w:r>
            <w:r>
              <w:rPr>
                <w:vertAlign w:val="superscript"/>
                <w:lang w:eastAsia="zh-CN"/>
              </w:rPr>
              <w:t>3</w:t>
            </w:r>
          </w:p>
        </w:tc>
      </w:tr>
      <w:tr w:rsidR="00F2224E" w:rsidRPr="00F15EBF" w14:paraId="2E23DFC3" w14:textId="77777777" w:rsidTr="00887A8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F6D490" w14:textId="76D98AE1" w:rsidR="00F2224E" w:rsidRPr="00F15EBF" w:rsidRDefault="00F2224E" w:rsidP="00887A85">
            <w:pPr>
              <w:pStyle w:val="TAN"/>
            </w:pPr>
            <w:bookmarkStart w:id="44"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w:t>
            </w:r>
            <w:ins w:id="45" w:author="Flores Fernandez" w:date="2022-04-25T16:13:00Z">
              <w:r w:rsidR="00D442E9">
                <w:rPr>
                  <w:rFonts w:eastAsia="Yu Mincho"/>
                </w:rPr>
                <w:t>independently of UE release</w:t>
              </w:r>
            </w:ins>
            <w:ins w:id="46" w:author="Flores Fernandez" w:date="2022-05-12T18:53:00Z">
              <w:r w:rsidR="00E87238" w:rsidRPr="005239A5">
                <w:rPr>
                  <w:rFonts w:eastAsia="Yu Mincho"/>
                  <w:highlight w:val="green"/>
                  <w:rPrChange w:id="47" w:author="Flores Fernandez" w:date="2022-05-12T18:54:00Z">
                    <w:rPr>
                      <w:rFonts w:eastAsia="Yu Mincho"/>
                    </w:rPr>
                  </w:rPrChange>
                </w:rPr>
                <w:t>, either for single carrier</w:t>
              </w:r>
              <w:r w:rsidR="005239A5" w:rsidRPr="005239A5">
                <w:rPr>
                  <w:rFonts w:eastAsia="Yu Mincho"/>
                  <w:highlight w:val="green"/>
                  <w:rPrChange w:id="48" w:author="Flores Fernandez" w:date="2022-05-12T18:54:00Z">
                    <w:rPr>
                      <w:rFonts w:eastAsia="Yu Mincho"/>
                    </w:rPr>
                  </w:rPrChange>
                </w:rPr>
                <w:t xml:space="preserve">, CA, </w:t>
              </w:r>
              <w:proofErr w:type="gramStart"/>
              <w:r w:rsidR="005239A5" w:rsidRPr="005239A5">
                <w:rPr>
                  <w:rFonts w:eastAsia="Yu Mincho"/>
                  <w:highlight w:val="green"/>
                  <w:rPrChange w:id="49" w:author="Flores Fernandez" w:date="2022-05-12T18:54:00Z">
                    <w:rPr>
                      <w:rFonts w:eastAsia="Yu Mincho"/>
                    </w:rPr>
                  </w:rPrChange>
                </w:rPr>
                <w:t>DC</w:t>
              </w:r>
              <w:proofErr w:type="gramEnd"/>
              <w:r w:rsidR="005239A5" w:rsidRPr="005239A5">
                <w:rPr>
                  <w:rFonts w:eastAsia="Yu Mincho"/>
                  <w:highlight w:val="green"/>
                  <w:rPrChange w:id="50" w:author="Flores Fernandez" w:date="2022-05-12T18:54:00Z">
                    <w:rPr>
                      <w:rFonts w:eastAsia="Yu Mincho"/>
                    </w:rPr>
                  </w:rPrChange>
                </w:rPr>
                <w:t xml:space="preserve"> and SUL</w:t>
              </w:r>
            </w:ins>
            <w:ins w:id="51" w:author="Flores Fernandez" w:date="2022-04-25T16:13:00Z">
              <w:r w:rsidR="00D442E9">
                <w:rPr>
                  <w:rFonts w:eastAsia="Yu Mincho"/>
                </w:rPr>
                <w:t>.</w:t>
              </w:r>
            </w:ins>
            <w:del w:id="52" w:author="Flores Fernandez" w:date="2022-04-25T16:13:00Z">
              <w:r w:rsidRPr="00F15EBF" w:rsidDel="00D442E9">
                <w:delText>only for Rel 15 UEs.</w:delText>
              </w:r>
            </w:del>
            <w:bookmarkEnd w:id="44"/>
          </w:p>
          <w:p w14:paraId="554571DA" w14:textId="77777777" w:rsidR="00F2224E" w:rsidRPr="00F15EBF" w:rsidRDefault="00F2224E" w:rsidP="00887A85">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642D945B" w14:textId="77777777" w:rsidR="00F2224E" w:rsidRPr="00F15EBF" w:rsidRDefault="00F2224E" w:rsidP="00887A85">
            <w:pPr>
              <w:pStyle w:val="TAN"/>
              <w:rPr>
                <w:rFonts w:eastAsia="Yu Mincho"/>
              </w:rPr>
            </w:pPr>
            <w:r w:rsidRPr="00F15EBF">
              <w:rPr>
                <w:rFonts w:eastAsia="Yu Mincho"/>
              </w:rPr>
              <w:t>Note 3:</w:t>
            </w:r>
            <w:r w:rsidRPr="00F15EBF">
              <w:rPr>
                <w:rFonts w:eastAsia="Yu Mincho"/>
              </w:rPr>
              <w:tab/>
              <w:t>This UE channel bandwidth is applicable only to uplink.</w:t>
            </w:r>
          </w:p>
          <w:p w14:paraId="43A150EF" w14:textId="77777777" w:rsidR="00F2224E" w:rsidRPr="00F15EBF" w:rsidRDefault="00F2224E" w:rsidP="00887A85">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1EAAAD8E" w14:textId="77777777" w:rsidR="00F2224E" w:rsidRPr="00F15EBF" w:rsidRDefault="00F2224E" w:rsidP="00887A85">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14D0D411" w14:textId="77777777" w:rsidR="00F2224E" w:rsidRPr="00F15EBF" w:rsidRDefault="00F2224E" w:rsidP="00887A85">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2A643B7C" w14:textId="77777777" w:rsidR="00F2224E" w:rsidRDefault="00F2224E" w:rsidP="00887A85">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624ADD6F" w14:textId="77777777" w:rsidR="00F2224E" w:rsidRDefault="00F2224E" w:rsidP="00887A85">
            <w:pPr>
              <w:pStyle w:val="TAN"/>
              <w:rPr>
                <w:rFonts w:eastAsia="Yu Mincho"/>
              </w:rPr>
            </w:pPr>
            <w:r w:rsidRPr="00D26D31">
              <w:rPr>
                <w:rFonts w:eastAsia="Yu Mincho"/>
              </w:rPr>
              <w:t>Note 8:</w:t>
            </w:r>
            <w:r w:rsidRPr="00D26D31">
              <w:rPr>
                <w:rFonts w:eastAsia="Yu Mincho"/>
              </w:rPr>
              <w:tab/>
              <w:t>This Mid test channel bandwidth is chosen since it is more commonly used.</w:t>
            </w:r>
          </w:p>
          <w:p w14:paraId="6D1DDFE9" w14:textId="77777777" w:rsidR="00F2224E" w:rsidRPr="00F15EBF" w:rsidRDefault="00F2224E" w:rsidP="00887A85">
            <w:pPr>
              <w:pStyle w:val="TAN"/>
              <w:rPr>
                <w:lang w:eastAsia="zh-CN"/>
              </w:rPr>
            </w:pPr>
            <w:r w:rsidRPr="00F15EBF">
              <w:rPr>
                <w:rFonts w:eastAsia="Yu Mincho"/>
              </w:rPr>
              <w:t xml:space="preserve">Note </w:t>
            </w:r>
            <w:r>
              <w:rPr>
                <w:rFonts w:hint="eastAsia"/>
                <w:lang w:eastAsia="zh-CN"/>
              </w:rPr>
              <w:t>9</w:t>
            </w:r>
            <w:r w:rsidRPr="00F15EBF">
              <w:rPr>
                <w:rFonts w:eastAsia="Yu Mincho"/>
              </w:rPr>
              <w:t>:</w:t>
            </w:r>
            <w:r w:rsidRPr="00F15EBF">
              <w:rPr>
                <w:rFonts w:eastAsia="Yu Mincho"/>
              </w:rPr>
              <w:tab/>
              <w:t xml:space="preserve">This Mid test channel bandwidth is applicable to UEs supporting maximum channel bandwidth </w:t>
            </w:r>
            <w:r>
              <w:rPr>
                <w:rFonts w:hint="eastAsia"/>
                <w:lang w:eastAsia="zh-CN"/>
              </w:rPr>
              <w:t>4</w:t>
            </w:r>
            <w:r w:rsidRPr="00F15EBF">
              <w:rPr>
                <w:rFonts w:eastAsia="Yu Mincho"/>
              </w:rPr>
              <w:t>0MHz.</w:t>
            </w:r>
          </w:p>
        </w:tc>
      </w:tr>
    </w:tbl>
    <w:p w14:paraId="314C07E5" w14:textId="77777777" w:rsidR="00F2224E" w:rsidRPr="00F15EBF" w:rsidRDefault="00F2224E" w:rsidP="00F2224E"/>
    <w:p w14:paraId="4CD79DAE" w14:textId="77777777" w:rsidR="00F2224E" w:rsidRPr="00F15EBF" w:rsidRDefault="00F2224E" w:rsidP="00F2224E">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-2: Mid Test Channel bandwidths for each NR band, FR2</w:t>
      </w:r>
    </w:p>
    <w:tbl>
      <w:tblPr>
        <w:tblW w:w="1715" w:type="pct"/>
        <w:jc w:val="center"/>
        <w:tblLook w:val="04A0" w:firstRow="1" w:lastRow="0" w:firstColumn="1" w:lastColumn="0" w:noHBand="0" w:noVBand="1"/>
      </w:tblPr>
      <w:tblGrid>
        <w:gridCol w:w="894"/>
        <w:gridCol w:w="2405"/>
      </w:tblGrid>
      <w:tr w:rsidR="00F2224E" w:rsidRPr="00F15EBF" w14:paraId="155037DC"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6C8EC9D" w14:textId="77777777" w:rsidR="00F2224E" w:rsidRPr="00F15EBF" w:rsidRDefault="00F2224E" w:rsidP="00887A85">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529F2B0" w14:textId="77777777" w:rsidR="00F2224E" w:rsidRPr="00F15EBF" w:rsidRDefault="00F2224E" w:rsidP="00887A85">
            <w:pPr>
              <w:pStyle w:val="TAH"/>
              <w:spacing w:line="256" w:lineRule="auto"/>
            </w:pPr>
            <w:r w:rsidRPr="004A5ABA">
              <w:rPr>
                <w:lang w:val="en-US" w:eastAsia="zh-CN"/>
              </w:rPr>
              <w:t>UE Mid Test Channel bandwidth</w:t>
            </w:r>
            <w:r w:rsidRPr="003D4140">
              <w:rPr>
                <w:b w:val="0"/>
                <w:lang w:val="en-US" w:eastAsia="zh-CN"/>
              </w:rPr>
              <w:br/>
            </w:r>
            <w:r w:rsidRPr="003D4140">
              <w:rPr>
                <w:lang w:val="en-US" w:eastAsia="zh-CN"/>
              </w:rPr>
              <w:t>[MHz]</w:t>
            </w:r>
          </w:p>
        </w:tc>
      </w:tr>
      <w:tr w:rsidR="00F2224E" w:rsidRPr="00F15EBF" w14:paraId="219A5CD5"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17BB84E" w14:textId="77777777" w:rsidR="00F2224E" w:rsidRPr="00F15EBF" w:rsidRDefault="00F2224E" w:rsidP="00887A85">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425A69D1" w14:textId="77777777" w:rsidR="00F2224E" w:rsidRPr="00F15EBF" w:rsidRDefault="00F2224E" w:rsidP="00887A85">
            <w:pPr>
              <w:pStyle w:val="TAC"/>
              <w:spacing w:line="256" w:lineRule="auto"/>
            </w:pPr>
            <w:r>
              <w:t>2</w:t>
            </w:r>
            <w:r w:rsidRPr="00F15EBF">
              <w:t>00</w:t>
            </w:r>
          </w:p>
        </w:tc>
      </w:tr>
      <w:tr w:rsidR="00F2224E" w:rsidRPr="00F15EBF" w14:paraId="61D46012"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9E80C0E" w14:textId="77777777" w:rsidR="00F2224E" w:rsidRPr="00F15EBF" w:rsidRDefault="00F2224E" w:rsidP="00887A85">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1623432A" w14:textId="77777777" w:rsidR="00F2224E" w:rsidRPr="00F15EBF" w:rsidRDefault="00F2224E" w:rsidP="00887A85">
            <w:pPr>
              <w:pStyle w:val="TAC"/>
              <w:spacing w:line="256" w:lineRule="auto"/>
            </w:pPr>
            <w:r w:rsidRPr="00F15EBF">
              <w:t>200</w:t>
            </w:r>
          </w:p>
        </w:tc>
      </w:tr>
      <w:tr w:rsidR="00F2224E" w:rsidRPr="00F15EBF" w14:paraId="63650441"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B768D20" w14:textId="77777777" w:rsidR="00F2224E" w:rsidRPr="00F15EBF" w:rsidRDefault="00F2224E" w:rsidP="00887A85">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7E10BE64" w14:textId="77777777" w:rsidR="00F2224E" w:rsidRPr="00F15EBF" w:rsidRDefault="00F2224E" w:rsidP="00887A85">
            <w:pPr>
              <w:pStyle w:val="TAC"/>
              <w:spacing w:line="256" w:lineRule="auto"/>
            </w:pPr>
            <w:r w:rsidRPr="00F15EBF">
              <w:t>200</w:t>
            </w:r>
          </w:p>
        </w:tc>
      </w:tr>
      <w:tr w:rsidR="00F2224E" w:rsidRPr="00F15EBF" w14:paraId="4FA090B3"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5610A41" w14:textId="77777777" w:rsidR="00F2224E" w:rsidRPr="00F15EBF" w:rsidRDefault="00F2224E" w:rsidP="00887A85">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66D334E1" w14:textId="77777777" w:rsidR="00F2224E" w:rsidRPr="00F15EBF" w:rsidRDefault="00F2224E" w:rsidP="00887A85">
            <w:pPr>
              <w:pStyle w:val="TAC"/>
              <w:spacing w:line="256" w:lineRule="auto"/>
              <w:rPr>
                <w:lang w:eastAsia="zh-CN"/>
              </w:rPr>
            </w:pPr>
            <w:r w:rsidRPr="00F15EBF">
              <w:rPr>
                <w:lang w:eastAsia="zh-CN"/>
              </w:rPr>
              <w:t>200</w:t>
            </w:r>
          </w:p>
        </w:tc>
      </w:tr>
      <w:tr w:rsidR="00F2224E" w:rsidRPr="00F15EBF" w14:paraId="5E9CDE7F" w14:textId="77777777" w:rsidTr="00887A85">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C119F" w14:textId="2313BDB9" w:rsidR="00F2224E" w:rsidRPr="00F15EBF" w:rsidRDefault="00F2224E" w:rsidP="00887A85">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w:t>
            </w:r>
            <w:ins w:id="53" w:author="Flores Fernandez" w:date="2022-04-25T16:12:00Z">
              <w:r w:rsidR="00D442E9">
                <w:rPr>
                  <w:rFonts w:eastAsia="Yu Mincho"/>
                </w:rPr>
                <w:t>independently of UE release</w:t>
              </w:r>
            </w:ins>
            <w:ins w:id="54" w:author="Flores Fernandez" w:date="2022-05-12T18:54:00Z">
              <w:r w:rsidR="005239A5" w:rsidRPr="006F4CC0">
                <w:rPr>
                  <w:rFonts w:eastAsia="Yu Mincho"/>
                  <w:highlight w:val="green"/>
                </w:rPr>
                <w:t xml:space="preserve">, either for single carrier, CA, </w:t>
              </w:r>
              <w:proofErr w:type="gramStart"/>
              <w:r w:rsidR="005239A5" w:rsidRPr="006F4CC0">
                <w:rPr>
                  <w:rFonts w:eastAsia="Yu Mincho"/>
                  <w:highlight w:val="green"/>
                </w:rPr>
                <w:t>DC</w:t>
              </w:r>
              <w:proofErr w:type="gramEnd"/>
              <w:r w:rsidR="005239A5" w:rsidRPr="006F4CC0">
                <w:rPr>
                  <w:rFonts w:eastAsia="Yu Mincho"/>
                  <w:highlight w:val="green"/>
                </w:rPr>
                <w:t xml:space="preserve"> and SUL</w:t>
              </w:r>
            </w:ins>
            <w:ins w:id="55" w:author="Flores Fernandez" w:date="2022-04-25T16:12:00Z">
              <w:r w:rsidR="00D442E9">
                <w:rPr>
                  <w:rFonts w:eastAsia="Yu Mincho"/>
                </w:rPr>
                <w:t>.</w:t>
              </w:r>
            </w:ins>
            <w:del w:id="56" w:author="Flores Fernandez" w:date="2022-04-25T16:12:00Z">
              <w:r w:rsidRPr="00F15EBF" w:rsidDel="00D442E9">
                <w:delText>only for Rel 15 UEs</w:delText>
              </w:r>
            </w:del>
            <w:del w:id="57" w:author="Flores Fernandez" w:date="2022-04-25T16:13:00Z">
              <w:r w:rsidRPr="00F15EBF" w:rsidDel="00D442E9">
                <w:delText>.</w:delText>
              </w:r>
            </w:del>
          </w:p>
        </w:tc>
      </w:tr>
    </w:tbl>
    <w:p w14:paraId="431090E4" w14:textId="77777777" w:rsidR="00F2224E" w:rsidRPr="00F15EBF" w:rsidRDefault="00F2224E" w:rsidP="00F2224E"/>
    <w:p w14:paraId="6D93641A" w14:textId="77777777" w:rsidR="00F2224E" w:rsidRPr="00F15EBF" w:rsidRDefault="00F2224E" w:rsidP="00F2224E">
      <w:pPr>
        <w:pStyle w:val="Heading4"/>
      </w:pPr>
      <w:bookmarkStart w:id="58" w:name="_Toc21353554"/>
      <w:bookmarkStart w:id="59" w:name="_Toc27749155"/>
      <w:bookmarkStart w:id="60" w:name="_Toc36227958"/>
      <w:bookmarkStart w:id="61" w:name="_Toc36228254"/>
      <w:bookmarkStart w:id="62" w:name="_Toc36228709"/>
      <w:bookmarkStart w:id="63" w:name="_Toc36228926"/>
      <w:bookmarkStart w:id="64" w:name="_Toc44454511"/>
      <w:bookmarkStart w:id="65" w:name="_Toc44454963"/>
      <w:bookmarkStart w:id="66" w:name="_Toc52446999"/>
      <w:bookmarkStart w:id="67" w:name="_Toc52447120"/>
      <w:bookmarkStart w:id="68" w:name="_Toc52455773"/>
      <w:bookmarkStart w:id="69" w:name="_Toc52456403"/>
      <w:bookmarkStart w:id="70" w:name="_Toc52456564"/>
      <w:bookmarkStart w:id="71" w:name="_Toc52457007"/>
      <w:bookmarkStart w:id="72" w:name="_Toc52457885"/>
      <w:bookmarkStart w:id="73" w:name="_Toc58228812"/>
      <w:bookmarkStart w:id="74" w:name="_Toc58235296"/>
      <w:bookmarkStart w:id="75" w:name="_Toc77005724"/>
      <w:bookmarkStart w:id="76" w:name="_Toc84849628"/>
      <w:bookmarkStart w:id="77" w:name="_Toc92808355"/>
      <w:r w:rsidRPr="00F15EBF">
        <w:lastRenderedPageBreak/>
        <w:t>4.3.1.0B</w:t>
      </w:r>
      <w:r w:rsidRPr="00F15EBF">
        <w:tab/>
        <w:t>Low test channel bandwidth</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A741B27" w14:textId="77777777" w:rsidR="00F2224E" w:rsidRPr="00F15EBF" w:rsidRDefault="00F2224E" w:rsidP="00F2224E">
      <w:r w:rsidRPr="00F15EBF">
        <w:t xml:space="preserve">The </w:t>
      </w:r>
      <w:proofErr w:type="gramStart"/>
      <w:r w:rsidRPr="00F15EBF">
        <w:t>low test</w:t>
      </w:r>
      <w:proofErr w:type="gramEnd"/>
      <w:r w:rsidRPr="00F15EBF">
        <w:t xml:space="preserve"> channel bandwidth definition for RF is given in Table 4.3.1.0B-1 and Table 4.3.1.0B-2 for FR1 and FR2 respectively.</w:t>
      </w:r>
    </w:p>
    <w:p w14:paraId="63427B9C" w14:textId="77777777" w:rsidR="00F2224E" w:rsidRPr="00F15EBF" w:rsidRDefault="00F2224E" w:rsidP="00F2224E">
      <w:pPr>
        <w:pStyle w:val="TH"/>
        <w:rPr>
          <w:rFonts w:eastAsia="Yu Mincho"/>
        </w:rPr>
      </w:pPr>
      <w:r w:rsidRPr="00F15EBF">
        <w:rPr>
          <w:rFonts w:eastAsia="Yu Mincho"/>
        </w:rPr>
        <w:lastRenderedPageBreak/>
        <w:t>Table 4.3.1.0B-1: Low Test Channel bandwidths for each NR band, FR1</w:t>
      </w:r>
    </w:p>
    <w:tbl>
      <w:tblPr>
        <w:tblW w:w="1667" w:type="pct"/>
        <w:jc w:val="center"/>
        <w:tblLook w:val="04A0" w:firstRow="1" w:lastRow="0" w:firstColumn="1" w:lastColumn="0" w:noHBand="0" w:noVBand="1"/>
      </w:tblPr>
      <w:tblGrid>
        <w:gridCol w:w="856"/>
        <w:gridCol w:w="2351"/>
      </w:tblGrid>
      <w:tr w:rsidR="00F2224E" w:rsidRPr="00F15EBF" w14:paraId="3A72C20A" w14:textId="77777777" w:rsidTr="00887A85">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088D04B7" w14:textId="77777777" w:rsidR="00F2224E" w:rsidRPr="00F15EBF" w:rsidRDefault="00F2224E" w:rsidP="00887A85">
            <w:pPr>
              <w:pStyle w:val="TAH"/>
              <w:rPr>
                <w:rFonts w:eastAsia="Yu Mincho"/>
              </w:rPr>
            </w:pPr>
            <w:r w:rsidRPr="00B60C63">
              <w:lastRenderedPageBreak/>
              <w:t>NR Band</w:t>
            </w:r>
          </w:p>
        </w:tc>
        <w:tc>
          <w:tcPr>
            <w:tcW w:w="3666" w:type="pct"/>
            <w:tcBorders>
              <w:top w:val="single" w:sz="4" w:space="0" w:color="auto"/>
              <w:left w:val="single" w:sz="4" w:space="0" w:color="auto"/>
              <w:bottom w:val="single" w:sz="4" w:space="0" w:color="auto"/>
              <w:right w:val="single" w:sz="8" w:space="0" w:color="auto"/>
            </w:tcBorders>
            <w:hideMark/>
          </w:tcPr>
          <w:p w14:paraId="24FA8952" w14:textId="77777777" w:rsidR="00F2224E" w:rsidRPr="00F15EBF" w:rsidRDefault="00F2224E" w:rsidP="00887A85">
            <w:pPr>
              <w:pStyle w:val="TAH"/>
              <w:rPr>
                <w:rFonts w:eastAsia="Yu Mincho"/>
              </w:rPr>
            </w:pPr>
            <w:r w:rsidRPr="00C54684">
              <w:rPr>
                <w:lang w:val="en-US" w:eastAsia="zh-CN"/>
              </w:rPr>
              <w:t>UE Low Test Channel bandwidth</w:t>
            </w:r>
            <w:r w:rsidRPr="00C54684">
              <w:rPr>
                <w:lang w:val="en-US" w:eastAsia="zh-CN"/>
              </w:rPr>
              <w:br/>
              <w:t>[MHz]</w:t>
            </w:r>
          </w:p>
        </w:tc>
      </w:tr>
      <w:tr w:rsidR="00F2224E" w:rsidRPr="00F15EBF" w14:paraId="66573651"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5F8ADCC3" w14:textId="77777777" w:rsidR="00F2224E" w:rsidRPr="00F15EBF" w:rsidRDefault="00F2224E" w:rsidP="00887A85">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14:paraId="6D440A97" w14:textId="77777777" w:rsidR="00F2224E" w:rsidRPr="00F15EBF" w:rsidRDefault="00F2224E" w:rsidP="00887A85">
            <w:pPr>
              <w:pStyle w:val="TAC"/>
              <w:rPr>
                <w:rFonts w:eastAsia="Yu Mincho"/>
              </w:rPr>
            </w:pPr>
            <w:r w:rsidRPr="00F15EBF">
              <w:rPr>
                <w:rFonts w:eastAsia="Yu Mincho"/>
              </w:rPr>
              <w:t>5</w:t>
            </w:r>
          </w:p>
        </w:tc>
      </w:tr>
      <w:tr w:rsidR="00F2224E" w:rsidRPr="00F15EBF" w14:paraId="393B6A5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3ACBBE2F" w14:textId="77777777" w:rsidR="00F2224E" w:rsidRPr="00F15EBF" w:rsidRDefault="00F2224E" w:rsidP="00887A85">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14:paraId="354BD51C" w14:textId="77777777" w:rsidR="00F2224E" w:rsidRPr="00F15EBF" w:rsidRDefault="00F2224E" w:rsidP="00887A85">
            <w:pPr>
              <w:pStyle w:val="TAC"/>
              <w:rPr>
                <w:rFonts w:eastAsia="Yu Mincho"/>
              </w:rPr>
            </w:pPr>
            <w:r w:rsidRPr="00F15EBF">
              <w:rPr>
                <w:rFonts w:eastAsia="Yu Mincho"/>
              </w:rPr>
              <w:t>5</w:t>
            </w:r>
          </w:p>
        </w:tc>
      </w:tr>
      <w:tr w:rsidR="00F2224E" w:rsidRPr="00F15EBF" w14:paraId="683E6D5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76A626B" w14:textId="77777777" w:rsidR="00F2224E" w:rsidRPr="00F15EBF" w:rsidRDefault="00F2224E" w:rsidP="00887A85">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14:paraId="074E772B" w14:textId="77777777" w:rsidR="00F2224E" w:rsidRPr="00F15EBF" w:rsidRDefault="00F2224E" w:rsidP="00887A85">
            <w:pPr>
              <w:pStyle w:val="TAC"/>
              <w:rPr>
                <w:rFonts w:eastAsia="Yu Mincho"/>
              </w:rPr>
            </w:pPr>
            <w:r w:rsidRPr="00F15EBF">
              <w:rPr>
                <w:rFonts w:eastAsia="Yu Mincho"/>
              </w:rPr>
              <w:t>5</w:t>
            </w:r>
          </w:p>
        </w:tc>
      </w:tr>
      <w:tr w:rsidR="00F2224E" w:rsidRPr="00F15EBF" w14:paraId="42D717FA"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DF639DD" w14:textId="77777777" w:rsidR="00F2224E" w:rsidRPr="00F15EBF" w:rsidRDefault="00F2224E" w:rsidP="00887A85">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14:paraId="2A16AC27" w14:textId="77777777" w:rsidR="00F2224E" w:rsidRPr="00F15EBF" w:rsidRDefault="00F2224E" w:rsidP="00887A85">
            <w:pPr>
              <w:pStyle w:val="TAC"/>
              <w:rPr>
                <w:rFonts w:eastAsia="Yu Mincho"/>
              </w:rPr>
            </w:pPr>
            <w:r w:rsidRPr="00F15EBF">
              <w:rPr>
                <w:rFonts w:eastAsia="Yu Mincho"/>
              </w:rPr>
              <w:t>5</w:t>
            </w:r>
          </w:p>
        </w:tc>
      </w:tr>
      <w:tr w:rsidR="00F2224E" w:rsidRPr="00F15EBF" w14:paraId="7A549606"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0BFBA6B" w14:textId="77777777" w:rsidR="00F2224E" w:rsidRPr="00F15EBF" w:rsidRDefault="00F2224E" w:rsidP="00887A85">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14:paraId="665F8A96" w14:textId="77777777" w:rsidR="00F2224E" w:rsidRPr="00F15EBF" w:rsidRDefault="00F2224E" w:rsidP="00887A85">
            <w:pPr>
              <w:pStyle w:val="TAC"/>
              <w:rPr>
                <w:rFonts w:eastAsia="Yu Mincho"/>
              </w:rPr>
            </w:pPr>
            <w:r w:rsidRPr="00F15EBF">
              <w:rPr>
                <w:rFonts w:eastAsia="Yu Mincho"/>
              </w:rPr>
              <w:t>5</w:t>
            </w:r>
          </w:p>
        </w:tc>
      </w:tr>
      <w:tr w:rsidR="00F2224E" w:rsidRPr="00F15EBF" w14:paraId="2D7058E7"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A0C55D9" w14:textId="77777777" w:rsidR="00F2224E" w:rsidRPr="00F15EBF" w:rsidRDefault="00F2224E" w:rsidP="00887A85">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14:paraId="66462E6F" w14:textId="77777777" w:rsidR="00F2224E" w:rsidRPr="00F15EBF" w:rsidRDefault="00F2224E" w:rsidP="00887A85">
            <w:pPr>
              <w:pStyle w:val="TAC"/>
              <w:rPr>
                <w:rFonts w:eastAsia="Yu Mincho"/>
              </w:rPr>
            </w:pPr>
            <w:r w:rsidRPr="00F15EBF">
              <w:rPr>
                <w:rFonts w:eastAsia="Yu Mincho"/>
              </w:rPr>
              <w:t>5</w:t>
            </w:r>
          </w:p>
        </w:tc>
      </w:tr>
      <w:tr w:rsidR="00F2224E" w:rsidRPr="00F15EBF" w14:paraId="5A4AFF4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A0F6411" w14:textId="77777777" w:rsidR="00F2224E" w:rsidRPr="00F15EBF" w:rsidRDefault="00F2224E" w:rsidP="00887A85">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4B7ECB53" w14:textId="77777777" w:rsidR="00F2224E" w:rsidRPr="00F15EBF" w:rsidRDefault="00F2224E" w:rsidP="00887A85">
            <w:pPr>
              <w:pStyle w:val="TAC"/>
              <w:rPr>
                <w:lang w:eastAsia="zh-CN"/>
              </w:rPr>
            </w:pPr>
            <w:r w:rsidRPr="00F15EBF">
              <w:rPr>
                <w:lang w:eastAsia="zh-CN"/>
              </w:rPr>
              <w:t>5</w:t>
            </w:r>
          </w:p>
        </w:tc>
      </w:tr>
      <w:tr w:rsidR="00F2224E" w:rsidRPr="00554D4D" w14:paraId="5D441E33"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A2F1AC3"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4C225C84"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5</w:t>
            </w:r>
          </w:p>
        </w:tc>
      </w:tr>
      <w:tr w:rsidR="00F2224E" w:rsidRPr="00F15EBF" w14:paraId="07E1B4F9"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9477A19" w14:textId="77777777" w:rsidR="00F2224E" w:rsidRPr="00F15EBF" w:rsidRDefault="00F2224E" w:rsidP="00887A85">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14:paraId="6623D650" w14:textId="77777777" w:rsidR="00F2224E" w:rsidRPr="00F15EBF" w:rsidRDefault="00F2224E" w:rsidP="00887A85">
            <w:pPr>
              <w:pStyle w:val="TAC"/>
              <w:rPr>
                <w:rFonts w:eastAsia="Yu Mincho"/>
              </w:rPr>
            </w:pPr>
            <w:r w:rsidRPr="00F15EBF">
              <w:rPr>
                <w:rFonts w:eastAsia="Yu Mincho"/>
              </w:rPr>
              <w:t>5</w:t>
            </w:r>
          </w:p>
        </w:tc>
      </w:tr>
      <w:tr w:rsidR="00F2224E" w:rsidRPr="00F15EBF" w14:paraId="4BE4B2F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8E87C3C" w14:textId="77777777" w:rsidR="00F2224E" w:rsidRPr="00F15EBF" w:rsidRDefault="00F2224E" w:rsidP="00887A85">
            <w:pPr>
              <w:pStyle w:val="TAC"/>
              <w:rPr>
                <w:rFonts w:eastAsia="Yu Mincho"/>
              </w:rPr>
            </w:pPr>
            <w:r>
              <w:rPr>
                <w:rFonts w:eastAsia="Yu Mincho"/>
              </w:rPr>
              <w:t>n24</w:t>
            </w:r>
          </w:p>
        </w:tc>
        <w:tc>
          <w:tcPr>
            <w:tcW w:w="3666" w:type="pct"/>
            <w:tcBorders>
              <w:top w:val="single" w:sz="4" w:space="0" w:color="auto"/>
              <w:left w:val="single" w:sz="4" w:space="0" w:color="auto"/>
              <w:bottom w:val="single" w:sz="4" w:space="0" w:color="auto"/>
              <w:right w:val="single" w:sz="4" w:space="0" w:color="auto"/>
            </w:tcBorders>
          </w:tcPr>
          <w:p w14:paraId="09F30A74" w14:textId="77777777" w:rsidR="00F2224E" w:rsidRPr="00F15EBF" w:rsidRDefault="00F2224E" w:rsidP="00887A85">
            <w:pPr>
              <w:pStyle w:val="TAC"/>
              <w:rPr>
                <w:rFonts w:eastAsia="Yu Mincho"/>
              </w:rPr>
            </w:pPr>
            <w:r>
              <w:rPr>
                <w:rFonts w:eastAsia="Yu Mincho"/>
              </w:rPr>
              <w:t>5</w:t>
            </w:r>
          </w:p>
        </w:tc>
      </w:tr>
      <w:tr w:rsidR="00F2224E" w:rsidRPr="00F15EBF" w14:paraId="73D6D51D"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FB2C217" w14:textId="77777777" w:rsidR="00F2224E" w:rsidRPr="00F15EBF" w:rsidRDefault="00F2224E" w:rsidP="00887A85">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14:paraId="27CCB8B6" w14:textId="77777777" w:rsidR="00F2224E" w:rsidRPr="00F15EBF" w:rsidRDefault="00F2224E" w:rsidP="00887A85">
            <w:pPr>
              <w:pStyle w:val="TAC"/>
              <w:rPr>
                <w:rFonts w:eastAsia="Yu Mincho"/>
              </w:rPr>
            </w:pPr>
            <w:r w:rsidRPr="00F15EBF">
              <w:rPr>
                <w:rFonts w:eastAsia="Yu Mincho"/>
              </w:rPr>
              <w:t>5</w:t>
            </w:r>
          </w:p>
        </w:tc>
      </w:tr>
      <w:tr w:rsidR="00F2224E" w:rsidRPr="00F15EBF" w14:paraId="686BACF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3BA9FD1" w14:textId="77777777" w:rsidR="00F2224E" w:rsidRPr="00F15EBF" w:rsidRDefault="00F2224E" w:rsidP="00887A85">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14:paraId="7991C627" w14:textId="77777777" w:rsidR="00F2224E" w:rsidRPr="00F15EBF" w:rsidRDefault="00F2224E" w:rsidP="00887A85">
            <w:pPr>
              <w:pStyle w:val="TAC"/>
              <w:rPr>
                <w:rFonts w:eastAsia="Yu Mincho"/>
              </w:rPr>
            </w:pPr>
            <w:r>
              <w:rPr>
                <w:rFonts w:eastAsia="Yu Mincho"/>
              </w:rPr>
              <w:t>5</w:t>
            </w:r>
          </w:p>
        </w:tc>
      </w:tr>
      <w:tr w:rsidR="00F2224E" w:rsidRPr="00F15EBF" w14:paraId="29811EB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5D78807" w14:textId="77777777" w:rsidR="00F2224E" w:rsidRPr="00F15EBF" w:rsidRDefault="00F2224E" w:rsidP="00887A85">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14:paraId="388A3788" w14:textId="77777777" w:rsidR="00F2224E" w:rsidRPr="00F15EBF" w:rsidRDefault="00F2224E" w:rsidP="00887A85">
            <w:pPr>
              <w:pStyle w:val="TAC"/>
              <w:rPr>
                <w:rFonts w:eastAsia="Yu Mincho"/>
              </w:rPr>
            </w:pPr>
            <w:r w:rsidRPr="00F15EBF">
              <w:rPr>
                <w:rFonts w:eastAsia="Yu Mincho"/>
              </w:rPr>
              <w:t>5</w:t>
            </w:r>
          </w:p>
        </w:tc>
      </w:tr>
      <w:tr w:rsidR="00F2224E" w:rsidRPr="00F15EBF" w14:paraId="3667232A"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984492A"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42F7C5AC"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F2224E" w:rsidRPr="00554D4D" w14:paraId="20CBD3E7"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DBCC745"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3E3560B5"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5</w:t>
            </w:r>
          </w:p>
        </w:tc>
      </w:tr>
      <w:tr w:rsidR="00F2224E" w:rsidRPr="00F15EBF" w14:paraId="39C76C29"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68CF7B8" w14:textId="77777777" w:rsidR="00F2224E" w:rsidRPr="00F15EBF" w:rsidRDefault="00F2224E" w:rsidP="00887A85">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14:paraId="29082D87" w14:textId="77777777" w:rsidR="00F2224E" w:rsidRPr="00F15EBF" w:rsidRDefault="00F2224E" w:rsidP="00887A85">
            <w:pPr>
              <w:pStyle w:val="TAC"/>
              <w:rPr>
                <w:rFonts w:eastAsia="Yu Mincho"/>
              </w:rPr>
            </w:pPr>
            <w:r w:rsidRPr="00F15EBF">
              <w:rPr>
                <w:rFonts w:eastAsia="Yu Mincho"/>
              </w:rPr>
              <w:t>5</w:t>
            </w:r>
          </w:p>
        </w:tc>
      </w:tr>
      <w:tr w:rsidR="00F2224E" w:rsidRPr="00F15EBF" w14:paraId="2255BC5A"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28D2BC0" w14:textId="77777777" w:rsidR="00F2224E" w:rsidRPr="00F15EBF" w:rsidRDefault="00F2224E" w:rsidP="00887A85">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14:paraId="6CD429D5" w14:textId="77777777" w:rsidR="00F2224E" w:rsidRPr="00F15EBF" w:rsidRDefault="00F2224E" w:rsidP="00887A85">
            <w:pPr>
              <w:pStyle w:val="TAC"/>
              <w:rPr>
                <w:rFonts w:eastAsia="Yu Mincho"/>
              </w:rPr>
            </w:pPr>
            <w:r w:rsidRPr="00F15EBF">
              <w:rPr>
                <w:rFonts w:eastAsia="Yu Mincho"/>
              </w:rPr>
              <w:t>5</w:t>
            </w:r>
          </w:p>
        </w:tc>
      </w:tr>
      <w:tr w:rsidR="00F2224E" w:rsidRPr="00F15EBF" w14:paraId="676789A7"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E2798CB" w14:textId="77777777" w:rsidR="00F2224E" w:rsidRPr="00F15EBF" w:rsidRDefault="00F2224E" w:rsidP="00887A85">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14:paraId="601D8441" w14:textId="77777777" w:rsidR="00F2224E" w:rsidRPr="00F15EBF" w:rsidRDefault="00F2224E" w:rsidP="00887A85">
            <w:pPr>
              <w:pStyle w:val="TAC"/>
              <w:rPr>
                <w:rFonts w:eastAsia="Yu Mincho"/>
              </w:rPr>
            </w:pPr>
            <w:r w:rsidRPr="00F15EBF">
              <w:rPr>
                <w:rFonts w:eastAsia="Yu Mincho"/>
              </w:rPr>
              <w:t>5</w:t>
            </w:r>
          </w:p>
        </w:tc>
      </w:tr>
      <w:tr w:rsidR="00F2224E" w:rsidRPr="00F15EBF" w14:paraId="519A100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A18B5EB" w14:textId="77777777" w:rsidR="00F2224E" w:rsidRPr="00F15EBF" w:rsidRDefault="00F2224E" w:rsidP="00887A85">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14:paraId="7107C193" w14:textId="77777777" w:rsidR="00F2224E" w:rsidRPr="00F15EBF" w:rsidRDefault="00F2224E" w:rsidP="00887A85">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F2224E" w:rsidRPr="00F15EBF" w14:paraId="3F8FE2DE"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E64A38C" w14:textId="77777777" w:rsidR="00F2224E" w:rsidRPr="00F15EBF" w:rsidRDefault="00F2224E" w:rsidP="00887A85">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14:paraId="15E2F9A5" w14:textId="77777777" w:rsidR="00F2224E" w:rsidRPr="00F15EBF" w:rsidRDefault="00F2224E" w:rsidP="00887A85">
            <w:pPr>
              <w:pStyle w:val="TAC"/>
              <w:rPr>
                <w:rFonts w:eastAsia="Yu Mincho"/>
              </w:rPr>
            </w:pPr>
            <w:r w:rsidRPr="00F15EBF">
              <w:rPr>
                <w:rFonts w:eastAsia="Yu Mincho"/>
              </w:rPr>
              <w:t>10</w:t>
            </w:r>
          </w:p>
        </w:tc>
      </w:tr>
      <w:tr w:rsidR="00F2224E" w:rsidRPr="00F15EBF" w14:paraId="32DB20E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DFF33C5"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1271CD3C"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F2224E" w:rsidRPr="00F15EBF" w14:paraId="10EA95A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B8A4145" w14:textId="77777777" w:rsidR="00F2224E" w:rsidRPr="00F15EBF" w:rsidRDefault="00F2224E" w:rsidP="00887A85">
            <w:pPr>
              <w:pStyle w:val="TAC"/>
              <w:rPr>
                <w:rFonts w:eastAsia="SimSun"/>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21F6B781" w14:textId="77777777" w:rsidR="00F2224E" w:rsidRPr="00F15EBF" w:rsidRDefault="00F2224E" w:rsidP="00887A85">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F2224E" w:rsidRPr="00F15EBF" w14:paraId="5ACF35C6"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27AD2BA" w14:textId="77777777" w:rsidR="00F2224E" w:rsidRPr="00F15EBF" w:rsidRDefault="00F2224E" w:rsidP="00887A85">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0CF2D482" w14:textId="77777777" w:rsidR="00F2224E" w:rsidRPr="00F15EBF" w:rsidRDefault="00F2224E" w:rsidP="00887A85">
            <w:pPr>
              <w:pStyle w:val="TAC"/>
              <w:rPr>
                <w:rFonts w:eastAsia="Yu Mincho"/>
              </w:rPr>
            </w:pPr>
            <w:r w:rsidRPr="00F15EBF">
              <w:rPr>
                <w:rFonts w:eastAsia="Yu Mincho"/>
              </w:rPr>
              <w:t>5</w:t>
            </w:r>
          </w:p>
        </w:tc>
      </w:tr>
      <w:tr w:rsidR="00F2224E" w:rsidRPr="00554D4D" w14:paraId="3D6AB16E"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A4ECFC2"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1C8535B9"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5</w:t>
            </w:r>
          </w:p>
        </w:tc>
      </w:tr>
      <w:tr w:rsidR="00F2224E" w:rsidRPr="00F15EBF" w14:paraId="6118022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1259DC8"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5B22CCCF"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p>
        </w:tc>
      </w:tr>
      <w:tr w:rsidR="00F2224E" w:rsidRPr="00F15EBF" w14:paraId="1254B61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71179404" w14:textId="77777777" w:rsidR="00F2224E" w:rsidRPr="00F15EBF" w:rsidRDefault="00F2224E" w:rsidP="00887A85">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14:paraId="30965557" w14:textId="77777777" w:rsidR="00F2224E" w:rsidRPr="00F15EBF" w:rsidRDefault="00F2224E" w:rsidP="00887A85">
            <w:pPr>
              <w:pStyle w:val="TAC"/>
              <w:rPr>
                <w:rFonts w:eastAsia="Yu Mincho"/>
              </w:rPr>
            </w:pPr>
            <w:r w:rsidRPr="00F15EBF">
              <w:rPr>
                <w:rFonts w:eastAsia="Yu Mincho"/>
              </w:rPr>
              <w:t>5</w:t>
            </w:r>
          </w:p>
        </w:tc>
      </w:tr>
      <w:tr w:rsidR="00F2224E" w:rsidRPr="00F15EBF" w14:paraId="3407FAE6"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6D933EA" w14:textId="77777777" w:rsidR="00F2224E" w:rsidRPr="00F15EBF" w:rsidRDefault="00F2224E" w:rsidP="00887A85">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14:paraId="65A9895F" w14:textId="77777777" w:rsidR="00F2224E" w:rsidRPr="00F15EBF" w:rsidRDefault="00F2224E" w:rsidP="00887A85">
            <w:pPr>
              <w:pStyle w:val="TAC"/>
              <w:rPr>
                <w:rFonts w:eastAsia="Yu Mincho"/>
              </w:rPr>
            </w:pPr>
            <w:r w:rsidRPr="00F15EBF">
              <w:rPr>
                <w:rFonts w:eastAsia="Yu Mincho"/>
              </w:rPr>
              <w:t>5</w:t>
            </w:r>
          </w:p>
        </w:tc>
      </w:tr>
      <w:tr w:rsidR="00F2224E" w:rsidRPr="00F15EBF" w14:paraId="6D60B9B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13106EC" w14:textId="77777777" w:rsidR="00F2224E" w:rsidRPr="00F15EBF" w:rsidRDefault="00F2224E" w:rsidP="00887A85">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14:paraId="40E35C82" w14:textId="77777777" w:rsidR="00F2224E" w:rsidRPr="00F15EBF" w:rsidRDefault="00F2224E" w:rsidP="00887A85">
            <w:pPr>
              <w:pStyle w:val="TAC"/>
              <w:rPr>
                <w:rFonts w:eastAsia="Yu Mincho"/>
              </w:rPr>
            </w:pPr>
            <w:r w:rsidRPr="00F15EBF">
              <w:rPr>
                <w:rFonts w:eastAsia="Yu Mincho"/>
              </w:rPr>
              <w:t>5</w:t>
            </w:r>
          </w:p>
        </w:tc>
      </w:tr>
      <w:tr w:rsidR="00F2224E" w:rsidRPr="00F15EBF" w14:paraId="39B2951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32C1C786" w14:textId="77777777" w:rsidR="00F2224E" w:rsidRPr="00F15EBF" w:rsidRDefault="00F2224E" w:rsidP="00887A85">
            <w:pPr>
              <w:pStyle w:val="TAC"/>
              <w:rPr>
                <w:rFonts w:eastAsia="SimSun"/>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4F1026F0" w14:textId="77777777" w:rsidR="00F2224E" w:rsidRPr="00F15EBF" w:rsidRDefault="00F2224E" w:rsidP="00887A85">
            <w:pPr>
              <w:pStyle w:val="TAC"/>
              <w:rPr>
                <w:rFonts w:eastAsia="SimSun"/>
                <w:lang w:eastAsia="zh-CN"/>
              </w:rPr>
            </w:pPr>
            <w:r w:rsidRPr="00F15EBF">
              <w:rPr>
                <w:lang w:eastAsia="zh-CN"/>
              </w:rPr>
              <w:t>5</w:t>
            </w:r>
          </w:p>
        </w:tc>
      </w:tr>
      <w:tr w:rsidR="00F2224E" w:rsidRPr="00F15EBF" w14:paraId="330723C5"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30D526B" w14:textId="77777777" w:rsidR="00F2224E" w:rsidRPr="00F15EBF" w:rsidRDefault="00F2224E" w:rsidP="00887A85">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14:paraId="011F90EA"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2</w:t>
            </w:r>
          </w:p>
        </w:tc>
      </w:tr>
      <w:tr w:rsidR="00F2224E" w:rsidRPr="00F15EBF" w14:paraId="320EA789"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3F41057" w14:textId="77777777" w:rsidR="00F2224E" w:rsidRPr="00F15EBF" w:rsidRDefault="00F2224E" w:rsidP="00887A85">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35239B6E"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2</w:t>
            </w:r>
          </w:p>
        </w:tc>
      </w:tr>
      <w:tr w:rsidR="00F2224E" w:rsidRPr="00F15EBF" w14:paraId="6A8F0B0A"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73E096C" w14:textId="77777777" w:rsidR="00F2224E" w:rsidRPr="00F15EBF" w:rsidRDefault="00F2224E" w:rsidP="00887A85">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14:paraId="21FC63D8" w14:textId="77777777" w:rsidR="00F2224E" w:rsidRPr="00F15EBF" w:rsidRDefault="00F2224E" w:rsidP="00887A85">
            <w:pPr>
              <w:pStyle w:val="TAC"/>
              <w:rPr>
                <w:rFonts w:eastAsia="Yu Mincho"/>
              </w:rPr>
            </w:pPr>
            <w:r w:rsidRPr="00F15EBF">
              <w:rPr>
                <w:rFonts w:eastAsia="Yu Mincho"/>
              </w:rPr>
              <w:t>10</w:t>
            </w:r>
          </w:p>
        </w:tc>
      </w:tr>
      <w:tr w:rsidR="00F2224E" w:rsidRPr="00F15EBF" w14:paraId="3DC43E01"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CA779F8" w14:textId="77777777" w:rsidR="00F2224E" w:rsidRPr="00F15EBF" w:rsidRDefault="00F2224E" w:rsidP="00887A85">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14:paraId="0FFED1D3" w14:textId="77777777" w:rsidR="00F2224E" w:rsidRPr="00F15EBF" w:rsidRDefault="00F2224E" w:rsidP="00887A85">
            <w:pPr>
              <w:pStyle w:val="TAC"/>
              <w:rPr>
                <w:rFonts w:eastAsia="Yu Mincho"/>
              </w:rPr>
            </w:pPr>
            <w:r w:rsidRPr="00F15EBF">
              <w:rPr>
                <w:rFonts w:eastAsia="Yu Mincho"/>
              </w:rPr>
              <w:t>10</w:t>
            </w:r>
          </w:p>
        </w:tc>
      </w:tr>
      <w:tr w:rsidR="00F2224E" w:rsidRPr="00F15EBF" w14:paraId="3F0E8C34"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2C8B889A" w14:textId="77777777" w:rsidR="00F2224E" w:rsidRPr="00F15EBF" w:rsidRDefault="00F2224E" w:rsidP="00887A85">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14:paraId="0004466E" w14:textId="77777777" w:rsidR="00F2224E" w:rsidRPr="00F15EBF" w:rsidRDefault="00F2224E" w:rsidP="00887A85">
            <w:pPr>
              <w:pStyle w:val="TAC"/>
              <w:rPr>
                <w:rFonts w:eastAsia="Yu Mincho"/>
              </w:rPr>
            </w:pPr>
            <w:r w:rsidRPr="00F15EBF">
              <w:rPr>
                <w:rFonts w:eastAsia="Yu Mincho"/>
              </w:rPr>
              <w:t>40</w:t>
            </w:r>
          </w:p>
        </w:tc>
      </w:tr>
      <w:tr w:rsidR="00F2224E" w:rsidRPr="00F15EBF" w14:paraId="0B49883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2C25811B" w14:textId="77777777" w:rsidR="00F2224E" w:rsidRPr="00F15EBF" w:rsidRDefault="00F2224E" w:rsidP="00887A85">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14:paraId="35D6C4D2"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74F267E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EFBEE0B" w14:textId="77777777" w:rsidR="00F2224E" w:rsidRPr="00F15EBF" w:rsidRDefault="00F2224E" w:rsidP="00887A85">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14:paraId="41E7CEB9"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7468D5A9"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289A4F9" w14:textId="77777777" w:rsidR="00F2224E" w:rsidRPr="00F15EBF" w:rsidRDefault="00F2224E" w:rsidP="00887A85">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14:paraId="458AAF03"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00817F6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4D9B0D9" w14:textId="77777777" w:rsidR="00F2224E" w:rsidRPr="00F15EBF" w:rsidRDefault="00F2224E" w:rsidP="00887A85">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14:paraId="5E6269CB"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6A7AA465"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301EA37" w14:textId="77777777" w:rsidR="00F2224E" w:rsidRPr="00F15EBF" w:rsidRDefault="00F2224E" w:rsidP="00887A85">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14:paraId="7B82F840"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10C1B583"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7E01B2FE" w14:textId="77777777" w:rsidR="00F2224E" w:rsidRPr="00F15EBF" w:rsidRDefault="00F2224E" w:rsidP="00887A85">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223CC797" w14:textId="77777777" w:rsidR="00F2224E" w:rsidRPr="00F15EBF" w:rsidRDefault="00F2224E" w:rsidP="00887A85">
            <w:pPr>
              <w:pStyle w:val="TAC"/>
              <w:rPr>
                <w:lang w:eastAsia="zh-CN"/>
              </w:rPr>
            </w:pPr>
            <w:r w:rsidRPr="00F15EBF">
              <w:rPr>
                <w:lang w:eastAsia="zh-CN"/>
              </w:rPr>
              <w:t>5</w:t>
            </w:r>
            <w:r w:rsidRPr="00F15EBF">
              <w:rPr>
                <w:rFonts w:eastAsia="Yu Mincho"/>
                <w:vertAlign w:val="superscript"/>
              </w:rPr>
              <w:t>3</w:t>
            </w:r>
          </w:p>
        </w:tc>
      </w:tr>
      <w:tr w:rsidR="00F2224E" w:rsidRPr="00F15EBF" w14:paraId="0DBB7C5C"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725D2B44" w14:textId="77777777" w:rsidR="00F2224E" w:rsidRPr="00F15EBF" w:rsidRDefault="00F2224E" w:rsidP="00887A85">
            <w:pPr>
              <w:pStyle w:val="TAC"/>
              <w:rPr>
                <w:lang w:eastAsia="zh-CN"/>
              </w:rPr>
            </w:pPr>
            <w:proofErr w:type="gramStart"/>
            <w:r>
              <w:rPr>
                <w:lang w:val="fr-FR" w:eastAsia="zh-CN"/>
              </w:rPr>
              <w:t>n</w:t>
            </w:r>
            <w:proofErr w:type="gramEnd"/>
            <w:r>
              <w:rPr>
                <w:lang w:val="fr-FR" w:eastAsia="zh-CN"/>
              </w:rPr>
              <w:t>95</w:t>
            </w:r>
          </w:p>
        </w:tc>
        <w:tc>
          <w:tcPr>
            <w:tcW w:w="3666" w:type="pct"/>
            <w:tcBorders>
              <w:top w:val="single" w:sz="4" w:space="0" w:color="auto"/>
              <w:left w:val="single" w:sz="4" w:space="0" w:color="auto"/>
              <w:bottom w:val="single" w:sz="4" w:space="0" w:color="auto"/>
              <w:right w:val="single" w:sz="4" w:space="0" w:color="auto"/>
            </w:tcBorders>
          </w:tcPr>
          <w:p w14:paraId="7B51D73F" w14:textId="77777777" w:rsidR="00F2224E" w:rsidRPr="00F15EBF" w:rsidRDefault="00F2224E" w:rsidP="00887A85">
            <w:pPr>
              <w:pStyle w:val="TAC"/>
              <w:rPr>
                <w:lang w:eastAsia="zh-CN"/>
              </w:rPr>
            </w:pPr>
            <w:r>
              <w:rPr>
                <w:lang w:val="fr-FR" w:eastAsia="zh-CN"/>
              </w:rPr>
              <w:t>5</w:t>
            </w:r>
            <w:r>
              <w:rPr>
                <w:rFonts w:eastAsia="Yu Mincho"/>
                <w:vertAlign w:val="superscript"/>
                <w:lang w:val="fr-FR"/>
              </w:rPr>
              <w:t>3</w:t>
            </w:r>
          </w:p>
        </w:tc>
      </w:tr>
      <w:tr w:rsidR="00F2224E" w:rsidRPr="00F15EBF" w14:paraId="64EA8F5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6C9E7B42" w14:textId="77777777" w:rsidR="00F2224E" w:rsidRPr="00F15EBF" w:rsidRDefault="00F2224E" w:rsidP="00887A85">
            <w:pPr>
              <w:pStyle w:val="TAC"/>
              <w:rPr>
                <w:lang w:eastAsia="zh-CN"/>
              </w:rPr>
            </w:pPr>
            <w:r>
              <w:rPr>
                <w:rFonts w:hint="eastAsia"/>
                <w:lang w:eastAsia="zh-CN"/>
              </w:rPr>
              <w:t>n</w:t>
            </w:r>
            <w:r>
              <w:rPr>
                <w:lang w:eastAsia="zh-CN"/>
              </w:rPr>
              <w:t>97</w:t>
            </w:r>
          </w:p>
        </w:tc>
        <w:tc>
          <w:tcPr>
            <w:tcW w:w="3666" w:type="pct"/>
            <w:tcBorders>
              <w:top w:val="single" w:sz="4" w:space="0" w:color="auto"/>
              <w:left w:val="single" w:sz="4" w:space="0" w:color="auto"/>
              <w:bottom w:val="single" w:sz="4" w:space="0" w:color="auto"/>
              <w:right w:val="single" w:sz="4" w:space="0" w:color="auto"/>
            </w:tcBorders>
          </w:tcPr>
          <w:p w14:paraId="16EB88C4" w14:textId="77777777" w:rsidR="00F2224E" w:rsidRPr="00F15EBF" w:rsidRDefault="00F2224E" w:rsidP="00887A85">
            <w:pPr>
              <w:pStyle w:val="TAC"/>
              <w:rPr>
                <w:lang w:eastAsia="zh-CN"/>
              </w:rPr>
            </w:pPr>
            <w:r>
              <w:rPr>
                <w:rFonts w:hint="eastAsia"/>
                <w:lang w:eastAsia="zh-CN"/>
              </w:rPr>
              <w:t>5</w:t>
            </w:r>
          </w:p>
        </w:tc>
      </w:tr>
      <w:tr w:rsidR="00F2224E" w:rsidRPr="00F15EBF" w14:paraId="524A08F6"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158A9331" w14:textId="77777777" w:rsidR="00F2224E" w:rsidRPr="00F15EBF" w:rsidRDefault="00F2224E" w:rsidP="00887A85">
            <w:pPr>
              <w:pStyle w:val="TAC"/>
              <w:rPr>
                <w:lang w:eastAsia="zh-CN"/>
              </w:rPr>
            </w:pPr>
            <w:r>
              <w:rPr>
                <w:lang w:eastAsia="zh-CN"/>
              </w:rPr>
              <w:t>n99</w:t>
            </w:r>
          </w:p>
        </w:tc>
        <w:tc>
          <w:tcPr>
            <w:tcW w:w="3666" w:type="pct"/>
            <w:tcBorders>
              <w:top w:val="single" w:sz="4" w:space="0" w:color="auto"/>
              <w:left w:val="single" w:sz="4" w:space="0" w:color="auto"/>
              <w:bottom w:val="single" w:sz="4" w:space="0" w:color="auto"/>
              <w:right w:val="single" w:sz="4" w:space="0" w:color="auto"/>
            </w:tcBorders>
          </w:tcPr>
          <w:p w14:paraId="003D7F51" w14:textId="77777777" w:rsidR="00F2224E" w:rsidRPr="00F15EBF" w:rsidRDefault="00F2224E" w:rsidP="00887A85">
            <w:pPr>
              <w:pStyle w:val="TAC"/>
              <w:rPr>
                <w:lang w:eastAsia="zh-CN"/>
              </w:rPr>
            </w:pPr>
            <w:r>
              <w:rPr>
                <w:lang w:eastAsia="zh-CN"/>
              </w:rPr>
              <w:t>5</w:t>
            </w:r>
            <w:r>
              <w:rPr>
                <w:vertAlign w:val="superscript"/>
                <w:lang w:eastAsia="zh-CN"/>
              </w:rPr>
              <w:t>3</w:t>
            </w:r>
          </w:p>
        </w:tc>
      </w:tr>
      <w:tr w:rsidR="00F2224E" w:rsidRPr="00F15EBF" w14:paraId="5BA0261A" w14:textId="77777777" w:rsidTr="00887A8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D46AA98" w14:textId="179433DE" w:rsidR="00F2224E" w:rsidRPr="00F15EBF" w:rsidDel="00664154" w:rsidRDefault="00F2224E" w:rsidP="00887A85">
            <w:pPr>
              <w:pStyle w:val="TAN"/>
              <w:rPr>
                <w:del w:id="78" w:author="Flores Fernandez" w:date="2022-04-25T16:12:00Z"/>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xml:space="preserve">, if the above defined low channel bandwidth is not supported by the UE, select the closest channel bandwidth in both DL and UL. This shall apply </w:t>
            </w:r>
            <w:ins w:id="79" w:author="Flores Fernandez" w:date="2022-04-25T16:12:00Z">
              <w:r w:rsidR="00664154">
                <w:rPr>
                  <w:rFonts w:eastAsia="Yu Mincho"/>
                </w:rPr>
                <w:t>independently of UE release</w:t>
              </w:r>
            </w:ins>
            <w:ins w:id="80" w:author="Flores Fernandez" w:date="2022-05-12T18:54:00Z">
              <w:r w:rsidR="006268F7" w:rsidRPr="006F4CC0">
                <w:rPr>
                  <w:rFonts w:eastAsia="Yu Mincho"/>
                  <w:highlight w:val="green"/>
                </w:rPr>
                <w:t xml:space="preserve">, either for single carrier, CA, </w:t>
              </w:r>
              <w:proofErr w:type="gramStart"/>
              <w:r w:rsidR="006268F7" w:rsidRPr="006F4CC0">
                <w:rPr>
                  <w:rFonts w:eastAsia="Yu Mincho"/>
                  <w:highlight w:val="green"/>
                </w:rPr>
                <w:t>DC</w:t>
              </w:r>
              <w:proofErr w:type="gramEnd"/>
              <w:r w:rsidR="006268F7" w:rsidRPr="006F4CC0">
                <w:rPr>
                  <w:rFonts w:eastAsia="Yu Mincho"/>
                  <w:highlight w:val="green"/>
                </w:rPr>
                <w:t xml:space="preserve"> and </w:t>
              </w:r>
              <w:proofErr w:type="spellStart"/>
              <w:r w:rsidR="006268F7" w:rsidRPr="006F4CC0">
                <w:rPr>
                  <w:rFonts w:eastAsia="Yu Mincho"/>
                  <w:highlight w:val="green"/>
                </w:rPr>
                <w:t>SUL</w:t>
              </w:r>
            </w:ins>
            <w:ins w:id="81" w:author="Flores Fernandez" w:date="2022-04-25T16:12:00Z">
              <w:r w:rsidR="00664154">
                <w:rPr>
                  <w:rFonts w:eastAsia="Yu Mincho"/>
                </w:rPr>
                <w:t>.</w:t>
              </w:r>
            </w:ins>
            <w:del w:id="82" w:author="Flores Fernandez" w:date="2022-04-25T16:12:00Z">
              <w:r w:rsidRPr="00F15EBF" w:rsidDel="00664154">
                <w:rPr>
                  <w:rFonts w:eastAsia="Yu Mincho"/>
                </w:rPr>
                <w:delText>only for Rel.15 UEs.</w:delText>
              </w:r>
            </w:del>
          </w:p>
          <w:p w14:paraId="1B0B80A8" w14:textId="77777777" w:rsidR="00F2224E" w:rsidRPr="00F15EBF" w:rsidRDefault="00F2224E" w:rsidP="00887A85">
            <w:pPr>
              <w:pStyle w:val="TAN"/>
              <w:rPr>
                <w:rFonts w:eastAsia="Yu Mincho"/>
                <w:lang w:eastAsia="zh-CN"/>
              </w:rPr>
            </w:pPr>
            <w:r w:rsidRPr="00F15EBF">
              <w:t>Note</w:t>
            </w:r>
            <w:proofErr w:type="spellEnd"/>
            <w:r w:rsidRPr="00F15EBF">
              <w:t xml:space="preserve"> 2:</w:t>
            </w:r>
            <w:r w:rsidRPr="00F15EBF">
              <w:tab/>
            </w:r>
            <w:r w:rsidRPr="00F15EBF">
              <w:rPr>
                <w:rFonts w:eastAsia="Yu Mincho"/>
              </w:rPr>
              <w:t>This UE channel bandwidth is applicable only to downlink.</w:t>
            </w:r>
          </w:p>
          <w:p w14:paraId="23537530" w14:textId="77777777" w:rsidR="00F2224E" w:rsidRPr="00F15EBF" w:rsidRDefault="00F2224E" w:rsidP="00887A85">
            <w:pPr>
              <w:pStyle w:val="TAN"/>
              <w:rPr>
                <w:rFonts w:eastAsia="Yu Mincho"/>
              </w:rPr>
            </w:pPr>
            <w:r w:rsidRPr="00F15EBF">
              <w:rPr>
                <w:rFonts w:eastAsia="Yu Mincho"/>
              </w:rPr>
              <w:t>Note 3:</w:t>
            </w:r>
            <w:r w:rsidRPr="00F15EBF">
              <w:rPr>
                <w:rFonts w:eastAsia="Yu Mincho"/>
              </w:rPr>
              <w:tab/>
              <w:t>This UE channel bandwidth is applicable only to uplink.</w:t>
            </w:r>
          </w:p>
          <w:p w14:paraId="53C38934" w14:textId="77777777" w:rsidR="00F2224E" w:rsidRPr="00F15EBF" w:rsidRDefault="00F2224E" w:rsidP="00887A85">
            <w:pPr>
              <w:pStyle w:val="TAN"/>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0F7376C5" w14:textId="77777777" w:rsidR="00F2224E" w:rsidRPr="00F15EBF" w:rsidRDefault="00F2224E" w:rsidP="00887A85">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14:paraId="29E298AD" w14:textId="77777777" w:rsidR="00F2224E" w:rsidRPr="00F15EBF" w:rsidRDefault="00F2224E" w:rsidP="00F2224E"/>
    <w:p w14:paraId="7507E788" w14:textId="77777777" w:rsidR="00F2224E" w:rsidRPr="00F15EBF" w:rsidRDefault="00F2224E" w:rsidP="00F2224E">
      <w:pPr>
        <w:pStyle w:val="TH"/>
        <w:rPr>
          <w:rFonts w:eastAsia="Yu Mincho"/>
        </w:rPr>
      </w:pPr>
      <w:r w:rsidRPr="00F15EBF">
        <w:rPr>
          <w:rFonts w:eastAsia="Yu Mincho"/>
        </w:rPr>
        <w:t>Table 4.3.1.0B-2: Low Test Channel bandwidths for each NR band, FR2</w:t>
      </w:r>
    </w:p>
    <w:tbl>
      <w:tblPr>
        <w:tblW w:w="1715" w:type="pct"/>
        <w:jc w:val="center"/>
        <w:tblLook w:val="04A0" w:firstRow="1" w:lastRow="0" w:firstColumn="1" w:lastColumn="0" w:noHBand="0" w:noVBand="1"/>
      </w:tblPr>
      <w:tblGrid>
        <w:gridCol w:w="894"/>
        <w:gridCol w:w="2405"/>
      </w:tblGrid>
      <w:tr w:rsidR="00F2224E" w:rsidRPr="00F15EBF" w14:paraId="0E44C642"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B4A3F92" w14:textId="77777777" w:rsidR="00F2224E" w:rsidRPr="00F15EBF" w:rsidRDefault="00F2224E" w:rsidP="00887A85">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A75A4EB" w14:textId="77777777" w:rsidR="00F2224E" w:rsidRPr="00F15EBF" w:rsidRDefault="00F2224E" w:rsidP="00887A85">
            <w:pPr>
              <w:pStyle w:val="TAH"/>
              <w:spacing w:line="256" w:lineRule="auto"/>
            </w:pPr>
            <w:r w:rsidRPr="004A5ABA">
              <w:rPr>
                <w:lang w:val="en-US" w:eastAsia="zh-CN"/>
              </w:rPr>
              <w:t>UE Low Test Channel bandwidth</w:t>
            </w:r>
            <w:r w:rsidRPr="003D4140">
              <w:rPr>
                <w:b w:val="0"/>
                <w:lang w:val="en-US" w:eastAsia="zh-CN"/>
              </w:rPr>
              <w:br/>
            </w:r>
            <w:r w:rsidRPr="003D4140">
              <w:rPr>
                <w:lang w:val="en-US" w:eastAsia="zh-CN"/>
              </w:rPr>
              <w:t>[MHz]</w:t>
            </w:r>
          </w:p>
        </w:tc>
      </w:tr>
      <w:tr w:rsidR="00F2224E" w:rsidRPr="00F15EBF" w14:paraId="208ECF3A"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F768141" w14:textId="77777777" w:rsidR="00F2224E" w:rsidRPr="00F15EBF" w:rsidRDefault="00F2224E" w:rsidP="00887A85">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00498C0F" w14:textId="77777777" w:rsidR="00F2224E" w:rsidRPr="00F15EBF" w:rsidRDefault="00F2224E" w:rsidP="00887A85">
            <w:pPr>
              <w:pStyle w:val="TAC"/>
              <w:spacing w:line="256" w:lineRule="auto"/>
            </w:pPr>
            <w:r w:rsidRPr="00F15EBF">
              <w:t>50</w:t>
            </w:r>
          </w:p>
        </w:tc>
      </w:tr>
      <w:tr w:rsidR="00F2224E" w:rsidRPr="00F15EBF" w14:paraId="43509636"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1B0AB41" w14:textId="77777777" w:rsidR="00F2224E" w:rsidRPr="00F15EBF" w:rsidRDefault="00F2224E" w:rsidP="00887A85">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11A6B3E8" w14:textId="77777777" w:rsidR="00F2224E" w:rsidRPr="00F15EBF" w:rsidRDefault="00F2224E" w:rsidP="00887A85">
            <w:pPr>
              <w:pStyle w:val="TAC"/>
              <w:spacing w:line="256" w:lineRule="auto"/>
            </w:pPr>
            <w:r w:rsidRPr="00F15EBF">
              <w:t>50</w:t>
            </w:r>
          </w:p>
        </w:tc>
      </w:tr>
      <w:tr w:rsidR="00F2224E" w:rsidRPr="00F15EBF" w14:paraId="23FB54DB"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59F61AC" w14:textId="77777777" w:rsidR="00F2224E" w:rsidRPr="00F15EBF" w:rsidRDefault="00F2224E" w:rsidP="00887A85">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4E72C4F9" w14:textId="77777777" w:rsidR="00F2224E" w:rsidRPr="00F15EBF" w:rsidRDefault="00F2224E" w:rsidP="00887A85">
            <w:pPr>
              <w:pStyle w:val="TAC"/>
              <w:spacing w:line="256" w:lineRule="auto"/>
            </w:pPr>
            <w:r w:rsidRPr="00F15EBF">
              <w:t>50</w:t>
            </w:r>
          </w:p>
        </w:tc>
      </w:tr>
      <w:tr w:rsidR="00F2224E" w:rsidRPr="00F15EBF" w14:paraId="14D5F99D"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7BF32B93" w14:textId="77777777" w:rsidR="00F2224E" w:rsidRPr="00F15EBF" w:rsidRDefault="00F2224E" w:rsidP="00887A85">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3ADB9453" w14:textId="77777777" w:rsidR="00F2224E" w:rsidRPr="00F15EBF" w:rsidRDefault="00F2224E" w:rsidP="00887A85">
            <w:pPr>
              <w:pStyle w:val="TAC"/>
              <w:spacing w:line="256" w:lineRule="auto"/>
            </w:pPr>
            <w:r w:rsidRPr="00F15EBF">
              <w:t>50</w:t>
            </w:r>
          </w:p>
        </w:tc>
      </w:tr>
      <w:tr w:rsidR="00F2224E" w:rsidRPr="00F15EBF" w14:paraId="75EB8D0A" w14:textId="77777777" w:rsidTr="00887A85">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BE1F" w14:textId="2B968139" w:rsidR="00F2224E" w:rsidRPr="00F15EBF" w:rsidRDefault="00F2224E" w:rsidP="00887A85">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For UEs with limited UE channel bandwidth capability</w:t>
            </w:r>
            <w:r w:rsidRPr="00F15EBF">
              <w:rPr>
                <w:rFonts w:eastAsia="Yu Mincho"/>
              </w:rPr>
              <w:t xml:space="preserve">, if the above defined low channel bandwidth is not supported by the UE, select the closest channel bandwidth in both DL and UL. This shall apply </w:t>
            </w:r>
            <w:ins w:id="83" w:author="Flores Fernandez" w:date="2022-04-25T16:11:00Z">
              <w:r w:rsidR="004B1D14">
                <w:rPr>
                  <w:rFonts w:eastAsia="Yu Mincho"/>
                </w:rPr>
                <w:t>independently of UE release</w:t>
              </w:r>
            </w:ins>
            <w:ins w:id="84" w:author="Flores Fernandez" w:date="2022-05-12T18:55:00Z">
              <w:r w:rsidR="006268F7" w:rsidRPr="006F4CC0">
                <w:rPr>
                  <w:rFonts w:eastAsia="Yu Mincho"/>
                  <w:highlight w:val="green"/>
                </w:rPr>
                <w:t xml:space="preserve">, either for single carrier, CA, </w:t>
              </w:r>
              <w:proofErr w:type="gramStart"/>
              <w:r w:rsidR="006268F7" w:rsidRPr="006F4CC0">
                <w:rPr>
                  <w:rFonts w:eastAsia="Yu Mincho"/>
                  <w:highlight w:val="green"/>
                </w:rPr>
                <w:t>DC</w:t>
              </w:r>
              <w:proofErr w:type="gramEnd"/>
              <w:r w:rsidR="006268F7" w:rsidRPr="006F4CC0">
                <w:rPr>
                  <w:rFonts w:eastAsia="Yu Mincho"/>
                  <w:highlight w:val="green"/>
                </w:rPr>
                <w:t xml:space="preserve"> and SUL</w:t>
              </w:r>
            </w:ins>
            <w:ins w:id="85" w:author="Flores Fernandez" w:date="2022-04-25T16:11:00Z">
              <w:r w:rsidR="004B1D14">
                <w:rPr>
                  <w:rFonts w:eastAsia="Yu Mincho"/>
                </w:rPr>
                <w:t>.</w:t>
              </w:r>
            </w:ins>
            <w:del w:id="86" w:author="Flores Fernandez" w:date="2022-04-25T16:11:00Z">
              <w:r w:rsidRPr="00F15EBF" w:rsidDel="004B1D14">
                <w:rPr>
                  <w:rFonts w:eastAsia="Yu Mincho"/>
                </w:rPr>
                <w:delText>only for Rel.15 UEs..</w:delText>
              </w:r>
            </w:del>
          </w:p>
        </w:tc>
      </w:tr>
    </w:tbl>
    <w:p w14:paraId="688EBA7B" w14:textId="77777777" w:rsidR="00F2224E" w:rsidRPr="00F15EBF" w:rsidRDefault="00F2224E" w:rsidP="00F2224E">
      <w:pPr>
        <w:rPr>
          <w:rFonts w:eastAsia="Yu Mincho"/>
        </w:rPr>
      </w:pPr>
    </w:p>
    <w:p w14:paraId="4694F8A5" w14:textId="77777777" w:rsidR="00F2224E" w:rsidRPr="00F15EBF" w:rsidRDefault="00F2224E" w:rsidP="00F2224E">
      <w:pPr>
        <w:pStyle w:val="Heading4"/>
      </w:pPr>
      <w:bookmarkStart w:id="87" w:name="_Toc21353555"/>
      <w:bookmarkStart w:id="88" w:name="_Toc27749156"/>
      <w:bookmarkStart w:id="89" w:name="_Toc36227959"/>
      <w:bookmarkStart w:id="90" w:name="_Toc36228255"/>
      <w:bookmarkStart w:id="91" w:name="_Toc36228710"/>
      <w:bookmarkStart w:id="92" w:name="_Toc36228927"/>
      <w:bookmarkStart w:id="93" w:name="_Toc44454512"/>
      <w:bookmarkStart w:id="94" w:name="_Toc44454964"/>
      <w:bookmarkStart w:id="95" w:name="_Toc52447000"/>
      <w:bookmarkStart w:id="96" w:name="_Toc52447121"/>
      <w:bookmarkStart w:id="97" w:name="_Toc52455774"/>
      <w:bookmarkStart w:id="98" w:name="_Toc52456404"/>
      <w:bookmarkStart w:id="99" w:name="_Toc52456565"/>
      <w:bookmarkStart w:id="100" w:name="_Toc52457008"/>
      <w:bookmarkStart w:id="101" w:name="_Toc52457886"/>
      <w:bookmarkStart w:id="102" w:name="_Toc58228813"/>
      <w:bookmarkStart w:id="103" w:name="_Toc58235297"/>
      <w:bookmarkStart w:id="104" w:name="_Toc77005725"/>
      <w:bookmarkStart w:id="105" w:name="_Toc84849629"/>
      <w:bookmarkStart w:id="106" w:name="_Toc92808356"/>
      <w:r w:rsidRPr="00F15EBF">
        <w:t>4.3.1.0C</w:t>
      </w:r>
      <w:r w:rsidRPr="00F15EBF">
        <w:tab/>
        <w:t>High test channel bandwidth</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C13A45C" w14:textId="77777777" w:rsidR="00F2224E" w:rsidRPr="00F15EBF" w:rsidRDefault="00F2224E" w:rsidP="00F2224E">
      <w:r w:rsidRPr="00F15EBF">
        <w:t xml:space="preserve">The </w:t>
      </w:r>
      <w:proofErr w:type="gramStart"/>
      <w:r w:rsidRPr="00F15EBF">
        <w:t>high test</w:t>
      </w:r>
      <w:proofErr w:type="gramEnd"/>
      <w:r w:rsidRPr="00F15EBF">
        <w:t xml:space="preserve"> channel bandwidth definition for RF is given in Table 4.3.1.0C-1 and Table 4.3.1.0C-2 for FR1 and FR2 respectively.</w:t>
      </w:r>
    </w:p>
    <w:p w14:paraId="78955621" w14:textId="77777777" w:rsidR="00F2224E" w:rsidRPr="00F15EBF" w:rsidRDefault="00F2224E" w:rsidP="00F2224E">
      <w:pPr>
        <w:pStyle w:val="TH"/>
        <w:rPr>
          <w:rFonts w:eastAsia="Yu Mincho"/>
        </w:rPr>
      </w:pPr>
      <w:r w:rsidRPr="00F15EBF">
        <w:rPr>
          <w:rFonts w:eastAsia="Yu Mincho"/>
        </w:rPr>
        <w:lastRenderedPageBreak/>
        <w:t>Table 4.3.1.0C-1: High Test Channel bandwidths for each NR band, FR1</w:t>
      </w:r>
    </w:p>
    <w:tbl>
      <w:tblPr>
        <w:tblW w:w="2487" w:type="pct"/>
        <w:jc w:val="center"/>
        <w:tblLook w:val="04A0" w:firstRow="1" w:lastRow="0" w:firstColumn="1" w:lastColumn="0" w:noHBand="0" w:noVBand="1"/>
      </w:tblPr>
      <w:tblGrid>
        <w:gridCol w:w="855"/>
        <w:gridCol w:w="3929"/>
      </w:tblGrid>
      <w:tr w:rsidR="00F2224E" w:rsidRPr="00F15EBF" w14:paraId="43537B31" w14:textId="77777777" w:rsidTr="00887A85">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141621BC" w14:textId="77777777" w:rsidR="00F2224E" w:rsidRPr="00F15EBF" w:rsidRDefault="00F2224E" w:rsidP="00887A85">
            <w:pPr>
              <w:pStyle w:val="TAH"/>
              <w:rPr>
                <w:rFonts w:eastAsia="Yu Mincho"/>
              </w:rPr>
            </w:pPr>
            <w:r w:rsidRPr="004A5ABA">
              <w:rPr>
                <w:lang w:val="en-US" w:eastAsia="zh-CN"/>
              </w:rPr>
              <w:lastRenderedPageBreak/>
              <w:t>NR Band</w:t>
            </w:r>
          </w:p>
        </w:tc>
        <w:tc>
          <w:tcPr>
            <w:tcW w:w="4106" w:type="pct"/>
            <w:tcBorders>
              <w:top w:val="single" w:sz="4" w:space="0" w:color="auto"/>
              <w:left w:val="single" w:sz="4" w:space="0" w:color="auto"/>
              <w:bottom w:val="single" w:sz="4" w:space="0" w:color="auto"/>
              <w:right w:val="single" w:sz="8" w:space="0" w:color="auto"/>
            </w:tcBorders>
            <w:hideMark/>
          </w:tcPr>
          <w:p w14:paraId="3018D295" w14:textId="77777777" w:rsidR="00F2224E" w:rsidRPr="00F15EBF" w:rsidRDefault="00F2224E" w:rsidP="00887A85">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F2224E" w:rsidRPr="00F15EBF" w14:paraId="6BC1CC2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74A9D134" w14:textId="77777777" w:rsidR="00F2224E" w:rsidRPr="00F15EBF" w:rsidRDefault="00F2224E" w:rsidP="00887A85">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31CB9FE4" w14:textId="6CC1B3B6" w:rsidR="00F2224E" w:rsidRPr="00F15EBF" w:rsidRDefault="00F2224E" w:rsidP="00887A85">
            <w:pPr>
              <w:pStyle w:val="TAC"/>
              <w:rPr>
                <w:rFonts w:eastAsia="Yu Mincho"/>
              </w:rPr>
            </w:pPr>
            <w:del w:id="107" w:author="Flores Fernandez" w:date="2022-05-12T19:00:00Z">
              <w:r w:rsidRPr="00185F50" w:rsidDel="00390103">
                <w:rPr>
                  <w:rFonts w:eastAsia="Yu Mincho"/>
                  <w:highlight w:val="green"/>
                  <w:rPrChange w:id="108" w:author="Flores Fernandez" w:date="2022-05-12T19:01:00Z">
                    <w:rPr>
                      <w:rFonts w:eastAsia="Yu Mincho"/>
                    </w:rPr>
                  </w:rPrChange>
                </w:rPr>
                <w:delText>20</w:delText>
              </w:r>
              <w:r w:rsidRPr="00185F50" w:rsidDel="00390103">
                <w:rPr>
                  <w:rFonts w:eastAsia="Yu Mincho"/>
                  <w:highlight w:val="green"/>
                  <w:vertAlign w:val="superscript"/>
                  <w:rPrChange w:id="109" w:author="Flores Fernandez" w:date="2022-05-12T19:01:00Z">
                    <w:rPr>
                      <w:rFonts w:eastAsia="Yu Mincho"/>
                      <w:vertAlign w:val="superscript"/>
                    </w:rPr>
                  </w:rPrChange>
                </w:rPr>
                <w:delText>6</w:delText>
              </w:r>
            </w:del>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F2224E" w:rsidRPr="00F15EBF" w14:paraId="30CD45D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04C2350A" w14:textId="77777777" w:rsidR="00F2224E" w:rsidRPr="00F15EBF" w:rsidRDefault="00F2224E" w:rsidP="00887A85">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297962BA" w14:textId="75B9E044" w:rsidR="00F2224E" w:rsidRPr="00F15EBF" w:rsidRDefault="00F2224E" w:rsidP="00887A85">
            <w:pPr>
              <w:pStyle w:val="TAC"/>
              <w:rPr>
                <w:rFonts w:eastAsia="Yu Mincho"/>
              </w:rPr>
            </w:pPr>
            <w:del w:id="110" w:author="Flores Fernandez" w:date="2022-05-12T19:05:00Z">
              <w:r w:rsidRPr="002B01F9" w:rsidDel="002B01F9">
                <w:rPr>
                  <w:rFonts w:eastAsia="Yu Mincho"/>
                  <w:highlight w:val="green"/>
                  <w:rPrChange w:id="111" w:author="Flores Fernandez" w:date="2022-05-12T19:05:00Z">
                    <w:rPr>
                      <w:rFonts w:eastAsia="Yu Mincho"/>
                    </w:rPr>
                  </w:rPrChange>
                </w:rPr>
                <w:delText>20</w:delText>
              </w:r>
            </w:del>
            <w:ins w:id="112" w:author="Flores Fernandez" w:date="2022-05-12T19:01:00Z">
              <w:r w:rsidR="00185F50" w:rsidRPr="00185F50">
                <w:rPr>
                  <w:rFonts w:eastAsia="Yu Mincho"/>
                  <w:highlight w:val="green"/>
                  <w:rPrChange w:id="113" w:author="Flores Fernandez" w:date="2022-05-12T19:01:00Z">
                    <w:rPr>
                      <w:rFonts w:eastAsia="Yu Mincho"/>
                    </w:rPr>
                  </w:rPrChange>
                </w:rPr>
                <w:t>40</w:t>
              </w:r>
            </w:ins>
          </w:p>
        </w:tc>
      </w:tr>
      <w:tr w:rsidR="00F2224E" w:rsidRPr="00F15EBF" w14:paraId="09F02FF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DFD6C39" w14:textId="77777777" w:rsidR="00F2224E" w:rsidRPr="00F15EBF" w:rsidRDefault="00F2224E" w:rsidP="00887A85">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0E2DB11C" w14:textId="73A12DF3" w:rsidR="00F2224E" w:rsidRPr="00F15EBF" w:rsidRDefault="00185F50" w:rsidP="00887A85">
            <w:pPr>
              <w:pStyle w:val="TAC"/>
              <w:rPr>
                <w:rFonts w:eastAsia="Yu Mincho"/>
              </w:rPr>
            </w:pPr>
            <w:ins w:id="114" w:author="Flores Fernandez" w:date="2022-05-12T19:01:00Z">
              <w:r w:rsidRPr="00185F50">
                <w:rPr>
                  <w:rFonts w:eastAsia="Yu Mincho"/>
                  <w:highlight w:val="green"/>
                  <w:rPrChange w:id="115" w:author="Flores Fernandez" w:date="2022-05-12T19:01:00Z">
                    <w:rPr>
                      <w:rFonts w:eastAsia="Yu Mincho"/>
                    </w:rPr>
                  </w:rPrChange>
                </w:rPr>
                <w:t>50</w:t>
              </w:r>
            </w:ins>
            <w:del w:id="116" w:author="Flores Fernandez" w:date="2022-05-12T19:01:00Z">
              <w:r w:rsidR="00F2224E" w:rsidRPr="00185F50" w:rsidDel="00185F50">
                <w:rPr>
                  <w:rFonts w:eastAsia="Yu Mincho"/>
                  <w:highlight w:val="green"/>
                  <w:rPrChange w:id="117" w:author="Flores Fernandez" w:date="2022-05-12T19:01:00Z">
                    <w:rPr>
                      <w:rFonts w:eastAsia="Yu Mincho"/>
                    </w:rPr>
                  </w:rPrChange>
                </w:rPr>
                <w:delText>30</w:delText>
              </w:r>
              <w:r w:rsidR="00F2224E" w:rsidRPr="00185F50" w:rsidDel="00185F50">
                <w:rPr>
                  <w:rFonts w:eastAsia="Yu Mincho"/>
                  <w:highlight w:val="green"/>
                  <w:vertAlign w:val="superscript"/>
                  <w:rPrChange w:id="118" w:author="Flores Fernandez" w:date="2022-05-12T19:01:00Z">
                    <w:rPr>
                      <w:rFonts w:eastAsia="Yu Mincho"/>
                      <w:vertAlign w:val="superscript"/>
                    </w:rPr>
                  </w:rPrChange>
                </w:rPr>
                <w:delText>8</w:delText>
              </w:r>
              <w:r w:rsidR="00F2224E" w:rsidRPr="00185F50" w:rsidDel="00185F50">
                <w:rPr>
                  <w:rFonts w:eastAsia="Yu Mincho"/>
                  <w:highlight w:val="green"/>
                  <w:rPrChange w:id="119" w:author="Flores Fernandez" w:date="2022-05-12T19:01:00Z">
                    <w:rPr>
                      <w:rFonts w:eastAsia="Yu Mincho"/>
                    </w:rPr>
                  </w:rPrChange>
                </w:rPr>
                <w:delText>, 40</w:delText>
              </w:r>
              <w:r w:rsidR="00F2224E" w:rsidRPr="00185F50" w:rsidDel="00185F50">
                <w:rPr>
                  <w:rFonts w:eastAsia="Yu Mincho"/>
                  <w:highlight w:val="green"/>
                  <w:vertAlign w:val="superscript"/>
                  <w:rPrChange w:id="120" w:author="Flores Fernandez" w:date="2022-05-12T19:01:00Z">
                    <w:rPr>
                      <w:rFonts w:eastAsia="Yu Mincho"/>
                      <w:vertAlign w:val="superscript"/>
                    </w:rPr>
                  </w:rPrChange>
                </w:rPr>
                <w:delText>9</w:delText>
              </w:r>
            </w:del>
          </w:p>
        </w:tc>
      </w:tr>
      <w:tr w:rsidR="00F2224E" w:rsidRPr="00F15EBF" w14:paraId="3F86A18B"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E6C60A1" w14:textId="77777777" w:rsidR="00F2224E" w:rsidRPr="00F15EBF" w:rsidRDefault="00F2224E" w:rsidP="00887A85">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7EC3FB24" w14:textId="1E85DDD8" w:rsidR="00F2224E" w:rsidRPr="00F15EBF" w:rsidRDefault="00F2224E" w:rsidP="00887A85">
            <w:pPr>
              <w:pStyle w:val="TAC"/>
              <w:rPr>
                <w:rFonts w:eastAsia="Yu Mincho"/>
              </w:rPr>
            </w:pPr>
            <w:r w:rsidRPr="00F15EBF">
              <w:rPr>
                <w:rFonts w:eastAsia="Yu Mincho"/>
              </w:rPr>
              <w:t>20</w:t>
            </w:r>
            <w:ins w:id="121" w:author="Flores Fernandez" w:date="2022-05-12T19:09:00Z">
              <w:r w:rsidR="007C5883" w:rsidRPr="007C5883">
                <w:rPr>
                  <w:rFonts w:eastAsia="Yu Mincho"/>
                  <w:highlight w:val="green"/>
                  <w:rPrChange w:id="122" w:author="Flores Fernandez" w:date="2022-05-12T19:09:00Z">
                    <w:rPr>
                      <w:rFonts w:eastAsia="Yu Mincho"/>
                    </w:rPr>
                  </w:rPrChange>
                </w:rPr>
                <w:t>, 25</w:t>
              </w:r>
            </w:ins>
            <w:ins w:id="123" w:author="Flores Fernandez" w:date="2022-05-12T19:30:00Z">
              <w:r w:rsidR="00404432" w:rsidRPr="00404432">
                <w:rPr>
                  <w:rFonts w:eastAsia="Yu Mincho"/>
                  <w:highlight w:val="green"/>
                  <w:vertAlign w:val="superscript"/>
                  <w:rPrChange w:id="124" w:author="Flores Fernandez" w:date="2022-05-12T19:30:00Z">
                    <w:rPr>
                      <w:rFonts w:eastAsia="Yu Mincho"/>
                      <w:highlight w:val="green"/>
                    </w:rPr>
                  </w:rPrChange>
                </w:rPr>
                <w:t>2</w:t>
              </w:r>
            </w:ins>
          </w:p>
        </w:tc>
      </w:tr>
      <w:tr w:rsidR="00F2224E" w:rsidRPr="00F15EBF" w14:paraId="16C1D4E6"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AF028F0" w14:textId="77777777" w:rsidR="00F2224E" w:rsidRPr="00F15EBF" w:rsidRDefault="00F2224E" w:rsidP="00887A85">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5A5F580D" w14:textId="17BD9199" w:rsidR="00F2224E" w:rsidRPr="00F15EBF" w:rsidRDefault="00F2224E" w:rsidP="00887A85">
            <w:pPr>
              <w:pStyle w:val="TAC"/>
              <w:rPr>
                <w:rFonts w:eastAsia="Yu Mincho"/>
              </w:rPr>
            </w:pPr>
            <w:del w:id="125" w:author="Flores Fernandez" w:date="2022-05-12T19:02:00Z">
              <w:r w:rsidRPr="00785CEC" w:rsidDel="00326160">
                <w:rPr>
                  <w:rFonts w:eastAsia="Yu Mincho"/>
                  <w:highlight w:val="green"/>
                  <w:rPrChange w:id="126" w:author="Flores Fernandez" w:date="2022-05-12T19:05:00Z">
                    <w:rPr>
                      <w:rFonts w:eastAsia="Yu Mincho"/>
                    </w:rPr>
                  </w:rPrChange>
                </w:rPr>
                <w:delText>20</w:delText>
              </w:r>
              <w:r w:rsidRPr="00785CEC" w:rsidDel="00326160">
                <w:rPr>
                  <w:rFonts w:eastAsia="Yu Mincho"/>
                  <w:highlight w:val="green"/>
                  <w:vertAlign w:val="superscript"/>
                  <w:rPrChange w:id="127" w:author="Flores Fernandez" w:date="2022-05-12T19:05:00Z">
                    <w:rPr>
                      <w:rFonts w:eastAsia="Yu Mincho"/>
                      <w:vertAlign w:val="superscript"/>
                    </w:rPr>
                  </w:rPrChange>
                </w:rPr>
                <w:delText>6</w:delText>
              </w:r>
              <w:r w:rsidRPr="00785CEC" w:rsidDel="00326160">
                <w:rPr>
                  <w:rFonts w:eastAsia="Yu Mincho"/>
                  <w:highlight w:val="green"/>
                  <w:rPrChange w:id="128" w:author="Flores Fernandez" w:date="2022-05-12T19:05:00Z">
                    <w:rPr>
                      <w:rFonts w:eastAsia="Yu Mincho"/>
                    </w:rPr>
                  </w:rPrChange>
                </w:rPr>
                <w:delText>,</w:delText>
              </w:r>
              <w:r w:rsidRPr="00F15EBF" w:rsidDel="00326160">
                <w:rPr>
                  <w:rFonts w:eastAsia="Yu Mincho"/>
                </w:rPr>
                <w:delText xml:space="preserve"> </w:delText>
              </w:r>
            </w:del>
            <w:r>
              <w:rPr>
                <w:rFonts w:eastAsia="Yu Mincho" w:hint="eastAsia"/>
              </w:rPr>
              <w:t>5</w:t>
            </w:r>
            <w:r w:rsidRPr="00F15EBF">
              <w:rPr>
                <w:rFonts w:eastAsia="Yu Mincho"/>
              </w:rPr>
              <w:t>0</w:t>
            </w:r>
            <w:r w:rsidRPr="00F15EBF">
              <w:rPr>
                <w:rFonts w:eastAsia="Yu Mincho"/>
                <w:vertAlign w:val="superscript"/>
              </w:rPr>
              <w:t>7</w:t>
            </w:r>
          </w:p>
        </w:tc>
      </w:tr>
      <w:tr w:rsidR="00F2224E" w:rsidRPr="00F15EBF" w14:paraId="3B32DE9E"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5113DCB" w14:textId="77777777" w:rsidR="00F2224E" w:rsidRPr="00F15EBF" w:rsidRDefault="00F2224E" w:rsidP="00887A85">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217C5E1A" w14:textId="4523D340" w:rsidR="00F2224E" w:rsidRPr="00F15EBF" w:rsidRDefault="00F2224E" w:rsidP="00887A85">
            <w:pPr>
              <w:pStyle w:val="TAC"/>
              <w:rPr>
                <w:rFonts w:eastAsia="Yu Mincho"/>
              </w:rPr>
            </w:pPr>
            <w:r w:rsidRPr="00F15EBF">
              <w:rPr>
                <w:rFonts w:eastAsia="Yu Mincho"/>
              </w:rPr>
              <w:t>20</w:t>
            </w:r>
            <w:ins w:id="129" w:author="Flores Fernandez" w:date="2022-05-12T19:09:00Z">
              <w:r w:rsidR="00BE731A" w:rsidRPr="00BE731A">
                <w:rPr>
                  <w:rFonts w:eastAsia="Yu Mincho"/>
                  <w:highlight w:val="green"/>
                  <w:rPrChange w:id="130" w:author="Flores Fernandez" w:date="2022-05-12T19:10:00Z">
                    <w:rPr>
                      <w:rFonts w:eastAsia="Yu Mincho"/>
                    </w:rPr>
                  </w:rPrChange>
                </w:rPr>
                <w:t>, 35</w:t>
              </w:r>
            </w:ins>
            <w:ins w:id="131" w:author="Flores Fernandez" w:date="2022-05-12T19:33:00Z">
              <w:r w:rsidR="0045087E" w:rsidRPr="0045087E">
                <w:rPr>
                  <w:rFonts w:eastAsia="Yu Mincho"/>
                  <w:highlight w:val="green"/>
                  <w:vertAlign w:val="superscript"/>
                  <w:rPrChange w:id="132" w:author="Flores Fernandez" w:date="2022-05-12T19:33:00Z">
                    <w:rPr>
                      <w:rFonts w:eastAsia="Yu Mincho"/>
                      <w:highlight w:val="green"/>
                    </w:rPr>
                  </w:rPrChange>
                </w:rPr>
                <w:t>2,10</w:t>
              </w:r>
            </w:ins>
          </w:p>
        </w:tc>
      </w:tr>
      <w:tr w:rsidR="00F2224E" w:rsidRPr="00F15EBF" w14:paraId="02EFDBFC"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9931EB4" w14:textId="77777777" w:rsidR="00F2224E" w:rsidRPr="00F15EBF" w:rsidRDefault="00F2224E" w:rsidP="00887A85">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0C0DA7ED" w14:textId="77777777" w:rsidR="00F2224E" w:rsidRPr="00F15EBF" w:rsidRDefault="00F2224E" w:rsidP="00887A85">
            <w:pPr>
              <w:pStyle w:val="TAC"/>
              <w:rPr>
                <w:lang w:eastAsia="zh-CN"/>
              </w:rPr>
            </w:pPr>
            <w:r w:rsidRPr="00F15EBF">
              <w:rPr>
                <w:lang w:eastAsia="zh-CN"/>
              </w:rPr>
              <w:t>15</w:t>
            </w:r>
          </w:p>
        </w:tc>
      </w:tr>
      <w:tr w:rsidR="00F2224E" w:rsidRPr="00554D4D" w14:paraId="4ECD05A1"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6D6FE74"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40EC92EB"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F2224E" w:rsidRPr="00F15EBF" w14:paraId="5D18B942"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A5DDD89" w14:textId="77777777" w:rsidR="00F2224E" w:rsidRPr="00F15EBF" w:rsidRDefault="00F2224E" w:rsidP="00887A85">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6E08A7C2" w14:textId="77777777" w:rsidR="00F2224E" w:rsidRPr="00F15EBF" w:rsidRDefault="00F2224E" w:rsidP="00887A85">
            <w:pPr>
              <w:pStyle w:val="TAC"/>
              <w:rPr>
                <w:rFonts w:eastAsia="Yu Mincho"/>
              </w:rPr>
            </w:pPr>
            <w:r w:rsidRPr="00F15EBF">
              <w:rPr>
                <w:rFonts w:eastAsia="Yu Mincho"/>
              </w:rPr>
              <w:t>20</w:t>
            </w:r>
          </w:p>
        </w:tc>
      </w:tr>
      <w:tr w:rsidR="00F2224E" w:rsidRPr="00F15EBF" w14:paraId="37AC640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887F584" w14:textId="77777777" w:rsidR="00F2224E" w:rsidRPr="00F15EBF" w:rsidRDefault="00F2224E" w:rsidP="00887A85">
            <w:pPr>
              <w:pStyle w:val="TAC"/>
              <w:rPr>
                <w:rFonts w:eastAsia="Yu Mincho"/>
              </w:rPr>
            </w:pPr>
            <w:r>
              <w:rPr>
                <w:rFonts w:eastAsia="Yu Mincho"/>
              </w:rPr>
              <w:t>n24</w:t>
            </w:r>
          </w:p>
        </w:tc>
        <w:tc>
          <w:tcPr>
            <w:tcW w:w="4106" w:type="pct"/>
            <w:tcBorders>
              <w:top w:val="single" w:sz="4" w:space="0" w:color="auto"/>
              <w:left w:val="single" w:sz="4" w:space="0" w:color="auto"/>
              <w:bottom w:val="single" w:sz="4" w:space="0" w:color="auto"/>
              <w:right w:val="single" w:sz="4" w:space="0" w:color="auto"/>
            </w:tcBorders>
          </w:tcPr>
          <w:p w14:paraId="32E288F1" w14:textId="77777777" w:rsidR="00F2224E" w:rsidRPr="00F15EBF" w:rsidRDefault="00F2224E" w:rsidP="00887A85">
            <w:pPr>
              <w:pStyle w:val="TAC"/>
              <w:rPr>
                <w:rFonts w:eastAsia="Yu Mincho"/>
              </w:rPr>
            </w:pPr>
            <w:r>
              <w:rPr>
                <w:rFonts w:eastAsia="Yu Mincho"/>
              </w:rPr>
              <w:t>10</w:t>
            </w:r>
          </w:p>
        </w:tc>
      </w:tr>
      <w:tr w:rsidR="00F2224E" w:rsidRPr="00F15EBF" w14:paraId="32F8A533"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B8688FB" w14:textId="77777777" w:rsidR="00F2224E" w:rsidRPr="00F15EBF" w:rsidRDefault="00F2224E" w:rsidP="00887A85">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2341EB9D" w14:textId="6834BD90" w:rsidR="00F2224E" w:rsidRPr="00F15EBF" w:rsidRDefault="00F2224E" w:rsidP="00887A85">
            <w:pPr>
              <w:pStyle w:val="TAC"/>
              <w:rPr>
                <w:rFonts w:eastAsia="Yu Mincho"/>
              </w:rPr>
            </w:pPr>
            <w:del w:id="133" w:author="Flores Fernandez" w:date="2022-05-12T19:03:00Z">
              <w:r w:rsidRPr="0064702C" w:rsidDel="0064702C">
                <w:rPr>
                  <w:rFonts w:eastAsia="Yu Mincho"/>
                  <w:highlight w:val="green"/>
                  <w:rPrChange w:id="134" w:author="Flores Fernandez" w:date="2022-05-12T19:03:00Z">
                    <w:rPr>
                      <w:rFonts w:eastAsia="Yu Mincho"/>
                    </w:rPr>
                  </w:rPrChange>
                </w:rPr>
                <w:delText>20</w:delText>
              </w:r>
              <w:r w:rsidRPr="0064702C" w:rsidDel="0064702C">
                <w:rPr>
                  <w:rFonts w:eastAsia="Yu Mincho"/>
                  <w:highlight w:val="green"/>
                  <w:vertAlign w:val="superscript"/>
                  <w:rPrChange w:id="135" w:author="Flores Fernandez" w:date="2022-05-12T19:03:00Z">
                    <w:rPr>
                      <w:rFonts w:eastAsia="Yu Mincho"/>
                      <w:vertAlign w:val="superscript"/>
                    </w:rPr>
                  </w:rPrChange>
                </w:rPr>
                <w:delText>6</w:delText>
              </w:r>
            </w:del>
            <w:r>
              <w:rPr>
                <w:rFonts w:eastAsia="Yu Mincho"/>
              </w:rPr>
              <w:t>, 40</w:t>
            </w:r>
            <w:r>
              <w:rPr>
                <w:rFonts w:eastAsia="Yu Mincho"/>
                <w:vertAlign w:val="superscript"/>
              </w:rPr>
              <w:t>9</w:t>
            </w:r>
            <w:ins w:id="136" w:author="Flores Fernandez" w:date="2022-05-12T19:10:00Z">
              <w:r w:rsidR="00394E23" w:rsidRPr="005410BE">
                <w:rPr>
                  <w:rFonts w:eastAsia="Yu Mincho"/>
                  <w:highlight w:val="green"/>
                  <w:vertAlign w:val="superscript"/>
                  <w:rPrChange w:id="137" w:author="Flores Fernandez" w:date="2022-05-12T19:10:00Z">
                    <w:rPr>
                      <w:rFonts w:eastAsia="Yu Mincho"/>
                      <w:vertAlign w:val="superscript"/>
                    </w:rPr>
                  </w:rPrChange>
                </w:rPr>
                <w:t xml:space="preserve">., </w:t>
              </w:r>
              <w:r w:rsidR="00394E23" w:rsidRPr="005410BE">
                <w:rPr>
                  <w:rFonts w:eastAsia="Yu Mincho"/>
                  <w:highlight w:val="green"/>
                  <w:rPrChange w:id="138" w:author="Flores Fernandez" w:date="2022-05-12T19:10:00Z">
                    <w:rPr>
                      <w:rFonts w:eastAsia="Yu Mincho"/>
                    </w:rPr>
                  </w:rPrChange>
                </w:rPr>
                <w:t>45</w:t>
              </w:r>
            </w:ins>
            <w:ins w:id="139" w:author="Flores Fernandez" w:date="2022-05-12T19:34:00Z">
              <w:r w:rsidR="00DE280A" w:rsidRPr="006F4CC0">
                <w:rPr>
                  <w:rFonts w:eastAsia="Yu Mincho"/>
                  <w:highlight w:val="green"/>
                  <w:vertAlign w:val="superscript"/>
                </w:rPr>
                <w:t>2,10</w:t>
              </w:r>
            </w:ins>
          </w:p>
        </w:tc>
      </w:tr>
      <w:tr w:rsidR="00F2224E" w:rsidRPr="00F15EBF" w14:paraId="3A7072CA"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7E67417" w14:textId="77777777" w:rsidR="00F2224E" w:rsidRPr="00F15EBF" w:rsidRDefault="00F2224E" w:rsidP="00887A85">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2F0052AD" w14:textId="77777777" w:rsidR="00F2224E" w:rsidRPr="00F15EBF" w:rsidRDefault="00F2224E" w:rsidP="00887A85">
            <w:pPr>
              <w:pStyle w:val="TAC"/>
              <w:rPr>
                <w:rFonts w:eastAsia="Yu Mincho"/>
              </w:rPr>
            </w:pPr>
            <w:r>
              <w:rPr>
                <w:rFonts w:eastAsia="Yu Mincho"/>
              </w:rPr>
              <w:t>20</w:t>
            </w:r>
          </w:p>
        </w:tc>
      </w:tr>
      <w:tr w:rsidR="00F2224E" w:rsidRPr="00F15EBF" w14:paraId="48888E22"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6F09537" w14:textId="77777777" w:rsidR="00F2224E" w:rsidRPr="00F15EBF" w:rsidRDefault="00F2224E" w:rsidP="00887A85">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56990CB0" w14:textId="042B96AC" w:rsidR="00F2224E" w:rsidRPr="00F15EBF" w:rsidRDefault="00F2224E" w:rsidP="00887A85">
            <w:pPr>
              <w:pStyle w:val="TAC"/>
              <w:rPr>
                <w:rFonts w:eastAsia="Yu Mincho"/>
              </w:rPr>
            </w:pPr>
            <w:del w:id="140" w:author="Flores Fernandez" w:date="2022-05-12T19:04:00Z">
              <w:r w:rsidRPr="00847EDD" w:rsidDel="00847EDD">
                <w:rPr>
                  <w:rFonts w:eastAsia="Yu Mincho"/>
                  <w:highlight w:val="green"/>
                  <w:rPrChange w:id="141" w:author="Flores Fernandez" w:date="2022-05-12T19:04:00Z">
                    <w:rPr>
                      <w:rFonts w:eastAsia="Yu Mincho"/>
                    </w:rPr>
                  </w:rPrChange>
                </w:rPr>
                <w:delText>20</w:delText>
              </w:r>
              <w:r w:rsidRPr="00847EDD" w:rsidDel="00847EDD">
                <w:rPr>
                  <w:rFonts w:eastAsia="Yu Mincho"/>
                  <w:highlight w:val="green"/>
                  <w:vertAlign w:val="superscript"/>
                  <w:rPrChange w:id="142" w:author="Flores Fernandez" w:date="2022-05-12T19:04:00Z">
                    <w:rPr>
                      <w:rFonts w:eastAsia="Yu Mincho"/>
                      <w:vertAlign w:val="superscript"/>
                    </w:rPr>
                  </w:rPrChange>
                </w:rPr>
                <w:delText>6</w:delText>
              </w:r>
            </w:del>
            <w:del w:id="143" w:author="Flores Fernandez" w:date="2022-05-12T19:05:00Z">
              <w:r w:rsidRPr="00785CEC" w:rsidDel="00785CEC">
                <w:rPr>
                  <w:rFonts w:hint="eastAsia"/>
                  <w:highlight w:val="green"/>
                  <w:lang w:eastAsia="zh-CN"/>
                  <w:rPrChange w:id="144" w:author="Flores Fernandez" w:date="2022-05-12T19:05:00Z">
                    <w:rPr>
                      <w:rFonts w:hint="eastAsia"/>
                      <w:lang w:eastAsia="zh-CN"/>
                    </w:rPr>
                  </w:rPrChange>
                </w:rPr>
                <w:delText>,</w:delText>
              </w:r>
              <w:r w:rsidRPr="00E52C84" w:rsidDel="00785CEC">
                <w:rPr>
                  <w:rFonts w:hint="eastAsia"/>
                  <w:lang w:eastAsia="zh-CN"/>
                </w:rPr>
                <w:delText xml:space="preserve"> </w:delText>
              </w:r>
            </w:del>
            <w:r w:rsidRPr="00E52C84">
              <w:rPr>
                <w:rFonts w:hint="eastAsia"/>
                <w:lang w:eastAsia="zh-CN"/>
              </w:rPr>
              <w:t>30</w:t>
            </w:r>
            <w:r w:rsidRPr="00E52C84">
              <w:rPr>
                <w:rFonts w:hint="eastAsia"/>
                <w:vertAlign w:val="superscript"/>
                <w:lang w:eastAsia="zh-CN"/>
              </w:rPr>
              <w:t>8</w:t>
            </w:r>
          </w:p>
        </w:tc>
      </w:tr>
      <w:tr w:rsidR="00F2224E" w:rsidRPr="00F15EBF" w14:paraId="6C78ABCD"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9C19228"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5210E046"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F2224E" w:rsidRPr="00554D4D" w14:paraId="14FCA8E0"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C63D786"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4D5019DA"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F2224E" w:rsidRPr="00F15EBF" w14:paraId="05E44DED"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BE74356" w14:textId="77777777" w:rsidR="00F2224E" w:rsidRPr="00F15EBF" w:rsidRDefault="00F2224E" w:rsidP="00887A85">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320F094B" w14:textId="77777777" w:rsidR="00F2224E" w:rsidRPr="00F15EBF" w:rsidRDefault="00F2224E" w:rsidP="00887A85">
            <w:pPr>
              <w:pStyle w:val="TAC"/>
              <w:rPr>
                <w:rFonts w:eastAsia="Yu Mincho"/>
              </w:rPr>
            </w:pPr>
            <w:r w:rsidRPr="00F15EBF">
              <w:rPr>
                <w:rFonts w:eastAsia="Yu Mincho"/>
              </w:rPr>
              <w:t>15</w:t>
            </w:r>
          </w:p>
        </w:tc>
      </w:tr>
      <w:tr w:rsidR="00F2224E" w:rsidRPr="00F15EBF" w14:paraId="5A5F01B5"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28E421C" w14:textId="77777777" w:rsidR="00F2224E" w:rsidRPr="00F15EBF" w:rsidRDefault="00F2224E" w:rsidP="00887A85">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468AEAD0" w14:textId="4BCA45EB" w:rsidR="00F2224E" w:rsidRPr="00F15EBF" w:rsidRDefault="00F2224E" w:rsidP="00887A85">
            <w:pPr>
              <w:pStyle w:val="TAC"/>
              <w:rPr>
                <w:rFonts w:eastAsia="Yu Mincho"/>
              </w:rPr>
            </w:pPr>
            <w:del w:id="145" w:author="Flores Fernandez" w:date="2022-05-12T19:05:00Z">
              <w:r w:rsidRPr="00DE1969" w:rsidDel="00785CEC">
                <w:rPr>
                  <w:rFonts w:eastAsia="Yu Mincho"/>
                  <w:highlight w:val="green"/>
                  <w:rPrChange w:id="146" w:author="Flores Fernandez" w:date="2022-05-12T19:11:00Z">
                    <w:rPr>
                      <w:rFonts w:eastAsia="Yu Mincho"/>
                    </w:rPr>
                  </w:rPrChange>
                </w:rPr>
                <w:delText>20</w:delText>
              </w:r>
              <w:r w:rsidRPr="00DE1969" w:rsidDel="00785CEC">
                <w:rPr>
                  <w:rFonts w:eastAsia="Yu Mincho"/>
                  <w:highlight w:val="green"/>
                  <w:vertAlign w:val="superscript"/>
                  <w:rPrChange w:id="147" w:author="Flores Fernandez" w:date="2022-05-12T19:11:00Z">
                    <w:rPr>
                      <w:rFonts w:eastAsia="Yu Mincho"/>
                      <w:vertAlign w:val="superscript"/>
                    </w:rPr>
                  </w:rPrChange>
                </w:rPr>
                <w:delText>6</w:delText>
              </w:r>
              <w:r w:rsidRPr="00DE1969" w:rsidDel="00785CEC">
                <w:rPr>
                  <w:rFonts w:hint="eastAsia"/>
                  <w:highlight w:val="green"/>
                  <w:lang w:eastAsia="zh-CN"/>
                  <w:rPrChange w:id="148" w:author="Flores Fernandez" w:date="2022-05-12T19:11:00Z">
                    <w:rPr>
                      <w:rFonts w:hint="eastAsia"/>
                      <w:lang w:eastAsia="zh-CN"/>
                    </w:rPr>
                  </w:rPrChange>
                </w:rPr>
                <w:delText>,</w:delText>
              </w:r>
            </w:del>
            <w:ins w:id="149" w:author="Flores Fernandez" w:date="2022-05-12T19:08:00Z">
              <w:r w:rsidR="00FE3828" w:rsidRPr="00DE1969">
                <w:rPr>
                  <w:highlight w:val="green"/>
                  <w:lang w:eastAsia="zh-CN"/>
                  <w:rPrChange w:id="150" w:author="Flores Fernandez" w:date="2022-05-12T19:11:00Z">
                    <w:rPr>
                      <w:lang w:eastAsia="zh-CN"/>
                    </w:rPr>
                  </w:rPrChange>
                </w:rPr>
                <w:t>25</w:t>
              </w:r>
              <w:r w:rsidR="006263F1" w:rsidRPr="00DE1969">
                <w:rPr>
                  <w:highlight w:val="green"/>
                  <w:lang w:eastAsia="zh-CN"/>
                  <w:rPrChange w:id="151" w:author="Flores Fernandez" w:date="2022-05-12T19:11:00Z">
                    <w:rPr>
                      <w:lang w:eastAsia="zh-CN"/>
                    </w:rPr>
                  </w:rPrChange>
                </w:rPr>
                <w:t>,</w:t>
              </w:r>
            </w:ins>
            <w:del w:id="152" w:author="Flores Fernandez" w:date="2022-05-12T19:05:00Z">
              <w:r w:rsidDel="00785CEC">
                <w:rPr>
                  <w:rFonts w:hint="eastAsia"/>
                  <w:lang w:eastAsia="zh-CN"/>
                </w:rPr>
                <w:delText xml:space="preserve"> </w:delText>
              </w:r>
            </w:del>
            <w:r>
              <w:rPr>
                <w:rFonts w:hint="eastAsia"/>
                <w:lang w:eastAsia="zh-CN"/>
              </w:rPr>
              <w:t>40</w:t>
            </w:r>
            <w:ins w:id="153" w:author="Flores Fernandez" w:date="2022-05-12T19:50:00Z">
              <w:r w:rsidR="006B4C22" w:rsidRPr="006B4C22">
                <w:rPr>
                  <w:highlight w:val="green"/>
                  <w:vertAlign w:val="superscript"/>
                  <w:lang w:eastAsia="zh-CN"/>
                  <w:rPrChange w:id="154" w:author="Flores Fernandez" w:date="2022-05-12T19:50:00Z">
                    <w:rPr>
                      <w:lang w:eastAsia="zh-CN"/>
                    </w:rPr>
                  </w:rPrChange>
                </w:rPr>
                <w:t>11</w:t>
              </w:r>
            </w:ins>
            <w:del w:id="155" w:author="Flores Fernandez" w:date="2022-05-12T19:50:00Z">
              <w:r w:rsidRPr="006B4C22" w:rsidDel="006B4C22">
                <w:rPr>
                  <w:rFonts w:hint="eastAsia"/>
                  <w:highlight w:val="green"/>
                  <w:vertAlign w:val="superscript"/>
                  <w:lang w:eastAsia="zh-CN"/>
                  <w:rPrChange w:id="156" w:author="Flores Fernandez" w:date="2022-05-12T19:50:00Z">
                    <w:rPr>
                      <w:rFonts w:hint="eastAsia"/>
                      <w:vertAlign w:val="superscript"/>
                      <w:lang w:eastAsia="zh-CN"/>
                    </w:rPr>
                  </w:rPrChange>
                </w:rPr>
                <w:delText>9</w:delText>
              </w:r>
            </w:del>
          </w:p>
        </w:tc>
      </w:tr>
      <w:tr w:rsidR="00F2224E" w:rsidRPr="00F15EBF" w14:paraId="4B0E093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9D155EC" w14:textId="77777777" w:rsidR="00F2224E" w:rsidRPr="00F15EBF" w:rsidRDefault="00F2224E" w:rsidP="00887A85">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3ED9F80E" w14:textId="77777777" w:rsidR="00F2224E" w:rsidRPr="00F15EBF" w:rsidRDefault="00F2224E" w:rsidP="00887A85">
            <w:pPr>
              <w:pStyle w:val="TAC"/>
              <w:rPr>
                <w:rFonts w:eastAsia="Yu Mincho"/>
              </w:rPr>
            </w:pPr>
            <w:r w:rsidRPr="00F15EBF">
              <w:rPr>
                <w:rFonts w:eastAsia="Yu Mincho"/>
              </w:rPr>
              <w:t>40</w:t>
            </w:r>
          </w:p>
        </w:tc>
      </w:tr>
      <w:tr w:rsidR="00F2224E" w:rsidRPr="00F15EBF" w14:paraId="177865B8"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483DABE" w14:textId="77777777" w:rsidR="00F2224E" w:rsidRPr="00F15EBF" w:rsidRDefault="00F2224E" w:rsidP="00887A85">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016B967A" w14:textId="0D357FD3" w:rsidR="00F2224E" w:rsidRPr="00F15EBF" w:rsidRDefault="00DE1969" w:rsidP="00887A85">
            <w:pPr>
              <w:pStyle w:val="TAC"/>
              <w:rPr>
                <w:rFonts w:eastAsia="Yu Mincho"/>
              </w:rPr>
            </w:pPr>
            <w:ins w:id="157" w:author="Flores Fernandez" w:date="2022-05-12T19:11:00Z">
              <w:r w:rsidRPr="00DE1969">
                <w:rPr>
                  <w:rFonts w:eastAsia="Yu Mincho"/>
                  <w:highlight w:val="green"/>
                  <w:rPrChange w:id="158" w:author="Flores Fernandez" w:date="2022-05-12T19:11:00Z">
                    <w:rPr>
                      <w:rFonts w:eastAsia="Yu Mincho"/>
                    </w:rPr>
                  </w:rPrChange>
                </w:rPr>
                <w:t>50</w:t>
              </w:r>
            </w:ins>
            <w:ins w:id="159" w:author="Flores Fernandez" w:date="2022-05-12T19:52:00Z">
              <w:r w:rsidR="00183F91" w:rsidRPr="00183F91">
                <w:rPr>
                  <w:rFonts w:eastAsia="Yu Mincho"/>
                  <w:highlight w:val="green"/>
                  <w:vertAlign w:val="superscript"/>
                  <w:rPrChange w:id="160" w:author="Flores Fernandez" w:date="2022-05-12T19:52:00Z">
                    <w:rPr>
                      <w:rFonts w:eastAsia="Yu Mincho"/>
                      <w:highlight w:val="green"/>
                    </w:rPr>
                  </w:rPrChange>
                </w:rPr>
                <w:t>12</w:t>
              </w:r>
            </w:ins>
            <w:ins w:id="161" w:author="Flores Fernandez" w:date="2022-05-12T19:11:00Z">
              <w:r w:rsidRPr="00DE1969">
                <w:rPr>
                  <w:rFonts w:eastAsia="Yu Mincho"/>
                  <w:highlight w:val="green"/>
                  <w:rPrChange w:id="162" w:author="Flores Fernandez" w:date="2022-05-12T19:11:00Z">
                    <w:rPr>
                      <w:rFonts w:eastAsia="Yu Mincho"/>
                    </w:rPr>
                  </w:rPrChange>
                </w:rPr>
                <w:t>, 100</w:t>
              </w:r>
            </w:ins>
            <w:del w:id="163" w:author="Flores Fernandez" w:date="2022-05-12T19:11:00Z">
              <w:r w:rsidR="00F2224E" w:rsidRPr="00DE1969" w:rsidDel="00DE1969">
                <w:rPr>
                  <w:rFonts w:eastAsia="Yu Mincho"/>
                  <w:highlight w:val="green"/>
                  <w:rPrChange w:id="164" w:author="Flores Fernandez" w:date="2022-05-12T19:11:00Z">
                    <w:rPr>
                      <w:rFonts w:eastAsia="Yu Mincho"/>
                    </w:rPr>
                  </w:rPrChange>
                </w:rPr>
                <w:delText>80</w:delText>
              </w:r>
            </w:del>
          </w:p>
        </w:tc>
      </w:tr>
      <w:tr w:rsidR="00F2224E" w:rsidRPr="00F15EBF" w14:paraId="6BA8426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0E2FB72" w14:textId="77777777" w:rsidR="00F2224E" w:rsidRPr="00F15EBF" w:rsidRDefault="00F2224E" w:rsidP="00887A85">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1ED4FADA" w14:textId="58C8704C" w:rsidR="00F2224E" w:rsidRPr="00F15EBF" w:rsidRDefault="00E5389C" w:rsidP="00887A85">
            <w:pPr>
              <w:pStyle w:val="TAC"/>
              <w:rPr>
                <w:rFonts w:eastAsia="Yu Mincho"/>
              </w:rPr>
            </w:pPr>
            <w:ins w:id="165" w:author="Flores Fernandez" w:date="2022-05-12T19:12:00Z">
              <w:r w:rsidRPr="00E5389C">
                <w:rPr>
                  <w:rFonts w:eastAsia="Yu Mincho"/>
                  <w:highlight w:val="green"/>
                  <w:rPrChange w:id="166" w:author="Flores Fernandez" w:date="2022-05-12T19:12:00Z">
                    <w:rPr>
                      <w:rFonts w:eastAsia="Yu Mincho"/>
                    </w:rPr>
                  </w:rPrChange>
                </w:rPr>
                <w:t>50</w:t>
              </w:r>
            </w:ins>
            <w:ins w:id="167" w:author="Flores Fernandez" w:date="2022-05-12T19:53:00Z">
              <w:r w:rsidR="004203A0" w:rsidRPr="006F4CC0">
                <w:rPr>
                  <w:rFonts w:eastAsia="Yu Mincho"/>
                  <w:highlight w:val="green"/>
                  <w:vertAlign w:val="superscript"/>
                </w:rPr>
                <w:t>12</w:t>
              </w:r>
            </w:ins>
            <w:ins w:id="168" w:author="Flores Fernandez" w:date="2022-05-12T19:12:00Z">
              <w:r w:rsidRPr="00E5389C">
                <w:rPr>
                  <w:rFonts w:eastAsia="Yu Mincho"/>
                  <w:highlight w:val="green"/>
                  <w:rPrChange w:id="169" w:author="Flores Fernandez" w:date="2022-05-12T19:12:00Z">
                    <w:rPr>
                      <w:rFonts w:eastAsia="Yu Mincho"/>
                    </w:rPr>
                  </w:rPrChange>
                </w:rPr>
                <w:t>,</w:t>
              </w:r>
            </w:ins>
            <w:r w:rsidR="00F2224E" w:rsidRPr="00F15EBF">
              <w:rPr>
                <w:rFonts w:eastAsia="Yu Mincho"/>
              </w:rPr>
              <w:t>100</w:t>
            </w:r>
          </w:p>
        </w:tc>
      </w:tr>
      <w:tr w:rsidR="00F2224E" w:rsidRPr="00F15EBF" w14:paraId="6F7EE4DF"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107E513"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16EBCF5D" w14:textId="794A0B8F"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C6172C">
              <w:rPr>
                <w:rFonts w:ascii="Arial" w:eastAsia="SimSun" w:hAnsi="Arial"/>
                <w:sz w:val="18"/>
                <w:lang w:eastAsia="zh-CN"/>
              </w:rPr>
              <w:t>4</w:t>
            </w:r>
            <w:r w:rsidRPr="00F15EBF">
              <w:rPr>
                <w:rFonts w:ascii="Arial" w:eastAsia="SimSun" w:hAnsi="Arial"/>
                <w:sz w:val="18"/>
                <w:lang w:eastAsia="zh-CN"/>
              </w:rPr>
              <w:t>0</w:t>
            </w:r>
            <w:r w:rsidRPr="00303C33">
              <w:rPr>
                <w:rFonts w:ascii="Arial" w:eastAsia="SimSun" w:hAnsi="Arial"/>
                <w:sz w:val="18"/>
                <w:vertAlign w:val="superscript"/>
                <w:lang w:eastAsia="zh-CN"/>
              </w:rPr>
              <w:t>3</w:t>
            </w:r>
            <w:r w:rsidRPr="00F15EBF">
              <w:rPr>
                <w:rFonts w:ascii="Arial" w:eastAsia="SimSun" w:hAnsi="Arial"/>
                <w:sz w:val="18"/>
                <w:lang w:eastAsia="zh-CN"/>
              </w:rPr>
              <w:t xml:space="preserve">, </w:t>
            </w:r>
            <w:ins w:id="170" w:author="Flores Fernandez" w:date="2022-05-12T19:54:00Z">
              <w:r w:rsidR="00D21E4D">
                <w:rPr>
                  <w:rFonts w:ascii="Arial" w:eastAsia="SimSun" w:hAnsi="Arial"/>
                  <w:sz w:val="18"/>
                  <w:lang w:eastAsia="zh-CN"/>
                </w:rPr>
                <w:t>50</w:t>
              </w:r>
              <w:r w:rsidR="00C6172C" w:rsidRPr="00F15EBF">
                <w:rPr>
                  <w:rFonts w:ascii="Arial" w:eastAsia="SimSun" w:hAnsi="Arial"/>
                  <w:sz w:val="18"/>
                  <w:vertAlign w:val="superscript"/>
                  <w:lang w:eastAsia="zh-CN"/>
                </w:rPr>
                <w:t>4</w:t>
              </w:r>
              <w:r w:rsidR="00C6172C">
                <w:rPr>
                  <w:rFonts w:ascii="Arial" w:eastAsia="SimSun" w:hAnsi="Arial"/>
                  <w:sz w:val="18"/>
                  <w:vertAlign w:val="superscript"/>
                  <w:lang w:eastAsia="zh-CN"/>
                </w:rPr>
                <w:t>, 12</w:t>
              </w:r>
              <w:r w:rsidR="00C6172C">
                <w:rPr>
                  <w:rFonts w:ascii="Arial" w:eastAsia="SimSun" w:hAnsi="Arial"/>
                  <w:sz w:val="18"/>
                  <w:lang w:eastAsia="zh-CN"/>
                </w:rPr>
                <w:t xml:space="preserve">, </w:t>
              </w:r>
            </w:ins>
            <w:r w:rsidRPr="00F15EBF">
              <w:rPr>
                <w:rFonts w:ascii="Arial" w:eastAsia="SimSun" w:hAnsi="Arial"/>
                <w:sz w:val="18"/>
                <w:lang w:eastAsia="zh-CN"/>
              </w:rPr>
              <w:t>100</w:t>
            </w:r>
            <w:r w:rsidRPr="00F15EBF">
              <w:rPr>
                <w:rFonts w:ascii="Arial" w:eastAsia="SimSun" w:hAnsi="Arial"/>
                <w:sz w:val="18"/>
                <w:vertAlign w:val="superscript"/>
                <w:lang w:eastAsia="zh-CN"/>
              </w:rPr>
              <w:t>4</w:t>
            </w:r>
          </w:p>
        </w:tc>
      </w:tr>
      <w:tr w:rsidR="00F2224E" w:rsidRPr="00F15EBF" w14:paraId="5B68BA6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21F20CA" w14:textId="77777777" w:rsidR="00F2224E" w:rsidRPr="00F15EBF" w:rsidRDefault="00F2224E" w:rsidP="00887A85">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2F39E73C" w14:textId="1BC60F6B" w:rsidR="00F2224E" w:rsidRPr="00F15EBF" w:rsidRDefault="007E0A99" w:rsidP="00887A85">
            <w:pPr>
              <w:pStyle w:val="TAC"/>
              <w:rPr>
                <w:rFonts w:eastAsia="SimSun"/>
                <w:lang w:eastAsia="zh-CN"/>
              </w:rPr>
            </w:pPr>
            <w:ins w:id="171" w:author="Flores Fernandez" w:date="2022-05-12T19:56:00Z">
              <w:r>
                <w:rPr>
                  <w:highlight w:val="green"/>
                  <w:lang w:eastAsia="zh-CN"/>
                </w:rPr>
                <w:t>50</w:t>
              </w:r>
            </w:ins>
            <w:ins w:id="172" w:author="Flores Fernandez" w:date="2022-05-12T19:58:00Z">
              <w:r w:rsidR="00287111" w:rsidRPr="006F4CC0">
                <w:rPr>
                  <w:rFonts w:eastAsia="Yu Mincho"/>
                  <w:highlight w:val="green"/>
                  <w:vertAlign w:val="superscript"/>
                </w:rPr>
                <w:t>12</w:t>
              </w:r>
            </w:ins>
            <w:ins w:id="173" w:author="Flores Fernandez" w:date="2022-05-12T19:56:00Z">
              <w:r>
                <w:rPr>
                  <w:highlight w:val="green"/>
                  <w:lang w:eastAsia="zh-CN"/>
                </w:rPr>
                <w:t xml:space="preserve">, </w:t>
              </w:r>
            </w:ins>
            <w:ins w:id="174" w:author="Flores Fernandez" w:date="2022-05-12T19:16:00Z">
              <w:r w:rsidR="00F97CF9" w:rsidRPr="00F97CF9">
                <w:rPr>
                  <w:highlight w:val="green"/>
                  <w:lang w:eastAsia="zh-CN"/>
                  <w:rPrChange w:id="175" w:author="Flores Fernandez" w:date="2022-05-12T19:16:00Z">
                    <w:rPr>
                      <w:lang w:eastAsia="zh-CN"/>
                    </w:rPr>
                  </w:rPrChange>
                </w:rPr>
                <w:t>60</w:t>
              </w:r>
            </w:ins>
            <w:ins w:id="176" w:author="Flores Fernandez" w:date="2022-05-12T19:57:00Z">
              <w:r w:rsidR="00B23D53" w:rsidRPr="00B23D53">
                <w:rPr>
                  <w:highlight w:val="green"/>
                  <w:vertAlign w:val="superscript"/>
                  <w:lang w:eastAsia="zh-CN"/>
                  <w:rPrChange w:id="177" w:author="Flores Fernandez" w:date="2022-05-12T19:57:00Z">
                    <w:rPr>
                      <w:highlight w:val="green"/>
                      <w:lang w:eastAsia="zh-CN"/>
                    </w:rPr>
                  </w:rPrChange>
                </w:rPr>
                <w:t>1</w:t>
              </w:r>
            </w:ins>
            <w:ins w:id="178" w:author="Flores Fernandez" w:date="2022-05-12T19:16:00Z">
              <w:r w:rsidR="00F97CF9">
                <w:rPr>
                  <w:lang w:eastAsia="zh-CN"/>
                </w:rPr>
                <w:t xml:space="preserve">, </w:t>
              </w:r>
            </w:ins>
            <w:r w:rsidR="00F2224E" w:rsidRPr="00F15EBF">
              <w:rPr>
                <w:lang w:eastAsia="zh-CN"/>
              </w:rPr>
              <w:t>80</w:t>
            </w:r>
            <w:ins w:id="179" w:author="Flores Fernandez" w:date="2022-05-12T19:56:00Z">
              <w:r w:rsidR="00BE7A15" w:rsidRPr="00BE7A15">
                <w:rPr>
                  <w:highlight w:val="green"/>
                  <w:vertAlign w:val="superscript"/>
                  <w:lang w:eastAsia="zh-CN"/>
                  <w:rPrChange w:id="180" w:author="Flores Fernandez" w:date="2022-05-12T19:56:00Z">
                    <w:rPr>
                      <w:lang w:eastAsia="zh-CN"/>
                    </w:rPr>
                  </w:rPrChange>
                </w:rPr>
                <w:t>2</w:t>
              </w:r>
            </w:ins>
          </w:p>
        </w:tc>
      </w:tr>
      <w:tr w:rsidR="00F2224E" w:rsidRPr="00F15EBF" w14:paraId="1CD6EA7B"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BC3871C" w14:textId="77777777" w:rsidR="00F2224E" w:rsidRPr="00F15EBF" w:rsidRDefault="00F2224E" w:rsidP="00887A85">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772335E1" w14:textId="77777777" w:rsidR="00F2224E" w:rsidRPr="00F15EBF" w:rsidRDefault="00F2224E" w:rsidP="00887A85">
            <w:pPr>
              <w:pStyle w:val="TAC"/>
              <w:rPr>
                <w:rFonts w:eastAsia="Yu Mincho"/>
              </w:rPr>
            </w:pPr>
            <w:r w:rsidRPr="00F15EBF">
              <w:rPr>
                <w:rFonts w:eastAsia="Yu Mincho"/>
              </w:rPr>
              <w:t>5</w:t>
            </w:r>
          </w:p>
        </w:tc>
      </w:tr>
      <w:tr w:rsidR="00F2224E" w:rsidRPr="00554D4D" w14:paraId="3383BD1B"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BEE4054"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7E26D9F0"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10</w:t>
            </w:r>
          </w:p>
        </w:tc>
      </w:tr>
      <w:tr w:rsidR="00F2224E" w:rsidRPr="00F15EBF" w14:paraId="4350DA1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FFA8475"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28B85991" w14:textId="5F197654"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del w:id="181" w:author="Flores Fernandez" w:date="2022-05-12T19:17:00Z">
              <w:r w:rsidRPr="009F4F71" w:rsidDel="009F4F71">
                <w:rPr>
                  <w:rFonts w:ascii="Arial" w:eastAsia="SimSun" w:hAnsi="Arial"/>
                  <w:sz w:val="18"/>
                  <w:highlight w:val="green"/>
                  <w:lang w:eastAsia="zh-CN"/>
                  <w:rPrChange w:id="182" w:author="Flores Fernandez" w:date="2022-05-12T19:17:00Z">
                    <w:rPr>
                      <w:rFonts w:ascii="Arial" w:eastAsia="SimSun" w:hAnsi="Arial"/>
                      <w:sz w:val="18"/>
                      <w:lang w:eastAsia="zh-CN"/>
                    </w:rPr>
                  </w:rPrChange>
                </w:rPr>
                <w:delText>20</w:delText>
              </w:r>
            </w:del>
            <w:ins w:id="183" w:author="Flores Fernandez" w:date="2022-05-12T19:17:00Z">
              <w:r w:rsidR="009F4F71" w:rsidRPr="009F4F71">
                <w:rPr>
                  <w:rFonts w:ascii="Arial" w:eastAsia="SimSun" w:hAnsi="Arial"/>
                  <w:sz w:val="18"/>
                  <w:highlight w:val="green"/>
                  <w:lang w:eastAsia="zh-CN"/>
                  <w:rPrChange w:id="184" w:author="Flores Fernandez" w:date="2022-05-12T19:17:00Z">
                    <w:rPr>
                      <w:rFonts w:ascii="Arial" w:eastAsia="SimSun" w:hAnsi="Arial"/>
                      <w:sz w:val="18"/>
                      <w:lang w:eastAsia="zh-CN"/>
                    </w:rPr>
                  </w:rPrChange>
                </w:rPr>
                <w:t>5</w:t>
              </w:r>
              <w:r w:rsidR="009F4F71" w:rsidRPr="009F4F71">
                <w:rPr>
                  <w:rFonts w:ascii="Arial" w:eastAsia="SimSun" w:hAnsi="Arial"/>
                  <w:sz w:val="18"/>
                  <w:highlight w:val="green"/>
                  <w:lang w:eastAsia="zh-CN"/>
                  <w:rPrChange w:id="185" w:author="Flores Fernandez" w:date="2022-05-12T19:17:00Z">
                    <w:rPr>
                      <w:rFonts w:ascii="Arial" w:eastAsia="SimSun" w:hAnsi="Arial"/>
                      <w:sz w:val="18"/>
                      <w:lang w:eastAsia="zh-CN"/>
                    </w:rPr>
                  </w:rPrChange>
                </w:rPr>
                <w:t>0</w:t>
              </w:r>
            </w:ins>
          </w:p>
        </w:tc>
      </w:tr>
      <w:tr w:rsidR="00F2224E" w:rsidRPr="00F15EBF" w14:paraId="5D946168"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FCB1945" w14:textId="77777777" w:rsidR="00F2224E" w:rsidRPr="00F15EBF" w:rsidRDefault="00F2224E" w:rsidP="00887A85">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7D952409" w14:textId="2FB2FDF6" w:rsidR="00F2224E" w:rsidRPr="00F15EBF" w:rsidRDefault="00F2224E" w:rsidP="00887A85">
            <w:pPr>
              <w:pStyle w:val="TAC"/>
              <w:rPr>
                <w:rFonts w:eastAsia="Yu Mincho"/>
              </w:rPr>
            </w:pPr>
            <w:r w:rsidRPr="00F15EBF">
              <w:rPr>
                <w:rFonts w:eastAsia="Yu Mincho"/>
              </w:rPr>
              <w:t>40</w:t>
            </w:r>
            <w:ins w:id="186" w:author="Flores Fernandez" w:date="2022-05-12T19:17:00Z">
              <w:r w:rsidR="009F4F71" w:rsidRPr="008C25C3">
                <w:rPr>
                  <w:rFonts w:eastAsia="Yu Mincho"/>
                  <w:highlight w:val="green"/>
                  <w:rPrChange w:id="187" w:author="Flores Fernandez" w:date="2022-05-12T19:17:00Z">
                    <w:rPr>
                      <w:rFonts w:eastAsia="Yu Mincho"/>
                    </w:rPr>
                  </w:rPrChange>
                </w:rPr>
                <w:t>, 45</w:t>
              </w:r>
            </w:ins>
            <w:ins w:id="188" w:author="Flores Fernandez" w:date="2022-05-12T19:58:00Z">
              <w:r w:rsidR="00371118" w:rsidRPr="00371118">
                <w:rPr>
                  <w:rFonts w:eastAsia="Yu Mincho"/>
                  <w:highlight w:val="green"/>
                  <w:vertAlign w:val="superscript"/>
                  <w:rPrChange w:id="189" w:author="Flores Fernandez" w:date="2022-05-12T19:59:00Z">
                    <w:rPr>
                      <w:rFonts w:eastAsia="Yu Mincho"/>
                      <w:highlight w:val="green"/>
                    </w:rPr>
                  </w:rPrChange>
                </w:rPr>
                <w:t>10</w:t>
              </w:r>
            </w:ins>
          </w:p>
        </w:tc>
      </w:tr>
      <w:tr w:rsidR="00F2224E" w:rsidRPr="00F15EBF" w14:paraId="4FE34A1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069C19A" w14:textId="77777777" w:rsidR="00F2224E" w:rsidRPr="00F15EBF" w:rsidRDefault="00F2224E" w:rsidP="00887A85">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1434FD3A" w14:textId="24C85CA6"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1</w:t>
            </w:r>
            <w:ins w:id="190" w:author="Flores Fernandez" w:date="2022-05-12T20:00:00Z">
              <w:r w:rsidR="00393E9F">
                <w:rPr>
                  <w:rFonts w:eastAsia="Yu Mincho"/>
                </w:rPr>
                <w:t>,</w:t>
              </w:r>
            </w:ins>
            <w:del w:id="191" w:author="Flores Fernandez" w:date="2022-05-12T20:00:00Z">
              <w:r w:rsidRPr="00F15EBF" w:rsidDel="00393E9F">
                <w:rPr>
                  <w:rFonts w:eastAsia="Yu Mincho"/>
                </w:rPr>
                <w:delText>/</w:delText>
              </w:r>
            </w:del>
            <w:r w:rsidRPr="00F15EBF">
              <w:rPr>
                <w:rFonts w:eastAsia="Yu Mincho"/>
              </w:rPr>
              <w:t>25</w:t>
            </w:r>
            <w:r w:rsidRPr="00F15EBF">
              <w:rPr>
                <w:rFonts w:eastAsia="Yu Mincho"/>
                <w:vertAlign w:val="superscript"/>
              </w:rPr>
              <w:t>2</w:t>
            </w:r>
          </w:p>
        </w:tc>
      </w:tr>
      <w:tr w:rsidR="00F2224E" w:rsidRPr="00F15EBF" w14:paraId="5CE0B601"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D9E8B7B" w14:textId="77777777" w:rsidR="00F2224E" w:rsidRPr="00F15EBF" w:rsidRDefault="00F2224E" w:rsidP="00887A85">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2659C4D4" w14:textId="00D6B913" w:rsidR="00F2224E" w:rsidRPr="00F15EBF" w:rsidRDefault="00F2224E" w:rsidP="00887A85">
            <w:pPr>
              <w:pStyle w:val="TAC"/>
              <w:rPr>
                <w:rFonts w:eastAsia="Yu Mincho"/>
              </w:rPr>
            </w:pPr>
            <w:r w:rsidRPr="00F15EBF">
              <w:rPr>
                <w:rFonts w:eastAsia="Yu Mincho"/>
              </w:rPr>
              <w:t>20</w:t>
            </w:r>
            <w:ins w:id="192" w:author="Flores Fernandez" w:date="2022-05-12T20:02:00Z">
              <w:r w:rsidR="00482DB4" w:rsidRPr="00482DB4">
                <w:rPr>
                  <w:rFonts w:eastAsia="Yu Mincho"/>
                  <w:highlight w:val="green"/>
                  <w:vertAlign w:val="superscript"/>
                  <w:rPrChange w:id="193" w:author="Flores Fernandez" w:date="2022-05-12T20:02:00Z">
                    <w:rPr>
                      <w:rFonts w:eastAsia="Yu Mincho"/>
                    </w:rPr>
                  </w:rPrChange>
                </w:rPr>
                <w:t>1</w:t>
              </w:r>
            </w:ins>
            <w:ins w:id="194" w:author="Flores Fernandez" w:date="2022-05-12T19:18:00Z">
              <w:r w:rsidR="006A54C7" w:rsidRPr="00482DB4">
                <w:rPr>
                  <w:rFonts w:eastAsia="Yu Mincho"/>
                  <w:highlight w:val="green"/>
                  <w:rPrChange w:id="195" w:author="Flores Fernandez" w:date="2022-05-12T20:02:00Z">
                    <w:rPr>
                      <w:rFonts w:eastAsia="Yu Mincho"/>
                    </w:rPr>
                  </w:rPrChange>
                </w:rPr>
                <w:t>, 30</w:t>
              </w:r>
            </w:ins>
            <w:ins w:id="196" w:author="Flores Fernandez" w:date="2022-05-12T20:01:00Z">
              <w:r w:rsidR="00D04491" w:rsidRPr="00482DB4">
                <w:rPr>
                  <w:rFonts w:eastAsia="Yu Mincho"/>
                  <w:highlight w:val="green"/>
                  <w:vertAlign w:val="superscript"/>
                  <w:rPrChange w:id="197" w:author="Flores Fernandez" w:date="2022-05-12T20:02:00Z">
                    <w:rPr>
                      <w:rFonts w:eastAsia="Yu Mincho"/>
                    </w:rPr>
                  </w:rPrChange>
                </w:rPr>
                <w:t>2</w:t>
              </w:r>
            </w:ins>
            <w:ins w:id="198" w:author="Flores Fernandez" w:date="2022-05-12T19:18:00Z">
              <w:r w:rsidR="006A54C7" w:rsidRPr="00482DB4">
                <w:rPr>
                  <w:rFonts w:eastAsia="Yu Mincho"/>
                  <w:highlight w:val="green"/>
                  <w:rPrChange w:id="199" w:author="Flores Fernandez" w:date="2022-05-12T20:02:00Z">
                    <w:rPr>
                      <w:rFonts w:eastAsia="Yu Mincho"/>
                    </w:rPr>
                  </w:rPrChange>
                </w:rPr>
                <w:t>, 35</w:t>
              </w:r>
            </w:ins>
            <w:ins w:id="200" w:author="Flores Fernandez" w:date="2022-05-12T20:01:00Z">
              <w:r w:rsidR="00151A00" w:rsidRPr="00482DB4">
                <w:rPr>
                  <w:rFonts w:eastAsia="Yu Mincho"/>
                  <w:highlight w:val="green"/>
                  <w:vertAlign w:val="superscript"/>
                  <w:rPrChange w:id="201" w:author="Flores Fernandez" w:date="2022-05-12T20:02:00Z">
                    <w:rPr>
                      <w:rFonts w:eastAsia="Yu Mincho"/>
                    </w:rPr>
                  </w:rPrChange>
                </w:rPr>
                <w:t>2, 10</w:t>
              </w:r>
            </w:ins>
          </w:p>
        </w:tc>
      </w:tr>
      <w:tr w:rsidR="00F2224E" w:rsidRPr="00F15EBF" w14:paraId="6408D3CF"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3B33F06" w14:textId="77777777" w:rsidR="00F2224E" w:rsidRPr="00F15EBF" w:rsidRDefault="00F2224E" w:rsidP="00887A85">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7E8589EA" w14:textId="77777777" w:rsidR="00F2224E" w:rsidRPr="00F15EBF" w:rsidRDefault="00F2224E" w:rsidP="00887A85">
            <w:pPr>
              <w:pStyle w:val="TAC"/>
              <w:rPr>
                <w:rFonts w:eastAsia="SimSun"/>
                <w:lang w:eastAsia="zh-CN"/>
              </w:rPr>
            </w:pPr>
            <w:r w:rsidRPr="00F15EBF">
              <w:rPr>
                <w:lang w:eastAsia="zh-CN"/>
              </w:rPr>
              <w:t>20</w:t>
            </w:r>
          </w:p>
        </w:tc>
      </w:tr>
      <w:tr w:rsidR="00F2224E" w:rsidRPr="00F15EBF" w14:paraId="4CF1FE0E"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1B2AB81" w14:textId="77777777" w:rsidR="00F2224E" w:rsidRPr="00F15EBF" w:rsidRDefault="00F2224E" w:rsidP="00887A85">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7E6A3EA3" w14:textId="284EB540" w:rsidR="00F2224E" w:rsidRPr="004829A6" w:rsidRDefault="00F2224E" w:rsidP="00887A85">
            <w:pPr>
              <w:pStyle w:val="TAC"/>
              <w:rPr>
                <w:rFonts w:eastAsia="Yu Mincho"/>
                <w:highlight w:val="green"/>
                <w:rPrChange w:id="202" w:author="Flores Fernandez" w:date="2022-05-12T19:19:00Z">
                  <w:rPr>
                    <w:rFonts w:eastAsia="Yu Mincho"/>
                  </w:rPr>
                </w:rPrChange>
              </w:rPr>
            </w:pPr>
            <w:del w:id="203" w:author="Flores Fernandez" w:date="2022-05-12T19:18:00Z">
              <w:r w:rsidRPr="004829A6" w:rsidDel="004829A6">
                <w:rPr>
                  <w:rFonts w:eastAsia="Yu Mincho"/>
                  <w:highlight w:val="green"/>
                  <w:rPrChange w:id="204" w:author="Flores Fernandez" w:date="2022-05-12T19:19:00Z">
                    <w:rPr>
                      <w:rFonts w:eastAsia="Yu Mincho"/>
                    </w:rPr>
                  </w:rPrChange>
                </w:rPr>
                <w:delText>20</w:delText>
              </w:r>
              <w:r w:rsidRPr="004829A6" w:rsidDel="004829A6">
                <w:rPr>
                  <w:rFonts w:eastAsia="Yu Mincho"/>
                  <w:highlight w:val="green"/>
                  <w:vertAlign w:val="superscript"/>
                  <w:rPrChange w:id="205" w:author="Flores Fernandez" w:date="2022-05-12T19:19:00Z">
                    <w:rPr>
                      <w:rFonts w:eastAsia="Yu Mincho"/>
                      <w:vertAlign w:val="superscript"/>
                    </w:rPr>
                  </w:rPrChange>
                </w:rPr>
                <w:delText>2</w:delText>
              </w:r>
            </w:del>
            <w:ins w:id="206" w:author="Flores Fernandez" w:date="2022-05-12T19:18:00Z">
              <w:r w:rsidR="004829A6" w:rsidRPr="004829A6">
                <w:rPr>
                  <w:rFonts w:eastAsia="Yu Mincho"/>
                  <w:highlight w:val="green"/>
                  <w:rPrChange w:id="207" w:author="Flores Fernandez" w:date="2022-05-12T19:19:00Z">
                    <w:rPr>
                      <w:rFonts w:eastAsia="Yu Mincho"/>
                    </w:rPr>
                  </w:rPrChange>
                </w:rPr>
                <w:t>5</w:t>
              </w:r>
            </w:ins>
            <w:ins w:id="208" w:author="Flores Fernandez" w:date="2022-05-12T19:19:00Z">
              <w:r w:rsidR="004829A6" w:rsidRPr="004829A6">
                <w:rPr>
                  <w:rFonts w:eastAsia="Yu Mincho"/>
                  <w:highlight w:val="green"/>
                  <w:rPrChange w:id="209" w:author="Flores Fernandez" w:date="2022-05-12T19:19:00Z">
                    <w:rPr>
                      <w:rFonts w:eastAsia="Yu Mincho"/>
                    </w:rPr>
                  </w:rPrChange>
                </w:rPr>
                <w:t>0</w:t>
              </w:r>
            </w:ins>
          </w:p>
        </w:tc>
      </w:tr>
      <w:tr w:rsidR="00F2224E" w:rsidRPr="00F15EBF" w14:paraId="44DE7B60"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AAC4F40" w14:textId="77777777" w:rsidR="00F2224E" w:rsidRPr="00F15EBF" w:rsidRDefault="00F2224E" w:rsidP="00887A85">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3F69473B"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2</w:t>
            </w:r>
          </w:p>
        </w:tc>
      </w:tr>
      <w:tr w:rsidR="00F2224E" w:rsidRPr="00F15EBF" w14:paraId="0DBA968A"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62FDCA8" w14:textId="77777777" w:rsidR="00F2224E" w:rsidRPr="00F15EBF" w:rsidRDefault="00F2224E" w:rsidP="00887A85">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1530D726" w14:textId="5746FC9E" w:rsidR="00F2224E" w:rsidRPr="00F15EBF" w:rsidRDefault="009D218D" w:rsidP="00887A85">
            <w:pPr>
              <w:pStyle w:val="TAC"/>
              <w:rPr>
                <w:rFonts w:eastAsia="Yu Mincho"/>
              </w:rPr>
            </w:pPr>
            <w:ins w:id="210" w:author="Flores Fernandez" w:date="2022-05-12T20:03:00Z">
              <w:r w:rsidRPr="009D218D">
                <w:rPr>
                  <w:rFonts w:eastAsia="Yu Mincho"/>
                  <w:highlight w:val="green"/>
                  <w:rPrChange w:id="211" w:author="Flores Fernandez" w:date="2022-05-12T20:03:00Z">
                    <w:rPr>
                      <w:rFonts w:eastAsia="Yu Mincho"/>
                    </w:rPr>
                  </w:rPrChange>
                </w:rPr>
                <w:t>50</w:t>
              </w:r>
              <w:r w:rsidRPr="009D218D">
                <w:rPr>
                  <w:rFonts w:eastAsia="Yu Mincho"/>
                  <w:highlight w:val="green"/>
                  <w:vertAlign w:val="superscript"/>
                  <w:rPrChange w:id="212" w:author="Flores Fernandez" w:date="2022-05-12T20:03:00Z">
                    <w:rPr>
                      <w:rFonts w:eastAsia="Yu Mincho"/>
                    </w:rPr>
                  </w:rPrChange>
                </w:rPr>
                <w:t>12</w:t>
              </w:r>
              <w:r w:rsidRPr="009D218D">
                <w:rPr>
                  <w:rFonts w:eastAsia="Yu Mincho"/>
                  <w:highlight w:val="green"/>
                  <w:rPrChange w:id="213" w:author="Flores Fernandez" w:date="2022-05-12T20:03:00Z">
                    <w:rPr>
                      <w:rFonts w:eastAsia="Yu Mincho"/>
                    </w:rPr>
                  </w:rPrChange>
                </w:rPr>
                <w:t>,</w:t>
              </w:r>
              <w:r>
                <w:rPr>
                  <w:rFonts w:eastAsia="Yu Mincho"/>
                </w:rPr>
                <w:t xml:space="preserve"> </w:t>
              </w:r>
            </w:ins>
            <w:r w:rsidR="00F2224E" w:rsidRPr="00F15EBF">
              <w:rPr>
                <w:rFonts w:eastAsia="Yu Mincho"/>
              </w:rPr>
              <w:t>100</w:t>
            </w:r>
          </w:p>
        </w:tc>
      </w:tr>
      <w:tr w:rsidR="00F2224E" w:rsidRPr="00F15EBF" w14:paraId="3DEB093A"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A2DD56B" w14:textId="77777777" w:rsidR="00F2224E" w:rsidRPr="00F15EBF" w:rsidRDefault="00F2224E" w:rsidP="00887A85">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5B6146EE" w14:textId="2B56BA07" w:rsidR="00F2224E" w:rsidRPr="00F15EBF" w:rsidRDefault="009D218D" w:rsidP="00887A85">
            <w:pPr>
              <w:pStyle w:val="TAC"/>
              <w:rPr>
                <w:rFonts w:eastAsia="Yu Mincho"/>
              </w:rPr>
            </w:pPr>
            <w:ins w:id="214" w:author="Flores Fernandez" w:date="2022-05-12T20:03:00Z">
              <w:r w:rsidRPr="006F4CC0">
                <w:rPr>
                  <w:rFonts w:eastAsia="Yu Mincho"/>
                  <w:highlight w:val="green"/>
                </w:rPr>
                <w:t>50</w:t>
              </w:r>
              <w:r w:rsidRPr="006F4CC0">
                <w:rPr>
                  <w:rFonts w:eastAsia="Yu Mincho"/>
                  <w:highlight w:val="green"/>
                  <w:vertAlign w:val="superscript"/>
                </w:rPr>
                <w:t>12</w:t>
              </w:r>
              <w:r w:rsidRPr="006F4CC0">
                <w:rPr>
                  <w:rFonts w:eastAsia="Yu Mincho"/>
                  <w:highlight w:val="green"/>
                </w:rPr>
                <w:t>,</w:t>
              </w:r>
              <w:r>
                <w:rPr>
                  <w:rFonts w:eastAsia="Yu Mincho"/>
                </w:rPr>
                <w:t xml:space="preserve"> </w:t>
              </w:r>
            </w:ins>
            <w:r w:rsidR="00F2224E" w:rsidRPr="00F15EBF">
              <w:rPr>
                <w:rFonts w:eastAsia="Yu Mincho"/>
              </w:rPr>
              <w:t>100</w:t>
            </w:r>
          </w:p>
        </w:tc>
      </w:tr>
      <w:tr w:rsidR="00F2224E" w:rsidRPr="00F15EBF" w14:paraId="5BBEFD3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CCDDE11" w14:textId="77777777" w:rsidR="00F2224E" w:rsidRPr="00F15EBF" w:rsidRDefault="00F2224E" w:rsidP="00887A85">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00CD36E1" w14:textId="392B6DF8" w:rsidR="00F2224E" w:rsidRPr="00F15EBF" w:rsidRDefault="009D218D" w:rsidP="00887A85">
            <w:pPr>
              <w:pStyle w:val="TAC"/>
              <w:rPr>
                <w:rFonts w:eastAsia="Yu Mincho"/>
              </w:rPr>
            </w:pPr>
            <w:ins w:id="215" w:author="Flores Fernandez" w:date="2022-05-12T20:03:00Z">
              <w:r w:rsidRPr="006F4CC0">
                <w:rPr>
                  <w:rFonts w:eastAsia="Yu Mincho"/>
                  <w:highlight w:val="green"/>
                </w:rPr>
                <w:t>50</w:t>
              </w:r>
              <w:r w:rsidRPr="006F4CC0">
                <w:rPr>
                  <w:rFonts w:eastAsia="Yu Mincho"/>
                  <w:highlight w:val="green"/>
                  <w:vertAlign w:val="superscript"/>
                </w:rPr>
                <w:t>12</w:t>
              </w:r>
              <w:r w:rsidRPr="006F4CC0">
                <w:rPr>
                  <w:rFonts w:eastAsia="Yu Mincho"/>
                  <w:highlight w:val="green"/>
                </w:rPr>
                <w:t>,</w:t>
              </w:r>
              <w:r>
                <w:rPr>
                  <w:rFonts w:eastAsia="Yu Mincho"/>
                </w:rPr>
                <w:t xml:space="preserve"> </w:t>
              </w:r>
            </w:ins>
            <w:r w:rsidR="00F2224E" w:rsidRPr="00F15EBF">
              <w:rPr>
                <w:rFonts w:eastAsia="Yu Mincho"/>
              </w:rPr>
              <w:t>100</w:t>
            </w:r>
          </w:p>
        </w:tc>
      </w:tr>
      <w:tr w:rsidR="00F2224E" w:rsidRPr="00F15EBF" w14:paraId="7E760D71"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9056958" w14:textId="77777777" w:rsidR="00F2224E" w:rsidRPr="00F15EBF" w:rsidRDefault="00F2224E" w:rsidP="00887A85">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6FA74103" w14:textId="07150FB8" w:rsidR="00F2224E" w:rsidRPr="00F15EBF" w:rsidRDefault="00F2224E" w:rsidP="00887A85">
            <w:pPr>
              <w:pStyle w:val="TAC"/>
              <w:rPr>
                <w:rFonts w:eastAsia="Yu Mincho"/>
              </w:rPr>
            </w:pPr>
            <w:del w:id="216" w:author="Flores Fernandez" w:date="2022-05-12T19:19:00Z">
              <w:r w:rsidRPr="001F4524" w:rsidDel="00EC7B07">
                <w:rPr>
                  <w:rFonts w:eastAsia="Yu Mincho"/>
                  <w:highlight w:val="green"/>
                  <w:rPrChange w:id="217" w:author="Flores Fernandez" w:date="2022-05-12T20:03:00Z">
                    <w:rPr>
                      <w:rFonts w:eastAsia="Yu Mincho"/>
                    </w:rPr>
                  </w:rPrChange>
                </w:rPr>
                <w:delText>30</w:delText>
              </w:r>
              <w:r w:rsidRPr="001F4524" w:rsidDel="00EC7B07">
                <w:rPr>
                  <w:rFonts w:eastAsia="Yu Mincho"/>
                  <w:highlight w:val="green"/>
                  <w:vertAlign w:val="superscript"/>
                  <w:rPrChange w:id="218" w:author="Flores Fernandez" w:date="2022-05-12T20:03:00Z">
                    <w:rPr>
                      <w:rFonts w:eastAsia="Yu Mincho"/>
                      <w:vertAlign w:val="superscript"/>
                    </w:rPr>
                  </w:rPrChange>
                </w:rPr>
                <w:delText>1</w:delText>
              </w:r>
            </w:del>
            <w:ins w:id="219" w:author="Flores Fernandez" w:date="2022-05-12T19:19:00Z">
              <w:r w:rsidR="00EC7B07" w:rsidRPr="001F4524">
                <w:rPr>
                  <w:rFonts w:eastAsia="Yu Mincho"/>
                  <w:highlight w:val="green"/>
                  <w:rPrChange w:id="220" w:author="Flores Fernandez" w:date="2022-05-12T20:03:00Z">
                    <w:rPr>
                      <w:rFonts w:eastAsia="Yu Mincho"/>
                    </w:rPr>
                  </w:rPrChange>
                </w:rPr>
                <w:t>40</w:t>
              </w:r>
            </w:ins>
          </w:p>
        </w:tc>
      </w:tr>
      <w:tr w:rsidR="00F2224E" w:rsidRPr="00F15EBF" w14:paraId="6DFC871E"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1EEA3E9" w14:textId="77777777" w:rsidR="00F2224E" w:rsidRPr="00F15EBF" w:rsidRDefault="00F2224E" w:rsidP="00887A85">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0B12DEDD"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1</w:t>
            </w:r>
          </w:p>
        </w:tc>
      </w:tr>
      <w:tr w:rsidR="00F2224E" w:rsidRPr="00F15EBF" w14:paraId="378403D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0BD88B01" w14:textId="77777777" w:rsidR="00F2224E" w:rsidRPr="00F15EBF" w:rsidRDefault="00F2224E" w:rsidP="00887A85">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0D5957A5"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1</w:t>
            </w:r>
          </w:p>
        </w:tc>
      </w:tr>
      <w:tr w:rsidR="00F2224E" w:rsidRPr="00F15EBF" w14:paraId="3D56E152"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E946A6E" w14:textId="77777777" w:rsidR="00F2224E" w:rsidRPr="00F15EBF" w:rsidRDefault="00F2224E" w:rsidP="00887A85">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7EC3EC8D" w14:textId="6B3C2970" w:rsidR="00F2224E" w:rsidRPr="00F15EBF" w:rsidRDefault="00F2224E" w:rsidP="00887A85">
            <w:pPr>
              <w:pStyle w:val="TAC"/>
              <w:rPr>
                <w:rFonts w:eastAsia="Yu Mincho"/>
              </w:rPr>
            </w:pPr>
            <w:del w:id="221" w:author="Flores Fernandez" w:date="2022-05-12T20:04:00Z">
              <w:r w:rsidRPr="00DF2E55" w:rsidDel="00DF2E55">
                <w:rPr>
                  <w:rFonts w:eastAsia="Yu Mincho"/>
                  <w:highlight w:val="green"/>
                  <w:rPrChange w:id="222" w:author="Flores Fernandez" w:date="2022-05-12T20:04:00Z">
                    <w:rPr>
                      <w:rFonts w:eastAsia="Yu Mincho"/>
                    </w:rPr>
                  </w:rPrChange>
                </w:rPr>
                <w:delText>20</w:delText>
              </w:r>
              <w:r w:rsidRPr="00DF2E55" w:rsidDel="00DF2E55">
                <w:rPr>
                  <w:rFonts w:eastAsia="Yu Mincho"/>
                  <w:highlight w:val="green"/>
                  <w:vertAlign w:val="superscript"/>
                  <w:rPrChange w:id="223" w:author="Flores Fernandez" w:date="2022-05-12T20:04:00Z">
                    <w:rPr>
                      <w:rFonts w:eastAsia="Yu Mincho"/>
                      <w:vertAlign w:val="superscript"/>
                    </w:rPr>
                  </w:rPrChange>
                </w:rPr>
                <w:delText>1</w:delText>
              </w:r>
              <w:r w:rsidRPr="00DF2E55" w:rsidDel="00DF2E55">
                <w:rPr>
                  <w:rFonts w:eastAsia="Yu Mincho"/>
                  <w:highlight w:val="green"/>
                  <w:rPrChange w:id="224" w:author="Flores Fernandez" w:date="2022-05-12T20:04:00Z">
                    <w:rPr>
                      <w:rFonts w:eastAsia="Yu Mincho"/>
                    </w:rPr>
                  </w:rPrChange>
                </w:rPr>
                <w:delText>,</w:delText>
              </w:r>
              <w:r w:rsidDel="00DF2E55">
                <w:rPr>
                  <w:rFonts w:eastAsia="Yu Mincho"/>
                </w:rPr>
                <w:delText xml:space="preserve"> </w:delText>
              </w:r>
            </w:del>
            <w:r>
              <w:rPr>
                <w:rFonts w:eastAsia="Yu Mincho"/>
              </w:rPr>
              <w:t>30</w:t>
            </w:r>
            <w:r>
              <w:rPr>
                <w:rFonts w:eastAsia="Yu Mincho"/>
                <w:vertAlign w:val="superscript"/>
              </w:rPr>
              <w:t>8</w:t>
            </w:r>
          </w:p>
        </w:tc>
      </w:tr>
      <w:tr w:rsidR="00F2224E" w:rsidRPr="00F15EBF" w14:paraId="1C7A6B2B"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90EE99F" w14:textId="77777777" w:rsidR="00F2224E" w:rsidRPr="00F15EBF" w:rsidRDefault="00F2224E" w:rsidP="00887A85">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5C2542A4" w14:textId="0478E465" w:rsidR="00F2224E" w:rsidRPr="00F15EBF" w:rsidRDefault="00F2224E" w:rsidP="00887A85">
            <w:pPr>
              <w:pStyle w:val="TAC"/>
              <w:rPr>
                <w:rFonts w:eastAsia="Yu Mincho"/>
              </w:rPr>
            </w:pPr>
            <w:del w:id="225" w:author="Flores Fernandez" w:date="2022-05-12T19:20:00Z">
              <w:r w:rsidRPr="00642A57" w:rsidDel="00DD7C7C">
                <w:rPr>
                  <w:rFonts w:eastAsia="Yu Mincho"/>
                  <w:highlight w:val="green"/>
                  <w:rPrChange w:id="226" w:author="Flores Fernandez" w:date="2022-05-12T20:05:00Z">
                    <w:rPr>
                      <w:rFonts w:eastAsia="Yu Mincho"/>
                    </w:rPr>
                  </w:rPrChange>
                </w:rPr>
                <w:delText>20</w:delText>
              </w:r>
              <w:r w:rsidRPr="00642A57" w:rsidDel="00DD7C7C">
                <w:rPr>
                  <w:rFonts w:eastAsia="Yu Mincho"/>
                  <w:highlight w:val="green"/>
                  <w:vertAlign w:val="superscript"/>
                  <w:rPrChange w:id="227" w:author="Flores Fernandez" w:date="2022-05-12T20:05:00Z">
                    <w:rPr>
                      <w:rFonts w:eastAsia="Yu Mincho"/>
                      <w:vertAlign w:val="superscript"/>
                    </w:rPr>
                  </w:rPrChange>
                </w:rPr>
                <w:delText>1</w:delText>
              </w:r>
              <w:r w:rsidRPr="00642A57" w:rsidDel="00DD7C7C">
                <w:rPr>
                  <w:rFonts w:eastAsia="Yu Mincho"/>
                  <w:highlight w:val="green"/>
                  <w:rPrChange w:id="228" w:author="Flores Fernandez" w:date="2022-05-12T20:05:00Z">
                    <w:rPr>
                      <w:rFonts w:eastAsia="Yu Mincho"/>
                    </w:rPr>
                  </w:rPrChange>
                </w:rPr>
                <w:delText>,</w:delText>
              </w:r>
              <w:r w:rsidDel="00DD7C7C">
                <w:rPr>
                  <w:rFonts w:eastAsia="Yu Mincho"/>
                </w:rPr>
                <w:delText xml:space="preserve"> </w:delText>
              </w:r>
            </w:del>
            <w:r>
              <w:rPr>
                <w:rFonts w:eastAsia="Yu Mincho"/>
              </w:rPr>
              <w:t>50</w:t>
            </w:r>
            <w:r w:rsidRPr="00C54684">
              <w:rPr>
                <w:rFonts w:eastAsia="Yu Mincho"/>
                <w:vertAlign w:val="superscript"/>
              </w:rPr>
              <w:t>7</w:t>
            </w:r>
          </w:p>
        </w:tc>
      </w:tr>
      <w:tr w:rsidR="00F2224E" w:rsidRPr="00F15EBF" w14:paraId="6B7582D3"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1F6DFF14" w14:textId="77777777" w:rsidR="00F2224E" w:rsidRPr="00F15EBF" w:rsidRDefault="00F2224E" w:rsidP="00887A85">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59DF6D6B" w14:textId="77777777" w:rsidR="00F2224E" w:rsidRPr="00F15EBF" w:rsidRDefault="00F2224E" w:rsidP="00887A85">
            <w:pPr>
              <w:pStyle w:val="TAC"/>
              <w:rPr>
                <w:lang w:eastAsia="zh-CN"/>
              </w:rPr>
            </w:pPr>
            <w:r w:rsidRPr="00F15EBF">
              <w:rPr>
                <w:lang w:eastAsia="zh-CN"/>
              </w:rPr>
              <w:t>40</w:t>
            </w:r>
            <w:r w:rsidRPr="00F15EBF">
              <w:rPr>
                <w:rFonts w:eastAsia="Yu Mincho"/>
                <w:vertAlign w:val="superscript"/>
              </w:rPr>
              <w:t>1</w:t>
            </w:r>
          </w:p>
        </w:tc>
      </w:tr>
      <w:tr w:rsidR="00F2224E" w:rsidRPr="00F15EBF" w14:paraId="7075794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1628DA82" w14:textId="77777777" w:rsidR="00F2224E" w:rsidRPr="00F15EBF" w:rsidRDefault="00F2224E" w:rsidP="00887A85">
            <w:pPr>
              <w:pStyle w:val="TAC"/>
              <w:rPr>
                <w:lang w:eastAsia="zh-CN"/>
              </w:rPr>
            </w:pPr>
            <w:proofErr w:type="gramStart"/>
            <w:r>
              <w:rPr>
                <w:lang w:val="fr-FR" w:eastAsia="zh-CN"/>
              </w:rPr>
              <w:t>n</w:t>
            </w:r>
            <w:proofErr w:type="gramEnd"/>
            <w:r>
              <w:rPr>
                <w:lang w:val="fr-FR" w:eastAsia="zh-CN"/>
              </w:rPr>
              <w:t>95</w:t>
            </w:r>
          </w:p>
        </w:tc>
        <w:tc>
          <w:tcPr>
            <w:tcW w:w="4106" w:type="pct"/>
            <w:tcBorders>
              <w:top w:val="single" w:sz="4" w:space="0" w:color="auto"/>
              <w:left w:val="single" w:sz="4" w:space="0" w:color="auto"/>
              <w:bottom w:val="single" w:sz="4" w:space="0" w:color="auto"/>
              <w:right w:val="single" w:sz="4" w:space="0" w:color="auto"/>
            </w:tcBorders>
          </w:tcPr>
          <w:p w14:paraId="38535876" w14:textId="77777777" w:rsidR="00F2224E" w:rsidRPr="00F15EBF" w:rsidRDefault="00F2224E" w:rsidP="00887A85">
            <w:pPr>
              <w:pStyle w:val="TAC"/>
              <w:rPr>
                <w:lang w:eastAsia="zh-CN"/>
              </w:rPr>
            </w:pPr>
            <w:r>
              <w:rPr>
                <w:rFonts w:eastAsia="Yu Mincho"/>
                <w:lang w:val="fr-FR"/>
              </w:rPr>
              <w:t>15</w:t>
            </w:r>
            <w:r>
              <w:rPr>
                <w:rFonts w:eastAsia="Yu Mincho"/>
                <w:vertAlign w:val="superscript"/>
                <w:lang w:val="fr-FR"/>
              </w:rPr>
              <w:t>1</w:t>
            </w:r>
          </w:p>
        </w:tc>
      </w:tr>
      <w:tr w:rsidR="00F2224E" w:rsidRPr="00F15EBF" w14:paraId="1FB502EF"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5BADE3A" w14:textId="77777777" w:rsidR="00F2224E" w:rsidRPr="00F15EBF" w:rsidRDefault="00F2224E" w:rsidP="00887A85">
            <w:pPr>
              <w:pStyle w:val="TAC"/>
              <w:rPr>
                <w:lang w:eastAsia="zh-CN"/>
              </w:rPr>
            </w:pPr>
            <w:r>
              <w:rPr>
                <w:rFonts w:hint="eastAsia"/>
                <w:lang w:eastAsia="zh-CN"/>
              </w:rPr>
              <w:t>n</w:t>
            </w:r>
            <w:r>
              <w:rPr>
                <w:lang w:eastAsia="zh-CN"/>
              </w:rPr>
              <w:t>97</w:t>
            </w:r>
          </w:p>
        </w:tc>
        <w:tc>
          <w:tcPr>
            <w:tcW w:w="4106" w:type="pct"/>
            <w:tcBorders>
              <w:top w:val="single" w:sz="4" w:space="0" w:color="auto"/>
              <w:left w:val="single" w:sz="4" w:space="0" w:color="auto"/>
              <w:bottom w:val="single" w:sz="4" w:space="0" w:color="auto"/>
              <w:right w:val="single" w:sz="4" w:space="0" w:color="auto"/>
            </w:tcBorders>
          </w:tcPr>
          <w:p w14:paraId="4CEC48E3" w14:textId="5FADB27D" w:rsidR="00F2224E" w:rsidRPr="00F15EBF" w:rsidRDefault="009E548D" w:rsidP="00887A85">
            <w:pPr>
              <w:pStyle w:val="TAC"/>
              <w:rPr>
                <w:lang w:eastAsia="zh-CN"/>
              </w:rPr>
            </w:pPr>
            <w:ins w:id="229" w:author="Flores Fernandez" w:date="2022-05-12T20:06:00Z">
              <w:r w:rsidRPr="006F4CC0">
                <w:rPr>
                  <w:rFonts w:eastAsia="Yu Mincho"/>
                  <w:highlight w:val="green"/>
                </w:rPr>
                <w:t>50</w:t>
              </w:r>
              <w:r w:rsidRPr="006F4CC0">
                <w:rPr>
                  <w:rFonts w:eastAsia="Yu Mincho"/>
                  <w:highlight w:val="green"/>
                  <w:vertAlign w:val="superscript"/>
                </w:rPr>
                <w:t>12</w:t>
              </w:r>
              <w:r w:rsidRPr="006F4CC0">
                <w:rPr>
                  <w:rFonts w:eastAsia="Yu Mincho"/>
                  <w:highlight w:val="green"/>
                </w:rPr>
                <w:t>,</w:t>
              </w:r>
              <w:r>
                <w:rPr>
                  <w:rFonts w:eastAsia="Yu Mincho"/>
                </w:rPr>
                <w:t xml:space="preserve"> </w:t>
              </w:r>
            </w:ins>
            <w:r w:rsidR="00F2224E">
              <w:rPr>
                <w:lang w:eastAsia="zh-CN"/>
              </w:rPr>
              <w:t>100</w:t>
            </w:r>
          </w:p>
        </w:tc>
      </w:tr>
      <w:tr w:rsidR="00F2224E" w:rsidRPr="00F15EBF" w14:paraId="27833200"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7E3E55D3" w14:textId="77777777" w:rsidR="00F2224E" w:rsidRPr="00F15EBF" w:rsidRDefault="00F2224E" w:rsidP="00887A85">
            <w:pPr>
              <w:pStyle w:val="TAC"/>
              <w:rPr>
                <w:lang w:eastAsia="zh-CN"/>
              </w:rPr>
            </w:pPr>
            <w:r>
              <w:rPr>
                <w:lang w:eastAsia="zh-CN"/>
              </w:rPr>
              <w:t>n99</w:t>
            </w:r>
          </w:p>
        </w:tc>
        <w:tc>
          <w:tcPr>
            <w:tcW w:w="4106" w:type="pct"/>
            <w:tcBorders>
              <w:top w:val="single" w:sz="4" w:space="0" w:color="auto"/>
              <w:left w:val="single" w:sz="4" w:space="0" w:color="auto"/>
              <w:bottom w:val="single" w:sz="4" w:space="0" w:color="auto"/>
              <w:right w:val="single" w:sz="4" w:space="0" w:color="auto"/>
            </w:tcBorders>
          </w:tcPr>
          <w:p w14:paraId="386F7909" w14:textId="77777777" w:rsidR="00F2224E" w:rsidRPr="00F15EBF" w:rsidRDefault="00F2224E" w:rsidP="00887A85">
            <w:pPr>
              <w:pStyle w:val="TAC"/>
              <w:rPr>
                <w:lang w:eastAsia="zh-CN"/>
              </w:rPr>
            </w:pPr>
            <w:r>
              <w:rPr>
                <w:lang w:eastAsia="zh-CN"/>
              </w:rPr>
              <w:t>10</w:t>
            </w:r>
            <w:r>
              <w:rPr>
                <w:vertAlign w:val="superscript"/>
                <w:lang w:eastAsia="zh-CN"/>
              </w:rPr>
              <w:t>1</w:t>
            </w:r>
          </w:p>
        </w:tc>
      </w:tr>
      <w:tr w:rsidR="00F2224E" w:rsidRPr="00F15EBF" w14:paraId="66AAE40D" w14:textId="77777777" w:rsidTr="00887A8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F21FAC5" w14:textId="77777777" w:rsidR="00F2224E" w:rsidRPr="00F15EBF" w:rsidRDefault="00F2224E" w:rsidP="00887A85">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059E506E" w14:textId="77777777" w:rsidR="00F2224E" w:rsidRPr="00F15EBF" w:rsidRDefault="00F2224E" w:rsidP="00887A85">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25803EFD" w14:textId="77777777" w:rsidR="00F2224E" w:rsidRPr="00F15EBF" w:rsidRDefault="00F2224E" w:rsidP="00887A85">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43FD3E23" w14:textId="77777777" w:rsidR="00F2224E" w:rsidRPr="00F15EBF" w:rsidRDefault="00F2224E" w:rsidP="00887A85">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65459077" w14:textId="056F7174" w:rsidR="00F2224E" w:rsidRPr="00F15EBF" w:rsidRDefault="00F2224E" w:rsidP="00887A85">
            <w:pPr>
              <w:pStyle w:val="TAN"/>
              <w:rPr>
                <w:rFonts w:eastAsia="Yu Mincho"/>
              </w:rPr>
            </w:pPr>
            <w:r w:rsidRPr="00F15EBF">
              <w:t>N</w:t>
            </w:r>
            <w:r>
              <w:t>ote</w:t>
            </w:r>
            <w:r w:rsidRPr="00F15EBF">
              <w:t xml:space="preserve"> 5:</w:t>
            </w:r>
            <w:r w:rsidRPr="00F15EBF">
              <w:tab/>
            </w:r>
            <w:del w:id="230" w:author="Flores Fernandez" w:date="2022-05-12T18:55:00Z">
              <w:r w:rsidRPr="00F15EBF" w:rsidDel="00495B37">
                <w:delText>For UEs with limited UE channel bandwidth capability</w:delText>
              </w:r>
              <w:r w:rsidRPr="00F15EBF" w:rsidDel="00495B37">
                <w:rPr>
                  <w:rFonts w:eastAsia="Yu Mincho"/>
                </w:rPr>
                <w:delText xml:space="preserve">, if the above defined high channel bandwidth is not supported by the UE, select the closest channel bandwidth in both DL and UL. This shall apply </w:delText>
              </w:r>
            </w:del>
            <w:del w:id="231" w:author="Flores Fernandez" w:date="2022-04-25T16:11:00Z">
              <w:r w:rsidRPr="00F15EBF" w:rsidDel="00BC2141">
                <w:rPr>
                  <w:rFonts w:eastAsia="Yu Mincho"/>
                </w:rPr>
                <w:delText>only for Rel</w:delText>
              </w:r>
              <w:r w:rsidDel="00BC2141">
                <w:rPr>
                  <w:rFonts w:eastAsia="Yu Mincho"/>
                </w:rPr>
                <w:delText>-</w:delText>
              </w:r>
              <w:r w:rsidRPr="00F15EBF" w:rsidDel="00BC2141">
                <w:rPr>
                  <w:rFonts w:eastAsia="Yu Mincho"/>
                </w:rPr>
                <w:delText>15 UEs</w:delText>
              </w:r>
            </w:del>
            <w:ins w:id="232" w:author="Flores Fernandez" w:date="2022-05-12T18:55:00Z">
              <w:r w:rsidR="00495B37">
                <w:rPr>
                  <w:rFonts w:eastAsia="Yu Mincho"/>
                </w:rPr>
                <w:t>Void</w:t>
              </w:r>
            </w:ins>
            <w:r w:rsidRPr="00F15EBF">
              <w:rPr>
                <w:rFonts w:eastAsia="Yu Mincho"/>
              </w:rPr>
              <w:t>.</w:t>
            </w:r>
          </w:p>
          <w:p w14:paraId="38C41792" w14:textId="77777777" w:rsidR="00F2224E" w:rsidRPr="00F15EBF" w:rsidRDefault="00F2224E" w:rsidP="00887A85">
            <w:pPr>
              <w:pStyle w:val="TAN"/>
              <w:rPr>
                <w:rFonts w:eastAsia="Yu Mincho"/>
              </w:rPr>
            </w:pPr>
            <w:r w:rsidRPr="00F15EBF">
              <w:rPr>
                <w:rFonts w:eastAsia="Yu Mincho"/>
              </w:rPr>
              <w:t>Note 6:</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20MHz.</w:t>
            </w:r>
          </w:p>
          <w:p w14:paraId="55C91CEC" w14:textId="77777777" w:rsidR="00F2224E" w:rsidRPr="00E52C84" w:rsidRDefault="00F2224E" w:rsidP="00887A85">
            <w:pPr>
              <w:pStyle w:val="TAN"/>
              <w:rPr>
                <w:rFonts w:eastAsia="Yu Mincho"/>
              </w:rPr>
            </w:pPr>
            <w:r w:rsidRPr="00F15EBF">
              <w:rPr>
                <w:rFonts w:eastAsia="Yu Mincho"/>
              </w:rPr>
              <w:t>Note 7:</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w:t>
            </w:r>
            <w:r>
              <w:rPr>
                <w:rFonts w:eastAsia="Yu Mincho" w:hint="eastAsia"/>
              </w:rPr>
              <w:t>5</w:t>
            </w:r>
            <w:r w:rsidRPr="00F15EBF">
              <w:rPr>
                <w:rFonts w:eastAsia="Yu Mincho"/>
              </w:rPr>
              <w:t>0MHz</w:t>
            </w:r>
            <w:r>
              <w:rPr>
                <w:rFonts w:eastAsia="Yu Mincho"/>
              </w:rPr>
              <w:t>.</w:t>
            </w:r>
          </w:p>
          <w:p w14:paraId="1F675E41" w14:textId="77777777" w:rsidR="00F2224E" w:rsidRPr="006B7932" w:rsidRDefault="00F2224E" w:rsidP="00887A85">
            <w:pPr>
              <w:pStyle w:val="TAN"/>
              <w:rPr>
                <w:rFonts w:eastAsia="Yu Mincho"/>
              </w:rPr>
            </w:pPr>
            <w:r w:rsidRPr="00E52C84">
              <w:rPr>
                <w:rFonts w:eastAsia="Yu Mincho"/>
              </w:rPr>
              <w:t>Note 8:</w:t>
            </w:r>
            <w:r>
              <w:rPr>
                <w:rFonts w:eastAsia="Yu Mincho"/>
              </w:rPr>
              <w:tab/>
            </w:r>
            <w:r w:rsidRPr="00E52C84">
              <w:rPr>
                <w:rFonts w:eastAsia="Yu Mincho"/>
              </w:rPr>
              <w:t xml:space="preserve">This </w:t>
            </w:r>
            <w:proofErr w:type="gramStart"/>
            <w:r w:rsidRPr="00E52C84">
              <w:rPr>
                <w:rFonts w:eastAsia="Yu Mincho"/>
              </w:rPr>
              <w:t>High test</w:t>
            </w:r>
            <w:proofErr w:type="gramEnd"/>
            <w:r w:rsidRPr="00E52C84">
              <w:rPr>
                <w:rFonts w:eastAsia="Yu Mincho"/>
              </w:rPr>
              <w:t xml:space="preserve"> channel bandwidth is applicable to UEs supporting maximum channel bandwidth 30MHz</w:t>
            </w:r>
            <w:r w:rsidRPr="00F15EBF">
              <w:rPr>
                <w:rFonts w:eastAsia="Yu Mincho"/>
              </w:rPr>
              <w:t>.</w:t>
            </w:r>
          </w:p>
          <w:p w14:paraId="6DAE9035" w14:textId="77777777" w:rsidR="00F2224E" w:rsidRDefault="00F2224E" w:rsidP="00887A85">
            <w:pPr>
              <w:pStyle w:val="TAN"/>
              <w:rPr>
                <w:ins w:id="233" w:author="Flores Fernandez" w:date="2022-05-12T19:31:00Z"/>
                <w:rFonts w:eastAsia="Yu Mincho"/>
              </w:rPr>
            </w:pPr>
            <w:r w:rsidRPr="006B7932">
              <w:rPr>
                <w:rFonts w:eastAsia="Yu Mincho"/>
              </w:rPr>
              <w:t>Note 9:</w:t>
            </w:r>
            <w:r w:rsidRPr="006B7932">
              <w:rPr>
                <w:rFonts w:eastAsia="Yu Mincho"/>
              </w:rPr>
              <w:tab/>
              <w:t xml:space="preserve">This </w:t>
            </w:r>
            <w:proofErr w:type="gramStart"/>
            <w:r w:rsidRPr="006B7932">
              <w:rPr>
                <w:rFonts w:eastAsia="Yu Mincho"/>
              </w:rPr>
              <w:t>High test</w:t>
            </w:r>
            <w:proofErr w:type="gramEnd"/>
            <w:r w:rsidRPr="006B7932">
              <w:rPr>
                <w:rFonts w:eastAsia="Yu Mincho"/>
              </w:rPr>
              <w:t xml:space="preserve"> channel bandwidth is applicable to UEs supporting maximum channel bandwidth 40MHz.</w:t>
            </w:r>
          </w:p>
          <w:p w14:paraId="2A93592C" w14:textId="56446662" w:rsidR="00BF6B73" w:rsidRDefault="003C3A05" w:rsidP="00B50F5E">
            <w:pPr>
              <w:pStyle w:val="TAN"/>
              <w:rPr>
                <w:ins w:id="234" w:author="Flores Fernandez" w:date="2022-05-12T19:46:00Z"/>
                <w:rFonts w:eastAsia="Yu Mincho"/>
              </w:rPr>
            </w:pPr>
            <w:ins w:id="235" w:author="Flores Fernandez" w:date="2022-05-12T19:31:00Z">
              <w:r w:rsidRPr="00922993">
                <w:rPr>
                  <w:highlight w:val="green"/>
                  <w:rPrChange w:id="236" w:author="Flores Fernandez" w:date="2022-05-12T19:33:00Z">
                    <w:rPr/>
                  </w:rPrChange>
                </w:rPr>
                <w:t>Note 10:</w:t>
              </w:r>
              <w:r w:rsidRPr="00922993">
                <w:rPr>
                  <w:rFonts w:eastAsia="Yu Mincho"/>
                  <w:highlight w:val="green"/>
                  <w:rPrChange w:id="237" w:author="Flores Fernandez" w:date="2022-05-12T19:33:00Z">
                    <w:rPr>
                      <w:rFonts w:eastAsia="Yu Mincho"/>
                    </w:rPr>
                  </w:rPrChange>
                </w:rPr>
                <w:t xml:space="preserve"> </w:t>
              </w:r>
              <w:r w:rsidRPr="00922993">
                <w:rPr>
                  <w:rFonts w:eastAsia="Yu Mincho"/>
                  <w:highlight w:val="green"/>
                  <w:rPrChange w:id="238" w:author="Flores Fernandez" w:date="2022-05-12T19:33:00Z">
                    <w:rPr>
                      <w:rFonts w:eastAsia="Yu Mincho"/>
                    </w:rPr>
                  </w:rPrChange>
                </w:rPr>
                <w:tab/>
              </w:r>
              <w:r w:rsidRPr="00AF54B3">
                <w:rPr>
                  <w:rFonts w:eastAsia="Yu Mincho"/>
                  <w:highlight w:val="green"/>
                  <w:rPrChange w:id="239" w:author="Flores Fernandez" w:date="2022-05-12T20:06:00Z">
                    <w:rPr>
                      <w:rFonts w:eastAsia="Yu Mincho"/>
                    </w:rPr>
                  </w:rPrChange>
                </w:rPr>
                <w:t xml:space="preserve">This </w:t>
              </w:r>
            </w:ins>
            <w:proofErr w:type="gramStart"/>
            <w:ins w:id="240" w:author="Flores Fernandez" w:date="2022-05-12T20:06:00Z">
              <w:r w:rsidR="00AF54B3" w:rsidRPr="00AF54B3">
                <w:rPr>
                  <w:rFonts w:eastAsia="Yu Mincho"/>
                  <w:highlight w:val="green"/>
                  <w:rPrChange w:id="241" w:author="Flores Fernandez" w:date="2022-05-12T20:06:00Z">
                    <w:rPr>
                      <w:rFonts w:eastAsia="Yu Mincho"/>
                    </w:rPr>
                  </w:rPrChange>
                </w:rPr>
                <w:t>High test</w:t>
              </w:r>
              <w:proofErr w:type="gramEnd"/>
              <w:r w:rsidR="00AF54B3" w:rsidRPr="00AF54B3">
                <w:rPr>
                  <w:rFonts w:eastAsia="Yu Mincho"/>
                  <w:highlight w:val="green"/>
                  <w:rPrChange w:id="242" w:author="Flores Fernandez" w:date="2022-05-12T20:06:00Z">
                    <w:rPr>
                      <w:rFonts w:eastAsia="Yu Mincho"/>
                    </w:rPr>
                  </w:rPrChange>
                </w:rPr>
                <w:t xml:space="preserve"> </w:t>
              </w:r>
            </w:ins>
            <w:ins w:id="243" w:author="Flores Fernandez" w:date="2022-05-12T19:32:00Z">
              <w:r w:rsidR="00922993" w:rsidRPr="00AF54B3">
                <w:rPr>
                  <w:rFonts w:eastAsia="Yu Mincho"/>
                  <w:highlight w:val="green"/>
                  <w:rPrChange w:id="244" w:author="Flores Fernandez" w:date="2022-05-12T20:06:00Z">
                    <w:rPr>
                      <w:rFonts w:eastAsia="Yu Mincho"/>
                    </w:rPr>
                  </w:rPrChange>
                </w:rPr>
                <w:t>channel bandwidth is optional. To be used if supported by the device</w:t>
              </w:r>
            </w:ins>
            <w:ins w:id="245" w:author="Flores Fernandez" w:date="2022-05-12T19:31:00Z">
              <w:r w:rsidRPr="00AF54B3">
                <w:rPr>
                  <w:rFonts w:eastAsia="Yu Mincho"/>
                  <w:highlight w:val="green"/>
                  <w:rPrChange w:id="246" w:author="Flores Fernandez" w:date="2022-05-12T20:06:00Z">
                    <w:rPr>
                      <w:rFonts w:eastAsia="Yu Mincho"/>
                    </w:rPr>
                  </w:rPrChange>
                </w:rPr>
                <w:t>.</w:t>
              </w:r>
            </w:ins>
            <w:ins w:id="247" w:author="Flores Fernandez" w:date="2022-05-12T20:06:00Z">
              <w:r w:rsidR="00AF54B3" w:rsidRPr="00AF54B3">
                <w:rPr>
                  <w:rFonts w:eastAsia="Yu Mincho"/>
                  <w:highlight w:val="green"/>
                </w:rPr>
                <w:t xml:space="preserve"> </w:t>
              </w:r>
            </w:ins>
            <w:proofErr w:type="gramStart"/>
            <w:ins w:id="248" w:author="Flores Fernandez" w:date="2022-05-12T19:46:00Z">
              <w:r w:rsidR="00AF5F38" w:rsidRPr="00AF54B3">
                <w:rPr>
                  <w:rFonts w:eastAsia="Yu Mincho"/>
                  <w:highlight w:val="green"/>
                  <w:rPrChange w:id="249" w:author="Flores Fernandez" w:date="2022-05-12T20:06:00Z">
                    <w:rPr>
                      <w:rFonts w:eastAsia="Yu Mincho"/>
                    </w:rPr>
                  </w:rPrChange>
                </w:rPr>
                <w:t>Otherwise</w:t>
              </w:r>
              <w:proofErr w:type="gramEnd"/>
              <w:r w:rsidR="00AF5F38" w:rsidRPr="00AF54B3">
                <w:rPr>
                  <w:rFonts w:eastAsia="Yu Mincho"/>
                  <w:highlight w:val="green"/>
                  <w:rPrChange w:id="250" w:author="Flores Fernandez" w:date="2022-05-12T20:06:00Z">
                    <w:rPr>
                      <w:rFonts w:eastAsia="Yu Mincho"/>
                    </w:rPr>
                  </w:rPrChange>
                </w:rPr>
                <w:t>, use lower value.</w:t>
              </w:r>
            </w:ins>
          </w:p>
          <w:p w14:paraId="5C08BC4F" w14:textId="7FF96073" w:rsidR="00F152AD" w:rsidRPr="00774FE6" w:rsidRDefault="00F152AD" w:rsidP="00B50F5E">
            <w:pPr>
              <w:pStyle w:val="TAN"/>
              <w:rPr>
                <w:ins w:id="251" w:author="Flores Fernandez" w:date="2022-05-12T19:51:00Z"/>
                <w:highlight w:val="green"/>
                <w:lang w:eastAsia="zh-CN"/>
                <w:rPrChange w:id="252" w:author="Flores Fernandez" w:date="2022-05-12T19:52:00Z">
                  <w:rPr>
                    <w:ins w:id="253" w:author="Flores Fernandez" w:date="2022-05-12T19:51:00Z"/>
                    <w:lang w:eastAsia="zh-CN"/>
                  </w:rPr>
                </w:rPrChange>
              </w:rPr>
            </w:pPr>
            <w:ins w:id="254" w:author="Flores Fernandez" w:date="2022-05-12T19:46:00Z">
              <w:r w:rsidRPr="00774FE6">
                <w:rPr>
                  <w:highlight w:val="green"/>
                  <w:rPrChange w:id="255" w:author="Flores Fernandez" w:date="2022-05-12T19:52:00Z">
                    <w:rPr/>
                  </w:rPrChange>
                </w:rPr>
                <w:t>Note 11:</w:t>
              </w:r>
            </w:ins>
            <w:ins w:id="256" w:author="Flores Fernandez" w:date="2022-05-12T19:52:00Z">
              <w:r w:rsidR="00774FE6" w:rsidRPr="00774FE6">
                <w:rPr>
                  <w:rFonts w:eastAsia="Yu Mincho"/>
                  <w:highlight w:val="green"/>
                </w:rPr>
                <w:t xml:space="preserve"> </w:t>
              </w:r>
              <w:r w:rsidR="00774FE6" w:rsidRPr="00AF54B3">
                <w:rPr>
                  <w:rFonts w:eastAsia="Yu Mincho"/>
                  <w:highlight w:val="green"/>
                </w:rPr>
                <w:tab/>
              </w:r>
            </w:ins>
            <w:ins w:id="257" w:author="Flores Fernandez" w:date="2022-05-12T19:46:00Z">
              <w:r w:rsidRPr="00774FE6">
                <w:rPr>
                  <w:highlight w:val="green"/>
                  <w:lang w:eastAsia="zh-CN"/>
                  <w:rPrChange w:id="258" w:author="Flores Fernandez" w:date="2022-05-12T19:52:00Z">
                    <w:rPr>
                      <w:lang w:eastAsia="zh-CN"/>
                    </w:rPr>
                  </w:rPrChange>
                </w:rPr>
                <w:t xml:space="preserve">This </w:t>
              </w:r>
            </w:ins>
            <w:proofErr w:type="gramStart"/>
            <w:ins w:id="259" w:author="Flores Fernandez" w:date="2022-05-12T20:06:00Z">
              <w:r w:rsidR="00AF54B3" w:rsidRPr="006F4CC0">
                <w:rPr>
                  <w:rFonts w:eastAsia="Yu Mincho"/>
                  <w:highlight w:val="green"/>
                </w:rPr>
                <w:t>High test</w:t>
              </w:r>
              <w:proofErr w:type="gramEnd"/>
              <w:r w:rsidR="00AF54B3" w:rsidRPr="006F4CC0">
                <w:rPr>
                  <w:rFonts w:eastAsia="Yu Mincho"/>
                  <w:highlight w:val="green"/>
                </w:rPr>
                <w:t xml:space="preserve"> </w:t>
              </w:r>
            </w:ins>
            <w:ins w:id="260" w:author="Flores Fernandez" w:date="2022-05-12T19:46:00Z">
              <w:r w:rsidRPr="00774FE6">
                <w:rPr>
                  <w:highlight w:val="green"/>
                  <w:lang w:eastAsia="zh-CN"/>
                  <w:rPrChange w:id="261" w:author="Flores Fernandez" w:date="2022-05-12T19:52:00Z">
                    <w:rPr>
                      <w:lang w:eastAsia="zh-CN"/>
                    </w:rPr>
                  </w:rPrChange>
                </w:rPr>
                <w:t xml:space="preserve">channel bandwidth </w:t>
              </w:r>
            </w:ins>
            <w:ins w:id="262" w:author="Flores Fernandez" w:date="2022-05-12T19:48:00Z">
              <w:r w:rsidR="00CF7508" w:rsidRPr="00774FE6">
                <w:rPr>
                  <w:highlight w:val="green"/>
                  <w:lang w:eastAsia="zh-CN"/>
                  <w:rPrChange w:id="263" w:author="Flores Fernandez" w:date="2022-05-12T19:52:00Z">
                    <w:rPr>
                      <w:lang w:eastAsia="zh-CN"/>
                    </w:rPr>
                  </w:rPrChange>
                </w:rPr>
                <w:t xml:space="preserve">is applicable to </w:t>
              </w:r>
            </w:ins>
            <w:proofErr w:type="spellStart"/>
            <w:ins w:id="264" w:author="Flores Fernandez" w:date="2022-05-12T19:46:00Z">
              <w:r w:rsidRPr="00774FE6">
                <w:rPr>
                  <w:highlight w:val="green"/>
                  <w:lang w:eastAsia="zh-CN"/>
                  <w:rPrChange w:id="265" w:author="Flores Fernandez" w:date="2022-05-12T19:52:00Z">
                    <w:rPr>
                      <w:lang w:eastAsia="zh-CN"/>
                    </w:rPr>
                  </w:rPrChange>
                </w:rPr>
                <w:t>sidelink</w:t>
              </w:r>
              <w:proofErr w:type="spellEnd"/>
              <w:r w:rsidRPr="00774FE6">
                <w:rPr>
                  <w:highlight w:val="green"/>
                  <w:lang w:eastAsia="zh-CN"/>
                  <w:rPrChange w:id="266" w:author="Flores Fernandez" w:date="2022-05-12T19:52:00Z">
                    <w:rPr>
                      <w:lang w:eastAsia="zh-CN"/>
                    </w:rPr>
                  </w:rPrChange>
                </w:rPr>
                <w:t xml:space="preserve"> operation</w:t>
              </w:r>
            </w:ins>
            <w:ins w:id="267" w:author="Flores Fernandez" w:date="2022-05-12T19:48:00Z">
              <w:r w:rsidR="00CF7508" w:rsidRPr="00774FE6">
                <w:rPr>
                  <w:highlight w:val="green"/>
                  <w:lang w:eastAsia="zh-CN"/>
                  <w:rPrChange w:id="268" w:author="Flores Fernandez" w:date="2022-05-12T19:52:00Z">
                    <w:rPr>
                      <w:lang w:eastAsia="zh-CN"/>
                    </w:rPr>
                  </w:rPrChange>
                </w:rPr>
                <w:t>.</w:t>
              </w:r>
            </w:ins>
          </w:p>
          <w:p w14:paraId="6BF105DE" w14:textId="77777777" w:rsidR="000B0EC6" w:rsidRDefault="000B0EC6" w:rsidP="00B50F5E">
            <w:pPr>
              <w:pStyle w:val="TAN"/>
              <w:rPr>
                <w:ins w:id="269" w:author="Flores Fernandez" w:date="2022-05-12T20:14:00Z"/>
              </w:rPr>
            </w:pPr>
            <w:ins w:id="270" w:author="Flores Fernandez" w:date="2022-05-12T19:51:00Z">
              <w:r w:rsidRPr="00774FE6">
                <w:rPr>
                  <w:highlight w:val="green"/>
                  <w:rPrChange w:id="271" w:author="Flores Fernandez" w:date="2022-05-12T19:52:00Z">
                    <w:rPr/>
                  </w:rPrChange>
                </w:rPr>
                <w:t>Note 12:</w:t>
              </w:r>
            </w:ins>
            <w:ins w:id="272" w:author="Flores Fernandez" w:date="2022-05-12T19:52:00Z">
              <w:r w:rsidR="00774FE6" w:rsidRPr="00774FE6">
                <w:rPr>
                  <w:rFonts w:eastAsia="Yu Mincho"/>
                  <w:highlight w:val="green"/>
                </w:rPr>
                <w:t xml:space="preserve"> </w:t>
              </w:r>
              <w:r w:rsidR="00774FE6" w:rsidRPr="00AF54B3">
                <w:rPr>
                  <w:rFonts w:eastAsia="Yu Mincho"/>
                  <w:highlight w:val="green"/>
                </w:rPr>
                <w:tab/>
              </w:r>
            </w:ins>
            <w:ins w:id="273" w:author="Flores Fernandez" w:date="2022-05-12T19:51:00Z">
              <w:r w:rsidRPr="00774FE6">
                <w:rPr>
                  <w:highlight w:val="green"/>
                  <w:rPrChange w:id="274" w:author="Flores Fernandez" w:date="2022-05-12T19:52:00Z">
                    <w:rPr/>
                  </w:rPrChange>
                </w:rPr>
                <w:t xml:space="preserve">This </w:t>
              </w:r>
            </w:ins>
            <w:proofErr w:type="gramStart"/>
            <w:ins w:id="275" w:author="Flores Fernandez" w:date="2022-05-12T20:07:00Z">
              <w:r w:rsidR="00AF54B3" w:rsidRPr="006F4CC0">
                <w:rPr>
                  <w:rFonts w:eastAsia="Yu Mincho"/>
                  <w:highlight w:val="green"/>
                </w:rPr>
                <w:t>High test</w:t>
              </w:r>
              <w:proofErr w:type="gramEnd"/>
              <w:r w:rsidR="00AF54B3" w:rsidRPr="006F4CC0">
                <w:rPr>
                  <w:rFonts w:eastAsia="Yu Mincho"/>
                  <w:highlight w:val="green"/>
                </w:rPr>
                <w:t xml:space="preserve"> </w:t>
              </w:r>
            </w:ins>
            <w:ins w:id="276" w:author="Flores Fernandez" w:date="2022-05-12T19:51:00Z">
              <w:r w:rsidRPr="00774FE6">
                <w:rPr>
                  <w:highlight w:val="green"/>
                  <w:rPrChange w:id="277" w:author="Flores Fernandez" w:date="2022-05-12T19:52:00Z">
                    <w:rPr/>
                  </w:rPrChange>
                </w:rPr>
                <w:t>channel bandwidth is applicable to SCS=15 kHz.</w:t>
              </w:r>
            </w:ins>
          </w:p>
          <w:p w14:paraId="5B97B941" w14:textId="21147B3C" w:rsidR="00162510" w:rsidRPr="00F15EBF" w:rsidRDefault="00162510" w:rsidP="00B50F5E">
            <w:pPr>
              <w:pStyle w:val="TAN"/>
              <w:rPr>
                <w:lang w:eastAsia="zh-CN"/>
              </w:rPr>
            </w:pPr>
            <w:ins w:id="278" w:author="Flores Fernandez" w:date="2022-05-12T20:14:00Z">
              <w:r w:rsidRPr="00222323">
                <w:rPr>
                  <w:highlight w:val="green"/>
                  <w:rPrChange w:id="279" w:author="Flores Fernandez" w:date="2022-05-12T20:18:00Z">
                    <w:rPr/>
                  </w:rPrChange>
                </w:rPr>
                <w:t xml:space="preserve">Note 13: </w:t>
              </w:r>
            </w:ins>
            <w:ins w:id="280" w:author="Flores Fernandez" w:date="2022-05-12T20:15:00Z">
              <w:r w:rsidR="000058A7" w:rsidRPr="00222323">
                <w:rPr>
                  <w:rFonts w:eastAsia="Yu Mincho"/>
                  <w:highlight w:val="green"/>
                </w:rPr>
                <w:tab/>
              </w:r>
            </w:ins>
            <w:ins w:id="281" w:author="Flores Fernandez" w:date="2022-05-12T20:14:00Z">
              <w:r w:rsidR="00431F5D" w:rsidRPr="00222323">
                <w:rPr>
                  <w:highlight w:val="green"/>
                  <w:rPrChange w:id="282" w:author="Flores Fernandez" w:date="2022-05-12T20:18:00Z">
                    <w:rPr/>
                  </w:rPrChange>
                </w:rPr>
                <w:t>For CA, DC and SUL, the</w:t>
              </w:r>
            </w:ins>
            <w:ins w:id="283" w:author="Flores Fernandez" w:date="2022-05-12T20:15:00Z">
              <w:r w:rsidR="00431F5D" w:rsidRPr="00222323">
                <w:rPr>
                  <w:highlight w:val="green"/>
                  <w:rPrChange w:id="284" w:author="Flores Fernandez" w:date="2022-05-12T20:18:00Z">
                    <w:rPr/>
                  </w:rPrChange>
                </w:rPr>
                <w:t xml:space="preserve"> </w:t>
              </w:r>
              <w:proofErr w:type="gramStart"/>
              <w:r w:rsidR="00431F5D" w:rsidRPr="00222323">
                <w:rPr>
                  <w:highlight w:val="green"/>
                  <w:rPrChange w:id="285" w:author="Flores Fernandez" w:date="2022-05-12T20:18:00Z">
                    <w:rPr/>
                  </w:rPrChange>
                </w:rPr>
                <w:t>High test</w:t>
              </w:r>
              <w:proofErr w:type="gramEnd"/>
              <w:r w:rsidR="00431F5D" w:rsidRPr="00222323">
                <w:rPr>
                  <w:highlight w:val="green"/>
                  <w:rPrChange w:id="286" w:author="Flores Fernandez" w:date="2022-05-12T20:18:00Z">
                    <w:rPr/>
                  </w:rPrChange>
                </w:rPr>
                <w:t xml:space="preserve"> channel bandwidth per component carrier is one </w:t>
              </w:r>
              <w:r w:rsidR="000058A7" w:rsidRPr="00222323">
                <w:rPr>
                  <w:highlight w:val="green"/>
                  <w:rPrChange w:id="287" w:author="Flores Fernandez" w:date="2022-05-12T20:18:00Z">
                    <w:rPr/>
                  </w:rPrChange>
                </w:rPr>
                <w:t>that allows maximum aggregated BW</w:t>
              </w:r>
            </w:ins>
            <w:ins w:id="288" w:author="Flores Fernandez" w:date="2022-05-12T20:17:00Z">
              <w:r w:rsidR="00222323" w:rsidRPr="00222323">
                <w:rPr>
                  <w:highlight w:val="green"/>
                  <w:rPrChange w:id="289" w:author="Flores Fernandez" w:date="2022-05-12T20:18:00Z">
                    <w:rPr/>
                  </w:rPrChange>
                </w:rPr>
                <w:t>.</w:t>
              </w:r>
            </w:ins>
          </w:p>
        </w:tc>
      </w:tr>
    </w:tbl>
    <w:p w14:paraId="44FBC713" w14:textId="77777777" w:rsidR="00F2224E" w:rsidRPr="00F15EBF" w:rsidRDefault="00F2224E" w:rsidP="00F2224E">
      <w:pPr>
        <w:rPr>
          <w:rFonts w:eastAsia="Yu Mincho"/>
        </w:rPr>
      </w:pPr>
    </w:p>
    <w:p w14:paraId="0A110384" w14:textId="77777777" w:rsidR="00F2224E" w:rsidRPr="00F15EBF" w:rsidRDefault="00F2224E" w:rsidP="00F2224E">
      <w:pPr>
        <w:pStyle w:val="TH"/>
        <w:rPr>
          <w:rFonts w:eastAsia="Yu Mincho"/>
        </w:rPr>
      </w:pPr>
      <w:r w:rsidRPr="00F15EBF">
        <w:rPr>
          <w:rFonts w:eastAsia="Yu Mincho"/>
        </w:rPr>
        <w:t>Table 4.3.1.0C-2: High Test Channel bandwidths for each NR band, FR2</w:t>
      </w:r>
    </w:p>
    <w:tbl>
      <w:tblPr>
        <w:tblW w:w="1715" w:type="pct"/>
        <w:jc w:val="center"/>
        <w:tblLook w:val="04A0" w:firstRow="1" w:lastRow="0" w:firstColumn="1" w:lastColumn="0" w:noHBand="0" w:noVBand="1"/>
      </w:tblPr>
      <w:tblGrid>
        <w:gridCol w:w="894"/>
        <w:gridCol w:w="2405"/>
      </w:tblGrid>
      <w:tr w:rsidR="00F2224E" w:rsidRPr="00F15EBF" w14:paraId="584CBFEC"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9C089BD" w14:textId="77777777" w:rsidR="00F2224E" w:rsidRPr="00F15EBF" w:rsidRDefault="00F2224E" w:rsidP="00887A85">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A70E6A2" w14:textId="77777777" w:rsidR="00F2224E" w:rsidRPr="00F15EBF" w:rsidRDefault="00F2224E" w:rsidP="00887A85">
            <w:pPr>
              <w:pStyle w:val="TAH"/>
              <w:spacing w:line="256" w:lineRule="auto"/>
            </w:pPr>
            <w:r w:rsidRPr="004A5ABA">
              <w:rPr>
                <w:lang w:val="en-US" w:eastAsia="zh-CN"/>
              </w:rPr>
              <w:t>UE High Test Channel bandwidth</w:t>
            </w:r>
            <w:r w:rsidRPr="003D4140">
              <w:rPr>
                <w:b w:val="0"/>
                <w:lang w:val="en-US" w:eastAsia="zh-CN"/>
              </w:rPr>
              <w:br/>
            </w:r>
            <w:r w:rsidRPr="003D4140">
              <w:rPr>
                <w:lang w:val="en-US" w:eastAsia="zh-CN"/>
              </w:rPr>
              <w:t>[MHz]</w:t>
            </w:r>
          </w:p>
        </w:tc>
      </w:tr>
      <w:tr w:rsidR="00F2224E" w:rsidRPr="00F15EBF" w14:paraId="24E06596"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136BB04E" w14:textId="77777777" w:rsidR="00F2224E" w:rsidRPr="00F15EBF" w:rsidRDefault="00F2224E" w:rsidP="00887A85">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25576592" w14:textId="6A68EE88" w:rsidR="00F2224E" w:rsidRPr="00F15EBF" w:rsidRDefault="00144F8B" w:rsidP="00887A85">
            <w:pPr>
              <w:pStyle w:val="TAC"/>
              <w:spacing w:line="256" w:lineRule="auto"/>
            </w:pPr>
            <w:ins w:id="290" w:author="Flores Fernandez" w:date="2022-05-12T20:08:00Z">
              <w:r w:rsidRPr="00A85676">
                <w:rPr>
                  <w:highlight w:val="green"/>
                  <w:rPrChange w:id="291" w:author="Flores Fernandez" w:date="2022-05-12T20:08:00Z">
                    <w:rPr/>
                  </w:rPrChange>
                </w:rPr>
                <w:t>200,</w:t>
              </w:r>
              <w:r>
                <w:t xml:space="preserve"> </w:t>
              </w:r>
            </w:ins>
            <w:r w:rsidR="00F2224E" w:rsidRPr="00F15EBF">
              <w:t>400</w:t>
            </w:r>
            <w:ins w:id="292" w:author="Flores Fernandez" w:date="2022-05-12T20:08:00Z">
              <w:r w:rsidR="00A85676" w:rsidRPr="00A85676">
                <w:rPr>
                  <w:highlight w:val="green"/>
                  <w:vertAlign w:val="superscript"/>
                  <w:rPrChange w:id="293" w:author="Flores Fernandez" w:date="2022-05-12T20:08:00Z">
                    <w:rPr/>
                  </w:rPrChange>
                </w:rPr>
                <w:t>2</w:t>
              </w:r>
            </w:ins>
          </w:p>
        </w:tc>
      </w:tr>
      <w:tr w:rsidR="00F2224E" w:rsidRPr="00F15EBF" w14:paraId="443FCDF6"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4FA5F346" w14:textId="77777777" w:rsidR="00F2224E" w:rsidRPr="00F15EBF" w:rsidRDefault="00F2224E" w:rsidP="00887A85">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2C729EB8" w14:textId="7E310AF5" w:rsidR="00F2224E" w:rsidRPr="00F15EBF" w:rsidRDefault="00144F8B" w:rsidP="00887A85">
            <w:pPr>
              <w:pStyle w:val="TAC"/>
              <w:spacing w:line="256" w:lineRule="auto"/>
            </w:pPr>
            <w:ins w:id="294" w:author="Flores Fernandez" w:date="2022-05-12T20:08:00Z">
              <w:r w:rsidRPr="00A85676">
                <w:rPr>
                  <w:highlight w:val="green"/>
                  <w:rPrChange w:id="295" w:author="Flores Fernandez" w:date="2022-05-12T20:09:00Z">
                    <w:rPr/>
                  </w:rPrChange>
                </w:rPr>
                <w:t>200,</w:t>
              </w:r>
              <w:r>
                <w:t xml:space="preserve"> </w:t>
              </w:r>
            </w:ins>
            <w:r w:rsidR="00F2224E" w:rsidRPr="00F15EBF">
              <w:t>400</w:t>
            </w:r>
            <w:ins w:id="296" w:author="Flores Fernandez" w:date="2022-05-12T20:08:00Z">
              <w:r w:rsidR="00A85676" w:rsidRPr="006F4CC0">
                <w:rPr>
                  <w:highlight w:val="green"/>
                  <w:vertAlign w:val="superscript"/>
                </w:rPr>
                <w:t>2</w:t>
              </w:r>
            </w:ins>
          </w:p>
        </w:tc>
      </w:tr>
      <w:tr w:rsidR="00F2224E" w:rsidRPr="00F15EBF" w14:paraId="127A543F"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ECD3D64" w14:textId="77777777" w:rsidR="00F2224E" w:rsidRPr="00F15EBF" w:rsidRDefault="00F2224E" w:rsidP="00887A85">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02B91C2B" w14:textId="3A7E4966" w:rsidR="00F2224E" w:rsidRPr="00F15EBF" w:rsidRDefault="00144F8B" w:rsidP="00887A85">
            <w:pPr>
              <w:pStyle w:val="TAC"/>
              <w:spacing w:line="256" w:lineRule="auto"/>
            </w:pPr>
            <w:ins w:id="297" w:author="Flores Fernandez" w:date="2022-05-12T20:08:00Z">
              <w:r w:rsidRPr="00A85676">
                <w:rPr>
                  <w:highlight w:val="green"/>
                  <w:rPrChange w:id="298" w:author="Flores Fernandez" w:date="2022-05-12T20:08:00Z">
                    <w:rPr/>
                  </w:rPrChange>
                </w:rPr>
                <w:t>200,</w:t>
              </w:r>
              <w:r>
                <w:t xml:space="preserve"> </w:t>
              </w:r>
            </w:ins>
            <w:r w:rsidR="00F2224E" w:rsidRPr="00F15EBF">
              <w:t>400</w:t>
            </w:r>
            <w:ins w:id="299" w:author="Flores Fernandez" w:date="2022-05-12T20:08:00Z">
              <w:r w:rsidR="00A85676" w:rsidRPr="006F4CC0">
                <w:rPr>
                  <w:highlight w:val="green"/>
                  <w:vertAlign w:val="superscript"/>
                </w:rPr>
                <w:t>2</w:t>
              </w:r>
            </w:ins>
          </w:p>
        </w:tc>
      </w:tr>
      <w:tr w:rsidR="00F2224E" w:rsidRPr="00F15EBF" w14:paraId="537EFA0D"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79FEB852" w14:textId="77777777" w:rsidR="00F2224E" w:rsidRPr="00F15EBF" w:rsidRDefault="00F2224E" w:rsidP="00887A85">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3BF224EA" w14:textId="19D29337" w:rsidR="00F2224E" w:rsidRPr="00F15EBF" w:rsidRDefault="00A85676" w:rsidP="00887A85">
            <w:pPr>
              <w:pStyle w:val="TAC"/>
              <w:spacing w:line="256" w:lineRule="auto"/>
            </w:pPr>
            <w:ins w:id="300" w:author="Flores Fernandez" w:date="2022-05-12T20:08:00Z">
              <w:r w:rsidRPr="00A85676">
                <w:rPr>
                  <w:highlight w:val="green"/>
                  <w:rPrChange w:id="301" w:author="Flores Fernandez" w:date="2022-05-12T20:08:00Z">
                    <w:rPr/>
                  </w:rPrChange>
                </w:rPr>
                <w:t>200,</w:t>
              </w:r>
              <w:r>
                <w:t xml:space="preserve"> </w:t>
              </w:r>
            </w:ins>
            <w:r w:rsidR="00F2224E" w:rsidRPr="00F15EBF">
              <w:t>400</w:t>
            </w:r>
            <w:ins w:id="302" w:author="Flores Fernandez" w:date="2022-05-12T20:08:00Z">
              <w:r w:rsidRPr="006F4CC0">
                <w:rPr>
                  <w:highlight w:val="green"/>
                  <w:vertAlign w:val="superscript"/>
                </w:rPr>
                <w:t>2</w:t>
              </w:r>
            </w:ins>
          </w:p>
        </w:tc>
      </w:tr>
      <w:tr w:rsidR="00F2224E" w:rsidRPr="00F15EBF" w14:paraId="75FD613F" w14:textId="77777777" w:rsidTr="00887A85">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37E92637" w14:textId="4B3229A2" w:rsidR="00F2224E" w:rsidRDefault="00F2224E" w:rsidP="00887A85">
            <w:pPr>
              <w:pStyle w:val="TAN"/>
              <w:rPr>
                <w:ins w:id="303" w:author="Flores Fernandez" w:date="2022-05-12T20:08:00Z"/>
                <w:rFonts w:eastAsia="Yu Mincho"/>
              </w:rPr>
            </w:pPr>
            <w:r w:rsidRPr="00F15EBF">
              <w:t>N</w:t>
            </w:r>
            <w:r>
              <w:t>ote</w:t>
            </w:r>
            <w:r w:rsidRPr="00F15EBF">
              <w:t xml:space="preserve"> 1:</w:t>
            </w:r>
            <w:r w:rsidRPr="00F15EBF">
              <w:tab/>
            </w:r>
            <w:del w:id="304" w:author="Flores Fernandez" w:date="2022-05-12T20:10:00Z">
              <w:r w:rsidRPr="00B22D53" w:rsidDel="00B22D53">
                <w:rPr>
                  <w:highlight w:val="green"/>
                  <w:rPrChange w:id="305" w:author="Flores Fernandez" w:date="2022-05-12T20:10:00Z">
                    <w:rPr/>
                  </w:rPrChange>
                </w:rPr>
                <w:delText xml:space="preserve">For UEs with limited UE channel bandwidth capability, if the above defined high channel bandwidth is not supported by the UE, select the closest channel bandwidth in both DL and UL. </w:delText>
              </w:r>
              <w:r w:rsidRPr="00B22D53" w:rsidDel="00B22D53">
                <w:rPr>
                  <w:rFonts w:eastAsia="Yu Mincho"/>
                  <w:highlight w:val="green"/>
                  <w:rPrChange w:id="306" w:author="Flores Fernandez" w:date="2022-05-12T20:10:00Z">
                    <w:rPr>
                      <w:rFonts w:eastAsia="Yu Mincho"/>
                    </w:rPr>
                  </w:rPrChange>
                </w:rPr>
                <w:delText xml:space="preserve">This shall apply </w:delText>
              </w:r>
            </w:del>
            <w:del w:id="307" w:author="Flores Fernandez" w:date="2022-04-25T16:10:00Z">
              <w:r w:rsidRPr="00B22D53" w:rsidDel="0044681F">
                <w:rPr>
                  <w:rFonts w:eastAsia="Yu Mincho"/>
                  <w:highlight w:val="green"/>
                  <w:rPrChange w:id="308" w:author="Flores Fernandez" w:date="2022-05-12T20:10:00Z">
                    <w:rPr>
                      <w:rFonts w:eastAsia="Yu Mincho"/>
                    </w:rPr>
                  </w:rPrChange>
                </w:rPr>
                <w:delText>only for Rel-15 UEs</w:delText>
              </w:r>
            </w:del>
            <w:del w:id="309" w:author="Flores Fernandez" w:date="2022-05-12T20:10:00Z">
              <w:r w:rsidRPr="00B22D53" w:rsidDel="00B22D53">
                <w:rPr>
                  <w:rFonts w:eastAsia="Yu Mincho"/>
                  <w:highlight w:val="green"/>
                  <w:rPrChange w:id="310" w:author="Flores Fernandez" w:date="2022-05-12T20:10:00Z">
                    <w:rPr>
                      <w:rFonts w:eastAsia="Yu Mincho"/>
                    </w:rPr>
                  </w:rPrChange>
                </w:rPr>
                <w:delText>.</w:delText>
              </w:r>
            </w:del>
            <w:ins w:id="311" w:author="Flores Fernandez" w:date="2022-05-12T20:10:00Z">
              <w:r w:rsidR="00B22D53" w:rsidRPr="00B22D53">
                <w:rPr>
                  <w:rFonts w:eastAsia="Yu Mincho"/>
                  <w:highlight w:val="green"/>
                  <w:rPrChange w:id="312" w:author="Flores Fernandez" w:date="2022-05-12T20:10:00Z">
                    <w:rPr>
                      <w:rFonts w:eastAsia="Yu Mincho"/>
                    </w:rPr>
                  </w:rPrChange>
                </w:rPr>
                <w:t xml:space="preserve"> Void</w:t>
              </w:r>
            </w:ins>
          </w:p>
          <w:p w14:paraId="066BE41A" w14:textId="3A0F9430" w:rsidR="00144F8B" w:rsidRDefault="00144F8B" w:rsidP="00144F8B">
            <w:pPr>
              <w:pStyle w:val="TAN"/>
              <w:rPr>
                <w:ins w:id="313" w:author="Flores Fernandez" w:date="2022-05-12T20:08:00Z"/>
                <w:rFonts w:eastAsia="Yu Mincho"/>
              </w:rPr>
            </w:pPr>
            <w:ins w:id="314" w:author="Flores Fernandez" w:date="2022-05-12T20:08:00Z">
              <w:r w:rsidRPr="006F4CC0">
                <w:rPr>
                  <w:highlight w:val="green"/>
                </w:rPr>
                <w:t xml:space="preserve">Note </w:t>
              </w:r>
              <w:r>
                <w:rPr>
                  <w:highlight w:val="green"/>
                </w:rPr>
                <w:t>2</w:t>
              </w:r>
              <w:r w:rsidRPr="006F4CC0">
                <w:rPr>
                  <w:highlight w:val="green"/>
                </w:rPr>
                <w:t>:</w:t>
              </w:r>
              <w:r w:rsidRPr="006F4CC0">
                <w:rPr>
                  <w:rFonts w:eastAsia="Yu Mincho"/>
                  <w:highlight w:val="green"/>
                </w:rPr>
                <w:t xml:space="preserve"> </w:t>
              </w:r>
              <w:r w:rsidRPr="006F4CC0">
                <w:rPr>
                  <w:rFonts w:eastAsia="Yu Mincho"/>
                  <w:highlight w:val="green"/>
                </w:rPr>
                <w:tab/>
                <w:t xml:space="preserve">This </w:t>
              </w:r>
              <w:proofErr w:type="gramStart"/>
              <w:r w:rsidRPr="006F4CC0">
                <w:rPr>
                  <w:rFonts w:eastAsia="Yu Mincho"/>
                  <w:highlight w:val="green"/>
                </w:rPr>
                <w:t>High test</w:t>
              </w:r>
              <w:proofErr w:type="gramEnd"/>
              <w:r w:rsidRPr="006F4CC0">
                <w:rPr>
                  <w:rFonts w:eastAsia="Yu Mincho"/>
                  <w:highlight w:val="green"/>
                </w:rPr>
                <w:t xml:space="preserve"> channel bandwidth is optional. To be used if supported by the device.</w:t>
              </w:r>
              <w:r w:rsidRPr="00AF54B3">
                <w:rPr>
                  <w:rFonts w:eastAsia="Yu Mincho"/>
                  <w:highlight w:val="green"/>
                </w:rPr>
                <w:t xml:space="preserve"> </w:t>
              </w:r>
              <w:r w:rsidRPr="006F4CC0">
                <w:rPr>
                  <w:rFonts w:eastAsia="Yu Mincho"/>
                  <w:highlight w:val="green"/>
                </w:rPr>
                <w:t>Otherwise, use lower value.</w:t>
              </w:r>
            </w:ins>
          </w:p>
          <w:p w14:paraId="494BA4C8" w14:textId="5D3AE828" w:rsidR="00144F8B" w:rsidRPr="00F15EBF" w:rsidRDefault="00144F8B" w:rsidP="00887A85">
            <w:pPr>
              <w:pStyle w:val="TAN"/>
            </w:pPr>
          </w:p>
        </w:tc>
      </w:tr>
    </w:tbl>
    <w:p w14:paraId="1488B0DD" w14:textId="77777777" w:rsidR="00F2224E" w:rsidRPr="00F15EBF" w:rsidRDefault="00F2224E" w:rsidP="00F2224E"/>
    <w:p w14:paraId="225F9BB3" w14:textId="45132EE5" w:rsidR="00410647" w:rsidRDefault="00410647" w:rsidP="00354B9F">
      <w:pPr>
        <w:pStyle w:val="Heading2"/>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AE109" w14:textId="77777777" w:rsidR="00130F06" w:rsidRDefault="00130F06">
      <w:r>
        <w:separator/>
      </w:r>
    </w:p>
  </w:endnote>
  <w:endnote w:type="continuationSeparator" w:id="0">
    <w:p w14:paraId="317DF6A2" w14:textId="77777777" w:rsidR="00130F06" w:rsidRDefault="0013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6AD24" w14:textId="77777777" w:rsidR="00130F06" w:rsidRDefault="00130F06">
      <w:r>
        <w:separator/>
      </w:r>
    </w:p>
  </w:footnote>
  <w:footnote w:type="continuationSeparator" w:id="0">
    <w:p w14:paraId="452894BA" w14:textId="77777777" w:rsidR="00130F06" w:rsidRDefault="0013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A7"/>
    <w:rsid w:val="00007803"/>
    <w:rsid w:val="00011D28"/>
    <w:rsid w:val="000133AB"/>
    <w:rsid w:val="00016550"/>
    <w:rsid w:val="00021F25"/>
    <w:rsid w:val="00022E4A"/>
    <w:rsid w:val="00037F15"/>
    <w:rsid w:val="000627DC"/>
    <w:rsid w:val="00067679"/>
    <w:rsid w:val="000719B3"/>
    <w:rsid w:val="00072078"/>
    <w:rsid w:val="00072F82"/>
    <w:rsid w:val="00085180"/>
    <w:rsid w:val="00092214"/>
    <w:rsid w:val="000A638F"/>
    <w:rsid w:val="000A6394"/>
    <w:rsid w:val="000B0EC6"/>
    <w:rsid w:val="000B7FED"/>
    <w:rsid w:val="000C038A"/>
    <w:rsid w:val="000C3FEA"/>
    <w:rsid w:val="000C6598"/>
    <w:rsid w:val="000D0291"/>
    <w:rsid w:val="000D1ED9"/>
    <w:rsid w:val="000D44B3"/>
    <w:rsid w:val="000D5C26"/>
    <w:rsid w:val="000E1B4F"/>
    <w:rsid w:val="000F4804"/>
    <w:rsid w:val="00100DD4"/>
    <w:rsid w:val="00101315"/>
    <w:rsid w:val="0011410D"/>
    <w:rsid w:val="0011493E"/>
    <w:rsid w:val="00121C09"/>
    <w:rsid w:val="00130F06"/>
    <w:rsid w:val="00136B03"/>
    <w:rsid w:val="00144F8B"/>
    <w:rsid w:val="00145D43"/>
    <w:rsid w:val="00146472"/>
    <w:rsid w:val="00151A00"/>
    <w:rsid w:val="00155DFD"/>
    <w:rsid w:val="00162510"/>
    <w:rsid w:val="00162CCD"/>
    <w:rsid w:val="001659D9"/>
    <w:rsid w:val="00166CFE"/>
    <w:rsid w:val="001720A6"/>
    <w:rsid w:val="00183C6D"/>
    <w:rsid w:val="00183F91"/>
    <w:rsid w:val="00185F50"/>
    <w:rsid w:val="00187CA7"/>
    <w:rsid w:val="00192C46"/>
    <w:rsid w:val="001A08B3"/>
    <w:rsid w:val="001A2965"/>
    <w:rsid w:val="001A3663"/>
    <w:rsid w:val="001A375B"/>
    <w:rsid w:val="001A3CF4"/>
    <w:rsid w:val="001A7B60"/>
    <w:rsid w:val="001B52F0"/>
    <w:rsid w:val="001B7A65"/>
    <w:rsid w:val="001C01EF"/>
    <w:rsid w:val="001D5562"/>
    <w:rsid w:val="001D5E47"/>
    <w:rsid w:val="001D7158"/>
    <w:rsid w:val="001D7F66"/>
    <w:rsid w:val="001E0116"/>
    <w:rsid w:val="001E41F3"/>
    <w:rsid w:val="001E78D5"/>
    <w:rsid w:val="001F20E3"/>
    <w:rsid w:val="001F322A"/>
    <w:rsid w:val="001F4524"/>
    <w:rsid w:val="00215647"/>
    <w:rsid w:val="00216463"/>
    <w:rsid w:val="00222323"/>
    <w:rsid w:val="00232C63"/>
    <w:rsid w:val="00234C12"/>
    <w:rsid w:val="0025559B"/>
    <w:rsid w:val="0026004D"/>
    <w:rsid w:val="002640DD"/>
    <w:rsid w:val="002659F7"/>
    <w:rsid w:val="00275D12"/>
    <w:rsid w:val="00276C68"/>
    <w:rsid w:val="0028025A"/>
    <w:rsid w:val="00284FEB"/>
    <w:rsid w:val="002860C4"/>
    <w:rsid w:val="00287111"/>
    <w:rsid w:val="002A6FF3"/>
    <w:rsid w:val="002B01F9"/>
    <w:rsid w:val="002B5741"/>
    <w:rsid w:val="002E298F"/>
    <w:rsid w:val="002E472E"/>
    <w:rsid w:val="002E5E6F"/>
    <w:rsid w:val="002F23D6"/>
    <w:rsid w:val="00303C33"/>
    <w:rsid w:val="00305409"/>
    <w:rsid w:val="003114C7"/>
    <w:rsid w:val="00312743"/>
    <w:rsid w:val="00320E03"/>
    <w:rsid w:val="00326160"/>
    <w:rsid w:val="00344811"/>
    <w:rsid w:val="003504C0"/>
    <w:rsid w:val="00351D85"/>
    <w:rsid w:val="00354B9F"/>
    <w:rsid w:val="003609EF"/>
    <w:rsid w:val="0036231A"/>
    <w:rsid w:val="00371118"/>
    <w:rsid w:val="00371B0A"/>
    <w:rsid w:val="00374284"/>
    <w:rsid w:val="00374320"/>
    <w:rsid w:val="00374DD4"/>
    <w:rsid w:val="00390103"/>
    <w:rsid w:val="00393E9F"/>
    <w:rsid w:val="00394E23"/>
    <w:rsid w:val="00396841"/>
    <w:rsid w:val="00397A64"/>
    <w:rsid w:val="003B41A1"/>
    <w:rsid w:val="003B48AC"/>
    <w:rsid w:val="003B7546"/>
    <w:rsid w:val="003C1C3E"/>
    <w:rsid w:val="003C3A05"/>
    <w:rsid w:val="003C3EEE"/>
    <w:rsid w:val="003D5E0B"/>
    <w:rsid w:val="003D6A4C"/>
    <w:rsid w:val="003E1A36"/>
    <w:rsid w:val="003E5650"/>
    <w:rsid w:val="003F256D"/>
    <w:rsid w:val="003F2D1D"/>
    <w:rsid w:val="003F7D5B"/>
    <w:rsid w:val="00403A09"/>
    <w:rsid w:val="00404432"/>
    <w:rsid w:val="00404E48"/>
    <w:rsid w:val="00410371"/>
    <w:rsid w:val="00410647"/>
    <w:rsid w:val="00414137"/>
    <w:rsid w:val="004203A0"/>
    <w:rsid w:val="004242F1"/>
    <w:rsid w:val="004243A9"/>
    <w:rsid w:val="004269DB"/>
    <w:rsid w:val="00431F5D"/>
    <w:rsid w:val="00432AA7"/>
    <w:rsid w:val="00443F0B"/>
    <w:rsid w:val="0044681F"/>
    <w:rsid w:val="0045087E"/>
    <w:rsid w:val="004829A6"/>
    <w:rsid w:val="00482DB4"/>
    <w:rsid w:val="00483BE4"/>
    <w:rsid w:val="00483F0A"/>
    <w:rsid w:val="004955EC"/>
    <w:rsid w:val="00495B37"/>
    <w:rsid w:val="004A2340"/>
    <w:rsid w:val="004A3B3E"/>
    <w:rsid w:val="004B1D14"/>
    <w:rsid w:val="004B75B7"/>
    <w:rsid w:val="004C0B10"/>
    <w:rsid w:val="004C248D"/>
    <w:rsid w:val="004C2DE1"/>
    <w:rsid w:val="004D6343"/>
    <w:rsid w:val="004F123B"/>
    <w:rsid w:val="004F6485"/>
    <w:rsid w:val="00503480"/>
    <w:rsid w:val="00512E4A"/>
    <w:rsid w:val="00513387"/>
    <w:rsid w:val="0051580D"/>
    <w:rsid w:val="00522C15"/>
    <w:rsid w:val="005239A5"/>
    <w:rsid w:val="00523A45"/>
    <w:rsid w:val="00532920"/>
    <w:rsid w:val="005410BE"/>
    <w:rsid w:val="005420EB"/>
    <w:rsid w:val="00546E5A"/>
    <w:rsid w:val="00547111"/>
    <w:rsid w:val="00547609"/>
    <w:rsid w:val="005602FB"/>
    <w:rsid w:val="0057708E"/>
    <w:rsid w:val="0059226C"/>
    <w:rsid w:val="00592D74"/>
    <w:rsid w:val="0059426E"/>
    <w:rsid w:val="005A2728"/>
    <w:rsid w:val="005A51F1"/>
    <w:rsid w:val="005A5DD4"/>
    <w:rsid w:val="005C02D7"/>
    <w:rsid w:val="005E063C"/>
    <w:rsid w:val="005E1564"/>
    <w:rsid w:val="005E2C44"/>
    <w:rsid w:val="005E66C6"/>
    <w:rsid w:val="005F0C76"/>
    <w:rsid w:val="005F4A9F"/>
    <w:rsid w:val="005F638C"/>
    <w:rsid w:val="00605B91"/>
    <w:rsid w:val="00615EEC"/>
    <w:rsid w:val="00620FE8"/>
    <w:rsid w:val="00621188"/>
    <w:rsid w:val="0062334C"/>
    <w:rsid w:val="006257ED"/>
    <w:rsid w:val="006263F1"/>
    <w:rsid w:val="006268F7"/>
    <w:rsid w:val="00631EED"/>
    <w:rsid w:val="0063322F"/>
    <w:rsid w:val="00642A57"/>
    <w:rsid w:val="0064702C"/>
    <w:rsid w:val="00650E9C"/>
    <w:rsid w:val="0065167F"/>
    <w:rsid w:val="00662DAC"/>
    <w:rsid w:val="00664154"/>
    <w:rsid w:val="00665C47"/>
    <w:rsid w:val="00672448"/>
    <w:rsid w:val="0069574E"/>
    <w:rsid w:val="00695808"/>
    <w:rsid w:val="00696E9A"/>
    <w:rsid w:val="00696F98"/>
    <w:rsid w:val="006A2559"/>
    <w:rsid w:val="006A2D35"/>
    <w:rsid w:val="006A54C7"/>
    <w:rsid w:val="006B0C7B"/>
    <w:rsid w:val="006B46FB"/>
    <w:rsid w:val="006B4C22"/>
    <w:rsid w:val="006B55C3"/>
    <w:rsid w:val="006B628B"/>
    <w:rsid w:val="006C3FD6"/>
    <w:rsid w:val="006C4D3E"/>
    <w:rsid w:val="006C57B4"/>
    <w:rsid w:val="006C78AD"/>
    <w:rsid w:val="006E21FB"/>
    <w:rsid w:val="006F60ED"/>
    <w:rsid w:val="0070242B"/>
    <w:rsid w:val="00713713"/>
    <w:rsid w:val="00714471"/>
    <w:rsid w:val="00725D1A"/>
    <w:rsid w:val="007347E2"/>
    <w:rsid w:val="00740F98"/>
    <w:rsid w:val="00743960"/>
    <w:rsid w:val="00763F27"/>
    <w:rsid w:val="00766133"/>
    <w:rsid w:val="00770C52"/>
    <w:rsid w:val="00773C62"/>
    <w:rsid w:val="00774FE6"/>
    <w:rsid w:val="007756F3"/>
    <w:rsid w:val="00785CEC"/>
    <w:rsid w:val="007922D9"/>
    <w:rsid w:val="00792342"/>
    <w:rsid w:val="007959CE"/>
    <w:rsid w:val="00796161"/>
    <w:rsid w:val="007977A8"/>
    <w:rsid w:val="007A25AC"/>
    <w:rsid w:val="007A35E6"/>
    <w:rsid w:val="007B3BB7"/>
    <w:rsid w:val="007B512A"/>
    <w:rsid w:val="007C2097"/>
    <w:rsid w:val="007C34AF"/>
    <w:rsid w:val="007C5883"/>
    <w:rsid w:val="007D6A07"/>
    <w:rsid w:val="007E0A99"/>
    <w:rsid w:val="007E2D20"/>
    <w:rsid w:val="007F6FC1"/>
    <w:rsid w:val="007F7259"/>
    <w:rsid w:val="008010DD"/>
    <w:rsid w:val="008040A8"/>
    <w:rsid w:val="00813921"/>
    <w:rsid w:val="00815B4C"/>
    <w:rsid w:val="008160C7"/>
    <w:rsid w:val="0082655C"/>
    <w:rsid w:val="008279FA"/>
    <w:rsid w:val="00847EDD"/>
    <w:rsid w:val="008626E7"/>
    <w:rsid w:val="008632D8"/>
    <w:rsid w:val="00867D6C"/>
    <w:rsid w:val="00870EE7"/>
    <w:rsid w:val="00885921"/>
    <w:rsid w:val="008863B9"/>
    <w:rsid w:val="00892C8D"/>
    <w:rsid w:val="0089397B"/>
    <w:rsid w:val="008A45A6"/>
    <w:rsid w:val="008B4F44"/>
    <w:rsid w:val="008C25C3"/>
    <w:rsid w:val="008C6E63"/>
    <w:rsid w:val="008D2BF6"/>
    <w:rsid w:val="008D74D3"/>
    <w:rsid w:val="008D76CA"/>
    <w:rsid w:val="008D7950"/>
    <w:rsid w:val="008E3D88"/>
    <w:rsid w:val="008E636B"/>
    <w:rsid w:val="008F3789"/>
    <w:rsid w:val="008F5BE1"/>
    <w:rsid w:val="008F686C"/>
    <w:rsid w:val="00910F03"/>
    <w:rsid w:val="009148DE"/>
    <w:rsid w:val="00922993"/>
    <w:rsid w:val="00922AFF"/>
    <w:rsid w:val="00932665"/>
    <w:rsid w:val="00941E30"/>
    <w:rsid w:val="0095523F"/>
    <w:rsid w:val="0095631B"/>
    <w:rsid w:val="00974804"/>
    <w:rsid w:val="009775E0"/>
    <w:rsid w:val="009777D9"/>
    <w:rsid w:val="00991B88"/>
    <w:rsid w:val="00996D36"/>
    <w:rsid w:val="009A5753"/>
    <w:rsid w:val="009A579D"/>
    <w:rsid w:val="009C0DB3"/>
    <w:rsid w:val="009C5BE1"/>
    <w:rsid w:val="009D218D"/>
    <w:rsid w:val="009D229D"/>
    <w:rsid w:val="009E1ACF"/>
    <w:rsid w:val="009E3297"/>
    <w:rsid w:val="009E548D"/>
    <w:rsid w:val="009F1099"/>
    <w:rsid w:val="009F4F71"/>
    <w:rsid w:val="009F7077"/>
    <w:rsid w:val="009F734F"/>
    <w:rsid w:val="009F7891"/>
    <w:rsid w:val="009F7B9E"/>
    <w:rsid w:val="00A078AD"/>
    <w:rsid w:val="00A11522"/>
    <w:rsid w:val="00A1155E"/>
    <w:rsid w:val="00A133F9"/>
    <w:rsid w:val="00A246B6"/>
    <w:rsid w:val="00A4247A"/>
    <w:rsid w:val="00A443DA"/>
    <w:rsid w:val="00A467D3"/>
    <w:rsid w:val="00A47E70"/>
    <w:rsid w:val="00A50CF0"/>
    <w:rsid w:val="00A63B3E"/>
    <w:rsid w:val="00A64D32"/>
    <w:rsid w:val="00A71323"/>
    <w:rsid w:val="00A75220"/>
    <w:rsid w:val="00A7529C"/>
    <w:rsid w:val="00A7671C"/>
    <w:rsid w:val="00A80A6F"/>
    <w:rsid w:val="00A85676"/>
    <w:rsid w:val="00AA2CBC"/>
    <w:rsid w:val="00AA6781"/>
    <w:rsid w:val="00AC0A58"/>
    <w:rsid w:val="00AC3668"/>
    <w:rsid w:val="00AC4F02"/>
    <w:rsid w:val="00AC5820"/>
    <w:rsid w:val="00AC6D13"/>
    <w:rsid w:val="00AD1CD8"/>
    <w:rsid w:val="00AE7302"/>
    <w:rsid w:val="00AF0D3C"/>
    <w:rsid w:val="00AF54B3"/>
    <w:rsid w:val="00AF5F38"/>
    <w:rsid w:val="00B013FA"/>
    <w:rsid w:val="00B01EC4"/>
    <w:rsid w:val="00B13D4B"/>
    <w:rsid w:val="00B15374"/>
    <w:rsid w:val="00B17F91"/>
    <w:rsid w:val="00B22D53"/>
    <w:rsid w:val="00B23D53"/>
    <w:rsid w:val="00B258BB"/>
    <w:rsid w:val="00B3232B"/>
    <w:rsid w:val="00B50F5E"/>
    <w:rsid w:val="00B64441"/>
    <w:rsid w:val="00B67B97"/>
    <w:rsid w:val="00B70E31"/>
    <w:rsid w:val="00B7295D"/>
    <w:rsid w:val="00B735D7"/>
    <w:rsid w:val="00B7435F"/>
    <w:rsid w:val="00B85650"/>
    <w:rsid w:val="00B86127"/>
    <w:rsid w:val="00B968C8"/>
    <w:rsid w:val="00BA0FFB"/>
    <w:rsid w:val="00BA3EC5"/>
    <w:rsid w:val="00BA51D9"/>
    <w:rsid w:val="00BA75D7"/>
    <w:rsid w:val="00BB051D"/>
    <w:rsid w:val="00BB2B44"/>
    <w:rsid w:val="00BB53BD"/>
    <w:rsid w:val="00BB5DFC"/>
    <w:rsid w:val="00BC2141"/>
    <w:rsid w:val="00BC2B3E"/>
    <w:rsid w:val="00BD279D"/>
    <w:rsid w:val="00BD40A9"/>
    <w:rsid w:val="00BD4CC7"/>
    <w:rsid w:val="00BD6BB8"/>
    <w:rsid w:val="00BE6A3E"/>
    <w:rsid w:val="00BE731A"/>
    <w:rsid w:val="00BE7A15"/>
    <w:rsid w:val="00BF6B73"/>
    <w:rsid w:val="00C025D6"/>
    <w:rsid w:val="00C032E1"/>
    <w:rsid w:val="00C03DEE"/>
    <w:rsid w:val="00C040E4"/>
    <w:rsid w:val="00C102C0"/>
    <w:rsid w:val="00C11857"/>
    <w:rsid w:val="00C1776E"/>
    <w:rsid w:val="00C2422E"/>
    <w:rsid w:val="00C42AB4"/>
    <w:rsid w:val="00C51AC8"/>
    <w:rsid w:val="00C52A21"/>
    <w:rsid w:val="00C53594"/>
    <w:rsid w:val="00C6065A"/>
    <w:rsid w:val="00C6172C"/>
    <w:rsid w:val="00C66BA2"/>
    <w:rsid w:val="00C70ADB"/>
    <w:rsid w:val="00C91303"/>
    <w:rsid w:val="00C95985"/>
    <w:rsid w:val="00CA0BF4"/>
    <w:rsid w:val="00CB1CB1"/>
    <w:rsid w:val="00CC36EF"/>
    <w:rsid w:val="00CC5026"/>
    <w:rsid w:val="00CC68D0"/>
    <w:rsid w:val="00CD2E6C"/>
    <w:rsid w:val="00CE2908"/>
    <w:rsid w:val="00CE3C59"/>
    <w:rsid w:val="00CE488E"/>
    <w:rsid w:val="00CF307C"/>
    <w:rsid w:val="00CF3307"/>
    <w:rsid w:val="00CF7508"/>
    <w:rsid w:val="00D03F8D"/>
    <w:rsid w:val="00D03F9A"/>
    <w:rsid w:val="00D04491"/>
    <w:rsid w:val="00D06D51"/>
    <w:rsid w:val="00D11062"/>
    <w:rsid w:val="00D213C6"/>
    <w:rsid w:val="00D21E4D"/>
    <w:rsid w:val="00D24991"/>
    <w:rsid w:val="00D442E9"/>
    <w:rsid w:val="00D50255"/>
    <w:rsid w:val="00D63768"/>
    <w:rsid w:val="00D66520"/>
    <w:rsid w:val="00D82560"/>
    <w:rsid w:val="00D83CA4"/>
    <w:rsid w:val="00D94E6D"/>
    <w:rsid w:val="00D976E5"/>
    <w:rsid w:val="00DA7B6B"/>
    <w:rsid w:val="00DD7C7C"/>
    <w:rsid w:val="00DE1409"/>
    <w:rsid w:val="00DE1969"/>
    <w:rsid w:val="00DE21C0"/>
    <w:rsid w:val="00DE280A"/>
    <w:rsid w:val="00DE34CF"/>
    <w:rsid w:val="00DF2E55"/>
    <w:rsid w:val="00E005AB"/>
    <w:rsid w:val="00E131C1"/>
    <w:rsid w:val="00E13F3D"/>
    <w:rsid w:val="00E13FCC"/>
    <w:rsid w:val="00E27F63"/>
    <w:rsid w:val="00E32C41"/>
    <w:rsid w:val="00E34898"/>
    <w:rsid w:val="00E34B1E"/>
    <w:rsid w:val="00E41D99"/>
    <w:rsid w:val="00E50A9D"/>
    <w:rsid w:val="00E5389C"/>
    <w:rsid w:val="00E6156C"/>
    <w:rsid w:val="00E65C3F"/>
    <w:rsid w:val="00E7085C"/>
    <w:rsid w:val="00E87238"/>
    <w:rsid w:val="00E91BE7"/>
    <w:rsid w:val="00EA2700"/>
    <w:rsid w:val="00EB09B7"/>
    <w:rsid w:val="00EB66E4"/>
    <w:rsid w:val="00EC0015"/>
    <w:rsid w:val="00EC1FB0"/>
    <w:rsid w:val="00EC7B07"/>
    <w:rsid w:val="00EE0227"/>
    <w:rsid w:val="00EE7D7C"/>
    <w:rsid w:val="00EF40B5"/>
    <w:rsid w:val="00F01AEA"/>
    <w:rsid w:val="00F023C7"/>
    <w:rsid w:val="00F03C88"/>
    <w:rsid w:val="00F0555A"/>
    <w:rsid w:val="00F07A9B"/>
    <w:rsid w:val="00F14884"/>
    <w:rsid w:val="00F152AD"/>
    <w:rsid w:val="00F15DBA"/>
    <w:rsid w:val="00F2224E"/>
    <w:rsid w:val="00F25D98"/>
    <w:rsid w:val="00F27F78"/>
    <w:rsid w:val="00F300FB"/>
    <w:rsid w:val="00F3672B"/>
    <w:rsid w:val="00F612C9"/>
    <w:rsid w:val="00F6733E"/>
    <w:rsid w:val="00F742B0"/>
    <w:rsid w:val="00F7564C"/>
    <w:rsid w:val="00F778B0"/>
    <w:rsid w:val="00F81BA1"/>
    <w:rsid w:val="00F839E7"/>
    <w:rsid w:val="00F83F3B"/>
    <w:rsid w:val="00F90057"/>
    <w:rsid w:val="00F953C2"/>
    <w:rsid w:val="00F97CF9"/>
    <w:rsid w:val="00FA1D75"/>
    <w:rsid w:val="00FB0ABC"/>
    <w:rsid w:val="00FB6386"/>
    <w:rsid w:val="00FB7B6B"/>
    <w:rsid w:val="00FC65EB"/>
    <w:rsid w:val="00FE17E7"/>
    <w:rsid w:val="00FE3828"/>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12</Pages>
  <Words>1389</Words>
  <Characters>7921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88</cp:revision>
  <cp:lastPrinted>1900-01-01T08:00:00Z</cp:lastPrinted>
  <dcterms:created xsi:type="dcterms:W3CDTF">2022-04-25T14:57:00Z</dcterms:created>
  <dcterms:modified xsi:type="dcterms:W3CDTF">2022-05-12T18:30:00Z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