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669A" w14:textId="408B0090" w:rsidR="00B629EA" w:rsidRPr="00C5784F" w:rsidRDefault="00B629EA" w:rsidP="00B629EA">
      <w:pPr>
        <w:pStyle w:val="CRCoverPage"/>
        <w:tabs>
          <w:tab w:val="right" w:pos="9639"/>
        </w:tabs>
        <w:spacing w:after="0"/>
        <w:rPr>
          <w:b/>
          <w:i/>
          <w:noProof/>
          <w:sz w:val="28"/>
        </w:rPr>
      </w:pPr>
      <w:r w:rsidRPr="00C5784F">
        <w:rPr>
          <w:b/>
          <w:noProof/>
          <w:sz w:val="24"/>
        </w:rPr>
        <w:t>3GPP TSG-RAN5 Meeting #9</w:t>
      </w:r>
      <w:r>
        <w:rPr>
          <w:b/>
          <w:noProof/>
          <w:sz w:val="24"/>
        </w:rPr>
        <w:t>5</w:t>
      </w:r>
      <w:r w:rsidRPr="00C5784F">
        <w:rPr>
          <w:b/>
          <w:noProof/>
          <w:sz w:val="24"/>
        </w:rPr>
        <w:t xml:space="preserve">-e                      </w:t>
      </w:r>
      <w:r w:rsidRPr="00C5784F">
        <w:rPr>
          <w:b/>
          <w:i/>
          <w:noProof/>
          <w:sz w:val="28"/>
        </w:rPr>
        <w:tab/>
      </w:r>
      <w:r w:rsidR="00EC4565" w:rsidRPr="00EC4565">
        <w:rPr>
          <w:b/>
          <w:i/>
          <w:noProof/>
          <w:sz w:val="28"/>
        </w:rPr>
        <w:t>R5-223173</w:t>
      </w:r>
      <w:r w:rsidR="008E5D7B" w:rsidRPr="008E5D7B">
        <w:rPr>
          <w:b/>
          <w:i/>
          <w:noProof/>
          <w:sz w:val="28"/>
          <w:highlight w:val="yellow"/>
        </w:rPr>
        <w:t>r1</w:t>
      </w:r>
    </w:p>
    <w:p w14:paraId="35D40DC5" w14:textId="0F25EA8B" w:rsidR="00B629EA" w:rsidRDefault="00EC4565" w:rsidP="00B629EA">
      <w:pPr>
        <w:pStyle w:val="CRCoverPage"/>
        <w:outlineLvl w:val="0"/>
        <w:rPr>
          <w:b/>
          <w:noProof/>
          <w:sz w:val="24"/>
        </w:rPr>
      </w:pPr>
      <w:r w:rsidRPr="00EC4565">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Default="00B629EA" w:rsidP="00E01D8A">
            <w:pPr>
              <w:pStyle w:val="CRCoverPage"/>
              <w:spacing w:after="0"/>
              <w:jc w:val="right"/>
              <w:rPr>
                <w:i/>
                <w:noProof/>
              </w:rPr>
            </w:pPr>
            <w:r>
              <w:rPr>
                <w:i/>
                <w:noProof/>
                <w:sz w:val="14"/>
              </w:rPr>
              <w:t>CR-Form-v12.2</w:t>
            </w:r>
          </w:p>
        </w:tc>
      </w:tr>
      <w:tr w:rsidR="00B629EA" w14:paraId="491CA55B" w14:textId="77777777" w:rsidTr="00E01D8A">
        <w:tc>
          <w:tcPr>
            <w:tcW w:w="9641" w:type="dxa"/>
            <w:gridSpan w:val="9"/>
            <w:tcBorders>
              <w:left w:val="single" w:sz="4" w:space="0" w:color="auto"/>
              <w:right w:val="single" w:sz="4" w:space="0" w:color="auto"/>
            </w:tcBorders>
          </w:tcPr>
          <w:p w14:paraId="0A3C5F32" w14:textId="77777777" w:rsidR="00B629EA" w:rsidRDefault="00B629EA" w:rsidP="00E01D8A">
            <w:pPr>
              <w:pStyle w:val="CRCoverPage"/>
              <w:spacing w:after="0"/>
              <w:jc w:val="center"/>
              <w:rPr>
                <w:noProof/>
              </w:rPr>
            </w:pPr>
            <w:r>
              <w:rPr>
                <w:b/>
                <w:noProof/>
                <w:sz w:val="32"/>
              </w:rPr>
              <w:t>CHANGE REQUEST</w:t>
            </w:r>
          </w:p>
        </w:tc>
      </w:tr>
      <w:tr w:rsidR="00B629EA" w14:paraId="08FB13F3" w14:textId="77777777" w:rsidTr="00E01D8A">
        <w:tc>
          <w:tcPr>
            <w:tcW w:w="9641" w:type="dxa"/>
            <w:gridSpan w:val="9"/>
            <w:tcBorders>
              <w:left w:val="single" w:sz="4" w:space="0" w:color="auto"/>
              <w:right w:val="single" w:sz="4" w:space="0" w:color="auto"/>
            </w:tcBorders>
          </w:tcPr>
          <w:p w14:paraId="6B0063A1" w14:textId="77777777" w:rsidR="00B629EA" w:rsidRDefault="00B629EA" w:rsidP="00E01D8A">
            <w:pPr>
              <w:pStyle w:val="CRCoverPage"/>
              <w:spacing w:after="0"/>
              <w:rPr>
                <w:noProof/>
                <w:sz w:val="8"/>
                <w:szCs w:val="8"/>
              </w:rPr>
            </w:pPr>
          </w:p>
        </w:tc>
      </w:tr>
      <w:tr w:rsidR="00B629EA" w14:paraId="1641EDD2" w14:textId="77777777" w:rsidTr="00E01D8A">
        <w:tc>
          <w:tcPr>
            <w:tcW w:w="142" w:type="dxa"/>
            <w:tcBorders>
              <w:left w:val="single" w:sz="4" w:space="0" w:color="auto"/>
            </w:tcBorders>
          </w:tcPr>
          <w:p w14:paraId="2338F984" w14:textId="77777777" w:rsidR="00B629EA" w:rsidRDefault="00B629EA" w:rsidP="00E01D8A">
            <w:pPr>
              <w:pStyle w:val="CRCoverPage"/>
              <w:spacing w:after="0"/>
              <w:jc w:val="right"/>
              <w:rPr>
                <w:noProof/>
              </w:rPr>
            </w:pPr>
          </w:p>
        </w:tc>
        <w:tc>
          <w:tcPr>
            <w:tcW w:w="1559" w:type="dxa"/>
            <w:shd w:val="pct30" w:color="FFFF00" w:fill="auto"/>
          </w:tcPr>
          <w:p w14:paraId="5BC9052F" w14:textId="77777777" w:rsidR="00B629EA" w:rsidRPr="00EC4565" w:rsidRDefault="00B629EA" w:rsidP="00E01D8A">
            <w:pPr>
              <w:pStyle w:val="CRCoverPage"/>
              <w:spacing w:after="0"/>
              <w:jc w:val="right"/>
              <w:rPr>
                <w:b/>
                <w:noProof/>
                <w:sz w:val="28"/>
              </w:rPr>
            </w:pPr>
            <w:r w:rsidRPr="00EC4565">
              <w:rPr>
                <w:b/>
                <w:sz w:val="28"/>
              </w:rPr>
              <w:fldChar w:fldCharType="begin"/>
            </w:r>
            <w:r w:rsidRPr="00EC4565">
              <w:rPr>
                <w:b/>
                <w:sz w:val="28"/>
              </w:rPr>
              <w:instrText xml:space="preserve"> DOCPROPERTY  Spec#  \* MERGEFORMAT </w:instrText>
            </w:r>
            <w:r w:rsidRPr="00EC4565">
              <w:rPr>
                <w:b/>
                <w:sz w:val="28"/>
              </w:rPr>
              <w:fldChar w:fldCharType="separate"/>
            </w:r>
            <w:r w:rsidRPr="00EC4565">
              <w:rPr>
                <w:b/>
                <w:noProof/>
                <w:sz w:val="28"/>
              </w:rPr>
              <w:t>38.533</w:t>
            </w:r>
            <w:r w:rsidRPr="00EC4565">
              <w:rPr>
                <w:b/>
                <w:noProof/>
                <w:sz w:val="28"/>
              </w:rPr>
              <w:fldChar w:fldCharType="end"/>
            </w:r>
          </w:p>
        </w:tc>
        <w:tc>
          <w:tcPr>
            <w:tcW w:w="709" w:type="dxa"/>
          </w:tcPr>
          <w:p w14:paraId="49D8B9CF" w14:textId="77777777" w:rsidR="00B629EA" w:rsidRPr="00EC4565" w:rsidRDefault="00B629EA" w:rsidP="00E01D8A">
            <w:pPr>
              <w:pStyle w:val="CRCoverPage"/>
              <w:spacing w:after="0"/>
              <w:jc w:val="center"/>
              <w:rPr>
                <w:b/>
                <w:noProof/>
                <w:sz w:val="28"/>
              </w:rPr>
            </w:pPr>
            <w:r w:rsidRPr="00EC4565">
              <w:rPr>
                <w:b/>
                <w:noProof/>
                <w:sz w:val="28"/>
              </w:rPr>
              <w:t>CR</w:t>
            </w:r>
          </w:p>
        </w:tc>
        <w:tc>
          <w:tcPr>
            <w:tcW w:w="1276" w:type="dxa"/>
            <w:shd w:val="pct30" w:color="FFFF00" w:fill="auto"/>
          </w:tcPr>
          <w:p w14:paraId="1A5D1CF5" w14:textId="3CA390B7" w:rsidR="00B629EA" w:rsidRPr="00EC4565" w:rsidRDefault="00EC4565" w:rsidP="00E01D8A">
            <w:pPr>
              <w:pStyle w:val="CRCoverPage"/>
              <w:spacing w:after="0"/>
              <w:rPr>
                <w:b/>
                <w:noProof/>
                <w:sz w:val="28"/>
              </w:rPr>
            </w:pPr>
            <w:r w:rsidRPr="00EC4565">
              <w:rPr>
                <w:b/>
                <w:sz w:val="28"/>
              </w:rPr>
              <w:t>1833</w:t>
            </w:r>
          </w:p>
        </w:tc>
        <w:tc>
          <w:tcPr>
            <w:tcW w:w="709" w:type="dxa"/>
          </w:tcPr>
          <w:p w14:paraId="012CA5EB" w14:textId="77777777" w:rsidR="00B629EA" w:rsidRPr="00EC4565" w:rsidRDefault="00B629EA" w:rsidP="00E01D8A">
            <w:pPr>
              <w:pStyle w:val="CRCoverPage"/>
              <w:tabs>
                <w:tab w:val="right" w:pos="625"/>
              </w:tabs>
              <w:spacing w:after="0"/>
              <w:jc w:val="center"/>
              <w:rPr>
                <w:b/>
                <w:noProof/>
                <w:sz w:val="28"/>
              </w:rPr>
            </w:pPr>
            <w:r w:rsidRPr="00EC4565">
              <w:rPr>
                <w:b/>
                <w:bCs/>
                <w:noProof/>
                <w:sz w:val="28"/>
              </w:rPr>
              <w:t>rev</w:t>
            </w:r>
          </w:p>
        </w:tc>
        <w:tc>
          <w:tcPr>
            <w:tcW w:w="992" w:type="dxa"/>
            <w:shd w:val="pct30" w:color="FFFF00" w:fill="auto"/>
          </w:tcPr>
          <w:p w14:paraId="28E5E3B7" w14:textId="77777777" w:rsidR="00B629EA" w:rsidRPr="00EC4565" w:rsidRDefault="00B629EA" w:rsidP="00E01D8A">
            <w:pPr>
              <w:pStyle w:val="CRCoverPage"/>
              <w:spacing w:after="0"/>
              <w:jc w:val="center"/>
              <w:rPr>
                <w:b/>
                <w:noProof/>
                <w:sz w:val="28"/>
              </w:rPr>
            </w:pPr>
            <w:r w:rsidRPr="00EC4565">
              <w:rPr>
                <w:b/>
                <w:sz w:val="28"/>
              </w:rPr>
              <w:fldChar w:fldCharType="begin"/>
            </w:r>
            <w:r w:rsidRPr="00EC4565">
              <w:rPr>
                <w:b/>
                <w:sz w:val="28"/>
              </w:rPr>
              <w:instrText xml:space="preserve"> DOCPROPERTY  Revision  \* MERGEFORMAT </w:instrText>
            </w:r>
            <w:r w:rsidRPr="00EC4565">
              <w:rPr>
                <w:b/>
                <w:sz w:val="28"/>
              </w:rPr>
              <w:fldChar w:fldCharType="separate"/>
            </w:r>
            <w:r w:rsidRPr="00EC4565">
              <w:rPr>
                <w:b/>
                <w:noProof/>
                <w:sz w:val="28"/>
              </w:rPr>
              <w:t>-</w:t>
            </w:r>
            <w:r w:rsidRPr="00EC4565">
              <w:rPr>
                <w:b/>
                <w:noProof/>
                <w:sz w:val="28"/>
              </w:rPr>
              <w:fldChar w:fldCharType="end"/>
            </w:r>
          </w:p>
        </w:tc>
        <w:tc>
          <w:tcPr>
            <w:tcW w:w="2410" w:type="dxa"/>
          </w:tcPr>
          <w:p w14:paraId="165DB7EE" w14:textId="77777777" w:rsidR="00B629EA" w:rsidRPr="00EC4565" w:rsidRDefault="00B629EA" w:rsidP="00E01D8A">
            <w:pPr>
              <w:pStyle w:val="CRCoverPage"/>
              <w:tabs>
                <w:tab w:val="right" w:pos="1825"/>
              </w:tabs>
              <w:spacing w:after="0"/>
              <w:jc w:val="center"/>
              <w:rPr>
                <w:b/>
                <w:noProof/>
                <w:sz w:val="28"/>
              </w:rPr>
            </w:pPr>
            <w:r w:rsidRPr="00EC4565">
              <w:rPr>
                <w:b/>
                <w:noProof/>
                <w:sz w:val="28"/>
                <w:szCs w:val="28"/>
              </w:rPr>
              <w:t>Current version:</w:t>
            </w:r>
          </w:p>
        </w:tc>
        <w:tc>
          <w:tcPr>
            <w:tcW w:w="1701" w:type="dxa"/>
            <w:shd w:val="pct30" w:color="FFFF00" w:fill="auto"/>
          </w:tcPr>
          <w:p w14:paraId="2465D947" w14:textId="77777777" w:rsidR="00B629EA" w:rsidRPr="00EC4565" w:rsidRDefault="00B629EA" w:rsidP="00E01D8A">
            <w:pPr>
              <w:pStyle w:val="CRCoverPage"/>
              <w:spacing w:after="0"/>
              <w:jc w:val="center"/>
              <w:rPr>
                <w:b/>
                <w:noProof/>
                <w:sz w:val="28"/>
              </w:rPr>
            </w:pPr>
            <w:r w:rsidRPr="00EC4565">
              <w:rPr>
                <w:b/>
                <w:sz w:val="28"/>
              </w:rPr>
              <w:fldChar w:fldCharType="begin"/>
            </w:r>
            <w:r w:rsidRPr="00EC4565">
              <w:rPr>
                <w:b/>
                <w:sz w:val="28"/>
              </w:rPr>
              <w:instrText xml:space="preserve"> DOCPROPERTY  Version  \* MERGEFORMAT </w:instrText>
            </w:r>
            <w:r w:rsidRPr="00EC4565">
              <w:rPr>
                <w:b/>
                <w:sz w:val="28"/>
              </w:rPr>
              <w:fldChar w:fldCharType="separate"/>
            </w:r>
            <w:r w:rsidRPr="00EC4565">
              <w:rPr>
                <w:b/>
                <w:noProof/>
                <w:sz w:val="28"/>
              </w:rPr>
              <w:t>17.2.0</w:t>
            </w:r>
            <w:r w:rsidRPr="00EC4565">
              <w:rPr>
                <w:b/>
                <w:noProof/>
                <w:sz w:val="28"/>
              </w:rPr>
              <w:fldChar w:fldCharType="end"/>
            </w:r>
          </w:p>
        </w:tc>
        <w:tc>
          <w:tcPr>
            <w:tcW w:w="143" w:type="dxa"/>
            <w:tcBorders>
              <w:right w:val="single" w:sz="4" w:space="0" w:color="auto"/>
            </w:tcBorders>
          </w:tcPr>
          <w:p w14:paraId="724D3046" w14:textId="77777777" w:rsidR="00B629EA" w:rsidRDefault="00B629EA" w:rsidP="00E01D8A">
            <w:pPr>
              <w:pStyle w:val="CRCoverPage"/>
              <w:spacing w:after="0"/>
              <w:rPr>
                <w:noProof/>
              </w:rPr>
            </w:pPr>
          </w:p>
        </w:tc>
      </w:tr>
      <w:tr w:rsidR="00B629EA" w14:paraId="059833BC" w14:textId="77777777" w:rsidTr="00E01D8A">
        <w:tc>
          <w:tcPr>
            <w:tcW w:w="9641" w:type="dxa"/>
            <w:gridSpan w:val="9"/>
            <w:tcBorders>
              <w:left w:val="single" w:sz="4" w:space="0" w:color="auto"/>
              <w:right w:val="single" w:sz="4" w:space="0" w:color="auto"/>
            </w:tcBorders>
          </w:tcPr>
          <w:p w14:paraId="7A4D613C" w14:textId="77777777" w:rsidR="00B629EA" w:rsidRDefault="00B629EA" w:rsidP="00E01D8A">
            <w:pPr>
              <w:pStyle w:val="CRCoverPage"/>
              <w:spacing w:after="0"/>
              <w:rPr>
                <w:noProof/>
              </w:rPr>
            </w:pPr>
          </w:p>
        </w:tc>
      </w:tr>
      <w:tr w:rsidR="00B629EA" w14:paraId="5A418038" w14:textId="77777777" w:rsidTr="00E01D8A">
        <w:tc>
          <w:tcPr>
            <w:tcW w:w="9641" w:type="dxa"/>
            <w:gridSpan w:val="9"/>
            <w:tcBorders>
              <w:top w:val="single" w:sz="4" w:space="0" w:color="auto"/>
            </w:tcBorders>
          </w:tcPr>
          <w:p w14:paraId="3B056D5E" w14:textId="77777777" w:rsidR="00B629EA" w:rsidRPr="00F25D98" w:rsidRDefault="00B629EA" w:rsidP="00E01D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29EA" w14:paraId="55007F4F" w14:textId="77777777" w:rsidTr="00E01D8A">
        <w:tc>
          <w:tcPr>
            <w:tcW w:w="9641" w:type="dxa"/>
            <w:gridSpan w:val="9"/>
          </w:tcPr>
          <w:p w14:paraId="1DE0D2B7" w14:textId="77777777" w:rsidR="00B629EA" w:rsidRDefault="00B629EA" w:rsidP="00E01D8A">
            <w:pPr>
              <w:pStyle w:val="CRCoverPage"/>
              <w:spacing w:after="0"/>
              <w:rPr>
                <w:noProof/>
                <w:sz w:val="8"/>
                <w:szCs w:val="8"/>
              </w:rPr>
            </w:pPr>
          </w:p>
        </w:tc>
      </w:tr>
    </w:tbl>
    <w:p w14:paraId="0F20E8D2" w14:textId="77777777" w:rsidR="00B629EA"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14:paraId="41DC771B" w14:textId="77777777" w:rsidTr="00E01D8A">
        <w:tc>
          <w:tcPr>
            <w:tcW w:w="2835" w:type="dxa"/>
          </w:tcPr>
          <w:p w14:paraId="7C908213" w14:textId="77777777" w:rsidR="00B629EA" w:rsidRDefault="00B629EA" w:rsidP="00E01D8A">
            <w:pPr>
              <w:pStyle w:val="CRCoverPage"/>
              <w:tabs>
                <w:tab w:val="right" w:pos="2751"/>
              </w:tabs>
              <w:spacing w:after="0"/>
              <w:rPr>
                <w:b/>
                <w:i/>
                <w:noProof/>
              </w:rPr>
            </w:pPr>
            <w:r>
              <w:rPr>
                <w:b/>
                <w:i/>
                <w:noProof/>
              </w:rPr>
              <w:t>Proposed change affects:</w:t>
            </w:r>
          </w:p>
        </w:tc>
        <w:tc>
          <w:tcPr>
            <w:tcW w:w="1418" w:type="dxa"/>
          </w:tcPr>
          <w:p w14:paraId="4EDAFF2C" w14:textId="77777777" w:rsidR="00B629EA" w:rsidRDefault="00B629EA" w:rsidP="00E01D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Default="00B629EA" w:rsidP="00E01D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Default="00B629EA" w:rsidP="00E01D8A">
            <w:pPr>
              <w:pStyle w:val="CRCoverPage"/>
              <w:spacing w:after="0"/>
              <w:jc w:val="center"/>
              <w:rPr>
                <w:b/>
                <w:caps/>
                <w:noProof/>
              </w:rPr>
            </w:pPr>
          </w:p>
        </w:tc>
        <w:tc>
          <w:tcPr>
            <w:tcW w:w="2126" w:type="dxa"/>
          </w:tcPr>
          <w:p w14:paraId="3EEB4CCB" w14:textId="77777777" w:rsidR="00B629EA" w:rsidRDefault="00B629EA" w:rsidP="00E01D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Default="00B629EA" w:rsidP="00E01D8A">
            <w:pPr>
              <w:pStyle w:val="CRCoverPage"/>
              <w:spacing w:after="0"/>
              <w:jc w:val="center"/>
              <w:rPr>
                <w:b/>
                <w:caps/>
                <w:noProof/>
              </w:rPr>
            </w:pPr>
          </w:p>
        </w:tc>
        <w:tc>
          <w:tcPr>
            <w:tcW w:w="1418" w:type="dxa"/>
            <w:tcBorders>
              <w:left w:val="nil"/>
            </w:tcBorders>
          </w:tcPr>
          <w:p w14:paraId="349B6FB4" w14:textId="77777777" w:rsidR="00B629EA" w:rsidRDefault="00B629EA" w:rsidP="00E01D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Default="00B629EA" w:rsidP="00E01D8A">
            <w:pPr>
              <w:pStyle w:val="CRCoverPage"/>
              <w:spacing w:after="0"/>
              <w:jc w:val="center"/>
              <w:rPr>
                <w:b/>
                <w:bCs/>
                <w:caps/>
                <w:noProof/>
              </w:rPr>
            </w:pPr>
          </w:p>
        </w:tc>
      </w:tr>
    </w:tbl>
    <w:p w14:paraId="41D22033" w14:textId="77777777" w:rsidR="00B629EA"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14:paraId="2A1E41DE" w14:textId="77777777" w:rsidTr="00E01D8A">
        <w:tc>
          <w:tcPr>
            <w:tcW w:w="9640" w:type="dxa"/>
            <w:gridSpan w:val="11"/>
          </w:tcPr>
          <w:p w14:paraId="352A12C1" w14:textId="77777777" w:rsidR="00B629EA" w:rsidRDefault="00B629EA" w:rsidP="00E01D8A">
            <w:pPr>
              <w:pStyle w:val="CRCoverPage"/>
              <w:spacing w:after="0"/>
              <w:rPr>
                <w:noProof/>
                <w:sz w:val="8"/>
                <w:szCs w:val="8"/>
              </w:rPr>
            </w:pPr>
          </w:p>
        </w:tc>
      </w:tr>
      <w:tr w:rsidR="00B629EA" w14:paraId="414C853F" w14:textId="77777777" w:rsidTr="00E01D8A">
        <w:tc>
          <w:tcPr>
            <w:tcW w:w="1843" w:type="dxa"/>
            <w:tcBorders>
              <w:top w:val="single" w:sz="4" w:space="0" w:color="auto"/>
              <w:left w:val="single" w:sz="4" w:space="0" w:color="auto"/>
            </w:tcBorders>
          </w:tcPr>
          <w:p w14:paraId="65D1ADA0" w14:textId="77777777" w:rsidR="00B629EA" w:rsidRDefault="00B629EA" w:rsidP="00E01D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FEB402" w14:textId="38C51C46" w:rsidR="00B629EA" w:rsidRDefault="007774FE" w:rsidP="00E01D8A">
            <w:pPr>
              <w:pStyle w:val="CRCoverPage"/>
              <w:spacing w:after="0"/>
              <w:ind w:left="100"/>
              <w:rPr>
                <w:noProof/>
              </w:rPr>
            </w:pPr>
            <w:fldSimple w:instr=" DOCPROPERTY  CrTitle  \* MERGEFORMAT ">
              <w:r w:rsidR="00B629EA">
                <w:t>Correction</w:t>
              </w:r>
              <w:r w:rsidR="00B629EA" w:rsidRPr="00C5784F">
                <w:t xml:space="preserve"> of UL switching test case 6.5.7</w:t>
              </w:r>
              <w:r w:rsidR="009E3157">
                <w:t>.2</w:t>
              </w:r>
              <w:r w:rsidR="00B629EA">
                <w:t xml:space="preserve"> including Test Tolerance </w:t>
              </w:r>
            </w:fldSimple>
          </w:p>
        </w:tc>
      </w:tr>
      <w:tr w:rsidR="00B629EA" w14:paraId="0045FA0A" w14:textId="77777777" w:rsidTr="00E01D8A">
        <w:tc>
          <w:tcPr>
            <w:tcW w:w="1843" w:type="dxa"/>
            <w:tcBorders>
              <w:left w:val="single" w:sz="4" w:space="0" w:color="auto"/>
            </w:tcBorders>
          </w:tcPr>
          <w:p w14:paraId="2FA09788" w14:textId="77777777" w:rsidR="00B629EA"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Default="00B629EA" w:rsidP="00E01D8A">
            <w:pPr>
              <w:pStyle w:val="CRCoverPage"/>
              <w:spacing w:after="0"/>
              <w:rPr>
                <w:noProof/>
                <w:sz w:val="8"/>
                <w:szCs w:val="8"/>
              </w:rPr>
            </w:pPr>
          </w:p>
        </w:tc>
      </w:tr>
      <w:tr w:rsidR="00B629EA" w14:paraId="237623CF" w14:textId="77777777" w:rsidTr="00E01D8A">
        <w:tc>
          <w:tcPr>
            <w:tcW w:w="1843" w:type="dxa"/>
            <w:tcBorders>
              <w:left w:val="single" w:sz="4" w:space="0" w:color="auto"/>
            </w:tcBorders>
          </w:tcPr>
          <w:p w14:paraId="17960AE1" w14:textId="77777777" w:rsidR="00B629EA" w:rsidRDefault="00B629EA" w:rsidP="00E01D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2C2AE2" w14:textId="77777777" w:rsidR="00B629EA" w:rsidRDefault="007774FE" w:rsidP="00E01D8A">
            <w:pPr>
              <w:pStyle w:val="CRCoverPage"/>
              <w:spacing w:after="0"/>
              <w:ind w:left="100"/>
              <w:rPr>
                <w:noProof/>
              </w:rPr>
            </w:pPr>
            <w:fldSimple w:instr=" DOCPROPERTY  SourceIfWg  \* MERGEFORMAT ">
              <w:r w:rsidR="00B629EA">
                <w:rPr>
                  <w:noProof/>
                </w:rPr>
                <w:t>Ericsson</w:t>
              </w:r>
            </w:fldSimple>
          </w:p>
        </w:tc>
      </w:tr>
      <w:tr w:rsidR="00B629EA" w14:paraId="1D0A76F8" w14:textId="77777777" w:rsidTr="00E01D8A">
        <w:tc>
          <w:tcPr>
            <w:tcW w:w="1843" w:type="dxa"/>
            <w:tcBorders>
              <w:left w:val="single" w:sz="4" w:space="0" w:color="auto"/>
            </w:tcBorders>
          </w:tcPr>
          <w:p w14:paraId="0648840F" w14:textId="77777777" w:rsidR="00B629EA" w:rsidRDefault="00B629EA" w:rsidP="00E01D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EEE58" w14:textId="77777777" w:rsidR="00B629EA" w:rsidRDefault="007774FE" w:rsidP="00E01D8A">
            <w:pPr>
              <w:pStyle w:val="CRCoverPage"/>
              <w:spacing w:after="0"/>
              <w:ind w:left="100"/>
              <w:rPr>
                <w:noProof/>
              </w:rPr>
            </w:pPr>
            <w:fldSimple w:instr=" DOCPROPERTY  SourceIfTsg  \* MERGEFORMAT ">
              <w:r w:rsidR="00B629EA">
                <w:rPr>
                  <w:noProof/>
                </w:rPr>
                <w:t>R5</w:t>
              </w:r>
            </w:fldSimple>
          </w:p>
        </w:tc>
      </w:tr>
      <w:tr w:rsidR="00B629EA" w14:paraId="21AB7AB8" w14:textId="77777777" w:rsidTr="00E01D8A">
        <w:tc>
          <w:tcPr>
            <w:tcW w:w="1843" w:type="dxa"/>
            <w:tcBorders>
              <w:left w:val="single" w:sz="4" w:space="0" w:color="auto"/>
            </w:tcBorders>
          </w:tcPr>
          <w:p w14:paraId="3582C922" w14:textId="77777777" w:rsidR="00B629EA"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Default="00B629EA" w:rsidP="00E01D8A">
            <w:pPr>
              <w:pStyle w:val="CRCoverPage"/>
              <w:spacing w:after="0"/>
              <w:rPr>
                <w:noProof/>
                <w:sz w:val="8"/>
                <w:szCs w:val="8"/>
              </w:rPr>
            </w:pPr>
          </w:p>
        </w:tc>
      </w:tr>
      <w:tr w:rsidR="00B629EA" w14:paraId="11C2EA8B" w14:textId="77777777" w:rsidTr="00E01D8A">
        <w:tc>
          <w:tcPr>
            <w:tcW w:w="1843" w:type="dxa"/>
            <w:tcBorders>
              <w:left w:val="single" w:sz="4" w:space="0" w:color="auto"/>
            </w:tcBorders>
          </w:tcPr>
          <w:p w14:paraId="4A8FAA4D" w14:textId="77777777" w:rsidR="00B629EA" w:rsidRDefault="00B629EA" w:rsidP="00E01D8A">
            <w:pPr>
              <w:pStyle w:val="CRCoverPage"/>
              <w:tabs>
                <w:tab w:val="right" w:pos="1759"/>
              </w:tabs>
              <w:spacing w:after="0"/>
              <w:rPr>
                <w:b/>
                <w:i/>
                <w:noProof/>
              </w:rPr>
            </w:pPr>
            <w:r>
              <w:rPr>
                <w:b/>
                <w:i/>
                <w:noProof/>
              </w:rPr>
              <w:t>Work item code:</w:t>
            </w:r>
          </w:p>
        </w:tc>
        <w:tc>
          <w:tcPr>
            <w:tcW w:w="3686" w:type="dxa"/>
            <w:gridSpan w:val="5"/>
            <w:shd w:val="pct30" w:color="FFFF00" w:fill="auto"/>
          </w:tcPr>
          <w:p w14:paraId="0485346D" w14:textId="77777777" w:rsidR="00B629EA" w:rsidRDefault="007774FE" w:rsidP="00E01D8A">
            <w:pPr>
              <w:pStyle w:val="CRCoverPage"/>
              <w:spacing w:after="0"/>
              <w:ind w:left="100"/>
              <w:rPr>
                <w:noProof/>
              </w:rPr>
            </w:pPr>
            <w:fldSimple w:instr=" DOCPROPERTY  RelatedWis  \* MERGEFORMAT ">
              <w:r w:rsidR="00B629EA" w:rsidRPr="00C5784F">
                <w:rPr>
                  <w:lang w:eastAsia="fr-FR"/>
                </w:rPr>
                <w:t>NR_RF_FR1-UEConTest</w:t>
              </w:r>
            </w:fldSimple>
          </w:p>
        </w:tc>
        <w:tc>
          <w:tcPr>
            <w:tcW w:w="567" w:type="dxa"/>
            <w:tcBorders>
              <w:left w:val="nil"/>
            </w:tcBorders>
          </w:tcPr>
          <w:p w14:paraId="0538F505" w14:textId="77777777" w:rsidR="00B629EA" w:rsidRDefault="00B629EA" w:rsidP="00E01D8A">
            <w:pPr>
              <w:pStyle w:val="CRCoverPage"/>
              <w:spacing w:after="0"/>
              <w:ind w:right="100"/>
              <w:rPr>
                <w:noProof/>
              </w:rPr>
            </w:pPr>
          </w:p>
        </w:tc>
        <w:tc>
          <w:tcPr>
            <w:tcW w:w="1417" w:type="dxa"/>
            <w:gridSpan w:val="3"/>
            <w:tcBorders>
              <w:left w:val="nil"/>
            </w:tcBorders>
          </w:tcPr>
          <w:p w14:paraId="751C75DD" w14:textId="77777777" w:rsidR="00B629EA" w:rsidRDefault="00B629EA" w:rsidP="00E01D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29033" w14:textId="4AA35F19" w:rsidR="00B629EA" w:rsidRDefault="007774FE" w:rsidP="00E01D8A">
            <w:pPr>
              <w:pStyle w:val="CRCoverPage"/>
              <w:spacing w:after="0"/>
              <w:ind w:left="100"/>
              <w:rPr>
                <w:noProof/>
              </w:rPr>
            </w:pPr>
            <w:fldSimple w:instr=" DOCPROPERTY  ResDate  \* MERGEFORMAT ">
              <w:r w:rsidR="00B629EA" w:rsidRPr="00C5784F">
                <w:rPr>
                  <w:lang w:eastAsia="fr-FR"/>
                </w:rPr>
                <w:fldChar w:fldCharType="begin"/>
              </w:r>
              <w:r w:rsidR="00B629EA" w:rsidRPr="00C5784F">
                <w:rPr>
                  <w:lang w:eastAsia="fr-FR"/>
                </w:rPr>
                <w:instrText xml:space="preserve"> DOCPROPERTY  ResDate  \* MERGEFORMAT </w:instrText>
              </w:r>
              <w:r w:rsidR="00B629EA" w:rsidRPr="00C5784F">
                <w:rPr>
                  <w:lang w:eastAsia="fr-FR"/>
                </w:rPr>
                <w:fldChar w:fldCharType="separate"/>
              </w:r>
              <w:r w:rsidR="00B629EA" w:rsidRPr="00C5784F">
                <w:rPr>
                  <w:lang w:eastAsia="fr-FR"/>
                </w:rPr>
                <w:t>2022-0</w:t>
              </w:r>
              <w:r w:rsidR="004D0B5F">
                <w:rPr>
                  <w:lang w:eastAsia="fr-FR"/>
                </w:rPr>
                <w:t>4</w:t>
              </w:r>
              <w:r w:rsidR="00B629EA" w:rsidRPr="00C5784F">
                <w:rPr>
                  <w:lang w:eastAsia="fr-FR"/>
                </w:rPr>
                <w:t>-</w:t>
              </w:r>
              <w:r w:rsidR="004D0B5F">
                <w:rPr>
                  <w:lang w:eastAsia="fr-FR"/>
                </w:rPr>
                <w:t>25</w:t>
              </w:r>
              <w:r w:rsidR="00B629EA" w:rsidRPr="00C5784F">
                <w:rPr>
                  <w:lang w:eastAsia="fr-FR"/>
                </w:rPr>
                <w:fldChar w:fldCharType="end"/>
              </w:r>
            </w:fldSimple>
          </w:p>
        </w:tc>
      </w:tr>
      <w:tr w:rsidR="00B629EA" w14:paraId="182219B5" w14:textId="77777777" w:rsidTr="00E01D8A">
        <w:tc>
          <w:tcPr>
            <w:tcW w:w="1843" w:type="dxa"/>
            <w:tcBorders>
              <w:left w:val="single" w:sz="4" w:space="0" w:color="auto"/>
            </w:tcBorders>
          </w:tcPr>
          <w:p w14:paraId="7DAC8D31" w14:textId="77777777" w:rsidR="00B629EA" w:rsidRDefault="00B629EA" w:rsidP="00E01D8A">
            <w:pPr>
              <w:pStyle w:val="CRCoverPage"/>
              <w:spacing w:after="0"/>
              <w:rPr>
                <w:b/>
                <w:i/>
                <w:noProof/>
                <w:sz w:val="8"/>
                <w:szCs w:val="8"/>
              </w:rPr>
            </w:pPr>
          </w:p>
        </w:tc>
        <w:tc>
          <w:tcPr>
            <w:tcW w:w="1986" w:type="dxa"/>
            <w:gridSpan w:val="4"/>
          </w:tcPr>
          <w:p w14:paraId="5FB18191" w14:textId="77777777" w:rsidR="00B629EA" w:rsidRDefault="00B629EA" w:rsidP="00E01D8A">
            <w:pPr>
              <w:pStyle w:val="CRCoverPage"/>
              <w:spacing w:after="0"/>
              <w:rPr>
                <w:noProof/>
                <w:sz w:val="8"/>
                <w:szCs w:val="8"/>
              </w:rPr>
            </w:pPr>
          </w:p>
        </w:tc>
        <w:tc>
          <w:tcPr>
            <w:tcW w:w="2267" w:type="dxa"/>
            <w:gridSpan w:val="2"/>
          </w:tcPr>
          <w:p w14:paraId="37C47FC1" w14:textId="77777777" w:rsidR="00B629EA" w:rsidRDefault="00B629EA" w:rsidP="00E01D8A">
            <w:pPr>
              <w:pStyle w:val="CRCoverPage"/>
              <w:spacing w:after="0"/>
              <w:rPr>
                <w:noProof/>
                <w:sz w:val="8"/>
                <w:szCs w:val="8"/>
              </w:rPr>
            </w:pPr>
          </w:p>
        </w:tc>
        <w:tc>
          <w:tcPr>
            <w:tcW w:w="1417" w:type="dxa"/>
            <w:gridSpan w:val="3"/>
          </w:tcPr>
          <w:p w14:paraId="0865CE0F" w14:textId="77777777" w:rsidR="00B629EA"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Default="00B629EA" w:rsidP="00E01D8A">
            <w:pPr>
              <w:pStyle w:val="CRCoverPage"/>
              <w:spacing w:after="0"/>
              <w:rPr>
                <w:noProof/>
                <w:sz w:val="8"/>
                <w:szCs w:val="8"/>
              </w:rPr>
            </w:pPr>
          </w:p>
        </w:tc>
      </w:tr>
      <w:tr w:rsidR="00B629EA" w14:paraId="113DE476" w14:textId="77777777" w:rsidTr="00E01D8A">
        <w:trPr>
          <w:cantSplit/>
        </w:trPr>
        <w:tc>
          <w:tcPr>
            <w:tcW w:w="1843" w:type="dxa"/>
            <w:tcBorders>
              <w:left w:val="single" w:sz="4" w:space="0" w:color="auto"/>
            </w:tcBorders>
          </w:tcPr>
          <w:p w14:paraId="6F40EF92" w14:textId="77777777" w:rsidR="00B629EA" w:rsidRDefault="00B629EA" w:rsidP="00E01D8A">
            <w:pPr>
              <w:pStyle w:val="CRCoverPage"/>
              <w:tabs>
                <w:tab w:val="right" w:pos="1759"/>
              </w:tabs>
              <w:spacing w:after="0"/>
              <w:rPr>
                <w:b/>
                <w:i/>
                <w:noProof/>
              </w:rPr>
            </w:pPr>
            <w:r>
              <w:rPr>
                <w:b/>
                <w:i/>
                <w:noProof/>
              </w:rPr>
              <w:t>Category:</w:t>
            </w:r>
          </w:p>
        </w:tc>
        <w:tc>
          <w:tcPr>
            <w:tcW w:w="851" w:type="dxa"/>
            <w:shd w:val="pct30" w:color="FFFF00" w:fill="auto"/>
          </w:tcPr>
          <w:p w14:paraId="2933A46F" w14:textId="77777777" w:rsidR="00B629EA" w:rsidRDefault="007774FE" w:rsidP="00E01D8A">
            <w:pPr>
              <w:pStyle w:val="CRCoverPage"/>
              <w:spacing w:after="0"/>
              <w:ind w:left="100" w:right="-609"/>
              <w:rPr>
                <w:b/>
                <w:noProof/>
              </w:rPr>
            </w:pPr>
            <w:fldSimple w:instr=" DOCPROPERTY  Cat  \* MERGEFORMAT ">
              <w:r w:rsidR="00B629EA">
                <w:rPr>
                  <w:b/>
                  <w:noProof/>
                </w:rPr>
                <w:t>F</w:t>
              </w:r>
            </w:fldSimple>
          </w:p>
        </w:tc>
        <w:tc>
          <w:tcPr>
            <w:tcW w:w="3402" w:type="dxa"/>
            <w:gridSpan w:val="5"/>
            <w:tcBorders>
              <w:left w:val="nil"/>
            </w:tcBorders>
          </w:tcPr>
          <w:p w14:paraId="3D37FB7C" w14:textId="77777777" w:rsidR="00B629EA" w:rsidRDefault="00B629EA" w:rsidP="00E01D8A">
            <w:pPr>
              <w:pStyle w:val="CRCoverPage"/>
              <w:spacing w:after="0"/>
              <w:rPr>
                <w:noProof/>
              </w:rPr>
            </w:pPr>
          </w:p>
        </w:tc>
        <w:tc>
          <w:tcPr>
            <w:tcW w:w="1417" w:type="dxa"/>
            <w:gridSpan w:val="3"/>
            <w:tcBorders>
              <w:left w:val="nil"/>
            </w:tcBorders>
          </w:tcPr>
          <w:p w14:paraId="27B790A0" w14:textId="77777777" w:rsidR="00B629EA" w:rsidRDefault="00B629EA" w:rsidP="00E01D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341607" w14:textId="77777777" w:rsidR="00B629EA" w:rsidRDefault="007774FE" w:rsidP="00E01D8A">
            <w:pPr>
              <w:pStyle w:val="CRCoverPage"/>
              <w:spacing w:after="0"/>
              <w:ind w:left="100"/>
              <w:rPr>
                <w:noProof/>
              </w:rPr>
            </w:pPr>
            <w:fldSimple w:instr=" DOCPROPERTY  Release  \* MERGEFORMAT ">
              <w:r w:rsidR="00B629EA">
                <w:rPr>
                  <w:noProof/>
                </w:rPr>
                <w:t>Rel-17</w:t>
              </w:r>
            </w:fldSimple>
          </w:p>
        </w:tc>
      </w:tr>
      <w:tr w:rsidR="00B629EA" w14:paraId="2C629EA4" w14:textId="77777777" w:rsidTr="00E01D8A">
        <w:tc>
          <w:tcPr>
            <w:tcW w:w="1843" w:type="dxa"/>
            <w:tcBorders>
              <w:left w:val="single" w:sz="4" w:space="0" w:color="auto"/>
              <w:bottom w:val="single" w:sz="4" w:space="0" w:color="auto"/>
            </w:tcBorders>
          </w:tcPr>
          <w:p w14:paraId="0E723526" w14:textId="77777777" w:rsidR="00B629EA"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Default="00B629EA" w:rsidP="00E01D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191B7" w14:textId="77777777" w:rsidR="00B629EA" w:rsidRDefault="00B629EA" w:rsidP="00E01D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00814" w14:textId="77777777" w:rsidR="00B629EA" w:rsidRPr="007C2097" w:rsidRDefault="00B629EA" w:rsidP="00E01D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29EA" w14:paraId="5B18FBDB" w14:textId="77777777" w:rsidTr="00E01D8A">
        <w:tc>
          <w:tcPr>
            <w:tcW w:w="1843" w:type="dxa"/>
          </w:tcPr>
          <w:p w14:paraId="5E6CB5F8" w14:textId="77777777" w:rsidR="00B629EA" w:rsidRDefault="00B629EA" w:rsidP="00E01D8A">
            <w:pPr>
              <w:pStyle w:val="CRCoverPage"/>
              <w:spacing w:after="0"/>
              <w:rPr>
                <w:b/>
                <w:i/>
                <w:noProof/>
                <w:sz w:val="8"/>
                <w:szCs w:val="8"/>
              </w:rPr>
            </w:pPr>
          </w:p>
        </w:tc>
        <w:tc>
          <w:tcPr>
            <w:tcW w:w="7797" w:type="dxa"/>
            <w:gridSpan w:val="10"/>
          </w:tcPr>
          <w:p w14:paraId="0B8DD45F" w14:textId="77777777" w:rsidR="00B629EA" w:rsidRDefault="00B629EA" w:rsidP="00E01D8A">
            <w:pPr>
              <w:pStyle w:val="CRCoverPage"/>
              <w:spacing w:after="0"/>
              <w:rPr>
                <w:noProof/>
                <w:sz w:val="8"/>
                <w:szCs w:val="8"/>
              </w:rPr>
            </w:pPr>
          </w:p>
        </w:tc>
      </w:tr>
      <w:tr w:rsidR="00B629EA" w14:paraId="6C1B8CD4" w14:textId="77777777" w:rsidTr="00E01D8A">
        <w:tc>
          <w:tcPr>
            <w:tcW w:w="2694" w:type="dxa"/>
            <w:gridSpan w:val="2"/>
            <w:tcBorders>
              <w:top w:val="single" w:sz="4" w:space="0" w:color="auto"/>
              <w:left w:val="single" w:sz="4" w:space="0" w:color="auto"/>
            </w:tcBorders>
          </w:tcPr>
          <w:p w14:paraId="6882D500" w14:textId="77777777" w:rsidR="00B629EA" w:rsidRDefault="00B629EA" w:rsidP="00E01D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25609" w14:textId="3F63ADA6" w:rsidR="00B629EA" w:rsidRDefault="00B629EA" w:rsidP="00E01D8A">
            <w:pPr>
              <w:pStyle w:val="CRCoverPage"/>
              <w:spacing w:after="0"/>
              <w:ind w:left="100"/>
              <w:rPr>
                <w:noProof/>
              </w:rPr>
            </w:pPr>
            <w:r w:rsidRPr="00C5784F">
              <w:rPr>
                <w:noProof/>
                <w:lang w:eastAsia="fr-FR"/>
              </w:rPr>
              <w:t xml:space="preserve">RRM test case </w:t>
            </w:r>
            <w:r w:rsidRPr="00C5784F">
              <w:t>6.5.7.</w:t>
            </w:r>
            <w:r w:rsidR="009E3157">
              <w:t>2</w:t>
            </w:r>
            <w:r w:rsidRPr="00C5784F">
              <w:t xml:space="preserve"> </w:t>
            </w:r>
            <w:r w:rsidRPr="00C5784F">
              <w:rPr>
                <w:noProof/>
                <w:lang w:eastAsia="fr-FR"/>
              </w:rPr>
              <w:t xml:space="preserve">is </w:t>
            </w:r>
            <w:r>
              <w:rPr>
                <w:noProof/>
                <w:lang w:eastAsia="fr-FR"/>
              </w:rPr>
              <w:t>incomplete</w:t>
            </w:r>
            <w:r w:rsidRPr="00C5784F">
              <w:rPr>
                <w:noProof/>
                <w:lang w:eastAsia="fr-FR"/>
              </w:rPr>
              <w:t xml:space="preserve"> in </w:t>
            </w:r>
            <w:r w:rsidR="00A66182">
              <w:rPr>
                <w:noProof/>
                <w:lang w:eastAsia="fr-FR"/>
              </w:rPr>
              <w:t xml:space="preserve">TS </w:t>
            </w:r>
            <w:r w:rsidRPr="00C5784F">
              <w:rPr>
                <w:noProof/>
                <w:lang w:eastAsia="fr-FR"/>
              </w:rPr>
              <w:t xml:space="preserve">38.533 </w:t>
            </w:r>
          </w:p>
        </w:tc>
      </w:tr>
      <w:tr w:rsidR="00B629EA" w14:paraId="1FBD8602" w14:textId="77777777" w:rsidTr="00E01D8A">
        <w:tc>
          <w:tcPr>
            <w:tcW w:w="2694" w:type="dxa"/>
            <w:gridSpan w:val="2"/>
            <w:tcBorders>
              <w:left w:val="single" w:sz="4" w:space="0" w:color="auto"/>
            </w:tcBorders>
          </w:tcPr>
          <w:p w14:paraId="77F6A111" w14:textId="77777777" w:rsidR="00B629EA"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Default="00B629EA" w:rsidP="00E01D8A">
            <w:pPr>
              <w:pStyle w:val="CRCoverPage"/>
              <w:spacing w:after="0"/>
              <w:rPr>
                <w:noProof/>
                <w:sz w:val="8"/>
                <w:szCs w:val="8"/>
              </w:rPr>
            </w:pPr>
          </w:p>
        </w:tc>
      </w:tr>
      <w:tr w:rsidR="00B629EA" w14:paraId="62100A20" w14:textId="77777777" w:rsidTr="00E01D8A">
        <w:tc>
          <w:tcPr>
            <w:tcW w:w="2694" w:type="dxa"/>
            <w:gridSpan w:val="2"/>
            <w:tcBorders>
              <w:left w:val="single" w:sz="4" w:space="0" w:color="auto"/>
            </w:tcBorders>
          </w:tcPr>
          <w:p w14:paraId="44CACB0D" w14:textId="77777777" w:rsidR="00B629EA" w:rsidRDefault="00B629EA" w:rsidP="00E01D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DC80C6" w14:textId="30C73FDB" w:rsidR="00B629EA" w:rsidRDefault="00B629EA" w:rsidP="00E01D8A">
            <w:pPr>
              <w:pStyle w:val="CRCoverPage"/>
              <w:spacing w:after="0"/>
              <w:ind w:left="100"/>
              <w:rPr>
                <w:noProof/>
              </w:rPr>
            </w:pPr>
            <w:r w:rsidRPr="00C5784F">
              <w:rPr>
                <w:noProof/>
                <w:lang w:eastAsia="fr-FR"/>
              </w:rPr>
              <w:t xml:space="preserve">RRM test case </w:t>
            </w:r>
            <w:r w:rsidRPr="00C5784F">
              <w:t>6.5.7.</w:t>
            </w:r>
            <w:r w:rsidR="009E3157">
              <w:t>2</w:t>
            </w:r>
            <w:r w:rsidRPr="00C5784F">
              <w:t xml:space="preserve"> </w:t>
            </w:r>
            <w:r w:rsidRPr="00C5784F">
              <w:rPr>
                <w:noProof/>
                <w:lang w:eastAsia="fr-FR"/>
              </w:rPr>
              <w:t xml:space="preserve">has </w:t>
            </w:r>
            <w:r w:rsidRPr="00C5784F">
              <w:rPr>
                <w:noProof/>
              </w:rPr>
              <w:t xml:space="preserve">been </w:t>
            </w:r>
            <w:r>
              <w:rPr>
                <w:noProof/>
              </w:rPr>
              <w:t>updated</w:t>
            </w:r>
            <w:r w:rsidRPr="00C5784F">
              <w:rPr>
                <w:noProof/>
              </w:rPr>
              <w:t>, following has been added/corrected:</w:t>
            </w:r>
          </w:p>
          <w:p w14:paraId="5044F79B" w14:textId="77777777" w:rsidR="00B629EA" w:rsidRPr="00EC4565" w:rsidRDefault="00B629EA" w:rsidP="00E01D8A">
            <w:pPr>
              <w:pStyle w:val="CRCoverPage"/>
              <w:spacing w:after="0"/>
              <w:ind w:left="100"/>
              <w:rPr>
                <w:lang w:eastAsia="fr-FR"/>
              </w:rPr>
            </w:pPr>
            <w:r w:rsidRPr="00EC4565">
              <w:rPr>
                <w:lang w:eastAsia="fr-FR"/>
              </w:rPr>
              <w:t>Test procedure has been added,</w:t>
            </w:r>
          </w:p>
          <w:p w14:paraId="00DBE0AF" w14:textId="77777777" w:rsidR="00B629EA" w:rsidRPr="00EC4565" w:rsidRDefault="00B629EA" w:rsidP="00E01D8A">
            <w:pPr>
              <w:pStyle w:val="CRCoverPage"/>
              <w:spacing w:after="0"/>
              <w:ind w:left="100"/>
              <w:rPr>
                <w:lang w:eastAsia="fr-FR"/>
              </w:rPr>
            </w:pPr>
            <w:r w:rsidRPr="00EC4565">
              <w:rPr>
                <w:lang w:eastAsia="fr-FR"/>
              </w:rPr>
              <w:t>Message contents has been updated,</w:t>
            </w:r>
          </w:p>
          <w:p w14:paraId="0E475838" w14:textId="77777777" w:rsidR="00B629EA" w:rsidRDefault="00B629EA" w:rsidP="00E01D8A">
            <w:pPr>
              <w:pStyle w:val="CRCoverPage"/>
              <w:spacing w:after="0"/>
              <w:ind w:left="100"/>
              <w:rPr>
                <w:noProof/>
              </w:rPr>
            </w:pPr>
            <w:r w:rsidRPr="00EC4565">
              <w:rPr>
                <w:lang w:eastAsia="fr-FR"/>
              </w:rPr>
              <w:t>TT analysis has been applied.</w:t>
            </w:r>
          </w:p>
        </w:tc>
      </w:tr>
      <w:tr w:rsidR="00B629EA" w14:paraId="537ED992" w14:textId="77777777" w:rsidTr="00E01D8A">
        <w:tc>
          <w:tcPr>
            <w:tcW w:w="2694" w:type="dxa"/>
            <w:gridSpan w:val="2"/>
            <w:tcBorders>
              <w:left w:val="single" w:sz="4" w:space="0" w:color="auto"/>
            </w:tcBorders>
          </w:tcPr>
          <w:p w14:paraId="1C61524B" w14:textId="77777777" w:rsidR="00B629EA"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Default="00B629EA" w:rsidP="00E01D8A">
            <w:pPr>
              <w:pStyle w:val="CRCoverPage"/>
              <w:spacing w:after="0"/>
              <w:rPr>
                <w:noProof/>
                <w:sz w:val="8"/>
                <w:szCs w:val="8"/>
              </w:rPr>
            </w:pPr>
          </w:p>
        </w:tc>
      </w:tr>
      <w:tr w:rsidR="00B629EA" w14:paraId="3830DA78" w14:textId="77777777" w:rsidTr="00E01D8A">
        <w:tc>
          <w:tcPr>
            <w:tcW w:w="2694" w:type="dxa"/>
            <w:gridSpan w:val="2"/>
            <w:tcBorders>
              <w:left w:val="single" w:sz="4" w:space="0" w:color="auto"/>
              <w:bottom w:val="single" w:sz="4" w:space="0" w:color="auto"/>
            </w:tcBorders>
          </w:tcPr>
          <w:p w14:paraId="446DA947" w14:textId="77777777" w:rsidR="00B629EA" w:rsidRDefault="00B629EA" w:rsidP="00E01D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0019C739" w:rsidR="00B629EA" w:rsidRDefault="00B629EA" w:rsidP="00E01D8A">
            <w:pPr>
              <w:pStyle w:val="CRCoverPage"/>
              <w:spacing w:after="0"/>
              <w:ind w:left="100"/>
              <w:rPr>
                <w:noProof/>
              </w:rPr>
            </w:pPr>
            <w:r w:rsidRPr="00C5784F">
              <w:rPr>
                <w:noProof/>
                <w:lang w:eastAsia="fr-FR"/>
              </w:rPr>
              <w:t xml:space="preserve">RRM test case </w:t>
            </w:r>
            <w:r w:rsidRPr="00C5784F">
              <w:t>6.5.7.</w:t>
            </w:r>
            <w:r w:rsidR="009E3157">
              <w:t>2</w:t>
            </w:r>
            <w:r w:rsidRPr="00C5784F">
              <w:t xml:space="preserve"> </w:t>
            </w:r>
            <w:r w:rsidRPr="00C5784F">
              <w:rPr>
                <w:noProof/>
                <w:lang w:eastAsia="fr-FR"/>
              </w:rPr>
              <w:t xml:space="preserve">will remain </w:t>
            </w:r>
            <w:r>
              <w:rPr>
                <w:noProof/>
                <w:lang w:eastAsia="fr-FR"/>
              </w:rPr>
              <w:t>incomplete</w:t>
            </w:r>
            <w:r w:rsidRPr="00C5784F">
              <w:rPr>
                <w:noProof/>
                <w:lang w:eastAsia="fr-FR"/>
              </w:rPr>
              <w:t xml:space="preserve"> in </w:t>
            </w:r>
            <w:r w:rsidR="00A66182">
              <w:rPr>
                <w:noProof/>
                <w:lang w:eastAsia="fr-FR"/>
              </w:rPr>
              <w:t xml:space="preserve">TS </w:t>
            </w:r>
            <w:r w:rsidRPr="00C5784F">
              <w:rPr>
                <w:noProof/>
                <w:lang w:eastAsia="fr-FR"/>
              </w:rPr>
              <w:t xml:space="preserve">38.533 </w:t>
            </w:r>
          </w:p>
        </w:tc>
      </w:tr>
      <w:tr w:rsidR="00B629EA" w14:paraId="77CBFD96" w14:textId="77777777" w:rsidTr="00E01D8A">
        <w:tc>
          <w:tcPr>
            <w:tcW w:w="2694" w:type="dxa"/>
            <w:gridSpan w:val="2"/>
          </w:tcPr>
          <w:p w14:paraId="453A07BC" w14:textId="77777777" w:rsidR="00B629EA" w:rsidRDefault="00B629EA" w:rsidP="00E01D8A">
            <w:pPr>
              <w:pStyle w:val="CRCoverPage"/>
              <w:spacing w:after="0"/>
              <w:rPr>
                <w:b/>
                <w:i/>
                <w:noProof/>
                <w:sz w:val="8"/>
                <w:szCs w:val="8"/>
              </w:rPr>
            </w:pPr>
          </w:p>
        </w:tc>
        <w:tc>
          <w:tcPr>
            <w:tcW w:w="6946" w:type="dxa"/>
            <w:gridSpan w:val="9"/>
          </w:tcPr>
          <w:p w14:paraId="5E477E7A" w14:textId="77777777" w:rsidR="00B629EA" w:rsidRDefault="00B629EA" w:rsidP="00E01D8A">
            <w:pPr>
              <w:pStyle w:val="CRCoverPage"/>
              <w:spacing w:after="0"/>
              <w:rPr>
                <w:noProof/>
                <w:sz w:val="8"/>
                <w:szCs w:val="8"/>
              </w:rPr>
            </w:pPr>
          </w:p>
        </w:tc>
      </w:tr>
      <w:tr w:rsidR="00B629EA" w14:paraId="6F956664" w14:textId="77777777" w:rsidTr="00E01D8A">
        <w:tc>
          <w:tcPr>
            <w:tcW w:w="2694" w:type="dxa"/>
            <w:gridSpan w:val="2"/>
            <w:tcBorders>
              <w:top w:val="single" w:sz="4" w:space="0" w:color="auto"/>
              <w:left w:val="single" w:sz="4" w:space="0" w:color="auto"/>
            </w:tcBorders>
          </w:tcPr>
          <w:p w14:paraId="67CC5994" w14:textId="77777777" w:rsidR="00B629EA" w:rsidRDefault="00B629EA" w:rsidP="00E01D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5E584A43" w:rsidR="00B629EA" w:rsidRDefault="00B629EA" w:rsidP="00E01D8A">
            <w:pPr>
              <w:pStyle w:val="CRCoverPage"/>
              <w:spacing w:after="0"/>
              <w:ind w:left="100"/>
              <w:rPr>
                <w:noProof/>
              </w:rPr>
            </w:pPr>
            <w:r w:rsidRPr="00C5784F">
              <w:t>6.5.7.</w:t>
            </w:r>
            <w:r w:rsidR="009E3157">
              <w:t>2</w:t>
            </w:r>
          </w:p>
        </w:tc>
      </w:tr>
      <w:tr w:rsidR="00B629EA" w14:paraId="55DC904B" w14:textId="77777777" w:rsidTr="00E01D8A">
        <w:tc>
          <w:tcPr>
            <w:tcW w:w="2694" w:type="dxa"/>
            <w:gridSpan w:val="2"/>
            <w:tcBorders>
              <w:left w:val="single" w:sz="4" w:space="0" w:color="auto"/>
            </w:tcBorders>
          </w:tcPr>
          <w:p w14:paraId="5185F2B4" w14:textId="77777777" w:rsidR="00B629EA"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Default="00B629EA" w:rsidP="00E01D8A">
            <w:pPr>
              <w:pStyle w:val="CRCoverPage"/>
              <w:spacing w:after="0"/>
              <w:rPr>
                <w:noProof/>
                <w:sz w:val="8"/>
                <w:szCs w:val="8"/>
              </w:rPr>
            </w:pPr>
          </w:p>
        </w:tc>
      </w:tr>
      <w:tr w:rsidR="00B629EA" w14:paraId="752C5D2B" w14:textId="77777777" w:rsidTr="00E01D8A">
        <w:tc>
          <w:tcPr>
            <w:tcW w:w="2694" w:type="dxa"/>
            <w:gridSpan w:val="2"/>
            <w:tcBorders>
              <w:left w:val="single" w:sz="4" w:space="0" w:color="auto"/>
            </w:tcBorders>
          </w:tcPr>
          <w:p w14:paraId="099879AC" w14:textId="77777777" w:rsidR="00B629EA"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Default="00B629EA" w:rsidP="00E01D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Default="00B629EA" w:rsidP="00E01D8A">
            <w:pPr>
              <w:pStyle w:val="CRCoverPage"/>
              <w:spacing w:after="0"/>
              <w:jc w:val="center"/>
              <w:rPr>
                <w:b/>
                <w:caps/>
                <w:noProof/>
              </w:rPr>
            </w:pPr>
            <w:r>
              <w:rPr>
                <w:b/>
                <w:caps/>
                <w:noProof/>
              </w:rPr>
              <w:t>N</w:t>
            </w:r>
          </w:p>
        </w:tc>
        <w:tc>
          <w:tcPr>
            <w:tcW w:w="2977" w:type="dxa"/>
            <w:gridSpan w:val="4"/>
          </w:tcPr>
          <w:p w14:paraId="47C02151" w14:textId="77777777" w:rsidR="00B629EA"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Default="00B629EA" w:rsidP="00E01D8A">
            <w:pPr>
              <w:pStyle w:val="CRCoverPage"/>
              <w:spacing w:after="0"/>
              <w:ind w:left="99"/>
              <w:rPr>
                <w:noProof/>
              </w:rPr>
            </w:pPr>
          </w:p>
        </w:tc>
      </w:tr>
      <w:tr w:rsidR="00B629EA" w14:paraId="1A489996" w14:textId="77777777" w:rsidTr="00E01D8A">
        <w:tc>
          <w:tcPr>
            <w:tcW w:w="2694" w:type="dxa"/>
            <w:gridSpan w:val="2"/>
            <w:tcBorders>
              <w:left w:val="single" w:sz="4" w:space="0" w:color="auto"/>
            </w:tcBorders>
          </w:tcPr>
          <w:p w14:paraId="41FF1FB3" w14:textId="77777777" w:rsidR="00B629EA" w:rsidRDefault="00B629EA" w:rsidP="00E01D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Default="00B629EA" w:rsidP="00E01D8A">
            <w:pPr>
              <w:pStyle w:val="CRCoverPage"/>
              <w:spacing w:after="0"/>
              <w:jc w:val="center"/>
              <w:rPr>
                <w:b/>
                <w:caps/>
                <w:noProof/>
              </w:rPr>
            </w:pPr>
          </w:p>
        </w:tc>
        <w:tc>
          <w:tcPr>
            <w:tcW w:w="2977" w:type="dxa"/>
            <w:gridSpan w:val="4"/>
          </w:tcPr>
          <w:p w14:paraId="2A643A36" w14:textId="77777777" w:rsidR="00B629EA" w:rsidRDefault="00B629EA" w:rsidP="00E01D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19FE96" w14:textId="77777777" w:rsidR="00B629EA" w:rsidRDefault="00B629EA" w:rsidP="00E01D8A">
            <w:pPr>
              <w:pStyle w:val="CRCoverPage"/>
              <w:spacing w:after="0"/>
              <w:ind w:left="99"/>
              <w:rPr>
                <w:noProof/>
              </w:rPr>
            </w:pPr>
            <w:r>
              <w:rPr>
                <w:noProof/>
              </w:rPr>
              <w:t xml:space="preserve">TS/TR ... CR ... </w:t>
            </w:r>
          </w:p>
        </w:tc>
      </w:tr>
      <w:tr w:rsidR="00B629EA" w14:paraId="58F4F947" w14:textId="77777777" w:rsidTr="00E01D8A">
        <w:tc>
          <w:tcPr>
            <w:tcW w:w="2694" w:type="dxa"/>
            <w:gridSpan w:val="2"/>
            <w:tcBorders>
              <w:left w:val="single" w:sz="4" w:space="0" w:color="auto"/>
            </w:tcBorders>
          </w:tcPr>
          <w:p w14:paraId="6E38C1D7" w14:textId="77777777" w:rsidR="00B629EA" w:rsidRDefault="00B629EA" w:rsidP="00E01D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020CE5BA" w:rsidR="00B629EA" w:rsidRDefault="00F66719" w:rsidP="00E01D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Default="00B629EA" w:rsidP="00E01D8A">
            <w:pPr>
              <w:pStyle w:val="CRCoverPage"/>
              <w:spacing w:after="0"/>
              <w:jc w:val="center"/>
              <w:rPr>
                <w:b/>
                <w:caps/>
                <w:noProof/>
              </w:rPr>
            </w:pPr>
          </w:p>
        </w:tc>
        <w:tc>
          <w:tcPr>
            <w:tcW w:w="2977" w:type="dxa"/>
            <w:gridSpan w:val="4"/>
          </w:tcPr>
          <w:p w14:paraId="768CF745" w14:textId="77777777" w:rsidR="00B629EA" w:rsidRDefault="00B629EA" w:rsidP="00E01D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Default="00B629EA" w:rsidP="00E01D8A">
            <w:pPr>
              <w:pStyle w:val="CRCoverPage"/>
              <w:spacing w:after="0"/>
              <w:ind w:left="99"/>
              <w:rPr>
                <w:noProof/>
              </w:rPr>
            </w:pPr>
            <w:r>
              <w:rPr>
                <w:noProof/>
              </w:rPr>
              <w:t xml:space="preserve">TS/TR ... CR ... </w:t>
            </w:r>
          </w:p>
        </w:tc>
      </w:tr>
      <w:tr w:rsidR="00B629EA" w14:paraId="02E9C5DA" w14:textId="77777777" w:rsidTr="00E01D8A">
        <w:tc>
          <w:tcPr>
            <w:tcW w:w="2694" w:type="dxa"/>
            <w:gridSpan w:val="2"/>
            <w:tcBorders>
              <w:left w:val="single" w:sz="4" w:space="0" w:color="auto"/>
            </w:tcBorders>
          </w:tcPr>
          <w:p w14:paraId="490C0763" w14:textId="77777777" w:rsidR="00B629EA" w:rsidRDefault="00B629EA" w:rsidP="00E01D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Default="00B629EA" w:rsidP="00E01D8A">
            <w:pPr>
              <w:pStyle w:val="CRCoverPage"/>
              <w:spacing w:after="0"/>
              <w:jc w:val="center"/>
              <w:rPr>
                <w:b/>
                <w:caps/>
                <w:noProof/>
              </w:rPr>
            </w:pPr>
          </w:p>
        </w:tc>
        <w:tc>
          <w:tcPr>
            <w:tcW w:w="2977" w:type="dxa"/>
            <w:gridSpan w:val="4"/>
          </w:tcPr>
          <w:p w14:paraId="3E105115" w14:textId="77777777" w:rsidR="00B629EA" w:rsidRDefault="00B629EA" w:rsidP="00E01D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Default="00B629EA" w:rsidP="00E01D8A">
            <w:pPr>
              <w:pStyle w:val="CRCoverPage"/>
              <w:spacing w:after="0"/>
              <w:ind w:left="99"/>
              <w:rPr>
                <w:noProof/>
              </w:rPr>
            </w:pPr>
            <w:r>
              <w:rPr>
                <w:noProof/>
              </w:rPr>
              <w:t xml:space="preserve">TS/TR ... CR ... </w:t>
            </w:r>
          </w:p>
        </w:tc>
      </w:tr>
      <w:tr w:rsidR="00B629EA" w14:paraId="58EA4F1F" w14:textId="77777777" w:rsidTr="00E01D8A">
        <w:tc>
          <w:tcPr>
            <w:tcW w:w="2694" w:type="dxa"/>
            <w:gridSpan w:val="2"/>
            <w:tcBorders>
              <w:left w:val="single" w:sz="4" w:space="0" w:color="auto"/>
            </w:tcBorders>
          </w:tcPr>
          <w:p w14:paraId="5D57E541" w14:textId="77777777" w:rsidR="00B629EA"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Default="00B629EA" w:rsidP="00E01D8A">
            <w:pPr>
              <w:pStyle w:val="CRCoverPage"/>
              <w:spacing w:after="0"/>
              <w:rPr>
                <w:noProof/>
              </w:rPr>
            </w:pPr>
          </w:p>
        </w:tc>
      </w:tr>
      <w:tr w:rsidR="00B629EA" w14:paraId="13AD017F" w14:textId="77777777" w:rsidTr="00E01D8A">
        <w:tc>
          <w:tcPr>
            <w:tcW w:w="2694" w:type="dxa"/>
            <w:gridSpan w:val="2"/>
            <w:tcBorders>
              <w:left w:val="single" w:sz="4" w:space="0" w:color="auto"/>
              <w:bottom w:val="single" w:sz="4" w:space="0" w:color="auto"/>
            </w:tcBorders>
          </w:tcPr>
          <w:p w14:paraId="2FEA3613" w14:textId="77777777" w:rsidR="00B629EA" w:rsidRDefault="00B629EA" w:rsidP="00E01D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293A43" w14:textId="77777777" w:rsidR="00B629EA" w:rsidRDefault="00B629EA" w:rsidP="00E01D8A">
            <w:pPr>
              <w:pStyle w:val="CRCoverPage"/>
              <w:spacing w:after="0"/>
              <w:ind w:left="100"/>
              <w:rPr>
                <w:noProof/>
              </w:rPr>
            </w:pPr>
          </w:p>
        </w:tc>
      </w:tr>
      <w:tr w:rsidR="00B629EA" w:rsidRPr="008863B9" w14:paraId="5ACF491D" w14:textId="77777777" w:rsidTr="00E01D8A">
        <w:tc>
          <w:tcPr>
            <w:tcW w:w="2694" w:type="dxa"/>
            <w:gridSpan w:val="2"/>
            <w:tcBorders>
              <w:top w:val="single" w:sz="4" w:space="0" w:color="auto"/>
              <w:bottom w:val="single" w:sz="4" w:space="0" w:color="auto"/>
            </w:tcBorders>
          </w:tcPr>
          <w:p w14:paraId="6F1F20DA" w14:textId="77777777" w:rsidR="00B629EA" w:rsidRPr="008863B9"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8863B9" w:rsidRDefault="00B629EA" w:rsidP="00E01D8A">
            <w:pPr>
              <w:pStyle w:val="CRCoverPage"/>
              <w:spacing w:after="0"/>
              <w:ind w:left="100"/>
              <w:rPr>
                <w:noProof/>
                <w:sz w:val="8"/>
                <w:szCs w:val="8"/>
              </w:rPr>
            </w:pPr>
          </w:p>
        </w:tc>
      </w:tr>
      <w:tr w:rsidR="00B629EA" w14:paraId="46DFCA10" w14:textId="77777777" w:rsidTr="00E01D8A">
        <w:tc>
          <w:tcPr>
            <w:tcW w:w="2694" w:type="dxa"/>
            <w:gridSpan w:val="2"/>
            <w:tcBorders>
              <w:top w:val="single" w:sz="4" w:space="0" w:color="auto"/>
              <w:left w:val="single" w:sz="4" w:space="0" w:color="auto"/>
              <w:bottom w:val="single" w:sz="4" w:space="0" w:color="auto"/>
            </w:tcBorders>
          </w:tcPr>
          <w:p w14:paraId="5D34D4F8" w14:textId="77777777" w:rsidR="00B629EA" w:rsidRDefault="00B629EA" w:rsidP="00E01D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1C76" w14:textId="3966F703" w:rsidR="00B629EA" w:rsidRDefault="008E5D7B" w:rsidP="00E01D8A">
            <w:pPr>
              <w:pStyle w:val="CRCoverPage"/>
              <w:spacing w:after="0"/>
              <w:ind w:left="100"/>
              <w:rPr>
                <w:noProof/>
              </w:rPr>
            </w:pPr>
            <w:r w:rsidRPr="00A3459C">
              <w:rPr>
                <w:noProof/>
                <w:highlight w:val="yellow"/>
              </w:rPr>
              <w:t>R1: Fixed wrong table number (6.5.7.1.4.3-6: -&gt;  6.5.7.2.4.3-6:)</w:t>
            </w:r>
            <w:r w:rsidR="00A3459C" w:rsidRPr="00A3459C">
              <w:rPr>
                <w:noProof/>
                <w:highlight w:val="yellow"/>
              </w:rPr>
              <w:t xml:space="preserve"> and aligned with R4-2208985</w:t>
            </w:r>
            <w:r w:rsidR="003F14B0">
              <w:rPr>
                <w:noProof/>
              </w:rPr>
              <w:t xml:space="preserve">. </w:t>
            </w:r>
            <w:r w:rsidR="003F14B0" w:rsidRPr="00C7467F">
              <w:rPr>
                <w:noProof/>
                <w:highlight w:val="yellow"/>
              </w:rPr>
              <w:t>SRS Configuration reference corrected.</w:t>
            </w:r>
          </w:p>
        </w:tc>
      </w:tr>
    </w:tbl>
    <w:p w14:paraId="12579092" w14:textId="77777777" w:rsidR="00B629EA" w:rsidRDefault="00B629EA" w:rsidP="00B629EA">
      <w:pPr>
        <w:pStyle w:val="CRCoverPage"/>
        <w:spacing w:after="0"/>
        <w:rPr>
          <w:noProof/>
          <w:sz w:val="8"/>
          <w:szCs w:val="8"/>
        </w:rPr>
      </w:pPr>
    </w:p>
    <w:p w14:paraId="4451F2D3" w14:textId="77777777" w:rsidR="00B629EA" w:rsidRDefault="00B629EA" w:rsidP="00B629EA">
      <w:pPr>
        <w:pStyle w:val="CRCoverPage"/>
        <w:tabs>
          <w:tab w:val="right" w:pos="9639"/>
        </w:tabs>
        <w:spacing w:after="0"/>
        <w:rPr>
          <w:b/>
          <w:noProof/>
          <w:sz w:val="24"/>
        </w:rPr>
      </w:pPr>
    </w:p>
    <w:p w14:paraId="16DD74ED" w14:textId="77777777" w:rsidR="00B629EA" w:rsidRDefault="00B629EA" w:rsidP="00B629EA">
      <w:pPr>
        <w:pStyle w:val="CRCoverPage"/>
        <w:tabs>
          <w:tab w:val="right" w:pos="9639"/>
        </w:tabs>
        <w:spacing w:after="0"/>
        <w:rPr>
          <w:b/>
          <w:noProof/>
          <w:sz w:val="24"/>
        </w:rPr>
      </w:pPr>
    </w:p>
    <w:p w14:paraId="48DB6DA2" w14:textId="77777777" w:rsidR="00B629EA" w:rsidRDefault="00B629EA" w:rsidP="00B629EA">
      <w:pPr>
        <w:pStyle w:val="CRCoverPage"/>
        <w:tabs>
          <w:tab w:val="right" w:pos="9639"/>
        </w:tabs>
        <w:spacing w:after="0"/>
        <w:rPr>
          <w:b/>
          <w:noProof/>
          <w:sz w:val="24"/>
        </w:rPr>
      </w:pPr>
    </w:p>
    <w:p w14:paraId="2509A8E9" w14:textId="77777777" w:rsidR="00B629EA" w:rsidRDefault="00B629EA" w:rsidP="00B629EA">
      <w:pPr>
        <w:pStyle w:val="CRCoverPage"/>
        <w:tabs>
          <w:tab w:val="right" w:pos="9639"/>
        </w:tabs>
        <w:spacing w:after="0"/>
        <w:rPr>
          <w:b/>
          <w:noProof/>
          <w:sz w:val="24"/>
        </w:rPr>
      </w:pPr>
    </w:p>
    <w:p w14:paraId="7EA1A9F0" w14:textId="77777777" w:rsidR="00B629EA" w:rsidRDefault="00B629EA" w:rsidP="00B629EA">
      <w:pPr>
        <w:pStyle w:val="CRCoverPage"/>
        <w:tabs>
          <w:tab w:val="right" w:pos="9639"/>
        </w:tabs>
        <w:spacing w:after="0"/>
        <w:rPr>
          <w:b/>
          <w:noProof/>
          <w:sz w:val="24"/>
        </w:rPr>
      </w:pPr>
    </w:p>
    <w:p w14:paraId="1B015E57" w14:textId="77777777" w:rsidR="00B629EA" w:rsidRDefault="00B629EA" w:rsidP="00B629EA">
      <w:pPr>
        <w:pStyle w:val="CRCoverPage"/>
        <w:tabs>
          <w:tab w:val="right" w:pos="9639"/>
        </w:tabs>
        <w:spacing w:after="0"/>
        <w:rPr>
          <w:b/>
          <w:noProof/>
          <w:sz w:val="24"/>
        </w:rPr>
      </w:pPr>
    </w:p>
    <w:p w14:paraId="1E8CF6B7" w14:textId="77777777" w:rsidR="00B629EA" w:rsidRDefault="00B629EA" w:rsidP="00B629EA">
      <w:pPr>
        <w:pStyle w:val="CRCoverPage"/>
        <w:tabs>
          <w:tab w:val="right" w:pos="9639"/>
        </w:tabs>
        <w:spacing w:after="0"/>
        <w:rPr>
          <w:b/>
          <w:noProof/>
          <w:sz w:val="24"/>
        </w:rPr>
      </w:pPr>
    </w:p>
    <w:p w14:paraId="20E18C6B" w14:textId="77777777" w:rsidR="00B629EA" w:rsidRDefault="00B629EA" w:rsidP="00B629EA">
      <w:pPr>
        <w:pStyle w:val="CRCoverPage"/>
        <w:tabs>
          <w:tab w:val="right" w:pos="9639"/>
        </w:tabs>
        <w:spacing w:after="0"/>
        <w:rPr>
          <w:b/>
          <w:noProof/>
          <w:sz w:val="24"/>
        </w:rPr>
      </w:pPr>
    </w:p>
    <w:p w14:paraId="07D4B8B8" w14:textId="77777777" w:rsidR="00B629EA" w:rsidRDefault="00B629EA" w:rsidP="00B629EA">
      <w:pPr>
        <w:pStyle w:val="CRCoverPage"/>
        <w:tabs>
          <w:tab w:val="right" w:pos="9639"/>
        </w:tabs>
        <w:spacing w:after="0"/>
        <w:rPr>
          <w:b/>
          <w:noProof/>
          <w:sz w:val="24"/>
        </w:rPr>
      </w:pPr>
    </w:p>
    <w:p w14:paraId="06BF2824" w14:textId="77777777" w:rsidR="00B629EA" w:rsidRDefault="00B629EA" w:rsidP="00B629EA">
      <w:pPr>
        <w:pStyle w:val="CRCoverPage"/>
        <w:tabs>
          <w:tab w:val="right" w:pos="9639"/>
        </w:tabs>
        <w:spacing w:after="0"/>
        <w:rPr>
          <w:b/>
          <w:noProof/>
          <w:sz w:val="24"/>
        </w:rPr>
      </w:pPr>
    </w:p>
    <w:p w14:paraId="1557EA72" w14:textId="77777777" w:rsidR="001E41F3" w:rsidRPr="00422999" w:rsidRDefault="001E41F3">
      <w:pPr>
        <w:rPr>
          <w:noProof/>
        </w:rPr>
        <w:sectPr w:rsidR="001E41F3" w:rsidRPr="00422999">
          <w:headerReference w:type="even" r:id="rId12"/>
          <w:footnotePr>
            <w:numRestart w:val="eachSect"/>
          </w:footnotePr>
          <w:pgSz w:w="11907" w:h="16840" w:code="9"/>
          <w:pgMar w:top="1418" w:right="1134" w:bottom="1134" w:left="1134" w:header="680" w:footer="567" w:gutter="0"/>
          <w:cols w:space="720"/>
        </w:sectPr>
      </w:pPr>
    </w:p>
    <w:p w14:paraId="15BA0E6C" w14:textId="420D5F6D" w:rsidR="000C1585" w:rsidRPr="00422999" w:rsidRDefault="000C1585" w:rsidP="000C1585">
      <w:pPr>
        <w:pStyle w:val="3GPPNormalText"/>
        <w:rPr>
          <w:noProof/>
          <w:color w:val="00B0F0"/>
        </w:rPr>
      </w:pPr>
      <w:r w:rsidRPr="00422999">
        <w:rPr>
          <w:noProof/>
          <w:color w:val="00B0F0"/>
        </w:rPr>
        <w:lastRenderedPageBreak/>
        <w:t>///Start of changes</w:t>
      </w:r>
    </w:p>
    <w:p w14:paraId="2FCAA658" w14:textId="50D150B8" w:rsidR="00A3578E" w:rsidRPr="00422999" w:rsidRDefault="004949FD" w:rsidP="00A3578E">
      <w:pPr>
        <w:pStyle w:val="Heading5"/>
      </w:pPr>
      <w:r w:rsidRPr="00422999">
        <w:t>6.5.7.2</w:t>
      </w:r>
      <w:r w:rsidR="00A3578E" w:rsidRPr="00422999">
        <w:tab/>
        <w:t>NR SA FR1 DL Interruptions at switching between two uplink carriers in TDD-TDD CA</w:t>
      </w:r>
    </w:p>
    <w:p w14:paraId="0DA582AD" w14:textId="6E68FD51" w:rsidR="008E3948" w:rsidRPr="00422999" w:rsidDel="000E6334" w:rsidRDefault="008E3948" w:rsidP="008E3948">
      <w:pPr>
        <w:pStyle w:val="EditorsNote"/>
        <w:rPr>
          <w:del w:id="1" w:author="Jakub Kolodziej" w:date="2022-04-11T16:35:00Z"/>
        </w:rPr>
      </w:pPr>
      <w:bookmarkStart w:id="2" w:name="_Hlk89960739"/>
      <w:del w:id="3" w:author="Jakub Kolodziej" w:date="2022-04-11T16:35:00Z">
        <w:r w:rsidRPr="00422999" w:rsidDel="000E6334">
          <w:delText>Editor’s note: This test case is incomplete. The following aspects are either missing or TBD</w:delText>
        </w:r>
      </w:del>
    </w:p>
    <w:p w14:paraId="2192EBB5" w14:textId="203B21A8" w:rsidR="008E3948" w:rsidRPr="00422999" w:rsidDel="000E6334" w:rsidRDefault="008E3948">
      <w:pPr>
        <w:pStyle w:val="EditorsNote"/>
        <w:rPr>
          <w:del w:id="4" w:author="Jakub Kolodziej" w:date="2022-04-11T16:35:00Z"/>
        </w:rPr>
      </w:pPr>
      <w:del w:id="5" w:author="Jakub Kolodziej" w:date="2022-04-11T16:35:00Z">
        <w:r w:rsidRPr="00422999" w:rsidDel="000E6334">
          <w:delText>- Test procedure</w:delText>
        </w:r>
      </w:del>
    </w:p>
    <w:p w14:paraId="100E35AE" w14:textId="2BE9B607" w:rsidR="008E3948" w:rsidRPr="00422999" w:rsidDel="000E6334" w:rsidRDefault="008E3948">
      <w:pPr>
        <w:pStyle w:val="EditorsNote"/>
        <w:rPr>
          <w:del w:id="6" w:author="Jakub Kolodziej" w:date="2022-04-11T16:35:00Z"/>
        </w:rPr>
      </w:pPr>
      <w:del w:id="7" w:author="Jakub Kolodziej" w:date="2022-04-11T16:35:00Z">
        <w:r w:rsidRPr="00422999" w:rsidDel="000E6334">
          <w:delText>- Message contents</w:delText>
        </w:r>
      </w:del>
    </w:p>
    <w:p w14:paraId="39FDD268" w14:textId="2E4BCA26" w:rsidR="008E3948" w:rsidRPr="00422999" w:rsidDel="000E6334" w:rsidRDefault="008E3948" w:rsidP="0035343C">
      <w:pPr>
        <w:pStyle w:val="EditorsNote"/>
        <w:rPr>
          <w:del w:id="8" w:author="Jakub Kolodziej" w:date="2022-04-11T16:35:00Z"/>
        </w:rPr>
      </w:pPr>
      <w:del w:id="9" w:author="Jakub Kolodziej" w:date="2022-04-11T16:35:00Z">
        <w:r w:rsidRPr="00422999" w:rsidDel="000E6334">
          <w:delText>- TT analysis is missing</w:delText>
        </w:r>
      </w:del>
    </w:p>
    <w:bookmarkEnd w:id="2"/>
    <w:p w14:paraId="0C5C48E7" w14:textId="01E1210C" w:rsidR="00A3578E" w:rsidRPr="00422999" w:rsidRDefault="004949FD" w:rsidP="00A3578E">
      <w:pPr>
        <w:pStyle w:val="H6"/>
      </w:pPr>
      <w:r w:rsidRPr="00422999">
        <w:t>6.5.7.2</w:t>
      </w:r>
      <w:r w:rsidR="00A3578E" w:rsidRPr="00422999">
        <w:t>.1</w:t>
      </w:r>
      <w:r w:rsidR="00A3578E" w:rsidRPr="00422999">
        <w:tab/>
        <w:t>Test purpose</w:t>
      </w:r>
    </w:p>
    <w:p w14:paraId="4B6F7EF6" w14:textId="77777777" w:rsidR="00F7196D" w:rsidRPr="00422999" w:rsidRDefault="00F7196D" w:rsidP="00F7196D">
      <w:r w:rsidRPr="00422999">
        <w:t xml:space="preserve">The purpose of this test is to verify the </w:t>
      </w:r>
      <w:r w:rsidRPr="00422999">
        <w:rPr>
          <w:rFonts w:cs="v4.2.0"/>
        </w:rPr>
        <w:t xml:space="preserve">DL interruption requirements during UE </w:t>
      </w:r>
      <w:r w:rsidRPr="00422999">
        <w:rPr>
          <w:rFonts w:eastAsia="MS Mincho"/>
          <w:lang w:eastAsia="zh-CN"/>
        </w:rPr>
        <w:t>dynamic switching between two uplink carriers</w:t>
      </w:r>
      <w:r w:rsidRPr="00422999">
        <w:t>.</w:t>
      </w:r>
    </w:p>
    <w:p w14:paraId="0CDE012A" w14:textId="6215214F" w:rsidR="00A3578E" w:rsidRPr="00422999" w:rsidRDefault="004949FD" w:rsidP="00A3578E">
      <w:pPr>
        <w:pStyle w:val="H6"/>
      </w:pPr>
      <w:r w:rsidRPr="00422999">
        <w:t>6.5.7.2</w:t>
      </w:r>
      <w:r w:rsidR="00A3578E" w:rsidRPr="00422999">
        <w:t>.2</w:t>
      </w:r>
      <w:r w:rsidR="00A3578E" w:rsidRPr="00422999">
        <w:tab/>
        <w:t>Test applicability</w:t>
      </w:r>
    </w:p>
    <w:p w14:paraId="5A3DA892" w14:textId="77777777" w:rsidR="00F7196D" w:rsidRPr="00422999" w:rsidRDefault="00F7196D" w:rsidP="00F7196D">
      <w:r w:rsidRPr="00422999">
        <w:rPr>
          <w:rFonts w:cs="v4.2.0"/>
        </w:rPr>
        <w:t xml:space="preserve">This test applies to all types of NR UE release 16 onwards, configured with </w:t>
      </w:r>
      <w:proofErr w:type="spellStart"/>
      <w:r w:rsidRPr="00422999">
        <w:rPr>
          <w:i/>
        </w:rPr>
        <w:t>uplinkTxSwitchingPeriod</w:t>
      </w:r>
      <w:proofErr w:type="spellEnd"/>
      <w:r w:rsidRPr="00422999">
        <w:rPr>
          <w:rFonts w:cs="v4.2.0"/>
        </w:rPr>
        <w:t>.</w:t>
      </w:r>
    </w:p>
    <w:p w14:paraId="0164DD45" w14:textId="5D54BD71" w:rsidR="00A3578E" w:rsidRPr="00422999" w:rsidRDefault="004949FD" w:rsidP="00A3578E">
      <w:pPr>
        <w:pStyle w:val="H6"/>
      </w:pPr>
      <w:r w:rsidRPr="00422999">
        <w:t>6.5.7.2</w:t>
      </w:r>
      <w:r w:rsidR="00A3578E" w:rsidRPr="00422999">
        <w:t>.3</w:t>
      </w:r>
      <w:r w:rsidR="00A3578E" w:rsidRPr="00422999">
        <w:tab/>
        <w:t>Minimum conformance requirements</w:t>
      </w:r>
    </w:p>
    <w:p w14:paraId="15894143" w14:textId="77777777" w:rsidR="00A3578E" w:rsidRPr="00422999" w:rsidRDefault="00A3578E" w:rsidP="00A3578E">
      <w:pPr>
        <w:rPr>
          <w:lang w:eastAsia="sv-SE"/>
        </w:rPr>
      </w:pPr>
      <w:r w:rsidRPr="00422999">
        <w:rPr>
          <w:lang w:eastAsia="sv-SE"/>
        </w:rPr>
        <w:t>The minimum conformance requirements are specified in clause 6.5.7.0.</w:t>
      </w:r>
    </w:p>
    <w:p w14:paraId="4D996CB9" w14:textId="4FE2EBD1" w:rsidR="00A3578E" w:rsidRPr="00422999" w:rsidRDefault="00A3578E" w:rsidP="00A3578E">
      <w:pPr>
        <w:rPr>
          <w:lang w:eastAsia="sv-SE"/>
        </w:rPr>
      </w:pPr>
      <w:r w:rsidRPr="00422999">
        <w:rPr>
          <w:lang w:eastAsia="sv-SE"/>
        </w:rPr>
        <w:t>The normative reference for this requirement is TS 38.133 [6] clause 8.2.2.2.10 and A.</w:t>
      </w:r>
      <w:r w:rsidR="004949FD" w:rsidRPr="00422999">
        <w:rPr>
          <w:lang w:eastAsia="sv-SE"/>
        </w:rPr>
        <w:t>6.5.7.2</w:t>
      </w:r>
    </w:p>
    <w:p w14:paraId="11ECE232" w14:textId="21AE0B6F" w:rsidR="00A3578E" w:rsidRPr="00422999" w:rsidRDefault="004949FD" w:rsidP="00A3578E">
      <w:pPr>
        <w:pStyle w:val="H6"/>
      </w:pPr>
      <w:r w:rsidRPr="00422999">
        <w:t>6.5.7.2</w:t>
      </w:r>
      <w:r w:rsidR="00A3578E" w:rsidRPr="00422999">
        <w:t>.4</w:t>
      </w:r>
      <w:r w:rsidR="00A3578E" w:rsidRPr="00422999">
        <w:tab/>
        <w:t>Test description</w:t>
      </w:r>
    </w:p>
    <w:p w14:paraId="47AE4007" w14:textId="75819F45" w:rsidR="00A3578E" w:rsidRPr="00422999" w:rsidRDefault="004949FD" w:rsidP="00A3578E">
      <w:pPr>
        <w:pStyle w:val="H6"/>
      </w:pPr>
      <w:r w:rsidRPr="00422999">
        <w:t>6.5.7.2</w:t>
      </w:r>
      <w:r w:rsidR="00A3578E" w:rsidRPr="00422999">
        <w:t>.4.1</w:t>
      </w:r>
      <w:r w:rsidR="00A3578E" w:rsidRPr="00422999">
        <w:tab/>
        <w:t>Initial conditions</w:t>
      </w:r>
    </w:p>
    <w:p w14:paraId="02DB184D" w14:textId="7D8B12EB" w:rsidR="00A3578E" w:rsidRPr="00422999" w:rsidRDefault="00A3578E" w:rsidP="00A3578E">
      <w:pPr>
        <w:rPr>
          <w:lang w:eastAsia="sv-SE"/>
        </w:rPr>
      </w:pPr>
      <w:r w:rsidRPr="00422999">
        <w:rPr>
          <w:lang w:eastAsia="sv-SE"/>
        </w:rPr>
        <w:t xml:space="preserve">This test shall be tested using any of the test configurations in Table </w:t>
      </w:r>
      <w:r w:rsidR="004949FD" w:rsidRPr="00422999">
        <w:rPr>
          <w:lang w:eastAsia="sv-SE"/>
        </w:rPr>
        <w:t>6.5.7.2</w:t>
      </w:r>
      <w:r w:rsidRPr="00422999">
        <w:rPr>
          <w:lang w:eastAsia="sv-SE"/>
        </w:rPr>
        <w:t>.4.1-1.</w:t>
      </w:r>
    </w:p>
    <w:p w14:paraId="49151E55" w14:textId="354D29C2" w:rsidR="00570FFF" w:rsidRPr="00422999" w:rsidRDefault="00570FFF" w:rsidP="00570FFF">
      <w:pPr>
        <w:pStyle w:val="TH"/>
      </w:pPr>
      <w:r w:rsidRPr="00422999">
        <w:t xml:space="preserve">Table 6.5.7.2.4.1-1: </w:t>
      </w:r>
      <w:r w:rsidRPr="00422999">
        <w:rPr>
          <w:lang w:eastAsia="sv-SE"/>
        </w:rPr>
        <w:t xml:space="preserve">Supported </w:t>
      </w:r>
      <w:r w:rsidRPr="0042299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70FFF" w:rsidRPr="00422999" w14:paraId="0C317A1B" w14:textId="77777777" w:rsidTr="0007628D">
        <w:tc>
          <w:tcPr>
            <w:tcW w:w="2276" w:type="dxa"/>
            <w:shd w:val="clear" w:color="auto" w:fill="auto"/>
          </w:tcPr>
          <w:p w14:paraId="4A39729A" w14:textId="77777777" w:rsidR="00570FFF" w:rsidRPr="00422999" w:rsidRDefault="00570FFF" w:rsidP="0007628D">
            <w:pPr>
              <w:pStyle w:val="TAH"/>
            </w:pPr>
            <w:r w:rsidRPr="00422999">
              <w:t>Config</w:t>
            </w:r>
          </w:p>
        </w:tc>
        <w:tc>
          <w:tcPr>
            <w:tcW w:w="7074" w:type="dxa"/>
            <w:shd w:val="clear" w:color="auto" w:fill="auto"/>
          </w:tcPr>
          <w:p w14:paraId="18EE61FA" w14:textId="77777777" w:rsidR="00570FFF" w:rsidRPr="00422999" w:rsidRDefault="00570FFF" w:rsidP="0007628D">
            <w:pPr>
              <w:pStyle w:val="TAH"/>
            </w:pPr>
            <w:r w:rsidRPr="00422999">
              <w:t>Description</w:t>
            </w:r>
          </w:p>
        </w:tc>
      </w:tr>
      <w:tr w:rsidR="00570FFF" w:rsidRPr="00422999" w14:paraId="246C615D" w14:textId="77777777" w:rsidTr="0007628D">
        <w:tc>
          <w:tcPr>
            <w:tcW w:w="2276" w:type="dxa"/>
            <w:shd w:val="clear" w:color="auto" w:fill="auto"/>
          </w:tcPr>
          <w:p w14:paraId="61261FD2" w14:textId="582B70B2" w:rsidR="00570FFF" w:rsidRPr="00422999" w:rsidRDefault="00570FFF" w:rsidP="0007628D">
            <w:pPr>
              <w:keepNext/>
              <w:keepLines/>
              <w:spacing w:after="0"/>
              <w:rPr>
                <w:rFonts w:ascii="Arial" w:hAnsi="Arial"/>
                <w:sz w:val="18"/>
              </w:rPr>
            </w:pPr>
            <w:r w:rsidRPr="00422999">
              <w:t>6.5.7.</w:t>
            </w:r>
            <w:r w:rsidR="00571815" w:rsidRPr="00422999">
              <w:t>2</w:t>
            </w:r>
            <w:r w:rsidRPr="00422999">
              <w:t>-1</w:t>
            </w:r>
          </w:p>
        </w:tc>
        <w:tc>
          <w:tcPr>
            <w:tcW w:w="7074" w:type="dxa"/>
            <w:shd w:val="clear" w:color="auto" w:fill="auto"/>
          </w:tcPr>
          <w:p w14:paraId="0E9F961B" w14:textId="2E0DDC08" w:rsidR="00570FFF" w:rsidRPr="00422999" w:rsidRDefault="00570FFF" w:rsidP="0007628D">
            <w:pPr>
              <w:pStyle w:val="TAL"/>
              <w:rPr>
                <w:lang w:eastAsia="zh-CN"/>
              </w:rPr>
            </w:pPr>
            <w:r w:rsidRPr="00422999">
              <w:t xml:space="preserve">NR </w:t>
            </w:r>
            <w:r w:rsidRPr="00422999">
              <w:rPr>
                <w:lang w:eastAsia="zh-CN"/>
              </w:rPr>
              <w:t>Cell</w:t>
            </w:r>
            <w:r w:rsidRPr="00422999">
              <w:t xml:space="preserve"> 1: </w:t>
            </w:r>
            <w:r w:rsidR="00571815" w:rsidRPr="00422999">
              <w:t>30</w:t>
            </w:r>
            <w:r w:rsidRPr="00422999">
              <w:t xml:space="preserve"> kHz SSB SCS, </w:t>
            </w:r>
            <w:r w:rsidR="00571815" w:rsidRPr="00422999">
              <w:t>4</w:t>
            </w:r>
            <w:r w:rsidRPr="00422999">
              <w:t xml:space="preserve">0 MHz bandwidth, </w:t>
            </w:r>
            <w:r w:rsidR="00571815" w:rsidRPr="00422999">
              <w:t>T</w:t>
            </w:r>
            <w:r w:rsidRPr="00422999">
              <w:t>DD duplex mode</w:t>
            </w:r>
          </w:p>
          <w:p w14:paraId="1B4E42FB" w14:textId="77777777" w:rsidR="00570FFF" w:rsidRPr="00422999" w:rsidRDefault="00570FFF" w:rsidP="0007628D">
            <w:pPr>
              <w:pStyle w:val="TAL"/>
            </w:pPr>
            <w:r w:rsidRPr="00422999">
              <w:t xml:space="preserve">NR </w:t>
            </w:r>
            <w:r w:rsidRPr="00422999">
              <w:rPr>
                <w:lang w:eastAsia="zh-CN"/>
              </w:rPr>
              <w:t>Cell</w:t>
            </w:r>
            <w:r w:rsidRPr="00422999">
              <w:t xml:space="preserve"> 2: 30 kHz SSB SCS, 40 MHz bandwidth, TDD duplex mode</w:t>
            </w:r>
          </w:p>
        </w:tc>
      </w:tr>
    </w:tbl>
    <w:p w14:paraId="70A44660" w14:textId="77777777" w:rsidR="00A3578E" w:rsidRPr="00422999" w:rsidRDefault="00A3578E" w:rsidP="00A3578E">
      <w:pPr>
        <w:pStyle w:val="TH"/>
      </w:pPr>
    </w:p>
    <w:p w14:paraId="692CBC65" w14:textId="4BA6E729" w:rsidR="00A3578E" w:rsidRPr="00422999" w:rsidRDefault="00A3578E" w:rsidP="00A3578E">
      <w:pPr>
        <w:rPr>
          <w:lang w:eastAsia="sv-SE"/>
        </w:rPr>
      </w:pPr>
      <w:r w:rsidRPr="00422999">
        <w:rPr>
          <w:lang w:eastAsia="sv-SE"/>
        </w:rPr>
        <w:t xml:space="preserve">Configure the test equipment and the DUT according to the parameters in Table </w:t>
      </w:r>
      <w:r w:rsidR="004949FD" w:rsidRPr="00422999">
        <w:rPr>
          <w:lang w:eastAsia="sv-SE"/>
        </w:rPr>
        <w:t>6.5.7.2</w:t>
      </w:r>
      <w:r w:rsidRPr="00422999">
        <w:rPr>
          <w:lang w:eastAsia="sv-SE"/>
        </w:rPr>
        <w:t>.4.1-2.</w:t>
      </w:r>
    </w:p>
    <w:p w14:paraId="744461B4" w14:textId="73D1ACB2" w:rsidR="00A3578E" w:rsidRPr="00422999" w:rsidRDefault="00A3578E" w:rsidP="00A3578E">
      <w:pPr>
        <w:pStyle w:val="TH"/>
      </w:pPr>
      <w:r w:rsidRPr="00422999">
        <w:t xml:space="preserve">Table </w:t>
      </w:r>
      <w:r w:rsidR="004949FD" w:rsidRPr="00422999">
        <w:t>6.5.7.2</w:t>
      </w:r>
      <w:r w:rsidRPr="00422999">
        <w:t xml:space="preserve">.4.1-2: </w:t>
      </w:r>
      <w:r w:rsidR="00D45D48" w:rsidRPr="00422999">
        <w:t xml:space="preserve">Initial conditions for DL </w:t>
      </w:r>
      <w:r w:rsidR="00D45D48" w:rsidRPr="00422999">
        <w:rPr>
          <w:lang w:eastAsia="zh-CN"/>
        </w:rPr>
        <w:t>i</w:t>
      </w:r>
      <w:r w:rsidR="00D45D48" w:rsidRPr="00422999">
        <w:t>nterruptions at switching between two uplink carriers</w:t>
      </w:r>
      <w:r w:rsidR="00D45D48" w:rsidRPr="00422999">
        <w:rPr>
          <w:rFonts w:cs="v4.2.0"/>
        </w:rPr>
        <w:t xml:space="preserve"> in </w:t>
      </w:r>
      <w:r w:rsidR="00D45D48" w:rsidRPr="00422999">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578E" w:rsidRPr="00422999" w14:paraId="29EC9D5E" w14:textId="77777777" w:rsidTr="00915364">
        <w:trPr>
          <w:jc w:val="center"/>
        </w:trPr>
        <w:tc>
          <w:tcPr>
            <w:tcW w:w="1701" w:type="dxa"/>
            <w:shd w:val="clear" w:color="auto" w:fill="auto"/>
          </w:tcPr>
          <w:p w14:paraId="7E652F9F" w14:textId="77777777" w:rsidR="00A3578E" w:rsidRPr="00422999" w:rsidRDefault="00A3578E" w:rsidP="00915364">
            <w:pPr>
              <w:pStyle w:val="TAH"/>
            </w:pPr>
            <w:r w:rsidRPr="00422999">
              <w:t>Parameter</w:t>
            </w:r>
          </w:p>
        </w:tc>
        <w:tc>
          <w:tcPr>
            <w:tcW w:w="3943" w:type="dxa"/>
            <w:gridSpan w:val="2"/>
            <w:shd w:val="clear" w:color="auto" w:fill="auto"/>
          </w:tcPr>
          <w:p w14:paraId="0AE0E312" w14:textId="77777777" w:rsidR="00A3578E" w:rsidRPr="00422999" w:rsidRDefault="00A3578E" w:rsidP="00915364">
            <w:pPr>
              <w:pStyle w:val="TAH"/>
            </w:pPr>
            <w:r w:rsidRPr="00422999">
              <w:t>Value</w:t>
            </w:r>
          </w:p>
        </w:tc>
        <w:tc>
          <w:tcPr>
            <w:tcW w:w="3961" w:type="dxa"/>
          </w:tcPr>
          <w:p w14:paraId="7073EA33" w14:textId="77777777" w:rsidR="00A3578E" w:rsidRPr="00422999" w:rsidRDefault="00A3578E" w:rsidP="00915364">
            <w:pPr>
              <w:pStyle w:val="TAH"/>
            </w:pPr>
            <w:r w:rsidRPr="00422999">
              <w:t>Comment</w:t>
            </w:r>
          </w:p>
        </w:tc>
      </w:tr>
      <w:tr w:rsidR="00A3578E" w:rsidRPr="00422999" w14:paraId="1892E164" w14:textId="77777777" w:rsidTr="00915364">
        <w:trPr>
          <w:jc w:val="center"/>
        </w:trPr>
        <w:tc>
          <w:tcPr>
            <w:tcW w:w="1701" w:type="dxa"/>
            <w:shd w:val="clear" w:color="auto" w:fill="auto"/>
          </w:tcPr>
          <w:p w14:paraId="755DD5EB" w14:textId="77777777" w:rsidR="00A3578E" w:rsidRPr="00422999" w:rsidRDefault="00A3578E" w:rsidP="00915364">
            <w:pPr>
              <w:pStyle w:val="TAL"/>
            </w:pPr>
            <w:r w:rsidRPr="00422999">
              <w:t>Test environment</w:t>
            </w:r>
          </w:p>
        </w:tc>
        <w:tc>
          <w:tcPr>
            <w:tcW w:w="3943" w:type="dxa"/>
            <w:gridSpan w:val="2"/>
            <w:shd w:val="clear" w:color="auto" w:fill="auto"/>
          </w:tcPr>
          <w:p w14:paraId="2BE4901C" w14:textId="77777777" w:rsidR="00A3578E" w:rsidRPr="00422999" w:rsidRDefault="00A3578E" w:rsidP="00915364">
            <w:pPr>
              <w:pStyle w:val="TAL"/>
            </w:pPr>
            <w:r w:rsidRPr="00422999">
              <w:t>NC</w:t>
            </w:r>
          </w:p>
        </w:tc>
        <w:tc>
          <w:tcPr>
            <w:tcW w:w="3961" w:type="dxa"/>
          </w:tcPr>
          <w:p w14:paraId="7A793FD6" w14:textId="77777777" w:rsidR="00A3578E" w:rsidRPr="00422999" w:rsidRDefault="00A3578E" w:rsidP="00915364">
            <w:pPr>
              <w:pStyle w:val="TAL"/>
            </w:pPr>
            <w:r w:rsidRPr="00422999">
              <w:t>As specified in TS 38.508-1 [14] clause 4.1.</w:t>
            </w:r>
          </w:p>
        </w:tc>
      </w:tr>
      <w:tr w:rsidR="00A3578E" w:rsidRPr="00422999" w14:paraId="5B9E232F" w14:textId="77777777" w:rsidTr="00915364">
        <w:trPr>
          <w:jc w:val="center"/>
        </w:trPr>
        <w:tc>
          <w:tcPr>
            <w:tcW w:w="1701" w:type="dxa"/>
            <w:shd w:val="clear" w:color="auto" w:fill="auto"/>
          </w:tcPr>
          <w:p w14:paraId="55DD7B7D" w14:textId="77777777" w:rsidR="00A3578E" w:rsidRPr="00422999" w:rsidRDefault="00A3578E" w:rsidP="00915364">
            <w:pPr>
              <w:pStyle w:val="TAL"/>
            </w:pPr>
            <w:r w:rsidRPr="00422999">
              <w:t>Test frequencies</w:t>
            </w:r>
          </w:p>
        </w:tc>
        <w:tc>
          <w:tcPr>
            <w:tcW w:w="7904" w:type="dxa"/>
            <w:gridSpan w:val="3"/>
            <w:shd w:val="clear" w:color="auto" w:fill="auto"/>
          </w:tcPr>
          <w:p w14:paraId="2CD75329" w14:textId="77777777" w:rsidR="00A3578E" w:rsidRPr="00422999" w:rsidRDefault="00A3578E" w:rsidP="00915364">
            <w:pPr>
              <w:pStyle w:val="TAL"/>
            </w:pPr>
            <w:r w:rsidRPr="00422999">
              <w:t>As specified in Annex E, Table E.4-1 and TS 38.508-1 [14] clause 4.3.1.</w:t>
            </w:r>
          </w:p>
        </w:tc>
      </w:tr>
      <w:tr w:rsidR="00A3578E" w:rsidRPr="00422999" w14:paraId="27903161" w14:textId="77777777" w:rsidTr="00915364">
        <w:trPr>
          <w:jc w:val="center"/>
        </w:trPr>
        <w:tc>
          <w:tcPr>
            <w:tcW w:w="1701" w:type="dxa"/>
            <w:shd w:val="clear" w:color="auto" w:fill="auto"/>
          </w:tcPr>
          <w:p w14:paraId="5CB8B35D" w14:textId="77777777" w:rsidR="00A3578E" w:rsidRPr="00422999" w:rsidRDefault="00A3578E" w:rsidP="00915364">
            <w:pPr>
              <w:pStyle w:val="TAL"/>
            </w:pPr>
            <w:r w:rsidRPr="00422999">
              <w:t>Channel bandwidth</w:t>
            </w:r>
          </w:p>
        </w:tc>
        <w:tc>
          <w:tcPr>
            <w:tcW w:w="7904" w:type="dxa"/>
            <w:gridSpan w:val="3"/>
            <w:shd w:val="clear" w:color="auto" w:fill="auto"/>
          </w:tcPr>
          <w:p w14:paraId="34C5E934" w14:textId="3DBE43C6" w:rsidR="00A3578E" w:rsidRPr="00422999" w:rsidRDefault="00A3578E" w:rsidP="00915364">
            <w:pPr>
              <w:pStyle w:val="TAL"/>
            </w:pPr>
            <w:r w:rsidRPr="00422999">
              <w:t xml:space="preserve">As specified by the test configuration selected from Table </w:t>
            </w:r>
            <w:r w:rsidR="004949FD" w:rsidRPr="00422999">
              <w:t>6.5.7.2</w:t>
            </w:r>
            <w:r w:rsidRPr="00422999">
              <w:t>.4.1-1.</w:t>
            </w:r>
          </w:p>
        </w:tc>
      </w:tr>
      <w:tr w:rsidR="00A3578E" w:rsidRPr="00422999" w14:paraId="2D795272" w14:textId="77777777" w:rsidTr="00915364">
        <w:trPr>
          <w:jc w:val="center"/>
        </w:trPr>
        <w:tc>
          <w:tcPr>
            <w:tcW w:w="1701" w:type="dxa"/>
            <w:shd w:val="clear" w:color="auto" w:fill="auto"/>
          </w:tcPr>
          <w:p w14:paraId="61C326A2" w14:textId="77777777" w:rsidR="00A3578E" w:rsidRPr="00422999" w:rsidRDefault="00A3578E" w:rsidP="00915364">
            <w:pPr>
              <w:pStyle w:val="TAL"/>
            </w:pPr>
            <w:r w:rsidRPr="00422999">
              <w:t>Propagation conditions</w:t>
            </w:r>
          </w:p>
        </w:tc>
        <w:tc>
          <w:tcPr>
            <w:tcW w:w="3943" w:type="dxa"/>
            <w:gridSpan w:val="2"/>
            <w:shd w:val="clear" w:color="auto" w:fill="auto"/>
          </w:tcPr>
          <w:p w14:paraId="16AE113C" w14:textId="77777777" w:rsidR="00A3578E" w:rsidRPr="00422999" w:rsidRDefault="00A3578E" w:rsidP="00915364">
            <w:pPr>
              <w:pStyle w:val="TAL"/>
            </w:pPr>
            <w:r w:rsidRPr="00422999">
              <w:t>AWGN</w:t>
            </w:r>
          </w:p>
        </w:tc>
        <w:tc>
          <w:tcPr>
            <w:tcW w:w="3961" w:type="dxa"/>
          </w:tcPr>
          <w:p w14:paraId="2ED7F25B" w14:textId="77777777" w:rsidR="00A3578E" w:rsidRPr="00422999" w:rsidRDefault="00A3578E" w:rsidP="00915364">
            <w:pPr>
              <w:pStyle w:val="TAL"/>
            </w:pPr>
            <w:r w:rsidRPr="00422999">
              <w:t>As specified in Annex C.2.2</w:t>
            </w:r>
          </w:p>
        </w:tc>
      </w:tr>
      <w:tr w:rsidR="00A3578E" w:rsidRPr="00422999" w14:paraId="3F97C67A" w14:textId="77777777" w:rsidTr="00915364">
        <w:trPr>
          <w:trHeight w:val="251"/>
          <w:jc w:val="center"/>
        </w:trPr>
        <w:tc>
          <w:tcPr>
            <w:tcW w:w="1701" w:type="dxa"/>
            <w:vMerge w:val="restart"/>
            <w:shd w:val="clear" w:color="auto" w:fill="auto"/>
          </w:tcPr>
          <w:p w14:paraId="225C9A89" w14:textId="77777777" w:rsidR="00A3578E" w:rsidRPr="00422999" w:rsidRDefault="00A3578E" w:rsidP="00915364">
            <w:pPr>
              <w:pStyle w:val="TAL"/>
            </w:pPr>
            <w:r w:rsidRPr="00422999">
              <w:t>Connection Diagram</w:t>
            </w:r>
          </w:p>
        </w:tc>
        <w:tc>
          <w:tcPr>
            <w:tcW w:w="1134" w:type="dxa"/>
            <w:shd w:val="clear" w:color="auto" w:fill="auto"/>
          </w:tcPr>
          <w:p w14:paraId="55A1394F" w14:textId="77777777" w:rsidR="00A3578E" w:rsidRPr="00422999" w:rsidRDefault="00A3578E" w:rsidP="00915364">
            <w:pPr>
              <w:pStyle w:val="TAL"/>
            </w:pPr>
            <w:r w:rsidRPr="00422999">
              <w:t>TE Part</w:t>
            </w:r>
          </w:p>
        </w:tc>
        <w:tc>
          <w:tcPr>
            <w:tcW w:w="2809" w:type="dxa"/>
            <w:shd w:val="clear" w:color="auto" w:fill="auto"/>
          </w:tcPr>
          <w:p w14:paraId="252066BD" w14:textId="2F9CE90F" w:rsidR="00A3578E" w:rsidRPr="00422999" w:rsidRDefault="00CA78A0" w:rsidP="00915364">
            <w:pPr>
              <w:pStyle w:val="TAL"/>
            </w:pPr>
            <w:r w:rsidRPr="00422999">
              <w:t>A.3.1.8.2a</w:t>
            </w:r>
          </w:p>
        </w:tc>
        <w:tc>
          <w:tcPr>
            <w:tcW w:w="3961" w:type="dxa"/>
            <w:vMerge w:val="restart"/>
          </w:tcPr>
          <w:p w14:paraId="67122EBC" w14:textId="77777777" w:rsidR="00A3578E" w:rsidRPr="00422999" w:rsidRDefault="00A3578E" w:rsidP="00915364">
            <w:pPr>
              <w:pStyle w:val="TAL"/>
            </w:pPr>
            <w:r w:rsidRPr="00422999">
              <w:t>As specified in TS 38.508-1 [14] Annex A.</w:t>
            </w:r>
          </w:p>
        </w:tc>
      </w:tr>
      <w:tr w:rsidR="00A3578E" w:rsidRPr="00422999" w14:paraId="74E8E67E" w14:textId="77777777" w:rsidTr="00915364">
        <w:trPr>
          <w:trHeight w:val="250"/>
          <w:jc w:val="center"/>
        </w:trPr>
        <w:tc>
          <w:tcPr>
            <w:tcW w:w="1701" w:type="dxa"/>
            <w:vMerge/>
            <w:shd w:val="clear" w:color="auto" w:fill="auto"/>
          </w:tcPr>
          <w:p w14:paraId="3CA60A8A" w14:textId="77777777" w:rsidR="00A3578E" w:rsidRPr="00422999" w:rsidRDefault="00A3578E" w:rsidP="00915364">
            <w:pPr>
              <w:pStyle w:val="TAL"/>
            </w:pPr>
          </w:p>
        </w:tc>
        <w:tc>
          <w:tcPr>
            <w:tcW w:w="1134" w:type="dxa"/>
            <w:shd w:val="clear" w:color="auto" w:fill="auto"/>
          </w:tcPr>
          <w:p w14:paraId="48EF3044" w14:textId="77777777" w:rsidR="00A3578E" w:rsidRPr="00422999" w:rsidRDefault="00A3578E" w:rsidP="00915364">
            <w:pPr>
              <w:pStyle w:val="TAL"/>
            </w:pPr>
            <w:r w:rsidRPr="00422999">
              <w:t>DUT Part</w:t>
            </w:r>
          </w:p>
        </w:tc>
        <w:tc>
          <w:tcPr>
            <w:tcW w:w="2809" w:type="dxa"/>
            <w:shd w:val="clear" w:color="auto" w:fill="auto"/>
          </w:tcPr>
          <w:p w14:paraId="1B1B7C45" w14:textId="37148078" w:rsidR="00A3578E" w:rsidRPr="00422999" w:rsidRDefault="00365006" w:rsidP="00915364">
            <w:pPr>
              <w:pStyle w:val="TAL"/>
            </w:pPr>
            <w:r w:rsidRPr="00422999">
              <w:t>A.3.2.3.4</w:t>
            </w:r>
          </w:p>
        </w:tc>
        <w:tc>
          <w:tcPr>
            <w:tcW w:w="3961" w:type="dxa"/>
            <w:vMerge/>
          </w:tcPr>
          <w:p w14:paraId="087B1532" w14:textId="77777777" w:rsidR="00A3578E" w:rsidRPr="00422999" w:rsidRDefault="00A3578E" w:rsidP="00915364">
            <w:pPr>
              <w:pStyle w:val="TAL"/>
            </w:pPr>
          </w:p>
        </w:tc>
      </w:tr>
      <w:tr w:rsidR="00A3578E" w:rsidRPr="00422999" w14:paraId="106D9D44" w14:textId="77777777" w:rsidTr="00915364">
        <w:trPr>
          <w:jc w:val="center"/>
        </w:trPr>
        <w:tc>
          <w:tcPr>
            <w:tcW w:w="1701" w:type="dxa"/>
            <w:shd w:val="clear" w:color="auto" w:fill="auto"/>
          </w:tcPr>
          <w:p w14:paraId="25DF6CFB" w14:textId="77777777" w:rsidR="00A3578E" w:rsidRPr="00422999" w:rsidRDefault="00A3578E" w:rsidP="00915364">
            <w:pPr>
              <w:pStyle w:val="TAL"/>
            </w:pPr>
            <w:r w:rsidRPr="00422999">
              <w:t>Exceptions to connection diagram</w:t>
            </w:r>
          </w:p>
        </w:tc>
        <w:tc>
          <w:tcPr>
            <w:tcW w:w="3943" w:type="dxa"/>
            <w:gridSpan w:val="2"/>
            <w:shd w:val="clear" w:color="auto" w:fill="auto"/>
          </w:tcPr>
          <w:p w14:paraId="5A22208C" w14:textId="77777777" w:rsidR="00365006" w:rsidRPr="00422999" w:rsidRDefault="00365006" w:rsidP="00365006">
            <w:pPr>
              <w:keepNext/>
              <w:keepLines/>
              <w:spacing w:after="0"/>
              <w:rPr>
                <w:rFonts w:ascii="Arial" w:hAnsi="Arial" w:cs="Arial"/>
                <w:sz w:val="18"/>
                <w:szCs w:val="18"/>
              </w:rPr>
            </w:pPr>
            <w:r w:rsidRPr="00422999">
              <w:rPr>
                <w:rFonts w:ascii="Arial" w:hAnsi="Arial" w:cs="Arial"/>
                <w:sz w:val="18"/>
                <w:szCs w:val="18"/>
              </w:rPr>
              <w:t>- For 4Rx capable UEs without any 2Rx RF bands use A.3.2.5.2 for DUT part and A.3.1.8.4 for TE part.</w:t>
            </w:r>
          </w:p>
          <w:p w14:paraId="6A4770F2" w14:textId="77777777" w:rsidR="00365006" w:rsidRPr="00422999" w:rsidRDefault="00365006" w:rsidP="00365006">
            <w:pPr>
              <w:pStyle w:val="TAL"/>
              <w:rPr>
                <w:rFonts w:cs="Arial"/>
                <w:szCs w:val="18"/>
              </w:rPr>
            </w:pPr>
            <w:r w:rsidRPr="00422999">
              <w:rPr>
                <w:rFonts w:cs="Arial"/>
                <w:szCs w:val="18"/>
              </w:rPr>
              <w:t>- Without LTE link</w:t>
            </w:r>
          </w:p>
          <w:p w14:paraId="0764A0BE" w14:textId="51C4D5B2" w:rsidR="00A3578E" w:rsidRPr="00422999" w:rsidRDefault="00365006" w:rsidP="00365006">
            <w:pPr>
              <w:keepNext/>
              <w:keepLines/>
              <w:spacing w:after="0"/>
            </w:pPr>
            <w:r w:rsidRPr="00422999">
              <w:rPr>
                <w:rFonts w:ascii="Arial" w:hAnsi="Arial" w:cs="Arial"/>
                <w:sz w:val="18"/>
                <w:szCs w:val="18"/>
              </w:rPr>
              <w:t>- Without Faders</w:t>
            </w:r>
          </w:p>
        </w:tc>
        <w:tc>
          <w:tcPr>
            <w:tcW w:w="3961" w:type="dxa"/>
          </w:tcPr>
          <w:p w14:paraId="3A775E68" w14:textId="77777777" w:rsidR="00A3578E" w:rsidRPr="00422999" w:rsidRDefault="00A3578E" w:rsidP="00915364">
            <w:pPr>
              <w:pStyle w:val="TAL"/>
            </w:pPr>
          </w:p>
        </w:tc>
      </w:tr>
    </w:tbl>
    <w:p w14:paraId="5836F93E" w14:textId="77777777" w:rsidR="00A3578E" w:rsidRPr="00422999" w:rsidRDefault="00A3578E" w:rsidP="00A3578E"/>
    <w:p w14:paraId="50049A90" w14:textId="39901397" w:rsidR="00A3578E" w:rsidRPr="00422999" w:rsidRDefault="00A3578E" w:rsidP="00A3578E">
      <w:pPr>
        <w:pStyle w:val="B1"/>
      </w:pPr>
      <w:r w:rsidRPr="00422999">
        <w:t xml:space="preserve">1. The general test parameter settings are set up according to Table </w:t>
      </w:r>
      <w:r w:rsidR="004949FD" w:rsidRPr="00422999">
        <w:t>6.5.7.2</w:t>
      </w:r>
      <w:r w:rsidRPr="00422999">
        <w:t>.4.1-3.</w:t>
      </w:r>
    </w:p>
    <w:p w14:paraId="5BAA5463" w14:textId="783E5BFB" w:rsidR="00A3578E" w:rsidRPr="00422999" w:rsidRDefault="00A3578E" w:rsidP="00A3578E">
      <w:pPr>
        <w:pStyle w:val="B1"/>
      </w:pPr>
      <w:r w:rsidRPr="00422999">
        <w:t xml:space="preserve">2. Message contents are defined in clause </w:t>
      </w:r>
      <w:r w:rsidR="004949FD" w:rsidRPr="00422999">
        <w:t>6.5.7.2</w:t>
      </w:r>
      <w:r w:rsidRPr="00422999">
        <w:t>.4.3.</w:t>
      </w:r>
    </w:p>
    <w:p w14:paraId="30743E25" w14:textId="349040E5" w:rsidR="00A3578E" w:rsidRPr="00422999" w:rsidRDefault="00A3578E" w:rsidP="00A3578E">
      <w:pPr>
        <w:pStyle w:val="B1"/>
      </w:pPr>
      <w:r w:rsidRPr="00422999">
        <w:t xml:space="preserve">3. The test scenario comprises of one NR Cell (Cell 1). Cell 1 is configured according to Annex C.1.2 and C.1.3. </w:t>
      </w:r>
    </w:p>
    <w:p w14:paraId="7D2F5071" w14:textId="42F1F310" w:rsidR="00F642CD" w:rsidRPr="00422999" w:rsidRDefault="00F642CD" w:rsidP="00F642CD">
      <w:pPr>
        <w:pStyle w:val="TH"/>
      </w:pPr>
      <w:r w:rsidRPr="00422999">
        <w:lastRenderedPageBreak/>
        <w:t xml:space="preserve">Table 6.5.7.2.4.1-3: </w:t>
      </w:r>
      <w:r w:rsidRPr="00422999">
        <w:rPr>
          <w:rFonts w:cs="v4.2.0"/>
        </w:rPr>
        <w:t xml:space="preserve">General test parameters for </w:t>
      </w:r>
      <w:r w:rsidRPr="00422999">
        <w:t xml:space="preserve">DL </w:t>
      </w:r>
      <w:r w:rsidRPr="00422999">
        <w:rPr>
          <w:lang w:eastAsia="zh-CN"/>
        </w:rPr>
        <w:t>i</w:t>
      </w:r>
      <w:r w:rsidRPr="00422999">
        <w:t>nterruptions at switching between two uplink carriers</w:t>
      </w:r>
      <w:r w:rsidRPr="00422999">
        <w:rPr>
          <w:rFonts w:cs="v4.2.0"/>
        </w:rPr>
        <w:t xml:space="preserve"> in </w:t>
      </w:r>
      <w:r w:rsidRPr="00422999">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2B5A" w:rsidRPr="00422999" w14:paraId="18C43F94"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69710C0" w14:textId="77777777" w:rsidR="00502B5A" w:rsidRPr="00422999" w:rsidRDefault="00502B5A" w:rsidP="0007628D">
            <w:pPr>
              <w:pStyle w:val="TAH"/>
              <w:rPr>
                <w:rFonts w:cs="Arial"/>
              </w:rPr>
            </w:pPr>
            <w:r w:rsidRPr="00422999">
              <w:t>Parameter</w:t>
            </w:r>
          </w:p>
        </w:tc>
        <w:tc>
          <w:tcPr>
            <w:tcW w:w="972" w:type="dxa"/>
            <w:tcBorders>
              <w:top w:val="single" w:sz="4" w:space="0" w:color="auto"/>
              <w:left w:val="single" w:sz="4" w:space="0" w:color="auto"/>
              <w:bottom w:val="single" w:sz="4" w:space="0" w:color="auto"/>
              <w:right w:val="single" w:sz="4" w:space="0" w:color="auto"/>
            </w:tcBorders>
            <w:hideMark/>
          </w:tcPr>
          <w:p w14:paraId="1C6A9C8C" w14:textId="77777777" w:rsidR="00502B5A" w:rsidRPr="00422999" w:rsidRDefault="00502B5A" w:rsidP="0007628D">
            <w:pPr>
              <w:pStyle w:val="TAH"/>
              <w:rPr>
                <w:rFonts w:cs="Arial"/>
              </w:rPr>
            </w:pPr>
            <w:r w:rsidRPr="00422999">
              <w:t>Unit</w:t>
            </w:r>
          </w:p>
        </w:tc>
        <w:tc>
          <w:tcPr>
            <w:tcW w:w="1550" w:type="dxa"/>
            <w:tcBorders>
              <w:top w:val="single" w:sz="4" w:space="0" w:color="auto"/>
              <w:left w:val="single" w:sz="4" w:space="0" w:color="auto"/>
              <w:bottom w:val="single" w:sz="4" w:space="0" w:color="auto"/>
              <w:right w:val="single" w:sz="4" w:space="0" w:color="auto"/>
            </w:tcBorders>
            <w:hideMark/>
          </w:tcPr>
          <w:p w14:paraId="41047802" w14:textId="77777777" w:rsidR="00502B5A" w:rsidRPr="00422999" w:rsidRDefault="00502B5A" w:rsidP="0007628D">
            <w:pPr>
              <w:pStyle w:val="TAH"/>
              <w:rPr>
                <w:lang w:eastAsia="zh-CN"/>
              </w:rPr>
            </w:pPr>
            <w:r w:rsidRPr="0042299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37CB3B3" w14:textId="77777777" w:rsidR="00502B5A" w:rsidRPr="00422999" w:rsidRDefault="00502B5A" w:rsidP="0007628D">
            <w:pPr>
              <w:pStyle w:val="TAH"/>
              <w:rPr>
                <w:rFonts w:cs="Arial"/>
              </w:rPr>
            </w:pPr>
            <w:r w:rsidRPr="00422999">
              <w:t>Value</w:t>
            </w:r>
          </w:p>
        </w:tc>
        <w:tc>
          <w:tcPr>
            <w:tcW w:w="3526" w:type="dxa"/>
            <w:tcBorders>
              <w:top w:val="single" w:sz="4" w:space="0" w:color="auto"/>
              <w:left w:val="single" w:sz="4" w:space="0" w:color="auto"/>
              <w:bottom w:val="single" w:sz="4" w:space="0" w:color="auto"/>
              <w:right w:val="single" w:sz="4" w:space="0" w:color="auto"/>
            </w:tcBorders>
            <w:hideMark/>
          </w:tcPr>
          <w:p w14:paraId="4206C51A" w14:textId="77777777" w:rsidR="00502B5A" w:rsidRPr="00422999" w:rsidRDefault="00502B5A" w:rsidP="0007628D">
            <w:pPr>
              <w:pStyle w:val="TAH"/>
              <w:rPr>
                <w:rFonts w:cs="Arial"/>
              </w:rPr>
            </w:pPr>
            <w:r w:rsidRPr="00422999">
              <w:t>Comment</w:t>
            </w:r>
          </w:p>
        </w:tc>
      </w:tr>
      <w:tr w:rsidR="00502B5A" w:rsidRPr="00422999" w14:paraId="315A36D3"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BC7CF08" w14:textId="77777777" w:rsidR="00502B5A" w:rsidRPr="00422999" w:rsidRDefault="00502B5A" w:rsidP="0007628D">
            <w:pPr>
              <w:pStyle w:val="TAL"/>
            </w:pPr>
            <w:r w:rsidRPr="00422999">
              <w:t>RF Channel Number</w:t>
            </w:r>
          </w:p>
        </w:tc>
        <w:tc>
          <w:tcPr>
            <w:tcW w:w="972" w:type="dxa"/>
            <w:tcBorders>
              <w:top w:val="single" w:sz="4" w:space="0" w:color="auto"/>
              <w:left w:val="single" w:sz="4" w:space="0" w:color="auto"/>
              <w:bottom w:val="single" w:sz="4" w:space="0" w:color="auto"/>
              <w:right w:val="single" w:sz="4" w:space="0" w:color="auto"/>
            </w:tcBorders>
          </w:tcPr>
          <w:p w14:paraId="7B5E3D92" w14:textId="77777777" w:rsidR="00502B5A" w:rsidRPr="00422999"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96CF7CF"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6B9E16" w14:textId="77777777" w:rsidR="00502B5A" w:rsidRPr="00422999" w:rsidRDefault="00502B5A" w:rsidP="0007628D">
            <w:pPr>
              <w:pStyle w:val="TAC"/>
              <w:rPr>
                <w:lang w:eastAsia="zh-CN"/>
              </w:rPr>
            </w:pPr>
            <w:r w:rsidRPr="00422999">
              <w:t>1, 2</w:t>
            </w:r>
          </w:p>
        </w:tc>
        <w:tc>
          <w:tcPr>
            <w:tcW w:w="3526" w:type="dxa"/>
            <w:tcBorders>
              <w:top w:val="single" w:sz="4" w:space="0" w:color="auto"/>
              <w:left w:val="single" w:sz="4" w:space="0" w:color="auto"/>
              <w:bottom w:val="single" w:sz="4" w:space="0" w:color="auto"/>
              <w:right w:val="single" w:sz="4" w:space="0" w:color="auto"/>
            </w:tcBorders>
            <w:hideMark/>
          </w:tcPr>
          <w:p w14:paraId="7F9C7C51" w14:textId="77777777" w:rsidR="00502B5A" w:rsidRPr="00422999" w:rsidRDefault="00502B5A" w:rsidP="0007628D">
            <w:pPr>
              <w:pStyle w:val="TAL"/>
              <w:rPr>
                <w:rFonts w:cs="Arial"/>
                <w:lang w:eastAsia="zh-CN"/>
              </w:rPr>
            </w:pPr>
            <w:r w:rsidRPr="00422999">
              <w:rPr>
                <w:rFonts w:cs="Arial"/>
              </w:rPr>
              <w:t xml:space="preserve">Two radio channels </w:t>
            </w:r>
            <w:r w:rsidRPr="00422999">
              <w:t>are used for this test</w:t>
            </w:r>
            <w:r w:rsidRPr="00422999">
              <w:rPr>
                <w:lang w:eastAsia="zh-CN"/>
              </w:rPr>
              <w:t>.</w:t>
            </w:r>
          </w:p>
        </w:tc>
      </w:tr>
      <w:tr w:rsidR="00502B5A" w:rsidRPr="00422999" w14:paraId="1C9DF002"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CF5F8D1" w14:textId="77777777" w:rsidR="00502B5A" w:rsidRPr="00422999" w:rsidRDefault="00502B5A" w:rsidP="0007628D">
            <w:pPr>
              <w:pStyle w:val="TAL"/>
            </w:pPr>
            <w:r w:rsidRPr="0042299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35764A9" w14:textId="77777777" w:rsidR="00502B5A" w:rsidRPr="00422999"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ABD6F40" w14:textId="77777777" w:rsidR="00502B5A" w:rsidRPr="00422999" w:rsidRDefault="00502B5A" w:rsidP="0007628D">
            <w:pPr>
              <w:pStyle w:val="TAC"/>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61CB83" w14:textId="77777777" w:rsidR="00502B5A" w:rsidRPr="00422999" w:rsidRDefault="00502B5A" w:rsidP="0007628D">
            <w:pPr>
              <w:pStyle w:val="TAC"/>
            </w:pPr>
            <w:r w:rsidRPr="00422999">
              <w:t xml:space="preserve">Cell 1: FR1 </w:t>
            </w:r>
            <w:proofErr w:type="spellStart"/>
            <w:r w:rsidRPr="00422999">
              <w:t>PCell</w:t>
            </w:r>
            <w:proofErr w:type="spellEnd"/>
          </w:p>
          <w:p w14:paraId="12C90B3A" w14:textId="77777777" w:rsidR="00502B5A" w:rsidRPr="00422999" w:rsidRDefault="00502B5A" w:rsidP="0007628D">
            <w:pPr>
              <w:pStyle w:val="TAC"/>
              <w:rPr>
                <w:lang w:eastAsia="zh-CN"/>
              </w:rPr>
            </w:pPr>
            <w:r w:rsidRPr="00422999">
              <w:t xml:space="preserve">Cell 2: FR1 </w:t>
            </w:r>
            <w:proofErr w:type="spellStart"/>
            <w:r w:rsidRPr="0042299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45C0711C" w14:textId="77777777" w:rsidR="00502B5A" w:rsidRPr="00422999" w:rsidRDefault="00502B5A" w:rsidP="0007628D">
            <w:pPr>
              <w:pStyle w:val="TAL"/>
            </w:pPr>
            <w:r w:rsidRPr="00422999">
              <w:t xml:space="preserve">FR1 </w:t>
            </w:r>
            <w:proofErr w:type="spellStart"/>
            <w:r w:rsidRPr="00422999">
              <w:t>PCell</w:t>
            </w:r>
            <w:proofErr w:type="spellEnd"/>
            <w:r w:rsidRPr="00422999">
              <w:t xml:space="preserve"> on RF channel number 1</w:t>
            </w:r>
          </w:p>
          <w:p w14:paraId="02C00C21" w14:textId="77777777" w:rsidR="00502B5A" w:rsidRPr="00422999" w:rsidRDefault="00502B5A" w:rsidP="0007628D">
            <w:pPr>
              <w:pStyle w:val="TAL"/>
              <w:rPr>
                <w:lang w:eastAsia="zh-CN"/>
              </w:rPr>
            </w:pPr>
            <w:r w:rsidRPr="00422999">
              <w:t xml:space="preserve">FR1 </w:t>
            </w:r>
            <w:proofErr w:type="spellStart"/>
            <w:r w:rsidRPr="00422999">
              <w:t>SCell</w:t>
            </w:r>
            <w:proofErr w:type="spellEnd"/>
            <w:r w:rsidRPr="00422999">
              <w:t xml:space="preserve"> on RF channel number 2</w:t>
            </w:r>
          </w:p>
        </w:tc>
      </w:tr>
      <w:tr w:rsidR="00502B5A" w:rsidRPr="00422999" w14:paraId="630307A8"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20D4209" w14:textId="77777777" w:rsidR="00502B5A" w:rsidRPr="00422999" w:rsidRDefault="00502B5A" w:rsidP="0007628D">
            <w:pPr>
              <w:pStyle w:val="TAL"/>
            </w:pPr>
            <w:r w:rsidRPr="00422999">
              <w:t>CP length</w:t>
            </w:r>
          </w:p>
        </w:tc>
        <w:tc>
          <w:tcPr>
            <w:tcW w:w="972" w:type="dxa"/>
            <w:tcBorders>
              <w:top w:val="single" w:sz="4" w:space="0" w:color="auto"/>
              <w:left w:val="single" w:sz="4" w:space="0" w:color="auto"/>
              <w:bottom w:val="single" w:sz="4" w:space="0" w:color="auto"/>
              <w:right w:val="single" w:sz="4" w:space="0" w:color="auto"/>
            </w:tcBorders>
          </w:tcPr>
          <w:p w14:paraId="01AB44CA" w14:textId="77777777" w:rsidR="00502B5A" w:rsidRPr="00422999"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27AB40E"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5A392E" w14:textId="77777777" w:rsidR="00502B5A" w:rsidRPr="00422999" w:rsidRDefault="00502B5A" w:rsidP="0007628D">
            <w:pPr>
              <w:pStyle w:val="TAC"/>
            </w:pPr>
            <w:r w:rsidRPr="00422999">
              <w:t>Normal</w:t>
            </w:r>
          </w:p>
        </w:tc>
        <w:tc>
          <w:tcPr>
            <w:tcW w:w="3526" w:type="dxa"/>
            <w:tcBorders>
              <w:top w:val="single" w:sz="4" w:space="0" w:color="auto"/>
              <w:left w:val="single" w:sz="4" w:space="0" w:color="auto"/>
              <w:bottom w:val="single" w:sz="4" w:space="0" w:color="auto"/>
              <w:right w:val="single" w:sz="4" w:space="0" w:color="auto"/>
            </w:tcBorders>
          </w:tcPr>
          <w:p w14:paraId="18507E1E" w14:textId="77777777" w:rsidR="00502B5A" w:rsidRPr="00422999" w:rsidRDefault="00502B5A" w:rsidP="0007628D">
            <w:pPr>
              <w:pStyle w:val="TAL"/>
              <w:rPr>
                <w:rFonts w:cs="Arial"/>
              </w:rPr>
            </w:pPr>
          </w:p>
        </w:tc>
      </w:tr>
      <w:tr w:rsidR="00502B5A" w:rsidRPr="00422999" w14:paraId="5F57490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649B22B" w14:textId="77777777" w:rsidR="00502B5A" w:rsidRPr="00422999" w:rsidRDefault="00502B5A" w:rsidP="0007628D">
            <w:pPr>
              <w:pStyle w:val="TAL"/>
            </w:pPr>
            <w:r w:rsidRPr="0042299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5444D1F1" w14:textId="77777777" w:rsidR="00502B5A" w:rsidRPr="00422999"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F36FED6" w14:textId="77777777" w:rsidR="00502B5A" w:rsidRPr="00422999" w:rsidRDefault="00502B5A" w:rsidP="0007628D">
            <w:pPr>
              <w:pStyle w:val="TAC"/>
              <w:rPr>
                <w:rFonts w:cs="Arial"/>
                <w:lang w:eastAsia="ja-JP"/>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DB5459" w14:textId="77777777" w:rsidR="00502B5A" w:rsidRPr="00422999" w:rsidRDefault="00502B5A" w:rsidP="0007628D">
            <w:pPr>
              <w:pStyle w:val="TAC"/>
            </w:pPr>
            <w:r w:rsidRPr="00422999">
              <w:t>OFF</w:t>
            </w:r>
          </w:p>
        </w:tc>
        <w:tc>
          <w:tcPr>
            <w:tcW w:w="3526" w:type="dxa"/>
            <w:tcBorders>
              <w:top w:val="single" w:sz="4" w:space="0" w:color="auto"/>
              <w:left w:val="single" w:sz="4" w:space="0" w:color="auto"/>
              <w:bottom w:val="single" w:sz="4" w:space="0" w:color="auto"/>
              <w:right w:val="single" w:sz="4" w:space="0" w:color="auto"/>
            </w:tcBorders>
          </w:tcPr>
          <w:p w14:paraId="183FB6DF" w14:textId="77777777" w:rsidR="00502B5A" w:rsidRPr="00422999" w:rsidRDefault="00502B5A" w:rsidP="0007628D">
            <w:pPr>
              <w:pStyle w:val="TAL"/>
              <w:rPr>
                <w:rFonts w:cs="Arial"/>
                <w:lang w:eastAsia="ja-JP"/>
              </w:rPr>
            </w:pPr>
          </w:p>
        </w:tc>
      </w:tr>
      <w:tr w:rsidR="00502B5A" w:rsidRPr="00422999" w14:paraId="2FF7DA4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298637C" w14:textId="77777777" w:rsidR="00502B5A" w:rsidRPr="00422999" w:rsidRDefault="00502B5A" w:rsidP="0007628D">
            <w:pPr>
              <w:pStyle w:val="TAL"/>
              <w:rPr>
                <w:lang w:eastAsia="ja-JP"/>
              </w:rPr>
            </w:pPr>
            <w:r w:rsidRPr="0042299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B2D67C3" w14:textId="77777777" w:rsidR="00502B5A" w:rsidRPr="00422999" w:rsidRDefault="00502B5A"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7F263E8" w14:textId="77777777" w:rsidR="00502B5A" w:rsidRPr="00422999" w:rsidRDefault="00502B5A" w:rsidP="0007628D">
            <w:pPr>
              <w:pStyle w:val="TAC"/>
              <w:rPr>
                <w:rFonts w:cs="Arial"/>
                <w:lang w:eastAsia="ja-JP"/>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8EF7A5E" w14:textId="77777777" w:rsidR="00502B5A" w:rsidRPr="00422999" w:rsidRDefault="00502B5A" w:rsidP="0007628D">
            <w:pPr>
              <w:pStyle w:val="TAC"/>
              <w:rPr>
                <w:lang w:eastAsia="ja-JP"/>
              </w:rPr>
            </w:pPr>
            <w:r w:rsidRPr="0042299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636661A" w14:textId="77777777" w:rsidR="00502B5A" w:rsidRPr="00422999" w:rsidRDefault="00502B5A" w:rsidP="0007628D">
            <w:pPr>
              <w:pStyle w:val="TAL"/>
              <w:rPr>
                <w:rFonts w:cs="Arial"/>
                <w:lang w:eastAsia="ja-JP"/>
              </w:rPr>
            </w:pPr>
          </w:p>
        </w:tc>
      </w:tr>
      <w:tr w:rsidR="00502B5A" w:rsidRPr="00422999" w14:paraId="31C43F1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527C84D1" w14:textId="77777777" w:rsidR="00502B5A" w:rsidRPr="00422999" w:rsidRDefault="00502B5A" w:rsidP="0007628D">
            <w:pPr>
              <w:pStyle w:val="TAL"/>
              <w:rPr>
                <w:lang w:eastAsia="ja-JP"/>
              </w:rPr>
            </w:pPr>
            <w:r w:rsidRPr="00422999">
              <w:t>Filter coefficient</w:t>
            </w:r>
          </w:p>
        </w:tc>
        <w:tc>
          <w:tcPr>
            <w:tcW w:w="972" w:type="dxa"/>
            <w:tcBorders>
              <w:top w:val="single" w:sz="4" w:space="0" w:color="auto"/>
              <w:left w:val="single" w:sz="4" w:space="0" w:color="auto"/>
              <w:bottom w:val="single" w:sz="4" w:space="0" w:color="auto"/>
              <w:right w:val="single" w:sz="4" w:space="0" w:color="auto"/>
            </w:tcBorders>
          </w:tcPr>
          <w:p w14:paraId="0E002F47" w14:textId="77777777" w:rsidR="00502B5A" w:rsidRPr="00422999" w:rsidRDefault="00502B5A"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822791B"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8CD122" w14:textId="77777777" w:rsidR="00502B5A" w:rsidRPr="00422999" w:rsidRDefault="00502B5A" w:rsidP="0007628D">
            <w:pPr>
              <w:pStyle w:val="TAC"/>
              <w:rPr>
                <w:lang w:eastAsia="ja-JP"/>
              </w:rPr>
            </w:pPr>
            <w:r w:rsidRPr="00422999">
              <w:t>0</w:t>
            </w:r>
          </w:p>
        </w:tc>
        <w:tc>
          <w:tcPr>
            <w:tcW w:w="3526" w:type="dxa"/>
            <w:tcBorders>
              <w:top w:val="single" w:sz="4" w:space="0" w:color="auto"/>
              <w:left w:val="single" w:sz="4" w:space="0" w:color="auto"/>
              <w:bottom w:val="single" w:sz="4" w:space="0" w:color="auto"/>
              <w:right w:val="single" w:sz="4" w:space="0" w:color="auto"/>
            </w:tcBorders>
            <w:hideMark/>
          </w:tcPr>
          <w:p w14:paraId="3E3FD467" w14:textId="77777777" w:rsidR="00502B5A" w:rsidRPr="00422999" w:rsidRDefault="00502B5A" w:rsidP="0007628D">
            <w:pPr>
              <w:pStyle w:val="TAL"/>
              <w:rPr>
                <w:rFonts w:cs="Arial"/>
                <w:lang w:eastAsia="ja-JP"/>
              </w:rPr>
            </w:pPr>
            <w:r w:rsidRPr="00422999">
              <w:rPr>
                <w:rFonts w:cs="Arial"/>
              </w:rPr>
              <w:t>L3 filtering is not used</w:t>
            </w:r>
          </w:p>
        </w:tc>
      </w:tr>
      <w:tr w:rsidR="00502B5A" w:rsidRPr="00422999" w14:paraId="4D070391"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50B56717" w14:textId="77777777" w:rsidR="00502B5A" w:rsidRPr="00422999" w:rsidRDefault="00502B5A" w:rsidP="0007628D">
            <w:pPr>
              <w:pStyle w:val="TAL"/>
              <w:rPr>
                <w:rFonts w:cs="Arial"/>
              </w:rPr>
            </w:pPr>
            <w:r w:rsidRPr="0042299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A40C25C" w14:textId="77777777" w:rsidR="00502B5A" w:rsidRPr="00422999" w:rsidRDefault="00502B5A" w:rsidP="0007628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16D1792"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12DEED7" w14:textId="77777777" w:rsidR="00502B5A" w:rsidRPr="00422999" w:rsidRDefault="00502B5A" w:rsidP="0007628D">
            <w:pPr>
              <w:pStyle w:val="TAC"/>
              <w:rPr>
                <w:rFonts w:cs="Arial"/>
              </w:rPr>
            </w:pPr>
            <w:r w:rsidRPr="00422999">
              <w:rPr>
                <w:rFonts w:cs="Arial"/>
              </w:rPr>
              <w:t>Cell 1: CSI-RS.</w:t>
            </w:r>
            <w:r w:rsidRPr="00422999">
              <w:rPr>
                <w:rFonts w:cs="Arial"/>
                <w:lang w:eastAsia="zh-CN"/>
              </w:rPr>
              <w:t>2</w:t>
            </w:r>
            <w:r w:rsidRPr="00422999">
              <w:rPr>
                <w:rFonts w:cs="Arial"/>
              </w:rPr>
              <w:t xml:space="preserve">.5 </w:t>
            </w:r>
            <w:r w:rsidRPr="00422999">
              <w:rPr>
                <w:rFonts w:cs="Arial"/>
                <w:lang w:eastAsia="zh-CN"/>
              </w:rPr>
              <w:t>T</w:t>
            </w:r>
            <w:r w:rsidRPr="00422999">
              <w:rPr>
                <w:rFonts w:cs="Arial"/>
              </w:rPr>
              <w:t>DD</w:t>
            </w:r>
          </w:p>
          <w:p w14:paraId="6A308DCA" w14:textId="77777777" w:rsidR="00502B5A" w:rsidRPr="00422999" w:rsidRDefault="00502B5A" w:rsidP="0007628D">
            <w:pPr>
              <w:pStyle w:val="TAC"/>
              <w:rPr>
                <w:rFonts w:cs="Arial"/>
              </w:rPr>
            </w:pPr>
            <w:r w:rsidRPr="0042299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63BC61F6" w14:textId="77777777" w:rsidR="00502B5A" w:rsidRPr="00422999" w:rsidRDefault="00502B5A" w:rsidP="0007628D">
            <w:pPr>
              <w:pStyle w:val="TAL"/>
              <w:rPr>
                <w:rFonts w:cs="Arial"/>
              </w:rPr>
            </w:pPr>
          </w:p>
        </w:tc>
      </w:tr>
      <w:tr w:rsidR="00502B5A" w:rsidRPr="00422999" w14:paraId="71593AF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2120AC6B" w14:textId="77777777" w:rsidR="00502B5A" w:rsidRPr="00422999" w:rsidRDefault="00502B5A" w:rsidP="0007628D">
            <w:pPr>
              <w:pStyle w:val="TAL"/>
            </w:pPr>
            <w:r w:rsidRPr="00422999">
              <w:t>T1</w:t>
            </w:r>
          </w:p>
        </w:tc>
        <w:tc>
          <w:tcPr>
            <w:tcW w:w="972" w:type="dxa"/>
            <w:tcBorders>
              <w:top w:val="single" w:sz="4" w:space="0" w:color="auto"/>
              <w:left w:val="single" w:sz="4" w:space="0" w:color="auto"/>
              <w:bottom w:val="single" w:sz="4" w:space="0" w:color="auto"/>
              <w:right w:val="single" w:sz="4" w:space="0" w:color="auto"/>
            </w:tcBorders>
            <w:hideMark/>
          </w:tcPr>
          <w:p w14:paraId="7D833712" w14:textId="77777777" w:rsidR="00502B5A" w:rsidRPr="00422999" w:rsidRDefault="00502B5A" w:rsidP="0007628D">
            <w:pPr>
              <w:pStyle w:val="TAC"/>
            </w:pPr>
            <w:r w:rsidRPr="00422999">
              <w:t>s</w:t>
            </w:r>
          </w:p>
        </w:tc>
        <w:tc>
          <w:tcPr>
            <w:tcW w:w="1550" w:type="dxa"/>
            <w:tcBorders>
              <w:top w:val="single" w:sz="4" w:space="0" w:color="auto"/>
              <w:left w:val="single" w:sz="4" w:space="0" w:color="auto"/>
              <w:bottom w:val="single" w:sz="4" w:space="0" w:color="auto"/>
              <w:right w:val="single" w:sz="4" w:space="0" w:color="auto"/>
            </w:tcBorders>
            <w:hideMark/>
          </w:tcPr>
          <w:p w14:paraId="2DE4A234"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2F77B0" w14:textId="77777777" w:rsidR="00502B5A" w:rsidRPr="00422999" w:rsidRDefault="00502B5A" w:rsidP="0007628D">
            <w:pPr>
              <w:pStyle w:val="TAC"/>
              <w:rPr>
                <w:lang w:eastAsia="ja-JP"/>
              </w:rPr>
            </w:pPr>
            <w:r w:rsidRPr="0042299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30F69C3" w14:textId="77777777" w:rsidR="00502B5A" w:rsidRPr="00422999" w:rsidRDefault="00502B5A" w:rsidP="0007628D">
            <w:pPr>
              <w:pStyle w:val="TAL"/>
              <w:rPr>
                <w:rFonts w:cs="Arial"/>
              </w:rPr>
            </w:pPr>
          </w:p>
        </w:tc>
      </w:tr>
    </w:tbl>
    <w:p w14:paraId="1D1657B4" w14:textId="77777777" w:rsidR="00F642CD" w:rsidRPr="00422999" w:rsidRDefault="00F642CD" w:rsidP="00A3578E">
      <w:pPr>
        <w:pStyle w:val="B1"/>
      </w:pPr>
    </w:p>
    <w:p w14:paraId="49F76487" w14:textId="45CDD043" w:rsidR="00A3578E" w:rsidRPr="00422999" w:rsidRDefault="004949FD" w:rsidP="00A3578E">
      <w:pPr>
        <w:pStyle w:val="H6"/>
      </w:pPr>
      <w:r w:rsidRPr="00422999">
        <w:t>6.5.7.2</w:t>
      </w:r>
      <w:r w:rsidR="00A3578E" w:rsidRPr="00422999">
        <w:t>.4.2</w:t>
      </w:r>
      <w:r w:rsidR="00A3578E" w:rsidRPr="00422999">
        <w:tab/>
        <w:t>Test procedure</w:t>
      </w:r>
    </w:p>
    <w:p w14:paraId="1F5FD54F" w14:textId="4BFFA95A" w:rsidR="00276570" w:rsidRDefault="008B002F" w:rsidP="00276570">
      <w:pPr>
        <w:pStyle w:val="B1"/>
        <w:rPr>
          <w:ins w:id="10" w:author="Jakub Kolodziej" w:date="2022-04-12T12:19:00Z"/>
          <w:lang w:eastAsia="zh-TW"/>
        </w:rPr>
      </w:pPr>
      <w:ins w:id="11" w:author="Jakub Kolodziej" w:date="2022-04-12T13:24:00Z">
        <w:r>
          <w:rPr>
            <w:lang w:eastAsia="zh-TW"/>
          </w:rPr>
          <w:t xml:space="preserve">Same as in </w:t>
        </w:r>
        <w:r w:rsidRPr="00422999">
          <w:t>6.5.7.</w:t>
        </w:r>
      </w:ins>
      <w:ins w:id="12" w:author="Jakub Kolodziej" w:date="2022-04-12T13:25:00Z">
        <w:r>
          <w:t>1</w:t>
        </w:r>
      </w:ins>
      <w:ins w:id="13" w:author="Jakub Kolodziej" w:date="2022-04-12T13:24:00Z">
        <w:r w:rsidRPr="00422999">
          <w:t>.4.</w:t>
        </w:r>
        <w:r>
          <w:t>2</w:t>
        </w:r>
      </w:ins>
      <w:ins w:id="14" w:author="Jakub Kolodziej" w:date="2022-04-12T13:25:00Z">
        <w:r>
          <w:t xml:space="preserve"> with the following exception in step 7.</w:t>
        </w:r>
      </w:ins>
    </w:p>
    <w:p w14:paraId="3A86ED93" w14:textId="132FB0AD" w:rsidR="00276570" w:rsidRDefault="00276570" w:rsidP="00276570">
      <w:pPr>
        <w:pStyle w:val="B1"/>
        <w:rPr>
          <w:ins w:id="15" w:author="Jakub Kolodziej" w:date="2022-04-12T12:19:00Z"/>
          <w:lang w:eastAsia="zh-TW"/>
        </w:rPr>
      </w:pPr>
      <w:ins w:id="16" w:author="Jakub Kolodziej" w:date="2022-04-12T12:19:00Z">
        <w:r>
          <w:rPr>
            <w:lang w:eastAsia="zh-TW"/>
          </w:rPr>
          <w:t>7.</w:t>
        </w:r>
        <w:r>
          <w:rPr>
            <w:lang w:eastAsia="zh-TW"/>
          </w:rPr>
          <w:tab/>
          <w:t>SS triggers aperiodic CSI-RS for L1</w:t>
        </w:r>
        <w:r>
          <w:t>-</w:t>
        </w:r>
        <w:r>
          <w:rPr>
            <w:lang w:eastAsia="zh-TW"/>
          </w:rPr>
          <w:t xml:space="preserve">RSRP reporting on following symbol on the special slot on </w:t>
        </w:r>
        <w:proofErr w:type="spellStart"/>
        <w:r>
          <w:rPr>
            <w:lang w:eastAsia="zh-TW"/>
          </w:rPr>
          <w:t>PCell</w:t>
        </w:r>
        <w:proofErr w:type="spellEnd"/>
        <w:r>
          <w:rPr>
            <w:lang w:eastAsia="zh-TW"/>
          </w:rPr>
          <w:t xml:space="preserve"> and </w:t>
        </w:r>
        <w:proofErr w:type="spellStart"/>
        <w:r>
          <w:rPr>
            <w:lang w:eastAsia="zh-TW"/>
          </w:rPr>
          <w:t>SCell</w:t>
        </w:r>
        <w:proofErr w:type="spellEnd"/>
        <w:r>
          <w:rPr>
            <w:lang w:eastAsia="zh-TW"/>
          </w:rPr>
          <w:t>:</w:t>
        </w:r>
      </w:ins>
    </w:p>
    <w:p w14:paraId="54973D33" w14:textId="77777777" w:rsidR="00276570" w:rsidRPr="00F46D5F" w:rsidRDefault="00276570" w:rsidP="00276570">
      <w:pPr>
        <w:pStyle w:val="ListParagraph"/>
        <w:numPr>
          <w:ilvl w:val="0"/>
          <w:numId w:val="35"/>
        </w:numPr>
        <w:spacing w:after="180"/>
        <w:contextualSpacing w:val="0"/>
        <w:rPr>
          <w:ins w:id="17" w:author="Jakub Kolodziej" w:date="2022-04-12T12:19:00Z"/>
          <w:rFonts w:cs="v4.2.0"/>
          <w:sz w:val="20"/>
          <w:szCs w:val="20"/>
          <w:lang w:eastAsia="zh-CN"/>
        </w:rPr>
      </w:pPr>
      <w:ins w:id="18" w:author="Jakub Kolodziej" w:date="2022-04-12T12:19:00Z">
        <w:r w:rsidRPr="00F46D5F">
          <w:rPr>
            <w:rFonts w:cs="v4.2.0"/>
            <w:sz w:val="20"/>
            <w:szCs w:val="20"/>
            <w:lang w:eastAsia="zh-CN"/>
          </w:rPr>
          <w:t xml:space="preserve">symbol#10 if UE does not report </w:t>
        </w:r>
        <w:r w:rsidRPr="008732A3">
          <w:rPr>
            <w:rFonts w:cs="v4.2.0"/>
            <w:sz w:val="20"/>
            <w:szCs w:val="20"/>
            <w:lang w:eastAsia="zh-CN"/>
          </w:rPr>
          <w:t>uplinkTxSwitching-DL-Interruption-r16;</w:t>
        </w:r>
      </w:ins>
    </w:p>
    <w:p w14:paraId="4913BAB3" w14:textId="77777777" w:rsidR="00276570" w:rsidRPr="008732A3" w:rsidRDefault="00276570" w:rsidP="00276570">
      <w:pPr>
        <w:pStyle w:val="ListParagraph"/>
        <w:numPr>
          <w:ilvl w:val="0"/>
          <w:numId w:val="35"/>
        </w:numPr>
        <w:spacing w:after="180"/>
        <w:contextualSpacing w:val="0"/>
        <w:rPr>
          <w:ins w:id="19" w:author="Jakub Kolodziej" w:date="2022-04-12T12:19:00Z"/>
          <w:rFonts w:cs="v4.2.0"/>
          <w:sz w:val="20"/>
          <w:szCs w:val="20"/>
          <w:lang w:eastAsia="zh-CN"/>
        </w:rPr>
      </w:pPr>
      <w:ins w:id="20" w:author="Jakub Kolodziej" w:date="2022-04-12T12:19:00Z">
        <w:r w:rsidRPr="00F100C8">
          <w:rPr>
            <w:rFonts w:cs="v4.2.0"/>
            <w:sz w:val="20"/>
            <w:szCs w:val="20"/>
            <w:lang w:eastAsia="zh-CN"/>
          </w:rPr>
          <w:t>otherwise,</w:t>
        </w:r>
      </w:ins>
    </w:p>
    <w:p w14:paraId="14EE3175" w14:textId="77777777" w:rsidR="00276570" w:rsidRPr="008732A3" w:rsidRDefault="00276570" w:rsidP="00276570">
      <w:pPr>
        <w:pStyle w:val="ListParagraph"/>
        <w:numPr>
          <w:ilvl w:val="1"/>
          <w:numId w:val="35"/>
        </w:numPr>
        <w:spacing w:after="180"/>
        <w:contextualSpacing w:val="0"/>
        <w:rPr>
          <w:ins w:id="21" w:author="Jakub Kolodziej" w:date="2022-04-12T12:19:00Z"/>
          <w:rFonts w:cs="v4.2.0"/>
          <w:sz w:val="20"/>
          <w:szCs w:val="20"/>
          <w:lang w:eastAsia="zh-CN"/>
        </w:rPr>
      </w:pPr>
      <w:ins w:id="22" w:author="Jakub Kolodziej" w:date="2022-04-12T12:19: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4</w:t>
        </w:r>
        <w:r w:rsidRPr="00F100C8">
          <w:rPr>
            <w:rFonts w:cs="v4.2.0"/>
            <w:sz w:val="20"/>
            <w:szCs w:val="20"/>
            <w:lang w:eastAsia="zh-CN"/>
          </w:rPr>
          <w:t xml:space="preserve"> if UE capability</w:t>
        </w:r>
        <w:r w:rsidRPr="008732A3">
          <w:rPr>
            <w:rFonts w:cs="v4.2.0"/>
            <w:sz w:val="20"/>
            <w:szCs w:val="20"/>
            <w:lang w:eastAsia="zh-CN"/>
          </w:rPr>
          <w:t xml:space="preserve">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w:t>
        </w:r>
        <w:r w:rsidRPr="00F100C8">
          <w:rPr>
            <w:rFonts w:cs="v4.2.0"/>
            <w:sz w:val="20"/>
            <w:szCs w:val="20"/>
            <w:lang w:eastAsia="zh-CN"/>
          </w:rPr>
          <w:t xml:space="preserve">is </w:t>
        </w:r>
        <w:r w:rsidRPr="00F100C8">
          <w:rPr>
            <w:rFonts w:cs="v4.2.0" w:hint="eastAsia"/>
            <w:sz w:val="20"/>
            <w:szCs w:val="20"/>
            <w:lang w:eastAsia="zh-CN"/>
          </w:rPr>
          <w:t>21</w:t>
        </w:r>
        <w:r w:rsidRPr="00F100C8">
          <w:rPr>
            <w:rFonts w:cs="v4.2.0"/>
            <w:sz w:val="20"/>
            <w:szCs w:val="20"/>
            <w:lang w:eastAsia="zh-CN"/>
          </w:rPr>
          <w:t xml:space="preserve">0us </w:t>
        </w:r>
        <w:r w:rsidRPr="00F100C8">
          <w:rPr>
            <w:rFonts w:cs="v4.2.0" w:hint="eastAsia"/>
            <w:sz w:val="20"/>
            <w:szCs w:val="20"/>
            <w:lang w:eastAsia="zh-CN"/>
          </w:rPr>
          <w:t>or</w:t>
        </w:r>
      </w:ins>
    </w:p>
    <w:p w14:paraId="10EC1379" w14:textId="77777777" w:rsidR="00276570" w:rsidRPr="008732A3" w:rsidRDefault="00276570" w:rsidP="00276570">
      <w:pPr>
        <w:pStyle w:val="ListParagraph"/>
        <w:numPr>
          <w:ilvl w:val="1"/>
          <w:numId w:val="35"/>
        </w:numPr>
        <w:spacing w:after="180"/>
        <w:contextualSpacing w:val="0"/>
        <w:rPr>
          <w:ins w:id="23" w:author="Jakub Kolodziej" w:date="2022-04-12T12:19:00Z"/>
          <w:rFonts w:cs="v4.2.0"/>
          <w:sz w:val="20"/>
          <w:szCs w:val="20"/>
          <w:lang w:eastAsia="zh-CN"/>
        </w:rPr>
      </w:pPr>
      <w:ins w:id="24" w:author="Jakub Kolodziej" w:date="2022-04-12T12:19: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5</w:t>
        </w:r>
        <w:r w:rsidRPr="00F100C8">
          <w:rPr>
            <w:rFonts w:cs="v4.2.0"/>
            <w:sz w:val="20"/>
            <w:szCs w:val="20"/>
            <w:lang w:eastAsia="zh-CN"/>
          </w:rPr>
          <w:t xml:space="preserve"> if UE capability</w:t>
        </w:r>
        <w:r w:rsidRPr="008732A3">
          <w:rPr>
            <w:rFonts w:cs="v4.2.0"/>
            <w:sz w:val="20"/>
            <w:szCs w:val="20"/>
            <w:lang w:eastAsia="zh-CN"/>
          </w:rPr>
          <w:t xml:space="preserve">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w:t>
        </w:r>
        <w:r w:rsidRPr="00F100C8">
          <w:rPr>
            <w:rFonts w:cs="v4.2.0"/>
            <w:sz w:val="20"/>
            <w:szCs w:val="20"/>
            <w:lang w:eastAsia="zh-CN"/>
          </w:rPr>
          <w:t>is 140us or</w:t>
        </w:r>
      </w:ins>
    </w:p>
    <w:p w14:paraId="4BB3C4C0" w14:textId="77777777" w:rsidR="00276570" w:rsidRPr="008732A3" w:rsidRDefault="00276570" w:rsidP="00276570">
      <w:pPr>
        <w:pStyle w:val="ListParagraph"/>
        <w:numPr>
          <w:ilvl w:val="1"/>
          <w:numId w:val="35"/>
        </w:numPr>
        <w:spacing w:after="180"/>
        <w:contextualSpacing w:val="0"/>
        <w:rPr>
          <w:ins w:id="25" w:author="Jakub Kolodziej" w:date="2022-04-12T12:19:00Z"/>
          <w:rFonts w:cs="v4.2.0"/>
          <w:lang w:eastAsia="zh-CN"/>
        </w:rPr>
      </w:pPr>
      <w:ins w:id="26" w:author="Jakub Kolodziej" w:date="2022-04-12T12:19:00Z">
        <w:r w:rsidRPr="00F100C8">
          <w:rPr>
            <w:rFonts w:cs="v4.2.0"/>
            <w:sz w:val="20"/>
            <w:szCs w:val="20"/>
            <w:lang w:eastAsia="zh-CN"/>
          </w:rPr>
          <w:t>symbol #</w:t>
        </w:r>
        <w:r w:rsidRPr="00F100C8">
          <w:rPr>
            <w:rFonts w:cs="v4.2.0" w:hint="eastAsia"/>
            <w:sz w:val="20"/>
            <w:szCs w:val="20"/>
            <w:lang w:eastAsia="zh-CN"/>
          </w:rPr>
          <w:t>8</w:t>
        </w:r>
        <w:r w:rsidRPr="00F100C8">
          <w:rPr>
            <w:rFonts w:cs="v4.2.0"/>
            <w:sz w:val="20"/>
            <w:szCs w:val="20"/>
            <w:lang w:eastAsia="zh-CN"/>
          </w:rPr>
          <w:t xml:space="preserve"> if UE capability</w:t>
        </w:r>
        <w:r w:rsidRPr="008732A3">
          <w:rPr>
            <w:rFonts w:cs="v4.2.0"/>
            <w:sz w:val="20"/>
            <w:szCs w:val="20"/>
            <w:lang w:eastAsia="zh-CN"/>
          </w:rPr>
          <w:t xml:space="preserve">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w:t>
        </w:r>
        <w:r w:rsidRPr="00F100C8">
          <w:rPr>
            <w:rFonts w:cs="v4.2.0"/>
            <w:sz w:val="20"/>
            <w:szCs w:val="20"/>
            <w:lang w:eastAsia="zh-CN"/>
          </w:rPr>
          <w:t>is 35us</w:t>
        </w:r>
        <w:r w:rsidRPr="00F100C8">
          <w:rPr>
            <w:rFonts w:cs="v4.2.0" w:hint="eastAsia"/>
            <w:sz w:val="20"/>
            <w:szCs w:val="20"/>
            <w:lang w:eastAsia="zh-CN"/>
          </w:rPr>
          <w:t>.</w:t>
        </w:r>
      </w:ins>
    </w:p>
    <w:p w14:paraId="32D86AAE" w14:textId="4FD6E24C" w:rsidR="00A3578E" w:rsidRPr="00422999" w:rsidDel="00276570" w:rsidRDefault="00A3578E" w:rsidP="00A3578E">
      <w:pPr>
        <w:rPr>
          <w:del w:id="27" w:author="Jakub Kolodziej" w:date="2022-04-12T12:19:00Z"/>
        </w:rPr>
      </w:pPr>
      <w:del w:id="28" w:author="Jakub Kolodziej" w:date="2022-04-12T12:19:00Z">
        <w:r w:rsidRPr="00422999" w:rsidDel="00276570">
          <w:delText>TBD</w:delText>
        </w:r>
      </w:del>
    </w:p>
    <w:p w14:paraId="338174AC" w14:textId="490BBE64" w:rsidR="00A3578E" w:rsidRPr="00422999" w:rsidRDefault="004949FD" w:rsidP="00A3578E">
      <w:pPr>
        <w:pStyle w:val="H6"/>
      </w:pPr>
      <w:r w:rsidRPr="00422999">
        <w:t>6.5.7.2</w:t>
      </w:r>
      <w:r w:rsidR="00A3578E" w:rsidRPr="00422999">
        <w:t>.4.3</w:t>
      </w:r>
      <w:r w:rsidR="00A3578E" w:rsidRPr="00422999">
        <w:tab/>
        <w:t>Message contents</w:t>
      </w:r>
    </w:p>
    <w:p w14:paraId="77474071" w14:textId="37510DBD" w:rsidR="008B002F" w:rsidRDefault="008B002F" w:rsidP="008B002F">
      <w:pPr>
        <w:pStyle w:val="B1"/>
        <w:rPr>
          <w:ins w:id="29" w:author="Jakub Kolodziej" w:date="2022-04-12T13:27:00Z"/>
        </w:rPr>
      </w:pPr>
      <w:ins w:id="30" w:author="Jakub Kolodziej" w:date="2022-04-12T13:25:00Z">
        <w:r>
          <w:rPr>
            <w:lang w:eastAsia="zh-TW"/>
          </w:rPr>
          <w:t xml:space="preserve">Same as in </w:t>
        </w:r>
        <w:r w:rsidRPr="00422999">
          <w:t>6.5.7.</w:t>
        </w:r>
        <w:r>
          <w:t>1</w:t>
        </w:r>
        <w:r w:rsidRPr="00422999">
          <w:t>.4.</w:t>
        </w:r>
        <w:r>
          <w:t>2</w:t>
        </w:r>
      </w:ins>
      <w:ins w:id="31" w:author="Jakub Kolodziej" w:date="2022-04-12T13:26:00Z">
        <w:r w:rsidR="0097423B">
          <w:t xml:space="preserve"> with the following exception:</w:t>
        </w:r>
      </w:ins>
    </w:p>
    <w:p w14:paraId="0F4C007E" w14:textId="16CE71E5" w:rsidR="0097423B" w:rsidRPr="002A717D" w:rsidRDefault="0097423B" w:rsidP="0097423B">
      <w:pPr>
        <w:pStyle w:val="TH"/>
        <w:rPr>
          <w:ins w:id="32" w:author="Jakub Kolodziej" w:date="2022-04-12T13:27:00Z"/>
          <w:i/>
          <w:iCs/>
        </w:rPr>
      </w:pPr>
      <w:ins w:id="33" w:author="Jakub Kolodziej" w:date="2022-04-12T13:27:00Z">
        <w:r w:rsidRPr="002A717D">
          <w:t xml:space="preserve">Table </w:t>
        </w:r>
        <w:r w:rsidRPr="00C5784F">
          <w:rPr>
            <w:rFonts w:cs="v4.2.0"/>
          </w:rPr>
          <w:t>6.5.7.</w:t>
        </w:r>
      </w:ins>
      <w:ins w:id="34" w:author="Jakub Kolodziej" w:date="2022-05-09T18:46:00Z">
        <w:r w:rsidR="008B2212" w:rsidRPr="008B2212">
          <w:rPr>
            <w:rFonts w:cs="v4.2.0"/>
            <w:highlight w:val="yellow"/>
            <w:rPrChange w:id="35" w:author="Jakub Kolodziej" w:date="2022-05-09T18:46:00Z">
              <w:rPr>
                <w:rFonts w:cs="v4.2.0"/>
              </w:rPr>
            </w:rPrChange>
          </w:rPr>
          <w:t>2</w:t>
        </w:r>
      </w:ins>
      <w:ins w:id="36" w:author="Jakub Kolodziej" w:date="2022-04-12T13:27:00Z">
        <w:r w:rsidRPr="00C5784F">
          <w:rPr>
            <w:rFonts w:cs="v4.2.0"/>
          </w:rPr>
          <w:t>.4.3</w:t>
        </w:r>
        <w:r>
          <w:rPr>
            <w:rFonts w:cs="v4.2.0"/>
          </w:rPr>
          <w:t>-6</w:t>
        </w:r>
        <w:r w:rsidRPr="002A717D">
          <w:t xml:space="preserve">: </w:t>
        </w:r>
        <w:r w:rsidRPr="002A717D">
          <w:rPr>
            <w:i/>
            <w:iCs/>
          </w:rPr>
          <w:t>CSI-</w:t>
        </w:r>
        <w:proofErr w:type="spellStart"/>
        <w:r w:rsidRPr="002A717D">
          <w:rPr>
            <w:i/>
            <w:iCs/>
          </w:rPr>
          <w:t>MeasConfig</w:t>
        </w:r>
        <w:proofErr w:type="spellEnd"/>
      </w:ins>
    </w:p>
    <w:p w14:paraId="3B88EF2A" w14:textId="77777777" w:rsidR="0097423B" w:rsidRDefault="0097423B" w:rsidP="008B002F">
      <w:pPr>
        <w:pStyle w:val="B1"/>
        <w:rPr>
          <w:ins w:id="37" w:author="Jakub Kolodziej" w:date="2022-04-12T13:26: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23B" w:rsidRPr="002A717D" w14:paraId="02F5F138" w14:textId="77777777" w:rsidTr="00115AAA">
        <w:trPr>
          <w:ins w:id="38" w:author="Jakub Kolodziej" w:date="2022-04-12T13:26:00Z"/>
        </w:trPr>
        <w:tc>
          <w:tcPr>
            <w:tcW w:w="9747" w:type="dxa"/>
            <w:gridSpan w:val="4"/>
          </w:tcPr>
          <w:p w14:paraId="68B5010B" w14:textId="77777777" w:rsidR="0097423B" w:rsidRPr="002A717D" w:rsidRDefault="0097423B" w:rsidP="00115AAA">
            <w:pPr>
              <w:pStyle w:val="TAH"/>
              <w:jc w:val="left"/>
              <w:rPr>
                <w:ins w:id="39" w:author="Jakub Kolodziej" w:date="2022-04-12T13:26:00Z"/>
                <w:b w:val="0"/>
              </w:rPr>
            </w:pPr>
            <w:ins w:id="40" w:author="Jakub Kolodziej" w:date="2022-04-12T13:26:00Z">
              <w:r w:rsidRPr="002A717D">
                <w:rPr>
                  <w:b w:val="0"/>
                </w:rPr>
                <w:lastRenderedPageBreak/>
                <w:t>Derivation Path: TS 38.508-1 [14], Table 4.6.3-38</w:t>
              </w:r>
            </w:ins>
          </w:p>
        </w:tc>
      </w:tr>
      <w:tr w:rsidR="0097423B" w:rsidRPr="002A717D" w14:paraId="43B2A21B" w14:textId="77777777" w:rsidTr="00115AAA">
        <w:trPr>
          <w:ins w:id="41" w:author="Jakub Kolodziej" w:date="2022-04-12T13:26:00Z"/>
        </w:trPr>
        <w:tc>
          <w:tcPr>
            <w:tcW w:w="4535" w:type="dxa"/>
          </w:tcPr>
          <w:p w14:paraId="3033AC3D" w14:textId="77777777" w:rsidR="0097423B" w:rsidRPr="002A717D" w:rsidRDefault="0097423B" w:rsidP="00115AAA">
            <w:pPr>
              <w:pStyle w:val="TAH"/>
              <w:rPr>
                <w:ins w:id="42" w:author="Jakub Kolodziej" w:date="2022-04-12T13:26:00Z"/>
              </w:rPr>
            </w:pPr>
            <w:ins w:id="43" w:author="Jakub Kolodziej" w:date="2022-04-12T13:26:00Z">
              <w:r w:rsidRPr="002A717D">
                <w:t>Information Element</w:t>
              </w:r>
            </w:ins>
          </w:p>
        </w:tc>
        <w:tc>
          <w:tcPr>
            <w:tcW w:w="2267" w:type="dxa"/>
          </w:tcPr>
          <w:p w14:paraId="49637129" w14:textId="77777777" w:rsidR="0097423B" w:rsidRPr="002A717D" w:rsidRDefault="0097423B" w:rsidP="00115AAA">
            <w:pPr>
              <w:pStyle w:val="TAH"/>
              <w:rPr>
                <w:ins w:id="44" w:author="Jakub Kolodziej" w:date="2022-04-12T13:26:00Z"/>
              </w:rPr>
            </w:pPr>
            <w:ins w:id="45" w:author="Jakub Kolodziej" w:date="2022-04-12T13:26:00Z">
              <w:r w:rsidRPr="002A717D">
                <w:t>Value/remark</w:t>
              </w:r>
            </w:ins>
          </w:p>
        </w:tc>
        <w:tc>
          <w:tcPr>
            <w:tcW w:w="1700" w:type="dxa"/>
          </w:tcPr>
          <w:p w14:paraId="06F909F0" w14:textId="77777777" w:rsidR="0097423B" w:rsidRPr="002A717D" w:rsidRDefault="0097423B" w:rsidP="00115AAA">
            <w:pPr>
              <w:pStyle w:val="TAH"/>
              <w:rPr>
                <w:ins w:id="46" w:author="Jakub Kolodziej" w:date="2022-04-12T13:26:00Z"/>
              </w:rPr>
            </w:pPr>
            <w:ins w:id="47" w:author="Jakub Kolodziej" w:date="2022-04-12T13:26:00Z">
              <w:r w:rsidRPr="002A717D">
                <w:t>Comment</w:t>
              </w:r>
            </w:ins>
          </w:p>
        </w:tc>
        <w:tc>
          <w:tcPr>
            <w:tcW w:w="1245" w:type="dxa"/>
          </w:tcPr>
          <w:p w14:paraId="1AFF0013" w14:textId="77777777" w:rsidR="0097423B" w:rsidRPr="002A717D" w:rsidRDefault="0097423B" w:rsidP="00115AAA">
            <w:pPr>
              <w:pStyle w:val="TAH"/>
              <w:rPr>
                <w:ins w:id="48" w:author="Jakub Kolodziej" w:date="2022-04-12T13:26:00Z"/>
              </w:rPr>
            </w:pPr>
            <w:ins w:id="49" w:author="Jakub Kolodziej" w:date="2022-04-12T13:26:00Z">
              <w:r w:rsidRPr="002A717D">
                <w:t>Condition</w:t>
              </w:r>
            </w:ins>
          </w:p>
        </w:tc>
      </w:tr>
      <w:tr w:rsidR="0097423B" w:rsidRPr="002A717D" w14:paraId="3784F1AD" w14:textId="77777777" w:rsidTr="00115AAA">
        <w:trPr>
          <w:ins w:id="50" w:author="Jakub Kolodziej" w:date="2022-04-12T13:26:00Z"/>
        </w:trPr>
        <w:tc>
          <w:tcPr>
            <w:tcW w:w="4535" w:type="dxa"/>
          </w:tcPr>
          <w:p w14:paraId="3701D168" w14:textId="77777777" w:rsidR="0097423B" w:rsidRPr="002A717D" w:rsidRDefault="0097423B" w:rsidP="00115AAA">
            <w:pPr>
              <w:pStyle w:val="TAL"/>
              <w:rPr>
                <w:ins w:id="51" w:author="Jakub Kolodziej" w:date="2022-04-12T13:26:00Z"/>
              </w:rPr>
            </w:pPr>
            <w:ins w:id="52" w:author="Jakub Kolodziej" w:date="2022-04-12T13:26:00Z">
              <w:r w:rsidRPr="002A717D">
                <w:t>CSI-</w:t>
              </w:r>
              <w:proofErr w:type="spellStart"/>
              <w:r w:rsidRPr="002A717D">
                <w:t>MeasConfig</w:t>
              </w:r>
              <w:proofErr w:type="spellEnd"/>
              <w:r w:rsidRPr="002A717D">
                <w:t xml:space="preserve">::= </w:t>
              </w:r>
              <w:r w:rsidRPr="002A717D">
                <w:rPr>
                  <w:snapToGrid w:val="0"/>
                </w:rPr>
                <w:t xml:space="preserve">SEQUENCE </w:t>
              </w:r>
              <w:r w:rsidRPr="002A717D">
                <w:t>{</w:t>
              </w:r>
            </w:ins>
          </w:p>
        </w:tc>
        <w:tc>
          <w:tcPr>
            <w:tcW w:w="2267" w:type="dxa"/>
          </w:tcPr>
          <w:p w14:paraId="5BCB5653" w14:textId="77777777" w:rsidR="0097423B" w:rsidRPr="002A717D" w:rsidRDefault="0097423B" w:rsidP="00115AAA">
            <w:pPr>
              <w:pStyle w:val="TAL"/>
              <w:rPr>
                <w:ins w:id="53" w:author="Jakub Kolodziej" w:date="2022-04-12T13:26:00Z"/>
              </w:rPr>
            </w:pPr>
          </w:p>
        </w:tc>
        <w:tc>
          <w:tcPr>
            <w:tcW w:w="1700" w:type="dxa"/>
          </w:tcPr>
          <w:p w14:paraId="22BB9C4D" w14:textId="77777777" w:rsidR="0097423B" w:rsidRPr="002A717D" w:rsidRDefault="0097423B" w:rsidP="00115AAA">
            <w:pPr>
              <w:pStyle w:val="TAL"/>
              <w:rPr>
                <w:ins w:id="54" w:author="Jakub Kolodziej" w:date="2022-04-12T13:26:00Z"/>
              </w:rPr>
            </w:pPr>
          </w:p>
        </w:tc>
        <w:tc>
          <w:tcPr>
            <w:tcW w:w="1245" w:type="dxa"/>
          </w:tcPr>
          <w:p w14:paraId="1267E9E7" w14:textId="77777777" w:rsidR="0097423B" w:rsidRPr="002A717D" w:rsidRDefault="0097423B" w:rsidP="00115AAA">
            <w:pPr>
              <w:pStyle w:val="TAL"/>
              <w:rPr>
                <w:ins w:id="55" w:author="Jakub Kolodziej" w:date="2022-04-12T13:26:00Z"/>
              </w:rPr>
            </w:pPr>
          </w:p>
        </w:tc>
      </w:tr>
      <w:tr w:rsidR="0097423B" w:rsidRPr="002A717D" w14:paraId="38543DB3" w14:textId="77777777" w:rsidTr="00115AAA">
        <w:trPr>
          <w:ins w:id="56" w:author="Jakub Kolodziej" w:date="2022-04-12T13:26:00Z"/>
        </w:trPr>
        <w:tc>
          <w:tcPr>
            <w:tcW w:w="4535" w:type="dxa"/>
          </w:tcPr>
          <w:p w14:paraId="02383A84" w14:textId="77777777" w:rsidR="0097423B" w:rsidRPr="002A717D" w:rsidRDefault="0097423B" w:rsidP="00115AAA">
            <w:pPr>
              <w:pStyle w:val="TAL"/>
              <w:rPr>
                <w:ins w:id="57" w:author="Jakub Kolodziej" w:date="2022-04-12T13:26:00Z"/>
              </w:rPr>
            </w:pPr>
            <w:ins w:id="58" w:author="Jakub Kolodziej" w:date="2022-04-12T13:26:00Z">
              <w:r w:rsidRPr="002A717D">
                <w:t xml:space="preserve">  </w:t>
              </w:r>
              <w:proofErr w:type="spellStart"/>
              <w:r w:rsidRPr="002A717D">
                <w:t>nzp</w:t>
              </w:r>
              <w:proofErr w:type="spellEnd"/>
              <w:r w:rsidRPr="002A717D">
                <w:t>-CSI-RS-</w:t>
              </w:r>
              <w:proofErr w:type="spellStart"/>
              <w:r w:rsidRPr="002A717D">
                <w:t>ResourceToAddModList</w:t>
              </w:r>
              <w:proofErr w:type="spellEnd"/>
              <w:r w:rsidRPr="002A717D">
                <w:rPr>
                  <w:lang w:eastAsia="ja-JP"/>
                </w:rPr>
                <w:t xml:space="preserve"> SEQUENCE </w:t>
              </w:r>
              <w:r w:rsidRPr="002A717D">
                <w:t xml:space="preserve">(SIZE (1..maxNrofNZP-CSI-RS-Resources)) OF NZP-CSI-RS-Resource </w:t>
              </w:r>
              <w:r w:rsidRPr="002A717D">
                <w:rPr>
                  <w:lang w:eastAsia="ja-JP"/>
                </w:rPr>
                <w:t>{</w:t>
              </w:r>
            </w:ins>
          </w:p>
        </w:tc>
        <w:tc>
          <w:tcPr>
            <w:tcW w:w="2267" w:type="dxa"/>
          </w:tcPr>
          <w:p w14:paraId="42298410" w14:textId="77777777" w:rsidR="0097423B" w:rsidRPr="002A717D" w:rsidRDefault="0097423B" w:rsidP="00115AAA">
            <w:pPr>
              <w:pStyle w:val="TAL"/>
              <w:rPr>
                <w:ins w:id="59" w:author="Jakub Kolodziej" w:date="2022-04-12T13:26:00Z"/>
              </w:rPr>
            </w:pPr>
          </w:p>
        </w:tc>
        <w:tc>
          <w:tcPr>
            <w:tcW w:w="1700" w:type="dxa"/>
          </w:tcPr>
          <w:p w14:paraId="4DBC36CD" w14:textId="77777777" w:rsidR="0097423B" w:rsidRPr="002A717D" w:rsidRDefault="0097423B" w:rsidP="00115AAA">
            <w:pPr>
              <w:pStyle w:val="TAL"/>
              <w:rPr>
                <w:ins w:id="60" w:author="Jakub Kolodziej" w:date="2022-04-12T13:26:00Z"/>
              </w:rPr>
            </w:pPr>
          </w:p>
        </w:tc>
        <w:tc>
          <w:tcPr>
            <w:tcW w:w="1245" w:type="dxa"/>
          </w:tcPr>
          <w:p w14:paraId="488F30E9" w14:textId="77777777" w:rsidR="0097423B" w:rsidRPr="002A717D" w:rsidRDefault="0097423B" w:rsidP="00115AAA">
            <w:pPr>
              <w:pStyle w:val="TAL"/>
              <w:rPr>
                <w:ins w:id="61" w:author="Jakub Kolodziej" w:date="2022-04-12T13:26:00Z"/>
              </w:rPr>
            </w:pPr>
          </w:p>
        </w:tc>
      </w:tr>
      <w:tr w:rsidR="0097423B" w:rsidRPr="002A717D" w14:paraId="4B45C14B" w14:textId="77777777" w:rsidTr="00115AAA">
        <w:trPr>
          <w:ins w:id="62" w:author="Jakub Kolodziej" w:date="2022-04-12T13:26:00Z"/>
        </w:trPr>
        <w:tc>
          <w:tcPr>
            <w:tcW w:w="4535" w:type="dxa"/>
          </w:tcPr>
          <w:p w14:paraId="12CFDAD1" w14:textId="77777777" w:rsidR="0097423B" w:rsidRPr="002A717D" w:rsidRDefault="0097423B" w:rsidP="00115AAA">
            <w:pPr>
              <w:pStyle w:val="TAL"/>
              <w:rPr>
                <w:ins w:id="63" w:author="Jakub Kolodziej" w:date="2022-04-12T13:26:00Z"/>
              </w:rPr>
            </w:pPr>
            <w:ins w:id="64" w:author="Jakub Kolodziej" w:date="2022-04-12T13:26:00Z">
              <w:r w:rsidRPr="002A717D">
                <w:rPr>
                  <w:lang w:eastAsia="ja-JP"/>
                </w:rPr>
                <w:t xml:space="preserve">    </w:t>
              </w:r>
              <w:r w:rsidRPr="002A717D">
                <w:t>NZP-CSI-RS-Resource</w:t>
              </w:r>
              <w:r w:rsidRPr="002A717D">
                <w:rPr>
                  <w:lang w:eastAsia="ja-JP"/>
                </w:rPr>
                <w:t>[1] SEQUENCE {</w:t>
              </w:r>
            </w:ins>
          </w:p>
        </w:tc>
        <w:tc>
          <w:tcPr>
            <w:tcW w:w="2267" w:type="dxa"/>
          </w:tcPr>
          <w:p w14:paraId="4B0A2EC9" w14:textId="77777777" w:rsidR="0097423B" w:rsidRPr="002A717D" w:rsidRDefault="0097423B" w:rsidP="00115AAA">
            <w:pPr>
              <w:pStyle w:val="TAL"/>
              <w:rPr>
                <w:ins w:id="65" w:author="Jakub Kolodziej" w:date="2022-04-12T13:26:00Z"/>
              </w:rPr>
            </w:pPr>
          </w:p>
        </w:tc>
        <w:tc>
          <w:tcPr>
            <w:tcW w:w="1700" w:type="dxa"/>
          </w:tcPr>
          <w:p w14:paraId="60B1AAF6" w14:textId="77777777" w:rsidR="0097423B" w:rsidRPr="002A717D" w:rsidRDefault="0097423B" w:rsidP="00115AAA">
            <w:pPr>
              <w:pStyle w:val="TAL"/>
              <w:rPr>
                <w:ins w:id="66" w:author="Jakub Kolodziej" w:date="2022-04-12T13:26:00Z"/>
              </w:rPr>
            </w:pPr>
            <w:ins w:id="67" w:author="Jakub Kolodziej" w:date="2022-04-12T13:26:00Z">
              <w:r w:rsidRPr="002A717D">
                <w:t>entry 1</w:t>
              </w:r>
            </w:ins>
          </w:p>
        </w:tc>
        <w:tc>
          <w:tcPr>
            <w:tcW w:w="1245" w:type="dxa"/>
          </w:tcPr>
          <w:p w14:paraId="1AF88652" w14:textId="77777777" w:rsidR="0097423B" w:rsidRPr="002A717D" w:rsidRDefault="0097423B" w:rsidP="00115AAA">
            <w:pPr>
              <w:pStyle w:val="TAL"/>
              <w:rPr>
                <w:ins w:id="68" w:author="Jakub Kolodziej" w:date="2022-04-12T13:26:00Z"/>
              </w:rPr>
            </w:pPr>
          </w:p>
        </w:tc>
      </w:tr>
      <w:tr w:rsidR="0097423B" w:rsidRPr="002A717D" w14:paraId="084A4974" w14:textId="77777777" w:rsidTr="00115AAA">
        <w:trPr>
          <w:ins w:id="69" w:author="Jakub Kolodziej" w:date="2022-04-12T13:26:00Z"/>
        </w:trPr>
        <w:tc>
          <w:tcPr>
            <w:tcW w:w="4535" w:type="dxa"/>
          </w:tcPr>
          <w:p w14:paraId="4E153B5A" w14:textId="77777777" w:rsidR="0097423B" w:rsidRPr="002A717D" w:rsidRDefault="0097423B" w:rsidP="00115AAA">
            <w:pPr>
              <w:pStyle w:val="TAL"/>
              <w:rPr>
                <w:ins w:id="70" w:author="Jakub Kolodziej" w:date="2022-04-12T13:26:00Z"/>
              </w:rPr>
            </w:pPr>
            <w:ins w:id="71" w:author="Jakub Kolodziej" w:date="2022-04-12T13:26:00Z">
              <w:r w:rsidRPr="002A717D">
                <w:t xml:space="preserve">      </w:t>
              </w:r>
              <w:proofErr w:type="spellStart"/>
              <w:r w:rsidRPr="002A717D">
                <w:t>nzp</w:t>
              </w:r>
              <w:proofErr w:type="spellEnd"/>
              <w:r w:rsidRPr="002A717D">
                <w:t>-CSI-RS-</w:t>
              </w:r>
              <w:proofErr w:type="spellStart"/>
              <w:r w:rsidRPr="002A717D">
                <w:t>ResourceId</w:t>
              </w:r>
              <w:proofErr w:type="spellEnd"/>
            </w:ins>
          </w:p>
        </w:tc>
        <w:tc>
          <w:tcPr>
            <w:tcW w:w="2267" w:type="dxa"/>
          </w:tcPr>
          <w:p w14:paraId="1F92D51F" w14:textId="77777777" w:rsidR="0097423B" w:rsidRPr="002A717D" w:rsidRDefault="0097423B" w:rsidP="00115AAA">
            <w:pPr>
              <w:pStyle w:val="TAL"/>
              <w:rPr>
                <w:ins w:id="72" w:author="Jakub Kolodziej" w:date="2022-04-12T13:26:00Z"/>
              </w:rPr>
            </w:pPr>
            <w:ins w:id="73" w:author="Jakub Kolodziej" w:date="2022-04-12T13:26:00Z">
              <w:r w:rsidRPr="002A717D">
                <w:t>0</w:t>
              </w:r>
            </w:ins>
          </w:p>
        </w:tc>
        <w:tc>
          <w:tcPr>
            <w:tcW w:w="1700" w:type="dxa"/>
          </w:tcPr>
          <w:p w14:paraId="5F06CF8A" w14:textId="77777777" w:rsidR="0097423B" w:rsidRPr="002A717D" w:rsidRDefault="0097423B" w:rsidP="00115AAA">
            <w:pPr>
              <w:pStyle w:val="TAL"/>
              <w:rPr>
                <w:ins w:id="74" w:author="Jakub Kolodziej" w:date="2022-04-12T13:26:00Z"/>
              </w:rPr>
            </w:pPr>
          </w:p>
        </w:tc>
        <w:tc>
          <w:tcPr>
            <w:tcW w:w="1245" w:type="dxa"/>
          </w:tcPr>
          <w:p w14:paraId="2354D3B3" w14:textId="77777777" w:rsidR="0097423B" w:rsidRPr="002A717D" w:rsidRDefault="0097423B" w:rsidP="00115AAA">
            <w:pPr>
              <w:pStyle w:val="TAL"/>
              <w:rPr>
                <w:ins w:id="75" w:author="Jakub Kolodziej" w:date="2022-04-12T13:26:00Z"/>
              </w:rPr>
            </w:pPr>
          </w:p>
        </w:tc>
      </w:tr>
      <w:tr w:rsidR="0097423B" w:rsidRPr="002A717D" w14:paraId="2F204D89" w14:textId="77777777" w:rsidTr="00115AAA">
        <w:trPr>
          <w:ins w:id="76" w:author="Jakub Kolodziej" w:date="2022-04-12T13:26:00Z"/>
        </w:trPr>
        <w:tc>
          <w:tcPr>
            <w:tcW w:w="4535" w:type="dxa"/>
          </w:tcPr>
          <w:p w14:paraId="24F0AF4C" w14:textId="77777777" w:rsidR="0097423B" w:rsidRPr="002A717D" w:rsidRDefault="0097423B" w:rsidP="00115AAA">
            <w:pPr>
              <w:pStyle w:val="TAL"/>
              <w:rPr>
                <w:ins w:id="77" w:author="Jakub Kolodziej" w:date="2022-04-12T13:26:00Z"/>
              </w:rPr>
            </w:pPr>
            <w:ins w:id="78" w:author="Jakub Kolodziej" w:date="2022-04-12T13:26:00Z">
              <w:r w:rsidRPr="002A717D">
                <w:t xml:space="preserve">      </w:t>
              </w:r>
              <w:proofErr w:type="spellStart"/>
              <w:r w:rsidRPr="002A717D">
                <w:t>resourceMapping</w:t>
              </w:r>
              <w:proofErr w:type="spellEnd"/>
              <w:r w:rsidRPr="002A717D">
                <w:rPr>
                  <w:lang w:eastAsia="ja-JP"/>
                </w:rPr>
                <w:t xml:space="preserve"> SEQUENCE {</w:t>
              </w:r>
            </w:ins>
          </w:p>
        </w:tc>
        <w:tc>
          <w:tcPr>
            <w:tcW w:w="2267" w:type="dxa"/>
          </w:tcPr>
          <w:p w14:paraId="4081CD60" w14:textId="77777777" w:rsidR="0097423B" w:rsidRPr="002A717D" w:rsidRDefault="0097423B" w:rsidP="00115AAA">
            <w:pPr>
              <w:pStyle w:val="TAL"/>
              <w:rPr>
                <w:ins w:id="79" w:author="Jakub Kolodziej" w:date="2022-04-12T13:26:00Z"/>
              </w:rPr>
            </w:pPr>
          </w:p>
        </w:tc>
        <w:tc>
          <w:tcPr>
            <w:tcW w:w="1700" w:type="dxa"/>
          </w:tcPr>
          <w:p w14:paraId="4EB0C2C0" w14:textId="77777777" w:rsidR="0097423B" w:rsidRPr="002A717D" w:rsidRDefault="0097423B" w:rsidP="00115AAA">
            <w:pPr>
              <w:pStyle w:val="TAL"/>
              <w:rPr>
                <w:ins w:id="80" w:author="Jakub Kolodziej" w:date="2022-04-12T13:26:00Z"/>
              </w:rPr>
            </w:pPr>
          </w:p>
        </w:tc>
        <w:tc>
          <w:tcPr>
            <w:tcW w:w="1245" w:type="dxa"/>
          </w:tcPr>
          <w:p w14:paraId="6E2C28A6" w14:textId="77777777" w:rsidR="0097423B" w:rsidRPr="002A717D" w:rsidRDefault="0097423B" w:rsidP="00115AAA">
            <w:pPr>
              <w:pStyle w:val="TAL"/>
              <w:rPr>
                <w:ins w:id="81" w:author="Jakub Kolodziej" w:date="2022-04-12T13:26:00Z"/>
              </w:rPr>
            </w:pPr>
          </w:p>
        </w:tc>
      </w:tr>
      <w:tr w:rsidR="0097423B" w:rsidRPr="002A717D" w14:paraId="0C4AEE69" w14:textId="77777777" w:rsidTr="00115AAA">
        <w:trPr>
          <w:ins w:id="82" w:author="Jakub Kolodziej" w:date="2022-04-12T13:26:00Z"/>
        </w:trPr>
        <w:tc>
          <w:tcPr>
            <w:tcW w:w="4535" w:type="dxa"/>
          </w:tcPr>
          <w:p w14:paraId="054B4389" w14:textId="77777777" w:rsidR="0097423B" w:rsidRPr="002A717D" w:rsidRDefault="0097423B" w:rsidP="00115AAA">
            <w:pPr>
              <w:pStyle w:val="TAL"/>
              <w:rPr>
                <w:ins w:id="83" w:author="Jakub Kolodziej" w:date="2022-04-12T13:26:00Z"/>
              </w:rPr>
            </w:pPr>
            <w:ins w:id="84" w:author="Jakub Kolodziej" w:date="2022-04-12T13:26:00Z">
              <w:r w:rsidRPr="002A717D">
                <w:t xml:space="preserve">        </w:t>
              </w:r>
              <w:proofErr w:type="spellStart"/>
              <w:r w:rsidRPr="002A717D">
                <w:t>frequencyDomainAllocation</w:t>
              </w:r>
              <w:proofErr w:type="spellEnd"/>
              <w:r w:rsidRPr="002A717D">
                <w:t xml:space="preserve"> CHOICE {</w:t>
              </w:r>
            </w:ins>
          </w:p>
        </w:tc>
        <w:tc>
          <w:tcPr>
            <w:tcW w:w="2267" w:type="dxa"/>
          </w:tcPr>
          <w:p w14:paraId="336A8C2D" w14:textId="77777777" w:rsidR="0097423B" w:rsidRPr="002A717D" w:rsidRDefault="0097423B" w:rsidP="00115AAA">
            <w:pPr>
              <w:pStyle w:val="TAL"/>
              <w:rPr>
                <w:ins w:id="85" w:author="Jakub Kolodziej" w:date="2022-04-12T13:26:00Z"/>
              </w:rPr>
            </w:pPr>
          </w:p>
        </w:tc>
        <w:tc>
          <w:tcPr>
            <w:tcW w:w="1700" w:type="dxa"/>
          </w:tcPr>
          <w:p w14:paraId="19907709" w14:textId="77777777" w:rsidR="0097423B" w:rsidRPr="002A717D" w:rsidRDefault="0097423B" w:rsidP="00115AAA">
            <w:pPr>
              <w:pStyle w:val="TAL"/>
              <w:rPr>
                <w:ins w:id="86" w:author="Jakub Kolodziej" w:date="2022-04-12T13:26:00Z"/>
              </w:rPr>
            </w:pPr>
          </w:p>
        </w:tc>
        <w:tc>
          <w:tcPr>
            <w:tcW w:w="1245" w:type="dxa"/>
          </w:tcPr>
          <w:p w14:paraId="56336232" w14:textId="77777777" w:rsidR="0097423B" w:rsidRPr="002A717D" w:rsidRDefault="0097423B" w:rsidP="00115AAA">
            <w:pPr>
              <w:pStyle w:val="TAL"/>
              <w:rPr>
                <w:ins w:id="87" w:author="Jakub Kolodziej" w:date="2022-04-12T13:26:00Z"/>
              </w:rPr>
            </w:pPr>
          </w:p>
        </w:tc>
      </w:tr>
      <w:tr w:rsidR="0097423B" w:rsidRPr="002A717D" w14:paraId="72F8306B" w14:textId="77777777" w:rsidTr="00115AAA">
        <w:trPr>
          <w:ins w:id="88" w:author="Jakub Kolodziej" w:date="2022-04-12T13:26:00Z"/>
        </w:trPr>
        <w:tc>
          <w:tcPr>
            <w:tcW w:w="4535" w:type="dxa"/>
          </w:tcPr>
          <w:p w14:paraId="31A8E83E" w14:textId="77777777" w:rsidR="0097423B" w:rsidRPr="002A717D" w:rsidRDefault="0097423B" w:rsidP="00115AAA">
            <w:pPr>
              <w:pStyle w:val="TAL"/>
              <w:rPr>
                <w:ins w:id="89" w:author="Jakub Kolodziej" w:date="2022-04-12T13:26:00Z"/>
              </w:rPr>
            </w:pPr>
            <w:ins w:id="90" w:author="Jakub Kolodziej" w:date="2022-04-12T13:26:00Z">
              <w:r w:rsidRPr="002A717D">
                <w:t xml:space="preserve">          other</w:t>
              </w:r>
            </w:ins>
          </w:p>
        </w:tc>
        <w:tc>
          <w:tcPr>
            <w:tcW w:w="2267" w:type="dxa"/>
          </w:tcPr>
          <w:p w14:paraId="37E271E8" w14:textId="77777777" w:rsidR="0097423B" w:rsidRPr="002A717D" w:rsidRDefault="0097423B" w:rsidP="00115AAA">
            <w:pPr>
              <w:pStyle w:val="TAL"/>
              <w:rPr>
                <w:ins w:id="91" w:author="Jakub Kolodziej" w:date="2022-04-12T13:26:00Z"/>
              </w:rPr>
            </w:pPr>
            <w:ins w:id="92" w:author="Jakub Kolodziej" w:date="2022-04-12T13:26:00Z">
              <w:r w:rsidRPr="002A717D">
                <w:t>000001</w:t>
              </w:r>
            </w:ins>
          </w:p>
        </w:tc>
        <w:tc>
          <w:tcPr>
            <w:tcW w:w="1700" w:type="dxa"/>
          </w:tcPr>
          <w:p w14:paraId="0538B3E4" w14:textId="77777777" w:rsidR="0097423B" w:rsidRPr="002A717D" w:rsidRDefault="0097423B" w:rsidP="00115AAA">
            <w:pPr>
              <w:pStyle w:val="TAL"/>
              <w:rPr>
                <w:ins w:id="93" w:author="Jakub Kolodziej" w:date="2022-04-12T13:26:00Z"/>
              </w:rPr>
            </w:pPr>
          </w:p>
        </w:tc>
        <w:tc>
          <w:tcPr>
            <w:tcW w:w="1245" w:type="dxa"/>
          </w:tcPr>
          <w:p w14:paraId="6B59E6CD" w14:textId="77777777" w:rsidR="0097423B" w:rsidRPr="002A717D" w:rsidRDefault="0097423B" w:rsidP="00115AAA">
            <w:pPr>
              <w:pStyle w:val="TAL"/>
              <w:rPr>
                <w:ins w:id="94" w:author="Jakub Kolodziej" w:date="2022-04-12T13:26:00Z"/>
              </w:rPr>
            </w:pPr>
          </w:p>
        </w:tc>
      </w:tr>
      <w:tr w:rsidR="0097423B" w:rsidRPr="002A717D" w14:paraId="299CCEF8" w14:textId="77777777" w:rsidTr="00115AAA">
        <w:trPr>
          <w:ins w:id="95" w:author="Jakub Kolodziej" w:date="2022-04-12T13:26:00Z"/>
        </w:trPr>
        <w:tc>
          <w:tcPr>
            <w:tcW w:w="4535" w:type="dxa"/>
          </w:tcPr>
          <w:p w14:paraId="36667314" w14:textId="77777777" w:rsidR="0097423B" w:rsidRPr="002A717D" w:rsidRDefault="0097423B" w:rsidP="00115AAA">
            <w:pPr>
              <w:pStyle w:val="TAL"/>
              <w:rPr>
                <w:ins w:id="96" w:author="Jakub Kolodziej" w:date="2022-04-12T13:26:00Z"/>
              </w:rPr>
            </w:pPr>
            <w:ins w:id="97" w:author="Jakub Kolodziej" w:date="2022-04-12T13:26:00Z">
              <w:r w:rsidRPr="002A717D">
                <w:t xml:space="preserve">        }</w:t>
              </w:r>
            </w:ins>
          </w:p>
        </w:tc>
        <w:tc>
          <w:tcPr>
            <w:tcW w:w="2267" w:type="dxa"/>
          </w:tcPr>
          <w:p w14:paraId="1359AA00" w14:textId="77777777" w:rsidR="0097423B" w:rsidRPr="002A717D" w:rsidRDefault="0097423B" w:rsidP="00115AAA">
            <w:pPr>
              <w:pStyle w:val="TAL"/>
              <w:rPr>
                <w:ins w:id="98" w:author="Jakub Kolodziej" w:date="2022-04-12T13:26:00Z"/>
              </w:rPr>
            </w:pPr>
          </w:p>
        </w:tc>
        <w:tc>
          <w:tcPr>
            <w:tcW w:w="1700" w:type="dxa"/>
          </w:tcPr>
          <w:p w14:paraId="71DB6C68" w14:textId="77777777" w:rsidR="0097423B" w:rsidRPr="002A717D" w:rsidRDefault="0097423B" w:rsidP="00115AAA">
            <w:pPr>
              <w:pStyle w:val="TAL"/>
              <w:rPr>
                <w:ins w:id="99" w:author="Jakub Kolodziej" w:date="2022-04-12T13:26:00Z"/>
              </w:rPr>
            </w:pPr>
          </w:p>
        </w:tc>
        <w:tc>
          <w:tcPr>
            <w:tcW w:w="1245" w:type="dxa"/>
          </w:tcPr>
          <w:p w14:paraId="09DACAA5" w14:textId="77777777" w:rsidR="0097423B" w:rsidRPr="002A717D" w:rsidRDefault="0097423B" w:rsidP="00115AAA">
            <w:pPr>
              <w:pStyle w:val="TAL"/>
              <w:rPr>
                <w:ins w:id="100" w:author="Jakub Kolodziej" w:date="2022-04-12T13:26:00Z"/>
              </w:rPr>
            </w:pPr>
          </w:p>
        </w:tc>
      </w:tr>
      <w:tr w:rsidR="0097423B" w:rsidRPr="002A717D" w14:paraId="6D756783" w14:textId="77777777" w:rsidTr="00115AAA">
        <w:trPr>
          <w:ins w:id="101" w:author="Jakub Kolodziej" w:date="2022-04-12T13:26:00Z"/>
        </w:trPr>
        <w:tc>
          <w:tcPr>
            <w:tcW w:w="4535" w:type="dxa"/>
            <w:tcBorders>
              <w:bottom w:val="single" w:sz="4" w:space="0" w:color="auto"/>
            </w:tcBorders>
          </w:tcPr>
          <w:p w14:paraId="7FBCCE51" w14:textId="77777777" w:rsidR="0097423B" w:rsidRPr="002A717D" w:rsidRDefault="0097423B" w:rsidP="00115AAA">
            <w:pPr>
              <w:pStyle w:val="TAL"/>
              <w:rPr>
                <w:ins w:id="102" w:author="Jakub Kolodziej" w:date="2022-04-12T13:26:00Z"/>
              </w:rPr>
            </w:pPr>
            <w:ins w:id="103" w:author="Jakub Kolodziej" w:date="2022-04-12T13:26:00Z">
              <w:r w:rsidRPr="002A717D">
                <w:t xml:space="preserve">        </w:t>
              </w:r>
              <w:proofErr w:type="spellStart"/>
              <w:r w:rsidRPr="002A717D">
                <w:t>nrofPorts</w:t>
              </w:r>
              <w:proofErr w:type="spellEnd"/>
            </w:ins>
          </w:p>
        </w:tc>
        <w:tc>
          <w:tcPr>
            <w:tcW w:w="2267" w:type="dxa"/>
          </w:tcPr>
          <w:p w14:paraId="0943EB8C" w14:textId="77777777" w:rsidR="0097423B" w:rsidRPr="002A717D" w:rsidRDefault="0097423B" w:rsidP="00115AAA">
            <w:pPr>
              <w:pStyle w:val="TAL"/>
              <w:rPr>
                <w:ins w:id="104" w:author="Jakub Kolodziej" w:date="2022-04-12T13:26:00Z"/>
              </w:rPr>
            </w:pPr>
            <w:ins w:id="105" w:author="Jakub Kolodziej" w:date="2022-04-12T13:26:00Z">
              <w:r w:rsidRPr="002A717D">
                <w:t>p1</w:t>
              </w:r>
            </w:ins>
          </w:p>
        </w:tc>
        <w:tc>
          <w:tcPr>
            <w:tcW w:w="1700" w:type="dxa"/>
          </w:tcPr>
          <w:p w14:paraId="0DAFFF8D" w14:textId="77777777" w:rsidR="0097423B" w:rsidRPr="002A717D" w:rsidRDefault="0097423B" w:rsidP="00115AAA">
            <w:pPr>
              <w:pStyle w:val="TAL"/>
              <w:rPr>
                <w:ins w:id="106" w:author="Jakub Kolodziej" w:date="2022-04-12T13:26:00Z"/>
              </w:rPr>
            </w:pPr>
          </w:p>
        </w:tc>
        <w:tc>
          <w:tcPr>
            <w:tcW w:w="1245" w:type="dxa"/>
          </w:tcPr>
          <w:p w14:paraId="33EB85B6" w14:textId="77777777" w:rsidR="0097423B" w:rsidRPr="002A717D" w:rsidRDefault="0097423B" w:rsidP="00115AAA">
            <w:pPr>
              <w:pStyle w:val="TAL"/>
              <w:rPr>
                <w:ins w:id="107" w:author="Jakub Kolodziej" w:date="2022-04-12T13:26:00Z"/>
              </w:rPr>
            </w:pPr>
          </w:p>
        </w:tc>
      </w:tr>
      <w:tr w:rsidR="0097423B" w:rsidRPr="002A717D" w14:paraId="4B3A859C" w14:textId="77777777" w:rsidTr="00115AAA">
        <w:trPr>
          <w:ins w:id="108" w:author="Jakub Kolodziej" w:date="2022-04-12T13:26:00Z"/>
        </w:trPr>
        <w:tc>
          <w:tcPr>
            <w:tcW w:w="4535" w:type="dxa"/>
            <w:vMerge w:val="restart"/>
          </w:tcPr>
          <w:p w14:paraId="4C1108F8" w14:textId="77777777" w:rsidR="0097423B" w:rsidRPr="002A717D" w:rsidRDefault="0097423B" w:rsidP="0097423B">
            <w:pPr>
              <w:pStyle w:val="TAL"/>
              <w:rPr>
                <w:ins w:id="109" w:author="Jakub Kolodziej" w:date="2022-04-12T13:26:00Z"/>
              </w:rPr>
            </w:pPr>
            <w:ins w:id="110" w:author="Jakub Kolodziej" w:date="2022-04-12T13:26:00Z">
              <w:r w:rsidRPr="002A717D">
                <w:t xml:space="preserve">        </w:t>
              </w:r>
              <w:proofErr w:type="spellStart"/>
              <w:r w:rsidRPr="002A717D">
                <w:t>firstOFDMSymbolInTimeDomain</w:t>
              </w:r>
              <w:proofErr w:type="spellEnd"/>
            </w:ins>
          </w:p>
        </w:tc>
        <w:tc>
          <w:tcPr>
            <w:tcW w:w="2267" w:type="dxa"/>
          </w:tcPr>
          <w:p w14:paraId="44920003" w14:textId="67D1189D" w:rsidR="0097423B" w:rsidRPr="002A717D" w:rsidRDefault="0097423B" w:rsidP="0097423B">
            <w:pPr>
              <w:pStyle w:val="TAL"/>
              <w:rPr>
                <w:ins w:id="111" w:author="Jakub Kolodziej" w:date="2022-04-12T13:26:00Z"/>
              </w:rPr>
            </w:pPr>
            <w:ins w:id="112" w:author="Jakub Kolodziej" w:date="2022-04-12T13:27:00Z">
              <w:r w:rsidRPr="002A717D">
                <w:t>1</w:t>
              </w:r>
              <w:r>
                <w:t>0</w:t>
              </w:r>
            </w:ins>
          </w:p>
        </w:tc>
        <w:tc>
          <w:tcPr>
            <w:tcW w:w="1700" w:type="dxa"/>
          </w:tcPr>
          <w:p w14:paraId="30175ED7" w14:textId="77777777" w:rsidR="0097423B" w:rsidRPr="002A717D" w:rsidRDefault="0097423B" w:rsidP="0097423B">
            <w:pPr>
              <w:pStyle w:val="TAL"/>
              <w:rPr>
                <w:ins w:id="113" w:author="Jakub Kolodziej" w:date="2022-04-12T13:26:00Z"/>
              </w:rPr>
            </w:pPr>
          </w:p>
        </w:tc>
        <w:tc>
          <w:tcPr>
            <w:tcW w:w="1245" w:type="dxa"/>
          </w:tcPr>
          <w:p w14:paraId="0B9E193A" w14:textId="77777777" w:rsidR="0097423B" w:rsidRPr="002A717D" w:rsidRDefault="0097423B" w:rsidP="0097423B">
            <w:pPr>
              <w:pStyle w:val="TAL"/>
              <w:rPr>
                <w:ins w:id="114" w:author="Jakub Kolodziej" w:date="2022-04-12T13:26:00Z"/>
              </w:rPr>
            </w:pPr>
            <w:ins w:id="115" w:author="Jakub Kolodziej" w:date="2022-04-12T13:26:00Z">
              <w:r w:rsidRPr="002A717D">
                <w:t>UE does not report uplinkTxSwitching-DL-Interruption-r16</w:t>
              </w:r>
            </w:ins>
          </w:p>
        </w:tc>
      </w:tr>
      <w:tr w:rsidR="0097423B" w:rsidRPr="002A717D" w14:paraId="25395F8E" w14:textId="77777777" w:rsidTr="00115AAA">
        <w:trPr>
          <w:ins w:id="116" w:author="Jakub Kolodziej" w:date="2022-04-12T13:26:00Z"/>
        </w:trPr>
        <w:tc>
          <w:tcPr>
            <w:tcW w:w="4535" w:type="dxa"/>
            <w:vMerge/>
            <w:tcBorders>
              <w:bottom w:val="nil"/>
            </w:tcBorders>
          </w:tcPr>
          <w:p w14:paraId="1F248CB6" w14:textId="77777777" w:rsidR="0097423B" w:rsidRPr="002A717D" w:rsidRDefault="0097423B" w:rsidP="0097423B">
            <w:pPr>
              <w:pStyle w:val="TAL"/>
              <w:rPr>
                <w:ins w:id="117" w:author="Jakub Kolodziej" w:date="2022-04-12T13:26:00Z"/>
              </w:rPr>
            </w:pPr>
          </w:p>
        </w:tc>
        <w:tc>
          <w:tcPr>
            <w:tcW w:w="2267" w:type="dxa"/>
          </w:tcPr>
          <w:p w14:paraId="5836F031" w14:textId="292CC82B" w:rsidR="0097423B" w:rsidRPr="002A717D" w:rsidRDefault="0097423B" w:rsidP="0097423B">
            <w:pPr>
              <w:pStyle w:val="TAL"/>
              <w:rPr>
                <w:ins w:id="118" w:author="Jakub Kolodziej" w:date="2022-04-12T13:26:00Z"/>
              </w:rPr>
            </w:pPr>
            <w:ins w:id="119" w:author="Jakub Kolodziej" w:date="2022-04-12T13:27:00Z">
              <w:r>
                <w:t>4</w:t>
              </w:r>
            </w:ins>
          </w:p>
        </w:tc>
        <w:tc>
          <w:tcPr>
            <w:tcW w:w="1700" w:type="dxa"/>
          </w:tcPr>
          <w:p w14:paraId="4EA96BFB" w14:textId="77777777" w:rsidR="0097423B" w:rsidRPr="002A717D" w:rsidRDefault="0097423B" w:rsidP="0097423B">
            <w:pPr>
              <w:pStyle w:val="TAL"/>
              <w:rPr>
                <w:ins w:id="120" w:author="Jakub Kolodziej" w:date="2022-04-12T13:26:00Z"/>
              </w:rPr>
            </w:pPr>
          </w:p>
        </w:tc>
        <w:tc>
          <w:tcPr>
            <w:tcW w:w="1245" w:type="dxa"/>
          </w:tcPr>
          <w:p w14:paraId="54A05067" w14:textId="77777777" w:rsidR="0097423B" w:rsidRPr="002A717D" w:rsidRDefault="0097423B" w:rsidP="0097423B">
            <w:pPr>
              <w:pStyle w:val="TAL"/>
              <w:rPr>
                <w:ins w:id="121" w:author="Jakub Kolodziej" w:date="2022-04-12T13:26:00Z"/>
              </w:rPr>
            </w:pPr>
            <w:ins w:id="122" w:author="Jakub Kolodziej" w:date="2022-04-12T13:26:00Z">
              <w:r w:rsidRPr="002A717D">
                <w:t xml:space="preserve">UE capability </w:t>
              </w:r>
              <w:proofErr w:type="spellStart"/>
              <w:r w:rsidRPr="002A717D">
                <w:t>uplinkTxSwitchingPeriod</w:t>
              </w:r>
              <w:proofErr w:type="spellEnd"/>
              <w:r w:rsidRPr="002A717D">
                <w:t xml:space="preserve"> is </w:t>
              </w:r>
              <w:r>
                <w:t>210</w:t>
              </w:r>
              <w:r w:rsidRPr="002A717D">
                <w:t>us</w:t>
              </w:r>
            </w:ins>
          </w:p>
        </w:tc>
      </w:tr>
      <w:tr w:rsidR="0097423B" w:rsidRPr="002A717D" w14:paraId="1F6A0340" w14:textId="77777777" w:rsidTr="00115AAA">
        <w:trPr>
          <w:ins w:id="123" w:author="Jakub Kolodziej" w:date="2022-04-12T13:26:00Z"/>
        </w:trPr>
        <w:tc>
          <w:tcPr>
            <w:tcW w:w="4535" w:type="dxa"/>
            <w:tcBorders>
              <w:top w:val="nil"/>
              <w:bottom w:val="nil"/>
            </w:tcBorders>
          </w:tcPr>
          <w:p w14:paraId="25137FC9" w14:textId="77777777" w:rsidR="0097423B" w:rsidRPr="002A717D" w:rsidRDefault="0097423B" w:rsidP="0097423B">
            <w:pPr>
              <w:pStyle w:val="TAL"/>
              <w:rPr>
                <w:ins w:id="124" w:author="Jakub Kolodziej" w:date="2022-04-12T13:26:00Z"/>
              </w:rPr>
            </w:pPr>
          </w:p>
        </w:tc>
        <w:tc>
          <w:tcPr>
            <w:tcW w:w="2267" w:type="dxa"/>
          </w:tcPr>
          <w:p w14:paraId="781A1A82" w14:textId="66147594" w:rsidR="0097423B" w:rsidRPr="002A717D" w:rsidRDefault="0097423B" w:rsidP="0097423B">
            <w:pPr>
              <w:pStyle w:val="TAL"/>
              <w:rPr>
                <w:ins w:id="125" w:author="Jakub Kolodziej" w:date="2022-04-12T13:26:00Z"/>
              </w:rPr>
            </w:pPr>
            <w:ins w:id="126" w:author="Jakub Kolodziej" w:date="2022-04-12T13:27:00Z">
              <w:r>
                <w:t>5</w:t>
              </w:r>
            </w:ins>
          </w:p>
        </w:tc>
        <w:tc>
          <w:tcPr>
            <w:tcW w:w="1700" w:type="dxa"/>
          </w:tcPr>
          <w:p w14:paraId="1C77DAED" w14:textId="77777777" w:rsidR="0097423B" w:rsidRPr="002A717D" w:rsidRDefault="0097423B" w:rsidP="0097423B">
            <w:pPr>
              <w:pStyle w:val="TAL"/>
              <w:rPr>
                <w:ins w:id="127" w:author="Jakub Kolodziej" w:date="2022-04-12T13:26:00Z"/>
              </w:rPr>
            </w:pPr>
          </w:p>
        </w:tc>
        <w:tc>
          <w:tcPr>
            <w:tcW w:w="1245" w:type="dxa"/>
          </w:tcPr>
          <w:p w14:paraId="3D166694" w14:textId="77777777" w:rsidR="0097423B" w:rsidRPr="002A717D" w:rsidRDefault="0097423B" w:rsidP="0097423B">
            <w:pPr>
              <w:pStyle w:val="TAL"/>
              <w:rPr>
                <w:ins w:id="128" w:author="Jakub Kolodziej" w:date="2022-04-12T13:26:00Z"/>
              </w:rPr>
            </w:pPr>
            <w:ins w:id="129" w:author="Jakub Kolodziej" w:date="2022-04-12T13:26:00Z">
              <w:r w:rsidRPr="002A717D">
                <w:t xml:space="preserve">UE capability </w:t>
              </w:r>
              <w:proofErr w:type="spellStart"/>
              <w:r w:rsidRPr="002A717D">
                <w:t>uplinkTxSwitchingPeriod</w:t>
              </w:r>
              <w:proofErr w:type="spellEnd"/>
              <w:r w:rsidRPr="002A717D">
                <w:t xml:space="preserve"> is 140us</w:t>
              </w:r>
            </w:ins>
          </w:p>
        </w:tc>
      </w:tr>
      <w:tr w:rsidR="0097423B" w:rsidRPr="002A717D" w14:paraId="1AEEA14C" w14:textId="77777777" w:rsidTr="00115AAA">
        <w:trPr>
          <w:ins w:id="130" w:author="Jakub Kolodziej" w:date="2022-04-12T13:26:00Z"/>
        </w:trPr>
        <w:tc>
          <w:tcPr>
            <w:tcW w:w="4535" w:type="dxa"/>
            <w:tcBorders>
              <w:top w:val="nil"/>
            </w:tcBorders>
          </w:tcPr>
          <w:p w14:paraId="410B6CAA" w14:textId="77777777" w:rsidR="0097423B" w:rsidRPr="002A717D" w:rsidRDefault="0097423B" w:rsidP="0097423B">
            <w:pPr>
              <w:pStyle w:val="TAL"/>
              <w:rPr>
                <w:ins w:id="131" w:author="Jakub Kolodziej" w:date="2022-04-12T13:26:00Z"/>
              </w:rPr>
            </w:pPr>
          </w:p>
        </w:tc>
        <w:tc>
          <w:tcPr>
            <w:tcW w:w="2267" w:type="dxa"/>
          </w:tcPr>
          <w:p w14:paraId="6E549B5C" w14:textId="36ABA4B9" w:rsidR="0097423B" w:rsidRPr="002A717D" w:rsidRDefault="0097423B" w:rsidP="0097423B">
            <w:pPr>
              <w:pStyle w:val="TAL"/>
              <w:rPr>
                <w:ins w:id="132" w:author="Jakub Kolodziej" w:date="2022-04-12T13:26:00Z"/>
              </w:rPr>
            </w:pPr>
            <w:ins w:id="133" w:author="Jakub Kolodziej" w:date="2022-04-12T13:27:00Z">
              <w:r>
                <w:t>8</w:t>
              </w:r>
            </w:ins>
          </w:p>
        </w:tc>
        <w:tc>
          <w:tcPr>
            <w:tcW w:w="1700" w:type="dxa"/>
          </w:tcPr>
          <w:p w14:paraId="3ED8FDF3" w14:textId="77777777" w:rsidR="0097423B" w:rsidRPr="002A717D" w:rsidRDefault="0097423B" w:rsidP="0097423B">
            <w:pPr>
              <w:pStyle w:val="TAL"/>
              <w:rPr>
                <w:ins w:id="134" w:author="Jakub Kolodziej" w:date="2022-04-12T13:26:00Z"/>
              </w:rPr>
            </w:pPr>
          </w:p>
        </w:tc>
        <w:tc>
          <w:tcPr>
            <w:tcW w:w="1245" w:type="dxa"/>
          </w:tcPr>
          <w:p w14:paraId="259331EA" w14:textId="77777777" w:rsidR="0097423B" w:rsidRPr="002A717D" w:rsidRDefault="0097423B" w:rsidP="0097423B">
            <w:pPr>
              <w:pStyle w:val="TAL"/>
              <w:rPr>
                <w:ins w:id="135" w:author="Jakub Kolodziej" w:date="2022-04-12T13:26:00Z"/>
              </w:rPr>
            </w:pPr>
            <w:ins w:id="136" w:author="Jakub Kolodziej" w:date="2022-04-12T13:26:00Z">
              <w:r w:rsidRPr="002A717D">
                <w:t xml:space="preserve">UE capability </w:t>
              </w:r>
              <w:proofErr w:type="spellStart"/>
              <w:r w:rsidRPr="002A717D">
                <w:t>uplinkTxSwitchingPeriod</w:t>
              </w:r>
              <w:proofErr w:type="spellEnd"/>
              <w:r w:rsidRPr="002A717D">
                <w:t xml:space="preserve"> is 35us</w:t>
              </w:r>
            </w:ins>
          </w:p>
        </w:tc>
      </w:tr>
      <w:tr w:rsidR="0097423B" w:rsidRPr="002A717D" w14:paraId="09A3B9EF" w14:textId="77777777" w:rsidTr="00115AAA">
        <w:trPr>
          <w:ins w:id="137" w:author="Jakub Kolodziej" w:date="2022-04-12T13:26:00Z"/>
        </w:trPr>
        <w:tc>
          <w:tcPr>
            <w:tcW w:w="4535" w:type="dxa"/>
          </w:tcPr>
          <w:p w14:paraId="4FAE986E" w14:textId="77777777" w:rsidR="0097423B" w:rsidRPr="002A717D" w:rsidRDefault="0097423B" w:rsidP="00115AAA">
            <w:pPr>
              <w:pStyle w:val="TAL"/>
              <w:rPr>
                <w:ins w:id="138" w:author="Jakub Kolodziej" w:date="2022-04-12T13:26:00Z"/>
              </w:rPr>
            </w:pPr>
            <w:ins w:id="139" w:author="Jakub Kolodziej" w:date="2022-04-12T13:26:00Z">
              <w:r w:rsidRPr="002A717D">
                <w:t xml:space="preserve">        firstOFDMSymbolInTimeDomain2</w:t>
              </w:r>
            </w:ins>
          </w:p>
        </w:tc>
        <w:tc>
          <w:tcPr>
            <w:tcW w:w="2267" w:type="dxa"/>
          </w:tcPr>
          <w:p w14:paraId="781A9A29" w14:textId="77777777" w:rsidR="0097423B" w:rsidRPr="002A717D" w:rsidRDefault="0097423B" w:rsidP="00115AAA">
            <w:pPr>
              <w:pStyle w:val="TAL"/>
              <w:rPr>
                <w:ins w:id="140" w:author="Jakub Kolodziej" w:date="2022-04-12T13:26:00Z"/>
              </w:rPr>
            </w:pPr>
            <w:ins w:id="141" w:author="Jakub Kolodziej" w:date="2022-04-12T13:26:00Z">
              <w:r w:rsidRPr="002A717D">
                <w:t>Not present</w:t>
              </w:r>
            </w:ins>
          </w:p>
        </w:tc>
        <w:tc>
          <w:tcPr>
            <w:tcW w:w="1700" w:type="dxa"/>
          </w:tcPr>
          <w:p w14:paraId="2F990DCF" w14:textId="77777777" w:rsidR="0097423B" w:rsidRPr="002A717D" w:rsidRDefault="0097423B" w:rsidP="00115AAA">
            <w:pPr>
              <w:pStyle w:val="TAL"/>
              <w:rPr>
                <w:ins w:id="142" w:author="Jakub Kolodziej" w:date="2022-04-12T13:26:00Z"/>
              </w:rPr>
            </w:pPr>
          </w:p>
        </w:tc>
        <w:tc>
          <w:tcPr>
            <w:tcW w:w="1245" w:type="dxa"/>
          </w:tcPr>
          <w:p w14:paraId="1DB37BDE" w14:textId="77777777" w:rsidR="0097423B" w:rsidRPr="002A717D" w:rsidRDefault="0097423B" w:rsidP="00115AAA">
            <w:pPr>
              <w:pStyle w:val="TAL"/>
              <w:rPr>
                <w:ins w:id="143" w:author="Jakub Kolodziej" w:date="2022-04-12T13:26:00Z"/>
              </w:rPr>
            </w:pPr>
          </w:p>
        </w:tc>
      </w:tr>
      <w:tr w:rsidR="0097423B" w:rsidRPr="002A717D" w14:paraId="2C9CC726" w14:textId="77777777" w:rsidTr="00115AAA">
        <w:trPr>
          <w:ins w:id="144" w:author="Jakub Kolodziej" w:date="2022-04-12T13:26:00Z"/>
        </w:trPr>
        <w:tc>
          <w:tcPr>
            <w:tcW w:w="4535" w:type="dxa"/>
          </w:tcPr>
          <w:p w14:paraId="6920C7D5" w14:textId="77777777" w:rsidR="0097423B" w:rsidRPr="002A717D" w:rsidRDefault="0097423B" w:rsidP="00115AAA">
            <w:pPr>
              <w:pStyle w:val="TAL"/>
              <w:rPr>
                <w:ins w:id="145" w:author="Jakub Kolodziej" w:date="2022-04-12T13:26:00Z"/>
              </w:rPr>
            </w:pPr>
            <w:ins w:id="146" w:author="Jakub Kolodziej" w:date="2022-04-12T13:26:00Z">
              <w:r w:rsidRPr="002A717D">
                <w:t xml:space="preserve">        </w:t>
              </w:r>
              <w:proofErr w:type="spellStart"/>
              <w:r w:rsidRPr="002A717D">
                <w:t>cdm</w:t>
              </w:r>
              <w:proofErr w:type="spellEnd"/>
              <w:r w:rsidRPr="002A717D">
                <w:t>-Type</w:t>
              </w:r>
            </w:ins>
          </w:p>
        </w:tc>
        <w:tc>
          <w:tcPr>
            <w:tcW w:w="2267" w:type="dxa"/>
          </w:tcPr>
          <w:p w14:paraId="299F378F" w14:textId="77777777" w:rsidR="0097423B" w:rsidRPr="002A717D" w:rsidRDefault="0097423B" w:rsidP="00115AAA">
            <w:pPr>
              <w:pStyle w:val="TAL"/>
              <w:rPr>
                <w:ins w:id="147" w:author="Jakub Kolodziej" w:date="2022-04-12T13:26:00Z"/>
              </w:rPr>
            </w:pPr>
            <w:proofErr w:type="spellStart"/>
            <w:ins w:id="148" w:author="Jakub Kolodziej" w:date="2022-04-12T13:26:00Z">
              <w:r w:rsidRPr="002A717D">
                <w:t>noCDM</w:t>
              </w:r>
              <w:proofErr w:type="spellEnd"/>
            </w:ins>
          </w:p>
        </w:tc>
        <w:tc>
          <w:tcPr>
            <w:tcW w:w="1700" w:type="dxa"/>
          </w:tcPr>
          <w:p w14:paraId="5C23221E" w14:textId="77777777" w:rsidR="0097423B" w:rsidRPr="002A717D" w:rsidRDefault="0097423B" w:rsidP="00115AAA">
            <w:pPr>
              <w:pStyle w:val="TAL"/>
              <w:rPr>
                <w:ins w:id="149" w:author="Jakub Kolodziej" w:date="2022-04-12T13:26:00Z"/>
              </w:rPr>
            </w:pPr>
          </w:p>
        </w:tc>
        <w:tc>
          <w:tcPr>
            <w:tcW w:w="1245" w:type="dxa"/>
          </w:tcPr>
          <w:p w14:paraId="4AE0C971" w14:textId="77777777" w:rsidR="0097423B" w:rsidRPr="002A717D" w:rsidRDefault="0097423B" w:rsidP="00115AAA">
            <w:pPr>
              <w:pStyle w:val="TAL"/>
              <w:rPr>
                <w:ins w:id="150" w:author="Jakub Kolodziej" w:date="2022-04-12T13:26:00Z"/>
              </w:rPr>
            </w:pPr>
          </w:p>
        </w:tc>
      </w:tr>
      <w:tr w:rsidR="0097423B" w:rsidRPr="002A717D" w14:paraId="32C43B52" w14:textId="77777777" w:rsidTr="00115AAA">
        <w:trPr>
          <w:ins w:id="151" w:author="Jakub Kolodziej" w:date="2022-04-12T13:26:00Z"/>
        </w:trPr>
        <w:tc>
          <w:tcPr>
            <w:tcW w:w="4535" w:type="dxa"/>
          </w:tcPr>
          <w:p w14:paraId="1590C124" w14:textId="77777777" w:rsidR="0097423B" w:rsidRPr="002A717D" w:rsidRDefault="0097423B" w:rsidP="00115AAA">
            <w:pPr>
              <w:pStyle w:val="TAL"/>
              <w:rPr>
                <w:ins w:id="152" w:author="Jakub Kolodziej" w:date="2022-04-12T13:26:00Z"/>
              </w:rPr>
            </w:pPr>
            <w:ins w:id="153" w:author="Jakub Kolodziej" w:date="2022-04-12T13:26:00Z">
              <w:r w:rsidRPr="002A717D">
                <w:t xml:space="preserve">        density CHOICE {</w:t>
              </w:r>
            </w:ins>
          </w:p>
        </w:tc>
        <w:tc>
          <w:tcPr>
            <w:tcW w:w="2267" w:type="dxa"/>
          </w:tcPr>
          <w:p w14:paraId="6D4E4EBA" w14:textId="77777777" w:rsidR="0097423B" w:rsidRPr="002A717D" w:rsidRDefault="0097423B" w:rsidP="00115AAA">
            <w:pPr>
              <w:pStyle w:val="TAL"/>
              <w:rPr>
                <w:ins w:id="154" w:author="Jakub Kolodziej" w:date="2022-04-12T13:26:00Z"/>
              </w:rPr>
            </w:pPr>
          </w:p>
        </w:tc>
        <w:tc>
          <w:tcPr>
            <w:tcW w:w="1700" w:type="dxa"/>
          </w:tcPr>
          <w:p w14:paraId="702F2ECD" w14:textId="77777777" w:rsidR="0097423B" w:rsidRPr="002A717D" w:rsidRDefault="0097423B" w:rsidP="00115AAA">
            <w:pPr>
              <w:pStyle w:val="TAL"/>
              <w:rPr>
                <w:ins w:id="155" w:author="Jakub Kolodziej" w:date="2022-04-12T13:26:00Z"/>
              </w:rPr>
            </w:pPr>
          </w:p>
        </w:tc>
        <w:tc>
          <w:tcPr>
            <w:tcW w:w="1245" w:type="dxa"/>
          </w:tcPr>
          <w:p w14:paraId="5D236AC7" w14:textId="77777777" w:rsidR="0097423B" w:rsidRPr="002A717D" w:rsidRDefault="0097423B" w:rsidP="00115AAA">
            <w:pPr>
              <w:pStyle w:val="TAL"/>
              <w:rPr>
                <w:ins w:id="156" w:author="Jakub Kolodziej" w:date="2022-04-12T13:26:00Z"/>
              </w:rPr>
            </w:pPr>
          </w:p>
        </w:tc>
      </w:tr>
      <w:tr w:rsidR="0097423B" w:rsidRPr="002A717D" w14:paraId="3245A217" w14:textId="77777777" w:rsidTr="00115AAA">
        <w:trPr>
          <w:ins w:id="157" w:author="Jakub Kolodziej" w:date="2022-04-12T13:26:00Z"/>
        </w:trPr>
        <w:tc>
          <w:tcPr>
            <w:tcW w:w="4535" w:type="dxa"/>
          </w:tcPr>
          <w:p w14:paraId="2D248943" w14:textId="77777777" w:rsidR="0097423B" w:rsidRPr="002A717D" w:rsidRDefault="0097423B" w:rsidP="00115AAA">
            <w:pPr>
              <w:pStyle w:val="TAL"/>
              <w:rPr>
                <w:ins w:id="158" w:author="Jakub Kolodziej" w:date="2022-04-12T13:26:00Z"/>
              </w:rPr>
            </w:pPr>
            <w:ins w:id="159" w:author="Jakub Kolodziej" w:date="2022-04-12T13:26:00Z">
              <w:r w:rsidRPr="002A717D">
                <w:t xml:space="preserve">          three</w:t>
              </w:r>
            </w:ins>
          </w:p>
        </w:tc>
        <w:tc>
          <w:tcPr>
            <w:tcW w:w="2267" w:type="dxa"/>
          </w:tcPr>
          <w:p w14:paraId="6DB2AC53" w14:textId="77777777" w:rsidR="0097423B" w:rsidRPr="002A717D" w:rsidRDefault="0097423B" w:rsidP="00115AAA">
            <w:pPr>
              <w:pStyle w:val="TAL"/>
              <w:rPr>
                <w:ins w:id="160" w:author="Jakub Kolodziej" w:date="2022-04-12T13:26:00Z"/>
              </w:rPr>
            </w:pPr>
          </w:p>
        </w:tc>
        <w:tc>
          <w:tcPr>
            <w:tcW w:w="1700" w:type="dxa"/>
          </w:tcPr>
          <w:p w14:paraId="7A89D5F3" w14:textId="77777777" w:rsidR="0097423B" w:rsidRPr="002A717D" w:rsidRDefault="0097423B" w:rsidP="00115AAA">
            <w:pPr>
              <w:pStyle w:val="TAL"/>
              <w:rPr>
                <w:ins w:id="161" w:author="Jakub Kolodziej" w:date="2022-04-12T13:26:00Z"/>
              </w:rPr>
            </w:pPr>
          </w:p>
        </w:tc>
        <w:tc>
          <w:tcPr>
            <w:tcW w:w="1245" w:type="dxa"/>
          </w:tcPr>
          <w:p w14:paraId="14E1B767" w14:textId="77777777" w:rsidR="0097423B" w:rsidRPr="002A717D" w:rsidRDefault="0097423B" w:rsidP="00115AAA">
            <w:pPr>
              <w:pStyle w:val="TAL"/>
              <w:rPr>
                <w:ins w:id="162" w:author="Jakub Kolodziej" w:date="2022-04-12T13:26:00Z"/>
              </w:rPr>
            </w:pPr>
          </w:p>
        </w:tc>
      </w:tr>
      <w:tr w:rsidR="0097423B" w:rsidRPr="002A717D" w14:paraId="54C7F0C5" w14:textId="77777777" w:rsidTr="00115AAA">
        <w:trPr>
          <w:ins w:id="163" w:author="Jakub Kolodziej" w:date="2022-04-12T13:26:00Z"/>
        </w:trPr>
        <w:tc>
          <w:tcPr>
            <w:tcW w:w="4535" w:type="dxa"/>
          </w:tcPr>
          <w:p w14:paraId="3468249F" w14:textId="77777777" w:rsidR="0097423B" w:rsidRPr="002A717D" w:rsidRDefault="0097423B" w:rsidP="00115AAA">
            <w:pPr>
              <w:pStyle w:val="TAL"/>
              <w:rPr>
                <w:ins w:id="164" w:author="Jakub Kolodziej" w:date="2022-04-12T13:26:00Z"/>
              </w:rPr>
            </w:pPr>
            <w:ins w:id="165" w:author="Jakub Kolodziej" w:date="2022-04-12T13:26:00Z">
              <w:r w:rsidRPr="002A717D">
                <w:t xml:space="preserve">        }</w:t>
              </w:r>
            </w:ins>
          </w:p>
        </w:tc>
        <w:tc>
          <w:tcPr>
            <w:tcW w:w="2267" w:type="dxa"/>
          </w:tcPr>
          <w:p w14:paraId="1A51C08E" w14:textId="77777777" w:rsidR="0097423B" w:rsidRPr="002A717D" w:rsidRDefault="0097423B" w:rsidP="00115AAA">
            <w:pPr>
              <w:pStyle w:val="TAL"/>
              <w:rPr>
                <w:ins w:id="166" w:author="Jakub Kolodziej" w:date="2022-04-12T13:26:00Z"/>
              </w:rPr>
            </w:pPr>
          </w:p>
        </w:tc>
        <w:tc>
          <w:tcPr>
            <w:tcW w:w="1700" w:type="dxa"/>
          </w:tcPr>
          <w:p w14:paraId="4D54C46D" w14:textId="77777777" w:rsidR="0097423B" w:rsidRPr="002A717D" w:rsidRDefault="0097423B" w:rsidP="00115AAA">
            <w:pPr>
              <w:pStyle w:val="TAL"/>
              <w:rPr>
                <w:ins w:id="167" w:author="Jakub Kolodziej" w:date="2022-04-12T13:26:00Z"/>
              </w:rPr>
            </w:pPr>
          </w:p>
        </w:tc>
        <w:tc>
          <w:tcPr>
            <w:tcW w:w="1245" w:type="dxa"/>
          </w:tcPr>
          <w:p w14:paraId="48007652" w14:textId="77777777" w:rsidR="0097423B" w:rsidRPr="002A717D" w:rsidRDefault="0097423B" w:rsidP="00115AAA">
            <w:pPr>
              <w:pStyle w:val="TAL"/>
              <w:rPr>
                <w:ins w:id="168" w:author="Jakub Kolodziej" w:date="2022-04-12T13:26:00Z"/>
              </w:rPr>
            </w:pPr>
          </w:p>
        </w:tc>
      </w:tr>
      <w:tr w:rsidR="0097423B" w:rsidRPr="002A717D" w14:paraId="1644F37F" w14:textId="77777777" w:rsidTr="00115AAA">
        <w:trPr>
          <w:ins w:id="169" w:author="Jakub Kolodziej" w:date="2022-04-12T13:26:00Z"/>
        </w:trPr>
        <w:tc>
          <w:tcPr>
            <w:tcW w:w="4535" w:type="dxa"/>
          </w:tcPr>
          <w:p w14:paraId="156C8C43" w14:textId="77777777" w:rsidR="0097423B" w:rsidRPr="002A717D" w:rsidRDefault="0097423B" w:rsidP="00115AAA">
            <w:pPr>
              <w:pStyle w:val="TAL"/>
              <w:rPr>
                <w:ins w:id="170" w:author="Jakub Kolodziej" w:date="2022-04-12T13:26:00Z"/>
              </w:rPr>
            </w:pPr>
            <w:ins w:id="171" w:author="Jakub Kolodziej" w:date="2022-04-12T13:26:00Z">
              <w:r w:rsidRPr="002A717D">
                <w:t xml:space="preserve">        </w:t>
              </w:r>
              <w:proofErr w:type="spellStart"/>
              <w:r w:rsidRPr="002A717D">
                <w:t>freqBand</w:t>
              </w:r>
              <w:proofErr w:type="spellEnd"/>
              <w:r w:rsidRPr="002A717D">
                <w:rPr>
                  <w:lang w:eastAsia="ja-JP"/>
                </w:rPr>
                <w:t xml:space="preserve"> SEQUENCE {</w:t>
              </w:r>
            </w:ins>
          </w:p>
        </w:tc>
        <w:tc>
          <w:tcPr>
            <w:tcW w:w="2267" w:type="dxa"/>
          </w:tcPr>
          <w:p w14:paraId="004D9FE4" w14:textId="77777777" w:rsidR="0097423B" w:rsidRPr="002A717D" w:rsidRDefault="0097423B" w:rsidP="00115AAA">
            <w:pPr>
              <w:pStyle w:val="TAL"/>
              <w:rPr>
                <w:ins w:id="172" w:author="Jakub Kolodziej" w:date="2022-04-12T13:26:00Z"/>
              </w:rPr>
            </w:pPr>
          </w:p>
        </w:tc>
        <w:tc>
          <w:tcPr>
            <w:tcW w:w="1700" w:type="dxa"/>
          </w:tcPr>
          <w:p w14:paraId="3CFB8E1F" w14:textId="77777777" w:rsidR="0097423B" w:rsidRPr="002A717D" w:rsidRDefault="0097423B" w:rsidP="00115AAA">
            <w:pPr>
              <w:pStyle w:val="TAL"/>
              <w:rPr>
                <w:ins w:id="173" w:author="Jakub Kolodziej" w:date="2022-04-12T13:26:00Z"/>
              </w:rPr>
            </w:pPr>
          </w:p>
        </w:tc>
        <w:tc>
          <w:tcPr>
            <w:tcW w:w="1245" w:type="dxa"/>
          </w:tcPr>
          <w:p w14:paraId="1988201F" w14:textId="77777777" w:rsidR="0097423B" w:rsidRPr="002A717D" w:rsidRDefault="0097423B" w:rsidP="00115AAA">
            <w:pPr>
              <w:pStyle w:val="TAL"/>
              <w:rPr>
                <w:ins w:id="174" w:author="Jakub Kolodziej" w:date="2022-04-12T13:26:00Z"/>
              </w:rPr>
            </w:pPr>
          </w:p>
        </w:tc>
      </w:tr>
      <w:tr w:rsidR="0097423B" w:rsidRPr="002A717D" w14:paraId="51A7266B" w14:textId="77777777" w:rsidTr="00115AAA">
        <w:trPr>
          <w:ins w:id="175" w:author="Jakub Kolodziej" w:date="2022-04-12T13:26:00Z"/>
        </w:trPr>
        <w:tc>
          <w:tcPr>
            <w:tcW w:w="4535" w:type="dxa"/>
          </w:tcPr>
          <w:p w14:paraId="6E3E0562" w14:textId="77777777" w:rsidR="0097423B" w:rsidRPr="002A717D" w:rsidRDefault="0097423B" w:rsidP="00115AAA">
            <w:pPr>
              <w:pStyle w:val="TAL"/>
              <w:rPr>
                <w:ins w:id="176" w:author="Jakub Kolodziej" w:date="2022-04-12T13:26:00Z"/>
              </w:rPr>
            </w:pPr>
            <w:ins w:id="177" w:author="Jakub Kolodziej" w:date="2022-04-12T13:26:00Z">
              <w:r w:rsidRPr="002A717D">
                <w:t xml:space="preserve">          </w:t>
              </w:r>
              <w:proofErr w:type="spellStart"/>
              <w:r w:rsidRPr="002A717D">
                <w:t>startingRB</w:t>
              </w:r>
              <w:proofErr w:type="spellEnd"/>
            </w:ins>
          </w:p>
        </w:tc>
        <w:tc>
          <w:tcPr>
            <w:tcW w:w="2267" w:type="dxa"/>
          </w:tcPr>
          <w:p w14:paraId="5C616DEC" w14:textId="77777777" w:rsidR="0097423B" w:rsidRPr="002A717D" w:rsidRDefault="0097423B" w:rsidP="00115AAA">
            <w:pPr>
              <w:pStyle w:val="TAL"/>
              <w:rPr>
                <w:ins w:id="178" w:author="Jakub Kolodziej" w:date="2022-04-12T13:26:00Z"/>
              </w:rPr>
            </w:pPr>
            <w:ins w:id="179" w:author="Jakub Kolodziej" w:date="2022-04-12T13:26:00Z">
              <w:r w:rsidRPr="002A717D">
                <w:t>0</w:t>
              </w:r>
            </w:ins>
          </w:p>
        </w:tc>
        <w:tc>
          <w:tcPr>
            <w:tcW w:w="1700" w:type="dxa"/>
          </w:tcPr>
          <w:p w14:paraId="20C2D12D" w14:textId="77777777" w:rsidR="0097423B" w:rsidRPr="002A717D" w:rsidRDefault="0097423B" w:rsidP="00115AAA">
            <w:pPr>
              <w:pStyle w:val="TAL"/>
              <w:rPr>
                <w:ins w:id="180" w:author="Jakub Kolodziej" w:date="2022-04-12T13:26:00Z"/>
              </w:rPr>
            </w:pPr>
          </w:p>
        </w:tc>
        <w:tc>
          <w:tcPr>
            <w:tcW w:w="1245" w:type="dxa"/>
          </w:tcPr>
          <w:p w14:paraId="6CDF680A" w14:textId="77777777" w:rsidR="0097423B" w:rsidRPr="002A717D" w:rsidRDefault="0097423B" w:rsidP="00115AAA">
            <w:pPr>
              <w:pStyle w:val="TAL"/>
              <w:rPr>
                <w:ins w:id="181" w:author="Jakub Kolodziej" w:date="2022-04-12T13:26:00Z"/>
              </w:rPr>
            </w:pPr>
          </w:p>
        </w:tc>
      </w:tr>
      <w:tr w:rsidR="0097423B" w:rsidRPr="002A717D" w14:paraId="5BE6E538" w14:textId="77777777" w:rsidTr="00115AAA">
        <w:trPr>
          <w:ins w:id="182" w:author="Jakub Kolodziej" w:date="2022-04-12T13:26:00Z"/>
        </w:trPr>
        <w:tc>
          <w:tcPr>
            <w:tcW w:w="4535" w:type="dxa"/>
          </w:tcPr>
          <w:p w14:paraId="1479A82C" w14:textId="77777777" w:rsidR="0097423B" w:rsidRPr="002A717D" w:rsidRDefault="0097423B" w:rsidP="00115AAA">
            <w:pPr>
              <w:pStyle w:val="TAL"/>
              <w:rPr>
                <w:ins w:id="183" w:author="Jakub Kolodziej" w:date="2022-04-12T13:26:00Z"/>
              </w:rPr>
            </w:pPr>
            <w:ins w:id="184" w:author="Jakub Kolodziej" w:date="2022-04-12T13:26:00Z">
              <w:r w:rsidRPr="002A717D">
                <w:t xml:space="preserve">          </w:t>
              </w:r>
              <w:proofErr w:type="spellStart"/>
              <w:r w:rsidRPr="002A717D">
                <w:t>nrofRBs</w:t>
              </w:r>
              <w:proofErr w:type="spellEnd"/>
            </w:ins>
          </w:p>
        </w:tc>
        <w:tc>
          <w:tcPr>
            <w:tcW w:w="2267" w:type="dxa"/>
          </w:tcPr>
          <w:p w14:paraId="1A355689" w14:textId="77777777" w:rsidR="0097423B" w:rsidRPr="002A717D" w:rsidRDefault="0097423B" w:rsidP="00115AAA">
            <w:pPr>
              <w:pStyle w:val="TAL"/>
              <w:rPr>
                <w:ins w:id="185" w:author="Jakub Kolodziej" w:date="2022-04-12T13:26:00Z"/>
              </w:rPr>
            </w:pPr>
            <w:ins w:id="186" w:author="Jakub Kolodziej" w:date="2022-04-12T13:26:00Z">
              <w:r w:rsidRPr="002A717D">
                <w:t>106</w:t>
              </w:r>
            </w:ins>
          </w:p>
        </w:tc>
        <w:tc>
          <w:tcPr>
            <w:tcW w:w="1700" w:type="dxa"/>
          </w:tcPr>
          <w:p w14:paraId="0B45823D" w14:textId="77777777" w:rsidR="0097423B" w:rsidRPr="002A717D" w:rsidRDefault="0097423B" w:rsidP="00115AAA">
            <w:pPr>
              <w:pStyle w:val="TAL"/>
              <w:rPr>
                <w:ins w:id="187" w:author="Jakub Kolodziej" w:date="2022-04-12T13:26:00Z"/>
              </w:rPr>
            </w:pPr>
          </w:p>
        </w:tc>
        <w:tc>
          <w:tcPr>
            <w:tcW w:w="1245" w:type="dxa"/>
          </w:tcPr>
          <w:p w14:paraId="04A2280B" w14:textId="77777777" w:rsidR="0097423B" w:rsidRPr="002A717D" w:rsidRDefault="0097423B" w:rsidP="00115AAA">
            <w:pPr>
              <w:pStyle w:val="TAL"/>
              <w:rPr>
                <w:ins w:id="188" w:author="Jakub Kolodziej" w:date="2022-04-12T13:26:00Z"/>
              </w:rPr>
            </w:pPr>
          </w:p>
        </w:tc>
      </w:tr>
      <w:tr w:rsidR="0097423B" w:rsidRPr="002A717D" w14:paraId="1CE69F59" w14:textId="77777777" w:rsidTr="00115AAA">
        <w:trPr>
          <w:ins w:id="189" w:author="Jakub Kolodziej" w:date="2022-04-12T13:26:00Z"/>
        </w:trPr>
        <w:tc>
          <w:tcPr>
            <w:tcW w:w="4535" w:type="dxa"/>
          </w:tcPr>
          <w:p w14:paraId="43F46A2A" w14:textId="77777777" w:rsidR="0097423B" w:rsidRPr="002A717D" w:rsidRDefault="0097423B" w:rsidP="00115AAA">
            <w:pPr>
              <w:pStyle w:val="TAL"/>
              <w:rPr>
                <w:ins w:id="190" w:author="Jakub Kolodziej" w:date="2022-04-12T13:26:00Z"/>
              </w:rPr>
            </w:pPr>
            <w:ins w:id="191" w:author="Jakub Kolodziej" w:date="2022-04-12T13:26:00Z">
              <w:r w:rsidRPr="002A717D">
                <w:t xml:space="preserve">        }</w:t>
              </w:r>
            </w:ins>
          </w:p>
        </w:tc>
        <w:tc>
          <w:tcPr>
            <w:tcW w:w="2267" w:type="dxa"/>
          </w:tcPr>
          <w:p w14:paraId="1299986A" w14:textId="77777777" w:rsidR="0097423B" w:rsidRPr="002A717D" w:rsidRDefault="0097423B" w:rsidP="00115AAA">
            <w:pPr>
              <w:pStyle w:val="TAL"/>
              <w:rPr>
                <w:ins w:id="192" w:author="Jakub Kolodziej" w:date="2022-04-12T13:26:00Z"/>
              </w:rPr>
            </w:pPr>
          </w:p>
        </w:tc>
        <w:tc>
          <w:tcPr>
            <w:tcW w:w="1700" w:type="dxa"/>
          </w:tcPr>
          <w:p w14:paraId="2978D51A" w14:textId="77777777" w:rsidR="0097423B" w:rsidRPr="002A717D" w:rsidRDefault="0097423B" w:rsidP="00115AAA">
            <w:pPr>
              <w:pStyle w:val="TAL"/>
              <w:rPr>
                <w:ins w:id="193" w:author="Jakub Kolodziej" w:date="2022-04-12T13:26:00Z"/>
              </w:rPr>
            </w:pPr>
          </w:p>
        </w:tc>
        <w:tc>
          <w:tcPr>
            <w:tcW w:w="1245" w:type="dxa"/>
          </w:tcPr>
          <w:p w14:paraId="1B9421EF" w14:textId="77777777" w:rsidR="0097423B" w:rsidRPr="002A717D" w:rsidRDefault="0097423B" w:rsidP="00115AAA">
            <w:pPr>
              <w:pStyle w:val="TAL"/>
              <w:rPr>
                <w:ins w:id="194" w:author="Jakub Kolodziej" w:date="2022-04-12T13:26:00Z"/>
              </w:rPr>
            </w:pPr>
          </w:p>
        </w:tc>
      </w:tr>
      <w:tr w:rsidR="0097423B" w:rsidRPr="002A717D" w14:paraId="3D3B02C6" w14:textId="77777777" w:rsidTr="00115AAA">
        <w:trPr>
          <w:ins w:id="195" w:author="Jakub Kolodziej" w:date="2022-04-12T13:26:00Z"/>
        </w:trPr>
        <w:tc>
          <w:tcPr>
            <w:tcW w:w="4535" w:type="dxa"/>
          </w:tcPr>
          <w:p w14:paraId="567BE4C9" w14:textId="77777777" w:rsidR="0097423B" w:rsidRPr="002A717D" w:rsidRDefault="0097423B" w:rsidP="00115AAA">
            <w:pPr>
              <w:pStyle w:val="TAL"/>
              <w:rPr>
                <w:ins w:id="196" w:author="Jakub Kolodziej" w:date="2022-04-12T13:26:00Z"/>
              </w:rPr>
            </w:pPr>
            <w:ins w:id="197" w:author="Jakub Kolodziej" w:date="2022-04-12T13:26:00Z">
              <w:r w:rsidRPr="002A717D">
                <w:t xml:space="preserve">      }</w:t>
              </w:r>
            </w:ins>
          </w:p>
        </w:tc>
        <w:tc>
          <w:tcPr>
            <w:tcW w:w="2267" w:type="dxa"/>
          </w:tcPr>
          <w:p w14:paraId="6A04C97C" w14:textId="77777777" w:rsidR="0097423B" w:rsidRPr="002A717D" w:rsidRDefault="0097423B" w:rsidP="00115AAA">
            <w:pPr>
              <w:pStyle w:val="TAL"/>
              <w:rPr>
                <w:ins w:id="198" w:author="Jakub Kolodziej" w:date="2022-04-12T13:26:00Z"/>
              </w:rPr>
            </w:pPr>
          </w:p>
        </w:tc>
        <w:tc>
          <w:tcPr>
            <w:tcW w:w="1700" w:type="dxa"/>
          </w:tcPr>
          <w:p w14:paraId="54B28B6A" w14:textId="77777777" w:rsidR="0097423B" w:rsidRPr="002A717D" w:rsidRDefault="0097423B" w:rsidP="00115AAA">
            <w:pPr>
              <w:pStyle w:val="TAL"/>
              <w:rPr>
                <w:ins w:id="199" w:author="Jakub Kolodziej" w:date="2022-04-12T13:26:00Z"/>
              </w:rPr>
            </w:pPr>
          </w:p>
        </w:tc>
        <w:tc>
          <w:tcPr>
            <w:tcW w:w="1245" w:type="dxa"/>
          </w:tcPr>
          <w:p w14:paraId="609B3487" w14:textId="77777777" w:rsidR="0097423B" w:rsidRPr="002A717D" w:rsidRDefault="0097423B" w:rsidP="00115AAA">
            <w:pPr>
              <w:pStyle w:val="TAL"/>
              <w:rPr>
                <w:ins w:id="200" w:author="Jakub Kolodziej" w:date="2022-04-12T13:26:00Z"/>
              </w:rPr>
            </w:pPr>
          </w:p>
        </w:tc>
      </w:tr>
      <w:tr w:rsidR="0097423B" w:rsidRPr="002A717D" w14:paraId="3C10D5E2" w14:textId="77777777" w:rsidTr="00115AAA">
        <w:trPr>
          <w:ins w:id="201" w:author="Jakub Kolodziej" w:date="2022-04-12T13:26:00Z"/>
        </w:trPr>
        <w:tc>
          <w:tcPr>
            <w:tcW w:w="4535" w:type="dxa"/>
          </w:tcPr>
          <w:p w14:paraId="1BE636B4" w14:textId="77777777" w:rsidR="0097423B" w:rsidRPr="002A717D" w:rsidRDefault="0097423B" w:rsidP="00115AAA">
            <w:pPr>
              <w:pStyle w:val="TAL"/>
              <w:rPr>
                <w:ins w:id="202" w:author="Jakub Kolodziej" w:date="2022-04-12T13:26:00Z"/>
              </w:rPr>
            </w:pPr>
            <w:ins w:id="203" w:author="Jakub Kolodziej" w:date="2022-04-12T13:26:00Z">
              <w:r w:rsidRPr="002A717D">
                <w:t xml:space="preserve">      </w:t>
              </w:r>
              <w:proofErr w:type="spellStart"/>
              <w:r w:rsidRPr="002A717D">
                <w:t>powerControlOffset</w:t>
              </w:r>
              <w:proofErr w:type="spellEnd"/>
            </w:ins>
          </w:p>
        </w:tc>
        <w:tc>
          <w:tcPr>
            <w:tcW w:w="2267" w:type="dxa"/>
          </w:tcPr>
          <w:p w14:paraId="69CD69E2" w14:textId="77777777" w:rsidR="0097423B" w:rsidRPr="002A717D" w:rsidRDefault="0097423B" w:rsidP="00115AAA">
            <w:pPr>
              <w:pStyle w:val="TAL"/>
              <w:rPr>
                <w:ins w:id="204" w:author="Jakub Kolodziej" w:date="2022-04-12T13:26:00Z"/>
              </w:rPr>
            </w:pPr>
            <w:ins w:id="205" w:author="Jakub Kolodziej" w:date="2022-04-12T13:26:00Z">
              <w:r w:rsidRPr="002A717D">
                <w:t>0</w:t>
              </w:r>
            </w:ins>
          </w:p>
        </w:tc>
        <w:tc>
          <w:tcPr>
            <w:tcW w:w="1700" w:type="dxa"/>
          </w:tcPr>
          <w:p w14:paraId="086402C8" w14:textId="77777777" w:rsidR="0097423B" w:rsidRPr="002A717D" w:rsidRDefault="0097423B" w:rsidP="00115AAA">
            <w:pPr>
              <w:pStyle w:val="TAL"/>
              <w:rPr>
                <w:ins w:id="206" w:author="Jakub Kolodziej" w:date="2022-04-12T13:26:00Z"/>
              </w:rPr>
            </w:pPr>
          </w:p>
        </w:tc>
        <w:tc>
          <w:tcPr>
            <w:tcW w:w="1245" w:type="dxa"/>
          </w:tcPr>
          <w:p w14:paraId="7FCB79E9" w14:textId="77777777" w:rsidR="0097423B" w:rsidRPr="002A717D" w:rsidRDefault="0097423B" w:rsidP="00115AAA">
            <w:pPr>
              <w:pStyle w:val="TAL"/>
              <w:rPr>
                <w:ins w:id="207" w:author="Jakub Kolodziej" w:date="2022-04-12T13:26:00Z"/>
              </w:rPr>
            </w:pPr>
          </w:p>
        </w:tc>
      </w:tr>
      <w:tr w:rsidR="0097423B" w:rsidRPr="002A717D" w14:paraId="688A4CDD" w14:textId="77777777" w:rsidTr="00115AAA">
        <w:trPr>
          <w:ins w:id="208" w:author="Jakub Kolodziej" w:date="2022-04-12T13:26:00Z"/>
        </w:trPr>
        <w:tc>
          <w:tcPr>
            <w:tcW w:w="4535" w:type="dxa"/>
          </w:tcPr>
          <w:p w14:paraId="6CEA0ADA" w14:textId="77777777" w:rsidR="0097423B" w:rsidRPr="002A717D" w:rsidRDefault="0097423B" w:rsidP="00115AAA">
            <w:pPr>
              <w:pStyle w:val="TAL"/>
              <w:rPr>
                <w:ins w:id="209" w:author="Jakub Kolodziej" w:date="2022-04-12T13:26:00Z"/>
              </w:rPr>
            </w:pPr>
            <w:ins w:id="210" w:author="Jakub Kolodziej" w:date="2022-04-12T13:26:00Z">
              <w:r w:rsidRPr="002A717D">
                <w:t xml:space="preserve">      </w:t>
              </w:r>
              <w:proofErr w:type="spellStart"/>
              <w:r w:rsidRPr="002A717D">
                <w:t>powerControlOffsetSS</w:t>
              </w:r>
              <w:proofErr w:type="spellEnd"/>
            </w:ins>
          </w:p>
        </w:tc>
        <w:tc>
          <w:tcPr>
            <w:tcW w:w="2267" w:type="dxa"/>
          </w:tcPr>
          <w:p w14:paraId="69AF3F89" w14:textId="77777777" w:rsidR="0097423B" w:rsidRPr="002A717D" w:rsidRDefault="0097423B" w:rsidP="00115AAA">
            <w:pPr>
              <w:pStyle w:val="TAL"/>
              <w:rPr>
                <w:ins w:id="211" w:author="Jakub Kolodziej" w:date="2022-04-12T13:26:00Z"/>
              </w:rPr>
            </w:pPr>
            <w:ins w:id="212" w:author="Jakub Kolodziej" w:date="2022-04-12T13:26:00Z">
              <w:r>
                <w:t>d</w:t>
              </w:r>
              <w:r w:rsidRPr="002A717D">
                <w:t>b</w:t>
              </w:r>
              <w:r>
                <w:t>6</w:t>
              </w:r>
            </w:ins>
          </w:p>
        </w:tc>
        <w:tc>
          <w:tcPr>
            <w:tcW w:w="1700" w:type="dxa"/>
          </w:tcPr>
          <w:p w14:paraId="03254BCE" w14:textId="77777777" w:rsidR="0097423B" w:rsidRPr="002A717D" w:rsidRDefault="0097423B" w:rsidP="00115AAA">
            <w:pPr>
              <w:pStyle w:val="TAL"/>
              <w:rPr>
                <w:ins w:id="213" w:author="Jakub Kolodziej" w:date="2022-04-12T13:26:00Z"/>
              </w:rPr>
            </w:pPr>
          </w:p>
        </w:tc>
        <w:tc>
          <w:tcPr>
            <w:tcW w:w="1245" w:type="dxa"/>
          </w:tcPr>
          <w:p w14:paraId="48D9D9EE" w14:textId="77777777" w:rsidR="0097423B" w:rsidRPr="002A717D" w:rsidRDefault="0097423B" w:rsidP="00115AAA">
            <w:pPr>
              <w:pStyle w:val="TAL"/>
              <w:rPr>
                <w:ins w:id="214" w:author="Jakub Kolodziej" w:date="2022-04-12T13:26:00Z"/>
              </w:rPr>
            </w:pPr>
          </w:p>
        </w:tc>
      </w:tr>
      <w:tr w:rsidR="0097423B" w:rsidRPr="002A717D" w14:paraId="7EEE1119" w14:textId="77777777" w:rsidTr="00115AAA">
        <w:trPr>
          <w:ins w:id="215" w:author="Jakub Kolodziej" w:date="2022-04-12T13:26:00Z"/>
        </w:trPr>
        <w:tc>
          <w:tcPr>
            <w:tcW w:w="4535" w:type="dxa"/>
          </w:tcPr>
          <w:p w14:paraId="1CB39D1E" w14:textId="77777777" w:rsidR="0097423B" w:rsidRPr="002A717D" w:rsidRDefault="0097423B" w:rsidP="00115AAA">
            <w:pPr>
              <w:pStyle w:val="TAL"/>
              <w:rPr>
                <w:ins w:id="216" w:author="Jakub Kolodziej" w:date="2022-04-12T13:26:00Z"/>
              </w:rPr>
            </w:pPr>
            <w:ins w:id="217" w:author="Jakub Kolodziej" w:date="2022-04-12T13:26:00Z">
              <w:r w:rsidRPr="002A717D">
                <w:t xml:space="preserve">      </w:t>
              </w:r>
              <w:proofErr w:type="spellStart"/>
              <w:r w:rsidRPr="002A717D">
                <w:t>scramblingID</w:t>
              </w:r>
              <w:proofErr w:type="spellEnd"/>
            </w:ins>
          </w:p>
        </w:tc>
        <w:tc>
          <w:tcPr>
            <w:tcW w:w="2267" w:type="dxa"/>
          </w:tcPr>
          <w:p w14:paraId="319F51C7" w14:textId="77777777" w:rsidR="0097423B" w:rsidRPr="002A717D" w:rsidRDefault="0097423B" w:rsidP="00115AAA">
            <w:pPr>
              <w:pStyle w:val="TAL"/>
              <w:rPr>
                <w:ins w:id="218" w:author="Jakub Kolodziej" w:date="2022-04-12T13:26:00Z"/>
              </w:rPr>
            </w:pPr>
            <w:ins w:id="219" w:author="Jakub Kolodziej" w:date="2022-04-12T13:26:00Z">
              <w:r w:rsidRPr="002A717D">
                <w:t>0</w:t>
              </w:r>
            </w:ins>
          </w:p>
        </w:tc>
        <w:tc>
          <w:tcPr>
            <w:tcW w:w="1700" w:type="dxa"/>
          </w:tcPr>
          <w:p w14:paraId="48111CE1" w14:textId="77777777" w:rsidR="0097423B" w:rsidRPr="002A717D" w:rsidRDefault="0097423B" w:rsidP="00115AAA">
            <w:pPr>
              <w:pStyle w:val="TAL"/>
              <w:rPr>
                <w:ins w:id="220" w:author="Jakub Kolodziej" w:date="2022-04-12T13:26:00Z"/>
              </w:rPr>
            </w:pPr>
          </w:p>
        </w:tc>
        <w:tc>
          <w:tcPr>
            <w:tcW w:w="1245" w:type="dxa"/>
          </w:tcPr>
          <w:p w14:paraId="538DB88E" w14:textId="77777777" w:rsidR="0097423B" w:rsidRPr="002A717D" w:rsidRDefault="0097423B" w:rsidP="00115AAA">
            <w:pPr>
              <w:pStyle w:val="TAL"/>
              <w:rPr>
                <w:ins w:id="221" w:author="Jakub Kolodziej" w:date="2022-04-12T13:26:00Z"/>
              </w:rPr>
            </w:pPr>
          </w:p>
        </w:tc>
      </w:tr>
      <w:tr w:rsidR="0097423B" w:rsidRPr="002A717D" w14:paraId="3CC121D5" w14:textId="77777777" w:rsidTr="00115AAA">
        <w:trPr>
          <w:ins w:id="222" w:author="Jakub Kolodziej" w:date="2022-04-12T13:26:00Z"/>
        </w:trPr>
        <w:tc>
          <w:tcPr>
            <w:tcW w:w="4535" w:type="dxa"/>
          </w:tcPr>
          <w:p w14:paraId="0E12F368" w14:textId="77777777" w:rsidR="0097423B" w:rsidRPr="002A717D" w:rsidRDefault="0097423B" w:rsidP="00115AAA">
            <w:pPr>
              <w:pStyle w:val="TAL"/>
              <w:rPr>
                <w:ins w:id="223" w:author="Jakub Kolodziej" w:date="2022-04-12T13:26:00Z"/>
              </w:rPr>
            </w:pPr>
            <w:ins w:id="224" w:author="Jakub Kolodziej" w:date="2022-04-12T13:26:00Z">
              <w:r w:rsidRPr="002A717D">
                <w:t xml:space="preserve">      </w:t>
              </w:r>
              <w:proofErr w:type="spellStart"/>
              <w:r w:rsidRPr="002A717D">
                <w:t>periodicityAndOffset</w:t>
              </w:r>
              <w:proofErr w:type="spellEnd"/>
            </w:ins>
          </w:p>
        </w:tc>
        <w:tc>
          <w:tcPr>
            <w:tcW w:w="2267" w:type="dxa"/>
          </w:tcPr>
          <w:p w14:paraId="0810920F" w14:textId="77777777" w:rsidR="0097423B" w:rsidRPr="002A717D" w:rsidRDefault="0097423B" w:rsidP="00115AAA">
            <w:pPr>
              <w:pStyle w:val="TAL"/>
              <w:rPr>
                <w:ins w:id="225" w:author="Jakub Kolodziej" w:date="2022-04-12T13:26:00Z"/>
              </w:rPr>
            </w:pPr>
            <w:ins w:id="226" w:author="Jakub Kolodziej" w:date="2022-04-12T13:26:00Z">
              <w:r w:rsidRPr="002A717D">
                <w:t>Not Present</w:t>
              </w:r>
            </w:ins>
          </w:p>
        </w:tc>
        <w:tc>
          <w:tcPr>
            <w:tcW w:w="1700" w:type="dxa"/>
          </w:tcPr>
          <w:p w14:paraId="7EC0028B" w14:textId="77777777" w:rsidR="0097423B" w:rsidRPr="002A717D" w:rsidRDefault="0097423B" w:rsidP="00115AAA">
            <w:pPr>
              <w:pStyle w:val="TAL"/>
              <w:rPr>
                <w:ins w:id="227" w:author="Jakub Kolodziej" w:date="2022-04-12T13:26:00Z"/>
              </w:rPr>
            </w:pPr>
          </w:p>
        </w:tc>
        <w:tc>
          <w:tcPr>
            <w:tcW w:w="1245" w:type="dxa"/>
          </w:tcPr>
          <w:p w14:paraId="272E7812" w14:textId="77777777" w:rsidR="0097423B" w:rsidRPr="002A717D" w:rsidRDefault="0097423B" w:rsidP="00115AAA">
            <w:pPr>
              <w:pStyle w:val="TAL"/>
              <w:rPr>
                <w:ins w:id="228" w:author="Jakub Kolodziej" w:date="2022-04-12T13:26:00Z"/>
              </w:rPr>
            </w:pPr>
          </w:p>
        </w:tc>
      </w:tr>
      <w:tr w:rsidR="0097423B" w:rsidRPr="002A717D" w14:paraId="303AFBFD" w14:textId="77777777" w:rsidTr="00115AAA">
        <w:trPr>
          <w:ins w:id="229" w:author="Jakub Kolodziej" w:date="2022-04-12T13:26:00Z"/>
        </w:trPr>
        <w:tc>
          <w:tcPr>
            <w:tcW w:w="4535" w:type="dxa"/>
          </w:tcPr>
          <w:p w14:paraId="583BB34E" w14:textId="77777777" w:rsidR="0097423B" w:rsidRPr="002A717D" w:rsidRDefault="0097423B" w:rsidP="00115AAA">
            <w:pPr>
              <w:pStyle w:val="TAL"/>
              <w:rPr>
                <w:ins w:id="230" w:author="Jakub Kolodziej" w:date="2022-04-12T13:26:00Z"/>
              </w:rPr>
            </w:pPr>
            <w:ins w:id="231" w:author="Jakub Kolodziej" w:date="2022-04-12T13:26:00Z">
              <w:r w:rsidRPr="002A717D">
                <w:t xml:space="preserve">      </w:t>
              </w:r>
              <w:proofErr w:type="spellStart"/>
              <w:r w:rsidRPr="002A717D">
                <w:t>qcl</w:t>
              </w:r>
              <w:proofErr w:type="spellEnd"/>
              <w:r w:rsidRPr="002A717D">
                <w:t>-</w:t>
              </w:r>
              <w:proofErr w:type="spellStart"/>
              <w:r w:rsidRPr="002A717D">
                <w:t>InfoPeriodicCSI</w:t>
              </w:r>
              <w:proofErr w:type="spellEnd"/>
              <w:r w:rsidRPr="002A717D">
                <w:t>-RS</w:t>
              </w:r>
            </w:ins>
          </w:p>
        </w:tc>
        <w:tc>
          <w:tcPr>
            <w:tcW w:w="2267" w:type="dxa"/>
          </w:tcPr>
          <w:p w14:paraId="055AA9C1" w14:textId="77777777" w:rsidR="0097423B" w:rsidRPr="002A717D" w:rsidRDefault="0097423B" w:rsidP="00115AAA">
            <w:pPr>
              <w:pStyle w:val="TAL"/>
              <w:rPr>
                <w:ins w:id="232" w:author="Jakub Kolodziej" w:date="2022-04-12T13:26:00Z"/>
              </w:rPr>
            </w:pPr>
            <w:ins w:id="233" w:author="Jakub Kolodziej" w:date="2022-04-12T13:26:00Z">
              <w:r w:rsidRPr="002A717D">
                <w:t>Not Present</w:t>
              </w:r>
            </w:ins>
          </w:p>
        </w:tc>
        <w:tc>
          <w:tcPr>
            <w:tcW w:w="1700" w:type="dxa"/>
          </w:tcPr>
          <w:p w14:paraId="022F129B" w14:textId="77777777" w:rsidR="0097423B" w:rsidRPr="002A717D" w:rsidRDefault="0097423B" w:rsidP="00115AAA">
            <w:pPr>
              <w:pStyle w:val="TAL"/>
              <w:rPr>
                <w:ins w:id="234" w:author="Jakub Kolodziej" w:date="2022-04-12T13:26:00Z"/>
              </w:rPr>
            </w:pPr>
          </w:p>
        </w:tc>
        <w:tc>
          <w:tcPr>
            <w:tcW w:w="1245" w:type="dxa"/>
          </w:tcPr>
          <w:p w14:paraId="62E96E57" w14:textId="77777777" w:rsidR="0097423B" w:rsidRPr="002A717D" w:rsidRDefault="0097423B" w:rsidP="00115AAA">
            <w:pPr>
              <w:pStyle w:val="TAL"/>
              <w:rPr>
                <w:ins w:id="235" w:author="Jakub Kolodziej" w:date="2022-04-12T13:26:00Z"/>
              </w:rPr>
            </w:pPr>
          </w:p>
        </w:tc>
      </w:tr>
      <w:tr w:rsidR="0097423B" w:rsidRPr="002A717D" w14:paraId="4C0BBDB2" w14:textId="77777777" w:rsidTr="00115AAA">
        <w:trPr>
          <w:ins w:id="236" w:author="Jakub Kolodziej" w:date="2022-04-12T13:26:00Z"/>
        </w:trPr>
        <w:tc>
          <w:tcPr>
            <w:tcW w:w="4535" w:type="dxa"/>
          </w:tcPr>
          <w:p w14:paraId="61E1F778" w14:textId="77777777" w:rsidR="0097423B" w:rsidRPr="002A717D" w:rsidRDefault="0097423B" w:rsidP="00115AAA">
            <w:pPr>
              <w:pStyle w:val="TAL"/>
              <w:rPr>
                <w:ins w:id="237" w:author="Jakub Kolodziej" w:date="2022-04-12T13:26:00Z"/>
              </w:rPr>
            </w:pPr>
            <w:ins w:id="238" w:author="Jakub Kolodziej" w:date="2022-04-12T13:26:00Z">
              <w:r w:rsidRPr="002A717D">
                <w:t xml:space="preserve">    }</w:t>
              </w:r>
            </w:ins>
          </w:p>
        </w:tc>
        <w:tc>
          <w:tcPr>
            <w:tcW w:w="2267" w:type="dxa"/>
          </w:tcPr>
          <w:p w14:paraId="34DF9946" w14:textId="77777777" w:rsidR="0097423B" w:rsidRPr="002A717D" w:rsidRDefault="0097423B" w:rsidP="00115AAA">
            <w:pPr>
              <w:pStyle w:val="TAL"/>
              <w:rPr>
                <w:ins w:id="239" w:author="Jakub Kolodziej" w:date="2022-04-12T13:26:00Z"/>
              </w:rPr>
            </w:pPr>
          </w:p>
        </w:tc>
        <w:tc>
          <w:tcPr>
            <w:tcW w:w="1700" w:type="dxa"/>
          </w:tcPr>
          <w:p w14:paraId="0107F4BD" w14:textId="77777777" w:rsidR="0097423B" w:rsidRPr="002A717D" w:rsidRDefault="0097423B" w:rsidP="00115AAA">
            <w:pPr>
              <w:pStyle w:val="TAL"/>
              <w:rPr>
                <w:ins w:id="240" w:author="Jakub Kolodziej" w:date="2022-04-12T13:26:00Z"/>
              </w:rPr>
            </w:pPr>
          </w:p>
        </w:tc>
        <w:tc>
          <w:tcPr>
            <w:tcW w:w="1245" w:type="dxa"/>
          </w:tcPr>
          <w:p w14:paraId="2944B620" w14:textId="77777777" w:rsidR="0097423B" w:rsidRPr="002A717D" w:rsidRDefault="0097423B" w:rsidP="00115AAA">
            <w:pPr>
              <w:pStyle w:val="TAL"/>
              <w:rPr>
                <w:ins w:id="241" w:author="Jakub Kolodziej" w:date="2022-04-12T13:26:00Z"/>
              </w:rPr>
            </w:pPr>
          </w:p>
        </w:tc>
      </w:tr>
      <w:tr w:rsidR="0097423B" w:rsidRPr="002A717D" w14:paraId="6E02799E" w14:textId="77777777" w:rsidTr="00115AAA">
        <w:trPr>
          <w:ins w:id="242" w:author="Jakub Kolodziej" w:date="2022-04-12T13:26:00Z"/>
        </w:trPr>
        <w:tc>
          <w:tcPr>
            <w:tcW w:w="4535" w:type="dxa"/>
          </w:tcPr>
          <w:p w14:paraId="7979335C" w14:textId="77777777" w:rsidR="0097423B" w:rsidRPr="002A717D" w:rsidRDefault="0097423B" w:rsidP="00115AAA">
            <w:pPr>
              <w:pStyle w:val="TAL"/>
              <w:rPr>
                <w:ins w:id="243" w:author="Jakub Kolodziej" w:date="2022-04-12T13:26:00Z"/>
              </w:rPr>
            </w:pPr>
            <w:ins w:id="244" w:author="Jakub Kolodziej" w:date="2022-04-12T13:26:00Z">
              <w:r w:rsidRPr="002A717D">
                <w:rPr>
                  <w:lang w:eastAsia="ja-JP"/>
                </w:rPr>
                <w:t xml:space="preserve">  }</w:t>
              </w:r>
            </w:ins>
          </w:p>
        </w:tc>
        <w:tc>
          <w:tcPr>
            <w:tcW w:w="2267" w:type="dxa"/>
          </w:tcPr>
          <w:p w14:paraId="39B442EA" w14:textId="77777777" w:rsidR="0097423B" w:rsidRPr="002A717D" w:rsidRDefault="0097423B" w:rsidP="00115AAA">
            <w:pPr>
              <w:pStyle w:val="TAL"/>
              <w:rPr>
                <w:ins w:id="245" w:author="Jakub Kolodziej" w:date="2022-04-12T13:26:00Z"/>
              </w:rPr>
            </w:pPr>
          </w:p>
        </w:tc>
        <w:tc>
          <w:tcPr>
            <w:tcW w:w="1700" w:type="dxa"/>
          </w:tcPr>
          <w:p w14:paraId="5377D376" w14:textId="77777777" w:rsidR="0097423B" w:rsidRPr="002A717D" w:rsidRDefault="0097423B" w:rsidP="00115AAA">
            <w:pPr>
              <w:pStyle w:val="TAL"/>
              <w:rPr>
                <w:ins w:id="246" w:author="Jakub Kolodziej" w:date="2022-04-12T13:26:00Z"/>
              </w:rPr>
            </w:pPr>
          </w:p>
        </w:tc>
        <w:tc>
          <w:tcPr>
            <w:tcW w:w="1245" w:type="dxa"/>
          </w:tcPr>
          <w:p w14:paraId="36F84882" w14:textId="77777777" w:rsidR="0097423B" w:rsidRPr="002A717D" w:rsidRDefault="0097423B" w:rsidP="00115AAA">
            <w:pPr>
              <w:pStyle w:val="TAL"/>
              <w:rPr>
                <w:ins w:id="247" w:author="Jakub Kolodziej" w:date="2022-04-12T13:26:00Z"/>
              </w:rPr>
            </w:pPr>
          </w:p>
        </w:tc>
      </w:tr>
      <w:tr w:rsidR="0097423B" w:rsidRPr="002A717D" w14:paraId="47F69DF0" w14:textId="77777777" w:rsidTr="00115AAA">
        <w:trPr>
          <w:ins w:id="248" w:author="Jakub Kolodziej" w:date="2022-04-12T13:26:00Z"/>
        </w:trPr>
        <w:tc>
          <w:tcPr>
            <w:tcW w:w="4535" w:type="dxa"/>
          </w:tcPr>
          <w:p w14:paraId="70008CCB" w14:textId="77777777" w:rsidR="0097423B" w:rsidRPr="002A717D" w:rsidRDefault="0097423B" w:rsidP="00115AAA">
            <w:pPr>
              <w:pStyle w:val="TAL"/>
              <w:rPr>
                <w:ins w:id="249" w:author="Jakub Kolodziej" w:date="2022-04-12T13:26:00Z"/>
                <w:lang w:eastAsia="ja-JP"/>
              </w:rPr>
            </w:pPr>
            <w:ins w:id="250" w:author="Jakub Kolodziej" w:date="2022-04-12T13:26:00Z">
              <w:r w:rsidRPr="002A717D">
                <w:rPr>
                  <w:lang w:eastAsia="ja-JP"/>
                </w:rPr>
                <w:t xml:space="preserve">    </w:t>
              </w:r>
              <w:r w:rsidRPr="002A717D">
                <w:t>NZP-CSI-RS-Resource</w:t>
              </w:r>
              <w:r w:rsidRPr="002A717D">
                <w:rPr>
                  <w:lang w:eastAsia="ja-JP"/>
                </w:rPr>
                <w:t>[</w:t>
              </w:r>
              <w:r>
                <w:rPr>
                  <w:lang w:eastAsia="ja-JP"/>
                </w:rPr>
                <w:t>2</w:t>
              </w:r>
              <w:r w:rsidRPr="002A717D">
                <w:rPr>
                  <w:lang w:eastAsia="ja-JP"/>
                </w:rPr>
                <w:t>] SEQUENCE {</w:t>
              </w:r>
            </w:ins>
          </w:p>
        </w:tc>
        <w:tc>
          <w:tcPr>
            <w:tcW w:w="2267" w:type="dxa"/>
          </w:tcPr>
          <w:p w14:paraId="60264540" w14:textId="77777777" w:rsidR="0097423B" w:rsidRPr="002A717D" w:rsidRDefault="0097423B" w:rsidP="00115AAA">
            <w:pPr>
              <w:pStyle w:val="TAL"/>
              <w:rPr>
                <w:ins w:id="251" w:author="Jakub Kolodziej" w:date="2022-04-12T13:26:00Z"/>
              </w:rPr>
            </w:pPr>
          </w:p>
        </w:tc>
        <w:tc>
          <w:tcPr>
            <w:tcW w:w="1700" w:type="dxa"/>
          </w:tcPr>
          <w:p w14:paraId="373B8BAE" w14:textId="77777777" w:rsidR="0097423B" w:rsidRPr="002A717D" w:rsidRDefault="0097423B" w:rsidP="00115AAA">
            <w:pPr>
              <w:pStyle w:val="TAL"/>
              <w:rPr>
                <w:ins w:id="252" w:author="Jakub Kolodziej" w:date="2022-04-12T13:26:00Z"/>
              </w:rPr>
            </w:pPr>
            <w:ins w:id="253" w:author="Jakub Kolodziej" w:date="2022-04-12T13:26:00Z">
              <w:r w:rsidRPr="002A717D">
                <w:t xml:space="preserve">entry </w:t>
              </w:r>
              <w:r>
                <w:t>2</w:t>
              </w:r>
            </w:ins>
          </w:p>
        </w:tc>
        <w:tc>
          <w:tcPr>
            <w:tcW w:w="1245" w:type="dxa"/>
          </w:tcPr>
          <w:p w14:paraId="026A6D7A" w14:textId="77777777" w:rsidR="0097423B" w:rsidRPr="002A717D" w:rsidRDefault="0097423B" w:rsidP="00115AAA">
            <w:pPr>
              <w:pStyle w:val="TAL"/>
              <w:rPr>
                <w:ins w:id="254" w:author="Jakub Kolodziej" w:date="2022-04-12T13:26:00Z"/>
              </w:rPr>
            </w:pPr>
          </w:p>
        </w:tc>
      </w:tr>
      <w:tr w:rsidR="0097423B" w:rsidRPr="002A717D" w14:paraId="75D47691" w14:textId="77777777" w:rsidTr="00115AAA">
        <w:trPr>
          <w:ins w:id="255" w:author="Jakub Kolodziej" w:date="2022-04-12T13:26:00Z"/>
        </w:trPr>
        <w:tc>
          <w:tcPr>
            <w:tcW w:w="4535" w:type="dxa"/>
          </w:tcPr>
          <w:p w14:paraId="5B15D801" w14:textId="77777777" w:rsidR="0097423B" w:rsidRPr="002A717D" w:rsidRDefault="0097423B" w:rsidP="00115AAA">
            <w:pPr>
              <w:pStyle w:val="TAL"/>
              <w:rPr>
                <w:ins w:id="256" w:author="Jakub Kolodziej" w:date="2022-04-12T13:26:00Z"/>
                <w:lang w:eastAsia="ja-JP"/>
              </w:rPr>
            </w:pPr>
            <w:ins w:id="257" w:author="Jakub Kolodziej" w:date="2022-04-12T13:26:00Z">
              <w:r w:rsidRPr="002A717D">
                <w:t xml:space="preserve">      </w:t>
              </w:r>
              <w:proofErr w:type="spellStart"/>
              <w:r w:rsidRPr="002A717D">
                <w:t>nzp</w:t>
              </w:r>
              <w:proofErr w:type="spellEnd"/>
              <w:r w:rsidRPr="002A717D">
                <w:t>-CSI-RS-</w:t>
              </w:r>
              <w:proofErr w:type="spellStart"/>
              <w:r w:rsidRPr="002A717D">
                <w:t>ResourceId</w:t>
              </w:r>
              <w:proofErr w:type="spellEnd"/>
            </w:ins>
          </w:p>
        </w:tc>
        <w:tc>
          <w:tcPr>
            <w:tcW w:w="2267" w:type="dxa"/>
          </w:tcPr>
          <w:p w14:paraId="700C8AB5" w14:textId="77777777" w:rsidR="0097423B" w:rsidRPr="002A717D" w:rsidRDefault="0097423B" w:rsidP="00115AAA">
            <w:pPr>
              <w:pStyle w:val="TAL"/>
              <w:rPr>
                <w:ins w:id="258" w:author="Jakub Kolodziej" w:date="2022-04-12T13:26:00Z"/>
              </w:rPr>
            </w:pPr>
            <w:ins w:id="259" w:author="Jakub Kolodziej" w:date="2022-04-12T13:26:00Z">
              <w:r>
                <w:t>1</w:t>
              </w:r>
            </w:ins>
          </w:p>
        </w:tc>
        <w:tc>
          <w:tcPr>
            <w:tcW w:w="1700" w:type="dxa"/>
          </w:tcPr>
          <w:p w14:paraId="2C32349F" w14:textId="77777777" w:rsidR="0097423B" w:rsidRPr="002A717D" w:rsidRDefault="0097423B" w:rsidP="00115AAA">
            <w:pPr>
              <w:pStyle w:val="TAL"/>
              <w:rPr>
                <w:ins w:id="260" w:author="Jakub Kolodziej" w:date="2022-04-12T13:26:00Z"/>
              </w:rPr>
            </w:pPr>
          </w:p>
        </w:tc>
        <w:tc>
          <w:tcPr>
            <w:tcW w:w="1245" w:type="dxa"/>
          </w:tcPr>
          <w:p w14:paraId="1D197CC6" w14:textId="77777777" w:rsidR="0097423B" w:rsidRPr="002A717D" w:rsidRDefault="0097423B" w:rsidP="00115AAA">
            <w:pPr>
              <w:pStyle w:val="TAL"/>
              <w:rPr>
                <w:ins w:id="261" w:author="Jakub Kolodziej" w:date="2022-04-12T13:26:00Z"/>
              </w:rPr>
            </w:pPr>
          </w:p>
        </w:tc>
      </w:tr>
      <w:tr w:rsidR="0097423B" w:rsidRPr="002A717D" w14:paraId="6FAB6F70" w14:textId="77777777" w:rsidTr="00115AAA">
        <w:trPr>
          <w:ins w:id="262" w:author="Jakub Kolodziej" w:date="2022-04-12T13:26:00Z"/>
        </w:trPr>
        <w:tc>
          <w:tcPr>
            <w:tcW w:w="4535" w:type="dxa"/>
          </w:tcPr>
          <w:p w14:paraId="72D5932E" w14:textId="77777777" w:rsidR="0097423B" w:rsidRPr="002A717D" w:rsidRDefault="0097423B" w:rsidP="00115AAA">
            <w:pPr>
              <w:pStyle w:val="TAL"/>
              <w:rPr>
                <w:ins w:id="263" w:author="Jakub Kolodziej" w:date="2022-04-12T13:26:00Z"/>
                <w:lang w:eastAsia="ja-JP"/>
              </w:rPr>
            </w:pPr>
            <w:ins w:id="264" w:author="Jakub Kolodziej" w:date="2022-04-12T13:26:00Z">
              <w:r w:rsidRPr="002A717D">
                <w:t xml:space="preserve">      </w:t>
              </w:r>
              <w:proofErr w:type="spellStart"/>
              <w:r w:rsidRPr="002A717D">
                <w:t>resourceMapping</w:t>
              </w:r>
              <w:proofErr w:type="spellEnd"/>
              <w:r w:rsidRPr="002A717D">
                <w:rPr>
                  <w:lang w:eastAsia="ja-JP"/>
                </w:rPr>
                <w:t xml:space="preserve"> SEQUENCE {</w:t>
              </w:r>
            </w:ins>
          </w:p>
        </w:tc>
        <w:tc>
          <w:tcPr>
            <w:tcW w:w="2267" w:type="dxa"/>
          </w:tcPr>
          <w:p w14:paraId="067C4B51" w14:textId="77777777" w:rsidR="0097423B" w:rsidRPr="002A717D" w:rsidRDefault="0097423B" w:rsidP="00115AAA">
            <w:pPr>
              <w:pStyle w:val="TAL"/>
              <w:rPr>
                <w:ins w:id="265" w:author="Jakub Kolodziej" w:date="2022-04-12T13:26:00Z"/>
              </w:rPr>
            </w:pPr>
          </w:p>
        </w:tc>
        <w:tc>
          <w:tcPr>
            <w:tcW w:w="1700" w:type="dxa"/>
          </w:tcPr>
          <w:p w14:paraId="696222C9" w14:textId="77777777" w:rsidR="0097423B" w:rsidRPr="002A717D" w:rsidRDefault="0097423B" w:rsidP="00115AAA">
            <w:pPr>
              <w:pStyle w:val="TAL"/>
              <w:rPr>
                <w:ins w:id="266" w:author="Jakub Kolodziej" w:date="2022-04-12T13:26:00Z"/>
              </w:rPr>
            </w:pPr>
          </w:p>
        </w:tc>
        <w:tc>
          <w:tcPr>
            <w:tcW w:w="1245" w:type="dxa"/>
          </w:tcPr>
          <w:p w14:paraId="74DD7A58" w14:textId="77777777" w:rsidR="0097423B" w:rsidRPr="002A717D" w:rsidRDefault="0097423B" w:rsidP="00115AAA">
            <w:pPr>
              <w:pStyle w:val="TAL"/>
              <w:rPr>
                <w:ins w:id="267" w:author="Jakub Kolodziej" w:date="2022-04-12T13:26:00Z"/>
              </w:rPr>
            </w:pPr>
          </w:p>
        </w:tc>
      </w:tr>
      <w:tr w:rsidR="0097423B" w:rsidRPr="002A717D" w14:paraId="2EB398B4" w14:textId="77777777" w:rsidTr="00115AAA">
        <w:trPr>
          <w:ins w:id="268" w:author="Jakub Kolodziej" w:date="2022-04-12T13:26:00Z"/>
        </w:trPr>
        <w:tc>
          <w:tcPr>
            <w:tcW w:w="4535" w:type="dxa"/>
          </w:tcPr>
          <w:p w14:paraId="1EDF0411" w14:textId="77777777" w:rsidR="0097423B" w:rsidRPr="002A717D" w:rsidRDefault="0097423B" w:rsidP="00115AAA">
            <w:pPr>
              <w:pStyle w:val="TAL"/>
              <w:rPr>
                <w:ins w:id="269" w:author="Jakub Kolodziej" w:date="2022-04-12T13:26:00Z"/>
                <w:lang w:eastAsia="ja-JP"/>
              </w:rPr>
            </w:pPr>
            <w:ins w:id="270" w:author="Jakub Kolodziej" w:date="2022-04-12T13:26:00Z">
              <w:r w:rsidRPr="002A717D">
                <w:t xml:space="preserve">        </w:t>
              </w:r>
              <w:proofErr w:type="spellStart"/>
              <w:r w:rsidRPr="002A717D">
                <w:t>frequencyDomainAllocation</w:t>
              </w:r>
              <w:proofErr w:type="spellEnd"/>
              <w:r w:rsidRPr="002A717D">
                <w:t xml:space="preserve"> CHOICE {</w:t>
              </w:r>
            </w:ins>
          </w:p>
        </w:tc>
        <w:tc>
          <w:tcPr>
            <w:tcW w:w="2267" w:type="dxa"/>
          </w:tcPr>
          <w:p w14:paraId="6CABB4B3" w14:textId="77777777" w:rsidR="0097423B" w:rsidRPr="002A717D" w:rsidRDefault="0097423B" w:rsidP="00115AAA">
            <w:pPr>
              <w:pStyle w:val="TAL"/>
              <w:rPr>
                <w:ins w:id="271" w:author="Jakub Kolodziej" w:date="2022-04-12T13:26:00Z"/>
              </w:rPr>
            </w:pPr>
          </w:p>
        </w:tc>
        <w:tc>
          <w:tcPr>
            <w:tcW w:w="1700" w:type="dxa"/>
          </w:tcPr>
          <w:p w14:paraId="12401D88" w14:textId="77777777" w:rsidR="0097423B" w:rsidRPr="002A717D" w:rsidRDefault="0097423B" w:rsidP="00115AAA">
            <w:pPr>
              <w:pStyle w:val="TAL"/>
              <w:rPr>
                <w:ins w:id="272" w:author="Jakub Kolodziej" w:date="2022-04-12T13:26:00Z"/>
              </w:rPr>
            </w:pPr>
          </w:p>
        </w:tc>
        <w:tc>
          <w:tcPr>
            <w:tcW w:w="1245" w:type="dxa"/>
          </w:tcPr>
          <w:p w14:paraId="40B9B077" w14:textId="77777777" w:rsidR="0097423B" w:rsidRPr="002A717D" w:rsidRDefault="0097423B" w:rsidP="00115AAA">
            <w:pPr>
              <w:pStyle w:val="TAL"/>
              <w:rPr>
                <w:ins w:id="273" w:author="Jakub Kolodziej" w:date="2022-04-12T13:26:00Z"/>
              </w:rPr>
            </w:pPr>
          </w:p>
        </w:tc>
      </w:tr>
      <w:tr w:rsidR="0097423B" w:rsidRPr="002A717D" w14:paraId="28BF39C6" w14:textId="77777777" w:rsidTr="00115AAA">
        <w:trPr>
          <w:ins w:id="274" w:author="Jakub Kolodziej" w:date="2022-04-12T13:26:00Z"/>
        </w:trPr>
        <w:tc>
          <w:tcPr>
            <w:tcW w:w="4535" w:type="dxa"/>
          </w:tcPr>
          <w:p w14:paraId="3AF5F234" w14:textId="77777777" w:rsidR="0097423B" w:rsidRPr="002A717D" w:rsidRDefault="0097423B" w:rsidP="00115AAA">
            <w:pPr>
              <w:pStyle w:val="TAL"/>
              <w:rPr>
                <w:ins w:id="275" w:author="Jakub Kolodziej" w:date="2022-04-12T13:26:00Z"/>
                <w:lang w:eastAsia="ja-JP"/>
              </w:rPr>
            </w:pPr>
            <w:ins w:id="276" w:author="Jakub Kolodziej" w:date="2022-04-12T13:26:00Z">
              <w:r w:rsidRPr="002A717D">
                <w:t xml:space="preserve">          other</w:t>
              </w:r>
            </w:ins>
          </w:p>
        </w:tc>
        <w:tc>
          <w:tcPr>
            <w:tcW w:w="2267" w:type="dxa"/>
          </w:tcPr>
          <w:p w14:paraId="0859934E" w14:textId="77777777" w:rsidR="0097423B" w:rsidRPr="002A717D" w:rsidRDefault="0097423B" w:rsidP="00115AAA">
            <w:pPr>
              <w:pStyle w:val="TAL"/>
              <w:rPr>
                <w:ins w:id="277" w:author="Jakub Kolodziej" w:date="2022-04-12T13:26:00Z"/>
              </w:rPr>
            </w:pPr>
            <w:ins w:id="278" w:author="Jakub Kolodziej" w:date="2022-04-12T13:26:00Z">
              <w:r w:rsidRPr="002A717D">
                <w:t>000001</w:t>
              </w:r>
            </w:ins>
          </w:p>
        </w:tc>
        <w:tc>
          <w:tcPr>
            <w:tcW w:w="1700" w:type="dxa"/>
          </w:tcPr>
          <w:p w14:paraId="6F74C5B7" w14:textId="77777777" w:rsidR="0097423B" w:rsidRPr="002A717D" w:rsidRDefault="0097423B" w:rsidP="00115AAA">
            <w:pPr>
              <w:pStyle w:val="TAL"/>
              <w:rPr>
                <w:ins w:id="279" w:author="Jakub Kolodziej" w:date="2022-04-12T13:26:00Z"/>
              </w:rPr>
            </w:pPr>
          </w:p>
        </w:tc>
        <w:tc>
          <w:tcPr>
            <w:tcW w:w="1245" w:type="dxa"/>
          </w:tcPr>
          <w:p w14:paraId="6DD1E807" w14:textId="77777777" w:rsidR="0097423B" w:rsidRPr="002A717D" w:rsidRDefault="0097423B" w:rsidP="00115AAA">
            <w:pPr>
              <w:pStyle w:val="TAL"/>
              <w:rPr>
                <w:ins w:id="280" w:author="Jakub Kolodziej" w:date="2022-04-12T13:26:00Z"/>
              </w:rPr>
            </w:pPr>
          </w:p>
        </w:tc>
      </w:tr>
      <w:tr w:rsidR="0097423B" w:rsidRPr="002A717D" w14:paraId="68614EBF" w14:textId="77777777" w:rsidTr="00115AAA">
        <w:trPr>
          <w:ins w:id="281" w:author="Jakub Kolodziej" w:date="2022-04-12T13:26:00Z"/>
        </w:trPr>
        <w:tc>
          <w:tcPr>
            <w:tcW w:w="4535" w:type="dxa"/>
          </w:tcPr>
          <w:p w14:paraId="4B1823B1" w14:textId="77777777" w:rsidR="0097423B" w:rsidRPr="002A717D" w:rsidRDefault="0097423B" w:rsidP="00115AAA">
            <w:pPr>
              <w:pStyle w:val="TAL"/>
              <w:rPr>
                <w:ins w:id="282" w:author="Jakub Kolodziej" w:date="2022-04-12T13:26:00Z"/>
                <w:lang w:eastAsia="ja-JP"/>
              </w:rPr>
            </w:pPr>
            <w:ins w:id="283" w:author="Jakub Kolodziej" w:date="2022-04-12T13:26:00Z">
              <w:r w:rsidRPr="002A717D">
                <w:t xml:space="preserve">        }</w:t>
              </w:r>
            </w:ins>
          </w:p>
        </w:tc>
        <w:tc>
          <w:tcPr>
            <w:tcW w:w="2267" w:type="dxa"/>
          </w:tcPr>
          <w:p w14:paraId="781E1111" w14:textId="77777777" w:rsidR="0097423B" w:rsidRPr="002A717D" w:rsidRDefault="0097423B" w:rsidP="00115AAA">
            <w:pPr>
              <w:pStyle w:val="TAL"/>
              <w:rPr>
                <w:ins w:id="284" w:author="Jakub Kolodziej" w:date="2022-04-12T13:26:00Z"/>
              </w:rPr>
            </w:pPr>
          </w:p>
        </w:tc>
        <w:tc>
          <w:tcPr>
            <w:tcW w:w="1700" w:type="dxa"/>
          </w:tcPr>
          <w:p w14:paraId="3481BC3A" w14:textId="77777777" w:rsidR="0097423B" w:rsidRPr="002A717D" w:rsidRDefault="0097423B" w:rsidP="00115AAA">
            <w:pPr>
              <w:pStyle w:val="TAL"/>
              <w:rPr>
                <w:ins w:id="285" w:author="Jakub Kolodziej" w:date="2022-04-12T13:26:00Z"/>
              </w:rPr>
            </w:pPr>
          </w:p>
        </w:tc>
        <w:tc>
          <w:tcPr>
            <w:tcW w:w="1245" w:type="dxa"/>
          </w:tcPr>
          <w:p w14:paraId="701ECB11" w14:textId="77777777" w:rsidR="0097423B" w:rsidRPr="002A717D" w:rsidRDefault="0097423B" w:rsidP="00115AAA">
            <w:pPr>
              <w:pStyle w:val="TAL"/>
              <w:rPr>
                <w:ins w:id="286" w:author="Jakub Kolodziej" w:date="2022-04-12T13:26:00Z"/>
              </w:rPr>
            </w:pPr>
          </w:p>
        </w:tc>
      </w:tr>
      <w:tr w:rsidR="0097423B" w:rsidRPr="002A717D" w14:paraId="663E9060" w14:textId="77777777" w:rsidTr="00115AAA">
        <w:trPr>
          <w:ins w:id="287" w:author="Jakub Kolodziej" w:date="2022-04-12T13:26:00Z"/>
        </w:trPr>
        <w:tc>
          <w:tcPr>
            <w:tcW w:w="4535" w:type="dxa"/>
          </w:tcPr>
          <w:p w14:paraId="7816F416" w14:textId="77777777" w:rsidR="0097423B" w:rsidRPr="002A717D" w:rsidRDefault="0097423B" w:rsidP="00115AAA">
            <w:pPr>
              <w:pStyle w:val="TAL"/>
              <w:rPr>
                <w:ins w:id="288" w:author="Jakub Kolodziej" w:date="2022-04-12T13:26:00Z"/>
                <w:lang w:eastAsia="ja-JP"/>
              </w:rPr>
            </w:pPr>
            <w:ins w:id="289" w:author="Jakub Kolodziej" w:date="2022-04-12T13:26:00Z">
              <w:r w:rsidRPr="002A717D">
                <w:t xml:space="preserve">        </w:t>
              </w:r>
              <w:proofErr w:type="spellStart"/>
              <w:r w:rsidRPr="002A717D">
                <w:t>nrofPorts</w:t>
              </w:r>
              <w:proofErr w:type="spellEnd"/>
            </w:ins>
          </w:p>
        </w:tc>
        <w:tc>
          <w:tcPr>
            <w:tcW w:w="2267" w:type="dxa"/>
          </w:tcPr>
          <w:p w14:paraId="239EF61E" w14:textId="77777777" w:rsidR="0097423B" w:rsidRPr="002A717D" w:rsidRDefault="0097423B" w:rsidP="00115AAA">
            <w:pPr>
              <w:pStyle w:val="TAL"/>
              <w:rPr>
                <w:ins w:id="290" w:author="Jakub Kolodziej" w:date="2022-04-12T13:26:00Z"/>
              </w:rPr>
            </w:pPr>
            <w:ins w:id="291" w:author="Jakub Kolodziej" w:date="2022-04-12T13:26:00Z">
              <w:r w:rsidRPr="002A717D">
                <w:t>p1</w:t>
              </w:r>
            </w:ins>
          </w:p>
        </w:tc>
        <w:tc>
          <w:tcPr>
            <w:tcW w:w="1700" w:type="dxa"/>
          </w:tcPr>
          <w:p w14:paraId="245495C5" w14:textId="77777777" w:rsidR="0097423B" w:rsidRPr="002A717D" w:rsidRDefault="0097423B" w:rsidP="00115AAA">
            <w:pPr>
              <w:pStyle w:val="TAL"/>
              <w:rPr>
                <w:ins w:id="292" w:author="Jakub Kolodziej" w:date="2022-04-12T13:26:00Z"/>
              </w:rPr>
            </w:pPr>
          </w:p>
        </w:tc>
        <w:tc>
          <w:tcPr>
            <w:tcW w:w="1245" w:type="dxa"/>
          </w:tcPr>
          <w:p w14:paraId="5C027B3C" w14:textId="77777777" w:rsidR="0097423B" w:rsidRPr="002A717D" w:rsidRDefault="0097423B" w:rsidP="00115AAA">
            <w:pPr>
              <w:pStyle w:val="TAL"/>
              <w:rPr>
                <w:ins w:id="293" w:author="Jakub Kolodziej" w:date="2022-04-12T13:26:00Z"/>
              </w:rPr>
            </w:pPr>
          </w:p>
        </w:tc>
      </w:tr>
      <w:tr w:rsidR="0097423B" w:rsidRPr="002A717D" w14:paraId="19D647D2" w14:textId="77777777" w:rsidTr="00115AAA">
        <w:trPr>
          <w:ins w:id="294" w:author="Jakub Kolodziej" w:date="2022-04-12T13:26:00Z"/>
        </w:trPr>
        <w:tc>
          <w:tcPr>
            <w:tcW w:w="4535" w:type="dxa"/>
          </w:tcPr>
          <w:p w14:paraId="09359C14" w14:textId="77777777" w:rsidR="0097423B" w:rsidRPr="002A717D" w:rsidRDefault="0097423B" w:rsidP="00115AAA">
            <w:pPr>
              <w:pStyle w:val="TAL"/>
              <w:rPr>
                <w:ins w:id="295" w:author="Jakub Kolodziej" w:date="2022-04-12T13:26:00Z"/>
                <w:lang w:eastAsia="ja-JP"/>
              </w:rPr>
            </w:pPr>
            <w:ins w:id="296" w:author="Jakub Kolodziej" w:date="2022-04-12T13:26:00Z">
              <w:r w:rsidRPr="002A717D">
                <w:t xml:space="preserve">        </w:t>
              </w:r>
              <w:proofErr w:type="spellStart"/>
              <w:r w:rsidRPr="002A717D">
                <w:t>firstOFDMSymbolInTimeDomain</w:t>
              </w:r>
              <w:proofErr w:type="spellEnd"/>
            </w:ins>
          </w:p>
        </w:tc>
        <w:tc>
          <w:tcPr>
            <w:tcW w:w="2267" w:type="dxa"/>
          </w:tcPr>
          <w:p w14:paraId="68B15FA3" w14:textId="77777777" w:rsidR="0097423B" w:rsidRPr="002A717D" w:rsidRDefault="0097423B" w:rsidP="00115AAA">
            <w:pPr>
              <w:pStyle w:val="TAL"/>
              <w:rPr>
                <w:ins w:id="297" w:author="Jakub Kolodziej" w:date="2022-04-12T13:26:00Z"/>
              </w:rPr>
            </w:pPr>
            <w:ins w:id="298" w:author="Jakub Kolodziej" w:date="2022-04-12T13:26:00Z">
              <w:r w:rsidRPr="002A717D">
                <w:t>1</w:t>
              </w:r>
              <w:r>
                <w:t>0</w:t>
              </w:r>
            </w:ins>
          </w:p>
        </w:tc>
        <w:tc>
          <w:tcPr>
            <w:tcW w:w="1700" w:type="dxa"/>
          </w:tcPr>
          <w:p w14:paraId="77AEEF24" w14:textId="77777777" w:rsidR="0097423B" w:rsidRPr="002A717D" w:rsidRDefault="0097423B" w:rsidP="00115AAA">
            <w:pPr>
              <w:pStyle w:val="TAL"/>
              <w:rPr>
                <w:ins w:id="299" w:author="Jakub Kolodziej" w:date="2022-04-12T13:26:00Z"/>
              </w:rPr>
            </w:pPr>
          </w:p>
        </w:tc>
        <w:tc>
          <w:tcPr>
            <w:tcW w:w="1245" w:type="dxa"/>
          </w:tcPr>
          <w:p w14:paraId="0D192CBF" w14:textId="77777777" w:rsidR="0097423B" w:rsidRPr="002A717D" w:rsidRDefault="0097423B" w:rsidP="00115AAA">
            <w:pPr>
              <w:pStyle w:val="TAL"/>
              <w:rPr>
                <w:ins w:id="300" w:author="Jakub Kolodziej" w:date="2022-04-12T13:26:00Z"/>
              </w:rPr>
            </w:pPr>
            <w:ins w:id="301" w:author="Jakub Kolodziej" w:date="2022-04-12T13:26:00Z">
              <w:r w:rsidRPr="002A717D">
                <w:t>UE does not report uplinkTxSwitching-DL-Interruption-r16</w:t>
              </w:r>
            </w:ins>
          </w:p>
        </w:tc>
      </w:tr>
      <w:tr w:rsidR="0097423B" w:rsidRPr="002A717D" w14:paraId="4C56BE03" w14:textId="77777777" w:rsidTr="00115AAA">
        <w:trPr>
          <w:ins w:id="302" w:author="Jakub Kolodziej" w:date="2022-04-12T13:26:00Z"/>
        </w:trPr>
        <w:tc>
          <w:tcPr>
            <w:tcW w:w="4535" w:type="dxa"/>
          </w:tcPr>
          <w:p w14:paraId="4C8E121D" w14:textId="77777777" w:rsidR="0097423B" w:rsidRPr="002A717D" w:rsidRDefault="0097423B" w:rsidP="00115AAA">
            <w:pPr>
              <w:pStyle w:val="TAL"/>
              <w:rPr>
                <w:ins w:id="303" w:author="Jakub Kolodziej" w:date="2022-04-12T13:26:00Z"/>
                <w:lang w:eastAsia="ja-JP"/>
              </w:rPr>
            </w:pPr>
          </w:p>
        </w:tc>
        <w:tc>
          <w:tcPr>
            <w:tcW w:w="2267" w:type="dxa"/>
          </w:tcPr>
          <w:p w14:paraId="0159BFAD" w14:textId="77777777" w:rsidR="0097423B" w:rsidRPr="002A717D" w:rsidRDefault="0097423B" w:rsidP="00115AAA">
            <w:pPr>
              <w:pStyle w:val="TAL"/>
              <w:rPr>
                <w:ins w:id="304" w:author="Jakub Kolodziej" w:date="2022-04-12T13:26:00Z"/>
              </w:rPr>
            </w:pPr>
            <w:ins w:id="305" w:author="Jakub Kolodziej" w:date="2022-04-12T13:26:00Z">
              <w:r>
                <w:t>4</w:t>
              </w:r>
            </w:ins>
          </w:p>
        </w:tc>
        <w:tc>
          <w:tcPr>
            <w:tcW w:w="1700" w:type="dxa"/>
          </w:tcPr>
          <w:p w14:paraId="6B1AFADB" w14:textId="77777777" w:rsidR="0097423B" w:rsidRPr="002A717D" w:rsidRDefault="0097423B" w:rsidP="00115AAA">
            <w:pPr>
              <w:pStyle w:val="TAL"/>
              <w:rPr>
                <w:ins w:id="306" w:author="Jakub Kolodziej" w:date="2022-04-12T13:26:00Z"/>
              </w:rPr>
            </w:pPr>
          </w:p>
        </w:tc>
        <w:tc>
          <w:tcPr>
            <w:tcW w:w="1245" w:type="dxa"/>
          </w:tcPr>
          <w:p w14:paraId="05168771" w14:textId="77777777" w:rsidR="0097423B" w:rsidRPr="002A717D" w:rsidRDefault="0097423B" w:rsidP="00115AAA">
            <w:pPr>
              <w:pStyle w:val="TAL"/>
              <w:rPr>
                <w:ins w:id="307" w:author="Jakub Kolodziej" w:date="2022-04-12T13:26:00Z"/>
              </w:rPr>
            </w:pPr>
            <w:ins w:id="308" w:author="Jakub Kolodziej" w:date="2022-04-12T13:26:00Z">
              <w:r w:rsidRPr="002A717D">
                <w:t xml:space="preserve">UE capability </w:t>
              </w:r>
              <w:proofErr w:type="spellStart"/>
              <w:r w:rsidRPr="002A717D">
                <w:t>uplinkTxSwitchingPeriod</w:t>
              </w:r>
              <w:proofErr w:type="spellEnd"/>
              <w:r w:rsidRPr="002A717D">
                <w:t xml:space="preserve"> is </w:t>
              </w:r>
              <w:r>
                <w:t>210</w:t>
              </w:r>
              <w:r w:rsidRPr="002A717D">
                <w:t>us</w:t>
              </w:r>
            </w:ins>
          </w:p>
        </w:tc>
      </w:tr>
      <w:tr w:rsidR="0097423B" w:rsidRPr="002A717D" w14:paraId="21AD3E67" w14:textId="77777777" w:rsidTr="00115AAA">
        <w:trPr>
          <w:ins w:id="309" w:author="Jakub Kolodziej" w:date="2022-04-12T13:26:00Z"/>
        </w:trPr>
        <w:tc>
          <w:tcPr>
            <w:tcW w:w="4535" w:type="dxa"/>
          </w:tcPr>
          <w:p w14:paraId="36C44944" w14:textId="77777777" w:rsidR="0097423B" w:rsidRPr="002A717D" w:rsidRDefault="0097423B" w:rsidP="00115AAA">
            <w:pPr>
              <w:pStyle w:val="TAL"/>
              <w:rPr>
                <w:ins w:id="310" w:author="Jakub Kolodziej" w:date="2022-04-12T13:26:00Z"/>
                <w:lang w:eastAsia="ja-JP"/>
              </w:rPr>
            </w:pPr>
          </w:p>
        </w:tc>
        <w:tc>
          <w:tcPr>
            <w:tcW w:w="2267" w:type="dxa"/>
          </w:tcPr>
          <w:p w14:paraId="233B76D1" w14:textId="77777777" w:rsidR="0097423B" w:rsidRPr="002A717D" w:rsidRDefault="0097423B" w:rsidP="00115AAA">
            <w:pPr>
              <w:pStyle w:val="TAL"/>
              <w:rPr>
                <w:ins w:id="311" w:author="Jakub Kolodziej" w:date="2022-04-12T13:26:00Z"/>
              </w:rPr>
            </w:pPr>
            <w:ins w:id="312" w:author="Jakub Kolodziej" w:date="2022-04-12T13:26:00Z">
              <w:r>
                <w:t>5</w:t>
              </w:r>
            </w:ins>
          </w:p>
        </w:tc>
        <w:tc>
          <w:tcPr>
            <w:tcW w:w="1700" w:type="dxa"/>
          </w:tcPr>
          <w:p w14:paraId="3B4A03D9" w14:textId="77777777" w:rsidR="0097423B" w:rsidRPr="002A717D" w:rsidRDefault="0097423B" w:rsidP="00115AAA">
            <w:pPr>
              <w:pStyle w:val="TAL"/>
              <w:rPr>
                <w:ins w:id="313" w:author="Jakub Kolodziej" w:date="2022-04-12T13:26:00Z"/>
              </w:rPr>
            </w:pPr>
          </w:p>
        </w:tc>
        <w:tc>
          <w:tcPr>
            <w:tcW w:w="1245" w:type="dxa"/>
          </w:tcPr>
          <w:p w14:paraId="21826018" w14:textId="77777777" w:rsidR="0097423B" w:rsidRPr="002A717D" w:rsidRDefault="0097423B" w:rsidP="00115AAA">
            <w:pPr>
              <w:pStyle w:val="TAL"/>
              <w:rPr>
                <w:ins w:id="314" w:author="Jakub Kolodziej" w:date="2022-04-12T13:26:00Z"/>
              </w:rPr>
            </w:pPr>
            <w:ins w:id="315" w:author="Jakub Kolodziej" w:date="2022-04-12T13:26:00Z">
              <w:r w:rsidRPr="002A717D">
                <w:t xml:space="preserve">UE capability </w:t>
              </w:r>
              <w:proofErr w:type="spellStart"/>
              <w:r w:rsidRPr="002A717D">
                <w:t>uplinkTxSwitchingPeriod</w:t>
              </w:r>
              <w:proofErr w:type="spellEnd"/>
              <w:r w:rsidRPr="002A717D">
                <w:t xml:space="preserve"> is 140us</w:t>
              </w:r>
            </w:ins>
          </w:p>
        </w:tc>
      </w:tr>
      <w:tr w:rsidR="0097423B" w:rsidRPr="002A717D" w14:paraId="2C30198F" w14:textId="77777777" w:rsidTr="00115AAA">
        <w:trPr>
          <w:ins w:id="316" w:author="Jakub Kolodziej" w:date="2022-04-12T13:26:00Z"/>
        </w:trPr>
        <w:tc>
          <w:tcPr>
            <w:tcW w:w="4535" w:type="dxa"/>
          </w:tcPr>
          <w:p w14:paraId="0E3FCC6A" w14:textId="77777777" w:rsidR="0097423B" w:rsidRPr="002A717D" w:rsidRDefault="0097423B" w:rsidP="00115AAA">
            <w:pPr>
              <w:pStyle w:val="TAL"/>
              <w:rPr>
                <w:ins w:id="317" w:author="Jakub Kolodziej" w:date="2022-04-12T13:26:00Z"/>
                <w:lang w:eastAsia="ja-JP"/>
              </w:rPr>
            </w:pPr>
          </w:p>
        </w:tc>
        <w:tc>
          <w:tcPr>
            <w:tcW w:w="2267" w:type="dxa"/>
          </w:tcPr>
          <w:p w14:paraId="4091AD90" w14:textId="77777777" w:rsidR="0097423B" w:rsidRPr="002A717D" w:rsidRDefault="0097423B" w:rsidP="00115AAA">
            <w:pPr>
              <w:pStyle w:val="TAL"/>
              <w:rPr>
                <w:ins w:id="318" w:author="Jakub Kolodziej" w:date="2022-04-12T13:26:00Z"/>
              </w:rPr>
            </w:pPr>
            <w:ins w:id="319" w:author="Jakub Kolodziej" w:date="2022-04-12T13:26:00Z">
              <w:r>
                <w:t>8</w:t>
              </w:r>
            </w:ins>
          </w:p>
        </w:tc>
        <w:tc>
          <w:tcPr>
            <w:tcW w:w="1700" w:type="dxa"/>
          </w:tcPr>
          <w:p w14:paraId="2FBC49DA" w14:textId="77777777" w:rsidR="0097423B" w:rsidRPr="002A717D" w:rsidRDefault="0097423B" w:rsidP="00115AAA">
            <w:pPr>
              <w:pStyle w:val="TAL"/>
              <w:rPr>
                <w:ins w:id="320" w:author="Jakub Kolodziej" w:date="2022-04-12T13:26:00Z"/>
              </w:rPr>
            </w:pPr>
          </w:p>
        </w:tc>
        <w:tc>
          <w:tcPr>
            <w:tcW w:w="1245" w:type="dxa"/>
          </w:tcPr>
          <w:p w14:paraId="6569F02F" w14:textId="77777777" w:rsidR="0097423B" w:rsidRPr="002A717D" w:rsidRDefault="0097423B" w:rsidP="00115AAA">
            <w:pPr>
              <w:pStyle w:val="TAL"/>
              <w:rPr>
                <w:ins w:id="321" w:author="Jakub Kolodziej" w:date="2022-04-12T13:26:00Z"/>
              </w:rPr>
            </w:pPr>
            <w:ins w:id="322" w:author="Jakub Kolodziej" w:date="2022-04-12T13:26:00Z">
              <w:r w:rsidRPr="002A717D">
                <w:t xml:space="preserve">UE capability </w:t>
              </w:r>
              <w:proofErr w:type="spellStart"/>
              <w:r w:rsidRPr="002A717D">
                <w:t>uplinkTxSwitchingPeriod</w:t>
              </w:r>
              <w:proofErr w:type="spellEnd"/>
              <w:r w:rsidRPr="002A717D">
                <w:t xml:space="preserve"> is 35us</w:t>
              </w:r>
            </w:ins>
          </w:p>
        </w:tc>
      </w:tr>
      <w:tr w:rsidR="0097423B" w:rsidRPr="002A717D" w14:paraId="3F0B5DD6" w14:textId="77777777" w:rsidTr="00115AAA">
        <w:trPr>
          <w:ins w:id="323" w:author="Jakub Kolodziej" w:date="2022-04-12T13:26:00Z"/>
        </w:trPr>
        <w:tc>
          <w:tcPr>
            <w:tcW w:w="4535" w:type="dxa"/>
          </w:tcPr>
          <w:p w14:paraId="4C515EA9" w14:textId="77777777" w:rsidR="0097423B" w:rsidRPr="002A717D" w:rsidRDefault="0097423B" w:rsidP="00115AAA">
            <w:pPr>
              <w:pStyle w:val="TAL"/>
              <w:rPr>
                <w:ins w:id="324" w:author="Jakub Kolodziej" w:date="2022-04-12T13:26:00Z"/>
                <w:lang w:eastAsia="ja-JP"/>
              </w:rPr>
            </w:pPr>
            <w:ins w:id="325" w:author="Jakub Kolodziej" w:date="2022-04-12T13:26:00Z">
              <w:r w:rsidRPr="002A717D">
                <w:t xml:space="preserve">        firstOFDMSymbolInTimeDomain2</w:t>
              </w:r>
            </w:ins>
          </w:p>
        </w:tc>
        <w:tc>
          <w:tcPr>
            <w:tcW w:w="2267" w:type="dxa"/>
          </w:tcPr>
          <w:p w14:paraId="68A95FD2" w14:textId="77777777" w:rsidR="0097423B" w:rsidRPr="002A717D" w:rsidRDefault="0097423B" w:rsidP="00115AAA">
            <w:pPr>
              <w:pStyle w:val="TAL"/>
              <w:rPr>
                <w:ins w:id="326" w:author="Jakub Kolodziej" w:date="2022-04-12T13:26:00Z"/>
              </w:rPr>
            </w:pPr>
            <w:ins w:id="327" w:author="Jakub Kolodziej" w:date="2022-04-12T13:26:00Z">
              <w:r w:rsidRPr="002A717D">
                <w:t>Not present</w:t>
              </w:r>
            </w:ins>
          </w:p>
        </w:tc>
        <w:tc>
          <w:tcPr>
            <w:tcW w:w="1700" w:type="dxa"/>
          </w:tcPr>
          <w:p w14:paraId="44CDE0BE" w14:textId="77777777" w:rsidR="0097423B" w:rsidRPr="002A717D" w:rsidRDefault="0097423B" w:rsidP="00115AAA">
            <w:pPr>
              <w:pStyle w:val="TAL"/>
              <w:rPr>
                <w:ins w:id="328" w:author="Jakub Kolodziej" w:date="2022-04-12T13:26:00Z"/>
              </w:rPr>
            </w:pPr>
          </w:p>
        </w:tc>
        <w:tc>
          <w:tcPr>
            <w:tcW w:w="1245" w:type="dxa"/>
          </w:tcPr>
          <w:p w14:paraId="2933B09E" w14:textId="77777777" w:rsidR="0097423B" w:rsidRPr="002A717D" w:rsidRDefault="0097423B" w:rsidP="00115AAA">
            <w:pPr>
              <w:pStyle w:val="TAL"/>
              <w:rPr>
                <w:ins w:id="329" w:author="Jakub Kolodziej" w:date="2022-04-12T13:26:00Z"/>
              </w:rPr>
            </w:pPr>
          </w:p>
        </w:tc>
      </w:tr>
      <w:tr w:rsidR="0097423B" w:rsidRPr="002A717D" w14:paraId="4F986B10" w14:textId="77777777" w:rsidTr="00115AAA">
        <w:trPr>
          <w:ins w:id="330" w:author="Jakub Kolodziej" w:date="2022-04-12T13:26:00Z"/>
        </w:trPr>
        <w:tc>
          <w:tcPr>
            <w:tcW w:w="4535" w:type="dxa"/>
          </w:tcPr>
          <w:p w14:paraId="321BBCAD" w14:textId="77777777" w:rsidR="0097423B" w:rsidRPr="002A717D" w:rsidRDefault="0097423B" w:rsidP="00115AAA">
            <w:pPr>
              <w:pStyle w:val="TAL"/>
              <w:rPr>
                <w:ins w:id="331" w:author="Jakub Kolodziej" w:date="2022-04-12T13:26:00Z"/>
                <w:lang w:eastAsia="ja-JP"/>
              </w:rPr>
            </w:pPr>
            <w:ins w:id="332" w:author="Jakub Kolodziej" w:date="2022-04-12T13:26:00Z">
              <w:r w:rsidRPr="002A717D">
                <w:t xml:space="preserve">        </w:t>
              </w:r>
              <w:proofErr w:type="spellStart"/>
              <w:r w:rsidRPr="002A717D">
                <w:t>cdm</w:t>
              </w:r>
              <w:proofErr w:type="spellEnd"/>
              <w:r w:rsidRPr="002A717D">
                <w:t>-Type</w:t>
              </w:r>
            </w:ins>
          </w:p>
        </w:tc>
        <w:tc>
          <w:tcPr>
            <w:tcW w:w="2267" w:type="dxa"/>
          </w:tcPr>
          <w:p w14:paraId="6D21FBD5" w14:textId="77777777" w:rsidR="0097423B" w:rsidRPr="002A717D" w:rsidRDefault="0097423B" w:rsidP="00115AAA">
            <w:pPr>
              <w:pStyle w:val="TAL"/>
              <w:rPr>
                <w:ins w:id="333" w:author="Jakub Kolodziej" w:date="2022-04-12T13:26:00Z"/>
              </w:rPr>
            </w:pPr>
            <w:proofErr w:type="spellStart"/>
            <w:ins w:id="334" w:author="Jakub Kolodziej" w:date="2022-04-12T13:26:00Z">
              <w:r w:rsidRPr="002A717D">
                <w:t>noCDM</w:t>
              </w:r>
              <w:proofErr w:type="spellEnd"/>
            </w:ins>
          </w:p>
        </w:tc>
        <w:tc>
          <w:tcPr>
            <w:tcW w:w="1700" w:type="dxa"/>
          </w:tcPr>
          <w:p w14:paraId="4BC7030E" w14:textId="77777777" w:rsidR="0097423B" w:rsidRPr="002A717D" w:rsidRDefault="0097423B" w:rsidP="00115AAA">
            <w:pPr>
              <w:pStyle w:val="TAL"/>
              <w:rPr>
                <w:ins w:id="335" w:author="Jakub Kolodziej" w:date="2022-04-12T13:26:00Z"/>
              </w:rPr>
            </w:pPr>
          </w:p>
        </w:tc>
        <w:tc>
          <w:tcPr>
            <w:tcW w:w="1245" w:type="dxa"/>
          </w:tcPr>
          <w:p w14:paraId="2CCD007C" w14:textId="77777777" w:rsidR="0097423B" w:rsidRPr="002A717D" w:rsidRDefault="0097423B" w:rsidP="00115AAA">
            <w:pPr>
              <w:pStyle w:val="TAL"/>
              <w:rPr>
                <w:ins w:id="336" w:author="Jakub Kolodziej" w:date="2022-04-12T13:26:00Z"/>
              </w:rPr>
            </w:pPr>
          </w:p>
        </w:tc>
      </w:tr>
      <w:tr w:rsidR="0097423B" w:rsidRPr="002A717D" w14:paraId="13D3FCEE" w14:textId="77777777" w:rsidTr="00115AAA">
        <w:trPr>
          <w:ins w:id="337" w:author="Jakub Kolodziej" w:date="2022-04-12T13:26:00Z"/>
        </w:trPr>
        <w:tc>
          <w:tcPr>
            <w:tcW w:w="4535" w:type="dxa"/>
          </w:tcPr>
          <w:p w14:paraId="255032BC" w14:textId="77777777" w:rsidR="0097423B" w:rsidRPr="002A717D" w:rsidRDefault="0097423B" w:rsidP="00115AAA">
            <w:pPr>
              <w:pStyle w:val="TAL"/>
              <w:rPr>
                <w:ins w:id="338" w:author="Jakub Kolodziej" w:date="2022-04-12T13:26:00Z"/>
                <w:lang w:eastAsia="ja-JP"/>
              </w:rPr>
            </w:pPr>
            <w:ins w:id="339" w:author="Jakub Kolodziej" w:date="2022-04-12T13:26:00Z">
              <w:r w:rsidRPr="002A717D">
                <w:t xml:space="preserve">        density CHOICE {</w:t>
              </w:r>
            </w:ins>
          </w:p>
        </w:tc>
        <w:tc>
          <w:tcPr>
            <w:tcW w:w="2267" w:type="dxa"/>
          </w:tcPr>
          <w:p w14:paraId="10B71BAF" w14:textId="77777777" w:rsidR="0097423B" w:rsidRPr="002A717D" w:rsidRDefault="0097423B" w:rsidP="00115AAA">
            <w:pPr>
              <w:pStyle w:val="TAL"/>
              <w:rPr>
                <w:ins w:id="340" w:author="Jakub Kolodziej" w:date="2022-04-12T13:26:00Z"/>
              </w:rPr>
            </w:pPr>
          </w:p>
        </w:tc>
        <w:tc>
          <w:tcPr>
            <w:tcW w:w="1700" w:type="dxa"/>
          </w:tcPr>
          <w:p w14:paraId="5BADC3B1" w14:textId="77777777" w:rsidR="0097423B" w:rsidRPr="002A717D" w:rsidRDefault="0097423B" w:rsidP="00115AAA">
            <w:pPr>
              <w:pStyle w:val="TAL"/>
              <w:rPr>
                <w:ins w:id="341" w:author="Jakub Kolodziej" w:date="2022-04-12T13:26:00Z"/>
              </w:rPr>
            </w:pPr>
          </w:p>
        </w:tc>
        <w:tc>
          <w:tcPr>
            <w:tcW w:w="1245" w:type="dxa"/>
          </w:tcPr>
          <w:p w14:paraId="34394334" w14:textId="77777777" w:rsidR="0097423B" w:rsidRPr="002A717D" w:rsidRDefault="0097423B" w:rsidP="00115AAA">
            <w:pPr>
              <w:pStyle w:val="TAL"/>
              <w:rPr>
                <w:ins w:id="342" w:author="Jakub Kolodziej" w:date="2022-04-12T13:26:00Z"/>
              </w:rPr>
            </w:pPr>
          </w:p>
        </w:tc>
      </w:tr>
      <w:tr w:rsidR="0097423B" w:rsidRPr="002A717D" w14:paraId="7FF783A0" w14:textId="77777777" w:rsidTr="00115AAA">
        <w:trPr>
          <w:ins w:id="343" w:author="Jakub Kolodziej" w:date="2022-04-12T13:26:00Z"/>
        </w:trPr>
        <w:tc>
          <w:tcPr>
            <w:tcW w:w="4535" w:type="dxa"/>
          </w:tcPr>
          <w:p w14:paraId="469B0489" w14:textId="77777777" w:rsidR="0097423B" w:rsidRPr="002A717D" w:rsidRDefault="0097423B" w:rsidP="00115AAA">
            <w:pPr>
              <w:pStyle w:val="TAL"/>
              <w:rPr>
                <w:ins w:id="344" w:author="Jakub Kolodziej" w:date="2022-04-12T13:26:00Z"/>
                <w:lang w:eastAsia="ja-JP"/>
              </w:rPr>
            </w:pPr>
            <w:ins w:id="345" w:author="Jakub Kolodziej" w:date="2022-04-12T13:26:00Z">
              <w:r w:rsidRPr="002A717D">
                <w:t xml:space="preserve">          three</w:t>
              </w:r>
            </w:ins>
          </w:p>
        </w:tc>
        <w:tc>
          <w:tcPr>
            <w:tcW w:w="2267" w:type="dxa"/>
          </w:tcPr>
          <w:p w14:paraId="4409DFF3" w14:textId="77777777" w:rsidR="0097423B" w:rsidRPr="002A717D" w:rsidRDefault="0097423B" w:rsidP="00115AAA">
            <w:pPr>
              <w:pStyle w:val="TAL"/>
              <w:rPr>
                <w:ins w:id="346" w:author="Jakub Kolodziej" w:date="2022-04-12T13:26:00Z"/>
              </w:rPr>
            </w:pPr>
          </w:p>
        </w:tc>
        <w:tc>
          <w:tcPr>
            <w:tcW w:w="1700" w:type="dxa"/>
          </w:tcPr>
          <w:p w14:paraId="49E1417F" w14:textId="77777777" w:rsidR="0097423B" w:rsidRPr="002A717D" w:rsidRDefault="0097423B" w:rsidP="00115AAA">
            <w:pPr>
              <w:pStyle w:val="TAL"/>
              <w:rPr>
                <w:ins w:id="347" w:author="Jakub Kolodziej" w:date="2022-04-12T13:26:00Z"/>
              </w:rPr>
            </w:pPr>
          </w:p>
        </w:tc>
        <w:tc>
          <w:tcPr>
            <w:tcW w:w="1245" w:type="dxa"/>
          </w:tcPr>
          <w:p w14:paraId="619A8545" w14:textId="77777777" w:rsidR="0097423B" w:rsidRPr="002A717D" w:rsidRDefault="0097423B" w:rsidP="00115AAA">
            <w:pPr>
              <w:pStyle w:val="TAL"/>
              <w:rPr>
                <w:ins w:id="348" w:author="Jakub Kolodziej" w:date="2022-04-12T13:26:00Z"/>
              </w:rPr>
            </w:pPr>
          </w:p>
        </w:tc>
      </w:tr>
      <w:tr w:rsidR="0097423B" w:rsidRPr="002A717D" w14:paraId="5111EBE9" w14:textId="77777777" w:rsidTr="00115AAA">
        <w:trPr>
          <w:ins w:id="349" w:author="Jakub Kolodziej" w:date="2022-04-12T13:26:00Z"/>
        </w:trPr>
        <w:tc>
          <w:tcPr>
            <w:tcW w:w="4535" w:type="dxa"/>
          </w:tcPr>
          <w:p w14:paraId="55818FFA" w14:textId="77777777" w:rsidR="0097423B" w:rsidRPr="002A717D" w:rsidRDefault="0097423B" w:rsidP="00115AAA">
            <w:pPr>
              <w:pStyle w:val="TAL"/>
              <w:rPr>
                <w:ins w:id="350" w:author="Jakub Kolodziej" w:date="2022-04-12T13:26:00Z"/>
                <w:lang w:eastAsia="ja-JP"/>
              </w:rPr>
            </w:pPr>
            <w:ins w:id="351" w:author="Jakub Kolodziej" w:date="2022-04-12T13:26:00Z">
              <w:r w:rsidRPr="002A717D">
                <w:t xml:space="preserve">        }</w:t>
              </w:r>
            </w:ins>
          </w:p>
        </w:tc>
        <w:tc>
          <w:tcPr>
            <w:tcW w:w="2267" w:type="dxa"/>
          </w:tcPr>
          <w:p w14:paraId="667D5797" w14:textId="77777777" w:rsidR="0097423B" w:rsidRPr="002A717D" w:rsidRDefault="0097423B" w:rsidP="00115AAA">
            <w:pPr>
              <w:pStyle w:val="TAL"/>
              <w:rPr>
                <w:ins w:id="352" w:author="Jakub Kolodziej" w:date="2022-04-12T13:26:00Z"/>
              </w:rPr>
            </w:pPr>
          </w:p>
        </w:tc>
        <w:tc>
          <w:tcPr>
            <w:tcW w:w="1700" w:type="dxa"/>
          </w:tcPr>
          <w:p w14:paraId="719619AA" w14:textId="77777777" w:rsidR="0097423B" w:rsidRPr="002A717D" w:rsidRDefault="0097423B" w:rsidP="00115AAA">
            <w:pPr>
              <w:pStyle w:val="TAL"/>
              <w:rPr>
                <w:ins w:id="353" w:author="Jakub Kolodziej" w:date="2022-04-12T13:26:00Z"/>
              </w:rPr>
            </w:pPr>
          </w:p>
        </w:tc>
        <w:tc>
          <w:tcPr>
            <w:tcW w:w="1245" w:type="dxa"/>
          </w:tcPr>
          <w:p w14:paraId="2663787C" w14:textId="77777777" w:rsidR="0097423B" w:rsidRPr="002A717D" w:rsidRDefault="0097423B" w:rsidP="00115AAA">
            <w:pPr>
              <w:pStyle w:val="TAL"/>
              <w:rPr>
                <w:ins w:id="354" w:author="Jakub Kolodziej" w:date="2022-04-12T13:26:00Z"/>
              </w:rPr>
            </w:pPr>
          </w:p>
        </w:tc>
      </w:tr>
      <w:tr w:rsidR="0097423B" w:rsidRPr="002A717D" w14:paraId="2996F2D7" w14:textId="77777777" w:rsidTr="00115AAA">
        <w:trPr>
          <w:ins w:id="355" w:author="Jakub Kolodziej" w:date="2022-04-12T13:26:00Z"/>
        </w:trPr>
        <w:tc>
          <w:tcPr>
            <w:tcW w:w="4535" w:type="dxa"/>
          </w:tcPr>
          <w:p w14:paraId="379432B2" w14:textId="77777777" w:rsidR="0097423B" w:rsidRPr="002A717D" w:rsidRDefault="0097423B" w:rsidP="00115AAA">
            <w:pPr>
              <w:pStyle w:val="TAL"/>
              <w:rPr>
                <w:ins w:id="356" w:author="Jakub Kolodziej" w:date="2022-04-12T13:26:00Z"/>
                <w:lang w:eastAsia="ja-JP"/>
              </w:rPr>
            </w:pPr>
            <w:ins w:id="357" w:author="Jakub Kolodziej" w:date="2022-04-12T13:26:00Z">
              <w:r w:rsidRPr="002A717D">
                <w:t xml:space="preserve">        </w:t>
              </w:r>
              <w:proofErr w:type="spellStart"/>
              <w:r w:rsidRPr="002A717D">
                <w:t>freqBand</w:t>
              </w:r>
              <w:proofErr w:type="spellEnd"/>
              <w:r w:rsidRPr="002A717D">
                <w:rPr>
                  <w:lang w:eastAsia="ja-JP"/>
                </w:rPr>
                <w:t xml:space="preserve"> SEQUENCE {</w:t>
              </w:r>
            </w:ins>
          </w:p>
        </w:tc>
        <w:tc>
          <w:tcPr>
            <w:tcW w:w="2267" w:type="dxa"/>
          </w:tcPr>
          <w:p w14:paraId="4B69A377" w14:textId="77777777" w:rsidR="0097423B" w:rsidRPr="002A717D" w:rsidRDefault="0097423B" w:rsidP="00115AAA">
            <w:pPr>
              <w:pStyle w:val="TAL"/>
              <w:rPr>
                <w:ins w:id="358" w:author="Jakub Kolodziej" w:date="2022-04-12T13:26:00Z"/>
              </w:rPr>
            </w:pPr>
          </w:p>
        </w:tc>
        <w:tc>
          <w:tcPr>
            <w:tcW w:w="1700" w:type="dxa"/>
          </w:tcPr>
          <w:p w14:paraId="2EB0ED0A" w14:textId="77777777" w:rsidR="0097423B" w:rsidRPr="002A717D" w:rsidRDefault="0097423B" w:rsidP="00115AAA">
            <w:pPr>
              <w:pStyle w:val="TAL"/>
              <w:rPr>
                <w:ins w:id="359" w:author="Jakub Kolodziej" w:date="2022-04-12T13:26:00Z"/>
              </w:rPr>
            </w:pPr>
          </w:p>
        </w:tc>
        <w:tc>
          <w:tcPr>
            <w:tcW w:w="1245" w:type="dxa"/>
          </w:tcPr>
          <w:p w14:paraId="5482662F" w14:textId="77777777" w:rsidR="0097423B" w:rsidRPr="002A717D" w:rsidRDefault="0097423B" w:rsidP="00115AAA">
            <w:pPr>
              <w:pStyle w:val="TAL"/>
              <w:rPr>
                <w:ins w:id="360" w:author="Jakub Kolodziej" w:date="2022-04-12T13:26:00Z"/>
              </w:rPr>
            </w:pPr>
          </w:p>
        </w:tc>
      </w:tr>
      <w:tr w:rsidR="0097423B" w:rsidRPr="002A717D" w14:paraId="75246CBA" w14:textId="77777777" w:rsidTr="00115AAA">
        <w:trPr>
          <w:ins w:id="361" w:author="Jakub Kolodziej" w:date="2022-04-12T13:26:00Z"/>
        </w:trPr>
        <w:tc>
          <w:tcPr>
            <w:tcW w:w="4535" w:type="dxa"/>
          </w:tcPr>
          <w:p w14:paraId="1EEEECD0" w14:textId="77777777" w:rsidR="0097423B" w:rsidRPr="002A717D" w:rsidRDefault="0097423B" w:rsidP="00115AAA">
            <w:pPr>
              <w:pStyle w:val="TAL"/>
              <w:rPr>
                <w:ins w:id="362" w:author="Jakub Kolodziej" w:date="2022-04-12T13:26:00Z"/>
                <w:lang w:eastAsia="ja-JP"/>
              </w:rPr>
            </w:pPr>
            <w:ins w:id="363" w:author="Jakub Kolodziej" w:date="2022-04-12T13:26:00Z">
              <w:r w:rsidRPr="002A717D">
                <w:t xml:space="preserve">          </w:t>
              </w:r>
              <w:proofErr w:type="spellStart"/>
              <w:r w:rsidRPr="002A717D">
                <w:t>startingRB</w:t>
              </w:r>
              <w:proofErr w:type="spellEnd"/>
            </w:ins>
          </w:p>
        </w:tc>
        <w:tc>
          <w:tcPr>
            <w:tcW w:w="2267" w:type="dxa"/>
          </w:tcPr>
          <w:p w14:paraId="4EFF9EB6" w14:textId="77777777" w:rsidR="0097423B" w:rsidRPr="002A717D" w:rsidRDefault="0097423B" w:rsidP="00115AAA">
            <w:pPr>
              <w:pStyle w:val="TAL"/>
              <w:rPr>
                <w:ins w:id="364" w:author="Jakub Kolodziej" w:date="2022-04-12T13:26:00Z"/>
              </w:rPr>
            </w:pPr>
            <w:ins w:id="365" w:author="Jakub Kolodziej" w:date="2022-04-12T13:26:00Z">
              <w:r w:rsidRPr="002A717D">
                <w:t>0</w:t>
              </w:r>
            </w:ins>
          </w:p>
        </w:tc>
        <w:tc>
          <w:tcPr>
            <w:tcW w:w="1700" w:type="dxa"/>
          </w:tcPr>
          <w:p w14:paraId="3F7879F8" w14:textId="77777777" w:rsidR="0097423B" w:rsidRPr="002A717D" w:rsidRDefault="0097423B" w:rsidP="00115AAA">
            <w:pPr>
              <w:pStyle w:val="TAL"/>
              <w:rPr>
                <w:ins w:id="366" w:author="Jakub Kolodziej" w:date="2022-04-12T13:26:00Z"/>
              </w:rPr>
            </w:pPr>
          </w:p>
        </w:tc>
        <w:tc>
          <w:tcPr>
            <w:tcW w:w="1245" w:type="dxa"/>
          </w:tcPr>
          <w:p w14:paraId="0BEBEE5F" w14:textId="77777777" w:rsidR="0097423B" w:rsidRPr="002A717D" w:rsidRDefault="0097423B" w:rsidP="00115AAA">
            <w:pPr>
              <w:pStyle w:val="TAL"/>
              <w:rPr>
                <w:ins w:id="367" w:author="Jakub Kolodziej" w:date="2022-04-12T13:26:00Z"/>
              </w:rPr>
            </w:pPr>
          </w:p>
        </w:tc>
      </w:tr>
      <w:tr w:rsidR="0097423B" w:rsidRPr="002A717D" w14:paraId="0DE3718D" w14:textId="77777777" w:rsidTr="00115AAA">
        <w:trPr>
          <w:ins w:id="368" w:author="Jakub Kolodziej" w:date="2022-04-12T13:26:00Z"/>
        </w:trPr>
        <w:tc>
          <w:tcPr>
            <w:tcW w:w="4535" w:type="dxa"/>
          </w:tcPr>
          <w:p w14:paraId="116C20F2" w14:textId="77777777" w:rsidR="0097423B" w:rsidRPr="002A717D" w:rsidRDefault="0097423B" w:rsidP="00115AAA">
            <w:pPr>
              <w:pStyle w:val="TAL"/>
              <w:rPr>
                <w:ins w:id="369" w:author="Jakub Kolodziej" w:date="2022-04-12T13:26:00Z"/>
                <w:lang w:eastAsia="ja-JP"/>
              </w:rPr>
            </w:pPr>
            <w:ins w:id="370" w:author="Jakub Kolodziej" w:date="2022-04-12T13:26:00Z">
              <w:r w:rsidRPr="002A717D">
                <w:t xml:space="preserve">          </w:t>
              </w:r>
              <w:proofErr w:type="spellStart"/>
              <w:r w:rsidRPr="002A717D">
                <w:t>nrofRBs</w:t>
              </w:r>
              <w:proofErr w:type="spellEnd"/>
            </w:ins>
          </w:p>
        </w:tc>
        <w:tc>
          <w:tcPr>
            <w:tcW w:w="2267" w:type="dxa"/>
          </w:tcPr>
          <w:p w14:paraId="7C38A3AD" w14:textId="77777777" w:rsidR="0097423B" w:rsidRPr="002A717D" w:rsidRDefault="0097423B" w:rsidP="00115AAA">
            <w:pPr>
              <w:pStyle w:val="TAL"/>
              <w:rPr>
                <w:ins w:id="371" w:author="Jakub Kolodziej" w:date="2022-04-12T13:26:00Z"/>
              </w:rPr>
            </w:pPr>
            <w:ins w:id="372" w:author="Jakub Kolodziej" w:date="2022-04-12T13:26:00Z">
              <w:r>
                <w:t>52</w:t>
              </w:r>
            </w:ins>
          </w:p>
        </w:tc>
        <w:tc>
          <w:tcPr>
            <w:tcW w:w="1700" w:type="dxa"/>
          </w:tcPr>
          <w:p w14:paraId="23EC13CB" w14:textId="77777777" w:rsidR="0097423B" w:rsidRPr="002A717D" w:rsidRDefault="0097423B" w:rsidP="00115AAA">
            <w:pPr>
              <w:pStyle w:val="TAL"/>
              <w:rPr>
                <w:ins w:id="373" w:author="Jakub Kolodziej" w:date="2022-04-12T13:26:00Z"/>
              </w:rPr>
            </w:pPr>
          </w:p>
        </w:tc>
        <w:tc>
          <w:tcPr>
            <w:tcW w:w="1245" w:type="dxa"/>
          </w:tcPr>
          <w:p w14:paraId="32C0149C" w14:textId="77777777" w:rsidR="0097423B" w:rsidRPr="002A717D" w:rsidRDefault="0097423B" w:rsidP="00115AAA">
            <w:pPr>
              <w:pStyle w:val="TAL"/>
              <w:rPr>
                <w:ins w:id="374" w:author="Jakub Kolodziej" w:date="2022-04-12T13:26:00Z"/>
              </w:rPr>
            </w:pPr>
          </w:p>
        </w:tc>
      </w:tr>
      <w:tr w:rsidR="0097423B" w:rsidRPr="002A717D" w14:paraId="1CCF1178" w14:textId="77777777" w:rsidTr="00115AAA">
        <w:trPr>
          <w:ins w:id="375" w:author="Jakub Kolodziej" w:date="2022-04-12T13:26:00Z"/>
        </w:trPr>
        <w:tc>
          <w:tcPr>
            <w:tcW w:w="4535" w:type="dxa"/>
          </w:tcPr>
          <w:p w14:paraId="6987EFA2" w14:textId="77777777" w:rsidR="0097423B" w:rsidRPr="002A717D" w:rsidRDefault="0097423B" w:rsidP="00115AAA">
            <w:pPr>
              <w:pStyle w:val="TAL"/>
              <w:rPr>
                <w:ins w:id="376" w:author="Jakub Kolodziej" w:date="2022-04-12T13:26:00Z"/>
                <w:lang w:eastAsia="ja-JP"/>
              </w:rPr>
            </w:pPr>
            <w:ins w:id="377" w:author="Jakub Kolodziej" w:date="2022-04-12T13:26:00Z">
              <w:r w:rsidRPr="002A717D">
                <w:t xml:space="preserve">        }</w:t>
              </w:r>
            </w:ins>
          </w:p>
        </w:tc>
        <w:tc>
          <w:tcPr>
            <w:tcW w:w="2267" w:type="dxa"/>
          </w:tcPr>
          <w:p w14:paraId="1F0109A6" w14:textId="77777777" w:rsidR="0097423B" w:rsidRPr="002A717D" w:rsidRDefault="0097423B" w:rsidP="00115AAA">
            <w:pPr>
              <w:pStyle w:val="TAL"/>
              <w:rPr>
                <w:ins w:id="378" w:author="Jakub Kolodziej" w:date="2022-04-12T13:26:00Z"/>
              </w:rPr>
            </w:pPr>
          </w:p>
        </w:tc>
        <w:tc>
          <w:tcPr>
            <w:tcW w:w="1700" w:type="dxa"/>
          </w:tcPr>
          <w:p w14:paraId="05DBD916" w14:textId="77777777" w:rsidR="0097423B" w:rsidRPr="002A717D" w:rsidRDefault="0097423B" w:rsidP="00115AAA">
            <w:pPr>
              <w:pStyle w:val="TAL"/>
              <w:rPr>
                <w:ins w:id="379" w:author="Jakub Kolodziej" w:date="2022-04-12T13:26:00Z"/>
              </w:rPr>
            </w:pPr>
          </w:p>
        </w:tc>
        <w:tc>
          <w:tcPr>
            <w:tcW w:w="1245" w:type="dxa"/>
          </w:tcPr>
          <w:p w14:paraId="5E23C1CF" w14:textId="77777777" w:rsidR="0097423B" w:rsidRPr="002A717D" w:rsidRDefault="0097423B" w:rsidP="00115AAA">
            <w:pPr>
              <w:pStyle w:val="TAL"/>
              <w:rPr>
                <w:ins w:id="380" w:author="Jakub Kolodziej" w:date="2022-04-12T13:26:00Z"/>
              </w:rPr>
            </w:pPr>
          </w:p>
        </w:tc>
      </w:tr>
      <w:tr w:rsidR="0097423B" w:rsidRPr="002A717D" w14:paraId="451D6194" w14:textId="77777777" w:rsidTr="00115AAA">
        <w:trPr>
          <w:ins w:id="381" w:author="Jakub Kolodziej" w:date="2022-04-12T13:26:00Z"/>
        </w:trPr>
        <w:tc>
          <w:tcPr>
            <w:tcW w:w="4535" w:type="dxa"/>
          </w:tcPr>
          <w:p w14:paraId="4EDDF851" w14:textId="77777777" w:rsidR="0097423B" w:rsidRPr="002A717D" w:rsidRDefault="0097423B" w:rsidP="00115AAA">
            <w:pPr>
              <w:pStyle w:val="TAL"/>
              <w:rPr>
                <w:ins w:id="382" w:author="Jakub Kolodziej" w:date="2022-04-12T13:26:00Z"/>
                <w:lang w:eastAsia="ja-JP"/>
              </w:rPr>
            </w:pPr>
            <w:ins w:id="383" w:author="Jakub Kolodziej" w:date="2022-04-12T13:26:00Z">
              <w:r w:rsidRPr="002A717D">
                <w:t xml:space="preserve">      }</w:t>
              </w:r>
            </w:ins>
          </w:p>
        </w:tc>
        <w:tc>
          <w:tcPr>
            <w:tcW w:w="2267" w:type="dxa"/>
          </w:tcPr>
          <w:p w14:paraId="348C1F75" w14:textId="77777777" w:rsidR="0097423B" w:rsidRPr="002A717D" w:rsidRDefault="0097423B" w:rsidP="00115AAA">
            <w:pPr>
              <w:pStyle w:val="TAL"/>
              <w:rPr>
                <w:ins w:id="384" w:author="Jakub Kolodziej" w:date="2022-04-12T13:26:00Z"/>
              </w:rPr>
            </w:pPr>
          </w:p>
        </w:tc>
        <w:tc>
          <w:tcPr>
            <w:tcW w:w="1700" w:type="dxa"/>
          </w:tcPr>
          <w:p w14:paraId="7E9F91C8" w14:textId="77777777" w:rsidR="0097423B" w:rsidRPr="002A717D" w:rsidRDefault="0097423B" w:rsidP="00115AAA">
            <w:pPr>
              <w:pStyle w:val="TAL"/>
              <w:rPr>
                <w:ins w:id="385" w:author="Jakub Kolodziej" w:date="2022-04-12T13:26:00Z"/>
              </w:rPr>
            </w:pPr>
          </w:p>
        </w:tc>
        <w:tc>
          <w:tcPr>
            <w:tcW w:w="1245" w:type="dxa"/>
          </w:tcPr>
          <w:p w14:paraId="4AA8B465" w14:textId="77777777" w:rsidR="0097423B" w:rsidRPr="002A717D" w:rsidRDefault="0097423B" w:rsidP="00115AAA">
            <w:pPr>
              <w:pStyle w:val="TAL"/>
              <w:rPr>
                <w:ins w:id="386" w:author="Jakub Kolodziej" w:date="2022-04-12T13:26:00Z"/>
              </w:rPr>
            </w:pPr>
          </w:p>
        </w:tc>
      </w:tr>
      <w:tr w:rsidR="0097423B" w:rsidRPr="002A717D" w14:paraId="067F9B59" w14:textId="77777777" w:rsidTr="00115AAA">
        <w:trPr>
          <w:ins w:id="387" w:author="Jakub Kolodziej" w:date="2022-04-12T13:26:00Z"/>
        </w:trPr>
        <w:tc>
          <w:tcPr>
            <w:tcW w:w="4535" w:type="dxa"/>
          </w:tcPr>
          <w:p w14:paraId="13355145" w14:textId="77777777" w:rsidR="0097423B" w:rsidRPr="002A717D" w:rsidRDefault="0097423B" w:rsidP="00115AAA">
            <w:pPr>
              <w:pStyle w:val="TAL"/>
              <w:rPr>
                <w:ins w:id="388" w:author="Jakub Kolodziej" w:date="2022-04-12T13:26:00Z"/>
                <w:lang w:eastAsia="ja-JP"/>
              </w:rPr>
            </w:pPr>
            <w:ins w:id="389" w:author="Jakub Kolodziej" w:date="2022-04-12T13:26:00Z">
              <w:r w:rsidRPr="002A717D">
                <w:t xml:space="preserve">      </w:t>
              </w:r>
              <w:proofErr w:type="spellStart"/>
              <w:r w:rsidRPr="002A717D">
                <w:t>powerControlOffset</w:t>
              </w:r>
              <w:proofErr w:type="spellEnd"/>
            </w:ins>
          </w:p>
        </w:tc>
        <w:tc>
          <w:tcPr>
            <w:tcW w:w="2267" w:type="dxa"/>
          </w:tcPr>
          <w:p w14:paraId="7F7B8A1F" w14:textId="77777777" w:rsidR="0097423B" w:rsidRPr="002A717D" w:rsidRDefault="0097423B" w:rsidP="00115AAA">
            <w:pPr>
              <w:pStyle w:val="TAL"/>
              <w:rPr>
                <w:ins w:id="390" w:author="Jakub Kolodziej" w:date="2022-04-12T13:26:00Z"/>
              </w:rPr>
            </w:pPr>
            <w:ins w:id="391" w:author="Jakub Kolodziej" w:date="2022-04-12T13:26:00Z">
              <w:r w:rsidRPr="002A717D">
                <w:t>0</w:t>
              </w:r>
            </w:ins>
          </w:p>
        </w:tc>
        <w:tc>
          <w:tcPr>
            <w:tcW w:w="1700" w:type="dxa"/>
          </w:tcPr>
          <w:p w14:paraId="416EC118" w14:textId="77777777" w:rsidR="0097423B" w:rsidRPr="002A717D" w:rsidRDefault="0097423B" w:rsidP="00115AAA">
            <w:pPr>
              <w:pStyle w:val="TAL"/>
              <w:rPr>
                <w:ins w:id="392" w:author="Jakub Kolodziej" w:date="2022-04-12T13:26:00Z"/>
              </w:rPr>
            </w:pPr>
          </w:p>
        </w:tc>
        <w:tc>
          <w:tcPr>
            <w:tcW w:w="1245" w:type="dxa"/>
          </w:tcPr>
          <w:p w14:paraId="50F29D0B" w14:textId="77777777" w:rsidR="0097423B" w:rsidRPr="002A717D" w:rsidRDefault="0097423B" w:rsidP="00115AAA">
            <w:pPr>
              <w:pStyle w:val="TAL"/>
              <w:rPr>
                <w:ins w:id="393" w:author="Jakub Kolodziej" w:date="2022-04-12T13:26:00Z"/>
              </w:rPr>
            </w:pPr>
          </w:p>
        </w:tc>
      </w:tr>
      <w:tr w:rsidR="0097423B" w:rsidRPr="002A717D" w14:paraId="3C095903" w14:textId="77777777" w:rsidTr="00115AAA">
        <w:trPr>
          <w:ins w:id="394" w:author="Jakub Kolodziej" w:date="2022-04-12T13:26:00Z"/>
        </w:trPr>
        <w:tc>
          <w:tcPr>
            <w:tcW w:w="4535" w:type="dxa"/>
          </w:tcPr>
          <w:p w14:paraId="68774B78" w14:textId="77777777" w:rsidR="0097423B" w:rsidRPr="002A717D" w:rsidRDefault="0097423B" w:rsidP="00115AAA">
            <w:pPr>
              <w:pStyle w:val="TAL"/>
              <w:rPr>
                <w:ins w:id="395" w:author="Jakub Kolodziej" w:date="2022-04-12T13:26:00Z"/>
                <w:lang w:eastAsia="ja-JP"/>
              </w:rPr>
            </w:pPr>
            <w:ins w:id="396" w:author="Jakub Kolodziej" w:date="2022-04-12T13:26:00Z">
              <w:r w:rsidRPr="002A717D">
                <w:t xml:space="preserve">      </w:t>
              </w:r>
              <w:proofErr w:type="spellStart"/>
              <w:r w:rsidRPr="002A717D">
                <w:t>powerControlOffsetSS</w:t>
              </w:r>
              <w:proofErr w:type="spellEnd"/>
            </w:ins>
          </w:p>
        </w:tc>
        <w:tc>
          <w:tcPr>
            <w:tcW w:w="2267" w:type="dxa"/>
          </w:tcPr>
          <w:p w14:paraId="439725E4" w14:textId="77777777" w:rsidR="0097423B" w:rsidRPr="002A717D" w:rsidRDefault="0097423B" w:rsidP="00115AAA">
            <w:pPr>
              <w:pStyle w:val="TAL"/>
              <w:rPr>
                <w:ins w:id="397" w:author="Jakub Kolodziej" w:date="2022-04-12T13:26:00Z"/>
              </w:rPr>
            </w:pPr>
            <w:ins w:id="398" w:author="Jakub Kolodziej" w:date="2022-04-12T13:26:00Z">
              <w:r>
                <w:t>d</w:t>
              </w:r>
              <w:r w:rsidRPr="002A717D">
                <w:t>b</w:t>
              </w:r>
              <w:r>
                <w:t>6</w:t>
              </w:r>
            </w:ins>
          </w:p>
        </w:tc>
        <w:tc>
          <w:tcPr>
            <w:tcW w:w="1700" w:type="dxa"/>
          </w:tcPr>
          <w:p w14:paraId="189579DE" w14:textId="77777777" w:rsidR="0097423B" w:rsidRPr="002A717D" w:rsidRDefault="0097423B" w:rsidP="00115AAA">
            <w:pPr>
              <w:pStyle w:val="TAL"/>
              <w:rPr>
                <w:ins w:id="399" w:author="Jakub Kolodziej" w:date="2022-04-12T13:26:00Z"/>
              </w:rPr>
            </w:pPr>
          </w:p>
        </w:tc>
        <w:tc>
          <w:tcPr>
            <w:tcW w:w="1245" w:type="dxa"/>
          </w:tcPr>
          <w:p w14:paraId="3970EB8D" w14:textId="77777777" w:rsidR="0097423B" w:rsidRPr="002A717D" w:rsidRDefault="0097423B" w:rsidP="00115AAA">
            <w:pPr>
              <w:pStyle w:val="TAL"/>
              <w:rPr>
                <w:ins w:id="400" w:author="Jakub Kolodziej" w:date="2022-04-12T13:26:00Z"/>
              </w:rPr>
            </w:pPr>
          </w:p>
        </w:tc>
      </w:tr>
      <w:tr w:rsidR="0097423B" w:rsidRPr="002A717D" w14:paraId="21706D21" w14:textId="77777777" w:rsidTr="00115AAA">
        <w:trPr>
          <w:ins w:id="401" w:author="Jakub Kolodziej" w:date="2022-04-12T13:26:00Z"/>
        </w:trPr>
        <w:tc>
          <w:tcPr>
            <w:tcW w:w="4535" w:type="dxa"/>
          </w:tcPr>
          <w:p w14:paraId="4DA8AB4B" w14:textId="77777777" w:rsidR="0097423B" w:rsidRPr="002A717D" w:rsidRDefault="0097423B" w:rsidP="00115AAA">
            <w:pPr>
              <w:pStyle w:val="TAL"/>
              <w:rPr>
                <w:ins w:id="402" w:author="Jakub Kolodziej" w:date="2022-04-12T13:26:00Z"/>
                <w:lang w:eastAsia="ja-JP"/>
              </w:rPr>
            </w:pPr>
            <w:ins w:id="403" w:author="Jakub Kolodziej" w:date="2022-04-12T13:26:00Z">
              <w:r w:rsidRPr="002A717D">
                <w:t xml:space="preserve">      </w:t>
              </w:r>
              <w:proofErr w:type="spellStart"/>
              <w:r w:rsidRPr="002A717D">
                <w:t>scramblingID</w:t>
              </w:r>
              <w:proofErr w:type="spellEnd"/>
            </w:ins>
          </w:p>
        </w:tc>
        <w:tc>
          <w:tcPr>
            <w:tcW w:w="2267" w:type="dxa"/>
          </w:tcPr>
          <w:p w14:paraId="5AC048F7" w14:textId="77777777" w:rsidR="0097423B" w:rsidRPr="002A717D" w:rsidRDefault="0097423B" w:rsidP="00115AAA">
            <w:pPr>
              <w:pStyle w:val="TAL"/>
              <w:rPr>
                <w:ins w:id="404" w:author="Jakub Kolodziej" w:date="2022-04-12T13:26:00Z"/>
              </w:rPr>
            </w:pPr>
            <w:ins w:id="405" w:author="Jakub Kolodziej" w:date="2022-04-12T13:26:00Z">
              <w:r w:rsidRPr="002A717D">
                <w:t>0</w:t>
              </w:r>
            </w:ins>
          </w:p>
        </w:tc>
        <w:tc>
          <w:tcPr>
            <w:tcW w:w="1700" w:type="dxa"/>
          </w:tcPr>
          <w:p w14:paraId="1DBC1B14" w14:textId="77777777" w:rsidR="0097423B" w:rsidRPr="002A717D" w:rsidRDefault="0097423B" w:rsidP="00115AAA">
            <w:pPr>
              <w:pStyle w:val="TAL"/>
              <w:rPr>
                <w:ins w:id="406" w:author="Jakub Kolodziej" w:date="2022-04-12T13:26:00Z"/>
              </w:rPr>
            </w:pPr>
          </w:p>
        </w:tc>
        <w:tc>
          <w:tcPr>
            <w:tcW w:w="1245" w:type="dxa"/>
          </w:tcPr>
          <w:p w14:paraId="54677E98" w14:textId="77777777" w:rsidR="0097423B" w:rsidRPr="002A717D" w:rsidRDefault="0097423B" w:rsidP="00115AAA">
            <w:pPr>
              <w:pStyle w:val="TAL"/>
              <w:rPr>
                <w:ins w:id="407" w:author="Jakub Kolodziej" w:date="2022-04-12T13:26:00Z"/>
              </w:rPr>
            </w:pPr>
          </w:p>
        </w:tc>
      </w:tr>
      <w:tr w:rsidR="0097423B" w:rsidRPr="002A717D" w14:paraId="7E34613E" w14:textId="77777777" w:rsidTr="00115AAA">
        <w:trPr>
          <w:ins w:id="408" w:author="Jakub Kolodziej" w:date="2022-04-12T13:26:00Z"/>
        </w:trPr>
        <w:tc>
          <w:tcPr>
            <w:tcW w:w="4535" w:type="dxa"/>
          </w:tcPr>
          <w:p w14:paraId="711751A5" w14:textId="77777777" w:rsidR="0097423B" w:rsidRPr="002A717D" w:rsidRDefault="0097423B" w:rsidP="00115AAA">
            <w:pPr>
              <w:pStyle w:val="TAL"/>
              <w:rPr>
                <w:ins w:id="409" w:author="Jakub Kolodziej" w:date="2022-04-12T13:26:00Z"/>
                <w:lang w:eastAsia="ja-JP"/>
              </w:rPr>
            </w:pPr>
            <w:ins w:id="410" w:author="Jakub Kolodziej" w:date="2022-04-12T13:26:00Z">
              <w:r w:rsidRPr="002A717D">
                <w:t xml:space="preserve">      </w:t>
              </w:r>
              <w:proofErr w:type="spellStart"/>
              <w:r w:rsidRPr="002A717D">
                <w:t>periodicityAndOffset</w:t>
              </w:r>
              <w:proofErr w:type="spellEnd"/>
            </w:ins>
          </w:p>
        </w:tc>
        <w:tc>
          <w:tcPr>
            <w:tcW w:w="2267" w:type="dxa"/>
          </w:tcPr>
          <w:p w14:paraId="26A40BCC" w14:textId="77777777" w:rsidR="0097423B" w:rsidRPr="002A717D" w:rsidRDefault="0097423B" w:rsidP="00115AAA">
            <w:pPr>
              <w:pStyle w:val="TAL"/>
              <w:rPr>
                <w:ins w:id="411" w:author="Jakub Kolodziej" w:date="2022-04-12T13:26:00Z"/>
              </w:rPr>
            </w:pPr>
            <w:ins w:id="412" w:author="Jakub Kolodziej" w:date="2022-04-12T13:26:00Z">
              <w:r w:rsidRPr="002A717D">
                <w:t>Not Present</w:t>
              </w:r>
            </w:ins>
          </w:p>
        </w:tc>
        <w:tc>
          <w:tcPr>
            <w:tcW w:w="1700" w:type="dxa"/>
          </w:tcPr>
          <w:p w14:paraId="7E655777" w14:textId="77777777" w:rsidR="0097423B" w:rsidRPr="002A717D" w:rsidRDefault="0097423B" w:rsidP="00115AAA">
            <w:pPr>
              <w:pStyle w:val="TAL"/>
              <w:rPr>
                <w:ins w:id="413" w:author="Jakub Kolodziej" w:date="2022-04-12T13:26:00Z"/>
              </w:rPr>
            </w:pPr>
          </w:p>
        </w:tc>
        <w:tc>
          <w:tcPr>
            <w:tcW w:w="1245" w:type="dxa"/>
          </w:tcPr>
          <w:p w14:paraId="10D95F94" w14:textId="77777777" w:rsidR="0097423B" w:rsidRPr="002A717D" w:rsidRDefault="0097423B" w:rsidP="00115AAA">
            <w:pPr>
              <w:pStyle w:val="TAL"/>
              <w:rPr>
                <w:ins w:id="414" w:author="Jakub Kolodziej" w:date="2022-04-12T13:26:00Z"/>
              </w:rPr>
            </w:pPr>
          </w:p>
        </w:tc>
      </w:tr>
      <w:tr w:rsidR="0097423B" w:rsidRPr="002A717D" w14:paraId="443C768D" w14:textId="77777777" w:rsidTr="00115AAA">
        <w:trPr>
          <w:ins w:id="415" w:author="Jakub Kolodziej" w:date="2022-04-12T13:26:00Z"/>
        </w:trPr>
        <w:tc>
          <w:tcPr>
            <w:tcW w:w="4535" w:type="dxa"/>
          </w:tcPr>
          <w:p w14:paraId="3A83755E" w14:textId="77777777" w:rsidR="0097423B" w:rsidRPr="002A717D" w:rsidRDefault="0097423B" w:rsidP="00115AAA">
            <w:pPr>
              <w:pStyle w:val="TAL"/>
              <w:rPr>
                <w:ins w:id="416" w:author="Jakub Kolodziej" w:date="2022-04-12T13:26:00Z"/>
                <w:lang w:eastAsia="ja-JP"/>
              </w:rPr>
            </w:pPr>
            <w:ins w:id="417" w:author="Jakub Kolodziej" w:date="2022-04-12T13:26:00Z">
              <w:r w:rsidRPr="002A717D">
                <w:t xml:space="preserve">      </w:t>
              </w:r>
              <w:proofErr w:type="spellStart"/>
              <w:r w:rsidRPr="002A717D">
                <w:t>qcl</w:t>
              </w:r>
              <w:proofErr w:type="spellEnd"/>
              <w:r w:rsidRPr="002A717D">
                <w:t>-</w:t>
              </w:r>
              <w:proofErr w:type="spellStart"/>
              <w:r w:rsidRPr="002A717D">
                <w:t>InfoPeriodicCSI</w:t>
              </w:r>
              <w:proofErr w:type="spellEnd"/>
              <w:r w:rsidRPr="002A717D">
                <w:t>-RS</w:t>
              </w:r>
            </w:ins>
          </w:p>
        </w:tc>
        <w:tc>
          <w:tcPr>
            <w:tcW w:w="2267" w:type="dxa"/>
          </w:tcPr>
          <w:p w14:paraId="603A7C13" w14:textId="77777777" w:rsidR="0097423B" w:rsidRPr="002A717D" w:rsidRDefault="0097423B" w:rsidP="00115AAA">
            <w:pPr>
              <w:pStyle w:val="TAL"/>
              <w:rPr>
                <w:ins w:id="418" w:author="Jakub Kolodziej" w:date="2022-04-12T13:26:00Z"/>
              </w:rPr>
            </w:pPr>
            <w:ins w:id="419" w:author="Jakub Kolodziej" w:date="2022-04-12T13:26:00Z">
              <w:r w:rsidRPr="002A717D">
                <w:t>Not Present</w:t>
              </w:r>
            </w:ins>
          </w:p>
        </w:tc>
        <w:tc>
          <w:tcPr>
            <w:tcW w:w="1700" w:type="dxa"/>
          </w:tcPr>
          <w:p w14:paraId="3EB6D871" w14:textId="77777777" w:rsidR="0097423B" w:rsidRPr="002A717D" w:rsidRDefault="0097423B" w:rsidP="00115AAA">
            <w:pPr>
              <w:pStyle w:val="TAL"/>
              <w:rPr>
                <w:ins w:id="420" w:author="Jakub Kolodziej" w:date="2022-04-12T13:26:00Z"/>
              </w:rPr>
            </w:pPr>
          </w:p>
        </w:tc>
        <w:tc>
          <w:tcPr>
            <w:tcW w:w="1245" w:type="dxa"/>
          </w:tcPr>
          <w:p w14:paraId="079A4457" w14:textId="77777777" w:rsidR="0097423B" w:rsidRPr="002A717D" w:rsidRDefault="0097423B" w:rsidP="00115AAA">
            <w:pPr>
              <w:pStyle w:val="TAL"/>
              <w:rPr>
                <w:ins w:id="421" w:author="Jakub Kolodziej" w:date="2022-04-12T13:26:00Z"/>
              </w:rPr>
            </w:pPr>
          </w:p>
        </w:tc>
      </w:tr>
      <w:tr w:rsidR="0097423B" w:rsidRPr="002A717D" w14:paraId="42CB259E" w14:textId="77777777" w:rsidTr="00115AAA">
        <w:trPr>
          <w:ins w:id="422" w:author="Jakub Kolodziej" w:date="2022-04-12T13:26:00Z"/>
        </w:trPr>
        <w:tc>
          <w:tcPr>
            <w:tcW w:w="4535" w:type="dxa"/>
          </w:tcPr>
          <w:p w14:paraId="5E9CDADC" w14:textId="77777777" w:rsidR="0097423B" w:rsidRPr="002A717D" w:rsidRDefault="0097423B" w:rsidP="00115AAA">
            <w:pPr>
              <w:pStyle w:val="TAL"/>
              <w:rPr>
                <w:ins w:id="423" w:author="Jakub Kolodziej" w:date="2022-04-12T13:26:00Z"/>
                <w:lang w:eastAsia="ja-JP"/>
              </w:rPr>
            </w:pPr>
            <w:ins w:id="424" w:author="Jakub Kolodziej" w:date="2022-04-12T13:26:00Z">
              <w:r w:rsidRPr="002A717D">
                <w:t xml:space="preserve">    }</w:t>
              </w:r>
            </w:ins>
          </w:p>
        </w:tc>
        <w:tc>
          <w:tcPr>
            <w:tcW w:w="2267" w:type="dxa"/>
          </w:tcPr>
          <w:p w14:paraId="42850961" w14:textId="77777777" w:rsidR="0097423B" w:rsidRPr="002A717D" w:rsidRDefault="0097423B" w:rsidP="00115AAA">
            <w:pPr>
              <w:pStyle w:val="TAL"/>
              <w:rPr>
                <w:ins w:id="425" w:author="Jakub Kolodziej" w:date="2022-04-12T13:26:00Z"/>
              </w:rPr>
            </w:pPr>
          </w:p>
        </w:tc>
        <w:tc>
          <w:tcPr>
            <w:tcW w:w="1700" w:type="dxa"/>
          </w:tcPr>
          <w:p w14:paraId="04C5B7D1" w14:textId="77777777" w:rsidR="0097423B" w:rsidRPr="002A717D" w:rsidRDefault="0097423B" w:rsidP="00115AAA">
            <w:pPr>
              <w:pStyle w:val="TAL"/>
              <w:rPr>
                <w:ins w:id="426" w:author="Jakub Kolodziej" w:date="2022-04-12T13:26:00Z"/>
              </w:rPr>
            </w:pPr>
          </w:p>
        </w:tc>
        <w:tc>
          <w:tcPr>
            <w:tcW w:w="1245" w:type="dxa"/>
          </w:tcPr>
          <w:p w14:paraId="30297DC8" w14:textId="77777777" w:rsidR="0097423B" w:rsidRPr="002A717D" w:rsidRDefault="0097423B" w:rsidP="00115AAA">
            <w:pPr>
              <w:pStyle w:val="TAL"/>
              <w:rPr>
                <w:ins w:id="427" w:author="Jakub Kolodziej" w:date="2022-04-12T13:26:00Z"/>
              </w:rPr>
            </w:pPr>
          </w:p>
        </w:tc>
      </w:tr>
      <w:tr w:rsidR="0097423B" w:rsidRPr="002A717D" w14:paraId="0DE0FCE7" w14:textId="77777777" w:rsidTr="00115AAA">
        <w:trPr>
          <w:ins w:id="428" w:author="Jakub Kolodziej" w:date="2022-04-12T13:26:00Z"/>
        </w:trPr>
        <w:tc>
          <w:tcPr>
            <w:tcW w:w="4535" w:type="dxa"/>
          </w:tcPr>
          <w:p w14:paraId="066EEE93" w14:textId="77777777" w:rsidR="0097423B" w:rsidRPr="002A717D" w:rsidRDefault="0097423B" w:rsidP="00115AAA">
            <w:pPr>
              <w:pStyle w:val="TAL"/>
              <w:rPr>
                <w:ins w:id="429" w:author="Jakub Kolodziej" w:date="2022-04-12T13:26:00Z"/>
                <w:lang w:eastAsia="ja-JP"/>
              </w:rPr>
            </w:pPr>
            <w:ins w:id="430" w:author="Jakub Kolodziej" w:date="2022-04-12T13:26:00Z">
              <w:r w:rsidRPr="002A717D">
                <w:rPr>
                  <w:lang w:eastAsia="ja-JP"/>
                </w:rPr>
                <w:t xml:space="preserve">  }</w:t>
              </w:r>
            </w:ins>
          </w:p>
        </w:tc>
        <w:tc>
          <w:tcPr>
            <w:tcW w:w="2267" w:type="dxa"/>
          </w:tcPr>
          <w:p w14:paraId="68C33E83" w14:textId="77777777" w:rsidR="0097423B" w:rsidRPr="002A717D" w:rsidRDefault="0097423B" w:rsidP="00115AAA">
            <w:pPr>
              <w:pStyle w:val="TAL"/>
              <w:rPr>
                <w:ins w:id="431" w:author="Jakub Kolodziej" w:date="2022-04-12T13:26:00Z"/>
              </w:rPr>
            </w:pPr>
          </w:p>
        </w:tc>
        <w:tc>
          <w:tcPr>
            <w:tcW w:w="1700" w:type="dxa"/>
          </w:tcPr>
          <w:p w14:paraId="254221E0" w14:textId="77777777" w:rsidR="0097423B" w:rsidRPr="002A717D" w:rsidRDefault="0097423B" w:rsidP="00115AAA">
            <w:pPr>
              <w:pStyle w:val="TAL"/>
              <w:rPr>
                <w:ins w:id="432" w:author="Jakub Kolodziej" w:date="2022-04-12T13:26:00Z"/>
              </w:rPr>
            </w:pPr>
          </w:p>
        </w:tc>
        <w:tc>
          <w:tcPr>
            <w:tcW w:w="1245" w:type="dxa"/>
          </w:tcPr>
          <w:p w14:paraId="751A52A2" w14:textId="77777777" w:rsidR="0097423B" w:rsidRPr="002A717D" w:rsidRDefault="0097423B" w:rsidP="00115AAA">
            <w:pPr>
              <w:pStyle w:val="TAL"/>
              <w:rPr>
                <w:ins w:id="433" w:author="Jakub Kolodziej" w:date="2022-04-12T13:26:00Z"/>
              </w:rPr>
            </w:pPr>
          </w:p>
        </w:tc>
      </w:tr>
      <w:tr w:rsidR="0097423B" w:rsidRPr="002A717D" w14:paraId="1E9067E0" w14:textId="77777777" w:rsidTr="00115AAA">
        <w:trPr>
          <w:ins w:id="434" w:author="Jakub Kolodziej" w:date="2022-04-12T13:26:00Z"/>
        </w:trPr>
        <w:tc>
          <w:tcPr>
            <w:tcW w:w="4535" w:type="dxa"/>
          </w:tcPr>
          <w:p w14:paraId="0B52DAB3" w14:textId="77777777" w:rsidR="0097423B" w:rsidRPr="002A717D" w:rsidRDefault="0097423B" w:rsidP="00115AAA">
            <w:pPr>
              <w:pStyle w:val="TAL"/>
              <w:rPr>
                <w:ins w:id="435" w:author="Jakub Kolodziej" w:date="2022-04-12T13:26:00Z"/>
              </w:rPr>
            </w:pPr>
            <w:ins w:id="436" w:author="Jakub Kolodziej" w:date="2022-04-12T13:26:00Z">
              <w:r w:rsidRPr="002A717D">
                <w:t xml:space="preserve">  </w:t>
              </w:r>
              <w:proofErr w:type="spellStart"/>
              <w:r w:rsidRPr="002A717D">
                <w:t>nzp</w:t>
              </w:r>
              <w:proofErr w:type="spellEnd"/>
              <w:r w:rsidRPr="002A717D">
                <w:t>-CSI-RS-</w:t>
              </w:r>
              <w:proofErr w:type="spellStart"/>
              <w:r w:rsidRPr="002A717D">
                <w:t>ResourceSetToAddModList</w:t>
              </w:r>
              <w:proofErr w:type="spellEnd"/>
              <w:r w:rsidRPr="002A717D">
                <w:rPr>
                  <w:lang w:eastAsia="ja-JP"/>
                </w:rPr>
                <w:t xml:space="preserve"> SEQUENCE </w:t>
              </w:r>
              <w:r w:rsidRPr="002A717D">
                <w:t>(SIZE (1..maxNrofNZP-CSI-RS-ResourceSets)) OF NZP-CSI-RS-</w:t>
              </w:r>
              <w:proofErr w:type="spellStart"/>
              <w:r w:rsidRPr="002A717D">
                <w:t>ResourceSetId</w:t>
              </w:r>
              <w:proofErr w:type="spellEnd"/>
              <w:r w:rsidRPr="002A717D">
                <w:t xml:space="preserve"> </w:t>
              </w:r>
              <w:r w:rsidRPr="002A717D">
                <w:rPr>
                  <w:lang w:eastAsia="ja-JP"/>
                </w:rPr>
                <w:t>{</w:t>
              </w:r>
            </w:ins>
          </w:p>
        </w:tc>
        <w:tc>
          <w:tcPr>
            <w:tcW w:w="2267" w:type="dxa"/>
          </w:tcPr>
          <w:p w14:paraId="049CC206" w14:textId="77777777" w:rsidR="0097423B" w:rsidRPr="002A717D" w:rsidRDefault="0097423B" w:rsidP="00115AAA">
            <w:pPr>
              <w:pStyle w:val="TAL"/>
              <w:rPr>
                <w:ins w:id="437" w:author="Jakub Kolodziej" w:date="2022-04-12T13:26:00Z"/>
              </w:rPr>
            </w:pPr>
            <w:ins w:id="438" w:author="Jakub Kolodziej" w:date="2022-04-12T13:26:00Z">
              <w:r w:rsidRPr="002A717D">
                <w:rPr>
                  <w:lang w:eastAsia="ja-JP"/>
                </w:rPr>
                <w:t>1 entry</w:t>
              </w:r>
            </w:ins>
          </w:p>
        </w:tc>
        <w:tc>
          <w:tcPr>
            <w:tcW w:w="1700" w:type="dxa"/>
          </w:tcPr>
          <w:p w14:paraId="0CCC0E1D" w14:textId="77777777" w:rsidR="0097423B" w:rsidRPr="002A717D" w:rsidRDefault="0097423B" w:rsidP="00115AAA">
            <w:pPr>
              <w:pStyle w:val="TAL"/>
              <w:rPr>
                <w:ins w:id="439" w:author="Jakub Kolodziej" w:date="2022-04-12T13:26:00Z"/>
              </w:rPr>
            </w:pPr>
          </w:p>
        </w:tc>
        <w:tc>
          <w:tcPr>
            <w:tcW w:w="1245" w:type="dxa"/>
          </w:tcPr>
          <w:p w14:paraId="0B462F47" w14:textId="77777777" w:rsidR="0097423B" w:rsidRPr="002A717D" w:rsidRDefault="0097423B" w:rsidP="00115AAA">
            <w:pPr>
              <w:pStyle w:val="TAL"/>
              <w:rPr>
                <w:ins w:id="440" w:author="Jakub Kolodziej" w:date="2022-04-12T13:26:00Z"/>
              </w:rPr>
            </w:pPr>
          </w:p>
        </w:tc>
      </w:tr>
      <w:tr w:rsidR="0097423B" w:rsidRPr="002A717D" w14:paraId="4D86740A" w14:textId="77777777" w:rsidTr="00115AAA">
        <w:trPr>
          <w:ins w:id="441" w:author="Jakub Kolodziej" w:date="2022-04-12T13:26:00Z"/>
        </w:trPr>
        <w:tc>
          <w:tcPr>
            <w:tcW w:w="4535" w:type="dxa"/>
          </w:tcPr>
          <w:p w14:paraId="24EDAEE1" w14:textId="77777777" w:rsidR="0097423B" w:rsidRPr="002A717D" w:rsidRDefault="0097423B" w:rsidP="00115AAA">
            <w:pPr>
              <w:pStyle w:val="TAL"/>
              <w:rPr>
                <w:ins w:id="442" w:author="Jakub Kolodziej" w:date="2022-04-12T13:26:00Z"/>
              </w:rPr>
            </w:pPr>
            <w:ins w:id="443" w:author="Jakub Kolodziej" w:date="2022-04-12T13:26:00Z">
              <w:r w:rsidRPr="002A717D">
                <w:rPr>
                  <w:lang w:eastAsia="ja-JP"/>
                </w:rPr>
                <w:t xml:space="preserve">    </w:t>
              </w:r>
              <w:r w:rsidRPr="002A717D">
                <w:t>NZP-CSI-RS-</w:t>
              </w:r>
              <w:proofErr w:type="spellStart"/>
              <w:r w:rsidRPr="002A717D">
                <w:t>ResourceSet</w:t>
              </w:r>
              <w:proofErr w:type="spellEnd"/>
              <w:r w:rsidRPr="002A717D">
                <w:rPr>
                  <w:lang w:eastAsia="ja-JP"/>
                </w:rPr>
                <w:t>[1]</w:t>
              </w:r>
            </w:ins>
          </w:p>
        </w:tc>
        <w:tc>
          <w:tcPr>
            <w:tcW w:w="2267" w:type="dxa"/>
          </w:tcPr>
          <w:p w14:paraId="4D5AB18C" w14:textId="77777777" w:rsidR="0097423B" w:rsidRPr="002A717D" w:rsidRDefault="0097423B" w:rsidP="00115AAA">
            <w:pPr>
              <w:pStyle w:val="TAL"/>
              <w:rPr>
                <w:ins w:id="444" w:author="Jakub Kolodziej" w:date="2022-04-12T13:26:00Z"/>
              </w:rPr>
            </w:pPr>
            <w:ins w:id="445" w:author="Jakub Kolodziej" w:date="2022-04-12T13:26:00Z">
              <w:r w:rsidRPr="002A717D">
                <w:t>NZP-CSI-RS-</w:t>
              </w:r>
              <w:proofErr w:type="spellStart"/>
              <w:r w:rsidRPr="002A717D">
                <w:t>ResourceSet</w:t>
              </w:r>
              <w:proofErr w:type="spellEnd"/>
            </w:ins>
          </w:p>
        </w:tc>
        <w:tc>
          <w:tcPr>
            <w:tcW w:w="1700" w:type="dxa"/>
          </w:tcPr>
          <w:p w14:paraId="2B5A3076" w14:textId="77777777" w:rsidR="0097423B" w:rsidRPr="002A717D" w:rsidRDefault="0097423B" w:rsidP="00115AAA">
            <w:pPr>
              <w:pStyle w:val="TAL"/>
              <w:rPr>
                <w:ins w:id="446" w:author="Jakub Kolodziej" w:date="2022-04-12T13:26:00Z"/>
              </w:rPr>
            </w:pPr>
            <w:ins w:id="447" w:author="Jakub Kolodziej" w:date="2022-04-12T13:26:00Z">
              <w:r w:rsidRPr="002A717D">
                <w:t>entry 1</w:t>
              </w:r>
            </w:ins>
          </w:p>
          <w:p w14:paraId="3E01E839" w14:textId="77777777" w:rsidR="0097423B" w:rsidRPr="002A717D" w:rsidRDefault="0097423B" w:rsidP="00115AAA">
            <w:pPr>
              <w:pStyle w:val="TAL"/>
              <w:rPr>
                <w:ins w:id="448" w:author="Jakub Kolodziej" w:date="2022-04-12T13:26:00Z"/>
              </w:rPr>
            </w:pPr>
            <w:ins w:id="449" w:author="Jakub Kolodziej" w:date="2022-04-12T13:26:00Z">
              <w:r w:rsidRPr="00C5784F">
                <w:rPr>
                  <w:rFonts w:cs="v4.2.0"/>
                </w:rPr>
                <w:t>6.5.7.1.4.3</w:t>
              </w:r>
              <w:r w:rsidRPr="002A717D">
                <w:t>-</w:t>
              </w:r>
              <w:r>
                <w:t>7</w:t>
              </w:r>
            </w:ins>
          </w:p>
        </w:tc>
        <w:tc>
          <w:tcPr>
            <w:tcW w:w="1245" w:type="dxa"/>
          </w:tcPr>
          <w:p w14:paraId="6A36A5E0" w14:textId="77777777" w:rsidR="0097423B" w:rsidRPr="002A717D" w:rsidRDefault="0097423B" w:rsidP="00115AAA">
            <w:pPr>
              <w:pStyle w:val="TAL"/>
              <w:rPr>
                <w:ins w:id="450" w:author="Jakub Kolodziej" w:date="2022-04-12T13:26:00Z"/>
              </w:rPr>
            </w:pPr>
          </w:p>
        </w:tc>
      </w:tr>
      <w:tr w:rsidR="0097423B" w:rsidRPr="002A717D" w14:paraId="61E0D43E" w14:textId="77777777" w:rsidTr="00115AAA">
        <w:trPr>
          <w:ins w:id="451" w:author="Jakub Kolodziej" w:date="2022-04-12T13:26:00Z"/>
        </w:trPr>
        <w:tc>
          <w:tcPr>
            <w:tcW w:w="4535" w:type="dxa"/>
          </w:tcPr>
          <w:p w14:paraId="3A1E9287" w14:textId="77777777" w:rsidR="0097423B" w:rsidRPr="002A717D" w:rsidRDefault="0097423B" w:rsidP="00115AAA">
            <w:pPr>
              <w:pStyle w:val="TAL"/>
              <w:rPr>
                <w:ins w:id="452" w:author="Jakub Kolodziej" w:date="2022-04-12T13:26:00Z"/>
              </w:rPr>
            </w:pPr>
            <w:ins w:id="453" w:author="Jakub Kolodziej" w:date="2022-04-12T13:26:00Z">
              <w:r w:rsidRPr="002A717D">
                <w:rPr>
                  <w:lang w:eastAsia="ja-JP"/>
                </w:rPr>
                <w:t xml:space="preserve">  }</w:t>
              </w:r>
            </w:ins>
          </w:p>
        </w:tc>
        <w:tc>
          <w:tcPr>
            <w:tcW w:w="2267" w:type="dxa"/>
          </w:tcPr>
          <w:p w14:paraId="41E8184A" w14:textId="77777777" w:rsidR="0097423B" w:rsidRPr="002A717D" w:rsidRDefault="0097423B" w:rsidP="00115AAA">
            <w:pPr>
              <w:pStyle w:val="TAL"/>
              <w:rPr>
                <w:ins w:id="454" w:author="Jakub Kolodziej" w:date="2022-04-12T13:26:00Z"/>
              </w:rPr>
            </w:pPr>
          </w:p>
        </w:tc>
        <w:tc>
          <w:tcPr>
            <w:tcW w:w="1700" w:type="dxa"/>
          </w:tcPr>
          <w:p w14:paraId="7FF8A127" w14:textId="77777777" w:rsidR="0097423B" w:rsidRPr="002A717D" w:rsidRDefault="0097423B" w:rsidP="00115AAA">
            <w:pPr>
              <w:pStyle w:val="TAL"/>
              <w:rPr>
                <w:ins w:id="455" w:author="Jakub Kolodziej" w:date="2022-04-12T13:26:00Z"/>
              </w:rPr>
            </w:pPr>
          </w:p>
        </w:tc>
        <w:tc>
          <w:tcPr>
            <w:tcW w:w="1245" w:type="dxa"/>
          </w:tcPr>
          <w:p w14:paraId="004B3FF2" w14:textId="77777777" w:rsidR="0097423B" w:rsidRPr="002A717D" w:rsidRDefault="0097423B" w:rsidP="00115AAA">
            <w:pPr>
              <w:pStyle w:val="TAL"/>
              <w:rPr>
                <w:ins w:id="456" w:author="Jakub Kolodziej" w:date="2022-04-12T13:26:00Z"/>
              </w:rPr>
            </w:pPr>
          </w:p>
        </w:tc>
      </w:tr>
      <w:tr w:rsidR="0097423B" w:rsidRPr="002A717D" w14:paraId="375A4C30" w14:textId="77777777" w:rsidTr="00115AAA">
        <w:trPr>
          <w:ins w:id="457" w:author="Jakub Kolodziej" w:date="2022-04-12T13:26:00Z"/>
        </w:trPr>
        <w:tc>
          <w:tcPr>
            <w:tcW w:w="4535" w:type="dxa"/>
          </w:tcPr>
          <w:p w14:paraId="093B4A9C" w14:textId="77777777" w:rsidR="0097423B" w:rsidRPr="002A717D" w:rsidRDefault="0097423B" w:rsidP="00115AAA">
            <w:pPr>
              <w:pStyle w:val="TAL"/>
              <w:rPr>
                <w:ins w:id="458" w:author="Jakub Kolodziej" w:date="2022-04-12T13:26:00Z"/>
              </w:rPr>
            </w:pPr>
            <w:ins w:id="459" w:author="Jakub Kolodziej" w:date="2022-04-12T13:26:00Z">
              <w:r w:rsidRPr="002A717D">
                <w:t xml:space="preserve">  </w:t>
              </w:r>
              <w:proofErr w:type="spellStart"/>
              <w:r w:rsidRPr="002A717D">
                <w:t>csi-ResourceConfigToAddModList</w:t>
              </w:r>
              <w:proofErr w:type="spellEnd"/>
              <w:r w:rsidRPr="002A717D">
                <w:t xml:space="preserve"> </w:t>
              </w:r>
              <w:r w:rsidRPr="002A717D">
                <w:rPr>
                  <w:lang w:eastAsia="ja-JP"/>
                </w:rPr>
                <w:t xml:space="preserve">SEQUENCE </w:t>
              </w:r>
              <w:r w:rsidRPr="002A717D">
                <w:t>(SIZE (1..maxNrofCSI-ResourceConfigurations)) OF CSI-</w:t>
              </w:r>
              <w:proofErr w:type="spellStart"/>
              <w:r w:rsidRPr="002A717D">
                <w:t>ResourceConfig</w:t>
              </w:r>
              <w:proofErr w:type="spellEnd"/>
              <w:r w:rsidRPr="002A717D">
                <w:t xml:space="preserve"> </w:t>
              </w:r>
              <w:r w:rsidRPr="002A717D">
                <w:rPr>
                  <w:lang w:eastAsia="ja-JP"/>
                </w:rPr>
                <w:t>{</w:t>
              </w:r>
            </w:ins>
          </w:p>
        </w:tc>
        <w:tc>
          <w:tcPr>
            <w:tcW w:w="2267" w:type="dxa"/>
          </w:tcPr>
          <w:p w14:paraId="42A9FCBE" w14:textId="77777777" w:rsidR="0097423B" w:rsidRPr="002A717D" w:rsidRDefault="0097423B" w:rsidP="00115AAA">
            <w:pPr>
              <w:pStyle w:val="TAL"/>
              <w:rPr>
                <w:ins w:id="460" w:author="Jakub Kolodziej" w:date="2022-04-12T13:26:00Z"/>
                <w:lang w:eastAsia="ja-JP"/>
              </w:rPr>
            </w:pPr>
            <w:ins w:id="461" w:author="Jakub Kolodziej" w:date="2022-04-12T13:26:00Z">
              <w:r w:rsidRPr="002A717D">
                <w:rPr>
                  <w:lang w:eastAsia="ja-JP"/>
                </w:rPr>
                <w:t>1 entry</w:t>
              </w:r>
            </w:ins>
          </w:p>
        </w:tc>
        <w:tc>
          <w:tcPr>
            <w:tcW w:w="1700" w:type="dxa"/>
          </w:tcPr>
          <w:p w14:paraId="0E51D619" w14:textId="77777777" w:rsidR="0097423B" w:rsidRPr="002A717D" w:rsidRDefault="0097423B" w:rsidP="00115AAA">
            <w:pPr>
              <w:pStyle w:val="TAL"/>
              <w:rPr>
                <w:ins w:id="462" w:author="Jakub Kolodziej" w:date="2022-04-12T13:26:00Z"/>
              </w:rPr>
            </w:pPr>
          </w:p>
        </w:tc>
        <w:tc>
          <w:tcPr>
            <w:tcW w:w="1245" w:type="dxa"/>
          </w:tcPr>
          <w:p w14:paraId="748F4516" w14:textId="77777777" w:rsidR="0097423B" w:rsidRPr="002A717D" w:rsidRDefault="0097423B" w:rsidP="00115AAA">
            <w:pPr>
              <w:pStyle w:val="TAL"/>
              <w:rPr>
                <w:ins w:id="463" w:author="Jakub Kolodziej" w:date="2022-04-12T13:26:00Z"/>
              </w:rPr>
            </w:pPr>
          </w:p>
        </w:tc>
      </w:tr>
      <w:tr w:rsidR="0097423B" w:rsidRPr="002A717D" w14:paraId="1EF25F12" w14:textId="77777777" w:rsidTr="00115AAA">
        <w:trPr>
          <w:ins w:id="464" w:author="Jakub Kolodziej" w:date="2022-04-12T13:26:00Z"/>
        </w:trPr>
        <w:tc>
          <w:tcPr>
            <w:tcW w:w="4535" w:type="dxa"/>
          </w:tcPr>
          <w:p w14:paraId="1E299632" w14:textId="77777777" w:rsidR="0097423B" w:rsidRPr="002A717D" w:rsidRDefault="0097423B" w:rsidP="00115AAA">
            <w:pPr>
              <w:pStyle w:val="TAL"/>
              <w:rPr>
                <w:ins w:id="465" w:author="Jakub Kolodziej" w:date="2022-04-12T13:26:00Z"/>
              </w:rPr>
            </w:pPr>
            <w:ins w:id="466" w:author="Jakub Kolodziej" w:date="2022-04-12T13:26:00Z">
              <w:r w:rsidRPr="002A717D">
                <w:rPr>
                  <w:lang w:eastAsia="ja-JP"/>
                </w:rPr>
                <w:t xml:space="preserve">    </w:t>
              </w:r>
              <w:r w:rsidRPr="002A717D">
                <w:t>CSI-</w:t>
              </w:r>
              <w:proofErr w:type="spellStart"/>
              <w:r w:rsidRPr="002A717D">
                <w:t>ResourceConfig</w:t>
              </w:r>
              <w:proofErr w:type="spellEnd"/>
              <w:r w:rsidRPr="002A717D">
                <w:rPr>
                  <w:lang w:eastAsia="ja-JP"/>
                </w:rPr>
                <w:t>[1]</w:t>
              </w:r>
            </w:ins>
          </w:p>
        </w:tc>
        <w:tc>
          <w:tcPr>
            <w:tcW w:w="2267" w:type="dxa"/>
          </w:tcPr>
          <w:p w14:paraId="3C73BDF4" w14:textId="77777777" w:rsidR="0097423B" w:rsidRPr="002A717D" w:rsidRDefault="0097423B" w:rsidP="00115AAA">
            <w:pPr>
              <w:pStyle w:val="TAL"/>
              <w:rPr>
                <w:ins w:id="467" w:author="Jakub Kolodziej" w:date="2022-04-12T13:26:00Z"/>
                <w:lang w:eastAsia="ja-JP"/>
              </w:rPr>
            </w:pPr>
          </w:p>
        </w:tc>
        <w:tc>
          <w:tcPr>
            <w:tcW w:w="1700" w:type="dxa"/>
          </w:tcPr>
          <w:p w14:paraId="3F4AFF8D" w14:textId="77777777" w:rsidR="0097423B" w:rsidRPr="002A717D" w:rsidRDefault="0097423B" w:rsidP="00115AAA">
            <w:pPr>
              <w:pStyle w:val="TAL"/>
              <w:rPr>
                <w:ins w:id="468" w:author="Jakub Kolodziej" w:date="2022-04-12T13:26:00Z"/>
              </w:rPr>
            </w:pPr>
            <w:ins w:id="469" w:author="Jakub Kolodziej" w:date="2022-04-12T13:26:00Z">
              <w:r w:rsidRPr="002A717D">
                <w:t xml:space="preserve">entry 1 </w:t>
              </w:r>
            </w:ins>
          </w:p>
          <w:p w14:paraId="3B3A89C2" w14:textId="77777777" w:rsidR="0097423B" w:rsidRPr="002A717D" w:rsidRDefault="0097423B" w:rsidP="00115AAA">
            <w:pPr>
              <w:pStyle w:val="TAL"/>
              <w:rPr>
                <w:ins w:id="470" w:author="Jakub Kolodziej" w:date="2022-04-12T13:26:00Z"/>
              </w:rPr>
            </w:pPr>
            <w:ins w:id="471" w:author="Jakub Kolodziej" w:date="2022-04-12T13:26:00Z">
              <w:r w:rsidRPr="002A717D">
                <w:t xml:space="preserve">Table </w:t>
              </w:r>
              <w:r w:rsidRPr="00C5784F">
                <w:rPr>
                  <w:rFonts w:cs="v4.2.0"/>
                </w:rPr>
                <w:t>6.5.7.1.4.3</w:t>
              </w:r>
              <w:r>
                <w:rPr>
                  <w:rFonts w:cs="v4.2.0"/>
                </w:rPr>
                <w:t>-8</w:t>
              </w:r>
            </w:ins>
          </w:p>
        </w:tc>
        <w:tc>
          <w:tcPr>
            <w:tcW w:w="1245" w:type="dxa"/>
          </w:tcPr>
          <w:p w14:paraId="4FC3A088" w14:textId="77777777" w:rsidR="0097423B" w:rsidRPr="002A717D" w:rsidRDefault="0097423B" w:rsidP="00115AAA">
            <w:pPr>
              <w:pStyle w:val="TAL"/>
              <w:rPr>
                <w:ins w:id="472" w:author="Jakub Kolodziej" w:date="2022-04-12T13:26:00Z"/>
              </w:rPr>
            </w:pPr>
          </w:p>
        </w:tc>
      </w:tr>
      <w:tr w:rsidR="0097423B" w:rsidRPr="002A717D" w14:paraId="6EEE068E" w14:textId="77777777" w:rsidTr="00115AAA">
        <w:trPr>
          <w:ins w:id="473" w:author="Jakub Kolodziej" w:date="2022-04-12T13:26:00Z"/>
        </w:trPr>
        <w:tc>
          <w:tcPr>
            <w:tcW w:w="4535" w:type="dxa"/>
          </w:tcPr>
          <w:p w14:paraId="5335EAF6" w14:textId="77777777" w:rsidR="0097423B" w:rsidRPr="002A717D" w:rsidRDefault="0097423B" w:rsidP="00115AAA">
            <w:pPr>
              <w:pStyle w:val="TAL"/>
              <w:rPr>
                <w:ins w:id="474" w:author="Jakub Kolodziej" w:date="2022-04-12T13:26:00Z"/>
              </w:rPr>
            </w:pPr>
            <w:ins w:id="475" w:author="Jakub Kolodziej" w:date="2022-04-12T13:26:00Z">
              <w:r w:rsidRPr="002A717D">
                <w:rPr>
                  <w:lang w:eastAsia="ja-JP"/>
                </w:rPr>
                <w:t xml:space="preserve">  }</w:t>
              </w:r>
            </w:ins>
          </w:p>
        </w:tc>
        <w:tc>
          <w:tcPr>
            <w:tcW w:w="2267" w:type="dxa"/>
          </w:tcPr>
          <w:p w14:paraId="5683CCC3" w14:textId="77777777" w:rsidR="0097423B" w:rsidRPr="002A717D" w:rsidRDefault="0097423B" w:rsidP="00115AAA">
            <w:pPr>
              <w:pStyle w:val="TAL"/>
              <w:rPr>
                <w:ins w:id="476" w:author="Jakub Kolodziej" w:date="2022-04-12T13:26:00Z"/>
                <w:lang w:eastAsia="ja-JP"/>
              </w:rPr>
            </w:pPr>
          </w:p>
        </w:tc>
        <w:tc>
          <w:tcPr>
            <w:tcW w:w="1700" w:type="dxa"/>
          </w:tcPr>
          <w:p w14:paraId="1953362D" w14:textId="77777777" w:rsidR="0097423B" w:rsidRPr="002A717D" w:rsidRDefault="0097423B" w:rsidP="00115AAA">
            <w:pPr>
              <w:pStyle w:val="TAL"/>
              <w:rPr>
                <w:ins w:id="477" w:author="Jakub Kolodziej" w:date="2022-04-12T13:26:00Z"/>
              </w:rPr>
            </w:pPr>
          </w:p>
        </w:tc>
        <w:tc>
          <w:tcPr>
            <w:tcW w:w="1245" w:type="dxa"/>
          </w:tcPr>
          <w:p w14:paraId="28520DF4" w14:textId="77777777" w:rsidR="0097423B" w:rsidRPr="002A717D" w:rsidRDefault="0097423B" w:rsidP="00115AAA">
            <w:pPr>
              <w:pStyle w:val="TAL"/>
              <w:rPr>
                <w:ins w:id="478" w:author="Jakub Kolodziej" w:date="2022-04-12T13:26:00Z"/>
              </w:rPr>
            </w:pPr>
          </w:p>
        </w:tc>
      </w:tr>
      <w:tr w:rsidR="0097423B" w:rsidRPr="002A717D" w14:paraId="204A3FFE" w14:textId="77777777" w:rsidTr="00115AAA">
        <w:trPr>
          <w:ins w:id="479" w:author="Jakub Kolodziej" w:date="2022-04-12T13:26:00Z"/>
        </w:trPr>
        <w:tc>
          <w:tcPr>
            <w:tcW w:w="4535" w:type="dxa"/>
          </w:tcPr>
          <w:p w14:paraId="3C7E6947" w14:textId="77777777" w:rsidR="0097423B" w:rsidRPr="002A717D" w:rsidRDefault="0097423B" w:rsidP="00115AAA">
            <w:pPr>
              <w:pStyle w:val="TAL"/>
              <w:rPr>
                <w:ins w:id="480" w:author="Jakub Kolodziej" w:date="2022-04-12T13:26:00Z"/>
              </w:rPr>
            </w:pPr>
            <w:ins w:id="481" w:author="Jakub Kolodziej" w:date="2022-04-12T13:26:00Z">
              <w:r w:rsidRPr="002A717D">
                <w:t xml:space="preserve">  </w:t>
              </w:r>
              <w:proofErr w:type="spellStart"/>
              <w:r w:rsidRPr="002A717D">
                <w:t>csi-ReportConfigToAddModList</w:t>
              </w:r>
              <w:proofErr w:type="spellEnd"/>
              <w:r w:rsidRPr="002A717D">
                <w:t xml:space="preserve"> SEQUENCE (SIZE (1..maxNrofCSI-ReportConfigurations)) OF CSI-</w:t>
              </w:r>
              <w:proofErr w:type="spellStart"/>
              <w:r w:rsidRPr="002A717D">
                <w:t>ReportConfig</w:t>
              </w:r>
              <w:proofErr w:type="spellEnd"/>
              <w:r w:rsidRPr="002A717D">
                <w:t xml:space="preserve"> {</w:t>
              </w:r>
            </w:ins>
          </w:p>
        </w:tc>
        <w:tc>
          <w:tcPr>
            <w:tcW w:w="2267" w:type="dxa"/>
          </w:tcPr>
          <w:p w14:paraId="58998DA7" w14:textId="77777777" w:rsidR="0097423B" w:rsidRPr="002A717D" w:rsidRDefault="0097423B" w:rsidP="00115AAA">
            <w:pPr>
              <w:pStyle w:val="TAL"/>
              <w:rPr>
                <w:ins w:id="482" w:author="Jakub Kolodziej" w:date="2022-04-12T13:26:00Z"/>
              </w:rPr>
            </w:pPr>
            <w:ins w:id="483" w:author="Jakub Kolodziej" w:date="2022-04-12T13:26:00Z">
              <w:r w:rsidRPr="002A717D">
                <w:rPr>
                  <w:lang w:eastAsia="ja-JP"/>
                </w:rPr>
                <w:t>1 entry</w:t>
              </w:r>
            </w:ins>
          </w:p>
        </w:tc>
        <w:tc>
          <w:tcPr>
            <w:tcW w:w="1700" w:type="dxa"/>
          </w:tcPr>
          <w:p w14:paraId="15DC16BD" w14:textId="77777777" w:rsidR="0097423B" w:rsidRPr="002A717D" w:rsidRDefault="0097423B" w:rsidP="00115AAA">
            <w:pPr>
              <w:pStyle w:val="TAL"/>
              <w:rPr>
                <w:ins w:id="484" w:author="Jakub Kolodziej" w:date="2022-04-12T13:26:00Z"/>
              </w:rPr>
            </w:pPr>
          </w:p>
        </w:tc>
        <w:tc>
          <w:tcPr>
            <w:tcW w:w="1245" w:type="dxa"/>
          </w:tcPr>
          <w:p w14:paraId="376106AF" w14:textId="77777777" w:rsidR="0097423B" w:rsidRPr="002A717D" w:rsidRDefault="0097423B" w:rsidP="00115AAA">
            <w:pPr>
              <w:pStyle w:val="TAL"/>
              <w:rPr>
                <w:ins w:id="485" w:author="Jakub Kolodziej" w:date="2022-04-12T13:26:00Z"/>
              </w:rPr>
            </w:pPr>
          </w:p>
        </w:tc>
      </w:tr>
      <w:tr w:rsidR="0097423B" w:rsidRPr="002A717D" w14:paraId="79C148A9" w14:textId="77777777" w:rsidTr="00115AAA">
        <w:trPr>
          <w:ins w:id="486" w:author="Jakub Kolodziej" w:date="2022-04-12T13:26:00Z"/>
        </w:trPr>
        <w:tc>
          <w:tcPr>
            <w:tcW w:w="4535" w:type="dxa"/>
          </w:tcPr>
          <w:p w14:paraId="5B85B3A3" w14:textId="77777777" w:rsidR="0097423B" w:rsidRPr="002A717D" w:rsidRDefault="0097423B" w:rsidP="00115AAA">
            <w:pPr>
              <w:pStyle w:val="TAL"/>
              <w:rPr>
                <w:ins w:id="487" w:author="Jakub Kolodziej" w:date="2022-04-12T13:26:00Z"/>
              </w:rPr>
            </w:pPr>
            <w:ins w:id="488" w:author="Jakub Kolodziej" w:date="2022-04-12T13:26:00Z">
              <w:r w:rsidRPr="002A717D">
                <w:rPr>
                  <w:lang w:eastAsia="ja-JP"/>
                </w:rPr>
                <w:t xml:space="preserve">  </w:t>
              </w:r>
              <w:r w:rsidRPr="002A717D">
                <w:t>CSI-</w:t>
              </w:r>
              <w:proofErr w:type="spellStart"/>
              <w:r w:rsidRPr="002A717D">
                <w:t>ReportConfig</w:t>
              </w:r>
              <w:proofErr w:type="spellEnd"/>
              <w:r w:rsidRPr="002A717D">
                <w:rPr>
                  <w:lang w:eastAsia="ja-JP"/>
                </w:rPr>
                <w:t>[1]</w:t>
              </w:r>
            </w:ins>
          </w:p>
        </w:tc>
        <w:tc>
          <w:tcPr>
            <w:tcW w:w="2267" w:type="dxa"/>
          </w:tcPr>
          <w:p w14:paraId="33494F2E" w14:textId="77777777" w:rsidR="0097423B" w:rsidRPr="002A717D" w:rsidRDefault="0097423B" w:rsidP="00115AAA">
            <w:pPr>
              <w:pStyle w:val="TAL"/>
              <w:rPr>
                <w:ins w:id="489" w:author="Jakub Kolodziej" w:date="2022-04-12T13:26:00Z"/>
              </w:rPr>
            </w:pPr>
            <w:ins w:id="490" w:author="Jakub Kolodziej" w:date="2022-04-12T13:26:00Z">
              <w:r w:rsidRPr="002A717D">
                <w:t>CSI-</w:t>
              </w:r>
              <w:proofErr w:type="spellStart"/>
              <w:r w:rsidRPr="002A717D">
                <w:t>ReportConfig</w:t>
              </w:r>
              <w:proofErr w:type="spellEnd"/>
            </w:ins>
          </w:p>
        </w:tc>
        <w:tc>
          <w:tcPr>
            <w:tcW w:w="1700" w:type="dxa"/>
          </w:tcPr>
          <w:p w14:paraId="1E6F5ED2" w14:textId="77777777" w:rsidR="0097423B" w:rsidRPr="002A717D" w:rsidRDefault="0097423B" w:rsidP="00115AAA">
            <w:pPr>
              <w:pStyle w:val="TAL"/>
              <w:rPr>
                <w:ins w:id="491" w:author="Jakub Kolodziej" w:date="2022-04-12T13:26:00Z"/>
              </w:rPr>
            </w:pPr>
            <w:ins w:id="492" w:author="Jakub Kolodziej" w:date="2022-04-12T13:26:00Z">
              <w:r w:rsidRPr="002A717D">
                <w:t>entry 1</w:t>
              </w:r>
            </w:ins>
          </w:p>
          <w:p w14:paraId="3195603A" w14:textId="77777777" w:rsidR="0097423B" w:rsidRPr="002A717D" w:rsidRDefault="0097423B" w:rsidP="00115AAA">
            <w:pPr>
              <w:pStyle w:val="TAL"/>
              <w:rPr>
                <w:ins w:id="493" w:author="Jakub Kolodziej" w:date="2022-04-12T13:26:00Z"/>
              </w:rPr>
            </w:pPr>
            <w:ins w:id="494" w:author="Jakub Kolodziej" w:date="2022-04-12T13:26:00Z">
              <w:r w:rsidRPr="002A717D">
                <w:t xml:space="preserve">Table </w:t>
              </w:r>
              <w:r w:rsidRPr="00C5784F">
                <w:rPr>
                  <w:rFonts w:cs="v4.2.0"/>
                </w:rPr>
                <w:t>6.5.7.1.4.3</w:t>
              </w:r>
              <w:r>
                <w:rPr>
                  <w:rFonts w:cs="v4.2.0"/>
                </w:rPr>
                <w:t>-9</w:t>
              </w:r>
            </w:ins>
          </w:p>
        </w:tc>
        <w:tc>
          <w:tcPr>
            <w:tcW w:w="1245" w:type="dxa"/>
          </w:tcPr>
          <w:p w14:paraId="4A9964EA" w14:textId="77777777" w:rsidR="0097423B" w:rsidRPr="002A717D" w:rsidRDefault="0097423B" w:rsidP="00115AAA">
            <w:pPr>
              <w:pStyle w:val="TAL"/>
              <w:rPr>
                <w:ins w:id="495" w:author="Jakub Kolodziej" w:date="2022-04-12T13:26:00Z"/>
              </w:rPr>
            </w:pPr>
          </w:p>
        </w:tc>
      </w:tr>
      <w:tr w:rsidR="0097423B" w:rsidRPr="002A717D" w14:paraId="5F890CD8" w14:textId="77777777" w:rsidTr="00115AAA">
        <w:trPr>
          <w:ins w:id="496" w:author="Jakub Kolodziej" w:date="2022-04-12T13:26:00Z"/>
        </w:trPr>
        <w:tc>
          <w:tcPr>
            <w:tcW w:w="4535" w:type="dxa"/>
          </w:tcPr>
          <w:p w14:paraId="070D6B91" w14:textId="77777777" w:rsidR="0097423B" w:rsidRPr="002A717D" w:rsidRDefault="0097423B" w:rsidP="00115AAA">
            <w:pPr>
              <w:pStyle w:val="TAL"/>
              <w:rPr>
                <w:ins w:id="497" w:author="Jakub Kolodziej" w:date="2022-04-12T13:26:00Z"/>
              </w:rPr>
            </w:pPr>
            <w:ins w:id="498" w:author="Jakub Kolodziej" w:date="2022-04-12T13:26:00Z">
              <w:r w:rsidRPr="002A717D">
                <w:rPr>
                  <w:lang w:eastAsia="ja-JP"/>
                </w:rPr>
                <w:t xml:space="preserve">  }</w:t>
              </w:r>
            </w:ins>
          </w:p>
        </w:tc>
        <w:tc>
          <w:tcPr>
            <w:tcW w:w="2267" w:type="dxa"/>
          </w:tcPr>
          <w:p w14:paraId="28E44A02" w14:textId="77777777" w:rsidR="0097423B" w:rsidRPr="002A717D" w:rsidRDefault="0097423B" w:rsidP="00115AAA">
            <w:pPr>
              <w:pStyle w:val="TAL"/>
              <w:rPr>
                <w:ins w:id="499" w:author="Jakub Kolodziej" w:date="2022-04-12T13:26:00Z"/>
              </w:rPr>
            </w:pPr>
          </w:p>
        </w:tc>
        <w:tc>
          <w:tcPr>
            <w:tcW w:w="1700" w:type="dxa"/>
          </w:tcPr>
          <w:p w14:paraId="58F7E845" w14:textId="77777777" w:rsidR="0097423B" w:rsidRPr="002A717D" w:rsidRDefault="0097423B" w:rsidP="00115AAA">
            <w:pPr>
              <w:pStyle w:val="TAL"/>
              <w:rPr>
                <w:ins w:id="500" w:author="Jakub Kolodziej" w:date="2022-04-12T13:26:00Z"/>
              </w:rPr>
            </w:pPr>
          </w:p>
        </w:tc>
        <w:tc>
          <w:tcPr>
            <w:tcW w:w="1245" w:type="dxa"/>
          </w:tcPr>
          <w:p w14:paraId="39968C16" w14:textId="77777777" w:rsidR="0097423B" w:rsidRPr="002A717D" w:rsidRDefault="0097423B" w:rsidP="00115AAA">
            <w:pPr>
              <w:pStyle w:val="TAL"/>
              <w:rPr>
                <w:ins w:id="501" w:author="Jakub Kolodziej" w:date="2022-04-12T13:26:00Z"/>
              </w:rPr>
            </w:pPr>
          </w:p>
        </w:tc>
      </w:tr>
      <w:tr w:rsidR="0097423B" w:rsidRPr="002A717D" w14:paraId="53097E71" w14:textId="77777777" w:rsidTr="00115AAA">
        <w:trPr>
          <w:ins w:id="502" w:author="Jakub Kolodziej" w:date="2022-04-12T13:26:00Z"/>
        </w:trPr>
        <w:tc>
          <w:tcPr>
            <w:tcW w:w="4535" w:type="dxa"/>
          </w:tcPr>
          <w:p w14:paraId="27BEA70B" w14:textId="77777777" w:rsidR="0097423B" w:rsidRPr="002A717D" w:rsidRDefault="0097423B" w:rsidP="00115AAA">
            <w:pPr>
              <w:pStyle w:val="TAL"/>
              <w:rPr>
                <w:ins w:id="503" w:author="Jakub Kolodziej" w:date="2022-04-12T13:26:00Z"/>
              </w:rPr>
            </w:pPr>
            <w:ins w:id="504" w:author="Jakub Kolodziej" w:date="2022-04-12T13:26:00Z">
              <w:r w:rsidRPr="002A717D">
                <w:t>}</w:t>
              </w:r>
            </w:ins>
          </w:p>
        </w:tc>
        <w:tc>
          <w:tcPr>
            <w:tcW w:w="2267" w:type="dxa"/>
          </w:tcPr>
          <w:p w14:paraId="581B0C0A" w14:textId="77777777" w:rsidR="0097423B" w:rsidRPr="002A717D" w:rsidRDefault="0097423B" w:rsidP="00115AAA">
            <w:pPr>
              <w:pStyle w:val="TAL"/>
              <w:rPr>
                <w:ins w:id="505" w:author="Jakub Kolodziej" w:date="2022-04-12T13:26:00Z"/>
              </w:rPr>
            </w:pPr>
          </w:p>
        </w:tc>
        <w:tc>
          <w:tcPr>
            <w:tcW w:w="1700" w:type="dxa"/>
          </w:tcPr>
          <w:p w14:paraId="20A9BA92" w14:textId="77777777" w:rsidR="0097423B" w:rsidRPr="002A717D" w:rsidRDefault="0097423B" w:rsidP="00115AAA">
            <w:pPr>
              <w:pStyle w:val="TAL"/>
              <w:rPr>
                <w:ins w:id="506" w:author="Jakub Kolodziej" w:date="2022-04-12T13:26:00Z"/>
              </w:rPr>
            </w:pPr>
          </w:p>
        </w:tc>
        <w:tc>
          <w:tcPr>
            <w:tcW w:w="1245" w:type="dxa"/>
          </w:tcPr>
          <w:p w14:paraId="2A672BD6" w14:textId="77777777" w:rsidR="0097423B" w:rsidRPr="002A717D" w:rsidRDefault="0097423B" w:rsidP="00115AAA">
            <w:pPr>
              <w:pStyle w:val="TAL"/>
              <w:rPr>
                <w:ins w:id="507" w:author="Jakub Kolodziej" w:date="2022-04-12T13:26:00Z"/>
              </w:rPr>
            </w:pPr>
          </w:p>
        </w:tc>
      </w:tr>
    </w:tbl>
    <w:p w14:paraId="7EBB0B7F" w14:textId="77777777" w:rsidR="0097423B" w:rsidRDefault="0097423B" w:rsidP="008B002F">
      <w:pPr>
        <w:pStyle w:val="B1"/>
        <w:rPr>
          <w:ins w:id="508" w:author="Jakub Kolodziej" w:date="2022-04-12T13:25:00Z"/>
          <w:lang w:eastAsia="zh-TW"/>
        </w:rPr>
      </w:pPr>
    </w:p>
    <w:p w14:paraId="0865ADB3" w14:textId="35CBE9DC" w:rsidR="00A3578E" w:rsidRPr="00422999" w:rsidDel="008B002F" w:rsidRDefault="00A3578E" w:rsidP="00A3578E">
      <w:pPr>
        <w:rPr>
          <w:del w:id="509" w:author="Jakub Kolodziej" w:date="2022-04-12T13:25:00Z"/>
          <w:lang w:eastAsia="sv-SE"/>
        </w:rPr>
      </w:pPr>
      <w:del w:id="510" w:author="Jakub Kolodziej" w:date="2022-04-12T13:25:00Z">
        <w:r w:rsidRPr="00422999" w:rsidDel="008B002F">
          <w:rPr>
            <w:lang w:eastAsia="sv-SE"/>
          </w:rPr>
          <w:delText xml:space="preserve">Message contents are according to TS 38.508-1 [14] clause 7.3 with the following exceptions: </w:delText>
        </w:r>
      </w:del>
    </w:p>
    <w:p w14:paraId="11890E11" w14:textId="286B7A4E" w:rsidR="00A3578E" w:rsidRPr="00422999" w:rsidDel="008B002F" w:rsidRDefault="00A3578E" w:rsidP="00A3578E">
      <w:pPr>
        <w:pStyle w:val="TH"/>
        <w:rPr>
          <w:del w:id="511" w:author="Jakub Kolodziej" w:date="2022-04-12T13:25:00Z"/>
          <w:rFonts w:cs="v4.2.0"/>
        </w:rPr>
      </w:pPr>
      <w:del w:id="512" w:author="Jakub Kolodziej" w:date="2022-04-12T13:25:00Z">
        <w:r w:rsidRPr="00422999" w:rsidDel="008B002F">
          <w:rPr>
            <w:rFonts w:cs="v4.2.0"/>
          </w:rPr>
          <w:delText xml:space="preserve">Table </w:delText>
        </w:r>
        <w:r w:rsidR="004949FD" w:rsidRPr="00422999" w:rsidDel="008B002F">
          <w:rPr>
            <w:rFonts w:cs="v4.2.0"/>
          </w:rPr>
          <w:delText>6.5.7.2</w:delText>
        </w:r>
        <w:r w:rsidRPr="00422999" w:rsidDel="008B002F">
          <w:rPr>
            <w:rFonts w:cs="v4.2.0"/>
          </w:rPr>
          <w:delText xml:space="preserve">.4.3-1: </w:delText>
        </w:r>
        <w:r w:rsidR="009F09CA" w:rsidRPr="00422999" w:rsidDel="008B002F">
          <w:delText xml:space="preserve">Common Exception messages for DL </w:delText>
        </w:r>
        <w:r w:rsidR="009F09CA" w:rsidRPr="00422999" w:rsidDel="008B002F">
          <w:rPr>
            <w:lang w:eastAsia="zh-CN"/>
          </w:rPr>
          <w:delText>i</w:delText>
        </w:r>
        <w:r w:rsidR="009F09CA" w:rsidRPr="00422999" w:rsidDel="008B002F">
          <w:delText>nterruptions at switching between two uplink carriers</w:delText>
        </w:r>
        <w:r w:rsidR="009F09CA" w:rsidRPr="00422999" w:rsidDel="008B002F">
          <w:rPr>
            <w:rFonts w:cs="v4.2.0"/>
          </w:rPr>
          <w:delText xml:space="preserve"> in </w:delText>
        </w:r>
        <w:r w:rsidR="009F09CA" w:rsidRPr="00422999" w:rsidDel="008B002F">
          <w:rPr>
            <w:lang w:eastAsia="zh-CN"/>
          </w:rPr>
          <w:delText>TDD-TDD CA</w:delText>
        </w:r>
      </w:del>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3578E" w:rsidRPr="00422999" w:rsidDel="008B002F" w14:paraId="1788EA07" w14:textId="2FA9D748" w:rsidTr="00915364">
        <w:trPr>
          <w:cantSplit/>
          <w:jc w:val="center"/>
          <w:del w:id="513" w:author="Jakub Kolodziej" w:date="2022-04-12T13:25:00Z"/>
        </w:trPr>
        <w:tc>
          <w:tcPr>
            <w:tcW w:w="9991" w:type="dxa"/>
            <w:gridSpan w:val="2"/>
          </w:tcPr>
          <w:p w14:paraId="51ED4BFC" w14:textId="3147EF08" w:rsidR="00A3578E" w:rsidRPr="00422999" w:rsidDel="008B002F" w:rsidRDefault="00A3578E" w:rsidP="00915364">
            <w:pPr>
              <w:pStyle w:val="TAH"/>
              <w:rPr>
                <w:del w:id="514" w:author="Jakub Kolodziej" w:date="2022-04-12T13:25:00Z"/>
              </w:rPr>
            </w:pPr>
            <w:del w:id="515" w:author="Jakub Kolodziej" w:date="2022-04-12T13:25:00Z">
              <w:r w:rsidRPr="00422999" w:rsidDel="008B002F">
                <w:delText>Default Message Contents</w:delText>
              </w:r>
            </w:del>
          </w:p>
        </w:tc>
      </w:tr>
      <w:tr w:rsidR="00A3578E" w:rsidRPr="00422999" w:rsidDel="008B002F" w14:paraId="59E0E683" w14:textId="356AC1F0" w:rsidTr="00915364">
        <w:trPr>
          <w:cantSplit/>
          <w:jc w:val="center"/>
          <w:del w:id="516" w:author="Jakub Kolodziej" w:date="2022-04-12T13:25:00Z"/>
        </w:trPr>
        <w:tc>
          <w:tcPr>
            <w:tcW w:w="3896" w:type="dxa"/>
            <w:shd w:val="clear" w:color="auto" w:fill="auto"/>
          </w:tcPr>
          <w:p w14:paraId="7A86BC19" w14:textId="29D17F32" w:rsidR="00A3578E" w:rsidRPr="00FC56B9" w:rsidDel="008B002F" w:rsidRDefault="00A3578E" w:rsidP="00915364">
            <w:pPr>
              <w:pStyle w:val="TAL"/>
              <w:rPr>
                <w:del w:id="517" w:author="Jakub Kolodziej" w:date="2022-04-12T13:25:00Z"/>
              </w:rPr>
            </w:pPr>
            <w:del w:id="518" w:author="Jakub Kolodziej" w:date="2022-04-12T13:25:00Z">
              <w:r w:rsidRPr="00422999" w:rsidDel="008B002F">
                <w:delText>Common contents of system information blocks exceptions</w:delText>
              </w:r>
            </w:del>
          </w:p>
        </w:tc>
        <w:tc>
          <w:tcPr>
            <w:tcW w:w="6095" w:type="dxa"/>
          </w:tcPr>
          <w:p w14:paraId="1DEAF5B5" w14:textId="65096B6B" w:rsidR="00A3578E" w:rsidRPr="00FC56B9" w:rsidDel="008B002F" w:rsidRDefault="00A3578E" w:rsidP="00915364">
            <w:pPr>
              <w:pStyle w:val="TAL"/>
              <w:rPr>
                <w:del w:id="519" w:author="Jakub Kolodziej" w:date="2022-04-12T13:25:00Z"/>
              </w:rPr>
            </w:pPr>
          </w:p>
        </w:tc>
      </w:tr>
    </w:tbl>
    <w:p w14:paraId="23F80D8D" w14:textId="5B9ED466" w:rsidR="00A3578E" w:rsidRPr="00422999" w:rsidDel="008B002F" w:rsidRDefault="00A3578E" w:rsidP="00A3578E">
      <w:pPr>
        <w:rPr>
          <w:del w:id="520" w:author="Jakub Kolodziej" w:date="2022-04-12T13:25:00Z"/>
        </w:rPr>
      </w:pPr>
    </w:p>
    <w:p w14:paraId="12BCEA3B" w14:textId="77777777" w:rsidR="00A3578E" w:rsidRPr="00422999" w:rsidRDefault="00A3578E" w:rsidP="00A3578E"/>
    <w:p w14:paraId="747295E6" w14:textId="5F44F690" w:rsidR="00A3578E" w:rsidRPr="00422999" w:rsidRDefault="004949FD" w:rsidP="00A3578E">
      <w:pPr>
        <w:pStyle w:val="H6"/>
      </w:pPr>
      <w:r w:rsidRPr="00422999">
        <w:lastRenderedPageBreak/>
        <w:t>6.5.7.2</w:t>
      </w:r>
      <w:r w:rsidR="00A3578E" w:rsidRPr="00422999">
        <w:t>.5</w:t>
      </w:r>
      <w:r w:rsidR="00A3578E" w:rsidRPr="00422999">
        <w:tab/>
        <w:t>Test requirements</w:t>
      </w:r>
    </w:p>
    <w:p w14:paraId="2C63F1C4" w14:textId="77777777" w:rsidR="00050F27" w:rsidRPr="00422999" w:rsidRDefault="00050F27" w:rsidP="00050F27">
      <w:r w:rsidRPr="00422999">
        <w:t xml:space="preserve">Table 6.5.7.1.5-1 defines the primary level settings including test tolerances for DL </w:t>
      </w:r>
      <w:r w:rsidRPr="00422999">
        <w:rPr>
          <w:lang w:eastAsia="zh-CN"/>
        </w:rPr>
        <w:t>i</w:t>
      </w:r>
      <w:r w:rsidRPr="00422999">
        <w:t>nterruptions at switching between two uplink carriers</w:t>
      </w:r>
      <w:r w:rsidRPr="00422999">
        <w:rPr>
          <w:rFonts w:cs="v4.2.0"/>
        </w:rPr>
        <w:t xml:space="preserve"> in </w:t>
      </w:r>
      <w:r w:rsidRPr="00422999">
        <w:rPr>
          <w:lang w:eastAsia="zh-CN"/>
        </w:rPr>
        <w:t>FDD-TDD CA.</w:t>
      </w:r>
    </w:p>
    <w:p w14:paraId="113EC18D" w14:textId="07AF51D1" w:rsidR="00050F27" w:rsidRPr="00422999" w:rsidRDefault="00050F27" w:rsidP="00050F27">
      <w:pPr>
        <w:pStyle w:val="TH"/>
        <w:rPr>
          <w:rFonts w:cs="v4.2.0"/>
        </w:rPr>
      </w:pPr>
      <w:r w:rsidRPr="00422999">
        <w:rPr>
          <w:rFonts w:cs="v4.2.0"/>
        </w:rPr>
        <w:lastRenderedPageBreak/>
        <w:t>Table 6.5.7.</w:t>
      </w:r>
      <w:r w:rsidR="006D6786" w:rsidRPr="00422999">
        <w:rPr>
          <w:rFonts w:cs="v4.2.0"/>
        </w:rPr>
        <w:t>2</w:t>
      </w:r>
      <w:r w:rsidRPr="00422999">
        <w:rPr>
          <w:rFonts w:cs="v4.2.0"/>
        </w:rPr>
        <w:t xml:space="preserve">.5-1:Cell specific test parameters for </w:t>
      </w:r>
      <w:r w:rsidRPr="00422999">
        <w:t xml:space="preserve">DL </w:t>
      </w:r>
      <w:r w:rsidRPr="00422999">
        <w:rPr>
          <w:lang w:eastAsia="zh-CN"/>
        </w:rPr>
        <w:t>i</w:t>
      </w:r>
      <w:r w:rsidRPr="00422999">
        <w:t>nterruptions at switching between two uplink carriers</w:t>
      </w:r>
      <w:r w:rsidRPr="00422999">
        <w:rPr>
          <w:rFonts w:cs="v4.2.0"/>
        </w:rPr>
        <w:t xml:space="preserve"> in </w:t>
      </w:r>
      <w:r w:rsidR="00C142FE" w:rsidRPr="00422999">
        <w:rPr>
          <w:lang w:eastAsia="zh-CN"/>
        </w:rPr>
        <w:t>T</w:t>
      </w:r>
      <w:r w:rsidRPr="00422999">
        <w:rPr>
          <w:lang w:eastAsia="zh-CN"/>
        </w:rPr>
        <w:t>DD-TDD CA</w:t>
      </w:r>
    </w:p>
    <w:p w14:paraId="2F93ED6E" w14:textId="77777777" w:rsidR="00050F27" w:rsidRPr="00422999" w:rsidRDefault="00050F27" w:rsidP="00050F27">
      <w:pPr>
        <w:pStyle w:val="TH"/>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C142FE" w:rsidRPr="00422999" w14:paraId="275B584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0E3DA0" w14:textId="77777777" w:rsidR="00C142FE" w:rsidRPr="00422999" w:rsidRDefault="00C142FE" w:rsidP="0007628D">
            <w:pPr>
              <w:pStyle w:val="TAH"/>
            </w:pPr>
            <w:r w:rsidRPr="00422999">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C5EF878" w14:textId="77777777" w:rsidR="00C142FE" w:rsidRPr="00422999" w:rsidRDefault="00C142FE" w:rsidP="0007628D">
            <w:pPr>
              <w:pStyle w:val="TAH"/>
            </w:pPr>
            <w:r w:rsidRPr="00422999">
              <w:t>Unit</w:t>
            </w:r>
          </w:p>
        </w:tc>
        <w:tc>
          <w:tcPr>
            <w:tcW w:w="2837" w:type="dxa"/>
            <w:tcBorders>
              <w:top w:val="single" w:sz="4" w:space="0" w:color="auto"/>
              <w:left w:val="single" w:sz="4" w:space="0" w:color="auto"/>
              <w:bottom w:val="single" w:sz="4" w:space="0" w:color="auto"/>
              <w:right w:val="single" w:sz="4" w:space="0" w:color="auto"/>
            </w:tcBorders>
          </w:tcPr>
          <w:p w14:paraId="426EE929" w14:textId="77777777" w:rsidR="00C142FE" w:rsidRPr="00422999" w:rsidRDefault="00C142FE" w:rsidP="0007628D">
            <w:pPr>
              <w:pStyle w:val="TAH"/>
              <w:rPr>
                <w:lang w:eastAsia="zh-CN"/>
              </w:rPr>
            </w:pPr>
            <w:r w:rsidRPr="00422999">
              <w:t>Cell</w:t>
            </w:r>
            <w:r w:rsidRPr="00422999">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3F3B45E" w14:textId="77777777" w:rsidR="00C142FE" w:rsidRPr="00422999" w:rsidRDefault="00C142FE" w:rsidP="0007628D">
            <w:pPr>
              <w:pStyle w:val="TAH"/>
              <w:rPr>
                <w:lang w:eastAsia="zh-CN"/>
              </w:rPr>
            </w:pPr>
            <w:r w:rsidRPr="00422999">
              <w:t>Cell</w:t>
            </w:r>
            <w:r w:rsidRPr="00422999">
              <w:rPr>
                <w:lang w:eastAsia="zh-CN"/>
              </w:rPr>
              <w:t>2</w:t>
            </w:r>
          </w:p>
        </w:tc>
      </w:tr>
      <w:tr w:rsidR="00C142FE" w:rsidRPr="00422999" w14:paraId="2CDE3BAD"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55BB35" w14:textId="77777777" w:rsidR="00C142FE" w:rsidRPr="00422999" w:rsidRDefault="00C142FE" w:rsidP="0007628D">
            <w:pPr>
              <w:pStyle w:val="TAL"/>
              <w:rPr>
                <w:lang w:val="it-IT"/>
              </w:rPr>
            </w:pPr>
            <w:r w:rsidRPr="00422999">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1FBDB49" w14:textId="77777777" w:rsidR="00C142FE" w:rsidRPr="00422999"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186340" w14:textId="77777777" w:rsidR="00C142FE" w:rsidRPr="00422999" w:rsidRDefault="00C142FE" w:rsidP="0007628D">
            <w:pPr>
              <w:pStyle w:val="TAC"/>
              <w:rPr>
                <w:rFonts w:cs="v4.2.0"/>
                <w:lang w:eastAsia="zh-CN"/>
              </w:rPr>
            </w:pPr>
            <w:r w:rsidRPr="00422999">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30A45F06" w14:textId="77777777" w:rsidR="00C142FE" w:rsidRPr="00422999" w:rsidRDefault="00C142FE" w:rsidP="0007628D">
            <w:pPr>
              <w:pStyle w:val="TAC"/>
              <w:rPr>
                <w:rFonts w:cs="v4.2.0"/>
                <w:lang w:eastAsia="zh-CN"/>
              </w:rPr>
            </w:pPr>
            <w:r w:rsidRPr="00422999">
              <w:rPr>
                <w:rFonts w:cs="v4.2.0"/>
                <w:lang w:eastAsia="zh-CN"/>
              </w:rPr>
              <w:t>FR1</w:t>
            </w:r>
          </w:p>
        </w:tc>
      </w:tr>
      <w:tr w:rsidR="00C142FE" w:rsidRPr="00422999" w14:paraId="53A31499"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64A43529" w14:textId="77777777" w:rsidR="00C142FE" w:rsidRPr="00422999" w:rsidRDefault="00C142FE" w:rsidP="0007628D">
            <w:pPr>
              <w:pStyle w:val="TAL"/>
              <w:rPr>
                <w:lang w:eastAsia="ja-JP"/>
              </w:rPr>
            </w:pPr>
            <w:r w:rsidRPr="00422999">
              <w:t>Duplex mode</w:t>
            </w:r>
          </w:p>
        </w:tc>
        <w:tc>
          <w:tcPr>
            <w:tcW w:w="1559" w:type="dxa"/>
            <w:tcBorders>
              <w:top w:val="single" w:sz="4" w:space="0" w:color="auto"/>
              <w:left w:val="single" w:sz="4" w:space="0" w:color="auto"/>
              <w:right w:val="single" w:sz="4" w:space="0" w:color="auto"/>
            </w:tcBorders>
          </w:tcPr>
          <w:p w14:paraId="0A985385" w14:textId="77777777" w:rsidR="00C142FE" w:rsidRPr="00422999" w:rsidRDefault="00C142FE" w:rsidP="0007628D">
            <w:pPr>
              <w:pStyle w:val="TAL"/>
            </w:pPr>
            <w:r w:rsidRPr="00422999">
              <w:t>Config 1</w:t>
            </w:r>
          </w:p>
        </w:tc>
        <w:tc>
          <w:tcPr>
            <w:tcW w:w="1134" w:type="dxa"/>
            <w:tcBorders>
              <w:top w:val="single" w:sz="4" w:space="0" w:color="auto"/>
              <w:left w:val="single" w:sz="4" w:space="0" w:color="auto"/>
              <w:right w:val="single" w:sz="4" w:space="0" w:color="auto"/>
            </w:tcBorders>
          </w:tcPr>
          <w:p w14:paraId="10C8BED4" w14:textId="77777777" w:rsidR="00C142FE" w:rsidRPr="00422999" w:rsidRDefault="00C142FE" w:rsidP="0007628D">
            <w:pPr>
              <w:pStyle w:val="TAC"/>
            </w:pPr>
          </w:p>
        </w:tc>
        <w:tc>
          <w:tcPr>
            <w:tcW w:w="2837" w:type="dxa"/>
            <w:tcBorders>
              <w:top w:val="single" w:sz="4" w:space="0" w:color="auto"/>
              <w:left w:val="single" w:sz="4" w:space="0" w:color="auto"/>
              <w:right w:val="single" w:sz="4" w:space="0" w:color="auto"/>
            </w:tcBorders>
          </w:tcPr>
          <w:p w14:paraId="004D969F" w14:textId="77777777" w:rsidR="00C142FE" w:rsidRPr="00422999" w:rsidRDefault="00C142FE" w:rsidP="0007628D">
            <w:pPr>
              <w:pStyle w:val="TAC"/>
            </w:pPr>
            <w:r w:rsidRPr="00422999">
              <w:rPr>
                <w:lang w:eastAsia="zh-CN"/>
              </w:rPr>
              <w:t>TDD</w:t>
            </w:r>
          </w:p>
        </w:tc>
        <w:tc>
          <w:tcPr>
            <w:tcW w:w="2835" w:type="dxa"/>
            <w:tcBorders>
              <w:top w:val="single" w:sz="4" w:space="0" w:color="auto"/>
              <w:left w:val="single" w:sz="4" w:space="0" w:color="auto"/>
              <w:right w:val="single" w:sz="4" w:space="0" w:color="auto"/>
            </w:tcBorders>
          </w:tcPr>
          <w:p w14:paraId="3B980FCE" w14:textId="77777777" w:rsidR="00C142FE" w:rsidRPr="00422999" w:rsidRDefault="00C142FE" w:rsidP="0007628D">
            <w:pPr>
              <w:pStyle w:val="TAC"/>
            </w:pPr>
            <w:r w:rsidRPr="00422999">
              <w:t>TDD</w:t>
            </w:r>
          </w:p>
        </w:tc>
      </w:tr>
      <w:tr w:rsidR="00C142FE" w:rsidRPr="00422999" w14:paraId="61CFB12E"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325A13BD" w14:textId="77777777" w:rsidR="00C142FE" w:rsidRPr="00422999" w:rsidRDefault="00C142FE" w:rsidP="0007628D">
            <w:pPr>
              <w:pStyle w:val="TAL"/>
            </w:pPr>
            <w:r w:rsidRPr="00422999">
              <w:t>TDD configuration</w:t>
            </w:r>
          </w:p>
        </w:tc>
        <w:tc>
          <w:tcPr>
            <w:tcW w:w="1559" w:type="dxa"/>
            <w:tcBorders>
              <w:top w:val="single" w:sz="4" w:space="0" w:color="auto"/>
              <w:left w:val="single" w:sz="4" w:space="0" w:color="auto"/>
              <w:right w:val="single" w:sz="4" w:space="0" w:color="auto"/>
            </w:tcBorders>
          </w:tcPr>
          <w:p w14:paraId="44B4118D"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B122A89" w14:textId="77777777" w:rsidR="00C142FE" w:rsidRPr="00422999" w:rsidRDefault="00C142FE" w:rsidP="0007628D">
            <w:pPr>
              <w:pStyle w:val="TAC"/>
            </w:pPr>
          </w:p>
        </w:tc>
        <w:tc>
          <w:tcPr>
            <w:tcW w:w="2837" w:type="dxa"/>
            <w:tcBorders>
              <w:top w:val="single" w:sz="4" w:space="0" w:color="auto"/>
              <w:left w:val="single" w:sz="4" w:space="0" w:color="auto"/>
              <w:right w:val="single" w:sz="4" w:space="0" w:color="auto"/>
            </w:tcBorders>
          </w:tcPr>
          <w:p w14:paraId="12F69B38" w14:textId="77777777" w:rsidR="00C142FE" w:rsidRPr="00422999" w:rsidRDefault="00C142FE" w:rsidP="0007628D">
            <w:pPr>
              <w:pStyle w:val="TAC"/>
              <w:rPr>
                <w:lang w:eastAsia="zh-CN"/>
              </w:rPr>
            </w:pPr>
            <w:r w:rsidRPr="00422999">
              <w:t>TDDConf.2.</w:t>
            </w:r>
            <w:r w:rsidRPr="00422999">
              <w:rPr>
                <w:lang w:eastAsia="zh-CN"/>
              </w:rPr>
              <w:t>1 except that</w:t>
            </w:r>
          </w:p>
          <w:p w14:paraId="19AD77D5" w14:textId="77777777" w:rsidR="00C142FE" w:rsidRPr="00422999" w:rsidRDefault="00C142FE" w:rsidP="0007628D">
            <w:pPr>
              <w:pStyle w:val="TAC"/>
              <w:rPr>
                <w:rFonts w:cs="Arial"/>
              </w:rPr>
            </w:pPr>
            <w:r w:rsidRPr="00422999">
              <w:rPr>
                <w:rFonts w:cs="Arial"/>
              </w:rPr>
              <w:t>S=’11DL:1GP:2UL’;</w:t>
            </w:r>
          </w:p>
          <w:p w14:paraId="2EDADA9B" w14:textId="77777777" w:rsidR="00C142FE" w:rsidRPr="00422999" w:rsidRDefault="00C142FE" w:rsidP="0007628D">
            <w:pPr>
              <w:pStyle w:val="TAC"/>
              <w:rPr>
                <w:i/>
              </w:rPr>
            </w:pPr>
            <w:r w:rsidRPr="00422999">
              <w:rPr>
                <w:i/>
              </w:rPr>
              <w:t>nrofDownlinkSymbols:11</w:t>
            </w:r>
          </w:p>
          <w:p w14:paraId="1D0136F1" w14:textId="77777777" w:rsidR="00C142FE" w:rsidRPr="00422999" w:rsidRDefault="00C142FE" w:rsidP="0007628D">
            <w:pPr>
              <w:pStyle w:val="TAC"/>
              <w:rPr>
                <w:lang w:eastAsia="zh-CN"/>
              </w:rPr>
            </w:pPr>
            <w:proofErr w:type="spellStart"/>
            <w:r w:rsidRPr="00422999">
              <w:rPr>
                <w:i/>
              </w:rPr>
              <w:t>nrofUplinkSymbols</w:t>
            </w:r>
            <w:proofErr w:type="spellEnd"/>
            <w:r w:rsidRPr="00422999">
              <w:rPr>
                <w:i/>
              </w:rPr>
              <w:t>: 2</w:t>
            </w:r>
          </w:p>
        </w:tc>
        <w:tc>
          <w:tcPr>
            <w:tcW w:w="2835" w:type="dxa"/>
            <w:tcBorders>
              <w:top w:val="single" w:sz="4" w:space="0" w:color="auto"/>
              <w:left w:val="single" w:sz="4" w:space="0" w:color="auto"/>
              <w:right w:val="single" w:sz="4" w:space="0" w:color="auto"/>
            </w:tcBorders>
          </w:tcPr>
          <w:p w14:paraId="52A56BBB" w14:textId="77777777" w:rsidR="00C142FE" w:rsidRPr="00422999" w:rsidRDefault="00C142FE" w:rsidP="0007628D">
            <w:pPr>
              <w:pStyle w:val="TAC"/>
            </w:pPr>
            <w:r w:rsidRPr="00422999">
              <w:t>TDDConf.2.</w:t>
            </w:r>
            <w:r w:rsidRPr="00422999">
              <w:rPr>
                <w:lang w:eastAsia="zh-CN"/>
              </w:rPr>
              <w:t>2</w:t>
            </w:r>
          </w:p>
          <w:p w14:paraId="2F22B6E8" w14:textId="77777777" w:rsidR="00C142FE" w:rsidRPr="00422999" w:rsidRDefault="00C142FE" w:rsidP="0007628D">
            <w:pPr>
              <w:pStyle w:val="TAC"/>
            </w:pPr>
          </w:p>
        </w:tc>
      </w:tr>
      <w:tr w:rsidR="00C142FE" w:rsidRPr="00422999" w14:paraId="438750ED"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77CD15D0" w14:textId="77777777" w:rsidR="00C142FE" w:rsidRPr="00422999" w:rsidRDefault="00C142FE" w:rsidP="0007628D">
            <w:pPr>
              <w:pStyle w:val="TAL"/>
            </w:pPr>
            <w:proofErr w:type="spellStart"/>
            <w:r w:rsidRPr="00422999">
              <w:t>BW</w:t>
            </w:r>
            <w:r w:rsidRPr="00422999">
              <w:rPr>
                <w:vertAlign w:val="subscript"/>
              </w:rPr>
              <w:t>channel</w:t>
            </w:r>
            <w:proofErr w:type="spellEnd"/>
          </w:p>
        </w:tc>
        <w:tc>
          <w:tcPr>
            <w:tcW w:w="1559" w:type="dxa"/>
            <w:tcBorders>
              <w:top w:val="single" w:sz="4" w:space="0" w:color="auto"/>
              <w:left w:val="single" w:sz="4" w:space="0" w:color="auto"/>
              <w:right w:val="single" w:sz="4" w:space="0" w:color="auto"/>
            </w:tcBorders>
          </w:tcPr>
          <w:p w14:paraId="11CAC02E"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A3B62AE" w14:textId="77777777" w:rsidR="00C142FE" w:rsidRPr="00422999" w:rsidRDefault="00C142FE" w:rsidP="0007628D">
            <w:pPr>
              <w:pStyle w:val="TAC"/>
            </w:pPr>
          </w:p>
        </w:tc>
        <w:tc>
          <w:tcPr>
            <w:tcW w:w="2837" w:type="dxa"/>
            <w:tcBorders>
              <w:top w:val="single" w:sz="4" w:space="0" w:color="auto"/>
              <w:left w:val="single" w:sz="4" w:space="0" w:color="auto"/>
              <w:right w:val="single" w:sz="4" w:space="0" w:color="auto"/>
            </w:tcBorders>
          </w:tcPr>
          <w:p w14:paraId="43456901" w14:textId="77777777" w:rsidR="00C142FE" w:rsidRPr="00422999" w:rsidRDefault="00C142FE" w:rsidP="0007628D">
            <w:pPr>
              <w:pStyle w:val="TAC"/>
              <w:rPr>
                <w:rFonts w:eastAsia="Malgun Gothic"/>
                <w:szCs w:val="18"/>
                <w:lang w:val="de-DE" w:eastAsia="zh-CN"/>
              </w:rPr>
            </w:pPr>
            <w:r w:rsidRPr="00422999">
              <w:rPr>
                <w:szCs w:val="18"/>
                <w:lang w:eastAsia="zh-CN"/>
              </w:rPr>
              <w:t>40</w:t>
            </w:r>
            <w:r w:rsidRPr="00422999">
              <w:rPr>
                <w:rFonts w:eastAsia="Malgun Gothic"/>
                <w:szCs w:val="18"/>
              </w:rPr>
              <w:t xml:space="preserve"> MHz</w:t>
            </w:r>
            <w:r w:rsidRPr="00422999">
              <w:rPr>
                <w:szCs w:val="18"/>
              </w:rPr>
              <w:t xml:space="preserve">: </w:t>
            </w:r>
            <w:r w:rsidRPr="00422999">
              <w:rPr>
                <w:szCs w:val="18"/>
                <w:lang w:val="de-DE"/>
              </w:rPr>
              <w:t>N</w:t>
            </w:r>
            <w:r w:rsidRPr="00422999">
              <w:rPr>
                <w:szCs w:val="18"/>
                <w:vertAlign w:val="subscript"/>
                <w:lang w:val="de-DE"/>
              </w:rPr>
              <w:t>RB,c</w:t>
            </w:r>
            <w:r w:rsidRPr="00422999">
              <w:rPr>
                <w:szCs w:val="18"/>
                <w:lang w:val="de-DE"/>
              </w:rPr>
              <w:t xml:space="preserve"> = </w:t>
            </w:r>
            <w:r w:rsidRPr="00422999">
              <w:rPr>
                <w:szCs w:val="18"/>
                <w:lang w:val="de-DE" w:eastAsia="zh-CN"/>
              </w:rPr>
              <w:t>106</w:t>
            </w:r>
          </w:p>
        </w:tc>
        <w:tc>
          <w:tcPr>
            <w:tcW w:w="2835" w:type="dxa"/>
            <w:tcBorders>
              <w:top w:val="single" w:sz="4" w:space="0" w:color="auto"/>
              <w:left w:val="single" w:sz="4" w:space="0" w:color="auto"/>
              <w:right w:val="single" w:sz="4" w:space="0" w:color="auto"/>
            </w:tcBorders>
          </w:tcPr>
          <w:p w14:paraId="58DA2341" w14:textId="77777777" w:rsidR="00C142FE" w:rsidRPr="00422999" w:rsidRDefault="00C142FE" w:rsidP="0007628D">
            <w:pPr>
              <w:pStyle w:val="TAC"/>
              <w:rPr>
                <w:rFonts w:eastAsia="Malgun Gothic"/>
                <w:szCs w:val="18"/>
                <w:lang w:val="de-DE"/>
              </w:rPr>
            </w:pPr>
            <w:r w:rsidRPr="00422999">
              <w:rPr>
                <w:rFonts w:eastAsia="Malgun Gothic"/>
                <w:szCs w:val="18"/>
              </w:rPr>
              <w:t xml:space="preserve">40 MHz: </w:t>
            </w:r>
            <w:r w:rsidRPr="00422999">
              <w:rPr>
                <w:rFonts w:eastAsia="Malgun Gothic"/>
                <w:szCs w:val="18"/>
                <w:lang w:val="de-DE"/>
              </w:rPr>
              <w:t>N</w:t>
            </w:r>
            <w:r w:rsidRPr="00422999">
              <w:rPr>
                <w:rFonts w:eastAsia="Malgun Gothic"/>
                <w:szCs w:val="18"/>
                <w:vertAlign w:val="subscript"/>
                <w:lang w:val="de-DE"/>
              </w:rPr>
              <w:t>RB,c</w:t>
            </w:r>
            <w:r w:rsidRPr="00422999">
              <w:rPr>
                <w:rFonts w:eastAsia="Malgun Gothic"/>
                <w:szCs w:val="18"/>
                <w:lang w:val="de-DE"/>
              </w:rPr>
              <w:t xml:space="preserve"> = 106</w:t>
            </w:r>
          </w:p>
        </w:tc>
      </w:tr>
      <w:tr w:rsidR="00C142FE" w:rsidRPr="00422999" w14:paraId="43B8B6BF"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3938658C" w14:textId="77777777" w:rsidR="00C142FE" w:rsidRPr="00422999" w:rsidRDefault="00C142FE" w:rsidP="0007628D">
            <w:pPr>
              <w:pStyle w:val="TAL"/>
            </w:pPr>
            <w:r w:rsidRPr="00422999">
              <w:t>Initial BWP Configuration</w:t>
            </w:r>
          </w:p>
        </w:tc>
        <w:tc>
          <w:tcPr>
            <w:tcW w:w="1559" w:type="dxa"/>
            <w:tcBorders>
              <w:top w:val="single" w:sz="4" w:space="0" w:color="auto"/>
              <w:left w:val="single" w:sz="4" w:space="0" w:color="auto"/>
              <w:bottom w:val="single" w:sz="4" w:space="0" w:color="auto"/>
              <w:right w:val="single" w:sz="4" w:space="0" w:color="auto"/>
            </w:tcBorders>
          </w:tcPr>
          <w:p w14:paraId="439C7058"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38EBA8E"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597CA93" w14:textId="77777777" w:rsidR="00C142FE" w:rsidRPr="00422999" w:rsidRDefault="00C142FE" w:rsidP="0007628D">
            <w:pPr>
              <w:pStyle w:val="TAC"/>
              <w:rPr>
                <w:rFonts w:cs="v4.2.0"/>
                <w:lang w:eastAsia="zh-CN"/>
              </w:rPr>
            </w:pPr>
            <w:r w:rsidRPr="00422999">
              <w:t>DLBWP.0</w:t>
            </w:r>
            <w:r w:rsidRPr="00422999">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B43664E" w14:textId="77777777" w:rsidR="00C142FE" w:rsidRPr="00422999" w:rsidRDefault="00C142FE" w:rsidP="0007628D">
            <w:pPr>
              <w:pStyle w:val="TAC"/>
              <w:rPr>
                <w:rFonts w:cs="v4.2.0"/>
                <w:lang w:eastAsia="zh-CN"/>
              </w:rPr>
            </w:pPr>
            <w:r w:rsidRPr="00422999">
              <w:t>DLBWP.0</w:t>
            </w:r>
            <w:r w:rsidRPr="00422999">
              <w:rPr>
                <w:lang w:eastAsia="zh-CN"/>
              </w:rPr>
              <w:t>.1</w:t>
            </w:r>
          </w:p>
        </w:tc>
      </w:tr>
      <w:tr w:rsidR="00C142FE" w:rsidRPr="00422999" w14:paraId="58F1B3A8"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20479342" w14:textId="77777777" w:rsidR="00C142FE" w:rsidRPr="00422999" w:rsidRDefault="00C142FE" w:rsidP="0007628D">
            <w:pPr>
              <w:pStyle w:val="TAL"/>
            </w:pPr>
            <w:r w:rsidRPr="00422999">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4E90498"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A622F36"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13B9E4FD" w14:textId="77777777" w:rsidR="00C142FE" w:rsidRPr="00422999" w:rsidRDefault="00C142FE" w:rsidP="0007628D">
            <w:pPr>
              <w:pStyle w:val="TAC"/>
            </w:pPr>
            <w:r w:rsidRPr="00422999">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D92847E" w14:textId="77777777" w:rsidR="00C142FE" w:rsidRPr="00422999" w:rsidRDefault="00C142FE" w:rsidP="0007628D">
            <w:pPr>
              <w:pStyle w:val="TAC"/>
            </w:pPr>
            <w:r w:rsidRPr="00422999">
              <w:rPr>
                <w:szCs w:val="16"/>
              </w:rPr>
              <w:t>DLBWP.1.1</w:t>
            </w:r>
          </w:p>
        </w:tc>
      </w:tr>
      <w:tr w:rsidR="00C142FE" w:rsidRPr="00422999" w14:paraId="659B1AB3"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4B8624B9" w14:textId="77777777" w:rsidR="00C142FE" w:rsidRPr="00422999" w:rsidRDefault="00C142FE" w:rsidP="0007628D">
            <w:pPr>
              <w:pStyle w:val="TAL"/>
            </w:pPr>
            <w:r w:rsidRPr="00422999">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43BAE3C"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0983C9E"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5B5A46F3" w14:textId="77777777" w:rsidR="00C142FE" w:rsidRPr="00422999" w:rsidRDefault="00C142FE" w:rsidP="0007628D">
            <w:pPr>
              <w:pStyle w:val="TAC"/>
            </w:pPr>
            <w:r w:rsidRPr="00422999">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160B20B" w14:textId="77777777" w:rsidR="00C142FE" w:rsidRPr="00422999" w:rsidRDefault="00C142FE" w:rsidP="0007628D">
            <w:pPr>
              <w:pStyle w:val="TAC"/>
            </w:pPr>
            <w:r w:rsidRPr="00422999">
              <w:rPr>
                <w:szCs w:val="16"/>
              </w:rPr>
              <w:t>ULBWP.1.1</w:t>
            </w:r>
          </w:p>
        </w:tc>
      </w:tr>
      <w:tr w:rsidR="00C142FE" w:rsidRPr="00422999" w14:paraId="03935498"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0A5C228B" w14:textId="77777777" w:rsidR="00C142FE" w:rsidRPr="00422999" w:rsidRDefault="00C142FE" w:rsidP="0007628D">
            <w:pPr>
              <w:pStyle w:val="TAL"/>
              <w:rPr>
                <w:lang w:eastAsia="zh-CN"/>
              </w:rPr>
            </w:pPr>
            <w:r w:rsidRPr="00422999">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0BA5D5FD"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40EF3D1"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CAC9FDE" w14:textId="428F5420" w:rsidR="00C142FE" w:rsidRPr="00422999" w:rsidRDefault="00C142FE" w:rsidP="0007628D">
            <w:pPr>
              <w:pStyle w:val="TAC"/>
            </w:pPr>
            <w:r w:rsidRPr="00422999">
              <w:t xml:space="preserve">SRS configuration in Table </w:t>
            </w:r>
            <w:ins w:id="521" w:author="Jakub Kolodziej" w:date="2022-05-13T16:45:00Z">
              <w:r w:rsidR="004C4E9B" w:rsidRPr="004C4E9B">
                <w:rPr>
                  <w:highlight w:val="yellow"/>
                  <w:rPrChange w:id="522" w:author="Jakub Kolodziej" w:date="2022-05-13T16:46:00Z">
                    <w:rPr/>
                  </w:rPrChange>
                </w:rPr>
                <w:t>4.4.1.1.5-2</w:t>
              </w:r>
            </w:ins>
            <w:del w:id="523" w:author="Jakub Kolodziej" w:date="2022-05-13T16:45:00Z">
              <w:r w:rsidRPr="004C4E9B" w:rsidDel="004C4E9B">
                <w:rPr>
                  <w:highlight w:val="yellow"/>
                  <w:rPrChange w:id="524" w:author="Jakub Kolodziej" w:date="2022-05-13T16:46:00Z">
                    <w:rPr/>
                  </w:rPrChange>
                </w:rPr>
                <w:delText>A.4.4.1.1.1-3</w:delText>
              </w:r>
              <w:r w:rsidRPr="00422999" w:rsidDel="004C4E9B">
                <w:delText xml:space="preserve"> </w:delText>
              </w:r>
            </w:del>
            <w:ins w:id="525" w:author="Jakub Kolodziej" w:date="2022-05-13T16:45:00Z">
              <w:r w:rsidR="004C4E9B">
                <w:t xml:space="preserve"> </w:t>
              </w:r>
            </w:ins>
            <w:r w:rsidRPr="00422999">
              <w:t>is applied except that:</w:t>
            </w:r>
          </w:p>
          <w:p w14:paraId="057E0D1A" w14:textId="77777777" w:rsidR="00C142FE" w:rsidRPr="00422999" w:rsidRDefault="00C142FE" w:rsidP="0007628D">
            <w:pPr>
              <w:pStyle w:val="TAC"/>
              <w:rPr>
                <w:szCs w:val="16"/>
              </w:rPr>
            </w:pPr>
            <w:proofErr w:type="spellStart"/>
            <w:r w:rsidRPr="00422999">
              <w:rPr>
                <w:szCs w:val="16"/>
              </w:rPr>
              <w:t>resourceMappingstartPosition</w:t>
            </w:r>
            <w:proofErr w:type="spellEnd"/>
            <w:r w:rsidRPr="00422999">
              <w:rPr>
                <w:szCs w:val="16"/>
              </w:rPr>
              <w:t>: 0</w:t>
            </w:r>
          </w:p>
          <w:p w14:paraId="4FC93EE3" w14:textId="77777777" w:rsidR="00C142FE" w:rsidRPr="00422999" w:rsidRDefault="00C142FE" w:rsidP="0007628D">
            <w:pPr>
              <w:pStyle w:val="TAC"/>
              <w:rPr>
                <w:szCs w:val="16"/>
              </w:rPr>
            </w:pPr>
            <w:proofErr w:type="spellStart"/>
            <w:r w:rsidRPr="00422999">
              <w:rPr>
                <w:szCs w:val="16"/>
              </w:rPr>
              <w:t>resourceMappingnrofSymbols</w:t>
            </w:r>
            <w:proofErr w:type="spellEnd"/>
            <w:r w:rsidRPr="00422999">
              <w:rPr>
                <w:szCs w:val="16"/>
              </w:rPr>
              <w:t>: n2</w:t>
            </w:r>
          </w:p>
        </w:tc>
        <w:tc>
          <w:tcPr>
            <w:tcW w:w="2835" w:type="dxa"/>
            <w:tcBorders>
              <w:top w:val="single" w:sz="4" w:space="0" w:color="auto"/>
              <w:left w:val="single" w:sz="4" w:space="0" w:color="auto"/>
              <w:bottom w:val="single" w:sz="4" w:space="0" w:color="auto"/>
              <w:right w:val="single" w:sz="4" w:space="0" w:color="auto"/>
            </w:tcBorders>
          </w:tcPr>
          <w:p w14:paraId="767E7D41" w14:textId="0692B7DA" w:rsidR="00C142FE" w:rsidRPr="00422999" w:rsidRDefault="00C142FE" w:rsidP="0007628D">
            <w:pPr>
              <w:pStyle w:val="TAC"/>
            </w:pPr>
            <w:r w:rsidRPr="00422999">
              <w:t xml:space="preserve">SRS configuration in Table </w:t>
            </w:r>
            <w:ins w:id="526" w:author="Jakub Kolodziej" w:date="2022-05-13T16:45:00Z">
              <w:r w:rsidR="004C4E9B" w:rsidRPr="004C4E9B">
                <w:rPr>
                  <w:highlight w:val="yellow"/>
                  <w:rPrChange w:id="527" w:author="Jakub Kolodziej" w:date="2022-05-13T16:46:00Z">
                    <w:rPr/>
                  </w:rPrChange>
                </w:rPr>
                <w:t>4.4.1.1.5-2</w:t>
              </w:r>
            </w:ins>
            <w:del w:id="528" w:author="Jakub Kolodziej" w:date="2022-05-13T16:45:00Z">
              <w:r w:rsidRPr="004C4E9B" w:rsidDel="004C4E9B">
                <w:rPr>
                  <w:highlight w:val="yellow"/>
                  <w:rPrChange w:id="529" w:author="Jakub Kolodziej" w:date="2022-05-13T16:46:00Z">
                    <w:rPr/>
                  </w:rPrChange>
                </w:rPr>
                <w:delText>A.4.4.1.1.1-3</w:delText>
              </w:r>
              <w:r w:rsidRPr="00422999" w:rsidDel="004C4E9B">
                <w:delText xml:space="preserve"> </w:delText>
              </w:r>
            </w:del>
            <w:ins w:id="530" w:author="Jakub Kolodziej" w:date="2022-05-13T16:45:00Z">
              <w:r w:rsidR="004C4E9B">
                <w:t xml:space="preserve"> </w:t>
              </w:r>
            </w:ins>
            <w:r w:rsidRPr="00422999">
              <w:t>is applied except that:</w:t>
            </w:r>
          </w:p>
          <w:p w14:paraId="6D980AF1" w14:textId="77777777" w:rsidR="00C142FE" w:rsidRPr="00422999" w:rsidRDefault="00C142FE" w:rsidP="0007628D">
            <w:pPr>
              <w:pStyle w:val="TAC"/>
              <w:rPr>
                <w:szCs w:val="16"/>
              </w:rPr>
            </w:pPr>
            <w:proofErr w:type="spellStart"/>
            <w:r w:rsidRPr="00422999">
              <w:rPr>
                <w:szCs w:val="16"/>
              </w:rPr>
              <w:t>resourceMappingstartPosition</w:t>
            </w:r>
            <w:proofErr w:type="spellEnd"/>
            <w:r w:rsidRPr="00422999">
              <w:rPr>
                <w:szCs w:val="16"/>
              </w:rPr>
              <w:t>: 0</w:t>
            </w:r>
          </w:p>
          <w:p w14:paraId="7CE8A1C7" w14:textId="77777777" w:rsidR="00C142FE" w:rsidRPr="00422999" w:rsidRDefault="00C142FE" w:rsidP="0007628D">
            <w:pPr>
              <w:pStyle w:val="TAC"/>
              <w:rPr>
                <w:szCs w:val="16"/>
              </w:rPr>
            </w:pPr>
            <w:proofErr w:type="spellStart"/>
            <w:r w:rsidRPr="00422999">
              <w:rPr>
                <w:szCs w:val="16"/>
              </w:rPr>
              <w:t>resourceMappingnrofSymbols</w:t>
            </w:r>
            <w:proofErr w:type="spellEnd"/>
            <w:r w:rsidRPr="00422999">
              <w:rPr>
                <w:szCs w:val="16"/>
              </w:rPr>
              <w:t>: n2</w:t>
            </w:r>
          </w:p>
        </w:tc>
      </w:tr>
      <w:tr w:rsidR="00C142FE" w:rsidRPr="00422999" w14:paraId="1EF7B2F3"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46210417" w14:textId="77777777" w:rsidR="00C142FE" w:rsidRPr="00422999" w:rsidRDefault="00C142FE" w:rsidP="0007628D">
            <w:pPr>
              <w:pStyle w:val="TAL"/>
              <w:rPr>
                <w:lang w:val="it-IT" w:eastAsia="zh-CN"/>
              </w:rPr>
            </w:pPr>
            <w:r w:rsidRPr="00422999">
              <w:t>PDSCH Reference measurement channel</w:t>
            </w:r>
          </w:p>
        </w:tc>
        <w:tc>
          <w:tcPr>
            <w:tcW w:w="1559" w:type="dxa"/>
            <w:tcBorders>
              <w:top w:val="single" w:sz="4" w:space="0" w:color="auto"/>
              <w:left w:val="single" w:sz="4" w:space="0" w:color="auto"/>
              <w:right w:val="single" w:sz="4" w:space="0" w:color="auto"/>
            </w:tcBorders>
          </w:tcPr>
          <w:p w14:paraId="7BA6BB05" w14:textId="77777777" w:rsidR="00C142FE" w:rsidRPr="00422999" w:rsidRDefault="00C142FE" w:rsidP="0007628D">
            <w:pPr>
              <w:pStyle w:val="TAL"/>
            </w:pPr>
            <w:r w:rsidRPr="00422999">
              <w:t>Confi</w:t>
            </w:r>
            <w:r w:rsidRPr="00422999">
              <w:rPr>
                <w:lang w:eastAsia="zh-CN"/>
              </w:rPr>
              <w:t>g</w:t>
            </w:r>
            <w:r w:rsidRPr="00422999">
              <w:t xml:space="preserve"> 1</w:t>
            </w:r>
          </w:p>
        </w:tc>
        <w:tc>
          <w:tcPr>
            <w:tcW w:w="1134" w:type="dxa"/>
            <w:tcBorders>
              <w:top w:val="single" w:sz="4" w:space="0" w:color="auto"/>
              <w:left w:val="single" w:sz="4" w:space="0" w:color="auto"/>
              <w:right w:val="single" w:sz="4" w:space="0" w:color="auto"/>
            </w:tcBorders>
          </w:tcPr>
          <w:p w14:paraId="4661B8C2" w14:textId="77777777" w:rsidR="00C142FE" w:rsidRPr="00422999"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2DF9D3C1" w14:textId="77777777" w:rsidR="00C142FE" w:rsidRPr="00422999" w:rsidRDefault="00C142FE" w:rsidP="0007628D">
            <w:pPr>
              <w:pStyle w:val="TAC"/>
              <w:rPr>
                <w:szCs w:val="16"/>
                <w:lang w:eastAsia="zh-CN"/>
              </w:rPr>
            </w:pPr>
            <w:r w:rsidRPr="00422999">
              <w:rPr>
                <w:szCs w:val="16"/>
                <w:lang w:eastAsia="zh-CN"/>
              </w:rPr>
              <w:t>SR.2.1 TDD</w:t>
            </w:r>
          </w:p>
        </w:tc>
        <w:tc>
          <w:tcPr>
            <w:tcW w:w="2835" w:type="dxa"/>
            <w:tcBorders>
              <w:top w:val="single" w:sz="4" w:space="0" w:color="auto"/>
              <w:left w:val="single" w:sz="4" w:space="0" w:color="auto"/>
              <w:right w:val="single" w:sz="4" w:space="0" w:color="auto"/>
            </w:tcBorders>
          </w:tcPr>
          <w:p w14:paraId="643D4E74" w14:textId="77777777" w:rsidR="00C142FE" w:rsidRPr="00422999" w:rsidRDefault="00C142FE" w:rsidP="0007628D">
            <w:pPr>
              <w:pStyle w:val="TAC"/>
              <w:rPr>
                <w:szCs w:val="16"/>
                <w:lang w:eastAsia="zh-CN"/>
              </w:rPr>
            </w:pPr>
            <w:r w:rsidRPr="00422999">
              <w:rPr>
                <w:szCs w:val="16"/>
                <w:lang w:eastAsia="zh-CN"/>
              </w:rPr>
              <w:t>SR.2.1 TDD</w:t>
            </w:r>
          </w:p>
        </w:tc>
      </w:tr>
      <w:tr w:rsidR="00C142FE" w:rsidRPr="00422999" w14:paraId="3FAD7DB8" w14:textId="77777777" w:rsidTr="0007628D">
        <w:trPr>
          <w:cantSplit/>
          <w:trHeight w:val="187"/>
          <w:jc w:val="center"/>
        </w:trPr>
        <w:tc>
          <w:tcPr>
            <w:tcW w:w="2122" w:type="dxa"/>
            <w:tcBorders>
              <w:left w:val="single" w:sz="4" w:space="0" w:color="auto"/>
              <w:right w:val="single" w:sz="4" w:space="0" w:color="auto"/>
            </w:tcBorders>
          </w:tcPr>
          <w:p w14:paraId="1F98E2F4" w14:textId="77777777" w:rsidR="00C142FE" w:rsidRPr="00422999" w:rsidRDefault="00C142FE" w:rsidP="0007628D">
            <w:pPr>
              <w:pStyle w:val="TAL"/>
            </w:pPr>
            <w:r w:rsidRPr="00422999">
              <w:t>RMSI CORESET parameters</w:t>
            </w:r>
          </w:p>
        </w:tc>
        <w:tc>
          <w:tcPr>
            <w:tcW w:w="1559" w:type="dxa"/>
            <w:tcBorders>
              <w:top w:val="single" w:sz="4" w:space="0" w:color="auto"/>
              <w:left w:val="single" w:sz="4" w:space="0" w:color="auto"/>
              <w:right w:val="single" w:sz="4" w:space="0" w:color="auto"/>
            </w:tcBorders>
          </w:tcPr>
          <w:p w14:paraId="474779D7" w14:textId="77777777" w:rsidR="00C142FE" w:rsidRPr="00422999" w:rsidRDefault="00C142FE" w:rsidP="0007628D">
            <w:pPr>
              <w:pStyle w:val="TAL"/>
            </w:pPr>
            <w:r w:rsidRPr="00422999">
              <w:t>Confi</w:t>
            </w:r>
            <w:r w:rsidRPr="00422999">
              <w:rPr>
                <w:lang w:eastAsia="zh-CN"/>
              </w:rPr>
              <w:t>g</w:t>
            </w:r>
            <w:r w:rsidRPr="00422999">
              <w:t xml:space="preserve"> 1</w:t>
            </w:r>
          </w:p>
        </w:tc>
        <w:tc>
          <w:tcPr>
            <w:tcW w:w="1134" w:type="dxa"/>
            <w:tcBorders>
              <w:top w:val="single" w:sz="4" w:space="0" w:color="auto"/>
              <w:left w:val="single" w:sz="4" w:space="0" w:color="auto"/>
              <w:right w:val="single" w:sz="4" w:space="0" w:color="auto"/>
            </w:tcBorders>
          </w:tcPr>
          <w:p w14:paraId="1C1A06B9" w14:textId="77777777" w:rsidR="00C142FE" w:rsidRPr="00422999"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2D80A3FA" w14:textId="77777777" w:rsidR="00C142FE" w:rsidRPr="00422999" w:rsidRDefault="00C142FE" w:rsidP="0007628D">
            <w:pPr>
              <w:pStyle w:val="TAC"/>
              <w:rPr>
                <w:szCs w:val="16"/>
                <w:lang w:eastAsia="zh-CN"/>
              </w:rPr>
            </w:pPr>
            <w:r w:rsidRPr="00422999">
              <w:rPr>
                <w:szCs w:val="16"/>
                <w:lang w:eastAsia="zh-CN"/>
              </w:rPr>
              <w:t>CR.2.1 TDD</w:t>
            </w:r>
          </w:p>
        </w:tc>
        <w:tc>
          <w:tcPr>
            <w:tcW w:w="2835" w:type="dxa"/>
            <w:tcBorders>
              <w:top w:val="single" w:sz="4" w:space="0" w:color="auto"/>
              <w:left w:val="single" w:sz="4" w:space="0" w:color="auto"/>
              <w:right w:val="single" w:sz="4" w:space="0" w:color="auto"/>
            </w:tcBorders>
          </w:tcPr>
          <w:p w14:paraId="3B1F6D36" w14:textId="77777777" w:rsidR="00C142FE" w:rsidRPr="00422999" w:rsidRDefault="00C142FE" w:rsidP="0007628D">
            <w:pPr>
              <w:pStyle w:val="TAC"/>
              <w:rPr>
                <w:szCs w:val="16"/>
                <w:lang w:eastAsia="zh-CN"/>
              </w:rPr>
            </w:pPr>
            <w:r w:rsidRPr="00422999">
              <w:rPr>
                <w:szCs w:val="16"/>
                <w:lang w:eastAsia="zh-CN"/>
              </w:rPr>
              <w:t>CR.2.1 TDD</w:t>
            </w:r>
          </w:p>
        </w:tc>
      </w:tr>
      <w:tr w:rsidR="00C142FE" w:rsidRPr="00422999" w14:paraId="5692539E" w14:textId="77777777" w:rsidTr="0007628D">
        <w:trPr>
          <w:cantSplit/>
          <w:trHeight w:val="187"/>
          <w:jc w:val="center"/>
        </w:trPr>
        <w:tc>
          <w:tcPr>
            <w:tcW w:w="2122" w:type="dxa"/>
            <w:tcBorders>
              <w:left w:val="single" w:sz="4" w:space="0" w:color="auto"/>
              <w:right w:val="single" w:sz="4" w:space="0" w:color="auto"/>
            </w:tcBorders>
          </w:tcPr>
          <w:p w14:paraId="7DBCD228" w14:textId="77777777" w:rsidR="00C142FE" w:rsidRPr="00422999" w:rsidRDefault="00C142FE" w:rsidP="0007628D">
            <w:pPr>
              <w:pStyle w:val="TAL"/>
            </w:pPr>
            <w:r w:rsidRPr="00422999">
              <w:rPr>
                <w:lang w:eastAsia="zh-CN"/>
              </w:rPr>
              <w:t xml:space="preserve">Dedicated </w:t>
            </w:r>
            <w:r w:rsidRPr="00422999">
              <w:t>CORESET parameters</w:t>
            </w:r>
          </w:p>
        </w:tc>
        <w:tc>
          <w:tcPr>
            <w:tcW w:w="1559" w:type="dxa"/>
            <w:tcBorders>
              <w:top w:val="single" w:sz="4" w:space="0" w:color="auto"/>
              <w:left w:val="single" w:sz="4" w:space="0" w:color="auto"/>
              <w:right w:val="single" w:sz="4" w:space="0" w:color="auto"/>
            </w:tcBorders>
          </w:tcPr>
          <w:p w14:paraId="4FD75253" w14:textId="77777777" w:rsidR="00C142FE" w:rsidRPr="00422999" w:rsidRDefault="00C142FE" w:rsidP="0007628D">
            <w:pPr>
              <w:pStyle w:val="TAL"/>
              <w:rPr>
                <w:lang w:eastAsia="zh-CN"/>
              </w:rPr>
            </w:pPr>
            <w:r w:rsidRPr="00422999">
              <w:t xml:space="preserve">Config </w:t>
            </w:r>
            <w:r w:rsidRPr="00422999">
              <w:rPr>
                <w:lang w:eastAsia="zh-CN"/>
              </w:rPr>
              <w:t>1</w:t>
            </w:r>
          </w:p>
        </w:tc>
        <w:tc>
          <w:tcPr>
            <w:tcW w:w="1134" w:type="dxa"/>
            <w:tcBorders>
              <w:top w:val="single" w:sz="4" w:space="0" w:color="auto"/>
              <w:left w:val="single" w:sz="4" w:space="0" w:color="auto"/>
              <w:right w:val="single" w:sz="4" w:space="0" w:color="auto"/>
            </w:tcBorders>
          </w:tcPr>
          <w:p w14:paraId="127E157E" w14:textId="77777777" w:rsidR="00C142FE" w:rsidRPr="00422999"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0A0B465D" w14:textId="77777777" w:rsidR="00C142FE" w:rsidRPr="00422999" w:rsidRDefault="00C142FE" w:rsidP="0007628D">
            <w:pPr>
              <w:pStyle w:val="TAC"/>
              <w:rPr>
                <w:szCs w:val="16"/>
                <w:lang w:eastAsia="zh-CN"/>
              </w:rPr>
            </w:pPr>
            <w:r w:rsidRPr="00422999">
              <w:rPr>
                <w:szCs w:val="16"/>
                <w:lang w:eastAsia="zh-CN"/>
              </w:rPr>
              <w:t>CCR.2.1 TDD</w:t>
            </w:r>
          </w:p>
        </w:tc>
        <w:tc>
          <w:tcPr>
            <w:tcW w:w="2835" w:type="dxa"/>
            <w:tcBorders>
              <w:top w:val="single" w:sz="4" w:space="0" w:color="auto"/>
              <w:left w:val="single" w:sz="4" w:space="0" w:color="auto"/>
              <w:right w:val="single" w:sz="4" w:space="0" w:color="auto"/>
            </w:tcBorders>
          </w:tcPr>
          <w:p w14:paraId="6D970B1D" w14:textId="77777777" w:rsidR="00C142FE" w:rsidRPr="00422999" w:rsidRDefault="00C142FE" w:rsidP="0007628D">
            <w:pPr>
              <w:pStyle w:val="TAC"/>
              <w:rPr>
                <w:szCs w:val="16"/>
                <w:lang w:eastAsia="zh-CN"/>
              </w:rPr>
            </w:pPr>
            <w:r w:rsidRPr="00422999">
              <w:rPr>
                <w:szCs w:val="16"/>
                <w:lang w:eastAsia="zh-CN"/>
              </w:rPr>
              <w:t>CCR.2.1 TDD</w:t>
            </w:r>
          </w:p>
        </w:tc>
      </w:tr>
      <w:tr w:rsidR="00C142FE" w:rsidRPr="00422999" w14:paraId="0CC39B20" w14:textId="77777777" w:rsidTr="0007628D">
        <w:trPr>
          <w:cantSplit/>
          <w:trHeight w:val="187"/>
          <w:jc w:val="center"/>
        </w:trPr>
        <w:tc>
          <w:tcPr>
            <w:tcW w:w="3681" w:type="dxa"/>
            <w:gridSpan w:val="2"/>
            <w:tcBorders>
              <w:left w:val="single" w:sz="4" w:space="0" w:color="auto"/>
              <w:bottom w:val="single" w:sz="4" w:space="0" w:color="auto"/>
              <w:right w:val="single" w:sz="4" w:space="0" w:color="auto"/>
            </w:tcBorders>
          </w:tcPr>
          <w:p w14:paraId="469EA672" w14:textId="77777777" w:rsidR="00C142FE" w:rsidRPr="00422999" w:rsidRDefault="00C142FE" w:rsidP="0007628D">
            <w:pPr>
              <w:pStyle w:val="TAL"/>
            </w:pPr>
            <w:r w:rsidRPr="00422999">
              <w:rPr>
                <w:bCs/>
              </w:rPr>
              <w:t>OCNG Patterns</w:t>
            </w:r>
          </w:p>
        </w:tc>
        <w:tc>
          <w:tcPr>
            <w:tcW w:w="1134" w:type="dxa"/>
            <w:tcBorders>
              <w:left w:val="single" w:sz="4" w:space="0" w:color="auto"/>
              <w:bottom w:val="single" w:sz="4" w:space="0" w:color="auto"/>
              <w:right w:val="single" w:sz="4" w:space="0" w:color="auto"/>
            </w:tcBorders>
          </w:tcPr>
          <w:p w14:paraId="4F643948" w14:textId="77777777" w:rsidR="00C142FE" w:rsidRPr="00422999"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2F65F23" w14:textId="77777777" w:rsidR="00C142FE" w:rsidRPr="00422999" w:rsidRDefault="00C142FE" w:rsidP="0007628D">
            <w:pPr>
              <w:pStyle w:val="TAC"/>
            </w:pPr>
            <w:r w:rsidRPr="00422999">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50ACB5B4" w14:textId="77777777" w:rsidR="00C142FE" w:rsidRPr="00422999" w:rsidRDefault="00C142FE" w:rsidP="0007628D">
            <w:pPr>
              <w:pStyle w:val="TAC"/>
            </w:pPr>
            <w:r w:rsidRPr="00422999">
              <w:rPr>
                <w:szCs w:val="16"/>
                <w:lang w:eastAsia="zh-CN"/>
              </w:rPr>
              <w:t>OP.1</w:t>
            </w:r>
          </w:p>
        </w:tc>
      </w:tr>
      <w:tr w:rsidR="00C142FE" w:rsidRPr="00422999" w14:paraId="0F218F06" w14:textId="77777777" w:rsidTr="0007628D">
        <w:trPr>
          <w:cantSplit/>
          <w:trHeight w:val="187"/>
          <w:jc w:val="center"/>
        </w:trPr>
        <w:tc>
          <w:tcPr>
            <w:tcW w:w="3681" w:type="dxa"/>
            <w:gridSpan w:val="2"/>
            <w:tcBorders>
              <w:left w:val="single" w:sz="4" w:space="0" w:color="auto"/>
              <w:bottom w:val="single" w:sz="4" w:space="0" w:color="auto"/>
              <w:right w:val="single" w:sz="4" w:space="0" w:color="auto"/>
            </w:tcBorders>
          </w:tcPr>
          <w:p w14:paraId="4722E135" w14:textId="77777777" w:rsidR="00C142FE" w:rsidRPr="00422999" w:rsidRDefault="00C142FE" w:rsidP="0007628D">
            <w:pPr>
              <w:pStyle w:val="TAL"/>
              <w:rPr>
                <w:bCs/>
                <w:lang w:eastAsia="zh-CN"/>
              </w:rPr>
            </w:pPr>
            <w:r w:rsidRPr="00422999">
              <w:rPr>
                <w:bCs/>
                <w:lang w:eastAsia="zh-CN"/>
              </w:rPr>
              <w:t>SMTC Configuration</w:t>
            </w:r>
          </w:p>
        </w:tc>
        <w:tc>
          <w:tcPr>
            <w:tcW w:w="1134" w:type="dxa"/>
            <w:tcBorders>
              <w:left w:val="single" w:sz="4" w:space="0" w:color="auto"/>
              <w:bottom w:val="single" w:sz="4" w:space="0" w:color="auto"/>
              <w:right w:val="single" w:sz="4" w:space="0" w:color="auto"/>
            </w:tcBorders>
          </w:tcPr>
          <w:p w14:paraId="20268C24" w14:textId="77777777" w:rsidR="00C142FE" w:rsidRPr="00422999"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1DB0B69" w14:textId="77777777" w:rsidR="00C142FE" w:rsidRPr="00422999" w:rsidRDefault="00C142FE" w:rsidP="0007628D">
            <w:pPr>
              <w:pStyle w:val="TAC"/>
              <w:rPr>
                <w:szCs w:val="16"/>
                <w:lang w:eastAsia="zh-CN"/>
              </w:rPr>
            </w:pPr>
            <w:r w:rsidRPr="00422999">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4B5175D0" w14:textId="77777777" w:rsidR="00C142FE" w:rsidRPr="00422999" w:rsidRDefault="00C142FE" w:rsidP="0007628D">
            <w:pPr>
              <w:pStyle w:val="TAC"/>
              <w:rPr>
                <w:szCs w:val="16"/>
                <w:lang w:eastAsia="zh-CN"/>
              </w:rPr>
            </w:pPr>
            <w:r w:rsidRPr="00422999">
              <w:rPr>
                <w:szCs w:val="16"/>
                <w:lang w:eastAsia="zh-CN"/>
              </w:rPr>
              <w:t>SMTC.1</w:t>
            </w:r>
          </w:p>
        </w:tc>
      </w:tr>
      <w:tr w:rsidR="00C142FE" w:rsidRPr="00422999" w14:paraId="67C46658" w14:textId="77777777" w:rsidTr="0007628D">
        <w:trPr>
          <w:cantSplit/>
          <w:trHeight w:val="187"/>
          <w:jc w:val="center"/>
        </w:trPr>
        <w:tc>
          <w:tcPr>
            <w:tcW w:w="2122" w:type="dxa"/>
            <w:tcBorders>
              <w:left w:val="single" w:sz="4" w:space="0" w:color="auto"/>
              <w:right w:val="single" w:sz="4" w:space="0" w:color="auto"/>
            </w:tcBorders>
          </w:tcPr>
          <w:p w14:paraId="15789739" w14:textId="77777777" w:rsidR="00C142FE" w:rsidRPr="00422999" w:rsidRDefault="00C142FE" w:rsidP="0007628D">
            <w:pPr>
              <w:pStyle w:val="TAL"/>
              <w:rPr>
                <w:bCs/>
                <w:lang w:eastAsia="zh-CN"/>
              </w:rPr>
            </w:pPr>
            <w:r w:rsidRPr="00422999">
              <w:rPr>
                <w:bCs/>
                <w:lang w:eastAsia="zh-CN"/>
              </w:rPr>
              <w:t>SSB Configuration</w:t>
            </w:r>
          </w:p>
        </w:tc>
        <w:tc>
          <w:tcPr>
            <w:tcW w:w="1559" w:type="dxa"/>
            <w:tcBorders>
              <w:top w:val="single" w:sz="4" w:space="0" w:color="auto"/>
              <w:left w:val="single" w:sz="4" w:space="0" w:color="auto"/>
              <w:right w:val="single" w:sz="4" w:space="0" w:color="auto"/>
            </w:tcBorders>
          </w:tcPr>
          <w:p w14:paraId="4E4E2878" w14:textId="77777777" w:rsidR="00C142FE" w:rsidRPr="00422999" w:rsidRDefault="00C142FE" w:rsidP="0007628D">
            <w:pPr>
              <w:pStyle w:val="TAL"/>
              <w:rPr>
                <w:lang w:val="da-DK"/>
              </w:rPr>
            </w:pPr>
            <w:r w:rsidRPr="00422999">
              <w:t>Config</w:t>
            </w:r>
            <w:r w:rsidRPr="00422999">
              <w:rPr>
                <w:rFonts w:eastAsia="Malgun Gothic"/>
                <w:szCs w:val="18"/>
              </w:rPr>
              <w:t xml:space="preserve"> </w:t>
            </w:r>
            <w:r w:rsidRPr="00422999">
              <w:t>1</w:t>
            </w:r>
          </w:p>
        </w:tc>
        <w:tc>
          <w:tcPr>
            <w:tcW w:w="1134" w:type="dxa"/>
            <w:tcBorders>
              <w:left w:val="single" w:sz="4" w:space="0" w:color="auto"/>
              <w:right w:val="single" w:sz="4" w:space="0" w:color="auto"/>
            </w:tcBorders>
          </w:tcPr>
          <w:p w14:paraId="2773575E" w14:textId="77777777" w:rsidR="00C142FE" w:rsidRPr="00422999" w:rsidRDefault="00C142FE" w:rsidP="0007628D">
            <w:pPr>
              <w:pStyle w:val="TAC"/>
              <w:rPr>
                <w:lang w:eastAsia="zh-CN"/>
              </w:rPr>
            </w:pPr>
          </w:p>
        </w:tc>
        <w:tc>
          <w:tcPr>
            <w:tcW w:w="2837" w:type="dxa"/>
            <w:tcBorders>
              <w:top w:val="single" w:sz="4" w:space="0" w:color="auto"/>
              <w:left w:val="single" w:sz="4" w:space="0" w:color="auto"/>
              <w:right w:val="single" w:sz="4" w:space="0" w:color="auto"/>
            </w:tcBorders>
          </w:tcPr>
          <w:p w14:paraId="0EEB677A" w14:textId="77777777" w:rsidR="00C142FE" w:rsidRPr="00422999" w:rsidRDefault="00C142FE" w:rsidP="0007628D">
            <w:pPr>
              <w:pStyle w:val="TAC"/>
              <w:rPr>
                <w:szCs w:val="16"/>
                <w:lang w:eastAsia="zh-CN"/>
              </w:rPr>
            </w:pPr>
            <w:r w:rsidRPr="00422999">
              <w:rPr>
                <w:szCs w:val="16"/>
                <w:lang w:eastAsia="zh-CN"/>
              </w:rPr>
              <w:t>SSB.2 FR1</w:t>
            </w:r>
          </w:p>
        </w:tc>
        <w:tc>
          <w:tcPr>
            <w:tcW w:w="2835" w:type="dxa"/>
            <w:tcBorders>
              <w:top w:val="single" w:sz="4" w:space="0" w:color="auto"/>
              <w:left w:val="single" w:sz="4" w:space="0" w:color="auto"/>
              <w:right w:val="single" w:sz="4" w:space="0" w:color="auto"/>
            </w:tcBorders>
          </w:tcPr>
          <w:p w14:paraId="77ED5AE1" w14:textId="77777777" w:rsidR="00C142FE" w:rsidRPr="00422999" w:rsidRDefault="00C142FE" w:rsidP="0007628D">
            <w:pPr>
              <w:pStyle w:val="TAC"/>
              <w:rPr>
                <w:szCs w:val="16"/>
                <w:lang w:eastAsia="zh-CN"/>
              </w:rPr>
            </w:pPr>
            <w:r w:rsidRPr="00422999">
              <w:rPr>
                <w:szCs w:val="16"/>
                <w:lang w:eastAsia="zh-CN"/>
              </w:rPr>
              <w:t>SSB.2 FR1</w:t>
            </w:r>
          </w:p>
        </w:tc>
      </w:tr>
      <w:tr w:rsidR="00C142FE" w:rsidRPr="00422999" w14:paraId="2ECE24C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971A81" w14:textId="77777777" w:rsidR="00C142FE" w:rsidRPr="00422999" w:rsidRDefault="00C142FE" w:rsidP="0007628D">
            <w:pPr>
              <w:pStyle w:val="TAL"/>
            </w:pPr>
            <w:r w:rsidRPr="00422999">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3E0AD37"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3D61F59E" w14:textId="77777777" w:rsidR="00C142FE" w:rsidRPr="00422999" w:rsidRDefault="00C142FE" w:rsidP="0007628D">
            <w:pPr>
              <w:pStyle w:val="TAC"/>
              <w:rPr>
                <w:lang w:eastAsia="zh-CN"/>
              </w:rPr>
            </w:pPr>
            <w:r w:rsidRPr="00422999">
              <w:rPr>
                <w:lang w:eastAsia="zh-CN"/>
              </w:rPr>
              <w:t>1</w:t>
            </w:r>
            <w:r w:rsidRPr="00422999">
              <w:t>x2</w:t>
            </w:r>
            <w:r w:rsidRPr="00422999">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21871AE" w14:textId="77777777" w:rsidR="00C142FE" w:rsidRPr="00422999" w:rsidRDefault="00C142FE" w:rsidP="0007628D">
            <w:pPr>
              <w:pStyle w:val="TAC"/>
            </w:pPr>
            <w:r w:rsidRPr="00422999">
              <w:rPr>
                <w:lang w:eastAsia="zh-CN"/>
              </w:rPr>
              <w:t>2</w:t>
            </w:r>
            <w:r w:rsidRPr="00422999">
              <w:t>x2</w:t>
            </w:r>
            <w:r w:rsidRPr="00422999">
              <w:rPr>
                <w:lang w:eastAsia="zh-CN"/>
              </w:rPr>
              <w:t xml:space="preserve"> Low</w:t>
            </w:r>
          </w:p>
        </w:tc>
      </w:tr>
      <w:tr w:rsidR="00C142FE" w:rsidRPr="00422999" w14:paraId="71D5DA94"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650CC1" w14:textId="77777777" w:rsidR="00C142FE" w:rsidRPr="00422999" w:rsidRDefault="00C142FE" w:rsidP="0007628D">
            <w:pPr>
              <w:pStyle w:val="TAL"/>
              <w:rPr>
                <w:szCs w:val="18"/>
              </w:rPr>
            </w:pPr>
            <w:r w:rsidRPr="0042299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A71FA2" w14:textId="77777777" w:rsidR="00C142FE" w:rsidRPr="00422999" w:rsidRDefault="00C142FE" w:rsidP="0007628D">
            <w:pPr>
              <w:pStyle w:val="TAC"/>
            </w:pPr>
            <w:r w:rsidRPr="00422999">
              <w:t>dB</w:t>
            </w:r>
          </w:p>
        </w:tc>
        <w:tc>
          <w:tcPr>
            <w:tcW w:w="2837" w:type="dxa"/>
            <w:tcBorders>
              <w:top w:val="single" w:sz="4" w:space="0" w:color="auto"/>
              <w:left w:val="single" w:sz="4" w:space="0" w:color="auto"/>
              <w:bottom w:val="nil"/>
              <w:right w:val="single" w:sz="4" w:space="0" w:color="auto"/>
            </w:tcBorders>
            <w:shd w:val="clear" w:color="auto" w:fill="auto"/>
          </w:tcPr>
          <w:p w14:paraId="26754353" w14:textId="77777777" w:rsidR="00C142FE" w:rsidRPr="00422999" w:rsidRDefault="00C142FE" w:rsidP="0007628D">
            <w:pPr>
              <w:pStyle w:val="TAC"/>
              <w:rPr>
                <w:rFonts w:cs="v4.2.0"/>
                <w:lang w:eastAsia="zh-CN"/>
              </w:rPr>
            </w:pPr>
            <w:r w:rsidRPr="00422999">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7BA486D7" w14:textId="77777777" w:rsidR="00C142FE" w:rsidRPr="00422999" w:rsidRDefault="00C142FE" w:rsidP="0007628D">
            <w:pPr>
              <w:pStyle w:val="TAC"/>
              <w:rPr>
                <w:rFonts w:cs="v4.2.0"/>
                <w:lang w:eastAsia="zh-CN"/>
              </w:rPr>
            </w:pPr>
            <w:r w:rsidRPr="00422999">
              <w:rPr>
                <w:rFonts w:cs="v4.2.0"/>
                <w:lang w:eastAsia="zh-CN"/>
              </w:rPr>
              <w:t>0</w:t>
            </w:r>
          </w:p>
        </w:tc>
      </w:tr>
      <w:tr w:rsidR="00C142FE" w:rsidRPr="00422999" w14:paraId="38EFDC8A"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2F5AB9" w14:textId="77777777" w:rsidR="00C142FE" w:rsidRPr="00422999" w:rsidRDefault="00C142FE" w:rsidP="0007628D">
            <w:pPr>
              <w:pStyle w:val="TAL"/>
              <w:rPr>
                <w:szCs w:val="18"/>
              </w:rPr>
            </w:pPr>
            <w:r w:rsidRPr="0042299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B847E5"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13AAEA1F"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EE45725" w14:textId="77777777" w:rsidR="00C142FE" w:rsidRPr="00422999" w:rsidRDefault="00C142FE" w:rsidP="0007628D">
            <w:pPr>
              <w:pStyle w:val="TAC"/>
              <w:rPr>
                <w:rFonts w:cs="v4.2.0"/>
                <w:lang w:eastAsia="zh-CN"/>
              </w:rPr>
            </w:pPr>
          </w:p>
        </w:tc>
      </w:tr>
      <w:tr w:rsidR="00C142FE" w:rsidRPr="00422999" w14:paraId="66266D49"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EC7984" w14:textId="77777777" w:rsidR="00C142FE" w:rsidRPr="00422999" w:rsidRDefault="00C142FE" w:rsidP="0007628D">
            <w:pPr>
              <w:pStyle w:val="TAL"/>
              <w:rPr>
                <w:szCs w:val="18"/>
              </w:rPr>
            </w:pPr>
            <w:r w:rsidRPr="0042299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EFE9F8F"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693C0C49"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FB03678" w14:textId="77777777" w:rsidR="00C142FE" w:rsidRPr="00422999" w:rsidRDefault="00C142FE" w:rsidP="0007628D">
            <w:pPr>
              <w:pStyle w:val="TAC"/>
              <w:rPr>
                <w:rFonts w:cs="v4.2.0"/>
                <w:lang w:eastAsia="zh-CN"/>
              </w:rPr>
            </w:pPr>
          </w:p>
        </w:tc>
      </w:tr>
      <w:tr w:rsidR="00C142FE" w:rsidRPr="00422999" w14:paraId="0DB1525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B3B8599" w14:textId="77777777" w:rsidR="00C142FE" w:rsidRPr="00422999" w:rsidRDefault="00C142FE" w:rsidP="0007628D">
            <w:pPr>
              <w:pStyle w:val="TAL"/>
              <w:rPr>
                <w:szCs w:val="18"/>
              </w:rPr>
            </w:pPr>
            <w:r w:rsidRPr="0042299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58136FD"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29278438"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C0818EE" w14:textId="77777777" w:rsidR="00C142FE" w:rsidRPr="00422999" w:rsidRDefault="00C142FE" w:rsidP="0007628D">
            <w:pPr>
              <w:pStyle w:val="TAC"/>
              <w:rPr>
                <w:rFonts w:cs="v4.2.0"/>
                <w:lang w:eastAsia="zh-CN"/>
              </w:rPr>
            </w:pPr>
          </w:p>
        </w:tc>
      </w:tr>
      <w:tr w:rsidR="00C142FE" w:rsidRPr="00422999" w14:paraId="68210226"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6B041B2" w14:textId="77777777" w:rsidR="00C142FE" w:rsidRPr="00422999" w:rsidRDefault="00C142FE" w:rsidP="0007628D">
            <w:pPr>
              <w:pStyle w:val="TAL"/>
              <w:rPr>
                <w:szCs w:val="18"/>
              </w:rPr>
            </w:pPr>
            <w:r w:rsidRPr="0042299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2D53A0F"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1921169C"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56D2B40" w14:textId="77777777" w:rsidR="00C142FE" w:rsidRPr="00422999" w:rsidRDefault="00C142FE" w:rsidP="0007628D">
            <w:pPr>
              <w:pStyle w:val="TAC"/>
              <w:rPr>
                <w:rFonts w:cs="v4.2.0"/>
                <w:lang w:eastAsia="zh-CN"/>
              </w:rPr>
            </w:pPr>
          </w:p>
        </w:tc>
      </w:tr>
      <w:tr w:rsidR="00C142FE" w:rsidRPr="00422999" w14:paraId="381E21B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55C6C15" w14:textId="77777777" w:rsidR="00C142FE" w:rsidRPr="00422999" w:rsidRDefault="00C142FE" w:rsidP="0007628D">
            <w:pPr>
              <w:pStyle w:val="TAL"/>
              <w:rPr>
                <w:szCs w:val="18"/>
              </w:rPr>
            </w:pPr>
            <w:r w:rsidRPr="0042299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5AB3A45"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24E73E56"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64F37D7" w14:textId="77777777" w:rsidR="00C142FE" w:rsidRPr="00422999" w:rsidRDefault="00C142FE" w:rsidP="0007628D">
            <w:pPr>
              <w:pStyle w:val="TAC"/>
              <w:rPr>
                <w:rFonts w:cs="v4.2.0"/>
                <w:lang w:eastAsia="zh-CN"/>
              </w:rPr>
            </w:pPr>
          </w:p>
        </w:tc>
      </w:tr>
      <w:tr w:rsidR="00C142FE" w:rsidRPr="00422999" w14:paraId="545EE20F"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FFADC2" w14:textId="77777777" w:rsidR="00C142FE" w:rsidRPr="00422999" w:rsidRDefault="00C142FE" w:rsidP="0007628D">
            <w:pPr>
              <w:pStyle w:val="TAL"/>
              <w:rPr>
                <w:szCs w:val="18"/>
              </w:rPr>
            </w:pPr>
            <w:r w:rsidRPr="0042299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9B9F498"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7DE954A4"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B610738" w14:textId="77777777" w:rsidR="00C142FE" w:rsidRPr="00422999" w:rsidRDefault="00C142FE" w:rsidP="0007628D">
            <w:pPr>
              <w:pStyle w:val="TAC"/>
              <w:rPr>
                <w:rFonts w:cs="v4.2.0"/>
                <w:lang w:eastAsia="zh-CN"/>
              </w:rPr>
            </w:pPr>
          </w:p>
        </w:tc>
      </w:tr>
      <w:tr w:rsidR="00C142FE" w:rsidRPr="00422999" w14:paraId="2D0C55D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1336E2" w14:textId="77777777" w:rsidR="00C142FE" w:rsidRPr="00422999" w:rsidRDefault="00C142FE" w:rsidP="0007628D">
            <w:pPr>
              <w:pStyle w:val="TAL"/>
              <w:rPr>
                <w:szCs w:val="18"/>
              </w:rPr>
            </w:pPr>
            <w:r w:rsidRPr="0042299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72D695A"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442F4EBA"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5EC15C7" w14:textId="77777777" w:rsidR="00C142FE" w:rsidRPr="00422999" w:rsidRDefault="00C142FE" w:rsidP="0007628D">
            <w:pPr>
              <w:pStyle w:val="TAC"/>
              <w:rPr>
                <w:rFonts w:cs="v4.2.0"/>
                <w:lang w:eastAsia="zh-CN"/>
              </w:rPr>
            </w:pPr>
          </w:p>
        </w:tc>
      </w:tr>
      <w:tr w:rsidR="00C142FE" w:rsidRPr="00422999" w14:paraId="77D6A6B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455405" w14:textId="77777777" w:rsidR="00C142FE" w:rsidRPr="00422999" w:rsidRDefault="00C142FE" w:rsidP="0007628D">
            <w:pPr>
              <w:pStyle w:val="TAL"/>
              <w:rPr>
                <w:szCs w:val="18"/>
              </w:rPr>
            </w:pPr>
            <w:r w:rsidRPr="0042299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7B531E2" w14:textId="77777777" w:rsidR="00C142FE" w:rsidRPr="00422999" w:rsidRDefault="00C142FE" w:rsidP="0007628D">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D47A4C8" w14:textId="77777777" w:rsidR="00C142FE" w:rsidRPr="00422999" w:rsidRDefault="00C142FE" w:rsidP="0007628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0898C42" w14:textId="77777777" w:rsidR="00C142FE" w:rsidRPr="00422999" w:rsidRDefault="00C142FE" w:rsidP="0007628D">
            <w:pPr>
              <w:pStyle w:val="TAC"/>
              <w:rPr>
                <w:szCs w:val="16"/>
                <w:lang w:eastAsia="ja-JP"/>
              </w:rPr>
            </w:pPr>
          </w:p>
        </w:tc>
      </w:tr>
      <w:tr w:rsidR="00C142FE" w:rsidRPr="00422999" w14:paraId="3211380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C6225C" w14:textId="77777777" w:rsidR="00C142FE" w:rsidRPr="00422999" w:rsidRDefault="00C142FE" w:rsidP="0007628D">
            <w:pPr>
              <w:pStyle w:val="TAL"/>
            </w:pPr>
            <w:proofErr w:type="spellStart"/>
            <w:r w:rsidRPr="00422999">
              <w:t>N</w:t>
            </w:r>
            <w:r w:rsidRPr="00422999">
              <w:rPr>
                <w:vertAlign w:val="subscript"/>
              </w:rPr>
              <w:t>oc</w:t>
            </w:r>
            <w:r w:rsidRPr="00422999">
              <w:rPr>
                <w:vertAlign w:val="superscript"/>
              </w:rPr>
              <w:t>Note</w:t>
            </w:r>
            <w:proofErr w:type="spellEnd"/>
            <w:r w:rsidRPr="00422999">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C20C451" w14:textId="77777777" w:rsidR="00C142FE" w:rsidRPr="00422999" w:rsidRDefault="00C142FE" w:rsidP="0007628D">
            <w:pPr>
              <w:pStyle w:val="TAC"/>
            </w:pPr>
            <w:r w:rsidRPr="00422999">
              <w:t>dBm/15 kHz</w:t>
            </w:r>
          </w:p>
        </w:tc>
        <w:tc>
          <w:tcPr>
            <w:tcW w:w="2837" w:type="dxa"/>
            <w:tcBorders>
              <w:top w:val="single" w:sz="4" w:space="0" w:color="auto"/>
              <w:left w:val="single" w:sz="4" w:space="0" w:color="auto"/>
              <w:bottom w:val="single" w:sz="4" w:space="0" w:color="auto"/>
              <w:right w:val="single" w:sz="4" w:space="0" w:color="auto"/>
            </w:tcBorders>
            <w:hideMark/>
          </w:tcPr>
          <w:p w14:paraId="2018274E" w14:textId="5061CAFC" w:rsidR="00C142FE" w:rsidRPr="00422999" w:rsidRDefault="00C142FE" w:rsidP="0007628D">
            <w:pPr>
              <w:pStyle w:val="TAC"/>
              <w:rPr>
                <w:rFonts w:cs="v4.2.0"/>
                <w:lang w:eastAsia="zh-CN"/>
              </w:rPr>
            </w:pPr>
            <w:r w:rsidRPr="00422999">
              <w:rPr>
                <w:rFonts w:cs="Arial"/>
              </w:rPr>
              <w:t>-104</w:t>
            </w:r>
            <w:del w:id="531" w:author="Jakub Kolodziej" w:date="2022-04-11T16:35:00Z">
              <w:r w:rsidR="00C413A5" w:rsidRPr="00422999" w:rsidDel="00D862A9">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59A88C0A" w14:textId="0806447D" w:rsidR="00C142FE" w:rsidRPr="00422999" w:rsidRDefault="00C142FE" w:rsidP="0007628D">
            <w:pPr>
              <w:pStyle w:val="TAC"/>
              <w:rPr>
                <w:rFonts w:cs="v4.2.0"/>
                <w:lang w:eastAsia="zh-CN"/>
              </w:rPr>
            </w:pPr>
            <w:r w:rsidRPr="00422999">
              <w:rPr>
                <w:rFonts w:cs="Arial"/>
              </w:rPr>
              <w:t>-104</w:t>
            </w:r>
            <w:del w:id="532" w:author="Jakub Kolodziej" w:date="2022-04-11T16:35:00Z">
              <w:r w:rsidR="00C413A5" w:rsidRPr="00422999" w:rsidDel="00D862A9">
                <w:rPr>
                  <w:rFonts w:cs="Arial"/>
                </w:rPr>
                <w:delText>+TT</w:delText>
              </w:r>
            </w:del>
          </w:p>
        </w:tc>
      </w:tr>
      <w:tr w:rsidR="00C142FE" w:rsidRPr="00422999" w14:paraId="096234EC"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99EF03B" w14:textId="77777777" w:rsidR="00C142FE" w:rsidRPr="00422999" w:rsidRDefault="00C142FE" w:rsidP="0007628D">
            <w:pPr>
              <w:pStyle w:val="TAL"/>
              <w:rPr>
                <w:rFonts w:cs="v4.2.0"/>
              </w:rPr>
            </w:pPr>
            <w:r w:rsidRPr="00422999">
              <w:rPr>
                <w:rFonts w:cs="v4.2.0"/>
              </w:rPr>
              <w:t>SS-RSRP</w:t>
            </w:r>
            <w:r w:rsidRPr="00422999">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172EE29" w14:textId="1595E6F9" w:rsidR="00C142FE" w:rsidRPr="00422999" w:rsidRDefault="00C142FE" w:rsidP="0007628D">
            <w:pPr>
              <w:pStyle w:val="TAC"/>
              <w:rPr>
                <w:rFonts w:cs="v4.2.0"/>
              </w:rPr>
            </w:pPr>
            <w:r w:rsidRPr="00422999">
              <w:rPr>
                <w:rFonts w:cs="v4.2.0"/>
              </w:rPr>
              <w:t>dBm</w:t>
            </w:r>
            <w:r w:rsidRPr="00FE4282">
              <w:rPr>
                <w:rFonts w:cs="v4.2.0"/>
                <w:highlight w:val="yellow"/>
                <w:rPrChange w:id="533" w:author="Jakub Kolodziej" w:date="2022-05-11T20:13:00Z">
                  <w:rPr>
                    <w:rFonts w:cs="v4.2.0"/>
                  </w:rPr>
                </w:rPrChange>
              </w:rPr>
              <w:t>/</w:t>
            </w:r>
            <w:ins w:id="534" w:author="Jakub Kolodziej" w:date="2022-05-11T20:11:00Z">
              <w:r w:rsidR="003A5D78" w:rsidRPr="00FE4282">
                <w:rPr>
                  <w:rFonts w:cs="v4.2.0"/>
                  <w:highlight w:val="yellow"/>
                  <w:rPrChange w:id="535" w:author="Jakub Kolodziej" w:date="2022-05-11T20:13:00Z">
                    <w:rPr>
                      <w:rFonts w:cs="v4.2.0"/>
                    </w:rPr>
                  </w:rPrChange>
                </w:rPr>
                <w:t>SSB</w:t>
              </w:r>
              <w:r w:rsidR="003A5D78">
                <w:rPr>
                  <w:rFonts w:cs="v4.2.0"/>
                </w:rPr>
                <w:t xml:space="preserve"> </w:t>
              </w:r>
            </w:ins>
            <w:r w:rsidRPr="00422999">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712775DB" w14:textId="3571D9E0" w:rsidR="00C142FE" w:rsidRPr="00422999" w:rsidRDefault="00C142FE" w:rsidP="0007628D">
            <w:pPr>
              <w:pStyle w:val="TAC"/>
              <w:rPr>
                <w:rFonts w:cs="v4.2.0"/>
                <w:lang w:eastAsia="zh-CN"/>
              </w:rPr>
            </w:pPr>
            <w:r w:rsidRPr="00422999">
              <w:rPr>
                <w:rFonts w:cs="v4.2.0"/>
              </w:rPr>
              <w:t>-84</w:t>
            </w:r>
            <w:del w:id="536" w:author="Jakub Kolodziej" w:date="2022-04-11T16:36:00Z">
              <w:r w:rsidR="00C413A5" w:rsidRPr="00422999" w:rsidDel="00D862A9">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11E14008" w14:textId="737E2E59" w:rsidR="00C142FE" w:rsidRPr="00422999" w:rsidRDefault="00C142FE" w:rsidP="0007628D">
            <w:pPr>
              <w:pStyle w:val="TAC"/>
              <w:rPr>
                <w:rFonts w:cs="v4.2.0"/>
                <w:lang w:eastAsia="zh-CN"/>
              </w:rPr>
            </w:pPr>
            <w:r w:rsidRPr="00422999">
              <w:rPr>
                <w:rFonts w:cs="v4.2.0"/>
              </w:rPr>
              <w:t>-84</w:t>
            </w:r>
            <w:del w:id="537" w:author="Jakub Kolodziej" w:date="2022-04-11T16:35:00Z">
              <w:r w:rsidR="00C413A5" w:rsidRPr="00422999" w:rsidDel="00D862A9">
                <w:rPr>
                  <w:rFonts w:cs="Arial"/>
                </w:rPr>
                <w:delText>+TT</w:delText>
              </w:r>
            </w:del>
          </w:p>
        </w:tc>
      </w:tr>
      <w:tr w:rsidR="00CA4C13" w:rsidRPr="00422999" w14:paraId="5C48FDD4" w14:textId="77777777" w:rsidTr="0007628D">
        <w:trPr>
          <w:cantSplit/>
          <w:trHeight w:val="187"/>
          <w:jc w:val="center"/>
          <w:ins w:id="538" w:author="Jakub Kolodziej" w:date="2022-05-11T20:11:00Z"/>
        </w:trPr>
        <w:tc>
          <w:tcPr>
            <w:tcW w:w="3681" w:type="dxa"/>
            <w:gridSpan w:val="2"/>
            <w:tcBorders>
              <w:top w:val="single" w:sz="4" w:space="0" w:color="auto"/>
              <w:left w:val="single" w:sz="4" w:space="0" w:color="auto"/>
              <w:bottom w:val="single" w:sz="4" w:space="0" w:color="auto"/>
              <w:right w:val="single" w:sz="4" w:space="0" w:color="auto"/>
            </w:tcBorders>
          </w:tcPr>
          <w:p w14:paraId="5D9615C0" w14:textId="29F7121F" w:rsidR="00CA4C13" w:rsidRPr="00FE4282" w:rsidRDefault="00CA4C13" w:rsidP="00CA4C13">
            <w:pPr>
              <w:pStyle w:val="TAL"/>
              <w:rPr>
                <w:ins w:id="539" w:author="Jakub Kolodziej" w:date="2022-05-11T20:11:00Z"/>
                <w:rFonts w:cs="v4.2.0"/>
                <w:highlight w:val="yellow"/>
                <w:rPrChange w:id="540" w:author="Jakub Kolodziej" w:date="2022-05-11T20:13:00Z">
                  <w:rPr>
                    <w:ins w:id="541" w:author="Jakub Kolodziej" w:date="2022-05-11T20:11:00Z"/>
                    <w:rFonts w:cs="v4.2.0"/>
                  </w:rPr>
                </w:rPrChange>
              </w:rPr>
            </w:pPr>
            <w:ins w:id="542" w:author="Jakub Kolodziej" w:date="2022-05-11T20:13:00Z">
              <w:r w:rsidRPr="00FE4282">
                <w:rPr>
                  <w:highlight w:val="yellow"/>
                  <w:lang w:val="en-US"/>
                  <w:rPrChange w:id="543" w:author="Jakub Kolodziej" w:date="2022-05-11T20:13:00Z">
                    <w:rPr>
                      <w:lang w:val="en-US"/>
                    </w:rPr>
                  </w:rPrChange>
                </w:rPr>
                <w:t xml:space="preserve">CSI-RS RSRP </w:t>
              </w:r>
              <w:r w:rsidRPr="00FE4282">
                <w:rPr>
                  <w:highlight w:val="yellow"/>
                  <w:vertAlign w:val="superscript"/>
                  <w:lang w:val="en-US"/>
                  <w:rPrChange w:id="544" w:author="Jakub Kolodziej" w:date="2022-05-11T20:13:00Z">
                    <w:rPr>
                      <w:vertAlign w:val="superscript"/>
                      <w:lang w:val="en-US"/>
                    </w:rPr>
                  </w:rPrChange>
                </w:rPr>
                <w:t>Note6</w:t>
              </w:r>
            </w:ins>
          </w:p>
        </w:tc>
        <w:tc>
          <w:tcPr>
            <w:tcW w:w="1134" w:type="dxa"/>
            <w:tcBorders>
              <w:top w:val="single" w:sz="4" w:space="0" w:color="auto"/>
              <w:left w:val="single" w:sz="4" w:space="0" w:color="auto"/>
              <w:bottom w:val="single" w:sz="4" w:space="0" w:color="auto"/>
              <w:right w:val="single" w:sz="4" w:space="0" w:color="auto"/>
            </w:tcBorders>
          </w:tcPr>
          <w:p w14:paraId="61CD3D5E" w14:textId="067EF493" w:rsidR="00CA4C13" w:rsidRPr="00FE4282" w:rsidRDefault="00CA4C13" w:rsidP="00CA4C13">
            <w:pPr>
              <w:pStyle w:val="TAC"/>
              <w:rPr>
                <w:ins w:id="545" w:author="Jakub Kolodziej" w:date="2022-05-11T20:11:00Z"/>
                <w:rFonts w:cs="v4.2.0"/>
                <w:highlight w:val="yellow"/>
                <w:rPrChange w:id="546" w:author="Jakub Kolodziej" w:date="2022-05-11T20:13:00Z">
                  <w:rPr>
                    <w:ins w:id="547" w:author="Jakub Kolodziej" w:date="2022-05-11T20:11:00Z"/>
                    <w:rFonts w:cs="v4.2.0"/>
                  </w:rPr>
                </w:rPrChange>
              </w:rPr>
            </w:pPr>
            <w:ins w:id="548" w:author="Jakub Kolodziej" w:date="2022-05-11T20:13:00Z">
              <w:r w:rsidRPr="00FE4282">
                <w:rPr>
                  <w:rFonts w:cs="v4.2.0"/>
                  <w:highlight w:val="yellow"/>
                  <w:rPrChange w:id="549" w:author="Jakub Kolodziej" w:date="2022-05-11T20:13:00Z">
                    <w:rPr>
                      <w:rFonts w:cs="v4.2.0"/>
                    </w:rPr>
                  </w:rPrChange>
                </w:rPr>
                <w:t>dBm/SCS</w:t>
              </w:r>
            </w:ins>
          </w:p>
        </w:tc>
        <w:tc>
          <w:tcPr>
            <w:tcW w:w="2837" w:type="dxa"/>
            <w:tcBorders>
              <w:top w:val="single" w:sz="4" w:space="0" w:color="auto"/>
              <w:left w:val="single" w:sz="4" w:space="0" w:color="auto"/>
              <w:bottom w:val="single" w:sz="4" w:space="0" w:color="auto"/>
              <w:right w:val="single" w:sz="4" w:space="0" w:color="auto"/>
            </w:tcBorders>
          </w:tcPr>
          <w:p w14:paraId="19B81817" w14:textId="4F795F8D" w:rsidR="00CA4C13" w:rsidRPr="00FE4282" w:rsidRDefault="00CA4C13" w:rsidP="00CA4C13">
            <w:pPr>
              <w:pStyle w:val="TAC"/>
              <w:rPr>
                <w:ins w:id="550" w:author="Jakub Kolodziej" w:date="2022-05-11T20:11:00Z"/>
                <w:rFonts w:cs="v4.2.0"/>
                <w:highlight w:val="yellow"/>
                <w:rPrChange w:id="551" w:author="Jakub Kolodziej" w:date="2022-05-11T20:13:00Z">
                  <w:rPr>
                    <w:ins w:id="552" w:author="Jakub Kolodziej" w:date="2022-05-11T20:11:00Z"/>
                    <w:rFonts w:cs="v4.2.0"/>
                  </w:rPr>
                </w:rPrChange>
              </w:rPr>
            </w:pPr>
            <w:ins w:id="553" w:author="Jakub Kolodziej" w:date="2022-05-11T20:13:00Z">
              <w:r w:rsidRPr="00FE4282">
                <w:rPr>
                  <w:highlight w:val="yellow"/>
                  <w:lang w:eastAsia="zh-CN"/>
                  <w:rPrChange w:id="554" w:author="Jakub Kolodziej" w:date="2022-05-11T20:13:00Z">
                    <w:rPr>
                      <w:lang w:eastAsia="zh-CN"/>
                    </w:rPr>
                  </w:rPrChange>
                </w:rPr>
                <w:t>-</w:t>
              </w:r>
              <w:r w:rsidRPr="00FE4282">
                <w:rPr>
                  <w:highlight w:val="yellow"/>
                  <w:rPrChange w:id="555" w:author="Jakub Kolodziej" w:date="2022-05-11T20:13:00Z">
                    <w:rPr/>
                  </w:rPrChange>
                </w:rPr>
                <w:t>87</w:t>
              </w:r>
            </w:ins>
          </w:p>
        </w:tc>
        <w:tc>
          <w:tcPr>
            <w:tcW w:w="2835" w:type="dxa"/>
            <w:tcBorders>
              <w:top w:val="single" w:sz="4" w:space="0" w:color="auto"/>
              <w:left w:val="single" w:sz="4" w:space="0" w:color="auto"/>
              <w:bottom w:val="single" w:sz="4" w:space="0" w:color="auto"/>
              <w:right w:val="single" w:sz="4" w:space="0" w:color="auto"/>
            </w:tcBorders>
          </w:tcPr>
          <w:p w14:paraId="4680F522" w14:textId="7E538E3E" w:rsidR="00CA4C13" w:rsidRPr="00FE4282" w:rsidRDefault="00CA4C13" w:rsidP="00CA4C13">
            <w:pPr>
              <w:pStyle w:val="TAC"/>
              <w:rPr>
                <w:ins w:id="556" w:author="Jakub Kolodziej" w:date="2022-05-11T20:11:00Z"/>
                <w:rFonts w:cs="v4.2.0"/>
                <w:highlight w:val="yellow"/>
                <w:rPrChange w:id="557" w:author="Jakub Kolodziej" w:date="2022-05-11T20:13:00Z">
                  <w:rPr>
                    <w:ins w:id="558" w:author="Jakub Kolodziej" w:date="2022-05-11T20:11:00Z"/>
                    <w:rFonts w:cs="v4.2.0"/>
                  </w:rPr>
                </w:rPrChange>
              </w:rPr>
            </w:pPr>
            <w:ins w:id="559" w:author="Jakub Kolodziej" w:date="2022-05-11T20:13:00Z">
              <w:r w:rsidRPr="00FE4282">
                <w:rPr>
                  <w:rFonts w:cs="v4.2.0"/>
                  <w:highlight w:val="yellow"/>
                  <w:lang w:eastAsia="zh-CN"/>
                  <w:rPrChange w:id="560" w:author="Jakub Kolodziej" w:date="2022-05-11T20:13:00Z">
                    <w:rPr>
                      <w:rFonts w:cs="v4.2.0"/>
                      <w:lang w:eastAsia="zh-CN"/>
                    </w:rPr>
                  </w:rPrChange>
                </w:rPr>
                <w:t>-</w:t>
              </w:r>
              <w:r w:rsidRPr="00FE4282">
                <w:rPr>
                  <w:rFonts w:cs="v4.2.0"/>
                  <w:highlight w:val="yellow"/>
                  <w:rPrChange w:id="561" w:author="Jakub Kolodziej" w:date="2022-05-11T20:13:00Z">
                    <w:rPr>
                      <w:rFonts w:cs="v4.2.0"/>
                    </w:rPr>
                  </w:rPrChange>
                </w:rPr>
                <w:t>84</w:t>
              </w:r>
            </w:ins>
          </w:p>
        </w:tc>
      </w:tr>
      <w:tr w:rsidR="00CA4C13" w:rsidRPr="00422999" w14:paraId="778429A7"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4F630" w14:textId="77777777" w:rsidR="00CA4C13" w:rsidRPr="00422999" w:rsidRDefault="00CA4C13" w:rsidP="00CA4C13">
            <w:pPr>
              <w:pStyle w:val="TAL"/>
            </w:pPr>
            <w:proofErr w:type="spellStart"/>
            <w:r w:rsidRPr="00422999">
              <w:t>Ê</w:t>
            </w:r>
            <w:r w:rsidRPr="00422999">
              <w:rPr>
                <w:vertAlign w:val="subscript"/>
              </w:rPr>
              <w:t>s</w:t>
            </w:r>
            <w:proofErr w:type="spellEnd"/>
            <w:r w:rsidRPr="00422999">
              <w:t>/</w:t>
            </w:r>
            <w:proofErr w:type="spellStart"/>
            <w:r w:rsidRPr="00422999">
              <w:t>I</w:t>
            </w:r>
            <w:r w:rsidRPr="00422999">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8B5489C" w14:textId="77777777" w:rsidR="00CA4C13" w:rsidRPr="00422999" w:rsidRDefault="00CA4C13" w:rsidP="00CA4C13">
            <w:pPr>
              <w:pStyle w:val="TAC"/>
            </w:pPr>
            <w:r w:rsidRPr="00422999">
              <w:t>dB</w:t>
            </w:r>
          </w:p>
        </w:tc>
        <w:tc>
          <w:tcPr>
            <w:tcW w:w="2837" w:type="dxa"/>
            <w:tcBorders>
              <w:top w:val="single" w:sz="4" w:space="0" w:color="auto"/>
              <w:left w:val="single" w:sz="4" w:space="0" w:color="auto"/>
              <w:bottom w:val="single" w:sz="4" w:space="0" w:color="auto"/>
              <w:right w:val="single" w:sz="4" w:space="0" w:color="auto"/>
            </w:tcBorders>
            <w:hideMark/>
          </w:tcPr>
          <w:p w14:paraId="6DAF52D9" w14:textId="7EBD0B92" w:rsidR="00CA4C13" w:rsidRPr="00422999" w:rsidRDefault="00CA4C13" w:rsidP="00CA4C13">
            <w:pPr>
              <w:pStyle w:val="TAC"/>
              <w:rPr>
                <w:rFonts w:cs="v4.2.0"/>
                <w:lang w:eastAsia="zh-CN"/>
              </w:rPr>
            </w:pPr>
            <w:r w:rsidRPr="00422999">
              <w:t>17</w:t>
            </w:r>
            <w:del w:id="562" w:author="Jakub Kolodziej" w:date="2022-04-11T16:36:00Z">
              <w:r w:rsidRPr="00422999" w:rsidDel="00D862A9">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7A0A484A" w14:textId="4AC4FC59" w:rsidR="00CA4C13" w:rsidRPr="00422999" w:rsidRDefault="00CA4C13" w:rsidP="00CA4C13">
            <w:pPr>
              <w:pStyle w:val="TAC"/>
              <w:rPr>
                <w:rFonts w:cs="v4.2.0"/>
                <w:lang w:eastAsia="zh-CN"/>
              </w:rPr>
            </w:pPr>
            <w:r w:rsidRPr="00422999">
              <w:t>17</w:t>
            </w:r>
            <w:del w:id="563" w:author="Jakub Kolodziej" w:date="2022-04-11T16:35:00Z">
              <w:r w:rsidRPr="00422999" w:rsidDel="00D862A9">
                <w:rPr>
                  <w:rFonts w:cs="Arial"/>
                </w:rPr>
                <w:delText>+TT</w:delText>
              </w:r>
            </w:del>
          </w:p>
        </w:tc>
      </w:tr>
      <w:tr w:rsidR="00CA4C13" w:rsidRPr="00422999" w14:paraId="3FC0ECB4"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43EE5BA" w14:textId="77777777" w:rsidR="00CA4C13" w:rsidRPr="00422999" w:rsidRDefault="00CA4C13" w:rsidP="00CA4C13">
            <w:pPr>
              <w:pStyle w:val="TAL"/>
            </w:pPr>
            <w:proofErr w:type="spellStart"/>
            <w:r w:rsidRPr="00422999">
              <w:t>Ê</w:t>
            </w:r>
            <w:r w:rsidRPr="00422999">
              <w:rPr>
                <w:vertAlign w:val="subscript"/>
              </w:rPr>
              <w:t>s</w:t>
            </w:r>
            <w:proofErr w:type="spellEnd"/>
            <w:r w:rsidRPr="00422999">
              <w:t>/</w:t>
            </w:r>
            <w:proofErr w:type="spellStart"/>
            <w:r w:rsidRPr="00422999">
              <w:t>N</w:t>
            </w:r>
            <w:r w:rsidRPr="00422999">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BFFE65E" w14:textId="77777777" w:rsidR="00CA4C13" w:rsidRPr="00422999" w:rsidRDefault="00CA4C13" w:rsidP="00CA4C13">
            <w:pPr>
              <w:pStyle w:val="TAC"/>
            </w:pPr>
            <w:r w:rsidRPr="00422999">
              <w:t>dB</w:t>
            </w:r>
          </w:p>
        </w:tc>
        <w:tc>
          <w:tcPr>
            <w:tcW w:w="2837" w:type="dxa"/>
            <w:tcBorders>
              <w:top w:val="single" w:sz="4" w:space="0" w:color="auto"/>
              <w:left w:val="single" w:sz="4" w:space="0" w:color="auto"/>
              <w:bottom w:val="single" w:sz="4" w:space="0" w:color="auto"/>
              <w:right w:val="single" w:sz="4" w:space="0" w:color="auto"/>
            </w:tcBorders>
          </w:tcPr>
          <w:p w14:paraId="433556CD" w14:textId="672482DB" w:rsidR="00CA4C13" w:rsidRPr="00422999" w:rsidRDefault="00CA4C13" w:rsidP="00CA4C13">
            <w:pPr>
              <w:pStyle w:val="TAC"/>
              <w:rPr>
                <w:rFonts w:cs="v4.2.0"/>
                <w:lang w:eastAsia="zh-CN"/>
              </w:rPr>
            </w:pPr>
            <w:r w:rsidRPr="00422999">
              <w:t>17</w:t>
            </w:r>
            <w:del w:id="564" w:author="Jakub Kolodziej" w:date="2022-04-11T16:36:00Z">
              <w:r w:rsidRPr="00422999" w:rsidDel="00D862A9">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704FC838" w14:textId="0211D174" w:rsidR="00CA4C13" w:rsidRPr="00422999" w:rsidRDefault="00CA4C13" w:rsidP="00CA4C13">
            <w:pPr>
              <w:pStyle w:val="TAC"/>
              <w:rPr>
                <w:rFonts w:cs="v4.2.0"/>
                <w:lang w:eastAsia="zh-CN"/>
              </w:rPr>
            </w:pPr>
            <w:r w:rsidRPr="00422999">
              <w:t>17</w:t>
            </w:r>
            <w:del w:id="565" w:author="Jakub Kolodziej" w:date="2022-04-11T16:36:00Z">
              <w:r w:rsidRPr="00422999" w:rsidDel="00D862A9">
                <w:rPr>
                  <w:rFonts w:cs="Arial"/>
                </w:rPr>
                <w:delText>+TT</w:delText>
              </w:r>
            </w:del>
          </w:p>
        </w:tc>
      </w:tr>
      <w:tr w:rsidR="00CA4C13" w:rsidRPr="00422999" w14:paraId="7E3AEFF9" w14:textId="77777777" w:rsidTr="0007628D">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7457FA4" w14:textId="77777777" w:rsidR="00CA4C13" w:rsidRPr="00422999" w:rsidRDefault="00CA4C13" w:rsidP="00CA4C13">
            <w:pPr>
              <w:pStyle w:val="TAL"/>
            </w:pPr>
            <w:proofErr w:type="spellStart"/>
            <w:r w:rsidRPr="00422999">
              <w:t>N</w:t>
            </w:r>
            <w:r w:rsidRPr="00422999">
              <w:rPr>
                <w:vertAlign w:val="subscript"/>
              </w:rPr>
              <w:t>oc</w:t>
            </w:r>
            <w:r w:rsidRPr="00422999">
              <w:rPr>
                <w:vertAlign w:val="superscript"/>
              </w:rPr>
              <w:t>Note</w:t>
            </w:r>
            <w:proofErr w:type="spellEnd"/>
            <w:r w:rsidRPr="00422999">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703EB701" w14:textId="77777777" w:rsidR="00CA4C13" w:rsidRPr="00422999" w:rsidRDefault="00CA4C13" w:rsidP="00CA4C13">
            <w:pPr>
              <w:pStyle w:val="TAL"/>
            </w:pPr>
            <w:r w:rsidRPr="00422999">
              <w:t>Config</w:t>
            </w:r>
            <w:r w:rsidRPr="00422999">
              <w:rPr>
                <w:rFonts w:eastAsia="Malgun Gothic"/>
                <w:szCs w:val="18"/>
              </w:rPr>
              <w:t xml:space="preserve"> </w:t>
            </w:r>
            <w:r w:rsidRPr="00422999">
              <w:t>1</w:t>
            </w:r>
          </w:p>
        </w:tc>
        <w:tc>
          <w:tcPr>
            <w:tcW w:w="1134" w:type="dxa"/>
            <w:tcBorders>
              <w:top w:val="single" w:sz="4" w:space="0" w:color="auto"/>
              <w:left w:val="single" w:sz="4" w:space="0" w:color="auto"/>
              <w:right w:val="single" w:sz="4" w:space="0" w:color="auto"/>
            </w:tcBorders>
          </w:tcPr>
          <w:p w14:paraId="30FF87F1" w14:textId="77777777" w:rsidR="00CA4C13" w:rsidRPr="00422999" w:rsidRDefault="00CA4C13" w:rsidP="00CA4C13">
            <w:pPr>
              <w:pStyle w:val="TAC"/>
              <w:rPr>
                <w:lang w:eastAsia="zh-CN"/>
              </w:rPr>
            </w:pPr>
            <w:r w:rsidRPr="00422999">
              <w:t>dBm/</w:t>
            </w:r>
            <w:r w:rsidRPr="00422999">
              <w:rPr>
                <w:lang w:eastAsia="zh-CN"/>
              </w:rPr>
              <w:t>SCS</w:t>
            </w:r>
          </w:p>
        </w:tc>
        <w:tc>
          <w:tcPr>
            <w:tcW w:w="2837" w:type="dxa"/>
            <w:tcBorders>
              <w:top w:val="single" w:sz="4" w:space="0" w:color="auto"/>
              <w:left w:val="single" w:sz="4" w:space="0" w:color="auto"/>
              <w:right w:val="single" w:sz="4" w:space="0" w:color="auto"/>
            </w:tcBorders>
          </w:tcPr>
          <w:p w14:paraId="560EF5A7" w14:textId="0CE5CE35" w:rsidR="00CA4C13" w:rsidRPr="00422999" w:rsidRDefault="00CA4C13" w:rsidP="00CA4C13">
            <w:pPr>
              <w:pStyle w:val="TAC"/>
              <w:rPr>
                <w:rFonts w:cs="v4.2.0"/>
                <w:lang w:eastAsia="zh-CN"/>
              </w:rPr>
            </w:pPr>
            <w:r w:rsidRPr="00422999">
              <w:rPr>
                <w:rFonts w:cs="Arial"/>
              </w:rPr>
              <w:t>-104</w:t>
            </w:r>
            <w:del w:id="566" w:author="Jakub Kolodziej" w:date="2022-04-11T16:36:00Z">
              <w:r w:rsidRPr="00422999" w:rsidDel="00D862A9">
                <w:rPr>
                  <w:rFonts w:cs="Arial"/>
                </w:rPr>
                <w:delText>+TT</w:delText>
              </w:r>
            </w:del>
          </w:p>
        </w:tc>
        <w:tc>
          <w:tcPr>
            <w:tcW w:w="2835" w:type="dxa"/>
            <w:tcBorders>
              <w:top w:val="single" w:sz="4" w:space="0" w:color="auto"/>
              <w:left w:val="single" w:sz="4" w:space="0" w:color="auto"/>
              <w:right w:val="single" w:sz="4" w:space="0" w:color="auto"/>
            </w:tcBorders>
          </w:tcPr>
          <w:p w14:paraId="16F2DDFD" w14:textId="009D10EF" w:rsidR="00CA4C13" w:rsidRPr="00422999" w:rsidRDefault="00CA4C13" w:rsidP="00CA4C13">
            <w:pPr>
              <w:pStyle w:val="TAC"/>
              <w:rPr>
                <w:rFonts w:cs="Arial"/>
              </w:rPr>
            </w:pPr>
            <w:r w:rsidRPr="00422999">
              <w:rPr>
                <w:rFonts w:cs="Arial"/>
              </w:rPr>
              <w:t>-10</w:t>
            </w:r>
            <w:r w:rsidRPr="00422999">
              <w:rPr>
                <w:rFonts w:cs="Arial"/>
                <w:lang w:eastAsia="zh-CN"/>
              </w:rPr>
              <w:t>1</w:t>
            </w:r>
            <w:del w:id="567" w:author="Jakub Kolodziej" w:date="2022-04-11T16:36:00Z">
              <w:r w:rsidRPr="00422999" w:rsidDel="00D862A9">
                <w:rPr>
                  <w:rFonts w:cs="Arial"/>
                </w:rPr>
                <w:delText>+TT</w:delText>
              </w:r>
            </w:del>
          </w:p>
        </w:tc>
      </w:tr>
      <w:tr w:rsidR="007E3E4B" w:rsidRPr="00422999" w14:paraId="64B1E08D" w14:textId="77777777" w:rsidTr="0007628D">
        <w:trPr>
          <w:cantSplit/>
          <w:trHeight w:val="187"/>
          <w:jc w:val="center"/>
          <w:ins w:id="568" w:author="Jakub Kolodziej" w:date="2022-05-11T20:15:00Z"/>
        </w:trPr>
        <w:tc>
          <w:tcPr>
            <w:tcW w:w="2122" w:type="dxa"/>
            <w:tcBorders>
              <w:top w:val="single" w:sz="4" w:space="0" w:color="auto"/>
              <w:left w:val="single" w:sz="4" w:space="0" w:color="auto"/>
              <w:bottom w:val="single" w:sz="4" w:space="0" w:color="auto"/>
              <w:right w:val="single" w:sz="4" w:space="0" w:color="auto"/>
            </w:tcBorders>
          </w:tcPr>
          <w:p w14:paraId="015F6794" w14:textId="56AF1109" w:rsidR="007E3E4B" w:rsidRPr="00422999" w:rsidRDefault="007E3E4B" w:rsidP="007E3E4B">
            <w:pPr>
              <w:pStyle w:val="TAL"/>
              <w:rPr>
                <w:ins w:id="569" w:author="Jakub Kolodziej" w:date="2022-05-11T20:15:00Z"/>
              </w:rPr>
            </w:pPr>
            <w:ins w:id="570" w:author="Jakub Kolodziej" w:date="2022-05-11T20:15:00Z">
              <w:r w:rsidRPr="00B73991">
                <w:t>Io</w:t>
              </w:r>
              <w:r w:rsidRPr="00B73991">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44153D08" w14:textId="152D58EB" w:rsidR="007E3E4B" w:rsidRPr="00422999" w:rsidRDefault="007E3E4B" w:rsidP="007E3E4B">
            <w:pPr>
              <w:pStyle w:val="TAL"/>
              <w:rPr>
                <w:ins w:id="571" w:author="Jakub Kolodziej" w:date="2022-05-11T20:15:00Z"/>
              </w:rPr>
            </w:pPr>
            <w:ins w:id="572" w:author="Jakub Kolodziej" w:date="2022-05-11T20:15:00Z">
              <w:r w:rsidRPr="00B73991">
                <w:t>Config 1</w:t>
              </w:r>
            </w:ins>
          </w:p>
        </w:tc>
        <w:tc>
          <w:tcPr>
            <w:tcW w:w="1134" w:type="dxa"/>
            <w:tcBorders>
              <w:top w:val="single" w:sz="4" w:space="0" w:color="auto"/>
              <w:left w:val="single" w:sz="4" w:space="0" w:color="auto"/>
              <w:right w:val="single" w:sz="4" w:space="0" w:color="auto"/>
            </w:tcBorders>
          </w:tcPr>
          <w:p w14:paraId="07B8F043" w14:textId="77777777" w:rsidR="007E3E4B" w:rsidRPr="00A91969" w:rsidRDefault="007E3E4B" w:rsidP="007E3E4B">
            <w:pPr>
              <w:pStyle w:val="TAC"/>
              <w:rPr>
                <w:ins w:id="573" w:author="Jakub Kolodziej" w:date="2022-05-11T20:15:00Z"/>
              </w:rPr>
            </w:pPr>
            <w:ins w:id="574" w:author="Jakub Kolodziej" w:date="2022-05-11T20:15:00Z">
              <w:r w:rsidRPr="00A91969">
                <w:t>dBm/</w:t>
              </w:r>
            </w:ins>
          </w:p>
          <w:p w14:paraId="7DD33272" w14:textId="5CE5F95A" w:rsidR="007E3E4B" w:rsidRPr="00422999" w:rsidRDefault="007E3E4B" w:rsidP="007E3E4B">
            <w:pPr>
              <w:pStyle w:val="TAC"/>
              <w:rPr>
                <w:ins w:id="575" w:author="Jakub Kolodziej" w:date="2022-05-11T20:15:00Z"/>
              </w:rPr>
            </w:pPr>
            <w:ins w:id="576" w:author="Jakub Kolodziej" w:date="2022-05-11T20:15:00Z">
              <w:r w:rsidRPr="00A91969">
                <w:t>38.16MHz</w:t>
              </w:r>
            </w:ins>
          </w:p>
        </w:tc>
        <w:tc>
          <w:tcPr>
            <w:tcW w:w="2837" w:type="dxa"/>
            <w:tcBorders>
              <w:top w:val="single" w:sz="4" w:space="0" w:color="auto"/>
              <w:left w:val="single" w:sz="4" w:space="0" w:color="auto"/>
              <w:right w:val="single" w:sz="4" w:space="0" w:color="auto"/>
            </w:tcBorders>
          </w:tcPr>
          <w:p w14:paraId="2A434337" w14:textId="7D9BE8AE" w:rsidR="007E3E4B" w:rsidRPr="00422999" w:rsidRDefault="007E3E4B" w:rsidP="007E3E4B">
            <w:pPr>
              <w:pStyle w:val="TAC"/>
              <w:rPr>
                <w:ins w:id="577" w:author="Jakub Kolodziej" w:date="2022-05-11T20:15:00Z"/>
                <w:rFonts w:cs="Arial"/>
              </w:rPr>
            </w:pPr>
            <w:ins w:id="578" w:author="Jakub Kolodziej" w:date="2022-05-11T20:15:00Z">
              <w:r w:rsidRPr="003E74DC">
                <w:rPr>
                  <w:rFonts w:cs="v4.2.0"/>
                  <w:lang w:eastAsia="zh-CN"/>
                </w:rPr>
                <w:t>-52.86</w:t>
              </w:r>
            </w:ins>
          </w:p>
        </w:tc>
        <w:tc>
          <w:tcPr>
            <w:tcW w:w="2835" w:type="dxa"/>
            <w:tcBorders>
              <w:top w:val="single" w:sz="4" w:space="0" w:color="auto"/>
              <w:left w:val="single" w:sz="4" w:space="0" w:color="auto"/>
              <w:right w:val="single" w:sz="4" w:space="0" w:color="auto"/>
            </w:tcBorders>
          </w:tcPr>
          <w:p w14:paraId="71765BEF" w14:textId="613A4622" w:rsidR="007E3E4B" w:rsidRPr="00422999" w:rsidRDefault="007E3E4B" w:rsidP="007E3E4B">
            <w:pPr>
              <w:pStyle w:val="TAC"/>
              <w:rPr>
                <w:ins w:id="579" w:author="Jakub Kolodziej" w:date="2022-05-11T20:15:00Z"/>
                <w:rFonts w:cs="Arial"/>
              </w:rPr>
            </w:pPr>
            <w:ins w:id="580" w:author="Jakub Kolodziej" w:date="2022-05-11T20:15:00Z">
              <w:r w:rsidRPr="003E74DC">
                <w:rPr>
                  <w:rFonts w:cs="v4.2.0"/>
                  <w:lang w:eastAsia="zh-CN"/>
                </w:rPr>
                <w:t>-52.86</w:t>
              </w:r>
            </w:ins>
          </w:p>
        </w:tc>
      </w:tr>
      <w:tr w:rsidR="007E3E4B" w:rsidRPr="00422999" w:rsidDel="0077558A" w14:paraId="07D79A4C" w14:textId="0B203C92" w:rsidTr="0007628D">
        <w:trPr>
          <w:cantSplit/>
          <w:trHeight w:val="187"/>
          <w:jc w:val="center"/>
          <w:del w:id="581" w:author="Jakub Kolodziej" w:date="2022-05-11T20:14:00Z"/>
        </w:trPr>
        <w:tc>
          <w:tcPr>
            <w:tcW w:w="2122" w:type="dxa"/>
            <w:tcBorders>
              <w:top w:val="single" w:sz="4" w:space="0" w:color="auto"/>
              <w:left w:val="single" w:sz="4" w:space="0" w:color="auto"/>
              <w:bottom w:val="nil"/>
              <w:right w:val="single" w:sz="4" w:space="0" w:color="auto"/>
            </w:tcBorders>
            <w:shd w:val="clear" w:color="auto" w:fill="auto"/>
          </w:tcPr>
          <w:p w14:paraId="36152515" w14:textId="2FFF22AF" w:rsidR="007E3E4B" w:rsidRPr="00422999" w:rsidDel="0077558A" w:rsidRDefault="007E3E4B" w:rsidP="007E3E4B">
            <w:pPr>
              <w:pStyle w:val="TAL"/>
              <w:rPr>
                <w:del w:id="582" w:author="Jakub Kolodziej" w:date="2022-05-11T20:14:00Z"/>
              </w:rPr>
            </w:pPr>
            <w:del w:id="583" w:author="Jakub Kolodziej" w:date="2022-05-11T20:14:00Z">
              <w:r w:rsidRPr="00422999" w:rsidDel="0077558A">
                <w:delText>Io</w:delText>
              </w:r>
              <w:r w:rsidRPr="00422999" w:rsidDel="0077558A">
                <w:rPr>
                  <w:vertAlign w:val="superscript"/>
                </w:rPr>
                <w:delText>Note3</w:delText>
              </w:r>
            </w:del>
          </w:p>
        </w:tc>
        <w:tc>
          <w:tcPr>
            <w:tcW w:w="1559" w:type="dxa"/>
            <w:tcBorders>
              <w:top w:val="single" w:sz="4" w:space="0" w:color="auto"/>
              <w:left w:val="single" w:sz="4" w:space="0" w:color="auto"/>
              <w:bottom w:val="nil"/>
              <w:right w:val="single" w:sz="4" w:space="0" w:color="auto"/>
            </w:tcBorders>
            <w:shd w:val="clear" w:color="auto" w:fill="auto"/>
          </w:tcPr>
          <w:p w14:paraId="643C79C2" w14:textId="2DDA1533" w:rsidR="007E3E4B" w:rsidRPr="00422999" w:rsidDel="0077558A" w:rsidRDefault="007E3E4B" w:rsidP="007E3E4B">
            <w:pPr>
              <w:pStyle w:val="TAL"/>
              <w:rPr>
                <w:del w:id="584" w:author="Jakub Kolodziej" w:date="2022-05-11T20:14:00Z"/>
              </w:rPr>
            </w:pPr>
            <w:del w:id="585" w:author="Jakub Kolodziej" w:date="2022-05-11T20:14:00Z">
              <w:r w:rsidRPr="00422999" w:rsidDel="0077558A">
                <w:delText>Config 1</w:delText>
              </w:r>
            </w:del>
          </w:p>
        </w:tc>
        <w:tc>
          <w:tcPr>
            <w:tcW w:w="1134" w:type="dxa"/>
            <w:tcBorders>
              <w:top w:val="single" w:sz="4" w:space="0" w:color="auto"/>
              <w:left w:val="single" w:sz="4" w:space="0" w:color="auto"/>
              <w:right w:val="single" w:sz="4" w:space="0" w:color="auto"/>
            </w:tcBorders>
          </w:tcPr>
          <w:p w14:paraId="7F17ED3A" w14:textId="26F6C21A" w:rsidR="007E3E4B" w:rsidRPr="00422999" w:rsidDel="0077558A" w:rsidRDefault="007E3E4B" w:rsidP="007E3E4B">
            <w:pPr>
              <w:pStyle w:val="TAC"/>
              <w:rPr>
                <w:del w:id="586" w:author="Jakub Kolodziej" w:date="2022-05-11T20:14:00Z"/>
              </w:rPr>
            </w:pPr>
            <w:del w:id="587" w:author="Jakub Kolodziej" w:date="2022-05-11T20:14:00Z">
              <w:r w:rsidRPr="00422999" w:rsidDel="0077558A">
                <w:delText>dBm/9.36 MHz</w:delText>
              </w:r>
            </w:del>
          </w:p>
        </w:tc>
        <w:tc>
          <w:tcPr>
            <w:tcW w:w="2837" w:type="dxa"/>
            <w:tcBorders>
              <w:top w:val="single" w:sz="4" w:space="0" w:color="auto"/>
              <w:left w:val="single" w:sz="4" w:space="0" w:color="auto"/>
              <w:right w:val="single" w:sz="4" w:space="0" w:color="auto"/>
            </w:tcBorders>
          </w:tcPr>
          <w:p w14:paraId="53F4BD89" w14:textId="6B9CE3F0" w:rsidR="007E3E4B" w:rsidRPr="00422999" w:rsidDel="0077558A" w:rsidRDefault="007E3E4B" w:rsidP="007E3E4B">
            <w:pPr>
              <w:pStyle w:val="TAC"/>
              <w:rPr>
                <w:del w:id="588" w:author="Jakub Kolodziej" w:date="2022-05-11T20:14:00Z"/>
                <w:rFonts w:cs="v4.2.0"/>
                <w:lang w:eastAsia="zh-CN"/>
              </w:rPr>
            </w:pPr>
            <w:del w:id="589" w:author="Jakub Kolodziej" w:date="2022-05-11T20:14:00Z">
              <w:r w:rsidRPr="00422999" w:rsidDel="0077558A">
                <w:delText>-58.96</w:delText>
              </w:r>
            </w:del>
            <w:del w:id="590" w:author="Jakub Kolodziej" w:date="2022-04-11T16:36:00Z">
              <w:r w:rsidRPr="00422999" w:rsidDel="00D862A9">
                <w:rPr>
                  <w:rFonts w:cs="Arial"/>
                </w:rPr>
                <w:delText>+TT</w:delText>
              </w:r>
            </w:del>
          </w:p>
        </w:tc>
        <w:tc>
          <w:tcPr>
            <w:tcW w:w="2835" w:type="dxa"/>
            <w:tcBorders>
              <w:top w:val="single" w:sz="4" w:space="0" w:color="auto"/>
              <w:left w:val="single" w:sz="4" w:space="0" w:color="auto"/>
              <w:right w:val="single" w:sz="4" w:space="0" w:color="auto"/>
            </w:tcBorders>
          </w:tcPr>
          <w:p w14:paraId="6F180729" w14:textId="6A7AFBF1" w:rsidR="007E3E4B" w:rsidRPr="00422999" w:rsidDel="0077558A" w:rsidRDefault="007E3E4B" w:rsidP="007E3E4B">
            <w:pPr>
              <w:pStyle w:val="TAC"/>
              <w:rPr>
                <w:del w:id="591" w:author="Jakub Kolodziej" w:date="2022-05-11T20:14:00Z"/>
                <w:rFonts w:cs="v4.2.0"/>
                <w:lang w:eastAsia="zh-CN"/>
              </w:rPr>
            </w:pPr>
            <w:del w:id="592" w:author="Jakub Kolodziej" w:date="2022-05-11T20:14:00Z">
              <w:r w:rsidRPr="00422999" w:rsidDel="0077558A">
                <w:delText>-</w:delText>
              </w:r>
            </w:del>
          </w:p>
        </w:tc>
      </w:tr>
      <w:tr w:rsidR="007E3E4B" w:rsidRPr="00422999" w:rsidDel="0077558A" w14:paraId="55E97492" w14:textId="7DAB5761" w:rsidTr="0007628D">
        <w:trPr>
          <w:cantSplit/>
          <w:trHeight w:val="187"/>
          <w:jc w:val="center"/>
          <w:del w:id="593" w:author="Jakub Kolodziej" w:date="2022-05-11T20:14:00Z"/>
        </w:trPr>
        <w:tc>
          <w:tcPr>
            <w:tcW w:w="2122" w:type="dxa"/>
            <w:tcBorders>
              <w:top w:val="nil"/>
              <w:left w:val="single" w:sz="4" w:space="0" w:color="auto"/>
              <w:right w:val="single" w:sz="4" w:space="0" w:color="auto"/>
            </w:tcBorders>
            <w:shd w:val="clear" w:color="auto" w:fill="auto"/>
          </w:tcPr>
          <w:p w14:paraId="75470663" w14:textId="6EC075B8" w:rsidR="007E3E4B" w:rsidRPr="00422999" w:rsidDel="0077558A" w:rsidRDefault="007E3E4B" w:rsidP="007E3E4B">
            <w:pPr>
              <w:pStyle w:val="TAL"/>
              <w:rPr>
                <w:del w:id="594" w:author="Jakub Kolodziej" w:date="2022-05-11T20:14:00Z"/>
              </w:rPr>
            </w:pPr>
          </w:p>
        </w:tc>
        <w:tc>
          <w:tcPr>
            <w:tcW w:w="1559" w:type="dxa"/>
            <w:tcBorders>
              <w:top w:val="nil"/>
              <w:left w:val="single" w:sz="4" w:space="0" w:color="auto"/>
              <w:right w:val="single" w:sz="4" w:space="0" w:color="auto"/>
            </w:tcBorders>
            <w:shd w:val="clear" w:color="auto" w:fill="auto"/>
          </w:tcPr>
          <w:p w14:paraId="40CCE752" w14:textId="6870F506" w:rsidR="007E3E4B" w:rsidRPr="00422999" w:rsidDel="0077558A" w:rsidRDefault="007E3E4B" w:rsidP="007E3E4B">
            <w:pPr>
              <w:pStyle w:val="TAL"/>
              <w:rPr>
                <w:del w:id="595" w:author="Jakub Kolodziej" w:date="2022-05-11T20:14:00Z"/>
                <w:lang w:val="da-DK"/>
              </w:rPr>
            </w:pPr>
          </w:p>
        </w:tc>
        <w:tc>
          <w:tcPr>
            <w:tcW w:w="1134" w:type="dxa"/>
            <w:tcBorders>
              <w:top w:val="single" w:sz="4" w:space="0" w:color="auto"/>
              <w:left w:val="single" w:sz="4" w:space="0" w:color="auto"/>
              <w:right w:val="single" w:sz="4" w:space="0" w:color="auto"/>
            </w:tcBorders>
          </w:tcPr>
          <w:p w14:paraId="0FD3093D" w14:textId="2D81C76F" w:rsidR="007E3E4B" w:rsidRPr="00422999" w:rsidDel="0077558A" w:rsidRDefault="007E3E4B" w:rsidP="007E3E4B">
            <w:pPr>
              <w:pStyle w:val="TAC"/>
              <w:rPr>
                <w:del w:id="596" w:author="Jakub Kolodziej" w:date="2022-05-11T20:14:00Z"/>
              </w:rPr>
            </w:pPr>
            <w:del w:id="597" w:author="Jakub Kolodziej" w:date="2022-05-11T20:14:00Z">
              <w:r w:rsidRPr="00422999" w:rsidDel="0077558A">
                <w:delText>dBm/</w:delText>
              </w:r>
            </w:del>
          </w:p>
          <w:p w14:paraId="2E161179" w14:textId="566685EF" w:rsidR="007E3E4B" w:rsidRPr="00422999" w:rsidDel="0077558A" w:rsidRDefault="007E3E4B" w:rsidP="007E3E4B">
            <w:pPr>
              <w:pStyle w:val="TAC"/>
              <w:rPr>
                <w:del w:id="598" w:author="Jakub Kolodziej" w:date="2022-05-11T20:14:00Z"/>
              </w:rPr>
            </w:pPr>
            <w:del w:id="599" w:author="Jakub Kolodziej" w:date="2022-05-11T20:14:00Z">
              <w:r w:rsidRPr="00422999" w:rsidDel="0077558A">
                <w:delText>38.16MHz</w:delText>
              </w:r>
            </w:del>
          </w:p>
        </w:tc>
        <w:tc>
          <w:tcPr>
            <w:tcW w:w="2837" w:type="dxa"/>
            <w:tcBorders>
              <w:top w:val="single" w:sz="4" w:space="0" w:color="auto"/>
              <w:left w:val="single" w:sz="4" w:space="0" w:color="auto"/>
              <w:right w:val="single" w:sz="4" w:space="0" w:color="auto"/>
            </w:tcBorders>
          </w:tcPr>
          <w:p w14:paraId="1FA91E29" w14:textId="763B4060" w:rsidR="007E3E4B" w:rsidRPr="00422999" w:rsidDel="0077558A" w:rsidRDefault="007E3E4B" w:rsidP="007E3E4B">
            <w:pPr>
              <w:pStyle w:val="TAC"/>
              <w:rPr>
                <w:del w:id="600" w:author="Jakub Kolodziej" w:date="2022-05-11T20:14:00Z"/>
                <w:rFonts w:cs="v4.2.0"/>
                <w:lang w:eastAsia="zh-CN"/>
              </w:rPr>
            </w:pPr>
            <w:del w:id="601" w:author="Jakub Kolodziej" w:date="2022-05-11T20:14:00Z">
              <w:r w:rsidRPr="00422999" w:rsidDel="0077558A">
                <w:delText>-</w:delText>
              </w:r>
            </w:del>
          </w:p>
        </w:tc>
        <w:tc>
          <w:tcPr>
            <w:tcW w:w="2835" w:type="dxa"/>
            <w:tcBorders>
              <w:top w:val="single" w:sz="4" w:space="0" w:color="auto"/>
              <w:left w:val="single" w:sz="4" w:space="0" w:color="auto"/>
              <w:right w:val="single" w:sz="4" w:space="0" w:color="auto"/>
            </w:tcBorders>
          </w:tcPr>
          <w:p w14:paraId="35F6BE25" w14:textId="57128CAB" w:rsidR="007E3E4B" w:rsidRPr="00422999" w:rsidDel="0077558A" w:rsidRDefault="007E3E4B" w:rsidP="007E3E4B">
            <w:pPr>
              <w:pStyle w:val="TAC"/>
              <w:rPr>
                <w:del w:id="602" w:author="Jakub Kolodziej" w:date="2022-05-11T20:14:00Z"/>
                <w:rFonts w:cs="v4.2.0"/>
                <w:lang w:eastAsia="zh-CN"/>
              </w:rPr>
            </w:pPr>
            <w:del w:id="603" w:author="Jakub Kolodziej" w:date="2022-05-11T20:14:00Z">
              <w:r w:rsidRPr="00422999" w:rsidDel="0077558A">
                <w:rPr>
                  <w:rFonts w:cs="v4.2.0"/>
                  <w:lang w:eastAsia="zh-CN"/>
                </w:rPr>
                <w:delText>-52.86</w:delText>
              </w:r>
            </w:del>
            <w:del w:id="604" w:author="Jakub Kolodziej" w:date="2022-04-11T16:36:00Z">
              <w:r w:rsidRPr="00422999" w:rsidDel="00D862A9">
                <w:rPr>
                  <w:rFonts w:cs="Arial"/>
                </w:rPr>
                <w:delText>+TT</w:delText>
              </w:r>
            </w:del>
          </w:p>
        </w:tc>
      </w:tr>
      <w:tr w:rsidR="007E3E4B" w:rsidRPr="00422999" w14:paraId="03FED8D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829EACA" w14:textId="77777777" w:rsidR="007E3E4B" w:rsidRPr="00422999" w:rsidRDefault="007E3E4B" w:rsidP="007E3E4B">
            <w:pPr>
              <w:pStyle w:val="TAL"/>
              <w:rPr>
                <w:bCs/>
                <w:lang w:eastAsia="zh-CN"/>
              </w:rPr>
            </w:pPr>
            <w:r w:rsidRPr="00422999">
              <w:rPr>
                <w:szCs w:val="16"/>
                <w:lang w:eastAsia="zh-CN"/>
              </w:rPr>
              <w:t xml:space="preserve">Time offset to Cell1 </w:t>
            </w:r>
            <w:r w:rsidRPr="00422999">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7B213AD8" w14:textId="77777777" w:rsidR="007E3E4B" w:rsidRPr="00422999" w:rsidRDefault="007E3E4B" w:rsidP="007E3E4B">
            <w:pPr>
              <w:pStyle w:val="TAC"/>
            </w:pPr>
            <w:r w:rsidRPr="00422999">
              <w:rPr>
                <w:bCs/>
                <w:szCs w:val="16"/>
              </w:rPr>
              <w:sym w:font="Symbol" w:char="F06D"/>
            </w:r>
            <w:r w:rsidRPr="00422999">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4DB6D39" w14:textId="77777777" w:rsidR="007E3E4B" w:rsidRPr="00422999" w:rsidRDefault="007E3E4B" w:rsidP="007E3E4B">
            <w:pPr>
              <w:pStyle w:val="TAC"/>
              <w:rPr>
                <w:lang w:eastAsia="zh-CN"/>
              </w:rPr>
            </w:pPr>
            <w:r w:rsidRPr="00422999">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0FA0E2E" w14:textId="77777777" w:rsidR="007E3E4B" w:rsidRPr="00422999" w:rsidRDefault="007E3E4B" w:rsidP="007E3E4B">
            <w:pPr>
              <w:pStyle w:val="TAC"/>
              <w:rPr>
                <w:lang w:eastAsia="zh-CN"/>
              </w:rPr>
            </w:pPr>
            <w:r w:rsidRPr="00422999">
              <w:rPr>
                <w:lang w:eastAsia="zh-CN"/>
              </w:rPr>
              <w:t>0</w:t>
            </w:r>
          </w:p>
        </w:tc>
      </w:tr>
      <w:tr w:rsidR="007E3E4B" w:rsidRPr="00422999" w14:paraId="17FC0D1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D0CF85" w14:textId="77777777" w:rsidR="007E3E4B" w:rsidRPr="00422999" w:rsidRDefault="007E3E4B" w:rsidP="007E3E4B">
            <w:pPr>
              <w:pStyle w:val="TAL"/>
            </w:pPr>
            <w:r w:rsidRPr="00422999">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FB61C58" w14:textId="77777777" w:rsidR="007E3E4B" w:rsidRPr="00422999" w:rsidRDefault="007E3E4B" w:rsidP="007E3E4B">
            <w:pPr>
              <w:pStyle w:val="TAC"/>
            </w:pPr>
          </w:p>
        </w:tc>
        <w:tc>
          <w:tcPr>
            <w:tcW w:w="2837" w:type="dxa"/>
            <w:tcBorders>
              <w:top w:val="single" w:sz="4" w:space="0" w:color="auto"/>
              <w:left w:val="single" w:sz="4" w:space="0" w:color="auto"/>
              <w:bottom w:val="single" w:sz="4" w:space="0" w:color="auto"/>
              <w:right w:val="single" w:sz="4" w:space="0" w:color="auto"/>
            </w:tcBorders>
          </w:tcPr>
          <w:p w14:paraId="086A65EA" w14:textId="77777777" w:rsidR="007E3E4B" w:rsidRPr="00422999" w:rsidRDefault="007E3E4B" w:rsidP="007E3E4B">
            <w:pPr>
              <w:pStyle w:val="TAC"/>
              <w:rPr>
                <w:rFonts w:cs="v4.2.0"/>
              </w:rPr>
            </w:pPr>
            <w:r w:rsidRPr="00422999">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4D484EA" w14:textId="77777777" w:rsidR="007E3E4B" w:rsidRPr="00422999" w:rsidRDefault="007E3E4B" w:rsidP="007E3E4B">
            <w:pPr>
              <w:pStyle w:val="TAC"/>
              <w:rPr>
                <w:rFonts w:cs="v4.2.0"/>
              </w:rPr>
            </w:pPr>
            <w:r w:rsidRPr="00422999">
              <w:rPr>
                <w:rFonts w:cs="v4.2.0"/>
              </w:rPr>
              <w:t>AWGN</w:t>
            </w:r>
          </w:p>
        </w:tc>
      </w:tr>
      <w:tr w:rsidR="007E3E4B" w:rsidRPr="00422999" w14:paraId="003C3ABE" w14:textId="77777777" w:rsidTr="0007628D">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B8E8CB6" w14:textId="77777777" w:rsidR="007E3E4B" w:rsidRPr="00422999" w:rsidRDefault="007E3E4B" w:rsidP="007E3E4B">
            <w:pPr>
              <w:keepNext/>
              <w:keepLines/>
              <w:spacing w:after="0"/>
              <w:ind w:left="851" w:hanging="851"/>
              <w:rPr>
                <w:rFonts w:ascii="Arial" w:hAnsi="Arial"/>
                <w:sz w:val="18"/>
                <w:szCs w:val="18"/>
              </w:rPr>
            </w:pPr>
            <w:r w:rsidRPr="00422999">
              <w:rPr>
                <w:rFonts w:ascii="Arial" w:hAnsi="Arial"/>
                <w:sz w:val="18"/>
                <w:szCs w:val="18"/>
              </w:rPr>
              <w:lastRenderedPageBreak/>
              <w:t>Note 1:</w:t>
            </w:r>
            <w:r w:rsidRPr="00422999">
              <w:rPr>
                <w:rFonts w:ascii="Arial" w:hAnsi="Arial"/>
                <w:sz w:val="18"/>
                <w:szCs w:val="18"/>
                <w:lang w:eastAsia="zh-CN"/>
              </w:rPr>
              <w:tab/>
            </w:r>
            <w:r w:rsidRPr="00422999">
              <w:rPr>
                <w:rFonts w:ascii="Arial" w:hAnsi="Arial"/>
                <w:sz w:val="18"/>
              </w:rPr>
              <w:t>OCNG shall be used such that both cells are fully allocated and a constant total transmitted power spectral density is achieved for all OFDM symbols.</w:t>
            </w:r>
          </w:p>
          <w:p w14:paraId="66B8F0CA" w14:textId="77777777" w:rsidR="007E3E4B" w:rsidRPr="00422999" w:rsidRDefault="007E3E4B" w:rsidP="007E3E4B">
            <w:pPr>
              <w:keepNext/>
              <w:keepLines/>
              <w:spacing w:after="0"/>
              <w:ind w:left="851" w:hanging="851"/>
              <w:rPr>
                <w:rFonts w:ascii="Arial" w:hAnsi="Arial"/>
                <w:sz w:val="18"/>
                <w:szCs w:val="18"/>
              </w:rPr>
            </w:pPr>
            <w:r w:rsidRPr="00422999">
              <w:rPr>
                <w:rFonts w:ascii="Arial" w:hAnsi="Arial"/>
                <w:sz w:val="18"/>
                <w:szCs w:val="18"/>
              </w:rPr>
              <w:t>Note 2:</w:t>
            </w:r>
            <w:r w:rsidRPr="00422999">
              <w:rPr>
                <w:rFonts w:ascii="Arial" w:hAnsi="Arial"/>
                <w:sz w:val="18"/>
                <w:szCs w:val="18"/>
              </w:rPr>
              <w:tab/>
            </w:r>
            <w:r w:rsidRPr="00422999">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422999">
              <w:rPr>
                <w:rFonts w:ascii="Arial" w:hAnsi="Arial"/>
                <w:sz w:val="18"/>
                <w:szCs w:val="18"/>
              </w:rPr>
              <w:t>N</w:t>
            </w:r>
            <w:r w:rsidRPr="00422999">
              <w:rPr>
                <w:rFonts w:ascii="Arial" w:hAnsi="Arial"/>
                <w:sz w:val="18"/>
                <w:szCs w:val="18"/>
                <w:vertAlign w:val="subscript"/>
              </w:rPr>
              <w:t>oc</w:t>
            </w:r>
            <w:proofErr w:type="spellEnd"/>
            <w:r w:rsidRPr="00422999">
              <w:rPr>
                <w:rFonts w:ascii="Arial" w:hAnsi="Arial"/>
                <w:sz w:val="18"/>
                <w:szCs w:val="18"/>
              </w:rPr>
              <w:t xml:space="preserve"> to be fulfilled.</w:t>
            </w:r>
          </w:p>
          <w:p w14:paraId="5FFA6AF2" w14:textId="77777777" w:rsidR="007E3E4B" w:rsidRPr="00422999" w:rsidRDefault="007E3E4B" w:rsidP="007E3E4B">
            <w:pPr>
              <w:keepNext/>
              <w:keepLines/>
              <w:spacing w:after="0"/>
              <w:ind w:left="851" w:hanging="851"/>
              <w:rPr>
                <w:rFonts w:ascii="Arial" w:hAnsi="Arial"/>
                <w:sz w:val="18"/>
                <w:lang w:eastAsia="zh-CN"/>
              </w:rPr>
            </w:pPr>
            <w:r w:rsidRPr="00422999">
              <w:rPr>
                <w:rFonts w:ascii="Arial" w:hAnsi="Arial"/>
                <w:sz w:val="18"/>
                <w:lang w:eastAsia="ja-JP"/>
              </w:rPr>
              <w:t>Note 3:</w:t>
            </w:r>
            <w:r w:rsidRPr="00422999">
              <w:rPr>
                <w:rFonts w:ascii="Arial" w:hAnsi="Arial"/>
                <w:sz w:val="18"/>
                <w:lang w:eastAsia="ja-JP"/>
              </w:rPr>
              <w:tab/>
              <w:t>SS-RSRP and Io levels have been derived from other parameters for information purposes. They are not settable parameters themselve</w:t>
            </w:r>
            <w:r w:rsidRPr="00422999">
              <w:rPr>
                <w:rFonts w:ascii="Arial" w:hAnsi="Arial"/>
                <w:sz w:val="18"/>
              </w:rPr>
              <w:t>s.</w:t>
            </w:r>
          </w:p>
          <w:p w14:paraId="24E59F88" w14:textId="77777777" w:rsidR="007E3E4B" w:rsidRPr="00422999" w:rsidRDefault="007E3E4B" w:rsidP="007E3E4B">
            <w:pPr>
              <w:keepNext/>
              <w:keepLines/>
              <w:spacing w:after="0"/>
              <w:ind w:left="851" w:hanging="851"/>
              <w:rPr>
                <w:rFonts w:ascii="Arial" w:hAnsi="Arial"/>
                <w:sz w:val="18"/>
                <w:lang w:eastAsia="zh-CN"/>
              </w:rPr>
            </w:pPr>
            <w:r w:rsidRPr="00422999">
              <w:rPr>
                <w:rFonts w:ascii="Arial" w:hAnsi="Arial"/>
                <w:sz w:val="18"/>
                <w:lang w:eastAsia="ja-JP"/>
              </w:rPr>
              <w:t>Note 4:</w:t>
            </w:r>
            <w:r w:rsidRPr="00422999">
              <w:rPr>
                <w:rFonts w:ascii="Arial" w:hAnsi="Arial"/>
                <w:sz w:val="18"/>
                <w:lang w:eastAsia="ja-JP"/>
              </w:rPr>
              <w:tab/>
            </w:r>
            <w:r w:rsidRPr="00422999">
              <w:rPr>
                <w:rFonts w:ascii="Arial" w:hAnsi="Arial"/>
                <w:sz w:val="18"/>
                <w:lang w:eastAsia="zh-CN"/>
              </w:rPr>
              <w:t>Void</w:t>
            </w:r>
          </w:p>
          <w:p w14:paraId="17696103" w14:textId="77777777" w:rsidR="007E3E4B" w:rsidRDefault="007E3E4B" w:rsidP="007E3E4B">
            <w:pPr>
              <w:keepNext/>
              <w:keepLines/>
              <w:spacing w:after="0"/>
              <w:ind w:left="851" w:hanging="851"/>
              <w:rPr>
                <w:ins w:id="605" w:author="Jakub Kolodziej" w:date="2022-05-11T20:14:00Z"/>
                <w:rFonts w:ascii="Arial" w:hAnsi="Arial"/>
                <w:sz w:val="18"/>
                <w:lang w:eastAsia="zh-CN"/>
              </w:rPr>
            </w:pPr>
            <w:r w:rsidRPr="00422999">
              <w:rPr>
                <w:rFonts w:ascii="Arial" w:hAnsi="Arial"/>
                <w:sz w:val="18"/>
                <w:lang w:eastAsia="ja-JP"/>
              </w:rPr>
              <w:t xml:space="preserve">Note </w:t>
            </w:r>
            <w:r w:rsidRPr="00422999">
              <w:rPr>
                <w:rFonts w:ascii="Arial" w:hAnsi="Arial"/>
                <w:sz w:val="18"/>
                <w:lang w:eastAsia="zh-CN"/>
              </w:rPr>
              <w:t>5</w:t>
            </w:r>
            <w:r w:rsidRPr="00422999">
              <w:rPr>
                <w:rFonts w:ascii="Arial" w:hAnsi="Arial"/>
                <w:sz w:val="18"/>
                <w:lang w:eastAsia="ja-JP"/>
              </w:rPr>
              <w:t>:</w:t>
            </w:r>
            <w:r w:rsidRPr="00422999">
              <w:rPr>
                <w:rFonts w:ascii="Arial" w:hAnsi="Arial"/>
                <w:sz w:val="18"/>
                <w:lang w:eastAsia="ja-JP"/>
              </w:rPr>
              <w:tab/>
            </w:r>
            <w:r w:rsidRPr="00422999">
              <w:rPr>
                <w:rFonts w:ascii="Arial" w:hAnsi="Arial"/>
                <w:sz w:val="18"/>
                <w:lang w:eastAsia="zh-CN"/>
              </w:rPr>
              <w:t>Receive time difference between slot boundaries of signals received from the two cells at the UE antenna connector including time alignment error between the two cells.</w:t>
            </w:r>
          </w:p>
          <w:p w14:paraId="1825E12D" w14:textId="55F26252" w:rsidR="007E3E4B" w:rsidRPr="00422999" w:rsidRDefault="007E3E4B" w:rsidP="007E3E4B">
            <w:pPr>
              <w:keepNext/>
              <w:keepLines/>
              <w:spacing w:after="0"/>
              <w:ind w:left="851" w:hanging="851"/>
              <w:rPr>
                <w:rFonts w:ascii="Arial" w:hAnsi="Arial"/>
                <w:sz w:val="18"/>
                <w:lang w:eastAsia="zh-CN"/>
              </w:rPr>
            </w:pPr>
            <w:ins w:id="606" w:author="Jakub Kolodziej" w:date="2022-05-11T20:14:00Z">
              <w:r w:rsidRPr="005F28F0">
                <w:rPr>
                  <w:rFonts w:ascii="Arial" w:hAnsi="Arial"/>
                  <w:sz w:val="18"/>
                  <w:highlight w:val="yellow"/>
                  <w:lang w:eastAsia="zh-CN"/>
                  <w:rPrChange w:id="607" w:author="Jakub Kolodziej" w:date="2022-05-11T20:14:00Z">
                    <w:rPr>
                      <w:rFonts w:ascii="Arial" w:hAnsi="Arial"/>
                      <w:sz w:val="18"/>
                      <w:lang w:eastAsia="zh-CN"/>
                    </w:rPr>
                  </w:rPrChange>
                </w:rPr>
                <w:t xml:space="preserve">Note 6: </w:t>
              </w:r>
              <w:r w:rsidRPr="005F28F0">
                <w:rPr>
                  <w:rFonts w:ascii="Arial" w:hAnsi="Arial"/>
                  <w:sz w:val="18"/>
                  <w:highlight w:val="yellow"/>
                  <w:lang w:eastAsia="zh-CN"/>
                  <w:rPrChange w:id="608" w:author="Jakub Kolodziej" w:date="2022-05-11T20:14:00Z">
                    <w:rPr>
                      <w:rFonts w:ascii="Arial" w:hAnsi="Arial"/>
                      <w:sz w:val="18"/>
                      <w:lang w:eastAsia="zh-CN"/>
                    </w:rPr>
                  </w:rPrChange>
                </w:rPr>
                <w:tab/>
                <w:t>CSI-RS RSRP and Io levels have been derived from other parameters for information purposes. They are not settable parameters themselves.</w:t>
              </w:r>
            </w:ins>
          </w:p>
        </w:tc>
      </w:tr>
    </w:tbl>
    <w:p w14:paraId="43837614" w14:textId="77777777" w:rsidR="00050F27" w:rsidRPr="00422999" w:rsidRDefault="00050F27" w:rsidP="00050F27"/>
    <w:p w14:paraId="2555BD67" w14:textId="54E29988" w:rsidR="00050F27" w:rsidRPr="00422999" w:rsidRDefault="00050F27" w:rsidP="00050F27">
      <w:r w:rsidRPr="00422999">
        <w:t>UE shall send L1-RSRP report while meeting the accuracy requirements defined in</w:t>
      </w:r>
      <w:r w:rsidR="004166C9" w:rsidRPr="00422999">
        <w:t xml:space="preserve"> TS 38.133</w:t>
      </w:r>
      <w:r w:rsidRPr="00422999">
        <w:t xml:space="preserve"> clause 10.1.19.</w:t>
      </w:r>
      <w:del w:id="609" w:author="Jakub Kolodziej" w:date="2022-05-11T20:15:00Z">
        <w:r w:rsidRPr="00422999" w:rsidDel="007774FE">
          <w:delText>1</w:delText>
        </w:r>
      </w:del>
      <w:ins w:id="610" w:author="Jakub Kolodziej" w:date="2022-05-11T20:15:00Z">
        <w:r w:rsidR="007774FE">
          <w:t>2</w:t>
        </w:r>
      </w:ins>
      <w:r w:rsidRPr="00422999">
        <w:t>.</w:t>
      </w:r>
    </w:p>
    <w:p w14:paraId="1427B074" w14:textId="6B677785" w:rsidR="004F69FA" w:rsidRPr="00422999" w:rsidRDefault="004F69FA" w:rsidP="004F69FA">
      <w:pPr>
        <w:rPr>
          <w:rFonts w:cs="v4.2.0"/>
        </w:rPr>
      </w:pPr>
      <w:r w:rsidRPr="00422999">
        <w:rPr>
          <w:rFonts w:cs="v4.2.0"/>
        </w:rPr>
        <w:t>The DL interruption lengths of X are defined in Table 6.5.7.2.5-2</w:t>
      </w:r>
    </w:p>
    <w:p w14:paraId="51A91A85" w14:textId="37C8DD47" w:rsidR="004F69FA" w:rsidRPr="00422999" w:rsidRDefault="004F69FA" w:rsidP="004F69FA">
      <w:pPr>
        <w:pStyle w:val="TH"/>
      </w:pPr>
      <w:r w:rsidRPr="00422999">
        <w:t xml:space="preserve">Table </w:t>
      </w:r>
      <w:r w:rsidRPr="00422999">
        <w:rPr>
          <w:rFonts w:cs="v4.2.0"/>
        </w:rPr>
        <w:t>6.5.7.2.5-2</w:t>
      </w:r>
      <w:r w:rsidRPr="00422999">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F69FA" w:rsidRPr="00422999" w14:paraId="589F2EA3" w14:textId="77777777" w:rsidTr="0007628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F6B4BFD" w14:textId="77777777" w:rsidR="004F69FA" w:rsidRPr="00422999" w:rsidRDefault="004F69FA" w:rsidP="0007628D">
            <w:pPr>
              <w:pStyle w:val="TAH"/>
              <w:rPr>
                <w:lang w:eastAsia="ko-KR"/>
              </w:rPr>
            </w:pPr>
            <w:r w:rsidRPr="00422999">
              <w:rPr>
                <w:noProof/>
                <w:lang w:val="en-US" w:eastAsia="zh-CN"/>
              </w:rPr>
              <w:drawing>
                <wp:inline distT="0" distB="0" distL="0" distR="0" wp14:anchorId="69B5747A" wp14:editId="714253F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24F036D" w14:textId="77777777" w:rsidR="004F69FA" w:rsidRPr="00422999" w:rsidRDefault="004F69FA" w:rsidP="0007628D">
            <w:pPr>
              <w:pStyle w:val="TAH"/>
              <w:rPr>
                <w:lang w:eastAsia="ko-KR"/>
              </w:rPr>
            </w:pPr>
            <w:r w:rsidRPr="00422999">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C433043" w14:textId="77777777" w:rsidR="004F69FA" w:rsidRPr="00422999" w:rsidRDefault="004F69FA" w:rsidP="0007628D">
            <w:pPr>
              <w:pStyle w:val="TAH"/>
              <w:rPr>
                <w:lang w:eastAsia="ko-KR"/>
              </w:rPr>
            </w:pPr>
            <w:r w:rsidRPr="00422999">
              <w:rPr>
                <w:lang w:eastAsia="ko-KR"/>
              </w:rPr>
              <w:t xml:space="preserve">Uplink Tx switching period </w:t>
            </w:r>
            <w:r w:rsidRPr="00422999">
              <w:rPr>
                <w:vertAlign w:val="superscript"/>
                <w:lang w:eastAsia="ko-KR"/>
              </w:rPr>
              <w:t>Note1</w:t>
            </w:r>
          </w:p>
        </w:tc>
      </w:tr>
      <w:tr w:rsidR="004F69FA" w:rsidRPr="00422999" w14:paraId="3A57FD3F" w14:textId="77777777" w:rsidTr="0007628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CD1B2C" w14:textId="77777777" w:rsidR="004F69FA" w:rsidRPr="00422999" w:rsidRDefault="004F69FA" w:rsidP="0007628D">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0985FC4" w14:textId="77777777" w:rsidR="004F69FA" w:rsidRPr="00422999" w:rsidRDefault="004F69FA" w:rsidP="0007628D">
            <w:pPr>
              <w:spacing w:after="0"/>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09EDAEA" w14:textId="77777777" w:rsidR="004F69FA" w:rsidRPr="00422999" w:rsidRDefault="004F69FA" w:rsidP="0007628D">
            <w:pPr>
              <w:pStyle w:val="TAH"/>
              <w:rPr>
                <w:lang w:eastAsia="ko-KR"/>
              </w:rPr>
            </w:pPr>
            <w:r w:rsidRPr="00422999">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9410E77" w14:textId="77777777" w:rsidR="004F69FA" w:rsidRPr="00422999" w:rsidRDefault="004F69FA" w:rsidP="0007628D">
            <w:pPr>
              <w:pStyle w:val="TAH"/>
              <w:rPr>
                <w:lang w:eastAsia="ko-KR"/>
              </w:rPr>
            </w:pPr>
            <w:r w:rsidRPr="00422999">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1FD49B56" w14:textId="77777777" w:rsidR="004F69FA" w:rsidRPr="00422999" w:rsidRDefault="004F69FA" w:rsidP="0007628D">
            <w:pPr>
              <w:pStyle w:val="TAH"/>
              <w:rPr>
                <w:lang w:eastAsia="zh-CN"/>
              </w:rPr>
            </w:pPr>
            <w:r w:rsidRPr="00422999">
              <w:rPr>
                <w:lang w:eastAsia="zh-CN"/>
              </w:rPr>
              <w:t>210us</w:t>
            </w:r>
          </w:p>
        </w:tc>
      </w:tr>
      <w:tr w:rsidR="004F69FA" w:rsidRPr="00422999" w14:paraId="3919A7B7"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5C9B2CE8" w14:textId="77777777" w:rsidR="004F69FA" w:rsidRPr="00422999" w:rsidRDefault="004F69FA" w:rsidP="0007628D">
            <w:pPr>
              <w:pStyle w:val="TAC"/>
              <w:rPr>
                <w:lang w:eastAsia="ko-KR"/>
              </w:rPr>
            </w:pPr>
            <w:r w:rsidRPr="00422999">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816A403" w14:textId="77777777" w:rsidR="004F69FA" w:rsidRPr="00422999" w:rsidRDefault="004F69FA" w:rsidP="0007628D">
            <w:pPr>
              <w:pStyle w:val="TAC"/>
              <w:rPr>
                <w:lang w:eastAsia="ko-KR"/>
              </w:rPr>
            </w:pPr>
            <w:r w:rsidRPr="004229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79ED7DD" w14:textId="77777777" w:rsidR="004F69FA" w:rsidRPr="00422999" w:rsidRDefault="004F69FA" w:rsidP="0007628D">
            <w:pPr>
              <w:pStyle w:val="TAC"/>
              <w:rPr>
                <w:lang w:eastAsia="ko-KR"/>
              </w:rPr>
            </w:pPr>
            <w:r w:rsidRPr="0042299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3CC0BC9" w14:textId="77777777" w:rsidR="004F69FA" w:rsidRPr="00422999" w:rsidRDefault="004F69FA" w:rsidP="0007628D">
            <w:pPr>
              <w:pStyle w:val="TAC"/>
              <w:rPr>
                <w:lang w:eastAsia="ko-KR"/>
              </w:rPr>
            </w:pPr>
            <w:r w:rsidRPr="00422999">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15ECD0F9" w14:textId="77777777" w:rsidR="004F69FA" w:rsidRPr="00422999" w:rsidRDefault="004F69FA" w:rsidP="0007628D">
            <w:pPr>
              <w:pStyle w:val="TAC"/>
              <w:rPr>
                <w:lang w:eastAsia="zh-CN"/>
              </w:rPr>
            </w:pPr>
            <w:r w:rsidRPr="00422999">
              <w:rPr>
                <w:lang w:eastAsia="zh-CN"/>
              </w:rPr>
              <w:t>4</w:t>
            </w:r>
          </w:p>
        </w:tc>
      </w:tr>
      <w:tr w:rsidR="004F69FA" w:rsidRPr="00422999" w14:paraId="4418B33C"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2843E75B" w14:textId="77777777" w:rsidR="004F69FA" w:rsidRPr="00422999" w:rsidRDefault="004F69FA" w:rsidP="0007628D">
            <w:pPr>
              <w:pStyle w:val="TAC"/>
              <w:rPr>
                <w:lang w:eastAsia="ko-KR"/>
              </w:rPr>
            </w:pPr>
            <w:r w:rsidRPr="004229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00F59A9" w14:textId="77777777" w:rsidR="004F69FA" w:rsidRPr="00422999" w:rsidRDefault="004F69FA" w:rsidP="0007628D">
            <w:pPr>
              <w:pStyle w:val="TAC"/>
              <w:rPr>
                <w:lang w:eastAsia="ko-KR"/>
              </w:rPr>
            </w:pPr>
            <w:r w:rsidRPr="00422999">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77EF8CCC" w14:textId="77777777" w:rsidR="004F69FA" w:rsidRPr="00422999" w:rsidRDefault="004F69FA" w:rsidP="0007628D">
            <w:pPr>
              <w:pStyle w:val="TAC"/>
              <w:rPr>
                <w:lang w:eastAsia="ko-KR"/>
              </w:rPr>
            </w:pPr>
            <w:r w:rsidRPr="0042299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BF9573C" w14:textId="77777777" w:rsidR="004F69FA" w:rsidRPr="00422999" w:rsidRDefault="004F69FA" w:rsidP="0007628D">
            <w:pPr>
              <w:pStyle w:val="TAC"/>
              <w:rPr>
                <w:lang w:eastAsia="ko-KR"/>
              </w:rPr>
            </w:pPr>
            <w:r w:rsidRPr="00422999">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67946CA4" w14:textId="77777777" w:rsidR="004F69FA" w:rsidRPr="00422999" w:rsidRDefault="004F69FA" w:rsidP="0007628D">
            <w:pPr>
              <w:pStyle w:val="TAC"/>
              <w:rPr>
                <w:lang w:eastAsia="zh-CN"/>
              </w:rPr>
            </w:pPr>
            <w:r w:rsidRPr="00422999">
              <w:rPr>
                <w:lang w:eastAsia="zh-CN"/>
              </w:rPr>
              <w:t>7</w:t>
            </w:r>
          </w:p>
        </w:tc>
      </w:tr>
      <w:tr w:rsidR="004F69FA" w:rsidRPr="00422999" w14:paraId="5E88D45C"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02A0CE9B" w14:textId="77777777" w:rsidR="004F69FA" w:rsidRPr="00422999" w:rsidRDefault="004F69FA" w:rsidP="0007628D">
            <w:pPr>
              <w:pStyle w:val="TAC"/>
              <w:rPr>
                <w:lang w:eastAsia="ko-KR"/>
              </w:rPr>
            </w:pPr>
            <w:r w:rsidRPr="0042299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E22C08F" w14:textId="77777777" w:rsidR="004F69FA" w:rsidRPr="00422999" w:rsidRDefault="004F69FA" w:rsidP="0007628D">
            <w:pPr>
              <w:pStyle w:val="TAC"/>
              <w:rPr>
                <w:lang w:eastAsia="ko-KR"/>
              </w:rPr>
            </w:pPr>
            <w:r w:rsidRPr="00422999">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46422D41" w14:textId="77777777" w:rsidR="004F69FA" w:rsidRPr="00422999" w:rsidRDefault="004F69FA" w:rsidP="0007628D">
            <w:pPr>
              <w:pStyle w:val="TAC"/>
              <w:rPr>
                <w:lang w:eastAsia="ko-KR"/>
              </w:rPr>
            </w:pPr>
            <w:r w:rsidRPr="00422999">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73CEF864" w14:textId="77777777" w:rsidR="004F69FA" w:rsidRPr="00422999" w:rsidRDefault="004F69FA" w:rsidP="0007628D">
            <w:pPr>
              <w:pStyle w:val="TAC"/>
              <w:rPr>
                <w:lang w:eastAsia="zh-CN"/>
              </w:rPr>
            </w:pPr>
            <w:r w:rsidRPr="00422999">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61C161A" w14:textId="77777777" w:rsidR="004F69FA" w:rsidRPr="00422999" w:rsidRDefault="004F69FA" w:rsidP="0007628D">
            <w:pPr>
              <w:pStyle w:val="TAC"/>
              <w:rPr>
                <w:lang w:eastAsia="zh-CN"/>
              </w:rPr>
            </w:pPr>
            <w:r w:rsidRPr="00422999">
              <w:rPr>
                <w:lang w:eastAsia="zh-CN"/>
              </w:rPr>
              <w:t>14</w:t>
            </w:r>
          </w:p>
        </w:tc>
      </w:tr>
      <w:tr w:rsidR="004F69FA" w:rsidRPr="00422999" w14:paraId="561E7683" w14:textId="77777777" w:rsidTr="0007628D">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247C35C" w14:textId="77777777" w:rsidR="004F69FA" w:rsidRPr="00422999" w:rsidRDefault="004F69FA" w:rsidP="0007628D">
            <w:pPr>
              <w:pStyle w:val="TAN"/>
              <w:rPr>
                <w:lang w:eastAsia="ko-KR"/>
              </w:rPr>
            </w:pPr>
            <w:r w:rsidRPr="00422999">
              <w:rPr>
                <w:lang w:eastAsia="ko-KR"/>
              </w:rPr>
              <w:t>Note 1:</w:t>
            </w:r>
            <w:r w:rsidRPr="00422999">
              <w:rPr>
                <w:lang w:eastAsia="ko-KR"/>
              </w:rPr>
              <w:tab/>
              <w:t xml:space="preserve">Uplink Tx switching period depends on UE capability </w:t>
            </w:r>
            <w:r w:rsidRPr="00422999">
              <w:rPr>
                <w:i/>
                <w:noProof/>
                <w:sz w:val="16"/>
                <w:lang w:eastAsia="en-GB"/>
              </w:rPr>
              <w:t>uplinkTxSwitchingPeriod</w:t>
            </w:r>
          </w:p>
        </w:tc>
      </w:tr>
    </w:tbl>
    <w:p w14:paraId="384FEF70" w14:textId="77777777" w:rsidR="00CD077F" w:rsidRDefault="00CD077F" w:rsidP="00CD077F">
      <w:pPr>
        <w:rPr>
          <w:ins w:id="611" w:author="Jakub Kolodziej" w:date="2022-04-11T16:36:00Z"/>
        </w:rPr>
      </w:pPr>
    </w:p>
    <w:p w14:paraId="752EFF79" w14:textId="63A1F6F3" w:rsidR="00CD077F" w:rsidRDefault="00CD077F" w:rsidP="00CD077F">
      <w:pPr>
        <w:rPr>
          <w:ins w:id="612" w:author="Jakub Kolodziej" w:date="2022-04-11T16:36:00Z"/>
          <w:lang w:eastAsia="sv-SE"/>
        </w:rPr>
      </w:pPr>
      <w:ins w:id="613" w:author="Jakub Kolodziej" w:date="2022-04-11T16:36:00Z">
        <w:r>
          <w:t xml:space="preserve">The UE shall send L1-RSRP report </w:t>
        </w:r>
        <w:r>
          <w:rPr>
            <w:rFonts w:cs="v4.2.0"/>
          </w:rPr>
          <w:t xml:space="preserve">at </w:t>
        </w:r>
        <w:r w:rsidRPr="00ED7515">
          <w:rPr>
            <w:rFonts w:cs="v4.2.0"/>
          </w:rPr>
          <w:t>slot 5</w:t>
        </w:r>
        <w:r>
          <w:rPr>
            <w:rFonts w:cs="v4.2.0"/>
          </w:rPr>
          <w:t xml:space="preserve"> from the reception of DCI trigger</w:t>
        </w:r>
        <w:r>
          <w:t xml:space="preserve">. </w:t>
        </w:r>
        <w:r>
          <w:rPr>
            <w:rFonts w:cs="v4.2.0"/>
          </w:rPr>
          <w:t xml:space="preserve">The L1-RSRP report shall include the results of CSI-RS#0 and CSI-RS#1. </w:t>
        </w:r>
        <w:r>
          <w:rPr>
            <w:lang w:eastAsia="sv-SE"/>
          </w:rPr>
          <w:t xml:space="preserve">Each L1-RSRP measurement report shall meet the corresponding absolute accuracy requirements in Table </w:t>
        </w:r>
        <w:r w:rsidRPr="00C5784F">
          <w:rPr>
            <w:rFonts w:cs="v4.2.0"/>
          </w:rPr>
          <w:t>6.5.7.1.5</w:t>
        </w:r>
        <w:r>
          <w:rPr>
            <w:lang w:eastAsia="sv-SE"/>
          </w:rPr>
          <w:t>-</w:t>
        </w:r>
        <w:r>
          <w:t>4.</w:t>
        </w:r>
      </w:ins>
    </w:p>
    <w:p w14:paraId="270BB6ED" w14:textId="6282CFFF" w:rsidR="00CD077F" w:rsidRDefault="00CD077F" w:rsidP="00CD077F">
      <w:pPr>
        <w:pStyle w:val="TH"/>
        <w:rPr>
          <w:ins w:id="614" w:author="Jakub Kolodziej" w:date="2022-04-11T16:36:00Z"/>
        </w:rPr>
      </w:pPr>
      <w:ins w:id="615" w:author="Jakub Kolodziej" w:date="2022-04-11T16:36:00Z">
        <w:r>
          <w:t xml:space="preserve">Table </w:t>
        </w:r>
        <w:r w:rsidRPr="00C5784F">
          <w:rPr>
            <w:rFonts w:cs="v4.2.0"/>
          </w:rPr>
          <w:t>6.5.7.</w:t>
        </w:r>
      </w:ins>
      <w:ins w:id="616" w:author="Jakub Kolodziej" w:date="2022-04-11T16:37:00Z">
        <w:r>
          <w:rPr>
            <w:rFonts w:cs="v4.2.0"/>
          </w:rPr>
          <w:t>2</w:t>
        </w:r>
      </w:ins>
      <w:ins w:id="617" w:author="Jakub Kolodziej" w:date="2022-04-11T16:36:00Z">
        <w:r w:rsidRPr="00C5784F">
          <w:rPr>
            <w:rFonts w:cs="v4.2.0"/>
          </w:rPr>
          <w:t>.5</w:t>
        </w:r>
        <w:r>
          <w:rPr>
            <w:lang w:eastAsia="sv-SE"/>
          </w:rPr>
          <w:t>-</w:t>
        </w:r>
        <w:r>
          <w:t>3: L1-RSRP absolute accuracy requirements for the reported values of CSI-RS#</w:t>
        </w:r>
      </w:ins>
      <w:ins w:id="618" w:author="Jakub Kolodziej" w:date="2022-04-11T16:37:00Z">
        <w:r>
          <w:t>0</w:t>
        </w:r>
      </w:ins>
      <w:ins w:id="619" w:author="Jakub Kolodziej" w:date="2022-04-11T16:46:00Z">
        <w:r w:rsidR="007866D9">
          <w:t xml:space="preserve"> and CSI-RS#1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D077F" w:rsidRPr="007866D9" w14:paraId="33DE00C4" w14:textId="77777777" w:rsidTr="00115AAA">
        <w:trPr>
          <w:jc w:val="center"/>
          <w:ins w:id="620" w:author="Jakub Kolodziej" w:date="2022-04-11T16:36:00Z"/>
        </w:trPr>
        <w:tc>
          <w:tcPr>
            <w:tcW w:w="3118" w:type="dxa"/>
            <w:tcBorders>
              <w:top w:val="single" w:sz="4" w:space="0" w:color="auto"/>
              <w:left w:val="single" w:sz="4" w:space="0" w:color="auto"/>
              <w:bottom w:val="single" w:sz="4" w:space="0" w:color="auto"/>
              <w:right w:val="single" w:sz="4" w:space="0" w:color="auto"/>
            </w:tcBorders>
            <w:vAlign w:val="center"/>
            <w:hideMark/>
          </w:tcPr>
          <w:p w14:paraId="07756038" w14:textId="77777777" w:rsidR="00CD077F" w:rsidRPr="007866D9" w:rsidRDefault="00CD077F" w:rsidP="00115AAA">
            <w:pPr>
              <w:pStyle w:val="TAH"/>
              <w:spacing w:line="256" w:lineRule="auto"/>
              <w:rPr>
                <w:ins w:id="621" w:author="Jakub Kolodziej" w:date="2022-04-11T16:36:00Z"/>
              </w:rPr>
            </w:pPr>
            <w:ins w:id="622" w:author="Jakub Kolodziej" w:date="2022-04-11T16:36:00Z">
              <w:r w:rsidRPr="007866D9">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CF8E7B6" w14:textId="77777777" w:rsidR="00CD077F" w:rsidRPr="00276570" w:rsidRDefault="00CD077F" w:rsidP="00115AAA">
            <w:pPr>
              <w:pStyle w:val="TAH"/>
              <w:spacing w:line="256" w:lineRule="auto"/>
              <w:rPr>
                <w:ins w:id="623" w:author="Jakub Kolodziej" w:date="2022-04-11T16:36:00Z"/>
                <w:rFonts w:ascii="Arial Bold" w:hAnsi="Arial Bold"/>
              </w:rPr>
            </w:pPr>
            <w:ins w:id="624" w:author="Jakub Kolodziej" w:date="2022-04-11T16:36:00Z">
              <w:r w:rsidRPr="00276570">
                <w:rPr>
                  <w:rFonts w:ascii="Arial Bold" w:hAnsi="Arial Bold"/>
                </w:rPr>
                <w:t>T1</w:t>
              </w:r>
            </w:ins>
          </w:p>
        </w:tc>
      </w:tr>
      <w:tr w:rsidR="00CD077F" w:rsidRPr="007866D9" w14:paraId="15773ED0" w14:textId="77777777" w:rsidTr="00115AAA">
        <w:trPr>
          <w:trHeight w:val="207"/>
          <w:jc w:val="center"/>
          <w:ins w:id="625" w:author="Jakub Kolodziej" w:date="2022-04-11T16:36:00Z"/>
        </w:trPr>
        <w:tc>
          <w:tcPr>
            <w:tcW w:w="3118" w:type="dxa"/>
            <w:tcBorders>
              <w:top w:val="single" w:sz="4" w:space="0" w:color="auto"/>
              <w:left w:val="single" w:sz="4" w:space="0" w:color="auto"/>
              <w:bottom w:val="single" w:sz="4" w:space="0" w:color="auto"/>
              <w:right w:val="single" w:sz="4" w:space="0" w:color="auto"/>
            </w:tcBorders>
            <w:vAlign w:val="center"/>
            <w:hideMark/>
          </w:tcPr>
          <w:p w14:paraId="66D03C43" w14:textId="77777777" w:rsidR="00CD077F" w:rsidRPr="007866D9" w:rsidRDefault="00CD077F" w:rsidP="00115AAA">
            <w:pPr>
              <w:pStyle w:val="TAL"/>
              <w:spacing w:line="256" w:lineRule="auto"/>
              <w:rPr>
                <w:ins w:id="626" w:author="Jakub Kolodziej" w:date="2022-04-11T16:36:00Z"/>
              </w:rPr>
            </w:pPr>
            <w:ins w:id="627" w:author="Jakub Kolodziej" w:date="2022-04-11T16:36:00Z">
              <w:r w:rsidRPr="007866D9">
                <w:t>Lowest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DA4C71B" w14:textId="2258DECB" w:rsidR="00CD077F" w:rsidRPr="007866D9" w:rsidRDefault="007866D9" w:rsidP="00115AAA">
            <w:pPr>
              <w:pStyle w:val="TAC"/>
              <w:spacing w:line="256" w:lineRule="auto"/>
              <w:rPr>
                <w:ins w:id="628" w:author="Jakub Kolodziej" w:date="2022-04-11T16:36:00Z"/>
              </w:rPr>
            </w:pPr>
            <w:ins w:id="629" w:author="Jakub Kolodziej" w:date="2022-04-11T16:45:00Z">
              <w:r w:rsidRPr="007866D9">
                <w:t>62</w:t>
              </w:r>
            </w:ins>
          </w:p>
        </w:tc>
      </w:tr>
      <w:tr w:rsidR="00CD077F" w:rsidRPr="007866D9" w14:paraId="2FAC152B" w14:textId="77777777" w:rsidTr="00115AAA">
        <w:trPr>
          <w:trHeight w:val="207"/>
          <w:jc w:val="center"/>
          <w:ins w:id="630" w:author="Jakub Kolodziej" w:date="2022-04-11T16:36:00Z"/>
        </w:trPr>
        <w:tc>
          <w:tcPr>
            <w:tcW w:w="3118" w:type="dxa"/>
            <w:tcBorders>
              <w:top w:val="single" w:sz="4" w:space="0" w:color="auto"/>
              <w:left w:val="single" w:sz="4" w:space="0" w:color="auto"/>
              <w:bottom w:val="single" w:sz="4" w:space="0" w:color="auto"/>
              <w:right w:val="single" w:sz="4" w:space="0" w:color="auto"/>
            </w:tcBorders>
            <w:vAlign w:val="center"/>
            <w:hideMark/>
          </w:tcPr>
          <w:p w14:paraId="1AB16989" w14:textId="77777777" w:rsidR="00CD077F" w:rsidRPr="007866D9" w:rsidRDefault="00CD077F" w:rsidP="00115AAA">
            <w:pPr>
              <w:pStyle w:val="TAL"/>
              <w:spacing w:line="256" w:lineRule="auto"/>
              <w:rPr>
                <w:ins w:id="631" w:author="Jakub Kolodziej" w:date="2022-04-11T16:36:00Z"/>
              </w:rPr>
            </w:pPr>
            <w:ins w:id="632" w:author="Jakub Kolodziej" w:date="2022-04-11T16:36:00Z">
              <w:r w:rsidRPr="007866D9">
                <w:t>Highest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32A7A8C" w14:textId="3CB1111E" w:rsidR="00CD077F" w:rsidRPr="007866D9" w:rsidRDefault="007866D9" w:rsidP="00115AAA">
            <w:pPr>
              <w:pStyle w:val="TAC"/>
              <w:spacing w:line="256" w:lineRule="auto"/>
              <w:rPr>
                <w:ins w:id="633" w:author="Jakub Kolodziej" w:date="2022-04-11T16:36:00Z"/>
              </w:rPr>
            </w:pPr>
            <w:ins w:id="634" w:author="Jakub Kolodziej" w:date="2022-04-11T16:45:00Z">
              <w:r w:rsidRPr="007866D9">
                <w:t>83</w:t>
              </w:r>
            </w:ins>
          </w:p>
        </w:tc>
      </w:tr>
    </w:tbl>
    <w:p w14:paraId="1371B4DA" w14:textId="38143EEE" w:rsidR="004F69FA" w:rsidRPr="00422999" w:rsidDel="007866D9" w:rsidRDefault="004F69FA" w:rsidP="00050F27">
      <w:pPr>
        <w:rPr>
          <w:del w:id="635" w:author="Jakub Kolodziej" w:date="2022-04-11T16:46:00Z"/>
        </w:rPr>
      </w:pPr>
    </w:p>
    <w:p w14:paraId="654FCD9D" w14:textId="71F30773" w:rsidR="00050F27" w:rsidRPr="00422999" w:rsidRDefault="00050F27" w:rsidP="00050F27">
      <w:r w:rsidRPr="00422999">
        <w:t xml:space="preserve">The rate of correct events observed during repeated tests shall be at least 90% </w:t>
      </w:r>
      <w:r w:rsidRPr="00422999">
        <w:rPr>
          <w:lang w:eastAsia="ja-JP"/>
        </w:rPr>
        <w:t>with a confidence level of 95%.</w:t>
      </w:r>
      <w:r w:rsidRPr="00422999">
        <w:t>.</w:t>
      </w:r>
    </w:p>
    <w:p w14:paraId="44B032B5" w14:textId="77777777" w:rsidR="00B02195" w:rsidRDefault="00B02195" w:rsidP="00B02195">
      <w:pPr>
        <w:pStyle w:val="3GPPNormalText"/>
        <w:rPr>
          <w:noProof/>
          <w:color w:val="00B0F0"/>
        </w:rPr>
      </w:pPr>
      <w:r w:rsidRPr="00422999">
        <w:rPr>
          <w:noProof/>
          <w:color w:val="00B0F0"/>
        </w:rPr>
        <w:t>///End of changes</w:t>
      </w:r>
    </w:p>
    <w:p w14:paraId="1612A939" w14:textId="77777777" w:rsidR="00DC7E57" w:rsidRDefault="00DC7E57" w:rsidP="000C1585">
      <w:pPr>
        <w:pStyle w:val="3GPPNormalText"/>
        <w:rPr>
          <w:noProof/>
          <w:color w:val="00B0F0"/>
        </w:rPr>
      </w:pPr>
    </w:p>
    <w:sectPr w:rsidR="00DC7E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6F9A2" w14:textId="77777777" w:rsidR="00B12A19" w:rsidRDefault="00B12A19">
      <w:r>
        <w:separator/>
      </w:r>
    </w:p>
  </w:endnote>
  <w:endnote w:type="continuationSeparator" w:id="0">
    <w:p w14:paraId="32865DE8" w14:textId="77777777" w:rsidR="00B12A19" w:rsidRDefault="00B1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6F4AD" w14:textId="77777777" w:rsidR="00B12A19" w:rsidRDefault="00B12A19">
      <w:r>
        <w:separator/>
      </w:r>
    </w:p>
  </w:footnote>
  <w:footnote w:type="continuationSeparator" w:id="0">
    <w:p w14:paraId="74736E2D" w14:textId="77777777" w:rsidR="00B12A19" w:rsidRDefault="00B1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9"/>
  </w:num>
  <w:num w:numId="4">
    <w:abstractNumId w:val="14"/>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7"/>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8"/>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6"/>
  </w:num>
  <w:num w:numId="35">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5102"/>
    <w:rsid w:val="00050F27"/>
    <w:rsid w:val="00053177"/>
    <w:rsid w:val="00060D72"/>
    <w:rsid w:val="00085ABF"/>
    <w:rsid w:val="00093552"/>
    <w:rsid w:val="000A13CB"/>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6BE7"/>
    <w:rsid w:val="00122882"/>
    <w:rsid w:val="00127CD7"/>
    <w:rsid w:val="00133F8F"/>
    <w:rsid w:val="00144C71"/>
    <w:rsid w:val="00145D43"/>
    <w:rsid w:val="001467EF"/>
    <w:rsid w:val="00156EC6"/>
    <w:rsid w:val="00160A29"/>
    <w:rsid w:val="00181B41"/>
    <w:rsid w:val="001826F7"/>
    <w:rsid w:val="0018376F"/>
    <w:rsid w:val="001843ED"/>
    <w:rsid w:val="00192C46"/>
    <w:rsid w:val="00194FC1"/>
    <w:rsid w:val="001A08B3"/>
    <w:rsid w:val="001A7B60"/>
    <w:rsid w:val="001B52F0"/>
    <w:rsid w:val="001B7A65"/>
    <w:rsid w:val="001D65D8"/>
    <w:rsid w:val="001E41F3"/>
    <w:rsid w:val="001F4AF6"/>
    <w:rsid w:val="0020793E"/>
    <w:rsid w:val="002257BD"/>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5741"/>
    <w:rsid w:val="002C5E32"/>
    <w:rsid w:val="002E472E"/>
    <w:rsid w:val="002F1714"/>
    <w:rsid w:val="002F5CF2"/>
    <w:rsid w:val="00305409"/>
    <w:rsid w:val="00313A1B"/>
    <w:rsid w:val="003305DE"/>
    <w:rsid w:val="003428D0"/>
    <w:rsid w:val="00346944"/>
    <w:rsid w:val="0035343C"/>
    <w:rsid w:val="003609EF"/>
    <w:rsid w:val="00360AAF"/>
    <w:rsid w:val="00360E5E"/>
    <w:rsid w:val="0036231A"/>
    <w:rsid w:val="00365006"/>
    <w:rsid w:val="00374585"/>
    <w:rsid w:val="00374DD4"/>
    <w:rsid w:val="00382C4C"/>
    <w:rsid w:val="00386721"/>
    <w:rsid w:val="00397CB0"/>
    <w:rsid w:val="003A5D78"/>
    <w:rsid w:val="003C60DD"/>
    <w:rsid w:val="003D677B"/>
    <w:rsid w:val="003E1A36"/>
    <w:rsid w:val="003E38FC"/>
    <w:rsid w:val="003E70EF"/>
    <w:rsid w:val="003F14B0"/>
    <w:rsid w:val="003F6217"/>
    <w:rsid w:val="00410371"/>
    <w:rsid w:val="00412BEA"/>
    <w:rsid w:val="004166C9"/>
    <w:rsid w:val="00422999"/>
    <w:rsid w:val="004242F1"/>
    <w:rsid w:val="004251A0"/>
    <w:rsid w:val="00427EED"/>
    <w:rsid w:val="004430FD"/>
    <w:rsid w:val="00447AAE"/>
    <w:rsid w:val="00454959"/>
    <w:rsid w:val="0046155A"/>
    <w:rsid w:val="00476356"/>
    <w:rsid w:val="00485A2F"/>
    <w:rsid w:val="00490A3F"/>
    <w:rsid w:val="004913CD"/>
    <w:rsid w:val="00491EBD"/>
    <w:rsid w:val="004949FD"/>
    <w:rsid w:val="004A059A"/>
    <w:rsid w:val="004A5486"/>
    <w:rsid w:val="004B75B7"/>
    <w:rsid w:val="004C4E9B"/>
    <w:rsid w:val="004D0B5F"/>
    <w:rsid w:val="004D0FCB"/>
    <w:rsid w:val="004D1018"/>
    <w:rsid w:val="004D309C"/>
    <w:rsid w:val="004F1E49"/>
    <w:rsid w:val="004F62A8"/>
    <w:rsid w:val="004F69FA"/>
    <w:rsid w:val="005016C4"/>
    <w:rsid w:val="00502B5A"/>
    <w:rsid w:val="005045EC"/>
    <w:rsid w:val="00507C53"/>
    <w:rsid w:val="00510EC6"/>
    <w:rsid w:val="0051580D"/>
    <w:rsid w:val="00520929"/>
    <w:rsid w:val="00522F42"/>
    <w:rsid w:val="005332E7"/>
    <w:rsid w:val="005357E9"/>
    <w:rsid w:val="00535BF6"/>
    <w:rsid w:val="00543962"/>
    <w:rsid w:val="00547111"/>
    <w:rsid w:val="0055159A"/>
    <w:rsid w:val="00570FFF"/>
    <w:rsid w:val="00571815"/>
    <w:rsid w:val="00580E51"/>
    <w:rsid w:val="005835AD"/>
    <w:rsid w:val="00592A61"/>
    <w:rsid w:val="00592D74"/>
    <w:rsid w:val="00597AC2"/>
    <w:rsid w:val="005A3882"/>
    <w:rsid w:val="005A631C"/>
    <w:rsid w:val="005B15BC"/>
    <w:rsid w:val="005B49AE"/>
    <w:rsid w:val="005D1CF2"/>
    <w:rsid w:val="005D4265"/>
    <w:rsid w:val="005D44B1"/>
    <w:rsid w:val="005D775B"/>
    <w:rsid w:val="005E2C44"/>
    <w:rsid w:val="005E4FC5"/>
    <w:rsid w:val="005F26DF"/>
    <w:rsid w:val="005F28F0"/>
    <w:rsid w:val="005F4264"/>
    <w:rsid w:val="005F625A"/>
    <w:rsid w:val="00601507"/>
    <w:rsid w:val="006046CB"/>
    <w:rsid w:val="00613E6C"/>
    <w:rsid w:val="00621188"/>
    <w:rsid w:val="006257ED"/>
    <w:rsid w:val="006363A4"/>
    <w:rsid w:val="0064088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6786"/>
    <w:rsid w:val="006E21FB"/>
    <w:rsid w:val="006F6E45"/>
    <w:rsid w:val="007015C6"/>
    <w:rsid w:val="0071314B"/>
    <w:rsid w:val="00713D58"/>
    <w:rsid w:val="00724FB8"/>
    <w:rsid w:val="00753510"/>
    <w:rsid w:val="00762997"/>
    <w:rsid w:val="00763BAA"/>
    <w:rsid w:val="00772B43"/>
    <w:rsid w:val="00775066"/>
    <w:rsid w:val="0077558A"/>
    <w:rsid w:val="007774FE"/>
    <w:rsid w:val="00782A85"/>
    <w:rsid w:val="007866D9"/>
    <w:rsid w:val="00786B6B"/>
    <w:rsid w:val="00792342"/>
    <w:rsid w:val="007977A8"/>
    <w:rsid w:val="007A399E"/>
    <w:rsid w:val="007A6391"/>
    <w:rsid w:val="007B3D81"/>
    <w:rsid w:val="007B512A"/>
    <w:rsid w:val="007C2097"/>
    <w:rsid w:val="007D6A07"/>
    <w:rsid w:val="007E3E4B"/>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3B00"/>
    <w:rsid w:val="00894252"/>
    <w:rsid w:val="008A25D0"/>
    <w:rsid w:val="008A45A6"/>
    <w:rsid w:val="008A4699"/>
    <w:rsid w:val="008A5A80"/>
    <w:rsid w:val="008A7ADA"/>
    <w:rsid w:val="008B002F"/>
    <w:rsid w:val="008B2212"/>
    <w:rsid w:val="008B2CA4"/>
    <w:rsid w:val="008C1FC8"/>
    <w:rsid w:val="008C733A"/>
    <w:rsid w:val="008D2A1F"/>
    <w:rsid w:val="008D5671"/>
    <w:rsid w:val="008E1DA8"/>
    <w:rsid w:val="008E3948"/>
    <w:rsid w:val="008E5D7B"/>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5472"/>
    <w:rsid w:val="0096303F"/>
    <w:rsid w:val="0096321C"/>
    <w:rsid w:val="0097423B"/>
    <w:rsid w:val="009777D9"/>
    <w:rsid w:val="009831C6"/>
    <w:rsid w:val="00990B99"/>
    <w:rsid w:val="00991B88"/>
    <w:rsid w:val="009A5753"/>
    <w:rsid w:val="009A579D"/>
    <w:rsid w:val="009C08FA"/>
    <w:rsid w:val="009C2D63"/>
    <w:rsid w:val="009C665A"/>
    <w:rsid w:val="009D6C4F"/>
    <w:rsid w:val="009D7ACC"/>
    <w:rsid w:val="009E3157"/>
    <w:rsid w:val="009E3297"/>
    <w:rsid w:val="009F09CA"/>
    <w:rsid w:val="009F0A9B"/>
    <w:rsid w:val="009F45D7"/>
    <w:rsid w:val="009F734F"/>
    <w:rsid w:val="00A032C4"/>
    <w:rsid w:val="00A246B6"/>
    <w:rsid w:val="00A31034"/>
    <w:rsid w:val="00A3459C"/>
    <w:rsid w:val="00A3578E"/>
    <w:rsid w:val="00A42864"/>
    <w:rsid w:val="00A47E70"/>
    <w:rsid w:val="00A50CF0"/>
    <w:rsid w:val="00A55268"/>
    <w:rsid w:val="00A559D7"/>
    <w:rsid w:val="00A5617E"/>
    <w:rsid w:val="00A65876"/>
    <w:rsid w:val="00A66182"/>
    <w:rsid w:val="00A7671C"/>
    <w:rsid w:val="00A774B9"/>
    <w:rsid w:val="00A84363"/>
    <w:rsid w:val="00A85CA8"/>
    <w:rsid w:val="00A860ED"/>
    <w:rsid w:val="00A91A3F"/>
    <w:rsid w:val="00A96885"/>
    <w:rsid w:val="00AA2CBC"/>
    <w:rsid w:val="00AA3481"/>
    <w:rsid w:val="00AA356F"/>
    <w:rsid w:val="00AB77FC"/>
    <w:rsid w:val="00AC4B2A"/>
    <w:rsid w:val="00AC577C"/>
    <w:rsid w:val="00AC5820"/>
    <w:rsid w:val="00AD1CD8"/>
    <w:rsid w:val="00AE0542"/>
    <w:rsid w:val="00AF2008"/>
    <w:rsid w:val="00B02195"/>
    <w:rsid w:val="00B06859"/>
    <w:rsid w:val="00B10CD2"/>
    <w:rsid w:val="00B12A19"/>
    <w:rsid w:val="00B173B6"/>
    <w:rsid w:val="00B177E1"/>
    <w:rsid w:val="00B22035"/>
    <w:rsid w:val="00B252BD"/>
    <w:rsid w:val="00B258BB"/>
    <w:rsid w:val="00B25D3E"/>
    <w:rsid w:val="00B445B1"/>
    <w:rsid w:val="00B601E8"/>
    <w:rsid w:val="00B61B5B"/>
    <w:rsid w:val="00B629EA"/>
    <w:rsid w:val="00B67B97"/>
    <w:rsid w:val="00B76C9F"/>
    <w:rsid w:val="00B8265E"/>
    <w:rsid w:val="00B8321E"/>
    <w:rsid w:val="00B934F9"/>
    <w:rsid w:val="00B968C8"/>
    <w:rsid w:val="00BA2478"/>
    <w:rsid w:val="00BA3EC5"/>
    <w:rsid w:val="00BA51D9"/>
    <w:rsid w:val="00BB263B"/>
    <w:rsid w:val="00BB5DFC"/>
    <w:rsid w:val="00BC0330"/>
    <w:rsid w:val="00BD279D"/>
    <w:rsid w:val="00BD6BB8"/>
    <w:rsid w:val="00BE07AB"/>
    <w:rsid w:val="00BF2F23"/>
    <w:rsid w:val="00BF7C2A"/>
    <w:rsid w:val="00C11347"/>
    <w:rsid w:val="00C142FE"/>
    <w:rsid w:val="00C1607B"/>
    <w:rsid w:val="00C21662"/>
    <w:rsid w:val="00C413A5"/>
    <w:rsid w:val="00C442BC"/>
    <w:rsid w:val="00C45310"/>
    <w:rsid w:val="00C45F4F"/>
    <w:rsid w:val="00C54E0A"/>
    <w:rsid w:val="00C66BA2"/>
    <w:rsid w:val="00C72A79"/>
    <w:rsid w:val="00C767CC"/>
    <w:rsid w:val="00C775AE"/>
    <w:rsid w:val="00C8248E"/>
    <w:rsid w:val="00C9507E"/>
    <w:rsid w:val="00C95985"/>
    <w:rsid w:val="00CA4C13"/>
    <w:rsid w:val="00CA4E98"/>
    <w:rsid w:val="00CA78A0"/>
    <w:rsid w:val="00CB18BD"/>
    <w:rsid w:val="00CB76F3"/>
    <w:rsid w:val="00CC5026"/>
    <w:rsid w:val="00CC5A20"/>
    <w:rsid w:val="00CC68D0"/>
    <w:rsid w:val="00CD077F"/>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373F1"/>
    <w:rsid w:val="00D40125"/>
    <w:rsid w:val="00D45D48"/>
    <w:rsid w:val="00D47295"/>
    <w:rsid w:val="00D50255"/>
    <w:rsid w:val="00D605A0"/>
    <w:rsid w:val="00D66520"/>
    <w:rsid w:val="00D754F6"/>
    <w:rsid w:val="00D842BD"/>
    <w:rsid w:val="00D862A9"/>
    <w:rsid w:val="00D87F4A"/>
    <w:rsid w:val="00D91B10"/>
    <w:rsid w:val="00D93062"/>
    <w:rsid w:val="00DA379C"/>
    <w:rsid w:val="00DB0279"/>
    <w:rsid w:val="00DC0E99"/>
    <w:rsid w:val="00DC3456"/>
    <w:rsid w:val="00DC7E57"/>
    <w:rsid w:val="00DD5445"/>
    <w:rsid w:val="00DE26C9"/>
    <w:rsid w:val="00DE34CF"/>
    <w:rsid w:val="00DE7CB6"/>
    <w:rsid w:val="00DF7160"/>
    <w:rsid w:val="00E07813"/>
    <w:rsid w:val="00E13F3D"/>
    <w:rsid w:val="00E22CD1"/>
    <w:rsid w:val="00E34898"/>
    <w:rsid w:val="00E354C3"/>
    <w:rsid w:val="00E35C92"/>
    <w:rsid w:val="00E4640E"/>
    <w:rsid w:val="00E57045"/>
    <w:rsid w:val="00E73EBE"/>
    <w:rsid w:val="00E745FE"/>
    <w:rsid w:val="00E87EBD"/>
    <w:rsid w:val="00EB09B7"/>
    <w:rsid w:val="00EB3318"/>
    <w:rsid w:val="00EC4565"/>
    <w:rsid w:val="00EC4989"/>
    <w:rsid w:val="00ED42AB"/>
    <w:rsid w:val="00ED51F8"/>
    <w:rsid w:val="00EE2C6F"/>
    <w:rsid w:val="00EE7D7C"/>
    <w:rsid w:val="00EF1359"/>
    <w:rsid w:val="00EF14F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642CD"/>
    <w:rsid w:val="00F66719"/>
    <w:rsid w:val="00F7196D"/>
    <w:rsid w:val="00F77C7D"/>
    <w:rsid w:val="00F86CE6"/>
    <w:rsid w:val="00F8717D"/>
    <w:rsid w:val="00FA457D"/>
    <w:rsid w:val="00FB0215"/>
    <w:rsid w:val="00FB6386"/>
    <w:rsid w:val="00FC56B9"/>
    <w:rsid w:val="00FE1331"/>
    <w:rsid w:val="00FE4282"/>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1143</TotalTime>
  <Pages>10</Pages>
  <Words>1945</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372</cp:revision>
  <cp:lastPrinted>1899-12-31T23:00:00Z</cp:lastPrinted>
  <dcterms:created xsi:type="dcterms:W3CDTF">2020-02-03T08:32:00Z</dcterms:created>
  <dcterms:modified xsi:type="dcterms:W3CDTF">2022-05-13T14:46:00Z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