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31F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R5-223030</w:t>
        </w:r>
      </w:fldSimple>
      <w:r w:rsidR="00375548">
        <w:rPr>
          <w:b/>
          <w:i/>
          <w:noProof/>
          <w:sz w:val="28"/>
        </w:rPr>
        <w:t>r1</w:t>
      </w:r>
    </w:p>
    <w:p w14:paraId="7CB45193" w14:textId="77777777" w:rsidR="001E41F3" w:rsidRDefault="00E75D7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5D77"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5D77" w:rsidP="00547111">
            <w:pPr>
              <w:pStyle w:val="CRCoverPage"/>
              <w:spacing w:after="0"/>
              <w:rPr>
                <w:noProof/>
              </w:rPr>
            </w:pPr>
            <w:fldSimple w:instr=" DOCPROPERTY  Cr#  \* MERGEFORMAT ">
              <w:r w:rsidR="00E13F3D" w:rsidRPr="0041037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5D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5D77">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Implement test function approach to limit </w:t>
            </w:r>
            <w:proofErr w:type="spellStart"/>
            <w:r w:rsidR="002640DD">
              <w:t>Pcell</w:t>
            </w:r>
            <w:proofErr w:type="spellEnd"/>
            <w:r w:rsidR="002640DD">
              <w:t xml:space="preserve"> Power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5D77">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75548">
        <w:tblPrEx>
          <w:tblW w:w="9640" w:type="dxa"/>
          <w:tblInd w:w="42" w:type="dxa"/>
          <w:tblLayout w:type="fixed"/>
          <w:tblCellMar>
            <w:left w:w="42" w:type="dxa"/>
            <w:right w:w="42" w:type="dxa"/>
          </w:tblCellMar>
          <w:tblLook w:val="0000" w:firstRow="0" w:lastRow="0" w:firstColumn="0" w:lastColumn="0" w:noHBand="0" w:noVBand="0"/>
          <w:tblPrExChange w:id="2" w:author="Apple-R5-AM" w:date="2022-05-13T16: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1843" w:type="dxa"/>
            <w:tcBorders>
              <w:left w:val="single" w:sz="4" w:space="0" w:color="auto"/>
            </w:tcBorders>
            <w:tcPrChange w:id="3" w:author="Apple-R5-AM" w:date="2022-05-13T16:39:00Z">
              <w:tcPr>
                <w:tcW w:w="1843" w:type="dxa"/>
                <w:tcBorders>
                  <w:left w:val="single" w:sz="4" w:space="0" w:color="auto"/>
                </w:tcBorders>
              </w:tcPr>
            </w:tcPrChange>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Change w:id="4" w:author="Apple-R5-AM" w:date="2022-05-13T16:39:00Z">
              <w:tcPr>
                <w:tcW w:w="3686" w:type="dxa"/>
                <w:gridSpan w:val="5"/>
                <w:shd w:val="pct30" w:color="FFFF00" w:fill="auto"/>
              </w:tcPr>
            </w:tcPrChange>
          </w:tcPr>
          <w:p w14:paraId="115414A3" w14:textId="68C64125" w:rsidR="001E41F3" w:rsidRPr="00FA6725" w:rsidRDefault="00375548">
            <w:pPr>
              <w:pStyle w:val="CRCoverPage"/>
              <w:spacing w:after="0"/>
              <w:ind w:left="100"/>
              <w:rPr>
                <w:noProof/>
                <w:highlight w:val="yellow"/>
              </w:rPr>
            </w:pPr>
            <w:r w:rsidRPr="00FA6725">
              <w:rPr>
                <w:highlight w:val="yellow"/>
              </w:rPr>
              <w:t>TEI15_Test, 5GS_NR_LTE-UEConTest</w:t>
            </w:r>
          </w:p>
        </w:tc>
        <w:tc>
          <w:tcPr>
            <w:tcW w:w="108" w:type="dxa"/>
            <w:tcBorders>
              <w:left w:val="nil"/>
            </w:tcBorders>
            <w:tcPrChange w:id="5" w:author="Apple-R5-AM" w:date="2022-05-13T16:39:00Z">
              <w:tcPr>
                <w:tcW w:w="567" w:type="dxa"/>
                <w:tcBorders>
                  <w:left w:val="nil"/>
                </w:tcBorders>
              </w:tcPr>
            </w:tcPrChange>
          </w:tcPr>
          <w:p w14:paraId="61A86BCF" w14:textId="77777777" w:rsidR="001E41F3" w:rsidRDefault="001E41F3">
            <w:pPr>
              <w:pStyle w:val="CRCoverPage"/>
              <w:spacing w:after="0"/>
              <w:ind w:right="100"/>
              <w:rPr>
                <w:noProof/>
              </w:rPr>
            </w:pPr>
          </w:p>
        </w:tc>
        <w:tc>
          <w:tcPr>
            <w:tcW w:w="1417" w:type="dxa"/>
            <w:gridSpan w:val="3"/>
            <w:tcBorders>
              <w:left w:val="nil"/>
            </w:tcBorders>
            <w:tcPrChange w:id="6" w:author="Apple-R5-AM" w:date="2022-05-13T16:39:00Z">
              <w:tcPr>
                <w:tcW w:w="1417" w:type="dxa"/>
                <w:gridSpan w:val="3"/>
                <w:tcBorders>
                  <w:left w:val="nil"/>
                </w:tcBorders>
              </w:tcPr>
            </w:tcPrChange>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7" w:author="Apple-R5-AM" w:date="2022-05-13T16:39:00Z">
              <w:tcPr>
                <w:tcW w:w="2127" w:type="dxa"/>
                <w:tcBorders>
                  <w:right w:val="single" w:sz="4" w:space="0" w:color="auto"/>
                </w:tcBorders>
                <w:shd w:val="pct30" w:color="FFFF00" w:fill="auto"/>
              </w:tcPr>
            </w:tcPrChange>
          </w:tcPr>
          <w:p w14:paraId="56929475" w14:textId="56B24E68" w:rsidR="001E41F3" w:rsidRDefault="00E75D77">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5D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5D7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F21F1"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EE48E" w:rsidR="009B5455" w:rsidRDefault="009B5455" w:rsidP="009B5455">
            <w:pPr>
              <w:pStyle w:val="CRCoverPage"/>
              <w:spacing w:after="0"/>
              <w:ind w:left="100"/>
              <w:rPr>
                <w:noProof/>
              </w:rPr>
            </w:pPr>
            <w:r>
              <w:rPr>
                <w:noProof/>
              </w:rPr>
              <w:t>Resubmission of endorsed draftCR R5-221922 with updates to Editor’s note.</w:t>
            </w: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016B5" w:rsidR="009B5455" w:rsidRDefault="00FA6725" w:rsidP="009B5455">
            <w:pPr>
              <w:pStyle w:val="CRCoverPage"/>
              <w:spacing w:after="0"/>
              <w:ind w:left="100"/>
              <w:rPr>
                <w:noProof/>
              </w:rPr>
            </w:pPr>
            <w:r>
              <w:rPr>
                <w:noProof/>
              </w:rPr>
              <w:t>r</w:t>
            </w:r>
            <w:r w:rsidR="00375548">
              <w:rPr>
                <w:noProof/>
              </w:rPr>
              <w:t>1 updates the editor’s notes and also corrects the clauses referenced within 38.508-1</w:t>
            </w:r>
            <w:r>
              <w:rPr>
                <w:noProof/>
              </w:rPr>
              <w:t>, updates WIC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8" w:name="_Toc21026427"/>
      <w:bookmarkStart w:id="9" w:name="_Toc27743685"/>
      <w:bookmarkStart w:id="10" w:name="_Toc36196829"/>
      <w:bookmarkStart w:id="11" w:name="_Toc36197521"/>
      <w:bookmarkStart w:id="12" w:name="_Toc43898186"/>
      <w:bookmarkStart w:id="13" w:name="_Toc52550677"/>
      <w:bookmarkStart w:id="14" w:name="_Toc58952392"/>
      <w:bookmarkStart w:id="15" w:name="_Toc68098136"/>
      <w:bookmarkStart w:id="16" w:name="_Toc68098409"/>
      <w:bookmarkStart w:id="17" w:name="_Toc68360539"/>
      <w:bookmarkStart w:id="18" w:name="_Toc76557607"/>
      <w:bookmarkStart w:id="19" w:name="_Toc84435499"/>
      <w:r w:rsidRPr="00EA6804">
        <w:t>6.2A.2.1</w:t>
      </w:r>
      <w:r w:rsidRPr="00EA6804">
        <w:tab/>
        <w:t>UE maximum output power reduction for CA (2UL CA)</w:t>
      </w:r>
      <w:bookmarkEnd w:id="8"/>
      <w:bookmarkEnd w:id="9"/>
      <w:bookmarkEnd w:id="10"/>
      <w:bookmarkEnd w:id="11"/>
      <w:bookmarkEnd w:id="12"/>
      <w:bookmarkEnd w:id="13"/>
      <w:bookmarkEnd w:id="14"/>
      <w:bookmarkEnd w:id="15"/>
      <w:bookmarkEnd w:id="16"/>
      <w:bookmarkEnd w:id="17"/>
      <w:bookmarkEnd w:id="18"/>
      <w:bookmarkEnd w:id="19"/>
    </w:p>
    <w:p w14:paraId="0EB609AB" w14:textId="77777777" w:rsidR="00C41100" w:rsidRPr="00EA6804" w:rsidRDefault="00C41100" w:rsidP="00C41100">
      <w:pPr>
        <w:pStyle w:val="EditorsNote"/>
        <w:suppressLineNumbers/>
        <w:suppressAutoHyphens/>
        <w:ind w:left="284" w:firstLine="0"/>
      </w:pPr>
      <w:r w:rsidRPr="00EA6804">
        <w:t xml:space="preserve">Editor’s note: </w:t>
      </w:r>
      <w:del w:id="20" w:author="Apple-RAN5" w:date="2021-11-11T00:38:00Z">
        <w:r w:rsidRPr="00EA6804" w:rsidDel="00052BB6">
          <w:delText xml:space="preserve">This clause is incomplete. </w:delText>
        </w:r>
      </w:del>
      <w:r w:rsidRPr="00EA6804">
        <w:t>The following aspects are either missing or not yet determined:</w:t>
      </w:r>
    </w:p>
    <w:p w14:paraId="0FF5B7B4" w14:textId="4BEAB1E7" w:rsidR="00C41100" w:rsidRDefault="00C41100" w:rsidP="00375548">
      <w:pPr>
        <w:pStyle w:val="EditorsNote"/>
        <w:rPr>
          <w:ins w:id="21" w:author="AM" w:date="2022-04-25T12:34:00Z"/>
        </w:rPr>
      </w:pPr>
      <w:del w:id="22" w:author="AM" w:date="2022-04-25T12:34:00Z">
        <w:r w:rsidRPr="00EA6804" w:rsidDel="00C41100">
          <w:delText>-</w:delText>
        </w:r>
        <w:r w:rsidRPr="00EA6804" w:rsidDel="00C41100">
          <w:tab/>
        </w:r>
      </w:del>
      <w:ins w:id="23" w:author="AM" w:date="2022-04-25T12:34:00Z">
        <w:r w:rsidRPr="009A2CFC">
          <w:t xml:space="preserve">This test case is incomplete for Release 15 only until a suitable solution for preventing </w:t>
        </w:r>
        <w:proofErr w:type="spellStart"/>
        <w:r w:rsidRPr="009A2CFC">
          <w:t>SCell</w:t>
        </w:r>
        <w:proofErr w:type="spellEnd"/>
        <w:r w:rsidRPr="009A2CFC">
          <w:t xml:space="preserve"> drop is implemented in the test procedure</w:t>
        </w:r>
      </w:ins>
      <w:ins w:id="24" w:author="AM" w:date="2022-04-25T12:40:00Z">
        <w:r w:rsidR="009B5455">
          <w:t xml:space="preserve"> for that release</w:t>
        </w:r>
      </w:ins>
      <w:ins w:id="25" w:author="AM" w:date="2022-04-25T12:34:00Z">
        <w:r w:rsidRPr="009A2CFC">
          <w:t>.</w:t>
        </w:r>
      </w:ins>
    </w:p>
    <w:p w14:paraId="06803FC2" w14:textId="25D74858" w:rsidR="00C41100" w:rsidRDefault="00C41100" w:rsidP="00375548">
      <w:pPr>
        <w:pStyle w:val="EditorsNote"/>
        <w:rPr>
          <w:ins w:id="26" w:author="AM" w:date="2022-04-25T12:35:00Z"/>
        </w:rPr>
      </w:pPr>
      <w:ins w:id="27" w:author="AM" w:date="2022-04-25T12:34:00Z">
        <w:r>
          <w:t>-</w:t>
        </w:r>
        <w:r>
          <w:tab/>
        </w:r>
      </w:ins>
      <w:ins w:id="28" w:author="AM" w:date="2022-04-25T12:41:00Z">
        <w:r w:rsidR="00375548">
          <w:tab/>
        </w:r>
        <w:bookmarkStart w:id="29" w:name="_Hlk103348445"/>
        <w:r w:rsidR="00375548">
          <w:t>The</w:t>
        </w:r>
      </w:ins>
      <w:ins w:id="30" w:author="Apple-R5-AM" w:date="2022-05-13T12:55:00Z">
        <w:r w:rsidR="00375548">
          <w:t xml:space="preserve"> </w:t>
        </w:r>
        <w:r w:rsidR="00375548" w:rsidRPr="00EA5BEA">
          <w:rPr>
            <w:highlight w:val="yellow"/>
            <w:rPrChange w:id="31" w:author="Apple-R5-AM" w:date="2022-05-13T12:56:00Z">
              <w:rPr>
                <w:rFonts w:ascii="Arial" w:hAnsi="Arial"/>
                <w:sz w:val="32"/>
              </w:rPr>
            </w:rPrChange>
          </w:rPr>
          <w:t>power limit request message values set by the</w:t>
        </w:r>
      </w:ins>
      <w:ins w:id="32" w:author="AM" w:date="2022-04-25T12:41:00Z">
        <w:r w:rsidR="00375548">
          <w:t xml:space="preserve"> UPLF test mode is currently applicable to equal PSD (equal channel bandwidths on all component carriers) only</w:t>
        </w:r>
        <w:r w:rsidR="00375548" w:rsidRPr="00EA5BEA">
          <w:rPr>
            <w:highlight w:val="yellow"/>
            <w:rPrChange w:id="33" w:author="Apple-R5-AM" w:date="2022-05-13T12:56:00Z">
              <w:rPr>
                <w:rFonts w:ascii="Arial" w:hAnsi="Arial"/>
                <w:sz w:val="32"/>
              </w:rPr>
            </w:rPrChange>
          </w:rPr>
          <w:t>.</w:t>
        </w:r>
      </w:ins>
      <w:ins w:id="34" w:author="Apple-R5-AM" w:date="2022-05-13T12:55:00Z">
        <w:r w:rsidR="00375548" w:rsidRPr="00EA5BEA">
          <w:rPr>
            <w:highlight w:val="yellow"/>
            <w:rPrChange w:id="35" w:author="Apple-R5-AM" w:date="2022-05-13T12:56:00Z">
              <w:rPr>
                <w:rFonts w:ascii="Arial" w:hAnsi="Arial"/>
                <w:sz w:val="32"/>
              </w:rPr>
            </w:rPrChange>
          </w:rPr>
          <w:t xml:space="preserve"> Message values are pending for unequal channel bandwidths</w:t>
        </w:r>
      </w:ins>
      <w:bookmarkEnd w:id="29"/>
    </w:p>
    <w:p w14:paraId="789DA542" w14:textId="4BDFF7F6" w:rsidR="00C41100" w:rsidRPr="00EA6804" w:rsidRDefault="00C41100" w:rsidP="00375548">
      <w:pPr>
        <w:pStyle w:val="EditorsNote"/>
      </w:pPr>
      <w:ins w:id="36" w:author="AM" w:date="2022-04-25T12:35:00Z">
        <w:r>
          <w:t>-</w:t>
        </w:r>
        <w:r>
          <w:tab/>
        </w:r>
      </w:ins>
      <w:r w:rsidRPr="00EA6804">
        <w:t>Measurement Uncertainties and Test Tolerances are FFS for power class 1, 2 and 4.</w:t>
      </w:r>
    </w:p>
    <w:p w14:paraId="52D9C166" w14:textId="77777777" w:rsidR="00C41100" w:rsidRPr="00EA6804" w:rsidRDefault="00C41100" w:rsidP="00375548">
      <w:pPr>
        <w:pStyle w:val="EditorsNote"/>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375548">
      <w:pPr>
        <w:pStyle w:val="EditorsNote"/>
      </w:pPr>
      <w:r w:rsidRPr="00EA6804">
        <w:t>-</w:t>
      </w:r>
      <w:r w:rsidRPr="00EA6804">
        <w:tab/>
        <w:t>Whether to further divide this test case considering the number of DL CC is FFS</w:t>
      </w:r>
    </w:p>
    <w:p w14:paraId="6FF790B9" w14:textId="477A87C0" w:rsidR="00C41100" w:rsidRDefault="00C41100" w:rsidP="00375548">
      <w:pPr>
        <w:pStyle w:val="EditorsNote"/>
      </w:pPr>
      <w:r w:rsidRPr="00EA6804">
        <w:rPr>
          <w:lang w:eastAsia="ja-JP"/>
        </w:rPr>
        <w:t>TP analysis needs further update to reflect the selection of applicable cumulative aggregated BW</w:t>
      </w:r>
    </w:p>
    <w:p w14:paraId="077809DD" w14:textId="013B2C8F" w:rsidR="00C41100" w:rsidRPr="00EA6804" w:rsidRDefault="00C41100" w:rsidP="00375548">
      <w:pPr>
        <w:pStyle w:val="EditorsNote"/>
      </w:pPr>
      <w:r w:rsidRPr="00EA6804">
        <w:t>-</w:t>
      </w:r>
      <w:r w:rsidRPr="00EA6804">
        <w:tab/>
        <w:t>Following aspects are pending RAN4</w:t>
      </w:r>
    </w:p>
    <w:p w14:paraId="231F121E" w14:textId="77777777" w:rsidR="00C41100" w:rsidRPr="00EA6804" w:rsidRDefault="00C41100" w:rsidP="00375548">
      <w:pPr>
        <w:pStyle w:val="EditorsNote"/>
      </w:pPr>
      <w:r w:rsidRPr="00EA6804">
        <w:tab/>
        <w:t>Minimum requirements for cumulative aggregated bandwidth &gt;=800MHz are within brackets</w:t>
      </w:r>
    </w:p>
    <w:p w14:paraId="727ABDC1" w14:textId="19F78373" w:rsidR="00C41100" w:rsidRPr="00EA6804" w:rsidRDefault="00C41100" w:rsidP="00C41100">
      <w:pPr>
        <w:pStyle w:val="EditorsNote"/>
        <w:suppressLineNumbers/>
        <w:suppressAutoHyphens/>
        <w:ind w:left="284" w:firstLine="284"/>
        <w:rPr>
          <w:ins w:id="37" w:author="Apple-RAN5" w:date="2021-11-11T00:26:00Z"/>
        </w:rPr>
      </w:pPr>
      <w:r>
        <w:tab/>
      </w:r>
      <w:ins w:id="38" w:author="Apple-RAN5" w:date="2021-11-11T00:26:00Z">
        <w:del w:id="39" w:author="Apple-RAN5" w:date="2021-10-30T00:42:00Z">
          <w:r w:rsidRPr="00EA6804" w:rsidDel="008364C0">
            <w:tab/>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7777777" w:rsidR="00C41100" w:rsidRPr="00EA6804" w:rsidRDefault="00C41100" w:rsidP="00C41100">
      <w:r w:rsidRPr="00EA6804">
        <w:t>The requirements of this test apply to all types of NR UE release 15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40"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6AEE8D4" w14:textId="77777777" w:rsidR="00C41100" w:rsidRPr="00EA6804" w:rsidRDefault="00C41100" w:rsidP="00C41100">
      <w:pPr>
        <w:pStyle w:val="TH"/>
        <w:jc w:val="left"/>
      </w:pPr>
      <w:r w:rsidRPr="00FD093A">
        <w:rPr>
          <w:highlight w:val="yellow"/>
        </w:rPr>
        <w:t>&lt;Unchanged Sections Skipped&gt;</w:t>
      </w:r>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4447D79D" w14:textId="1028B92E" w:rsidR="00C41100" w:rsidRPr="009327E0" w:rsidRDefault="00C41100" w:rsidP="00C41100">
      <w:pPr>
        <w:pStyle w:val="B1"/>
        <w:rPr>
          <w:ins w:id="41" w:author="Apple-RAN5" w:date="2021-11-11T00:45:00Z"/>
          <w:color w:val="000000"/>
        </w:rPr>
      </w:pPr>
      <w:r w:rsidRPr="00EA6804">
        <w:rPr>
          <w:rFonts w:eastAsia="Batang"/>
          <w:color w:val="000000"/>
          <w:lang w:eastAsia="ja-JP"/>
        </w:rPr>
        <w:t>3.</w:t>
      </w:r>
      <w:r w:rsidRPr="00EA6804">
        <w:tab/>
      </w:r>
      <w:ins w:id="42" w:author="Apple-RAN5" w:date="2021-11-11T00:45:00Z">
        <w:r w:rsidRPr="00EA6804">
          <w:rPr>
            <w:color w:val="000000"/>
          </w:rPr>
          <w:t xml:space="preserve">SS </w:t>
        </w:r>
        <w:r w:rsidRPr="009A2CFC">
          <w:rPr>
            <w:color w:val="000000"/>
          </w:rPr>
          <w:t xml:space="preserve">applies </w:t>
        </w:r>
      </w:ins>
      <w:ins w:id="43" w:author="AM" w:date="2022-03-01T17:02:00Z">
        <w:r w:rsidRPr="009A2CFC">
          <w:rPr>
            <w:color w:val="000000"/>
          </w:rPr>
          <w:t xml:space="preserve">a </w:t>
        </w:r>
        <w:r w:rsidRPr="009A2CFC">
          <w:t xml:space="preserve">backoff on the </w:t>
        </w:r>
        <w:proofErr w:type="spellStart"/>
        <w:r w:rsidRPr="009A2CFC">
          <w:t>PCell</w:t>
        </w:r>
        <w:proofErr w:type="spellEnd"/>
        <w:r w:rsidRPr="009A2CFC">
          <w:t xml:space="preserve"> power</w:t>
        </w:r>
      </w:ins>
      <w:ins w:id="44" w:author="Apple-RAN5" w:date="2021-11-11T00:45:00Z">
        <w:r w:rsidRPr="009A2CFC">
          <w:rPr>
            <w:i/>
            <w:iCs/>
            <w:vertAlign w:val="subscript"/>
          </w:rPr>
          <w:t xml:space="preserve"> </w:t>
        </w:r>
        <w:del w:id="45" w:author="AM" w:date="2022-03-02T20:07:00Z">
          <w:r w:rsidRPr="009A2CFC" w:rsidDel="00884180">
            <w:delText xml:space="preserve"> </w:delText>
          </w:r>
        </w:del>
        <w:r w:rsidRPr="009A2CFC">
          <w:rPr>
            <w:color w:val="000000"/>
          </w:rPr>
          <w:t xml:space="preserve">by </w:t>
        </w:r>
      </w:ins>
      <w:ins w:id="46" w:author="AM" w:date="2022-03-02T18:17:00Z">
        <w:r w:rsidRPr="009A2CFC">
          <w:rPr>
            <w:color w:val="000000"/>
          </w:rPr>
          <w:t xml:space="preserve">activating the UE Power Limit Function (UPLF). </w:t>
        </w:r>
      </w:ins>
      <w:ins w:id="47" w:author="Apple-RAN5" w:date="2021-11-11T00:45:00Z">
        <w:r w:rsidRPr="009A2CFC">
          <w:rPr>
            <w:color w:val="000000"/>
          </w:rPr>
          <w:t xml:space="preserve"> </w:t>
        </w:r>
      </w:ins>
      <w:ins w:id="48" w:author="AM" w:date="2022-03-02T18:17:00Z">
        <w:r w:rsidRPr="009A2CFC">
          <w:rPr>
            <w:color w:val="000000"/>
          </w:rPr>
          <w:t>The</w:t>
        </w:r>
      </w:ins>
      <w:ins w:id="49" w:author="Apple-RAN5" w:date="2021-11-11T00:45:00Z">
        <w:r w:rsidRPr="009A2CFC">
          <w:rPr>
            <w:color w:val="000000"/>
          </w:rPr>
          <w:t xml:space="preserve"> </w:t>
        </w:r>
      </w:ins>
      <w:ins w:id="50" w:author="AM" w:date="2022-03-02T18:09:00Z">
        <w:r w:rsidRPr="009A2CFC">
          <w:rPr>
            <w:color w:val="000000"/>
          </w:rPr>
          <w:t xml:space="preserve">ACTIVATE </w:t>
        </w:r>
      </w:ins>
      <w:ins w:id="51" w:author="Apple-RAN5" w:date="2021-11-11T00:45:00Z">
        <w:r w:rsidRPr="009A2CFC">
          <w:rPr>
            <w:color w:val="000000"/>
          </w:rPr>
          <w:t>POWER LIMIT</w:t>
        </w:r>
      </w:ins>
      <w:ins w:id="52" w:author="AM" w:date="2022-03-02T18:30:00Z">
        <w:r w:rsidRPr="009A2CFC">
          <w:rPr>
            <w:color w:val="000000"/>
          </w:rPr>
          <w:t xml:space="preserve"> REQUEST</w:t>
        </w:r>
      </w:ins>
      <w:ins w:id="53" w:author="Apple-RAN5" w:date="2021-11-11T00:45:00Z">
        <w:r w:rsidRPr="009A2CFC">
          <w:rPr>
            <w:color w:val="000000"/>
          </w:rPr>
          <w:t xml:space="preserve"> procedure </w:t>
        </w:r>
      </w:ins>
      <w:ins w:id="54" w:author="AM" w:date="2022-03-02T18:17:00Z">
        <w:r w:rsidRPr="009A2CFC">
          <w:rPr>
            <w:color w:val="000000"/>
          </w:rPr>
          <w:t xml:space="preserve">is performed </w:t>
        </w:r>
      </w:ins>
      <w:ins w:id="55" w:author="Apple-RAN5" w:date="2021-11-11T00:45:00Z">
        <w:r w:rsidRPr="009A2CFC">
          <w:rPr>
            <w:color w:val="000000"/>
          </w:rPr>
          <w:t>as specified in TS 38.508-1</w:t>
        </w:r>
      </w:ins>
      <w:ins w:id="56" w:author="AM" w:date="2022-03-02T19:50:00Z">
        <w:r w:rsidRPr="009A2CFC">
          <w:rPr>
            <w:color w:val="000000"/>
          </w:rPr>
          <w:t xml:space="preserve"> [10]</w:t>
        </w:r>
      </w:ins>
      <w:ins w:id="57" w:author="Apple-RAN5" w:date="2021-11-11T00:45:00Z">
        <w:r w:rsidRPr="009A2CFC">
          <w:rPr>
            <w:color w:val="000000"/>
          </w:rPr>
          <w:t xml:space="preserve"> clause </w:t>
        </w:r>
      </w:ins>
      <w:ins w:id="58" w:author="AM" w:date="2022-02-24T21:48:00Z">
        <w:r w:rsidRPr="009A2CFC">
          <w:rPr>
            <w:color w:val="000000"/>
          </w:rPr>
          <w:t>4.</w:t>
        </w:r>
      </w:ins>
      <w:ins w:id="59" w:author="AM" w:date="2022-03-02T19:49:00Z">
        <w:r w:rsidRPr="009A2CFC">
          <w:rPr>
            <w:color w:val="000000"/>
          </w:rPr>
          <w:t>9</w:t>
        </w:r>
      </w:ins>
      <w:ins w:id="60" w:author="AM" w:date="2022-02-24T21:48:00Z">
        <w:r w:rsidRPr="009A2CFC">
          <w:rPr>
            <w:color w:val="000000"/>
          </w:rPr>
          <w:t>.</w:t>
        </w:r>
      </w:ins>
      <w:ins w:id="61" w:author="AM" w:date="2022-03-02T19:49:00Z">
        <w:r w:rsidRPr="009A2CFC">
          <w:rPr>
            <w:color w:val="000000"/>
          </w:rPr>
          <w:t>3</w:t>
        </w:r>
      </w:ins>
      <w:ins w:id="62" w:author="Apple-R5-AM" w:date="2022-05-13T16:41:00Z">
        <w:r w:rsidR="00375548" w:rsidRPr="00375548">
          <w:rPr>
            <w:color w:val="000000"/>
            <w:highlight w:val="yellow"/>
            <w:rPrChange w:id="63" w:author="Apple-R5-AM" w:date="2022-05-13T16:41:00Z">
              <w:rPr>
                <w:color w:val="000000"/>
              </w:rPr>
            </w:rPrChange>
          </w:rPr>
          <w:t>2</w:t>
        </w:r>
      </w:ins>
      <w:ins w:id="64" w:author="AM" w:date="2022-03-01T17:04:00Z">
        <w:r w:rsidRPr="009A2CFC">
          <w:rPr>
            <w:color w:val="000000"/>
          </w:rPr>
          <w:t xml:space="preserve"> using condition ‘NR FR2 2CA’</w:t>
        </w:r>
      </w:ins>
      <w:r w:rsidRPr="009A2CFC">
        <w:rPr>
          <w:color w:val="000000"/>
        </w:rPr>
        <w:t xml:space="preserve">. </w:t>
      </w:r>
      <w:ins w:id="65" w:author="Apple-RAN5" w:date="2021-11-11T00:52:00Z">
        <w:r w:rsidRPr="009A2CFC">
          <w:rPr>
            <w:color w:val="000000"/>
          </w:rPr>
          <w:t xml:space="preserve">UE shall transmit </w:t>
        </w:r>
      </w:ins>
      <w:ins w:id="66" w:author="AM" w:date="2022-03-02T18:09:00Z">
        <w:r w:rsidRPr="009A2CFC">
          <w:rPr>
            <w:color w:val="000000"/>
          </w:rPr>
          <w:t xml:space="preserve">ACTIVATE </w:t>
        </w:r>
      </w:ins>
      <w:ins w:id="67" w:author="Apple-RAN5" w:date="2021-11-11T00:52:00Z">
        <w:r w:rsidRPr="009A2CFC">
          <w:rPr>
            <w:color w:val="000000"/>
          </w:rPr>
          <w:t>POWER LIMIT RESPONSE to SS.</w:t>
        </w:r>
      </w:ins>
    </w:p>
    <w:p w14:paraId="13276B9E" w14:textId="77777777" w:rsidR="00C41100" w:rsidRDefault="00C41100" w:rsidP="00C41100">
      <w:pPr>
        <w:pStyle w:val="B1"/>
        <w:rPr>
          <w:ins w:id="68" w:author="Mikael Zirén" w:date="2021-10-26T10:29:00Z"/>
        </w:rPr>
      </w:pPr>
      <w:ins w:id="69" w:author="Apple-RAN5" w:date="2021-11-11T00:45:00Z">
        <w:r>
          <w:lastRenderedPageBreak/>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
      </w:pPr>
      <w:del w:id="70" w:author="Mikael Zirén" w:date="2021-10-26T10:29:00Z">
        <w:r w:rsidRPr="00EA6804" w:rsidDel="00A345FA">
          <w:rPr>
            <w:rFonts w:eastAsia="Batang"/>
            <w:color w:val="000000"/>
            <w:lang w:eastAsia="ja-JP"/>
          </w:rPr>
          <w:delText>4</w:delText>
        </w:r>
      </w:del>
      <w:ins w:id="71"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
        <w:rPr>
          <w:rFonts w:eastAsia="Batang"/>
          <w:color w:val="000000"/>
          <w:lang w:eastAsia="ja-JP"/>
        </w:rPr>
      </w:pPr>
      <w:del w:id="72" w:author="Mikael Zirén" w:date="2021-10-26T10:29:00Z">
        <w:r w:rsidRPr="00EA6804" w:rsidDel="00A345FA">
          <w:rPr>
            <w:rFonts w:eastAsia="Batang"/>
            <w:color w:val="000000"/>
            <w:lang w:eastAsia="ja-JP"/>
          </w:rPr>
          <w:delText>5</w:delText>
        </w:r>
      </w:del>
      <w:ins w:id="73"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77777777" w:rsidR="00C41100" w:rsidRPr="00EA6804" w:rsidRDefault="00C41100" w:rsidP="00C41100">
      <w:pPr>
        <w:pStyle w:val="B1"/>
      </w:pPr>
      <w:del w:id="74" w:author="Mikael Zirén" w:date="2021-10-26T10:29:00Z">
        <w:r w:rsidRPr="00EA6804" w:rsidDel="00A345FA">
          <w:delText>6</w:delText>
        </w:r>
      </w:del>
      <w:ins w:id="75"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7411017F" w14:textId="77777777" w:rsidR="00C41100" w:rsidRPr="00EA6804" w:rsidRDefault="00C41100" w:rsidP="00C41100">
      <w:pPr>
        <w:pStyle w:val="B1"/>
      </w:pPr>
      <w:del w:id="76" w:author="Mikael Zirén" w:date="2021-10-26T10:30:00Z">
        <w:r w:rsidRPr="00EA6804" w:rsidDel="00A345FA">
          <w:delText>7</w:delText>
        </w:r>
      </w:del>
      <w:ins w:id="77"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B736CAE" w14:textId="77777777" w:rsidR="00C41100" w:rsidRPr="00EA6804" w:rsidRDefault="00C41100" w:rsidP="00C41100">
      <w:pPr>
        <w:pStyle w:val="B1"/>
      </w:pPr>
      <w:del w:id="78" w:author="Mikael Zirén" w:date="2021-10-26T10:30:00Z">
        <w:r w:rsidRPr="00EA6804" w:rsidDel="00A345FA">
          <w:delText>8</w:delText>
        </w:r>
      </w:del>
      <w:ins w:id="79"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261D3FAE" w14:textId="59542BE5" w:rsidR="00C41100" w:rsidRPr="00EA6804" w:rsidRDefault="00C41100" w:rsidP="00C41100">
      <w:pPr>
        <w:ind w:left="568" w:hanging="284"/>
      </w:pPr>
      <w:del w:id="80" w:author="Mikael Zirén" w:date="2021-10-26T10:30:00Z">
        <w:r w:rsidRPr="00EA6804" w:rsidDel="00A345FA">
          <w:delText>9</w:delText>
        </w:r>
      </w:del>
      <w:ins w:id="81" w:author="Mikael Zirén" w:date="2021-10-26T10:30:00Z">
        <w:r>
          <w:t>10</w:t>
        </w:r>
      </w:ins>
      <w:r w:rsidRPr="00EA6804">
        <w:t>.</w:t>
      </w:r>
      <w:r w:rsidRPr="00EA6804">
        <w:tab/>
      </w:r>
      <w:ins w:id="82" w:author="AM" w:date="2022-03-02T18:16:00Z">
        <w:r>
          <w:t>SS deactivates the UE Power Limit Function (UPLF)</w:t>
        </w:r>
      </w:ins>
      <w:ins w:id="83" w:author="AM" w:date="2022-03-02T18:18:00Z">
        <w:r>
          <w:t xml:space="preserve"> by performing the D</w:t>
        </w:r>
      </w:ins>
      <w:ins w:id="84" w:author="AM" w:date="2022-03-02T18:20:00Z">
        <w:r>
          <w:t>EACTIVATE POWER LIMIT</w:t>
        </w:r>
      </w:ins>
      <w:ins w:id="85" w:author="AM" w:date="2022-03-02T18:30:00Z">
        <w:r>
          <w:t xml:space="preserve"> REQUEST</w:t>
        </w:r>
      </w:ins>
      <w:ins w:id="86" w:author="AM" w:date="2022-03-02T18:20:00Z">
        <w:r>
          <w:t xml:space="preserve"> procedure as specified in TS 38.508-1</w:t>
        </w:r>
      </w:ins>
      <w:ins w:id="87" w:author="AM" w:date="2022-03-02T19:50:00Z">
        <w:r>
          <w:t xml:space="preserve"> [10]</w:t>
        </w:r>
      </w:ins>
      <w:ins w:id="88" w:author="AM" w:date="2022-03-02T18:20:00Z">
        <w:r>
          <w:t xml:space="preserve"> clause</w:t>
        </w:r>
      </w:ins>
      <w:ins w:id="89" w:author="AM" w:date="2022-03-02T18:31:00Z">
        <w:r>
          <w:t xml:space="preserve"> 4.</w:t>
        </w:r>
      </w:ins>
      <w:ins w:id="90" w:author="AM" w:date="2022-03-02T19:50:00Z">
        <w:r>
          <w:t>9.3</w:t>
        </w:r>
      </w:ins>
      <w:ins w:id="91" w:author="Apple-R5-AM" w:date="2022-05-13T16:41:00Z">
        <w:r w:rsidR="00375548" w:rsidRPr="00375548">
          <w:rPr>
            <w:highlight w:val="yellow"/>
            <w:rPrChange w:id="92" w:author="Apple-R5-AM" w:date="2022-05-13T16:41:00Z">
              <w:rPr/>
            </w:rPrChange>
          </w:rPr>
          <w:t>3</w:t>
        </w:r>
      </w:ins>
      <w:ins w:id="93" w:author="AM" w:date="2022-03-02T18:31:00Z">
        <w:r>
          <w:t>.</w:t>
        </w:r>
      </w:ins>
      <w:ins w:id="94" w:author="AM" w:date="2022-03-02T18:20:00Z">
        <w:r>
          <w:t xml:space="preserve"> </w:t>
        </w:r>
      </w:ins>
      <w:ins w:id="95" w:author="AM" w:date="2022-03-02T18:16:00Z">
        <w:r>
          <w:t xml:space="preserve"> </w:t>
        </w:r>
      </w:ins>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77777777" w:rsidR="00C41100" w:rsidRPr="00EA6804"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4282" w14:textId="77777777" w:rsidR="00E53E1E" w:rsidRDefault="00E53E1E">
      <w:r>
        <w:separator/>
      </w:r>
    </w:p>
  </w:endnote>
  <w:endnote w:type="continuationSeparator" w:id="0">
    <w:p w14:paraId="7E6311C4" w14:textId="77777777" w:rsidR="00E53E1E" w:rsidRDefault="00E5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9BDA" w14:textId="77777777" w:rsidR="00E53E1E" w:rsidRDefault="00E53E1E">
      <w:r>
        <w:separator/>
      </w:r>
    </w:p>
  </w:footnote>
  <w:footnote w:type="continuationSeparator" w:id="0">
    <w:p w14:paraId="4A89724E" w14:textId="77777777" w:rsidR="00E53E1E" w:rsidRDefault="00E53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06962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54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455"/>
    <w:rsid w:val="009E3297"/>
    <w:rsid w:val="009F734F"/>
    <w:rsid w:val="00A246B6"/>
    <w:rsid w:val="00A47E70"/>
    <w:rsid w:val="00A50CF0"/>
    <w:rsid w:val="00A51426"/>
    <w:rsid w:val="00A7671C"/>
    <w:rsid w:val="00AA2CBC"/>
    <w:rsid w:val="00AC5820"/>
    <w:rsid w:val="00AD1CD8"/>
    <w:rsid w:val="00B258BB"/>
    <w:rsid w:val="00B67B97"/>
    <w:rsid w:val="00B968C8"/>
    <w:rsid w:val="00BA3EC5"/>
    <w:rsid w:val="00BA51D9"/>
    <w:rsid w:val="00BB5DFC"/>
    <w:rsid w:val="00BD279D"/>
    <w:rsid w:val="00BD6BB8"/>
    <w:rsid w:val="00C41100"/>
    <w:rsid w:val="00C66BA2"/>
    <w:rsid w:val="00C95985"/>
    <w:rsid w:val="00CC5026"/>
    <w:rsid w:val="00CC68D0"/>
    <w:rsid w:val="00D03F9A"/>
    <w:rsid w:val="00D06D51"/>
    <w:rsid w:val="00D24991"/>
    <w:rsid w:val="00D50255"/>
    <w:rsid w:val="00D66520"/>
    <w:rsid w:val="00DE34CF"/>
    <w:rsid w:val="00E13F3D"/>
    <w:rsid w:val="00E34898"/>
    <w:rsid w:val="00E53E1E"/>
    <w:rsid w:val="00E75D77"/>
    <w:rsid w:val="00EB09B7"/>
    <w:rsid w:val="00EE7D7C"/>
    <w:rsid w:val="00F25D98"/>
    <w:rsid w:val="00F300FB"/>
    <w:rsid w:val="00FA67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semiHidden/>
    <w:rsid w:val="00C4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9</cp:revision>
  <cp:lastPrinted>1900-01-01T08:00:00Z</cp:lastPrinted>
  <dcterms:created xsi:type="dcterms:W3CDTF">2020-02-03T08:32:00Z</dcterms:created>
  <dcterms:modified xsi:type="dcterms:W3CDTF">2022-05-13T23:47:00Z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