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CD8CCF" w:rsidR="001E41F3" w:rsidRDefault="001E41F3">
      <w:pPr>
        <w:pStyle w:val="CRCoverPage"/>
        <w:tabs>
          <w:tab w:val="right" w:pos="9639"/>
        </w:tabs>
        <w:spacing w:after="0"/>
        <w:rPr>
          <w:b/>
          <w:i/>
          <w:noProof/>
          <w:sz w:val="28"/>
        </w:rPr>
      </w:pPr>
      <w:r>
        <w:rPr>
          <w:b/>
          <w:noProof/>
          <w:sz w:val="24"/>
        </w:rPr>
        <w:t>3GPP TSG-</w:t>
      </w:r>
      <w:r w:rsidR="00322C2B">
        <w:rPr>
          <w:b/>
          <w:noProof/>
          <w:sz w:val="24"/>
        </w:rPr>
        <w:fldChar w:fldCharType="begin"/>
      </w:r>
      <w:r w:rsidR="00322C2B">
        <w:rPr>
          <w:b/>
          <w:noProof/>
          <w:sz w:val="24"/>
        </w:rPr>
        <w:instrText xml:space="preserve"> DOCPROPERTY  TSG/WGRef  \* MERGEFORMAT </w:instrText>
      </w:r>
      <w:r w:rsidR="00322C2B">
        <w:rPr>
          <w:b/>
          <w:noProof/>
          <w:sz w:val="24"/>
        </w:rPr>
        <w:fldChar w:fldCharType="separate"/>
      </w:r>
      <w:r w:rsidR="003609EF">
        <w:rPr>
          <w:b/>
          <w:noProof/>
          <w:sz w:val="24"/>
        </w:rPr>
        <w:t>RAN5</w:t>
      </w:r>
      <w:r w:rsidR="00322C2B">
        <w:rPr>
          <w:b/>
          <w:noProof/>
          <w:sz w:val="24"/>
        </w:rPr>
        <w:fldChar w:fldCharType="end"/>
      </w:r>
      <w:r w:rsidR="00C66BA2">
        <w:rPr>
          <w:b/>
          <w:noProof/>
          <w:sz w:val="24"/>
        </w:rPr>
        <w:t xml:space="preserve"> </w:t>
      </w:r>
      <w:r>
        <w:rPr>
          <w:b/>
          <w:noProof/>
          <w:sz w:val="24"/>
        </w:rPr>
        <w:t>Meeting #</w:t>
      </w:r>
      <w:r w:rsidR="00322C2B">
        <w:rPr>
          <w:b/>
          <w:noProof/>
          <w:sz w:val="24"/>
        </w:rPr>
        <w:fldChar w:fldCharType="begin"/>
      </w:r>
      <w:r w:rsidR="00322C2B">
        <w:rPr>
          <w:b/>
          <w:noProof/>
          <w:sz w:val="24"/>
        </w:rPr>
        <w:instrText xml:space="preserve"> DOCPROPERTY  MtgSeq  \* MERGEFORMAT </w:instrText>
      </w:r>
      <w:r w:rsidR="00322C2B">
        <w:rPr>
          <w:b/>
          <w:noProof/>
          <w:sz w:val="24"/>
        </w:rPr>
        <w:fldChar w:fldCharType="separate"/>
      </w:r>
      <w:r w:rsidR="00EB09B7" w:rsidRPr="00EB09B7">
        <w:rPr>
          <w:b/>
          <w:noProof/>
          <w:sz w:val="24"/>
        </w:rPr>
        <w:t>95</w:t>
      </w:r>
      <w:r w:rsidR="00322C2B">
        <w:rPr>
          <w:b/>
          <w:noProof/>
          <w:sz w:val="24"/>
        </w:rPr>
        <w:fldChar w:fldCharType="end"/>
      </w:r>
      <w:r w:rsidR="00322C2B">
        <w:rPr>
          <w:b/>
          <w:noProof/>
          <w:sz w:val="24"/>
        </w:rPr>
        <w:fldChar w:fldCharType="begin"/>
      </w:r>
      <w:r w:rsidR="00322C2B">
        <w:rPr>
          <w:b/>
          <w:noProof/>
          <w:sz w:val="24"/>
        </w:rPr>
        <w:instrText xml:space="preserve"> DOCPROPERTY  MtgTitle  \* MERGEFORMAT </w:instrText>
      </w:r>
      <w:r w:rsidR="00322C2B">
        <w:rPr>
          <w:b/>
          <w:noProof/>
          <w:sz w:val="24"/>
        </w:rPr>
        <w:fldChar w:fldCharType="separate"/>
      </w:r>
      <w:r w:rsidR="00EB09B7">
        <w:rPr>
          <w:b/>
          <w:noProof/>
          <w:sz w:val="24"/>
        </w:rPr>
        <w:t>-e</w:t>
      </w:r>
      <w:r w:rsidR="00322C2B">
        <w:rPr>
          <w:b/>
          <w:noProof/>
          <w:sz w:val="24"/>
        </w:rPr>
        <w:fldChar w:fldCharType="end"/>
      </w:r>
      <w:r>
        <w:rPr>
          <w:b/>
          <w:i/>
          <w:noProof/>
          <w:sz w:val="28"/>
        </w:rPr>
        <w:tab/>
      </w:r>
      <w:r w:rsidR="00322C2B">
        <w:rPr>
          <w:b/>
          <w:i/>
          <w:noProof/>
          <w:sz w:val="28"/>
        </w:rPr>
        <w:fldChar w:fldCharType="begin"/>
      </w:r>
      <w:r w:rsidR="00322C2B">
        <w:rPr>
          <w:b/>
          <w:i/>
          <w:noProof/>
          <w:sz w:val="28"/>
        </w:rPr>
        <w:instrText xml:space="preserve"> DOCPROPERTY  Tdoc#  \* MERGEFORMAT </w:instrText>
      </w:r>
      <w:r w:rsidR="00322C2B">
        <w:rPr>
          <w:b/>
          <w:i/>
          <w:noProof/>
          <w:sz w:val="28"/>
        </w:rPr>
        <w:fldChar w:fldCharType="separate"/>
      </w:r>
      <w:r w:rsidR="00E13F3D" w:rsidRPr="00E13F3D">
        <w:rPr>
          <w:b/>
          <w:i/>
          <w:noProof/>
          <w:sz w:val="28"/>
        </w:rPr>
        <w:t>R5-222989</w:t>
      </w:r>
      <w:r w:rsidR="00322C2B">
        <w:rPr>
          <w:b/>
          <w:i/>
          <w:noProof/>
          <w:sz w:val="28"/>
        </w:rPr>
        <w:fldChar w:fldCharType="end"/>
      </w:r>
      <w:r w:rsidR="00B97CFE" w:rsidRPr="00B97CFE">
        <w:rPr>
          <w:rFonts w:hint="eastAsia"/>
          <w:b/>
          <w:i/>
          <w:noProof/>
          <w:sz w:val="28"/>
          <w:highlight w:val="yellow"/>
          <w:lang w:eastAsia="zh-CN"/>
        </w:rPr>
        <w:t>r</w:t>
      </w:r>
      <w:r w:rsidR="00B97CFE" w:rsidRPr="00B97CFE">
        <w:rPr>
          <w:b/>
          <w:i/>
          <w:noProof/>
          <w:sz w:val="28"/>
          <w:highlight w:val="yellow"/>
        </w:rPr>
        <w:t>1</w:t>
      </w:r>
    </w:p>
    <w:p w14:paraId="7CB45193" w14:textId="77777777" w:rsidR="001E41F3" w:rsidRDefault="00322C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2C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2C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2C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2C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2C2B">
            <w:pPr>
              <w:pStyle w:val="CRCoverPage"/>
              <w:spacing w:after="0"/>
              <w:ind w:left="100"/>
              <w:rPr>
                <w:noProof/>
              </w:rPr>
            </w:pPr>
            <w:r>
              <w:fldChar w:fldCharType="begin"/>
            </w:r>
            <w:r>
              <w:instrText xml:space="preserve"> DOCPROPERTY  CrTitle  \* MERGEFORMAT </w:instrText>
            </w:r>
            <w:r>
              <w:fldChar w:fldCharType="separate"/>
            </w:r>
            <w:r w:rsidR="002640DD">
              <w:t>Update of Test procedure for IMS MO Emergency call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2C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1A2316" w:rsidR="001E41F3" w:rsidRDefault="00FF63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05588" w:rsidR="001E41F3" w:rsidRDefault="00B97CFE">
            <w:pPr>
              <w:pStyle w:val="CRCoverPage"/>
              <w:spacing w:after="0"/>
              <w:ind w:left="100"/>
              <w:rPr>
                <w:noProof/>
              </w:rPr>
            </w:pPr>
            <w:r w:rsidRPr="00B97CFE">
              <w:rPr>
                <w:noProof/>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2C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2C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2C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3EA" w14:paraId="1256F52C" w14:textId="77777777" w:rsidTr="00547111">
        <w:tc>
          <w:tcPr>
            <w:tcW w:w="2694" w:type="dxa"/>
            <w:gridSpan w:val="2"/>
            <w:tcBorders>
              <w:top w:val="single" w:sz="4" w:space="0" w:color="auto"/>
              <w:left w:val="single" w:sz="4" w:space="0" w:color="auto"/>
            </w:tcBorders>
          </w:tcPr>
          <w:p w14:paraId="52C87DB0" w14:textId="77777777" w:rsidR="00FF63EA" w:rsidRDefault="00FF63EA" w:rsidP="00FF6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82164" w:rsidR="00FF63EA" w:rsidRDefault="00FF63EA" w:rsidP="00FF63EA">
            <w:pPr>
              <w:pStyle w:val="CRCoverPage"/>
              <w:spacing w:after="0"/>
              <w:ind w:left="100"/>
              <w:rPr>
                <w:noProof/>
              </w:rPr>
            </w:pPr>
            <w:r>
              <w:rPr>
                <w:rFonts w:hint="eastAsia"/>
                <w:noProof/>
                <w:lang w:eastAsia="zh-CN"/>
              </w:rPr>
              <w:t xml:space="preserve">3 steps call 2 steps in </w:t>
            </w:r>
            <w:r>
              <w:t>Annex A.7 of TS 34.229-5.</w:t>
            </w:r>
          </w:p>
        </w:tc>
      </w:tr>
      <w:tr w:rsidR="00FF63EA" w14:paraId="4CA74D09" w14:textId="77777777" w:rsidTr="00547111">
        <w:tc>
          <w:tcPr>
            <w:tcW w:w="2694" w:type="dxa"/>
            <w:gridSpan w:val="2"/>
            <w:tcBorders>
              <w:left w:val="single" w:sz="4" w:space="0" w:color="auto"/>
            </w:tcBorders>
          </w:tcPr>
          <w:p w14:paraId="2D0866D6" w14:textId="77777777" w:rsidR="00FF63EA" w:rsidRDefault="00FF63EA" w:rsidP="00FF63EA">
            <w:pPr>
              <w:pStyle w:val="CRCoverPage"/>
              <w:spacing w:after="0"/>
              <w:rPr>
                <w:b/>
                <w:i/>
                <w:noProof/>
                <w:sz w:val="8"/>
                <w:szCs w:val="8"/>
              </w:rPr>
            </w:pPr>
          </w:p>
        </w:tc>
        <w:tc>
          <w:tcPr>
            <w:tcW w:w="6946" w:type="dxa"/>
            <w:gridSpan w:val="9"/>
            <w:tcBorders>
              <w:right w:val="single" w:sz="4" w:space="0" w:color="auto"/>
            </w:tcBorders>
          </w:tcPr>
          <w:p w14:paraId="365DEF04" w14:textId="77777777" w:rsidR="00FF63EA" w:rsidRDefault="00FF63EA" w:rsidP="00FF63EA">
            <w:pPr>
              <w:pStyle w:val="CRCoverPage"/>
              <w:spacing w:after="0"/>
              <w:rPr>
                <w:noProof/>
                <w:sz w:val="8"/>
                <w:szCs w:val="8"/>
              </w:rPr>
            </w:pPr>
          </w:p>
        </w:tc>
      </w:tr>
      <w:tr w:rsidR="00FF63EA" w14:paraId="21016551" w14:textId="77777777" w:rsidTr="00547111">
        <w:tc>
          <w:tcPr>
            <w:tcW w:w="2694" w:type="dxa"/>
            <w:gridSpan w:val="2"/>
            <w:tcBorders>
              <w:left w:val="single" w:sz="4" w:space="0" w:color="auto"/>
            </w:tcBorders>
          </w:tcPr>
          <w:p w14:paraId="49433147" w14:textId="77777777" w:rsidR="00FF63EA" w:rsidRDefault="00FF63EA" w:rsidP="00FF6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5E97F" w:rsidR="00FF63EA" w:rsidRDefault="00FF63EA" w:rsidP="00FF63EA">
            <w:pPr>
              <w:pStyle w:val="CRCoverPage"/>
              <w:spacing w:after="0"/>
              <w:ind w:left="100"/>
              <w:rPr>
                <w:noProof/>
              </w:rPr>
            </w:pPr>
            <w:r>
              <w:t>Add a void step in test procedure.</w:t>
            </w:r>
          </w:p>
        </w:tc>
      </w:tr>
      <w:tr w:rsidR="00FF63EA" w14:paraId="1F886379" w14:textId="77777777" w:rsidTr="00547111">
        <w:tc>
          <w:tcPr>
            <w:tcW w:w="2694" w:type="dxa"/>
            <w:gridSpan w:val="2"/>
            <w:tcBorders>
              <w:left w:val="single" w:sz="4" w:space="0" w:color="auto"/>
            </w:tcBorders>
          </w:tcPr>
          <w:p w14:paraId="4D989623" w14:textId="77777777" w:rsidR="00FF63EA" w:rsidRDefault="00FF63EA" w:rsidP="00FF63EA">
            <w:pPr>
              <w:pStyle w:val="CRCoverPage"/>
              <w:spacing w:after="0"/>
              <w:rPr>
                <w:b/>
                <w:i/>
                <w:noProof/>
                <w:sz w:val="8"/>
                <w:szCs w:val="8"/>
              </w:rPr>
            </w:pPr>
          </w:p>
        </w:tc>
        <w:tc>
          <w:tcPr>
            <w:tcW w:w="6946" w:type="dxa"/>
            <w:gridSpan w:val="9"/>
            <w:tcBorders>
              <w:right w:val="single" w:sz="4" w:space="0" w:color="auto"/>
            </w:tcBorders>
          </w:tcPr>
          <w:p w14:paraId="71C4A204" w14:textId="77777777" w:rsidR="00FF63EA" w:rsidRDefault="00FF63EA" w:rsidP="00FF63EA">
            <w:pPr>
              <w:pStyle w:val="CRCoverPage"/>
              <w:spacing w:after="0"/>
              <w:rPr>
                <w:noProof/>
                <w:sz w:val="8"/>
                <w:szCs w:val="8"/>
              </w:rPr>
            </w:pPr>
          </w:p>
        </w:tc>
      </w:tr>
      <w:tr w:rsidR="00FF63EA" w14:paraId="678D7BF9" w14:textId="77777777" w:rsidTr="00547111">
        <w:tc>
          <w:tcPr>
            <w:tcW w:w="2694" w:type="dxa"/>
            <w:gridSpan w:val="2"/>
            <w:tcBorders>
              <w:left w:val="single" w:sz="4" w:space="0" w:color="auto"/>
              <w:bottom w:val="single" w:sz="4" w:space="0" w:color="auto"/>
            </w:tcBorders>
          </w:tcPr>
          <w:p w14:paraId="4E5CE1B6" w14:textId="77777777" w:rsidR="00FF63EA" w:rsidRDefault="00FF63EA" w:rsidP="00FF6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B83D4" w:rsidR="00FF63EA" w:rsidRDefault="00FF63EA" w:rsidP="00FF63EA">
            <w:pPr>
              <w:pStyle w:val="CRCoverPage"/>
              <w:spacing w:after="0"/>
              <w:ind w:left="100"/>
              <w:rPr>
                <w:noProof/>
              </w:rPr>
            </w:pPr>
            <w:r>
              <w:rPr>
                <w:noProof/>
                <w:lang w:eastAsia="zh-CN"/>
              </w:rPr>
              <w:t>T</w:t>
            </w:r>
            <w:r>
              <w:rPr>
                <w:rFonts w:hint="eastAsia"/>
                <w:noProof/>
                <w:lang w:eastAsia="zh-CN"/>
              </w:rPr>
              <w:t xml:space="preserve">he </w:t>
            </w:r>
            <w:r>
              <w:rPr>
                <w:noProof/>
                <w:lang w:eastAsia="zh-CN"/>
              </w:rPr>
              <w:t>test procedure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39848" w:rsidR="001E41F3" w:rsidRDefault="00FF63EA">
            <w:pPr>
              <w:pStyle w:val="CRCoverPage"/>
              <w:spacing w:after="0"/>
              <w:ind w:left="100"/>
              <w:rPr>
                <w:noProof/>
              </w:rPr>
            </w:pPr>
            <w:r>
              <w:rPr>
                <w:noProof/>
              </w:rPr>
              <w:t>4.9.12A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51E" w:rsidR="001E41F3" w:rsidRDefault="00FF6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12D98" w:rsidR="001E41F3" w:rsidRDefault="00FF6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EF70F" w:rsidR="001E41F3" w:rsidRDefault="00FF6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0D044C" w:rsidR="008863B9" w:rsidRDefault="00B97CFE">
            <w:pPr>
              <w:pStyle w:val="CRCoverPage"/>
              <w:spacing w:after="0"/>
              <w:ind w:left="100"/>
              <w:rPr>
                <w:rFonts w:hint="eastAsia"/>
                <w:noProof/>
                <w:lang w:eastAsia="zh-CN"/>
              </w:rPr>
            </w:pPr>
            <w:r>
              <w:rPr>
                <w:rFonts w:hint="eastAsia"/>
                <w:noProof/>
                <w:lang w:eastAsia="zh-CN"/>
              </w:rPr>
              <w:t>Revision 1:</w:t>
            </w:r>
            <w:r>
              <w:rPr>
                <w:noProof/>
                <w:lang w:eastAsia="zh-CN"/>
              </w:rPr>
              <w:t xml:space="preserve"> corrected WI code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ED9CA2" w14:textId="77777777" w:rsidR="00FF63EA" w:rsidRDefault="00FF63EA" w:rsidP="00FF63EA">
      <w:pPr>
        <w:pStyle w:val="3"/>
        <w:rPr>
          <w:rFonts w:eastAsia="Times New Roman"/>
          <w:b/>
          <w:bCs/>
          <w:szCs w:val="28"/>
        </w:rPr>
      </w:pPr>
      <w:r>
        <w:rPr>
          <w:b/>
          <w:bCs/>
        </w:rPr>
        <w:lastRenderedPageBreak/>
        <w:t>4.9.12A</w:t>
      </w:r>
      <w:r>
        <w:rPr>
          <w:b/>
          <w:bCs/>
        </w:rPr>
        <w:tab/>
        <w:t xml:space="preserve">Test procedure for IMS MO Emergency call release </w:t>
      </w:r>
    </w:p>
    <w:p w14:paraId="469EC68C" w14:textId="77777777" w:rsidR="00FF63EA" w:rsidRDefault="00FF63EA" w:rsidP="00FF63EA">
      <w:pPr>
        <w:pStyle w:val="H6"/>
      </w:pPr>
      <w:r>
        <w:t>4.9.12A.1</w:t>
      </w:r>
      <w:r>
        <w:tab/>
        <w:t>Scope</w:t>
      </w:r>
    </w:p>
    <w:p w14:paraId="5433BE94" w14:textId="77777777" w:rsidR="00FF63EA" w:rsidRDefault="00FF63EA" w:rsidP="00FF63EA">
      <w:r>
        <w:t xml:space="preserve">This procedure aims at verifying the UE initiated release of an ongoing IMS Emergency call in 5GC </w:t>
      </w:r>
    </w:p>
    <w:p w14:paraId="602305CF" w14:textId="77777777" w:rsidR="00FF63EA" w:rsidRDefault="00FF63EA" w:rsidP="00FF63EA">
      <w:pPr>
        <w:pStyle w:val="H6"/>
      </w:pPr>
      <w:r>
        <w:t>4.9.12A.2</w:t>
      </w:r>
      <w:r>
        <w:tab/>
        <w:t>Procedure description</w:t>
      </w:r>
    </w:p>
    <w:p w14:paraId="3AA2D26E" w14:textId="77777777" w:rsidR="00FF63EA" w:rsidRDefault="00FF63EA" w:rsidP="00FF63EA">
      <w:pPr>
        <w:pStyle w:val="H6"/>
      </w:pPr>
      <w:r>
        <w:t>4.9.12A.2.1</w:t>
      </w:r>
      <w:r>
        <w:tab/>
        <w:t>Initial conditions</w:t>
      </w:r>
    </w:p>
    <w:p w14:paraId="136FA5F2" w14:textId="77777777" w:rsidR="00FF63EA" w:rsidRDefault="00FF63EA" w:rsidP="00FF63EA">
      <w:r>
        <w:t>System Simulator:</w:t>
      </w:r>
    </w:p>
    <w:p w14:paraId="3D3E028A" w14:textId="77777777" w:rsidR="00FF63EA" w:rsidRDefault="00FF63EA" w:rsidP="00FF63EA">
      <w:pPr>
        <w:pStyle w:val="B1"/>
      </w:pPr>
      <w:r>
        <w:t>-</w:t>
      </w:r>
      <w:r>
        <w:tab/>
        <w:t>1 NR Cell connected to 5GC, default parameters.</w:t>
      </w:r>
    </w:p>
    <w:p w14:paraId="0EF448DE" w14:textId="77777777" w:rsidR="00FF63EA" w:rsidRDefault="00FF63EA" w:rsidP="00FF63EA">
      <w:r>
        <w:t>User Equipment:</w:t>
      </w:r>
    </w:p>
    <w:p w14:paraId="4C9C333B" w14:textId="77777777" w:rsidR="00FF63EA" w:rsidRDefault="00FF63EA" w:rsidP="00FF63EA">
      <w:pPr>
        <w:pStyle w:val="B1"/>
      </w:pPr>
      <w:r>
        <w:t>-</w:t>
      </w:r>
      <w:r>
        <w:tab/>
        <w:t>The Test UICC shall be inserted. It shall provide Emergency Numbers.</w:t>
      </w:r>
    </w:p>
    <w:p w14:paraId="1F663C52" w14:textId="77777777" w:rsidR="00FF63EA" w:rsidRDefault="00FF63EA" w:rsidP="00FF63EA">
      <w:r>
        <w:t xml:space="preserve">The procedure assumes that the UE is in test state 3N-A, </w:t>
      </w:r>
      <w:proofErr w:type="spellStart"/>
      <w:r>
        <w:t>subclause</w:t>
      </w:r>
      <w:proofErr w:type="spellEnd"/>
      <w:r>
        <w:t xml:space="preserve"> 4.4A.2 on the NR Cell with an active IMS emergency call. All necessary details required shall be explicitly specified in the TC which calls the procedure in its entirety or refers to parts of it.</w:t>
      </w:r>
    </w:p>
    <w:p w14:paraId="3024E01F" w14:textId="77777777" w:rsidR="00FF63EA" w:rsidRDefault="00FF63EA" w:rsidP="00FF63EA">
      <w:pPr>
        <w:pStyle w:val="H6"/>
      </w:pPr>
      <w:r>
        <w:t>4.9.12A.2.2</w:t>
      </w:r>
      <w:r>
        <w:tab/>
        <w:t>Procedure sequence</w:t>
      </w:r>
    </w:p>
    <w:p w14:paraId="11B6BFEF" w14:textId="77777777" w:rsidR="00FF63EA" w:rsidRDefault="00FF63EA" w:rsidP="00FF63EA">
      <w:pPr>
        <w:pStyle w:val="TH"/>
      </w:pPr>
      <w:r>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FF63EA" w14:paraId="1ABDB188" w14:textId="77777777" w:rsidTr="00E63F48">
        <w:tc>
          <w:tcPr>
            <w:tcW w:w="675" w:type="dxa"/>
            <w:tcBorders>
              <w:top w:val="single" w:sz="4" w:space="0" w:color="auto"/>
              <w:left w:val="single" w:sz="4" w:space="0" w:color="auto"/>
              <w:bottom w:val="nil"/>
              <w:right w:val="single" w:sz="4" w:space="0" w:color="auto"/>
            </w:tcBorders>
            <w:hideMark/>
          </w:tcPr>
          <w:p w14:paraId="2AEDEFEB" w14:textId="77777777" w:rsidR="00FF63EA" w:rsidRDefault="00FF63EA" w:rsidP="00E63F48">
            <w:pPr>
              <w:pStyle w:val="TAH"/>
            </w:pPr>
            <w:r>
              <w:t>St</w:t>
            </w:r>
          </w:p>
        </w:tc>
        <w:tc>
          <w:tcPr>
            <w:tcW w:w="3969" w:type="dxa"/>
            <w:tcBorders>
              <w:top w:val="single" w:sz="4" w:space="0" w:color="auto"/>
              <w:left w:val="nil"/>
              <w:bottom w:val="nil"/>
              <w:right w:val="single" w:sz="4" w:space="0" w:color="auto"/>
            </w:tcBorders>
            <w:hideMark/>
          </w:tcPr>
          <w:p w14:paraId="0519D7C7" w14:textId="77777777" w:rsidR="00FF63EA" w:rsidRDefault="00FF63EA" w:rsidP="00E63F48">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4B7792C2" w14:textId="77777777" w:rsidR="00FF63EA" w:rsidRDefault="00FF63EA" w:rsidP="00E63F48">
            <w:pPr>
              <w:pStyle w:val="TAH"/>
            </w:pPr>
            <w:r>
              <w:t>Message Sequence</w:t>
            </w:r>
          </w:p>
        </w:tc>
        <w:tc>
          <w:tcPr>
            <w:tcW w:w="567" w:type="dxa"/>
            <w:tcBorders>
              <w:top w:val="single" w:sz="4" w:space="0" w:color="auto"/>
              <w:left w:val="nil"/>
              <w:bottom w:val="nil"/>
              <w:right w:val="single" w:sz="4" w:space="0" w:color="auto"/>
            </w:tcBorders>
            <w:hideMark/>
          </w:tcPr>
          <w:p w14:paraId="4545EF6C" w14:textId="77777777" w:rsidR="00FF63EA" w:rsidRDefault="00FF63EA" w:rsidP="00E63F48">
            <w:pPr>
              <w:pStyle w:val="TAH"/>
            </w:pPr>
            <w:r>
              <w:t>TP</w:t>
            </w:r>
          </w:p>
        </w:tc>
        <w:tc>
          <w:tcPr>
            <w:tcW w:w="850" w:type="dxa"/>
            <w:tcBorders>
              <w:top w:val="single" w:sz="4" w:space="0" w:color="auto"/>
              <w:left w:val="nil"/>
              <w:bottom w:val="nil"/>
              <w:right w:val="single" w:sz="4" w:space="0" w:color="auto"/>
            </w:tcBorders>
            <w:hideMark/>
          </w:tcPr>
          <w:p w14:paraId="26FEDEFF" w14:textId="77777777" w:rsidR="00FF63EA" w:rsidRDefault="00FF63EA" w:rsidP="00E63F48">
            <w:pPr>
              <w:pStyle w:val="TAH"/>
            </w:pPr>
            <w:r>
              <w:t>Verdict</w:t>
            </w:r>
          </w:p>
        </w:tc>
      </w:tr>
      <w:tr w:rsidR="00FF63EA" w14:paraId="0DB25E10" w14:textId="77777777" w:rsidTr="00E63F48">
        <w:tc>
          <w:tcPr>
            <w:tcW w:w="675" w:type="dxa"/>
            <w:tcBorders>
              <w:top w:val="nil"/>
              <w:left w:val="single" w:sz="4" w:space="0" w:color="auto"/>
              <w:bottom w:val="single" w:sz="4" w:space="0" w:color="auto"/>
              <w:right w:val="single" w:sz="4" w:space="0" w:color="auto"/>
            </w:tcBorders>
          </w:tcPr>
          <w:p w14:paraId="7A508086" w14:textId="77777777" w:rsidR="00FF63EA" w:rsidRDefault="00FF63EA" w:rsidP="00E63F48">
            <w:pPr>
              <w:pStyle w:val="TAH"/>
            </w:pPr>
          </w:p>
        </w:tc>
        <w:tc>
          <w:tcPr>
            <w:tcW w:w="3969" w:type="dxa"/>
            <w:tcBorders>
              <w:top w:val="nil"/>
              <w:left w:val="nil"/>
              <w:bottom w:val="single" w:sz="4" w:space="0" w:color="auto"/>
              <w:right w:val="single" w:sz="4" w:space="0" w:color="auto"/>
            </w:tcBorders>
          </w:tcPr>
          <w:p w14:paraId="7D5F97E0" w14:textId="77777777" w:rsidR="00FF63EA" w:rsidRDefault="00FF63EA" w:rsidP="00E63F48">
            <w:pPr>
              <w:pStyle w:val="TAH"/>
            </w:pPr>
          </w:p>
        </w:tc>
        <w:tc>
          <w:tcPr>
            <w:tcW w:w="709" w:type="dxa"/>
            <w:tcBorders>
              <w:top w:val="single" w:sz="4" w:space="0" w:color="auto"/>
              <w:left w:val="nil"/>
              <w:bottom w:val="single" w:sz="4" w:space="0" w:color="auto"/>
              <w:right w:val="single" w:sz="4" w:space="0" w:color="auto"/>
            </w:tcBorders>
            <w:hideMark/>
          </w:tcPr>
          <w:p w14:paraId="57526EAD" w14:textId="77777777" w:rsidR="00FF63EA" w:rsidRDefault="00FF63EA" w:rsidP="00E63F48">
            <w:pPr>
              <w:pStyle w:val="TAH"/>
            </w:pPr>
            <w:r>
              <w:t>U - S</w:t>
            </w:r>
          </w:p>
        </w:tc>
        <w:tc>
          <w:tcPr>
            <w:tcW w:w="2977" w:type="dxa"/>
            <w:tcBorders>
              <w:top w:val="single" w:sz="4" w:space="0" w:color="auto"/>
              <w:left w:val="nil"/>
              <w:bottom w:val="single" w:sz="4" w:space="0" w:color="auto"/>
              <w:right w:val="single" w:sz="4" w:space="0" w:color="auto"/>
            </w:tcBorders>
            <w:hideMark/>
          </w:tcPr>
          <w:p w14:paraId="106CB7E5" w14:textId="77777777" w:rsidR="00FF63EA" w:rsidRDefault="00FF63EA" w:rsidP="00E63F48">
            <w:pPr>
              <w:pStyle w:val="TAH"/>
            </w:pPr>
            <w:r>
              <w:t>Message/PDU/SDU</w:t>
            </w:r>
          </w:p>
        </w:tc>
        <w:tc>
          <w:tcPr>
            <w:tcW w:w="567" w:type="dxa"/>
            <w:tcBorders>
              <w:top w:val="nil"/>
              <w:left w:val="nil"/>
              <w:bottom w:val="single" w:sz="4" w:space="0" w:color="auto"/>
              <w:right w:val="single" w:sz="4" w:space="0" w:color="auto"/>
            </w:tcBorders>
          </w:tcPr>
          <w:p w14:paraId="35D785E3" w14:textId="77777777" w:rsidR="00FF63EA" w:rsidRDefault="00FF63EA" w:rsidP="00E63F48">
            <w:pPr>
              <w:pStyle w:val="TAH"/>
            </w:pPr>
          </w:p>
        </w:tc>
        <w:tc>
          <w:tcPr>
            <w:tcW w:w="850" w:type="dxa"/>
            <w:tcBorders>
              <w:top w:val="nil"/>
              <w:left w:val="nil"/>
              <w:bottom w:val="single" w:sz="4" w:space="0" w:color="auto"/>
              <w:right w:val="single" w:sz="4" w:space="0" w:color="auto"/>
            </w:tcBorders>
          </w:tcPr>
          <w:p w14:paraId="28382A10" w14:textId="77777777" w:rsidR="00FF63EA" w:rsidRDefault="00FF63EA" w:rsidP="00E63F48">
            <w:pPr>
              <w:pStyle w:val="TAH"/>
            </w:pPr>
          </w:p>
        </w:tc>
      </w:tr>
      <w:tr w:rsidR="00FF63EA" w14:paraId="5C017EA1"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0ECF52C6" w14:textId="77777777" w:rsidR="00FF63EA" w:rsidRDefault="00FF63EA" w:rsidP="00E63F48">
            <w:pPr>
              <w:pStyle w:val="TAC"/>
            </w:pPr>
            <w:r>
              <w:t>1-</w:t>
            </w:r>
            <w:del w:id="2" w:author="马伟10042973" w:date="2022-04-07T10:45:00Z">
              <w:r w:rsidDel="00CD1E40">
                <w:delText>3</w:delText>
              </w:r>
            </w:del>
            <w:ins w:id="3" w:author="马伟10042973" w:date="2022-04-07T10:45:00Z">
              <w:r>
                <w:t>2</w:t>
              </w:r>
            </w:ins>
          </w:p>
        </w:tc>
        <w:tc>
          <w:tcPr>
            <w:tcW w:w="3969" w:type="dxa"/>
            <w:tcBorders>
              <w:top w:val="single" w:sz="4" w:space="0" w:color="auto"/>
              <w:left w:val="nil"/>
              <w:bottom w:val="single" w:sz="4" w:space="0" w:color="auto"/>
              <w:right w:val="single" w:sz="4" w:space="0" w:color="auto"/>
            </w:tcBorders>
            <w:hideMark/>
          </w:tcPr>
          <w:p w14:paraId="42A729EE" w14:textId="77777777" w:rsidR="00FF63EA" w:rsidRDefault="00FF63EA" w:rsidP="00E63F48">
            <w:pPr>
              <w:pStyle w:val="TAL"/>
            </w:pPr>
            <w:r>
              <w:t>Generic test procedure for MO Release of Voice Call / 5GS, as defined in Annex A.7 of TS 34.229-5 [47], is performed.</w:t>
            </w:r>
          </w:p>
        </w:tc>
        <w:tc>
          <w:tcPr>
            <w:tcW w:w="709" w:type="dxa"/>
            <w:tcBorders>
              <w:top w:val="single" w:sz="4" w:space="0" w:color="auto"/>
              <w:left w:val="nil"/>
              <w:bottom w:val="single" w:sz="4" w:space="0" w:color="auto"/>
              <w:right w:val="single" w:sz="4" w:space="0" w:color="auto"/>
            </w:tcBorders>
            <w:hideMark/>
          </w:tcPr>
          <w:p w14:paraId="22006B8D" w14:textId="77777777" w:rsidR="00FF63EA" w:rsidRDefault="00FF63EA" w:rsidP="00E63F48">
            <w:pPr>
              <w:pStyle w:val="TAC"/>
            </w:pPr>
            <w:r>
              <w:t>-</w:t>
            </w:r>
          </w:p>
        </w:tc>
        <w:tc>
          <w:tcPr>
            <w:tcW w:w="2977" w:type="dxa"/>
            <w:tcBorders>
              <w:top w:val="single" w:sz="4" w:space="0" w:color="auto"/>
              <w:left w:val="nil"/>
              <w:bottom w:val="single" w:sz="4" w:space="0" w:color="auto"/>
              <w:right w:val="single" w:sz="4" w:space="0" w:color="auto"/>
            </w:tcBorders>
            <w:hideMark/>
          </w:tcPr>
          <w:p w14:paraId="052ABCC5" w14:textId="77777777" w:rsidR="00FF63EA" w:rsidRDefault="00FF63EA" w:rsidP="00E63F48">
            <w:pPr>
              <w:pStyle w:val="TAL"/>
              <w:rPr>
                <w:i/>
                <w:iCs/>
              </w:rPr>
            </w:pPr>
            <w:r>
              <w:t>-</w:t>
            </w:r>
          </w:p>
        </w:tc>
        <w:tc>
          <w:tcPr>
            <w:tcW w:w="567" w:type="dxa"/>
            <w:tcBorders>
              <w:top w:val="single" w:sz="4" w:space="0" w:color="auto"/>
              <w:left w:val="nil"/>
              <w:bottom w:val="single" w:sz="4" w:space="0" w:color="auto"/>
              <w:right w:val="single" w:sz="4" w:space="0" w:color="auto"/>
            </w:tcBorders>
            <w:hideMark/>
          </w:tcPr>
          <w:p w14:paraId="53987C0D" w14:textId="77777777" w:rsidR="00FF63EA" w:rsidRDefault="00FF63EA" w:rsidP="00E63F48">
            <w:pPr>
              <w:pStyle w:val="TAC"/>
            </w:pPr>
            <w:r>
              <w:t>-</w:t>
            </w:r>
          </w:p>
        </w:tc>
        <w:tc>
          <w:tcPr>
            <w:tcW w:w="850" w:type="dxa"/>
            <w:tcBorders>
              <w:top w:val="single" w:sz="4" w:space="0" w:color="auto"/>
              <w:left w:val="nil"/>
              <w:bottom w:val="single" w:sz="4" w:space="0" w:color="auto"/>
              <w:right w:val="single" w:sz="4" w:space="0" w:color="auto"/>
            </w:tcBorders>
            <w:hideMark/>
          </w:tcPr>
          <w:p w14:paraId="1BDBD831" w14:textId="77777777" w:rsidR="00FF63EA" w:rsidRDefault="00FF63EA" w:rsidP="00E63F48">
            <w:pPr>
              <w:pStyle w:val="TAC"/>
            </w:pPr>
            <w:r>
              <w:t>-</w:t>
            </w:r>
          </w:p>
        </w:tc>
      </w:tr>
      <w:tr w:rsidR="00FF63EA" w14:paraId="3246FA00" w14:textId="77777777" w:rsidTr="00E63F48">
        <w:trPr>
          <w:ins w:id="4" w:author="马伟10042973" w:date="2022-04-07T10:45:00Z"/>
        </w:trPr>
        <w:tc>
          <w:tcPr>
            <w:tcW w:w="675" w:type="dxa"/>
            <w:tcBorders>
              <w:top w:val="single" w:sz="4" w:space="0" w:color="auto"/>
              <w:left w:val="single" w:sz="4" w:space="0" w:color="auto"/>
              <w:bottom w:val="single" w:sz="4" w:space="0" w:color="auto"/>
              <w:right w:val="single" w:sz="4" w:space="0" w:color="auto"/>
            </w:tcBorders>
          </w:tcPr>
          <w:p w14:paraId="4063D47C" w14:textId="77777777" w:rsidR="00FF63EA" w:rsidRDefault="00FF63EA" w:rsidP="00E63F48">
            <w:pPr>
              <w:pStyle w:val="TAC"/>
              <w:rPr>
                <w:ins w:id="5" w:author="马伟10042973" w:date="2022-04-07T10:45:00Z"/>
              </w:rPr>
            </w:pPr>
            <w:ins w:id="6" w:author="马伟10042973" w:date="2022-04-07T10:45:00Z">
              <w:r>
                <w:t>3</w:t>
              </w:r>
            </w:ins>
          </w:p>
        </w:tc>
        <w:tc>
          <w:tcPr>
            <w:tcW w:w="3969" w:type="dxa"/>
            <w:tcBorders>
              <w:top w:val="single" w:sz="4" w:space="0" w:color="auto"/>
              <w:left w:val="nil"/>
              <w:bottom w:val="single" w:sz="4" w:space="0" w:color="auto"/>
              <w:right w:val="single" w:sz="4" w:space="0" w:color="auto"/>
            </w:tcBorders>
          </w:tcPr>
          <w:p w14:paraId="50DB6566" w14:textId="77777777" w:rsidR="00FF63EA" w:rsidRDefault="00FF63EA" w:rsidP="00E63F48">
            <w:pPr>
              <w:pStyle w:val="TAL"/>
              <w:rPr>
                <w:ins w:id="7" w:author="马伟10042973" w:date="2022-04-07T10:45:00Z"/>
                <w:rFonts w:eastAsia="等线"/>
              </w:rPr>
            </w:pPr>
            <w:ins w:id="8" w:author="马伟10042973" w:date="2022-04-07T10:47:00Z">
              <w:r>
                <w:rPr>
                  <w:rFonts w:eastAsia="等线"/>
                </w:rPr>
                <w:t>Void</w:t>
              </w:r>
            </w:ins>
          </w:p>
        </w:tc>
        <w:tc>
          <w:tcPr>
            <w:tcW w:w="709" w:type="dxa"/>
            <w:tcBorders>
              <w:top w:val="single" w:sz="4" w:space="0" w:color="auto"/>
              <w:left w:val="nil"/>
              <w:bottom w:val="single" w:sz="4" w:space="0" w:color="auto"/>
              <w:right w:val="single" w:sz="4" w:space="0" w:color="auto"/>
            </w:tcBorders>
          </w:tcPr>
          <w:p w14:paraId="0BCDD76B" w14:textId="77777777" w:rsidR="00FF63EA" w:rsidRDefault="00FF63EA" w:rsidP="00E63F48">
            <w:pPr>
              <w:pStyle w:val="TAC"/>
              <w:rPr>
                <w:ins w:id="9" w:author="马伟10042973" w:date="2022-04-07T10:45:00Z"/>
                <w:rFonts w:eastAsia="等线"/>
              </w:rPr>
            </w:pPr>
            <w:ins w:id="10" w:author="马伟10042973" w:date="2022-04-07T10:45:00Z">
              <w:r>
                <w:rPr>
                  <w:rFonts w:eastAsia="等线"/>
                </w:rPr>
                <w:t>-</w:t>
              </w:r>
            </w:ins>
          </w:p>
        </w:tc>
        <w:tc>
          <w:tcPr>
            <w:tcW w:w="2977" w:type="dxa"/>
            <w:tcBorders>
              <w:top w:val="single" w:sz="4" w:space="0" w:color="auto"/>
              <w:left w:val="nil"/>
              <w:bottom w:val="single" w:sz="4" w:space="0" w:color="auto"/>
              <w:right w:val="single" w:sz="4" w:space="0" w:color="auto"/>
            </w:tcBorders>
          </w:tcPr>
          <w:p w14:paraId="72CDE3C8" w14:textId="77777777" w:rsidR="00FF63EA" w:rsidRDefault="00FF63EA" w:rsidP="00E63F48">
            <w:pPr>
              <w:pStyle w:val="TAL"/>
              <w:rPr>
                <w:ins w:id="11" w:author="马伟10042973" w:date="2022-04-07T10:45:00Z"/>
                <w:rFonts w:eastAsia="等线"/>
              </w:rPr>
            </w:pPr>
            <w:ins w:id="12" w:author="马伟10042973" w:date="2022-04-07T10:45:00Z">
              <w:r>
                <w:rPr>
                  <w:rFonts w:eastAsia="等线"/>
                </w:rPr>
                <w:t>-</w:t>
              </w:r>
            </w:ins>
          </w:p>
        </w:tc>
        <w:tc>
          <w:tcPr>
            <w:tcW w:w="567" w:type="dxa"/>
            <w:tcBorders>
              <w:top w:val="single" w:sz="4" w:space="0" w:color="auto"/>
              <w:left w:val="nil"/>
              <w:bottom w:val="single" w:sz="4" w:space="0" w:color="auto"/>
              <w:right w:val="single" w:sz="4" w:space="0" w:color="auto"/>
            </w:tcBorders>
          </w:tcPr>
          <w:p w14:paraId="5FA86D89" w14:textId="77777777" w:rsidR="00FF63EA" w:rsidRDefault="00FF63EA" w:rsidP="00E63F48">
            <w:pPr>
              <w:pStyle w:val="TAC"/>
              <w:rPr>
                <w:ins w:id="13" w:author="马伟10042973" w:date="2022-04-07T10:45:00Z"/>
                <w:rFonts w:eastAsia="等线"/>
              </w:rPr>
            </w:pPr>
            <w:ins w:id="14" w:author="马伟10042973" w:date="2022-04-07T10:45:00Z">
              <w:r>
                <w:rPr>
                  <w:rFonts w:eastAsia="等线"/>
                </w:rPr>
                <w:t>-</w:t>
              </w:r>
            </w:ins>
          </w:p>
        </w:tc>
        <w:tc>
          <w:tcPr>
            <w:tcW w:w="850" w:type="dxa"/>
            <w:tcBorders>
              <w:top w:val="single" w:sz="4" w:space="0" w:color="auto"/>
              <w:left w:val="nil"/>
              <w:bottom w:val="single" w:sz="4" w:space="0" w:color="auto"/>
              <w:right w:val="single" w:sz="4" w:space="0" w:color="auto"/>
            </w:tcBorders>
          </w:tcPr>
          <w:p w14:paraId="5B7F009A" w14:textId="77777777" w:rsidR="00FF63EA" w:rsidRDefault="00FF63EA" w:rsidP="00E63F48">
            <w:pPr>
              <w:pStyle w:val="TAC"/>
              <w:rPr>
                <w:ins w:id="15" w:author="马伟10042973" w:date="2022-04-07T10:45:00Z"/>
                <w:rFonts w:eastAsia="等线"/>
              </w:rPr>
            </w:pPr>
            <w:ins w:id="16" w:author="马伟10042973" w:date="2022-04-07T10:45:00Z">
              <w:r>
                <w:rPr>
                  <w:rFonts w:eastAsia="等线"/>
                </w:rPr>
                <w:t>-</w:t>
              </w:r>
            </w:ins>
          </w:p>
        </w:tc>
      </w:tr>
      <w:tr w:rsidR="00FF63EA" w14:paraId="6A4F38E1"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67F1949C" w14:textId="77777777" w:rsidR="00FF63EA" w:rsidRDefault="00FF63EA" w:rsidP="00E63F48">
            <w:pPr>
              <w:pStyle w:val="TAC"/>
            </w:pPr>
            <w:r>
              <w:t>4</w:t>
            </w:r>
          </w:p>
        </w:tc>
        <w:tc>
          <w:tcPr>
            <w:tcW w:w="3969" w:type="dxa"/>
            <w:tcBorders>
              <w:top w:val="single" w:sz="4" w:space="0" w:color="auto"/>
              <w:left w:val="nil"/>
              <w:bottom w:val="single" w:sz="4" w:space="0" w:color="auto"/>
              <w:right w:val="single" w:sz="4" w:space="0" w:color="auto"/>
            </w:tcBorders>
            <w:hideMark/>
          </w:tcPr>
          <w:p w14:paraId="39DF10DE" w14:textId="77777777" w:rsidR="00FF63EA" w:rsidRDefault="00FF63EA" w:rsidP="00E63F48">
            <w:pPr>
              <w:pStyle w:val="TAL"/>
            </w:pPr>
            <w:r>
              <w:rPr>
                <w:rFonts w:eastAsia="等线"/>
              </w:rPr>
              <w:t xml:space="preserve">The SS transmits </w:t>
            </w:r>
            <w:proofErr w:type="gramStart"/>
            <w:r>
              <w:t>a</w:t>
            </w:r>
            <w:proofErr w:type="gramEnd"/>
            <w:r>
              <w:t xml:space="preserve"> </w:t>
            </w:r>
            <w:proofErr w:type="spellStart"/>
            <w:r>
              <w:rPr>
                <w:i/>
                <w:iCs/>
              </w:rPr>
              <w:t>RRCReconfiguration</w:t>
            </w:r>
            <w:proofErr w:type="spellEnd"/>
            <w:r>
              <w:t xml:space="preserve"> message and a</w:t>
            </w:r>
            <w:r>
              <w:rPr>
                <w:rFonts w:eastAsia="等线"/>
              </w:rPr>
              <w:t xml:space="preserve"> PDU SESSION RELEASE COMMAND message.</w:t>
            </w:r>
          </w:p>
        </w:tc>
        <w:tc>
          <w:tcPr>
            <w:tcW w:w="709" w:type="dxa"/>
            <w:tcBorders>
              <w:top w:val="single" w:sz="4" w:space="0" w:color="auto"/>
              <w:left w:val="nil"/>
              <w:bottom w:val="single" w:sz="4" w:space="0" w:color="auto"/>
              <w:right w:val="single" w:sz="4" w:space="0" w:color="auto"/>
            </w:tcBorders>
            <w:hideMark/>
          </w:tcPr>
          <w:p w14:paraId="3D96F994" w14:textId="77777777" w:rsidR="00FF63EA" w:rsidRDefault="00FF63EA" w:rsidP="00E63F48">
            <w:pPr>
              <w:pStyle w:val="TAC"/>
            </w:pPr>
            <w:r>
              <w:rPr>
                <w:rFonts w:eastAsia="等线"/>
              </w:rPr>
              <w:t>&lt;--</w:t>
            </w:r>
          </w:p>
        </w:tc>
        <w:tc>
          <w:tcPr>
            <w:tcW w:w="2977" w:type="dxa"/>
            <w:tcBorders>
              <w:top w:val="single" w:sz="4" w:space="0" w:color="auto"/>
              <w:left w:val="nil"/>
              <w:bottom w:val="single" w:sz="4" w:space="0" w:color="auto"/>
              <w:right w:val="single" w:sz="4" w:space="0" w:color="auto"/>
            </w:tcBorders>
            <w:hideMark/>
          </w:tcPr>
          <w:p w14:paraId="63F16FF1" w14:textId="77777777" w:rsidR="00FF63EA" w:rsidRDefault="00FF63EA" w:rsidP="00E63F48">
            <w:pPr>
              <w:pStyle w:val="TAL"/>
              <w:rPr>
                <w:rFonts w:eastAsia="等线"/>
              </w:rPr>
            </w:pPr>
            <w:r>
              <w:rPr>
                <w:rFonts w:eastAsia="等线"/>
              </w:rPr>
              <w:t xml:space="preserve">NR RRC: </w:t>
            </w:r>
            <w:proofErr w:type="spellStart"/>
            <w:r>
              <w:rPr>
                <w:i/>
                <w:iCs/>
              </w:rPr>
              <w:t>RRCReconfiguration</w:t>
            </w:r>
            <w:proofErr w:type="spellEnd"/>
          </w:p>
          <w:p w14:paraId="40604DD6" w14:textId="77777777" w:rsidR="00FF63EA" w:rsidRDefault="00FF63EA" w:rsidP="00E63F48">
            <w:pPr>
              <w:pStyle w:val="TAL"/>
              <w:rPr>
                <w:rFonts w:eastAsia="Times New Roman"/>
              </w:rPr>
            </w:pPr>
            <w:r>
              <w:rPr>
                <w:rFonts w:eastAsia="等线"/>
              </w:rPr>
              <w:t>NR NAS: PDU SESSION RELEASE COMMAND</w:t>
            </w:r>
          </w:p>
        </w:tc>
        <w:tc>
          <w:tcPr>
            <w:tcW w:w="567" w:type="dxa"/>
            <w:tcBorders>
              <w:top w:val="single" w:sz="4" w:space="0" w:color="auto"/>
              <w:left w:val="nil"/>
              <w:bottom w:val="single" w:sz="4" w:space="0" w:color="auto"/>
              <w:right w:val="single" w:sz="4" w:space="0" w:color="auto"/>
            </w:tcBorders>
            <w:hideMark/>
          </w:tcPr>
          <w:p w14:paraId="4996EA0D" w14:textId="77777777" w:rsidR="00FF63EA" w:rsidRDefault="00FF63EA" w:rsidP="00E63F48">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3D9DD05C" w14:textId="77777777" w:rsidR="00FF63EA" w:rsidRDefault="00FF63EA" w:rsidP="00E63F48">
            <w:pPr>
              <w:pStyle w:val="TAC"/>
            </w:pPr>
            <w:r>
              <w:rPr>
                <w:rFonts w:eastAsia="等线"/>
              </w:rPr>
              <w:t>-</w:t>
            </w:r>
          </w:p>
        </w:tc>
      </w:tr>
      <w:tr w:rsidR="00FF63EA" w14:paraId="5D58B823"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7C45F94F" w14:textId="77777777" w:rsidR="00FF63EA" w:rsidRDefault="00FF63EA" w:rsidP="00E63F48">
            <w:pPr>
              <w:pStyle w:val="TAC"/>
            </w:pPr>
            <w:r>
              <w:t>4A</w:t>
            </w:r>
          </w:p>
        </w:tc>
        <w:tc>
          <w:tcPr>
            <w:tcW w:w="3969" w:type="dxa"/>
            <w:tcBorders>
              <w:top w:val="single" w:sz="4" w:space="0" w:color="auto"/>
              <w:left w:val="nil"/>
              <w:bottom w:val="single" w:sz="4" w:space="0" w:color="auto"/>
              <w:right w:val="single" w:sz="4" w:space="0" w:color="auto"/>
            </w:tcBorders>
            <w:hideMark/>
          </w:tcPr>
          <w:p w14:paraId="237A4948" w14:textId="77777777" w:rsidR="00FF63EA" w:rsidRDefault="00FF63EA" w:rsidP="00E63F48">
            <w:pPr>
              <w:pStyle w:val="TAL"/>
              <w:rPr>
                <w:rFonts w:eastAsia="等线"/>
              </w:rPr>
            </w:pPr>
            <w:r>
              <w:rPr>
                <w:rFonts w:eastAsia="等线"/>
              </w:rPr>
              <w:t xml:space="preserve">The UE transmits </w:t>
            </w:r>
            <w:r>
              <w:t xml:space="preserve">a </w:t>
            </w:r>
            <w:proofErr w:type="spellStart"/>
            <w:r>
              <w:rPr>
                <w:i/>
                <w:iCs/>
              </w:rPr>
              <w:t>RRCReconfigurationComplete</w:t>
            </w:r>
            <w:proofErr w:type="spellEnd"/>
          </w:p>
        </w:tc>
        <w:tc>
          <w:tcPr>
            <w:tcW w:w="709" w:type="dxa"/>
            <w:tcBorders>
              <w:top w:val="single" w:sz="4" w:space="0" w:color="auto"/>
              <w:left w:val="nil"/>
              <w:bottom w:val="single" w:sz="4" w:space="0" w:color="auto"/>
              <w:right w:val="single" w:sz="4" w:space="0" w:color="auto"/>
            </w:tcBorders>
            <w:hideMark/>
          </w:tcPr>
          <w:p w14:paraId="255A131E" w14:textId="77777777" w:rsidR="00FF63EA" w:rsidRDefault="00FF63EA" w:rsidP="00E63F48">
            <w:pPr>
              <w:pStyle w:val="TAC"/>
              <w:rPr>
                <w:rFonts w:eastAsia="等线"/>
              </w:rPr>
            </w:pPr>
            <w:r>
              <w:t>-</w:t>
            </w:r>
          </w:p>
        </w:tc>
        <w:tc>
          <w:tcPr>
            <w:tcW w:w="2977" w:type="dxa"/>
            <w:tcBorders>
              <w:top w:val="single" w:sz="4" w:space="0" w:color="auto"/>
              <w:left w:val="nil"/>
              <w:bottom w:val="single" w:sz="4" w:space="0" w:color="auto"/>
              <w:right w:val="single" w:sz="4" w:space="0" w:color="auto"/>
            </w:tcBorders>
            <w:hideMark/>
          </w:tcPr>
          <w:p w14:paraId="0B9C3613" w14:textId="77777777" w:rsidR="00FF63EA" w:rsidRDefault="00FF63EA" w:rsidP="00E63F48">
            <w:pPr>
              <w:pStyle w:val="TAL"/>
              <w:rPr>
                <w:rFonts w:eastAsia="等线"/>
              </w:rPr>
            </w:pPr>
            <w:r>
              <w:rPr>
                <w:rFonts w:eastAsia="等线"/>
              </w:rPr>
              <w:t xml:space="preserve">NR RRC: </w:t>
            </w:r>
            <w:proofErr w:type="spellStart"/>
            <w:r>
              <w:rPr>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02D33805" w14:textId="77777777" w:rsidR="00FF63EA" w:rsidRDefault="00FF63EA" w:rsidP="00E63F48">
            <w:pPr>
              <w:pStyle w:val="TAC"/>
              <w:rPr>
                <w:rFonts w:eastAsia="等线"/>
              </w:rPr>
            </w:pPr>
            <w:r>
              <w:t>-</w:t>
            </w:r>
          </w:p>
        </w:tc>
        <w:tc>
          <w:tcPr>
            <w:tcW w:w="850" w:type="dxa"/>
            <w:tcBorders>
              <w:top w:val="single" w:sz="4" w:space="0" w:color="auto"/>
              <w:left w:val="nil"/>
              <w:bottom w:val="single" w:sz="4" w:space="0" w:color="auto"/>
              <w:right w:val="single" w:sz="4" w:space="0" w:color="auto"/>
            </w:tcBorders>
            <w:hideMark/>
          </w:tcPr>
          <w:p w14:paraId="7C18C55F" w14:textId="77777777" w:rsidR="00FF63EA" w:rsidRDefault="00FF63EA" w:rsidP="00E63F48">
            <w:pPr>
              <w:pStyle w:val="TAC"/>
              <w:rPr>
                <w:rFonts w:eastAsia="等线"/>
              </w:rPr>
            </w:pPr>
            <w:r>
              <w:t>-</w:t>
            </w:r>
          </w:p>
        </w:tc>
      </w:tr>
      <w:tr w:rsidR="00FF63EA" w14:paraId="3BDE07D5"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2F9CF367" w14:textId="77777777" w:rsidR="00FF63EA" w:rsidRDefault="00FF63EA" w:rsidP="00E63F48">
            <w:pPr>
              <w:pStyle w:val="TAC"/>
              <w:rPr>
                <w:rFonts w:eastAsia="Times New Roman"/>
              </w:rPr>
            </w:pPr>
            <w:r>
              <w:t>5</w:t>
            </w:r>
          </w:p>
        </w:tc>
        <w:tc>
          <w:tcPr>
            <w:tcW w:w="3969" w:type="dxa"/>
            <w:tcBorders>
              <w:top w:val="single" w:sz="4" w:space="0" w:color="auto"/>
              <w:left w:val="nil"/>
              <w:bottom w:val="single" w:sz="4" w:space="0" w:color="auto"/>
              <w:right w:val="single" w:sz="4" w:space="0" w:color="auto"/>
            </w:tcBorders>
            <w:hideMark/>
          </w:tcPr>
          <w:p w14:paraId="33328458" w14:textId="77777777" w:rsidR="00FF63EA" w:rsidRDefault="00FF63EA" w:rsidP="00E63F48">
            <w:pPr>
              <w:pStyle w:val="TAL"/>
            </w:pPr>
            <w:r>
              <w:rPr>
                <w:rFonts w:eastAsia="等线"/>
              </w:rPr>
              <w:t xml:space="preserve">Check: Does the UE transmit </w:t>
            </w:r>
            <w:r>
              <w:t xml:space="preserve">a </w:t>
            </w:r>
            <w:r>
              <w:rPr>
                <w:rFonts w:eastAsia="等线"/>
              </w:rPr>
              <w:t>PDU SESSION RELEASE COMPLETE message?</w:t>
            </w:r>
          </w:p>
        </w:tc>
        <w:tc>
          <w:tcPr>
            <w:tcW w:w="709" w:type="dxa"/>
            <w:tcBorders>
              <w:top w:val="single" w:sz="4" w:space="0" w:color="auto"/>
              <w:left w:val="nil"/>
              <w:bottom w:val="single" w:sz="4" w:space="0" w:color="auto"/>
              <w:right w:val="single" w:sz="4" w:space="0" w:color="auto"/>
            </w:tcBorders>
            <w:hideMark/>
          </w:tcPr>
          <w:p w14:paraId="340BFA36" w14:textId="77777777" w:rsidR="00FF63EA" w:rsidRDefault="00FF63EA" w:rsidP="00E63F48">
            <w:pPr>
              <w:pStyle w:val="TAC"/>
            </w:pPr>
            <w:r>
              <w:rPr>
                <w:rFonts w:eastAsia="等线"/>
              </w:rPr>
              <w:t>--&gt;</w:t>
            </w:r>
          </w:p>
        </w:tc>
        <w:tc>
          <w:tcPr>
            <w:tcW w:w="2977" w:type="dxa"/>
            <w:tcBorders>
              <w:top w:val="single" w:sz="4" w:space="0" w:color="auto"/>
              <w:left w:val="nil"/>
              <w:bottom w:val="single" w:sz="4" w:space="0" w:color="auto"/>
              <w:right w:val="single" w:sz="4" w:space="0" w:color="auto"/>
            </w:tcBorders>
            <w:hideMark/>
          </w:tcPr>
          <w:p w14:paraId="4A8AC614" w14:textId="77777777" w:rsidR="00FF63EA" w:rsidRDefault="00FF63EA" w:rsidP="00E63F48">
            <w:pPr>
              <w:pStyle w:val="TAL"/>
              <w:rPr>
                <w:i/>
                <w:iCs/>
              </w:rPr>
            </w:pPr>
            <w:r>
              <w:rPr>
                <w:rFonts w:eastAsia="等线"/>
              </w:rPr>
              <w:t xml:space="preserve">NR RRC: </w:t>
            </w:r>
            <w:proofErr w:type="spellStart"/>
            <w:r>
              <w:rPr>
                <w:i/>
                <w:iCs/>
              </w:rPr>
              <w:t>ULInformationTransfer</w:t>
            </w:r>
            <w:proofErr w:type="spellEnd"/>
          </w:p>
          <w:p w14:paraId="48DDCCA6" w14:textId="77777777" w:rsidR="00FF63EA" w:rsidRDefault="00FF63EA" w:rsidP="00E63F48">
            <w:pPr>
              <w:pStyle w:val="TAL"/>
            </w:pPr>
            <w:r>
              <w:t>5GMM: UL NAS TRANSPORT</w:t>
            </w:r>
          </w:p>
          <w:p w14:paraId="0000DEEA" w14:textId="77777777" w:rsidR="00FF63EA" w:rsidRDefault="00FF63EA" w:rsidP="00E63F48">
            <w:pPr>
              <w:pStyle w:val="TAL"/>
            </w:pPr>
            <w:r>
              <w:t xml:space="preserve">5GSM: </w:t>
            </w:r>
            <w:r>
              <w:rPr>
                <w:rFonts w:eastAsia="等线"/>
              </w:rPr>
              <w:t>PDU SESSION RELEASE COMPLETE</w:t>
            </w:r>
          </w:p>
        </w:tc>
        <w:tc>
          <w:tcPr>
            <w:tcW w:w="567" w:type="dxa"/>
            <w:tcBorders>
              <w:top w:val="single" w:sz="4" w:space="0" w:color="auto"/>
              <w:left w:val="nil"/>
              <w:bottom w:val="single" w:sz="4" w:space="0" w:color="auto"/>
              <w:right w:val="single" w:sz="4" w:space="0" w:color="auto"/>
            </w:tcBorders>
            <w:hideMark/>
          </w:tcPr>
          <w:p w14:paraId="3C746BFC" w14:textId="77777777" w:rsidR="00FF63EA" w:rsidRDefault="00FF63EA" w:rsidP="00E63F48">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595F6622" w14:textId="77777777" w:rsidR="00FF63EA" w:rsidRDefault="00FF63EA" w:rsidP="00E63F48">
            <w:pPr>
              <w:pStyle w:val="TAC"/>
            </w:pPr>
            <w:r>
              <w:rPr>
                <w:rFonts w:eastAsia="等线"/>
              </w:rPr>
              <w:t>P</w:t>
            </w:r>
          </w:p>
        </w:tc>
      </w:tr>
    </w:tbl>
    <w:p w14:paraId="4FDF5C48" w14:textId="77777777" w:rsidR="00FF63EA" w:rsidRDefault="00FF63EA" w:rsidP="00FF63EA">
      <w:r>
        <w:t xml:space="preserve"> </w:t>
      </w:r>
    </w:p>
    <w:p w14:paraId="46E41132" w14:textId="77777777" w:rsidR="00FF63EA" w:rsidRDefault="00FF63EA" w:rsidP="00FF63EA">
      <w:pPr>
        <w:pStyle w:val="H6"/>
      </w:pPr>
      <w:r>
        <w:t>4.9.12A.2.3</w:t>
      </w:r>
      <w:r>
        <w:tab/>
        <w:t>Specific Message content</w:t>
      </w:r>
    </w:p>
    <w:p w14:paraId="3674793E" w14:textId="77777777" w:rsidR="00FF63EA" w:rsidRDefault="00FF63EA" w:rsidP="00FF63EA">
      <w:r>
        <w:t xml:space="preserve">All specific message contents shall be according </w:t>
      </w:r>
      <w:proofErr w:type="spellStart"/>
      <w:r>
        <w:t>subclause</w:t>
      </w:r>
      <w:proofErr w:type="spellEnd"/>
      <w:r>
        <w:t xml:space="preserve"> 4.6 and 4.7 with the exceptions below.</w:t>
      </w:r>
    </w:p>
    <w:p w14:paraId="2D5BFD57" w14:textId="77777777" w:rsidR="00FF63EA" w:rsidRDefault="00FF63EA" w:rsidP="00FF63EA">
      <w:pPr>
        <w:pStyle w:val="TH"/>
      </w:pPr>
      <w:r>
        <w:lastRenderedPageBreak/>
        <w:t>Table 4.9.12A.2.3-1:</w:t>
      </w:r>
      <w:r>
        <w:rPr>
          <w:i/>
          <w:iCs/>
        </w:rPr>
        <w:t xml:space="preserve"> </w:t>
      </w:r>
      <w:proofErr w:type="spellStart"/>
      <w:r>
        <w:rPr>
          <w:i/>
          <w:iCs/>
        </w:rPr>
        <w:t>RRCReconfiguration</w:t>
      </w:r>
      <w:proofErr w:type="spellEnd"/>
      <w:r>
        <w:t xml:space="preserve">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F63EA" w14:paraId="14626CCA" w14:textId="77777777" w:rsidTr="00E63F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12C6D3" w14:textId="77777777" w:rsidR="00FF63EA" w:rsidRDefault="00FF63EA" w:rsidP="00E63F48">
            <w:pPr>
              <w:pStyle w:val="TAL"/>
              <w:rPr>
                <w:rFonts w:eastAsia="Times New Roman"/>
                <w:szCs w:val="18"/>
              </w:rPr>
            </w:pPr>
            <w:r>
              <w:t>Derivation Path: Table 4.6.1-13.</w:t>
            </w:r>
          </w:p>
        </w:tc>
      </w:tr>
      <w:tr w:rsidR="00FF63EA" w14:paraId="68EB53CB"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696" w14:textId="77777777" w:rsidR="00FF63EA" w:rsidRDefault="00FF63EA" w:rsidP="00E63F48">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DECA9F" w14:textId="77777777" w:rsidR="00FF63EA" w:rsidRDefault="00FF63EA" w:rsidP="00E63F48">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0FFD19" w14:textId="77777777" w:rsidR="00FF63EA" w:rsidRDefault="00FF63EA" w:rsidP="00E63F48">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6D588F" w14:textId="77777777" w:rsidR="00FF63EA" w:rsidRDefault="00FF63EA" w:rsidP="00E63F48">
            <w:pPr>
              <w:pStyle w:val="TAH"/>
            </w:pPr>
            <w:r>
              <w:t>Condition</w:t>
            </w:r>
          </w:p>
        </w:tc>
      </w:tr>
      <w:tr w:rsidR="00FF63EA" w14:paraId="69F502E7"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7787" w14:textId="77777777" w:rsidR="00FF63EA" w:rsidRDefault="00FF63EA" w:rsidP="00E63F48">
            <w:pPr>
              <w:pStyle w:val="TAL"/>
            </w:pP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C83548"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0F0B0"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E4836" w14:textId="77777777" w:rsidR="00FF63EA" w:rsidRDefault="00FF63EA" w:rsidP="00E63F48">
            <w:pPr>
              <w:pStyle w:val="TAL"/>
            </w:pPr>
          </w:p>
        </w:tc>
      </w:tr>
      <w:tr w:rsidR="00FF63EA" w14:paraId="563FC7A2"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361A" w14:textId="77777777" w:rsidR="00FF63EA" w:rsidRDefault="00FF63EA" w:rsidP="00E63F48">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9169A6"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8ED5D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AEF026" w14:textId="77777777" w:rsidR="00FF63EA" w:rsidRDefault="00FF63EA" w:rsidP="00E63F48">
            <w:pPr>
              <w:pStyle w:val="TAL"/>
            </w:pPr>
          </w:p>
        </w:tc>
      </w:tr>
      <w:tr w:rsidR="00FF63EA" w14:paraId="3339A9CA"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65EB" w14:textId="77777777" w:rsidR="00FF63EA" w:rsidRDefault="00FF63EA" w:rsidP="00E63F48">
            <w:pPr>
              <w:pStyle w:val="TAL"/>
            </w:pPr>
            <w:r>
              <w:t xml:space="preserve">    </w:t>
            </w:r>
            <w:proofErr w:type="spellStart"/>
            <w:r>
              <w:t>rrcReconfiguration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84E0E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5EE44"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827E72" w14:textId="77777777" w:rsidR="00FF63EA" w:rsidRDefault="00FF63EA" w:rsidP="00E63F48">
            <w:pPr>
              <w:pStyle w:val="TAL"/>
            </w:pPr>
          </w:p>
        </w:tc>
      </w:tr>
      <w:tr w:rsidR="00FF63EA" w14:paraId="18F4817F"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338412" w14:textId="77777777" w:rsidR="00FF63EA" w:rsidRDefault="00FF63EA" w:rsidP="00E63F48">
            <w:pPr>
              <w:pStyle w:val="TAL"/>
            </w:pPr>
            <w:r>
              <w:t xml:space="preserve">      </w:t>
            </w:r>
            <w:proofErr w:type="spellStart"/>
            <w:r>
              <w:t>radioBearerConfig</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5E90A3"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F9ED8"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DDB850" w14:textId="77777777" w:rsidR="00FF63EA" w:rsidRDefault="00FF63EA" w:rsidP="00E63F48">
            <w:pPr>
              <w:pStyle w:val="TAL"/>
            </w:pPr>
          </w:p>
        </w:tc>
      </w:tr>
      <w:tr w:rsidR="00FF63EA" w14:paraId="3C898D73"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18B3F5" w14:textId="77777777" w:rsidR="00FF63EA" w:rsidRDefault="00FF63EA" w:rsidP="00E63F48">
            <w:pPr>
              <w:pStyle w:val="TAL"/>
            </w:pPr>
            <w:r>
              <w:t xml:space="preserve">        </w:t>
            </w:r>
            <w:proofErr w:type="spellStart"/>
            <w:r>
              <w:t>drb-ToReleaseList</w:t>
            </w:r>
            <w:proofErr w:type="spellEnd"/>
            <w:r>
              <w:t xml:space="preserve"> SEQUENCE (SIZE (1..maxDRB)) OF DRB-Identity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BCC182" w14:textId="77777777" w:rsidR="00FF63EA" w:rsidRDefault="00FF63EA" w:rsidP="00E63F48">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584350"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1B188C" w14:textId="77777777" w:rsidR="00FF63EA" w:rsidRDefault="00FF63EA" w:rsidP="00E63F48">
            <w:pPr>
              <w:pStyle w:val="TAL"/>
            </w:pPr>
          </w:p>
        </w:tc>
      </w:tr>
      <w:tr w:rsidR="00FF63EA" w14:paraId="54AF47DC"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043F69" w14:textId="77777777" w:rsidR="00FF63EA" w:rsidRDefault="00FF63EA" w:rsidP="00E63F48">
            <w:pPr>
              <w:pStyle w:val="TAL"/>
            </w:pPr>
            <w:r>
              <w:t xml:space="preserve">          DRB-Identity[1]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014F53" w14:textId="77777777" w:rsidR="00FF63EA" w:rsidRDefault="00FF63EA" w:rsidP="00E63F48">
            <w:pPr>
              <w:pStyle w:val="TAL"/>
            </w:pPr>
            <w:r>
              <w:t>DRB-Identity linked to the IMS emergency signalling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4CF51F" w14:textId="77777777" w:rsidR="00FF63EA" w:rsidRDefault="00FF63EA" w:rsidP="00E63F48">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649B86" w14:textId="77777777" w:rsidR="00FF63EA" w:rsidRDefault="00FF63EA" w:rsidP="00E63F48">
            <w:pPr>
              <w:pStyle w:val="TAL"/>
            </w:pPr>
          </w:p>
        </w:tc>
      </w:tr>
      <w:tr w:rsidR="00FF63EA" w14:paraId="114BA63A"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649724" w14:textId="77777777" w:rsidR="00FF63EA" w:rsidRDefault="00FF63EA" w:rsidP="00E63F48">
            <w:pPr>
              <w:pStyle w:val="TAL"/>
            </w:pPr>
            <w:r>
              <w:t xml:space="preserve">          DRB-Identity[2]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072037" w14:textId="77777777" w:rsidR="00FF63EA" w:rsidRDefault="00FF63EA" w:rsidP="00E63F48">
            <w:pPr>
              <w:pStyle w:val="TAL"/>
            </w:pPr>
            <w:r>
              <w:t>DRB-Identity linked to the IMS emergency speech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6B932F" w14:textId="77777777" w:rsidR="00FF63EA" w:rsidRDefault="00FF63EA" w:rsidP="00E63F48">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FA2434" w14:textId="77777777" w:rsidR="00FF63EA" w:rsidRDefault="00FF63EA" w:rsidP="00E63F48">
            <w:pPr>
              <w:pStyle w:val="TAL"/>
            </w:pPr>
          </w:p>
        </w:tc>
      </w:tr>
      <w:tr w:rsidR="00FF63EA" w14:paraId="2B8EC03D"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34AF8D"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F7BB4"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98D2C"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299039" w14:textId="77777777" w:rsidR="00FF63EA" w:rsidRDefault="00FF63EA" w:rsidP="00E63F48">
            <w:pPr>
              <w:pStyle w:val="TAL"/>
            </w:pPr>
          </w:p>
        </w:tc>
      </w:tr>
      <w:tr w:rsidR="00FF63EA" w14:paraId="5E88B004"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719C5C"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8831B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E901F8"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D468F" w14:textId="77777777" w:rsidR="00FF63EA" w:rsidRDefault="00FF63EA" w:rsidP="00E63F48">
            <w:pPr>
              <w:pStyle w:val="TAL"/>
            </w:pPr>
          </w:p>
        </w:tc>
      </w:tr>
      <w:tr w:rsidR="00FF63EA" w14:paraId="59F67937"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58203" w14:textId="77777777" w:rsidR="00FF63EA" w:rsidRDefault="00FF63EA" w:rsidP="00E63F48">
            <w:pPr>
              <w:pStyle w:val="TAL"/>
            </w:pPr>
            <w:r>
              <w:t xml:space="preserve">      </w:t>
            </w:r>
            <w:proofErr w:type="spellStart"/>
            <w:r>
              <w:t>nonCriticalExtension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E990E4"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878E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F43733" w14:textId="77777777" w:rsidR="00FF63EA" w:rsidRDefault="00FF63EA" w:rsidP="00E63F48">
            <w:pPr>
              <w:pStyle w:val="TAL"/>
            </w:pPr>
          </w:p>
        </w:tc>
      </w:tr>
      <w:tr w:rsidR="00FF63EA" w14:paraId="72C892F4"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1D14" w14:textId="77777777" w:rsidR="00FF63EA" w:rsidRDefault="00FF63EA" w:rsidP="00E63F48">
            <w:pPr>
              <w:pStyle w:val="TAL"/>
            </w:pPr>
            <w:r>
              <w:t xml:space="preserve">        </w:t>
            </w:r>
            <w:proofErr w:type="spellStart"/>
            <w:r>
              <w:t>masterCellGroup</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969E5"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06A0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E087DA" w14:textId="77777777" w:rsidR="00FF63EA" w:rsidRDefault="00FF63EA" w:rsidP="00E63F48">
            <w:pPr>
              <w:pStyle w:val="TAL"/>
            </w:pPr>
          </w:p>
        </w:tc>
      </w:tr>
      <w:tr w:rsidR="00FF63EA" w14:paraId="24CE6AE5"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95E7" w14:textId="77777777" w:rsidR="00FF63EA" w:rsidRDefault="00FF63EA" w:rsidP="00E63F48">
            <w:pPr>
              <w:pStyle w:val="TAL"/>
            </w:pPr>
            <w:r>
              <w:t xml:space="preserve">          </w:t>
            </w:r>
            <w:proofErr w:type="spellStart"/>
            <w:r>
              <w:t>rlc-BearerToReleaseList</w:t>
            </w:r>
            <w:proofErr w:type="spellEnd"/>
            <w:r>
              <w:t xml:space="preserve"> SEQUENCE (SIZE (1..maxLC-ID))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156ABF" w14:textId="77777777" w:rsidR="00FF63EA" w:rsidRDefault="00FF63EA" w:rsidP="00E63F48">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D2B8D"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6CBE53" w14:textId="77777777" w:rsidR="00FF63EA" w:rsidRDefault="00FF63EA" w:rsidP="00E63F48">
            <w:pPr>
              <w:pStyle w:val="TAL"/>
            </w:pPr>
          </w:p>
        </w:tc>
      </w:tr>
      <w:tr w:rsidR="00FF63EA" w14:paraId="57265E90"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8685" w14:textId="77777777" w:rsidR="00FF63EA" w:rsidRDefault="00FF63EA" w:rsidP="00E63F48">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20600D" w14:textId="77777777" w:rsidR="00FF63EA" w:rsidRDefault="00FF63EA" w:rsidP="00E63F48">
            <w:pPr>
              <w:pStyle w:val="TAL"/>
            </w:pPr>
            <w:r>
              <w:t xml:space="preserve">Same value as </w:t>
            </w:r>
            <w:proofErr w:type="spellStart"/>
            <w:r>
              <w:t>drb</w:t>
            </w:r>
            <w:proofErr w:type="spellEnd"/>
            <w:r>
              <w:t>-Identity[1]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11B45B" w14:textId="77777777" w:rsidR="00FF63EA" w:rsidRDefault="00FF63EA" w:rsidP="00E63F48">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40D489" w14:textId="77777777" w:rsidR="00FF63EA" w:rsidRDefault="00FF63EA" w:rsidP="00E63F48">
            <w:pPr>
              <w:pStyle w:val="TAL"/>
            </w:pPr>
          </w:p>
        </w:tc>
      </w:tr>
      <w:tr w:rsidR="00FF63EA" w14:paraId="434B4EFC"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AF7F" w14:textId="77777777" w:rsidR="00FF63EA" w:rsidRDefault="00FF63EA" w:rsidP="00E63F48">
            <w:pPr>
              <w:pStyle w:val="TAL"/>
            </w:pPr>
            <w:r>
              <w:t xml:space="preserve">            </w:t>
            </w:r>
            <w:proofErr w:type="spellStart"/>
            <w:r>
              <w:t>logicalChannelIdentity</w:t>
            </w:r>
            <w:proofErr w:type="spellEnd"/>
            <w:r>
              <w:t>[2]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879EA2" w14:textId="77777777" w:rsidR="00FF63EA" w:rsidRDefault="00FF63EA" w:rsidP="00E63F48">
            <w:pPr>
              <w:pStyle w:val="TAL"/>
            </w:pPr>
            <w:r>
              <w:t xml:space="preserve">Same value as </w:t>
            </w:r>
            <w:proofErr w:type="spellStart"/>
            <w:r>
              <w:t>drb</w:t>
            </w:r>
            <w:proofErr w:type="spellEnd"/>
            <w:r>
              <w:t>-Identity[2]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DDA4A9" w14:textId="77777777" w:rsidR="00FF63EA" w:rsidRDefault="00FF63EA" w:rsidP="00E63F48">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02D251" w14:textId="77777777" w:rsidR="00FF63EA" w:rsidRDefault="00FF63EA" w:rsidP="00E63F48">
            <w:pPr>
              <w:pStyle w:val="TAL"/>
            </w:pPr>
          </w:p>
        </w:tc>
      </w:tr>
      <w:tr w:rsidR="00FF63EA" w14:paraId="5501790F"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E034"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30FBF"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FD89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5209F" w14:textId="77777777" w:rsidR="00FF63EA" w:rsidRDefault="00FF63EA" w:rsidP="00E63F48">
            <w:pPr>
              <w:pStyle w:val="TAL"/>
            </w:pPr>
          </w:p>
        </w:tc>
      </w:tr>
      <w:tr w:rsidR="00FF63EA" w14:paraId="6B8A51AD"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13AF"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95F53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E2F1B"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1E1A6" w14:textId="77777777" w:rsidR="00FF63EA" w:rsidRDefault="00FF63EA" w:rsidP="00E63F48">
            <w:pPr>
              <w:pStyle w:val="TAL"/>
            </w:pPr>
          </w:p>
        </w:tc>
      </w:tr>
      <w:tr w:rsidR="00FF63EA" w14:paraId="1B0F6172"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C58C7"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9698B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E91A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7A62F" w14:textId="77777777" w:rsidR="00FF63EA" w:rsidRDefault="00FF63EA" w:rsidP="00E63F48">
            <w:pPr>
              <w:pStyle w:val="TAL"/>
            </w:pPr>
          </w:p>
        </w:tc>
      </w:tr>
      <w:tr w:rsidR="00FF63EA" w14:paraId="38EE3C8A"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A1C5E"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BF26B3"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3C9817"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A375E2" w14:textId="77777777" w:rsidR="00FF63EA" w:rsidRDefault="00FF63EA" w:rsidP="00E63F48">
            <w:pPr>
              <w:pStyle w:val="TAL"/>
            </w:pPr>
          </w:p>
        </w:tc>
      </w:tr>
      <w:tr w:rsidR="00FF63EA" w14:paraId="7BB233A0"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4104"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C09D9"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42AA0A"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22429" w14:textId="77777777" w:rsidR="00FF63EA" w:rsidRDefault="00FF63EA" w:rsidP="00E63F48">
            <w:pPr>
              <w:pStyle w:val="TAL"/>
            </w:pPr>
          </w:p>
        </w:tc>
      </w:tr>
      <w:tr w:rsidR="00FF63EA" w14:paraId="37B0D313"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6F31" w14:textId="77777777" w:rsidR="00FF63EA" w:rsidRDefault="00FF63EA" w:rsidP="00E63F48">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DA490"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EE23B"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9DAEE" w14:textId="77777777" w:rsidR="00FF63EA" w:rsidRDefault="00FF63EA" w:rsidP="00E63F48">
            <w:pPr>
              <w:pStyle w:val="TAL"/>
            </w:pPr>
          </w:p>
        </w:tc>
      </w:tr>
    </w:tbl>
    <w:p w14:paraId="159E47FC" w14:textId="77777777" w:rsidR="00FF63EA" w:rsidRDefault="00FF63EA" w:rsidP="00FF63EA">
      <w:r>
        <w:t xml:space="preserve"> </w:t>
      </w:r>
    </w:p>
    <w:p w14:paraId="743C5E58" w14:textId="77777777" w:rsidR="00FF63EA" w:rsidRDefault="00FF63EA" w:rsidP="00FF63EA">
      <w:pPr>
        <w:pStyle w:val="TH"/>
      </w:pPr>
      <w:r>
        <w:t>Table 4.9.12A.2.3-2:</w:t>
      </w:r>
      <w:r>
        <w:rPr>
          <w:i/>
          <w:iCs/>
        </w:rPr>
        <w:t xml:space="preserve"> </w:t>
      </w:r>
      <w:r>
        <w:t>PDU SESSION RELEASE COMMAND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F63EA" w14:paraId="4A552C41" w14:textId="77777777" w:rsidTr="00E63F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FC40F7" w14:textId="77777777" w:rsidR="00FF63EA" w:rsidRDefault="00FF63EA" w:rsidP="00E63F48">
            <w:pPr>
              <w:pStyle w:val="TAL"/>
              <w:rPr>
                <w:rFonts w:eastAsia="Times New Roman"/>
                <w:szCs w:val="18"/>
              </w:rPr>
            </w:pPr>
            <w:r>
              <w:t>Derivation Path: Table 4.7.1-14.</w:t>
            </w:r>
          </w:p>
        </w:tc>
      </w:tr>
      <w:tr w:rsidR="00FF63EA" w14:paraId="4966C6D5"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A25D" w14:textId="77777777" w:rsidR="00FF63EA" w:rsidRDefault="00FF63EA" w:rsidP="00E63F48">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54A113" w14:textId="77777777" w:rsidR="00FF63EA" w:rsidRDefault="00FF63EA" w:rsidP="00E63F48">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B44733" w14:textId="77777777" w:rsidR="00FF63EA" w:rsidRDefault="00FF63EA" w:rsidP="00E63F48">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1C1537" w14:textId="77777777" w:rsidR="00FF63EA" w:rsidRDefault="00FF63EA" w:rsidP="00E63F48">
            <w:pPr>
              <w:pStyle w:val="TAH"/>
            </w:pPr>
            <w:r>
              <w:t>Condition</w:t>
            </w:r>
          </w:p>
        </w:tc>
      </w:tr>
      <w:tr w:rsidR="00FF63EA" w14:paraId="149E26ED"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A9C8" w14:textId="77777777" w:rsidR="00FF63EA" w:rsidRDefault="00FF63EA" w:rsidP="00E63F48">
            <w:pPr>
              <w:pStyle w:val="TAL"/>
            </w:pPr>
            <w:r>
              <w:t>PDU session ID</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0C0D4F" w14:textId="77777777" w:rsidR="00FF63EA" w:rsidRDefault="00FF63EA" w:rsidP="00E63F48">
            <w:pPr>
              <w:pStyle w:val="TAL"/>
            </w:pPr>
            <w:r>
              <w:rPr>
                <w:rFonts w:eastAsia="MS PGothic"/>
              </w:rPr>
              <w:t>Set according to the Emergency session ID.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77D9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B0225" w14:textId="77777777" w:rsidR="00FF63EA" w:rsidRDefault="00FF63EA" w:rsidP="00E63F48">
            <w:pPr>
              <w:pStyle w:val="TAL"/>
            </w:pPr>
          </w:p>
        </w:tc>
      </w:tr>
      <w:tr w:rsidR="00FF63EA" w14:paraId="7D0A2A5B"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11B7" w14:textId="77777777" w:rsidR="00FF63EA" w:rsidRDefault="00FF63EA" w:rsidP="00E63F48">
            <w:pPr>
              <w:pStyle w:val="TAL"/>
            </w:pPr>
            <w:r>
              <w:t>5GSM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DC551F" w14:textId="77777777" w:rsidR="00FF63EA" w:rsidRDefault="00FF63EA" w:rsidP="00E63F48">
            <w:pPr>
              <w:pStyle w:val="TAL"/>
              <w:rPr>
                <w:rFonts w:eastAsia="MS PGothic"/>
              </w:rPr>
            </w:pPr>
            <w:r>
              <w:t>‘0010 0100’B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BA7695" w14:textId="77777777" w:rsidR="00FF63EA" w:rsidRDefault="00FF63EA" w:rsidP="00E63F48">
            <w:pPr>
              <w:pStyle w:val="TAL"/>
              <w:rPr>
                <w:rFonts w:eastAsia="Times New Roman"/>
              </w:rPr>
            </w:pPr>
            <w:r>
              <w:t>Regular deactivation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3F066" w14:textId="77777777" w:rsidR="00FF63EA" w:rsidRDefault="00FF63EA" w:rsidP="00E63F48">
            <w:pPr>
              <w:pStyle w:val="TAL"/>
            </w:pPr>
          </w:p>
        </w:tc>
      </w:tr>
    </w:tbl>
    <w:p w14:paraId="68C9CD36" w14:textId="20292D97" w:rsidR="001E41F3" w:rsidRDefault="00FF63EA">
      <w: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C395E" w14:textId="77777777" w:rsidR="00322C2B" w:rsidRDefault="00322C2B">
      <w:r>
        <w:separator/>
      </w:r>
    </w:p>
  </w:endnote>
  <w:endnote w:type="continuationSeparator" w:id="0">
    <w:p w14:paraId="74586D95" w14:textId="77777777" w:rsidR="00322C2B" w:rsidRDefault="0032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D37C7" w14:textId="77777777" w:rsidR="00322C2B" w:rsidRDefault="00322C2B">
      <w:r>
        <w:separator/>
      </w:r>
    </w:p>
  </w:footnote>
  <w:footnote w:type="continuationSeparator" w:id="0">
    <w:p w14:paraId="0BFF22FE" w14:textId="77777777" w:rsidR="00322C2B" w:rsidRDefault="00322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0243F" w14:textId="77777777" w:rsidR="006B1302" w:rsidRDefault="00322C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CAE7" w14:textId="77777777" w:rsidR="006B1302" w:rsidRDefault="00F906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9E298" w14:textId="77777777" w:rsidR="006B1302" w:rsidRDefault="00322C2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C2B"/>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CFE"/>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630"/>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FF63EA"/>
    <w:rPr>
      <w:rFonts w:ascii="Arial" w:hAnsi="Arial"/>
      <w:sz w:val="18"/>
      <w:lang w:val="en-GB" w:eastAsia="en-US"/>
    </w:rPr>
  </w:style>
  <w:style w:type="character" w:customStyle="1" w:styleId="TAHCar">
    <w:name w:val="TAH Car"/>
    <w:link w:val="TAH"/>
    <w:qFormat/>
    <w:rsid w:val="00FF63E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E5F75-A85E-40D3-B161-74F3E34A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2022-04-28T07:15:00Z</dcterms:created>
  <dcterms:modified xsi:type="dcterms:W3CDTF">2022-04-28T07:15:00Z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R5-222989</vt:lpwstr>
  </property>
  <property fmtid="{D5CDD505-2E9C-101B-9397-08002B2CF9AE}" pid="10" name="Spec#">
    <vt:lpwstr>38.508-1</vt:lpwstr>
  </property>
  <property fmtid="{D5CDD505-2E9C-101B-9397-08002B2CF9AE}" pid="11" name="Cr#">
    <vt:lpwstr>2375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Test procedure for IMS MO Emergency call release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