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058FC2" w14:textId="0F41D1D1" w:rsidR="00C15BA1" w:rsidRDefault="00C15BA1" w:rsidP="00C15B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15458350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</w:t>
      </w:r>
      <w:r w:rsidR="00292481">
        <w:rPr>
          <w:b/>
          <w:noProof/>
          <w:sz w:val="24"/>
        </w:rPr>
        <w:t>5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  <w:t>R5-</w:t>
      </w:r>
      <w:r w:rsidR="00C87FDA" w:rsidRPr="0021219F">
        <w:rPr>
          <w:b/>
          <w:i/>
          <w:noProof/>
          <w:sz w:val="28"/>
        </w:rPr>
        <w:t>22</w:t>
      </w:r>
      <w:r w:rsidR="00C87FDA">
        <w:rPr>
          <w:b/>
          <w:i/>
          <w:noProof/>
          <w:sz w:val="28"/>
        </w:rPr>
        <w:t>2949</w:t>
      </w:r>
      <w:r w:rsidR="00D26612">
        <w:rPr>
          <w:b/>
          <w:i/>
          <w:noProof/>
          <w:sz w:val="28"/>
        </w:rPr>
        <w:t>r1</w:t>
      </w:r>
    </w:p>
    <w:p w14:paraId="52D7F5A6" w14:textId="77777777" w:rsidR="00D26612" w:rsidRPr="004A4994" w:rsidRDefault="00D26612" w:rsidP="00D26612">
      <w:pPr>
        <w:pStyle w:val="Header"/>
        <w:rPr>
          <w:b w:val="0"/>
          <w:sz w:val="24"/>
        </w:rPr>
      </w:pPr>
      <w:r w:rsidRPr="007575C9">
        <w:rPr>
          <w:rFonts w:cs="Arial"/>
          <w:sz w:val="24"/>
          <w:szCs w:val="28"/>
        </w:rPr>
        <w:t>Electronic Meeting, 9th – 20th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15BA1" w14:paraId="717FB1A4" w14:textId="77777777" w:rsidTr="007C204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F89BDA" w14:textId="77777777" w:rsidR="00C15BA1" w:rsidRDefault="00C15BA1" w:rsidP="007C204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15BA1" w14:paraId="7A33D133" w14:textId="77777777" w:rsidTr="007C204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CECA4D" w14:textId="77777777" w:rsidR="00C15BA1" w:rsidRDefault="00C15BA1" w:rsidP="007C204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15BA1" w14:paraId="21844CB8" w14:textId="77777777" w:rsidTr="007C204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ED7A94" w14:textId="77777777" w:rsidR="00C15BA1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14:paraId="32920C47" w14:textId="77777777" w:rsidTr="007C2049">
        <w:tc>
          <w:tcPr>
            <w:tcW w:w="142" w:type="dxa"/>
            <w:tcBorders>
              <w:left w:val="single" w:sz="4" w:space="0" w:color="auto"/>
            </w:tcBorders>
          </w:tcPr>
          <w:p w14:paraId="6B7FF739" w14:textId="77777777" w:rsidR="00C15BA1" w:rsidRDefault="00C15BA1" w:rsidP="007C204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3C3161" w14:textId="5B15298F" w:rsidR="00C15BA1" w:rsidRPr="00410371" w:rsidRDefault="00C15BA1" w:rsidP="007C204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A429F">
              <w:rPr>
                <w:b/>
                <w:noProof/>
                <w:sz w:val="28"/>
              </w:rPr>
              <w:fldChar w:fldCharType="begin"/>
            </w:r>
            <w:r w:rsidRPr="009A429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9A429F"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38.523-2</w:t>
            </w:r>
            <w:r w:rsidRPr="009A429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B3F30D4" w14:textId="77777777" w:rsidR="00C15BA1" w:rsidRDefault="00C15BA1" w:rsidP="007C204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240FFA5" w14:textId="7177E962" w:rsidR="00C15BA1" w:rsidRPr="00410371" w:rsidRDefault="00C87FDA" w:rsidP="007C204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0224</w:t>
            </w:r>
          </w:p>
        </w:tc>
        <w:tc>
          <w:tcPr>
            <w:tcW w:w="709" w:type="dxa"/>
          </w:tcPr>
          <w:p w14:paraId="229C337C" w14:textId="77777777" w:rsidR="00C15BA1" w:rsidRDefault="00C15BA1" w:rsidP="007C204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6FEE04" w14:textId="0211BF45" w:rsidR="00C15BA1" w:rsidRPr="00410371" w:rsidRDefault="00D26612" w:rsidP="007C204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A0B04B8" w14:textId="77777777" w:rsidR="00C15BA1" w:rsidRDefault="00C15BA1" w:rsidP="007C204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3C0C497" w14:textId="724BEBB1" w:rsidR="00C15BA1" w:rsidRPr="00410371" w:rsidRDefault="00C15BA1" w:rsidP="007C204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</w:t>
            </w:r>
            <w:r w:rsidR="00EB3B57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5427BBF" w14:textId="77777777" w:rsidR="00C15BA1" w:rsidRDefault="00C15BA1" w:rsidP="007C2049">
            <w:pPr>
              <w:pStyle w:val="CRCoverPage"/>
              <w:spacing w:after="0"/>
              <w:rPr>
                <w:noProof/>
              </w:rPr>
            </w:pPr>
          </w:p>
        </w:tc>
      </w:tr>
      <w:tr w:rsidR="00C15BA1" w14:paraId="6AF6AB31" w14:textId="77777777" w:rsidTr="007C204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EDDAFC" w14:textId="77777777" w:rsidR="00C15BA1" w:rsidRDefault="00C15BA1" w:rsidP="007C2049">
            <w:pPr>
              <w:pStyle w:val="CRCoverPage"/>
              <w:spacing w:after="0"/>
              <w:rPr>
                <w:noProof/>
              </w:rPr>
            </w:pPr>
          </w:p>
        </w:tc>
      </w:tr>
      <w:tr w:rsidR="00C15BA1" w14:paraId="23BCAF7E" w14:textId="77777777" w:rsidTr="007C204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412791B" w14:textId="77777777" w:rsidR="00C15BA1" w:rsidRPr="00F25D98" w:rsidRDefault="00C15BA1" w:rsidP="007C204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15BA1" w14:paraId="13F48631" w14:textId="77777777" w:rsidTr="007C2049">
        <w:tc>
          <w:tcPr>
            <w:tcW w:w="9641" w:type="dxa"/>
            <w:gridSpan w:val="9"/>
          </w:tcPr>
          <w:p w14:paraId="18A52E79" w14:textId="77777777" w:rsidR="00C15BA1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6CCBC0D" w14:textId="77777777" w:rsidR="00C15BA1" w:rsidRDefault="00C15BA1" w:rsidP="00C15B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15BA1" w14:paraId="16C8482A" w14:textId="77777777" w:rsidTr="007C2049">
        <w:tc>
          <w:tcPr>
            <w:tcW w:w="2835" w:type="dxa"/>
          </w:tcPr>
          <w:p w14:paraId="175705AF" w14:textId="77777777" w:rsidR="00C15BA1" w:rsidRDefault="00C15BA1" w:rsidP="007C204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081BE94" w14:textId="77777777" w:rsidR="00C15BA1" w:rsidRDefault="00C15BA1" w:rsidP="007C204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78E97E" w14:textId="77777777" w:rsidR="00C15BA1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A24352" w14:textId="77777777" w:rsidR="00C15BA1" w:rsidRDefault="00C15BA1" w:rsidP="007C204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D56C7" w14:textId="77777777" w:rsidR="00C15BA1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DF6D20A" w14:textId="77777777" w:rsidR="00C15BA1" w:rsidRDefault="00C15BA1" w:rsidP="007C204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0E4C59A" w14:textId="77777777" w:rsidR="00C15BA1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37D7FD5" w14:textId="77777777" w:rsidR="00C15BA1" w:rsidRDefault="00C15BA1" w:rsidP="007C204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9DF4E2" w14:textId="77777777" w:rsidR="00C15BA1" w:rsidRDefault="00C15BA1" w:rsidP="007C204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C85205E" w14:textId="77777777" w:rsidR="00C15BA1" w:rsidRDefault="00C15BA1" w:rsidP="00C15B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15BA1" w14:paraId="7CDB99C6" w14:textId="77777777" w:rsidTr="007C2049">
        <w:tc>
          <w:tcPr>
            <w:tcW w:w="9640" w:type="dxa"/>
            <w:gridSpan w:val="11"/>
          </w:tcPr>
          <w:p w14:paraId="3A3776F6" w14:textId="77777777" w:rsidR="00C15BA1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14:paraId="12E989E1" w14:textId="77777777" w:rsidTr="007C204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FA73C0A" w14:textId="77777777" w:rsidR="00C15BA1" w:rsidRDefault="00C15BA1" w:rsidP="007C20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B70FE5" w14:textId="41CBBD1A" w:rsidR="00C15BA1" w:rsidRDefault="00C87FDA" w:rsidP="007C2049">
            <w:pPr>
              <w:pStyle w:val="CRCoverPage"/>
              <w:spacing w:after="0"/>
              <w:ind w:left="100"/>
              <w:rPr>
                <w:noProof/>
              </w:rPr>
            </w:pPr>
            <w:r w:rsidRPr="00C87FDA">
              <w:rPr>
                <w:noProof/>
                <w:lang w:eastAsia="zh-CN"/>
              </w:rPr>
              <w:t>Addition of Applicability of new SNPN test case</w:t>
            </w:r>
          </w:p>
        </w:tc>
      </w:tr>
      <w:tr w:rsidR="00C15BA1" w14:paraId="619B4B36" w14:textId="77777777" w:rsidTr="007C2049">
        <w:tc>
          <w:tcPr>
            <w:tcW w:w="1843" w:type="dxa"/>
            <w:tcBorders>
              <w:left w:val="single" w:sz="4" w:space="0" w:color="auto"/>
            </w:tcBorders>
          </w:tcPr>
          <w:p w14:paraId="245B2D5E" w14:textId="77777777" w:rsidR="00C15BA1" w:rsidRDefault="00C15BA1" w:rsidP="007C20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E84491" w14:textId="77777777" w:rsidR="00C15BA1" w:rsidRPr="00671A05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14:paraId="7A640D7A" w14:textId="77777777" w:rsidTr="007C2049">
        <w:tc>
          <w:tcPr>
            <w:tcW w:w="1843" w:type="dxa"/>
            <w:tcBorders>
              <w:left w:val="single" w:sz="4" w:space="0" w:color="auto"/>
            </w:tcBorders>
          </w:tcPr>
          <w:p w14:paraId="1DA13CF9" w14:textId="77777777" w:rsidR="00C15BA1" w:rsidRDefault="00C15BA1" w:rsidP="007C20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ACD494" w14:textId="4D53E895" w:rsidR="00C15BA1" w:rsidRDefault="00C15BA1" w:rsidP="007C20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Lenovo</w:t>
            </w:r>
          </w:p>
        </w:tc>
      </w:tr>
      <w:tr w:rsidR="00C15BA1" w14:paraId="0A6A42A5" w14:textId="77777777" w:rsidTr="007C2049">
        <w:tc>
          <w:tcPr>
            <w:tcW w:w="1843" w:type="dxa"/>
            <w:tcBorders>
              <w:left w:val="single" w:sz="4" w:space="0" w:color="auto"/>
            </w:tcBorders>
          </w:tcPr>
          <w:p w14:paraId="6B65E7BF" w14:textId="77777777" w:rsidR="00C15BA1" w:rsidRDefault="00C15BA1" w:rsidP="007C20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786FEA" w14:textId="77777777" w:rsidR="00C15BA1" w:rsidRDefault="00C15BA1" w:rsidP="007C2049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t>R5</w:t>
            </w:r>
          </w:p>
        </w:tc>
      </w:tr>
      <w:tr w:rsidR="00C15BA1" w14:paraId="038105D2" w14:textId="77777777" w:rsidTr="007C2049">
        <w:tc>
          <w:tcPr>
            <w:tcW w:w="1843" w:type="dxa"/>
            <w:tcBorders>
              <w:left w:val="single" w:sz="4" w:space="0" w:color="auto"/>
            </w:tcBorders>
          </w:tcPr>
          <w:p w14:paraId="298B773B" w14:textId="77777777" w:rsidR="00C15BA1" w:rsidRDefault="00C15BA1" w:rsidP="007C20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69CA41" w14:textId="77777777" w:rsidR="00C15BA1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14:paraId="2BBD7E23" w14:textId="77777777" w:rsidTr="007C2049">
        <w:tc>
          <w:tcPr>
            <w:tcW w:w="1843" w:type="dxa"/>
            <w:tcBorders>
              <w:left w:val="single" w:sz="4" w:space="0" w:color="auto"/>
            </w:tcBorders>
          </w:tcPr>
          <w:p w14:paraId="07C8F37A" w14:textId="77777777" w:rsidR="00C15BA1" w:rsidRDefault="00C15BA1" w:rsidP="007C20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314CE9" w14:textId="77D53EFC" w:rsidR="00C15BA1" w:rsidRDefault="00C87FDA" w:rsidP="007C2049">
            <w:pPr>
              <w:pStyle w:val="CRCoverPage"/>
              <w:spacing w:after="0"/>
              <w:ind w:left="100"/>
              <w:rPr>
                <w:noProof/>
              </w:rPr>
            </w:pPr>
            <w:r w:rsidRPr="008E0EE6">
              <w:rPr>
                <w:noProof/>
              </w:rPr>
              <w:t>NG_RAN_PRN_Vertical_LAN-UEConTest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5606C52" w14:textId="77777777" w:rsidR="00C15BA1" w:rsidRDefault="00C15BA1" w:rsidP="007C204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287248" w14:textId="77777777" w:rsidR="00C15BA1" w:rsidRDefault="00C15BA1" w:rsidP="007C204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B534F4" w14:textId="0AB499EC" w:rsidR="00C15BA1" w:rsidRDefault="00C15BA1" w:rsidP="007C2049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rPr>
                <w:noProof/>
              </w:rPr>
              <w:fldChar w:fldCharType="begin"/>
            </w:r>
            <w:r w:rsidRPr="009A429F">
              <w:rPr>
                <w:noProof/>
              </w:rPr>
              <w:instrText xml:space="preserve"> DOCPROPERTY  ResDate  \* MERGEFORMAT </w:instrText>
            </w:r>
            <w:r w:rsidRPr="009A429F">
              <w:rPr>
                <w:noProof/>
              </w:rPr>
              <w:fldChar w:fldCharType="separate"/>
            </w:r>
            <w:r>
              <w:rPr>
                <w:noProof/>
              </w:rPr>
              <w:t>2022-0</w:t>
            </w:r>
            <w:r w:rsidR="00292481">
              <w:rPr>
                <w:noProof/>
              </w:rPr>
              <w:t>4</w:t>
            </w:r>
            <w:r>
              <w:rPr>
                <w:noProof/>
              </w:rPr>
              <w:t>-2</w:t>
            </w:r>
            <w:r w:rsidRPr="009A429F">
              <w:rPr>
                <w:noProof/>
              </w:rPr>
              <w:fldChar w:fldCharType="end"/>
            </w:r>
            <w:r w:rsidR="00292481">
              <w:rPr>
                <w:noProof/>
              </w:rPr>
              <w:t>5</w:t>
            </w:r>
          </w:p>
        </w:tc>
      </w:tr>
      <w:tr w:rsidR="00C15BA1" w14:paraId="1AEE4767" w14:textId="77777777" w:rsidTr="007C2049">
        <w:tc>
          <w:tcPr>
            <w:tcW w:w="1843" w:type="dxa"/>
            <w:tcBorders>
              <w:left w:val="single" w:sz="4" w:space="0" w:color="auto"/>
            </w:tcBorders>
          </w:tcPr>
          <w:p w14:paraId="1F9CC42E" w14:textId="77777777" w:rsidR="00C15BA1" w:rsidRDefault="00C15BA1" w:rsidP="007C20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1EECC7" w14:textId="77777777" w:rsidR="00C15BA1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96E86DB" w14:textId="77777777" w:rsidR="00C15BA1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0383D01" w14:textId="77777777" w:rsidR="00C15BA1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88900BD" w14:textId="77777777" w:rsidR="00C15BA1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14:paraId="09D6D833" w14:textId="77777777" w:rsidTr="007C204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235EDBE" w14:textId="77777777" w:rsidR="00C15BA1" w:rsidRDefault="00C15BA1" w:rsidP="007C20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EE7C20" w14:textId="77777777" w:rsidR="00C15BA1" w:rsidRDefault="00C15BA1" w:rsidP="007C204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1C92E5" w14:textId="77777777" w:rsidR="00C15BA1" w:rsidRDefault="00C15BA1" w:rsidP="007C204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3C28AC" w14:textId="77777777" w:rsidR="00C15BA1" w:rsidRDefault="00C15BA1" w:rsidP="007C204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F0FAEA" w14:textId="77777777" w:rsidR="00C15BA1" w:rsidRDefault="00C15BA1" w:rsidP="007C2049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rPr>
                <w:noProof/>
              </w:rPr>
              <w:fldChar w:fldCharType="begin"/>
            </w:r>
            <w:r w:rsidRPr="009A429F">
              <w:rPr>
                <w:noProof/>
              </w:rPr>
              <w:instrText xml:space="preserve"> DOCPROPERTY  Release  \* MERGEFORMAT </w:instrText>
            </w:r>
            <w:r w:rsidRPr="009A429F">
              <w:rPr>
                <w:noProof/>
              </w:rPr>
              <w:fldChar w:fldCharType="separate"/>
            </w:r>
            <w:r w:rsidRPr="009A429F">
              <w:rPr>
                <w:noProof/>
              </w:rPr>
              <w:t>Rel-</w:t>
            </w:r>
            <w:r>
              <w:rPr>
                <w:noProof/>
              </w:rPr>
              <w:t>16</w:t>
            </w:r>
            <w:r w:rsidRPr="009A429F">
              <w:rPr>
                <w:noProof/>
              </w:rPr>
              <w:fldChar w:fldCharType="end"/>
            </w:r>
          </w:p>
        </w:tc>
      </w:tr>
      <w:tr w:rsidR="00C15BA1" w14:paraId="5A266A9F" w14:textId="77777777" w:rsidTr="007C204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30D34E" w14:textId="77777777" w:rsidR="00C15BA1" w:rsidRDefault="00C15BA1" w:rsidP="007C204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6270258" w14:textId="77777777" w:rsidR="00C15BA1" w:rsidRDefault="00C15BA1" w:rsidP="007C204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191CDD9" w14:textId="77777777" w:rsidR="00C15BA1" w:rsidRDefault="00C15BA1" w:rsidP="007C204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192DC9D" w14:textId="77777777" w:rsidR="00C15BA1" w:rsidRPr="007C2097" w:rsidRDefault="00C15BA1" w:rsidP="007C204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 xml:space="preserve">(Release 18) 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15BA1" w14:paraId="7EF41C78" w14:textId="77777777" w:rsidTr="007C2049">
        <w:tc>
          <w:tcPr>
            <w:tcW w:w="1843" w:type="dxa"/>
          </w:tcPr>
          <w:p w14:paraId="0ED52BB5" w14:textId="77777777" w:rsidR="00C15BA1" w:rsidRDefault="00C15BA1" w:rsidP="007C20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2FA7F58" w14:textId="77777777" w:rsidR="00C15BA1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14:paraId="67948783" w14:textId="77777777" w:rsidTr="007C204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F52F10" w14:textId="77777777" w:rsidR="00C15BA1" w:rsidRDefault="00C15BA1" w:rsidP="007C2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1B623C" w14:textId="44024856" w:rsidR="00C15BA1" w:rsidRPr="00E309BD" w:rsidRDefault="00C15BA1" w:rsidP="007C2049">
            <w:pPr>
              <w:pStyle w:val="CRCoverPage"/>
              <w:spacing w:after="0"/>
              <w:rPr>
                <w:lang w:eastAsia="zh-CN"/>
              </w:rPr>
            </w:pPr>
            <w:r w:rsidRPr="00E309BD">
              <w:rPr>
                <w:lang w:eastAsia="zh-CN"/>
              </w:rPr>
              <w:t>New test case added under</w:t>
            </w:r>
            <w:r w:rsidR="004761C2">
              <w:rPr>
                <w:lang w:eastAsia="zh-CN"/>
              </w:rPr>
              <w:t xml:space="preserve"> </w:t>
            </w:r>
            <w:r w:rsidR="00C87FDA">
              <w:rPr>
                <w:lang w:eastAsia="zh-CN"/>
              </w:rPr>
              <w:t>SNPN</w:t>
            </w:r>
            <w:r w:rsidRPr="00E309BD">
              <w:rPr>
                <w:lang w:eastAsia="zh-CN"/>
              </w:rPr>
              <w:t xml:space="preserve"> work plan needs applicability to be added</w:t>
            </w:r>
          </w:p>
        </w:tc>
      </w:tr>
      <w:tr w:rsidR="00C15BA1" w14:paraId="653F46FD" w14:textId="77777777" w:rsidTr="007C20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1FA620" w14:textId="77777777" w:rsidR="00C15BA1" w:rsidRDefault="00C15BA1" w:rsidP="007C20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34E4EF" w14:textId="77777777" w:rsidR="00C15BA1" w:rsidRPr="00E309BD" w:rsidRDefault="00C15BA1" w:rsidP="007C2049">
            <w:pPr>
              <w:pStyle w:val="CRCoverPage"/>
              <w:spacing w:after="0"/>
              <w:rPr>
                <w:noProof/>
              </w:rPr>
            </w:pPr>
          </w:p>
        </w:tc>
      </w:tr>
      <w:tr w:rsidR="00C15BA1" w14:paraId="1AA553BF" w14:textId="77777777" w:rsidTr="007C20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935185" w14:textId="77777777" w:rsidR="00C15BA1" w:rsidRDefault="00C15BA1" w:rsidP="007C2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AB390C" w14:textId="62EAFB62" w:rsidR="00C15BA1" w:rsidRPr="00E309BD" w:rsidRDefault="00C15BA1" w:rsidP="007C2049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 w:rsidRPr="00E309BD">
              <w:rPr>
                <w:noProof/>
                <w:lang w:eastAsia="zh-CN"/>
              </w:rPr>
              <w:t>New test case applicability added for</w:t>
            </w:r>
          </w:p>
          <w:p w14:paraId="177E4FBA" w14:textId="77777777" w:rsidR="00292481" w:rsidRDefault="00C87FDA" w:rsidP="00036B8A">
            <w:pPr>
              <w:rPr>
                <w:rFonts w:ascii="Arial" w:hAnsi="Arial" w:cs="Arial"/>
              </w:rPr>
            </w:pPr>
            <w:r w:rsidRPr="00C87FDA">
              <w:rPr>
                <w:rFonts w:ascii="Arial" w:hAnsi="Arial" w:cs="Arial"/>
                <w:lang w:eastAsia="zh-CN"/>
              </w:rPr>
              <w:t>10.1.7 :</w:t>
            </w:r>
            <w:r w:rsidRPr="00C87FDA">
              <w:rPr>
                <w:rFonts w:ascii="Arial" w:hAnsi="Arial" w:cs="Arial"/>
              </w:rPr>
              <w:t xml:space="preserve"> SNPN / Network-requested PDU session release / Accepted / Insufficient resources / T3396, Accepted / Insufficient resources for specific slice and DNN / T3584</w:t>
            </w:r>
          </w:p>
          <w:p w14:paraId="2F98CC8A" w14:textId="77777777" w:rsidR="00D26612" w:rsidRDefault="00D26612" w:rsidP="00036B8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Revision 1:</w:t>
            </w:r>
          </w:p>
          <w:p w14:paraId="38B88A7B" w14:textId="4559782A" w:rsidR="00D26612" w:rsidRPr="00C87FDA" w:rsidRDefault="00D26612" w:rsidP="00036B8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Fixed Cover </w:t>
            </w:r>
            <w:r w:rsidR="00B30920">
              <w:rPr>
                <w:rFonts w:ascii="Arial" w:hAnsi="Arial" w:cs="Arial"/>
              </w:rPr>
              <w:t>s</w:t>
            </w:r>
            <w:r>
              <w:rPr>
                <w:rFonts w:ascii="Arial" w:hAnsi="Arial" w:cs="Arial"/>
              </w:rPr>
              <w:t>heet issues</w:t>
            </w:r>
          </w:p>
        </w:tc>
      </w:tr>
      <w:tr w:rsidR="00C15BA1" w14:paraId="4073C294" w14:textId="77777777" w:rsidTr="007C20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8A8FAA" w14:textId="77777777" w:rsidR="00C15BA1" w:rsidRDefault="00C15BA1" w:rsidP="007C20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B65F54" w14:textId="77777777" w:rsidR="00C15BA1" w:rsidRPr="0088089A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14:paraId="23812061" w14:textId="77777777" w:rsidTr="007C204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FC6FEC" w14:textId="77777777" w:rsidR="00C15BA1" w:rsidRDefault="00C15BA1" w:rsidP="007C2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5E8780" w14:textId="77777777" w:rsidR="00C15BA1" w:rsidRDefault="00C15BA1" w:rsidP="007C20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 UE may fail to interoperate with network</w:t>
            </w:r>
          </w:p>
        </w:tc>
      </w:tr>
      <w:tr w:rsidR="00C15BA1" w14:paraId="0FA8817A" w14:textId="77777777" w:rsidTr="007C2049">
        <w:tc>
          <w:tcPr>
            <w:tcW w:w="2694" w:type="dxa"/>
            <w:gridSpan w:val="2"/>
          </w:tcPr>
          <w:p w14:paraId="2BC3EBDA" w14:textId="77777777" w:rsidR="00C15BA1" w:rsidRDefault="00C15BA1" w:rsidP="007C20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3BD008" w14:textId="77777777" w:rsidR="00C15BA1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14:paraId="53D87986" w14:textId="77777777" w:rsidTr="007C204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7BCC22" w14:textId="77777777" w:rsidR="00C15BA1" w:rsidRDefault="00C15BA1" w:rsidP="007C2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5311A2" w14:textId="1B58858A" w:rsidR="00C15BA1" w:rsidRDefault="00E309BD" w:rsidP="007C2049">
            <w:pPr>
              <w:pStyle w:val="CRCoverPage"/>
              <w:tabs>
                <w:tab w:val="left" w:pos="2184"/>
              </w:tabs>
              <w:spacing w:after="0"/>
              <w:ind w:left="100"/>
              <w:rPr>
                <w:noProof/>
                <w:lang w:eastAsia="zh-CN"/>
              </w:rPr>
            </w:pPr>
            <w:r w:rsidRPr="009E468F">
              <w:rPr>
                <w:rFonts w:eastAsia="SimSun"/>
              </w:rPr>
              <w:t>Table 4.1-</w:t>
            </w:r>
            <w:r w:rsidR="00C87FDA">
              <w:rPr>
                <w:rFonts w:eastAsia="SimSun"/>
              </w:rPr>
              <w:t>4</w:t>
            </w:r>
            <w:r w:rsidR="00C87FDA" w:rsidRPr="009E468F">
              <w:rPr>
                <w:rFonts w:eastAsia="SimSun"/>
              </w:rPr>
              <w:t>a</w:t>
            </w:r>
          </w:p>
        </w:tc>
      </w:tr>
      <w:tr w:rsidR="00C15BA1" w14:paraId="545F4EAD" w14:textId="77777777" w:rsidTr="007C20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BAE551" w14:textId="77777777" w:rsidR="00C15BA1" w:rsidRDefault="00C15BA1" w:rsidP="007C20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FC33E2" w14:textId="77777777" w:rsidR="00C15BA1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14:paraId="027E9E39" w14:textId="77777777" w:rsidTr="007C20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5A1A10" w14:textId="77777777" w:rsidR="00C15BA1" w:rsidRDefault="00C15BA1" w:rsidP="007C2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A6C224" w14:textId="77777777" w:rsidR="00C15BA1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7288E3" w14:textId="77777777" w:rsidR="00C15BA1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2FA53F1" w14:textId="77777777" w:rsidR="00C15BA1" w:rsidRDefault="00C15BA1" w:rsidP="007C204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8731878" w14:textId="77777777" w:rsidR="00C15BA1" w:rsidRDefault="00C15BA1" w:rsidP="007C204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5BA1" w14:paraId="527058EF" w14:textId="77777777" w:rsidTr="007C20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889007" w14:textId="77777777" w:rsidR="00C15BA1" w:rsidRDefault="00C15BA1" w:rsidP="007C2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0A3389" w14:textId="77777777" w:rsidR="00C15BA1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67FB30" w14:textId="77777777" w:rsidR="00C15BA1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21C5A46" w14:textId="77777777" w:rsidR="00C15BA1" w:rsidRDefault="00C15BA1" w:rsidP="007C204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BFF03F" w14:textId="77777777" w:rsidR="00C15BA1" w:rsidRDefault="00C15BA1" w:rsidP="007C20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5BA1" w14:paraId="41999EC0" w14:textId="77777777" w:rsidTr="007C20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109D92" w14:textId="77777777" w:rsidR="00C15BA1" w:rsidRDefault="00C15BA1" w:rsidP="007C204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79AE3A" w14:textId="6CB15EC6" w:rsidR="00C15BA1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1DA5C9" w14:textId="6B8DC159" w:rsidR="00C15BA1" w:rsidRDefault="00292481" w:rsidP="007C204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66DEB22" w14:textId="77777777" w:rsidR="00C15BA1" w:rsidRDefault="00C15BA1" w:rsidP="007C20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E24C65" w14:textId="2F810951" w:rsidR="00C15BA1" w:rsidRDefault="00C15BA1" w:rsidP="007C20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5BA1" w14:paraId="546A243D" w14:textId="77777777" w:rsidTr="007C20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6C0058" w14:textId="77777777" w:rsidR="00C15BA1" w:rsidRDefault="00C15BA1" w:rsidP="007C204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560C94" w14:textId="77777777" w:rsidR="00C15BA1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2D7716" w14:textId="77777777" w:rsidR="00C15BA1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63E616E" w14:textId="77777777" w:rsidR="00C15BA1" w:rsidRDefault="00C15BA1" w:rsidP="007C20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2C9C05" w14:textId="77777777" w:rsidR="00C15BA1" w:rsidRDefault="00C15BA1" w:rsidP="007C20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5BA1" w14:paraId="0D301D73" w14:textId="77777777" w:rsidTr="007C20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FD0963" w14:textId="77777777" w:rsidR="00C15BA1" w:rsidRDefault="00C15BA1" w:rsidP="007C204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5DCA8C" w14:textId="77777777" w:rsidR="00C15BA1" w:rsidRDefault="00C15BA1" w:rsidP="007C2049">
            <w:pPr>
              <w:pStyle w:val="CRCoverPage"/>
              <w:spacing w:after="0"/>
              <w:rPr>
                <w:noProof/>
              </w:rPr>
            </w:pPr>
          </w:p>
        </w:tc>
      </w:tr>
      <w:tr w:rsidR="00C15BA1" w14:paraId="64ED90C3" w14:textId="77777777" w:rsidTr="007C204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E68E49" w14:textId="77777777" w:rsidR="00C15BA1" w:rsidRDefault="00C15BA1" w:rsidP="007C2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ED4143" w14:textId="77777777" w:rsidR="00C15BA1" w:rsidRDefault="00C15BA1" w:rsidP="007C204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15BA1" w:rsidRPr="008863B9" w14:paraId="18EE4591" w14:textId="77777777" w:rsidTr="007C204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D77890" w14:textId="77777777" w:rsidR="00C15BA1" w:rsidRPr="008863B9" w:rsidRDefault="00C15BA1" w:rsidP="007C2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D38D91F" w14:textId="77777777" w:rsidR="00C15BA1" w:rsidRPr="008863B9" w:rsidRDefault="00C15BA1" w:rsidP="007C204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15BA1" w14:paraId="0E2268C6" w14:textId="77777777" w:rsidTr="007C204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EF9436" w14:textId="77777777" w:rsidR="00C15BA1" w:rsidRDefault="00C15BA1" w:rsidP="007C2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158881" w14:textId="77777777" w:rsidR="00C15BA1" w:rsidRDefault="00C15BA1" w:rsidP="007C204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91A3857" w14:textId="77777777" w:rsidR="00C15BA1" w:rsidRDefault="00C15BA1" w:rsidP="00C15BA1">
      <w:pPr>
        <w:pStyle w:val="CRCoverPage"/>
        <w:spacing w:after="0"/>
        <w:rPr>
          <w:noProof/>
          <w:sz w:val="8"/>
          <w:szCs w:val="8"/>
        </w:rPr>
      </w:pPr>
    </w:p>
    <w:p w14:paraId="6D9D5A0D" w14:textId="42314B77" w:rsidR="004761C2" w:rsidRDefault="00C15BA1" w:rsidP="004761C2">
      <w:pPr>
        <w:pStyle w:val="TH"/>
      </w:pPr>
      <w:r>
        <w:br w:type="page"/>
      </w:r>
      <w:bookmarkEnd w:id="0"/>
    </w:p>
    <w:p w14:paraId="0A8A3E16" w14:textId="77777777" w:rsidR="00C87FDA" w:rsidRPr="003F7263" w:rsidRDefault="00C87FDA" w:rsidP="00C87FDA">
      <w:pPr>
        <w:pStyle w:val="TH"/>
        <w:rPr>
          <w:rFonts w:eastAsia="SimSun"/>
        </w:rPr>
      </w:pPr>
      <w:r w:rsidRPr="003F7263">
        <w:rPr>
          <w:rFonts w:eastAsia="SimSun"/>
        </w:rPr>
        <w:lastRenderedPageBreak/>
        <w:t xml:space="preserve">Table 4.1-4a: Applicability of Protocol conformance </w:t>
      </w:r>
      <w:r w:rsidRPr="003F7263">
        <w:t xml:space="preserve">Mobility and </w:t>
      </w:r>
      <w:r w:rsidRPr="003F7263">
        <w:rPr>
          <w:rFonts w:eastAsia="SimSun"/>
        </w:rPr>
        <w:t>Session management test cases, ref. TS 38.523-1 [2]</w:t>
      </w:r>
    </w:p>
    <w:tbl>
      <w:tblPr>
        <w:tblW w:w="101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93"/>
        <w:gridCol w:w="3507"/>
        <w:gridCol w:w="810"/>
        <w:gridCol w:w="1170"/>
        <w:gridCol w:w="3597"/>
      </w:tblGrid>
      <w:tr w:rsidR="00C87FDA" w:rsidRPr="003F7263" w14:paraId="0CC8CA33" w14:textId="77777777" w:rsidTr="009608A0">
        <w:trPr>
          <w:tblHeader/>
          <w:jc w:val="center"/>
        </w:trPr>
        <w:tc>
          <w:tcPr>
            <w:tcW w:w="1093" w:type="dxa"/>
            <w:tcBorders>
              <w:bottom w:val="nil"/>
            </w:tcBorders>
          </w:tcPr>
          <w:p w14:paraId="747C78CD" w14:textId="77777777" w:rsidR="00C87FDA" w:rsidRPr="003F7263" w:rsidRDefault="00C87FDA" w:rsidP="009608A0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Clause</w:t>
            </w:r>
          </w:p>
        </w:tc>
        <w:tc>
          <w:tcPr>
            <w:tcW w:w="3507" w:type="dxa"/>
            <w:tcBorders>
              <w:bottom w:val="nil"/>
            </w:tcBorders>
          </w:tcPr>
          <w:p w14:paraId="6633541F" w14:textId="77777777" w:rsidR="00C87FDA" w:rsidRPr="003F7263" w:rsidRDefault="00C87FDA" w:rsidP="009608A0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TC Title</w:t>
            </w:r>
          </w:p>
        </w:tc>
        <w:tc>
          <w:tcPr>
            <w:tcW w:w="810" w:type="dxa"/>
            <w:tcBorders>
              <w:bottom w:val="nil"/>
            </w:tcBorders>
          </w:tcPr>
          <w:p w14:paraId="5A2F08A5" w14:textId="77777777" w:rsidR="00C87FDA" w:rsidRPr="003F7263" w:rsidRDefault="00C87FDA" w:rsidP="009608A0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Release</w:t>
            </w:r>
          </w:p>
        </w:tc>
        <w:tc>
          <w:tcPr>
            <w:tcW w:w="4767" w:type="dxa"/>
            <w:gridSpan w:val="2"/>
          </w:tcPr>
          <w:p w14:paraId="596B848C" w14:textId="77777777" w:rsidR="00C87FDA" w:rsidRPr="003F7263" w:rsidRDefault="00C87FDA" w:rsidP="009608A0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Applicability</w:t>
            </w:r>
          </w:p>
        </w:tc>
      </w:tr>
      <w:tr w:rsidR="00C87FDA" w:rsidRPr="003F7263" w14:paraId="151E14D1" w14:textId="77777777" w:rsidTr="009608A0">
        <w:trPr>
          <w:tblHeader/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</w:tcPr>
          <w:p w14:paraId="0E01CA1E" w14:textId="77777777" w:rsidR="00C87FDA" w:rsidRPr="003F7263" w:rsidRDefault="00C87FDA" w:rsidP="009608A0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</w:tcPr>
          <w:p w14:paraId="75B38E3A" w14:textId="77777777" w:rsidR="00C87FDA" w:rsidRPr="003F7263" w:rsidRDefault="00C87FDA" w:rsidP="009608A0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04644328" w14:textId="77777777" w:rsidR="00C87FDA" w:rsidRPr="003F7263" w:rsidRDefault="00C87FDA" w:rsidP="009608A0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5710138" w14:textId="77777777" w:rsidR="00C87FDA" w:rsidRPr="003F7263" w:rsidRDefault="00C87FDA" w:rsidP="009608A0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Condition</w:t>
            </w:r>
          </w:p>
        </w:tc>
        <w:tc>
          <w:tcPr>
            <w:tcW w:w="3597" w:type="dxa"/>
            <w:tcBorders>
              <w:bottom w:val="single" w:sz="4" w:space="0" w:color="auto"/>
            </w:tcBorders>
          </w:tcPr>
          <w:p w14:paraId="2B4870DA" w14:textId="77777777" w:rsidR="00C87FDA" w:rsidRPr="003F7263" w:rsidRDefault="00C87FDA" w:rsidP="009608A0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Comment</w:t>
            </w:r>
          </w:p>
        </w:tc>
      </w:tr>
      <w:tr w:rsidR="00C87FDA" w:rsidRPr="003F7263" w14:paraId="43B2A394" w14:textId="77777777" w:rsidTr="009608A0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E11638D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C24F8F5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Mobility management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16F9595" w14:textId="77777777" w:rsidR="00C87FDA" w:rsidRPr="003F7263" w:rsidRDefault="00C87FDA" w:rsidP="009608A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60CA7960" w14:textId="77777777" w:rsidR="00C87FDA" w:rsidRPr="003F7263" w:rsidRDefault="00C87FDA" w:rsidP="009608A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529F48A4" w14:textId="77777777" w:rsidR="00C87FDA" w:rsidRPr="003F7263" w:rsidRDefault="00C87FDA" w:rsidP="009608A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C87FDA" w:rsidRPr="003F7263" w14:paraId="24936CE4" w14:textId="77777777" w:rsidTr="009608A0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73A431A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9.1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12D0A38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 xml:space="preserve">5GS </w:t>
            </w:r>
            <w:r w:rsidRPr="003F7263">
              <w:rPr>
                <w:b/>
                <w:bCs/>
                <w:sz w:val="16"/>
                <w:szCs w:val="16"/>
                <w:lang w:eastAsia="zh-CN"/>
              </w:rPr>
              <w:t>m</w:t>
            </w:r>
            <w:r w:rsidRPr="003F7263">
              <w:rPr>
                <w:b/>
                <w:bCs/>
                <w:sz w:val="16"/>
                <w:szCs w:val="16"/>
              </w:rPr>
              <w:t>obility management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7EDF503" w14:textId="77777777" w:rsidR="00C87FDA" w:rsidRPr="003F7263" w:rsidRDefault="00C87FDA" w:rsidP="009608A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0EDD58CC" w14:textId="77777777" w:rsidR="00C87FDA" w:rsidRPr="003F7263" w:rsidRDefault="00C87FDA" w:rsidP="009608A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5CA44261" w14:textId="77777777" w:rsidR="00C87FDA" w:rsidRPr="003F7263" w:rsidRDefault="00C87FDA" w:rsidP="009608A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C87FDA" w:rsidRPr="003F7263" w14:paraId="3755BFCA" w14:textId="77777777" w:rsidTr="009608A0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6C51EA6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9.1.1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335AC83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kern w:val="2"/>
                <w:sz w:val="16"/>
                <w:szCs w:val="16"/>
              </w:rPr>
              <w:t>Primary authentication and key agreement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D27C7C7" w14:textId="77777777" w:rsidR="00C87FDA" w:rsidRPr="003F7263" w:rsidRDefault="00C87FDA" w:rsidP="009608A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4A27DAE2" w14:textId="77777777" w:rsidR="00C87FDA" w:rsidRPr="003F7263" w:rsidRDefault="00C87FDA" w:rsidP="009608A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7604F5C7" w14:textId="77777777" w:rsidR="00C87FDA" w:rsidRPr="003F7263" w:rsidRDefault="00C87FDA" w:rsidP="009608A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C87FDA" w:rsidRPr="003F7263" w14:paraId="784E176E" w14:textId="77777777" w:rsidTr="009608A0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AB82D2" w14:textId="77777777" w:rsidR="00C87FDA" w:rsidRPr="003F7263" w:rsidRDefault="00C87FDA" w:rsidP="009608A0">
            <w:pPr>
              <w:pStyle w:val="TAL"/>
              <w:rPr>
                <w:b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9.1.1.1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C69559" w14:textId="77777777" w:rsidR="00C87FDA" w:rsidRPr="003F7263" w:rsidRDefault="00C87FDA" w:rsidP="009608A0">
            <w:pPr>
              <w:pStyle w:val="TAL"/>
              <w:rPr>
                <w:b/>
                <w:kern w:val="2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EAP based primary authentication and key agreement / EAP-AKA' related procedures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5C2FE7" w14:textId="77777777" w:rsidR="00C87FDA" w:rsidRPr="003F7263" w:rsidRDefault="00C87FDA" w:rsidP="009608A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A69014" w14:textId="77777777" w:rsidR="00C87FDA" w:rsidRPr="003F7263" w:rsidRDefault="00C87FDA" w:rsidP="009608A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F21CF8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C87FDA" w:rsidRPr="003F7263" w14:paraId="1CB24B73" w14:textId="77777777" w:rsidTr="009608A0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E5BFC9" w14:textId="77777777" w:rsidR="00C87FDA" w:rsidRPr="003F7263" w:rsidRDefault="00C87FDA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9.1.1.2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FB605B" w14:textId="77777777" w:rsidR="00C87FDA" w:rsidRPr="003F7263" w:rsidRDefault="00C87FDA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EAP based primary authentication and key agreement / Reject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AC50D6" w14:textId="77777777" w:rsidR="00C87FDA" w:rsidRPr="003F7263" w:rsidRDefault="00C87FDA" w:rsidP="009608A0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3F7263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A5EA0D" w14:textId="77777777" w:rsidR="00C87FDA" w:rsidRPr="003F7263" w:rsidRDefault="00C87FDA" w:rsidP="009608A0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3F7263">
              <w:rPr>
                <w:b w:val="0"/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10B30F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C87FDA" w:rsidRPr="003F7263" w14:paraId="2F9B4B7E" w14:textId="77777777" w:rsidTr="009608A0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053E22" w14:textId="77777777" w:rsidR="00C87FDA" w:rsidRPr="003F7263" w:rsidRDefault="00C87FDA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9.1.1.3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2DA9DF" w14:textId="77777777" w:rsidR="00C87FDA" w:rsidRPr="003F7263" w:rsidRDefault="00C87FDA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EAP based primary authentication and key agreement / EAP message transport / Abnormal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DA8BE0" w14:textId="77777777" w:rsidR="00C87FDA" w:rsidRPr="003F7263" w:rsidRDefault="00C87FDA" w:rsidP="009608A0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3F7263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351599" w14:textId="77777777" w:rsidR="00C87FDA" w:rsidRPr="003F7263" w:rsidRDefault="00C87FDA" w:rsidP="009608A0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3F7263"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8A66EC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C87FDA" w:rsidRPr="003F7263" w14:paraId="3F4A8FCE" w14:textId="77777777" w:rsidTr="009608A0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ABFFDB" w14:textId="77777777" w:rsidR="00C87FDA" w:rsidRPr="003F7263" w:rsidRDefault="00C87FDA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9.1.1.4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8361A8" w14:textId="77777777" w:rsidR="00C87FDA" w:rsidRPr="003F7263" w:rsidRDefault="00C87FDA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5G AKA based primary authentication and key agreement / 5G-AKA related procedures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462F7D" w14:textId="77777777" w:rsidR="00C87FDA" w:rsidRPr="003F7263" w:rsidRDefault="00C87FDA" w:rsidP="009608A0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3F7263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98B6DC" w14:textId="77777777" w:rsidR="00C87FDA" w:rsidRPr="003F7263" w:rsidRDefault="00C87FDA" w:rsidP="009608A0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 w:rsidRPr="003F7263"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ABF7B3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C87FDA" w:rsidRPr="003F7263" w14:paraId="6F059F40" w14:textId="77777777" w:rsidTr="009608A0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7B9C64" w14:textId="77777777" w:rsidR="00C87FDA" w:rsidRPr="003F7263" w:rsidRDefault="00C87FDA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9.1.1.5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2B77E6" w14:textId="77777777" w:rsidR="00C87FDA" w:rsidRPr="003F7263" w:rsidRDefault="00C87FDA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5G AKA based primary authentication and key agreement / Reject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A3AF03" w14:textId="77777777" w:rsidR="00C87FDA" w:rsidRPr="003F7263" w:rsidRDefault="00C87FDA" w:rsidP="009608A0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3F7263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7DD49D" w14:textId="77777777" w:rsidR="00C87FDA" w:rsidRPr="003F7263" w:rsidRDefault="00C87FDA" w:rsidP="009608A0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 w:rsidRPr="003F7263"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5272A9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C87FDA" w:rsidRPr="003F7263" w14:paraId="68B8B500" w14:textId="77777777" w:rsidTr="009608A0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5BB3CA1" w14:textId="77777777" w:rsidR="00C87FDA" w:rsidRPr="003F7263" w:rsidRDefault="00C87FDA" w:rsidP="009608A0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9.1.1.6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B11D95C" w14:textId="77777777" w:rsidR="00C87FDA" w:rsidRPr="003F7263" w:rsidRDefault="00C87FDA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5G AKA based primary authentication and key agreement / Abnormal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6CC7557" w14:textId="77777777" w:rsidR="00C87FDA" w:rsidRPr="003F7263" w:rsidRDefault="00C87FDA" w:rsidP="009608A0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5CBE590E" w14:textId="77777777" w:rsidR="00C87FDA" w:rsidRPr="003F7263" w:rsidRDefault="00C87FDA" w:rsidP="009608A0">
            <w:pPr>
              <w:pStyle w:val="TAC"/>
              <w:rPr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0D6B4EBF" w14:textId="77777777" w:rsidR="00C87FDA" w:rsidRPr="003F7263" w:rsidRDefault="00C87FDA" w:rsidP="009608A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C87FDA" w:rsidRPr="003F7263" w14:paraId="058E82A3" w14:textId="77777777" w:rsidTr="009608A0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104A302" w14:textId="77777777" w:rsidR="00C87FDA" w:rsidRPr="003F7263" w:rsidRDefault="00C87FDA" w:rsidP="009608A0">
            <w:pPr>
              <w:pStyle w:val="TAL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9.1.2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9EE4DAD" w14:textId="77777777" w:rsidR="00C87FDA" w:rsidRPr="003F7263" w:rsidRDefault="00C87FDA" w:rsidP="009608A0">
            <w:pPr>
              <w:pStyle w:val="TAL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Security mode control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626F0C4" w14:textId="77777777" w:rsidR="00C87FDA" w:rsidRPr="003F7263" w:rsidRDefault="00C87FDA" w:rsidP="009608A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5EEF600D" w14:textId="77777777" w:rsidR="00C87FDA" w:rsidRPr="003F7263" w:rsidRDefault="00C87FDA" w:rsidP="009608A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2044AC30" w14:textId="77777777" w:rsidR="00C87FDA" w:rsidRPr="003F7263" w:rsidRDefault="00C87FDA" w:rsidP="009608A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C87FDA" w:rsidRPr="003F7263" w14:paraId="1184649B" w14:textId="77777777" w:rsidTr="009608A0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36487C" w14:textId="77777777" w:rsidR="00C87FDA" w:rsidRPr="003F7263" w:rsidRDefault="00C87FDA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9.1.2.1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878967" w14:textId="77777777" w:rsidR="00C87FDA" w:rsidRPr="003F7263" w:rsidRDefault="00C87FDA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NAS security mode command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AEEB6A" w14:textId="77777777" w:rsidR="00C87FDA" w:rsidRPr="003F7263" w:rsidRDefault="00C87FDA" w:rsidP="009608A0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8A27CA" w14:textId="77777777" w:rsidR="00C87FDA" w:rsidRPr="003F7263" w:rsidRDefault="00C87FDA" w:rsidP="009608A0">
            <w:pPr>
              <w:pStyle w:val="TAC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25218A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C87FDA" w:rsidRPr="003F7263" w14:paraId="5C2711D6" w14:textId="77777777" w:rsidTr="009608A0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144E00" w14:textId="77777777" w:rsidR="00C87FDA" w:rsidRPr="003F7263" w:rsidRDefault="00C87FDA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9.1.2.2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01189C" w14:textId="77777777" w:rsidR="00C87FDA" w:rsidRPr="003F7263" w:rsidRDefault="00C87FDA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Protection of initial NAS signalling messages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1A04DE" w14:textId="77777777" w:rsidR="00C87FDA" w:rsidRPr="003F7263" w:rsidRDefault="00C87FDA" w:rsidP="009608A0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399D95" w14:textId="77777777" w:rsidR="00C87FDA" w:rsidRPr="003F7263" w:rsidRDefault="00C87FDA" w:rsidP="009608A0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5F03F1" w14:textId="77777777" w:rsidR="00C87FDA" w:rsidRPr="003F7263" w:rsidRDefault="00C87FDA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C87FDA" w:rsidRPr="003F7263" w14:paraId="01A57366" w14:textId="77777777" w:rsidTr="009608A0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E4350D" w14:textId="77777777" w:rsidR="00C87FDA" w:rsidRPr="003F7263" w:rsidRDefault="00C87FDA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9.1.2.3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D42CA9" w14:textId="77777777" w:rsidR="00C87FDA" w:rsidRPr="003F7263" w:rsidRDefault="00C87FDA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Integrity protection / Correct functionality of 5G NAS integrity algorithm / SNOW3G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C20951" w14:textId="77777777" w:rsidR="00C87FDA" w:rsidRPr="003F7263" w:rsidRDefault="00C87FDA" w:rsidP="009608A0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EC2B90" w14:textId="77777777" w:rsidR="00C87FDA" w:rsidRPr="003F7263" w:rsidRDefault="00C87FDA" w:rsidP="009608A0">
            <w:pPr>
              <w:pStyle w:val="TAC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50038F" w14:textId="77777777" w:rsidR="00C87FDA" w:rsidRPr="003F7263" w:rsidRDefault="00C87FDA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C87FDA" w:rsidRPr="003F7263" w14:paraId="29A24949" w14:textId="77777777" w:rsidTr="009608A0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48B9A4" w14:textId="77777777" w:rsidR="00C87FDA" w:rsidRPr="003F7263" w:rsidRDefault="00C87FDA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9.1.2.4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069B26" w14:textId="77777777" w:rsidR="00C87FDA" w:rsidRPr="003F7263" w:rsidRDefault="00C87FDA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Integrity protection / Correct functionality of 5G NAS integrity algorithm / AES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7AEC8E" w14:textId="77777777" w:rsidR="00C87FDA" w:rsidRPr="003F7263" w:rsidRDefault="00C87FDA" w:rsidP="009608A0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D1BEB4" w14:textId="77777777" w:rsidR="00C87FDA" w:rsidRPr="003F7263" w:rsidRDefault="00C87FDA" w:rsidP="009608A0">
            <w:pPr>
              <w:pStyle w:val="TAC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8DE54B" w14:textId="77777777" w:rsidR="00C87FDA" w:rsidRPr="003F7263" w:rsidRDefault="00C87FDA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C87FDA" w:rsidRPr="003F7263" w14:paraId="43F7F504" w14:textId="77777777" w:rsidTr="009608A0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E24398" w14:textId="77777777" w:rsidR="00C87FDA" w:rsidRPr="003F7263" w:rsidRDefault="00C87FDA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9.1.2.5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480265" w14:textId="77777777" w:rsidR="00C87FDA" w:rsidRPr="003F7263" w:rsidRDefault="00C87FDA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Integrity protection / Correct functionality of 5G NAS integrity algorithm / ZUC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90D747" w14:textId="77777777" w:rsidR="00C87FDA" w:rsidRPr="003F7263" w:rsidRDefault="00C87FDA" w:rsidP="009608A0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9F788F" w14:textId="77777777" w:rsidR="00C87FDA" w:rsidRPr="003F7263" w:rsidRDefault="00C87FDA" w:rsidP="009608A0">
            <w:pPr>
              <w:pStyle w:val="TAC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C84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E107E0" w14:textId="77777777" w:rsidR="00C87FDA" w:rsidRPr="003F7263" w:rsidRDefault="00C87FDA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ZUC algorithm</w:t>
            </w:r>
          </w:p>
        </w:tc>
      </w:tr>
      <w:tr w:rsidR="00C87FDA" w:rsidRPr="003F7263" w14:paraId="545DC126" w14:textId="77777777" w:rsidTr="009608A0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7F6FB9" w14:textId="77777777" w:rsidR="00C87FDA" w:rsidRPr="003F7263" w:rsidRDefault="00C87FDA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9.1.2.6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EDDACF" w14:textId="77777777" w:rsidR="00C87FDA" w:rsidRPr="003F7263" w:rsidRDefault="00C87FDA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Ciphering and deciphering / Correct functionality of 5G NAS encryption algorithm / SNOW3G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EFFF6E" w14:textId="77777777" w:rsidR="00C87FDA" w:rsidRPr="003F7263" w:rsidRDefault="00C87FDA" w:rsidP="009608A0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26FCB3" w14:textId="77777777" w:rsidR="00C87FDA" w:rsidRPr="003F7263" w:rsidRDefault="00C87FDA" w:rsidP="009608A0">
            <w:pPr>
              <w:pStyle w:val="TAC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B91B6C" w14:textId="77777777" w:rsidR="00C87FDA" w:rsidRPr="003F7263" w:rsidRDefault="00C87FDA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C87FDA" w:rsidRPr="003F7263" w14:paraId="42401F1D" w14:textId="77777777" w:rsidTr="009608A0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C7A127" w14:textId="77777777" w:rsidR="00C87FDA" w:rsidRPr="003F7263" w:rsidRDefault="00C87FDA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9.1.2.7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7E208C" w14:textId="77777777" w:rsidR="00C87FDA" w:rsidRPr="003F7263" w:rsidRDefault="00C87FDA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Ciphering and deciphering / Correct functionality of 5G NAS encryption algorithm / AES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B36A5C" w14:textId="77777777" w:rsidR="00C87FDA" w:rsidRPr="003F7263" w:rsidRDefault="00C87FDA" w:rsidP="009608A0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041A8C" w14:textId="77777777" w:rsidR="00C87FDA" w:rsidRPr="003F7263" w:rsidRDefault="00C87FDA" w:rsidP="009608A0">
            <w:pPr>
              <w:pStyle w:val="TAC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7B3F81" w14:textId="77777777" w:rsidR="00C87FDA" w:rsidRPr="003F7263" w:rsidRDefault="00C87FDA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C87FDA" w:rsidRPr="003F7263" w14:paraId="63904E2C" w14:textId="77777777" w:rsidTr="009608A0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F68110" w14:textId="77777777" w:rsidR="00C87FDA" w:rsidRPr="003F7263" w:rsidRDefault="00C87FDA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9.1.2.8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C2215E" w14:textId="77777777" w:rsidR="00C87FDA" w:rsidRPr="003F7263" w:rsidRDefault="00C87FDA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Ciphering and deciphering / Correct functionality of 5G NAS encryption algorithm / ZUC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871C31" w14:textId="77777777" w:rsidR="00C87FDA" w:rsidRPr="003F7263" w:rsidRDefault="00C87FDA" w:rsidP="009608A0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51662F" w14:textId="77777777" w:rsidR="00C87FDA" w:rsidRPr="003F7263" w:rsidRDefault="00C87FDA" w:rsidP="009608A0">
            <w:pPr>
              <w:pStyle w:val="TAC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C84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C9DF82" w14:textId="77777777" w:rsidR="00C87FDA" w:rsidRPr="003F7263" w:rsidRDefault="00C87FDA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ZUC algorithm</w:t>
            </w:r>
          </w:p>
        </w:tc>
      </w:tr>
      <w:tr w:rsidR="00C87FDA" w:rsidRPr="003F7263" w14:paraId="029B5D85" w14:textId="77777777" w:rsidTr="009608A0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213E6EB" w14:textId="77777777" w:rsidR="00C87FDA" w:rsidRPr="003F7263" w:rsidRDefault="00C87FDA" w:rsidP="009608A0">
            <w:pPr>
              <w:pStyle w:val="TAL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9.1.3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08EA5A7" w14:textId="77777777" w:rsidR="00C87FDA" w:rsidRPr="003F7263" w:rsidRDefault="00C87FDA" w:rsidP="009608A0">
            <w:pPr>
              <w:pStyle w:val="TAL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Identification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B75E12B" w14:textId="77777777" w:rsidR="00C87FDA" w:rsidRPr="003F7263" w:rsidRDefault="00C87FDA" w:rsidP="009608A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344BFEDF" w14:textId="77777777" w:rsidR="00C87FDA" w:rsidRPr="003F7263" w:rsidRDefault="00C87FDA" w:rsidP="009608A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627D7917" w14:textId="77777777" w:rsidR="00C87FDA" w:rsidRPr="003F7263" w:rsidRDefault="00C87FDA" w:rsidP="009608A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C87FDA" w:rsidRPr="003F7263" w14:paraId="685D58A7" w14:textId="77777777" w:rsidTr="009608A0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D5F7BF4" w14:textId="77777777" w:rsidR="00C87FDA" w:rsidRPr="003F7263" w:rsidRDefault="00C87FDA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9.1.3.1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32301CD" w14:textId="77777777" w:rsidR="00C87FDA" w:rsidRPr="003F7263" w:rsidRDefault="00C87FDA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Identification procedure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109153A" w14:textId="77777777" w:rsidR="00C87FDA" w:rsidRPr="003F7263" w:rsidRDefault="00C87FDA" w:rsidP="009608A0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7480205E" w14:textId="77777777" w:rsidR="00C87FDA" w:rsidRPr="003F7263" w:rsidRDefault="00C87FDA" w:rsidP="009608A0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en-US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7266AF3B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C87FDA" w:rsidRPr="003F7263" w14:paraId="7337FFFF" w14:textId="77777777" w:rsidTr="009608A0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01EE000" w14:textId="77777777" w:rsidR="00C87FDA" w:rsidRPr="003F7263" w:rsidRDefault="00C87FDA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9.1.4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B8437F8" w14:textId="77777777" w:rsidR="00C87FDA" w:rsidRPr="003F7263" w:rsidRDefault="00C87FDA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Generic UE configuration update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A63E203" w14:textId="77777777" w:rsidR="00C87FDA" w:rsidRPr="003F7263" w:rsidRDefault="00C87FDA" w:rsidP="009608A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24E25A6B" w14:textId="77777777" w:rsidR="00C87FDA" w:rsidRPr="003F7263" w:rsidRDefault="00C87FDA" w:rsidP="009608A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1AB37FBC" w14:textId="77777777" w:rsidR="00C87FDA" w:rsidRPr="003F7263" w:rsidRDefault="00C87FDA" w:rsidP="009608A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C87FDA" w:rsidRPr="003F7263" w14:paraId="640E1F2E" w14:textId="77777777" w:rsidTr="009608A0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664DC63" w14:textId="77777777" w:rsidR="00C87FDA" w:rsidRPr="003F7263" w:rsidRDefault="00C87FDA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9.1.4.1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6679A75" w14:textId="77777777" w:rsidR="00C87FDA" w:rsidRPr="003F7263" w:rsidRDefault="00C87FDA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Generic UE configuration update / New 5G-GUTI, NITZ, registration requested, network slicing indication, new allowed NSSAI / Acknowledgement from the UE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F9D41D5" w14:textId="77777777" w:rsidR="00C87FDA" w:rsidRPr="003F7263" w:rsidRDefault="00C87FDA" w:rsidP="009608A0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7EF38595" w14:textId="77777777" w:rsidR="00C87FDA" w:rsidRPr="003F7263" w:rsidRDefault="00C87FDA" w:rsidP="009608A0">
            <w:pPr>
              <w:pStyle w:val="TAC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5F58930C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C87FDA" w:rsidRPr="003F7263" w14:paraId="3EDEE74C" w14:textId="77777777" w:rsidTr="009608A0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0CCF102A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9.1.5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7EABD6AC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Registration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21578643" w14:textId="77777777" w:rsidR="00C87FDA" w:rsidRPr="003F7263" w:rsidRDefault="00C87FDA" w:rsidP="009608A0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BFBFBF"/>
          </w:tcPr>
          <w:p w14:paraId="35C682E5" w14:textId="77777777" w:rsidR="00C87FDA" w:rsidRPr="003F7263" w:rsidRDefault="00C87FDA" w:rsidP="009608A0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BFBFBF"/>
          </w:tcPr>
          <w:p w14:paraId="1B985AC5" w14:textId="77777777" w:rsidR="00C87FDA" w:rsidRPr="003F7263" w:rsidRDefault="00C87FDA" w:rsidP="009608A0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C87FDA" w:rsidRPr="003F7263" w14:paraId="453A6499" w14:textId="77777777" w:rsidTr="009608A0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085C1D23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9.1.5.1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50D688FA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Initial registration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5151C0AD" w14:textId="77777777" w:rsidR="00C87FDA" w:rsidRPr="003F7263" w:rsidRDefault="00C87FDA" w:rsidP="009608A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BFBFBF"/>
          </w:tcPr>
          <w:p w14:paraId="48598F3A" w14:textId="77777777" w:rsidR="00C87FDA" w:rsidRPr="003F7263" w:rsidRDefault="00C87FDA" w:rsidP="009608A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BFBFBF"/>
          </w:tcPr>
          <w:p w14:paraId="2ED890DE" w14:textId="77777777" w:rsidR="00C87FDA" w:rsidRPr="003F7263" w:rsidRDefault="00C87FDA" w:rsidP="009608A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C87FDA" w:rsidRPr="003F7263" w14:paraId="77D79E44" w14:textId="77777777" w:rsidTr="009608A0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321427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</w:rPr>
              <w:t>9.1.5.1.1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3BFC73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Initial registration / Success / 5G-GUTI reallocation, last visited TAI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50B15B" w14:textId="77777777" w:rsidR="00C87FDA" w:rsidRPr="003F7263" w:rsidRDefault="00C87FDA" w:rsidP="009608A0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3F7263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B0A0EA" w14:textId="77777777" w:rsidR="00C87FDA" w:rsidRPr="003F7263" w:rsidRDefault="00C87FDA" w:rsidP="009608A0">
            <w:pPr>
              <w:pStyle w:val="TAH"/>
              <w:keepNext w:val="0"/>
              <w:keepLines w:val="0"/>
              <w:rPr>
                <w:b w:val="0"/>
                <w:sz w:val="16"/>
                <w:szCs w:val="16"/>
                <w:lang w:eastAsia="zh-CN"/>
              </w:rPr>
            </w:pPr>
            <w:r w:rsidRPr="003F7263"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19F4F8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C87FDA" w:rsidRPr="003F7263" w14:paraId="18AD06F1" w14:textId="77777777" w:rsidTr="009608A0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DF952F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9.1.5.1.2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6AF6EE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Initial registration / 5GS services / Equivalent PLMN list handling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8FCD8B" w14:textId="77777777" w:rsidR="00C87FDA" w:rsidRPr="003F7263" w:rsidRDefault="00C87FDA" w:rsidP="009608A0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3F7263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CD3978" w14:textId="77777777" w:rsidR="00C87FDA" w:rsidRPr="003F7263" w:rsidRDefault="00C87FDA" w:rsidP="009608A0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 w:rsidRPr="003F7263"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22809D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C87FDA" w:rsidRPr="003F7263" w14:paraId="655E8F7D" w14:textId="77777777" w:rsidTr="009608A0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F0016D" w14:textId="77777777" w:rsidR="00C87FDA" w:rsidRPr="003F7263" w:rsidRDefault="00C87FDA" w:rsidP="009608A0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9.1.5.1.3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737D13" w14:textId="77777777" w:rsidR="00C87FDA" w:rsidRPr="003F7263" w:rsidRDefault="00C87FDA" w:rsidP="009608A0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Initial registration / 5GS services / NSSAI handling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9230DF" w14:textId="77777777" w:rsidR="00C87FDA" w:rsidRPr="003F7263" w:rsidRDefault="00C87FDA" w:rsidP="009608A0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69B53B" w14:textId="77777777" w:rsidR="00C87FDA" w:rsidRPr="003F7263" w:rsidRDefault="00C87FDA" w:rsidP="009608A0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5A4039" w14:textId="77777777" w:rsidR="00C87FDA" w:rsidRPr="003F7263" w:rsidRDefault="00C87FDA" w:rsidP="009608A0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C87FDA" w:rsidRPr="003F7263" w14:paraId="6AB7EE83" w14:textId="77777777" w:rsidTr="009608A0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B3A4DE" w14:textId="77777777" w:rsidR="00C87FDA" w:rsidRPr="003F7263" w:rsidRDefault="00C87FDA" w:rsidP="009608A0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9.1.5.1.3a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C8DF85" w14:textId="77777777" w:rsidR="00C87FDA" w:rsidRPr="003F7263" w:rsidRDefault="00C87FDA" w:rsidP="009608A0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Initial registration / 5GS services / NSSAI handling / NSSAI storage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33C95B" w14:textId="77777777" w:rsidR="00C87FDA" w:rsidRPr="003F7263" w:rsidRDefault="00C87FDA" w:rsidP="009608A0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C0924F" w14:textId="77777777" w:rsidR="00C87FDA" w:rsidRPr="003F7263" w:rsidRDefault="00C87FDA" w:rsidP="009608A0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B9A9E8" w14:textId="77777777" w:rsidR="00C87FDA" w:rsidRPr="003F7263" w:rsidRDefault="00C87FDA" w:rsidP="009608A0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C87FDA" w:rsidRPr="003F7263" w14:paraId="246B85B1" w14:textId="77777777" w:rsidTr="009608A0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461180" w14:textId="77777777" w:rsidR="00C87FDA" w:rsidRPr="003F7263" w:rsidRDefault="00C87FDA" w:rsidP="009608A0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9.1.5.1.4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1A2347" w14:textId="77777777" w:rsidR="00C87FDA" w:rsidRPr="003F7263" w:rsidRDefault="00C87FDA" w:rsidP="009608A0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Initial registration / 5GS services / MICO mode / TAI list handling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C85B72" w14:textId="77777777" w:rsidR="00C87FDA" w:rsidRPr="003F7263" w:rsidRDefault="00C87FDA" w:rsidP="009608A0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68F99D" w14:textId="77777777" w:rsidR="00C87FDA" w:rsidRPr="003F7263" w:rsidRDefault="00C87FDA" w:rsidP="009608A0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3C9D4F" w14:textId="77777777" w:rsidR="00C87FDA" w:rsidRPr="003F7263" w:rsidRDefault="00C87FDA" w:rsidP="009608A0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C87FDA" w:rsidRPr="003F7263" w14:paraId="6BC533FA" w14:textId="77777777" w:rsidTr="009608A0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F48E4C" w14:textId="77777777" w:rsidR="00C87FDA" w:rsidRPr="003F7263" w:rsidRDefault="00C87FDA" w:rsidP="009608A0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9.1.5.1.5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03DFE4" w14:textId="77777777" w:rsidR="00C87FDA" w:rsidRPr="003F7263" w:rsidRDefault="00C87FDA" w:rsidP="009608A0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Initial registration / Abnormal / Failure after 5 attempts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B0DEFB" w14:textId="77777777" w:rsidR="00C87FDA" w:rsidRPr="003F7263" w:rsidRDefault="00C87FDA" w:rsidP="009608A0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672305" w14:textId="77777777" w:rsidR="00C87FDA" w:rsidRPr="003F7263" w:rsidRDefault="00C87FDA" w:rsidP="009608A0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B74455" w14:textId="77777777" w:rsidR="00C87FDA" w:rsidRPr="003F7263" w:rsidRDefault="00C87FDA" w:rsidP="009608A0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C87FDA" w:rsidRPr="003F7263" w14:paraId="0F3C4865" w14:textId="77777777" w:rsidTr="009608A0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67DDC5" w14:textId="77777777" w:rsidR="00C87FDA" w:rsidRPr="003F7263" w:rsidRDefault="00C87FDA" w:rsidP="009608A0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9.1.5.1.6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B385A4" w14:textId="77777777" w:rsidR="00C87FDA" w:rsidRPr="003F7263" w:rsidRDefault="00C87FDA" w:rsidP="009608A0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Initial registration / Rejected / Illegal UE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1AAB76" w14:textId="77777777" w:rsidR="00C87FDA" w:rsidRPr="003F7263" w:rsidRDefault="00C87FDA" w:rsidP="009608A0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30A143" w14:textId="77777777" w:rsidR="00C87FDA" w:rsidRPr="003F7263" w:rsidRDefault="00C87FDA" w:rsidP="009608A0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A7678B" w14:textId="77777777" w:rsidR="00C87FDA" w:rsidRPr="003F7263" w:rsidRDefault="00C87FDA" w:rsidP="009608A0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C87FDA" w:rsidRPr="003F7263" w14:paraId="6643058C" w14:textId="77777777" w:rsidTr="009608A0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B1F8C6" w14:textId="77777777" w:rsidR="00C87FDA" w:rsidRPr="003F7263" w:rsidRDefault="00C87FDA" w:rsidP="009608A0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9.1.5.1.7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A1929B" w14:textId="77777777" w:rsidR="00C87FDA" w:rsidRPr="003F7263" w:rsidRDefault="00C87FDA" w:rsidP="009608A0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Void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821383" w14:textId="77777777" w:rsidR="00C87FDA" w:rsidRPr="003F7263" w:rsidRDefault="00C87FDA" w:rsidP="009608A0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333BD7" w14:textId="77777777" w:rsidR="00C87FDA" w:rsidRPr="003F7263" w:rsidRDefault="00C87FDA" w:rsidP="009608A0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8B8A3C" w14:textId="77777777" w:rsidR="00C87FDA" w:rsidRPr="003F7263" w:rsidRDefault="00C87FDA" w:rsidP="009608A0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</w:p>
        </w:tc>
      </w:tr>
      <w:tr w:rsidR="00C87FDA" w:rsidRPr="003F7263" w14:paraId="1CD01249" w14:textId="77777777" w:rsidTr="009608A0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38BF53" w14:textId="77777777" w:rsidR="00C87FDA" w:rsidRPr="003F7263" w:rsidRDefault="00C87FDA" w:rsidP="009608A0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9.1.5.1.8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10A979" w14:textId="77777777" w:rsidR="00C87FDA" w:rsidRPr="003F7263" w:rsidRDefault="00C87FDA" w:rsidP="009608A0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Initial registration / Rejected / Serving network not authorized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424407" w14:textId="77777777" w:rsidR="00C87FDA" w:rsidRPr="003F7263" w:rsidRDefault="00C87FDA" w:rsidP="009608A0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387571" w14:textId="77777777" w:rsidR="00C87FDA" w:rsidRPr="003F7263" w:rsidRDefault="00C87FDA" w:rsidP="009608A0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FE60B0" w14:textId="77777777" w:rsidR="00C87FDA" w:rsidRPr="003F7263" w:rsidRDefault="00C87FDA" w:rsidP="009608A0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C87FDA" w:rsidRPr="003F7263" w14:paraId="78AB7D6F" w14:textId="77777777" w:rsidTr="009608A0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5A45E5" w14:textId="77777777" w:rsidR="00C87FDA" w:rsidRPr="003F7263" w:rsidRDefault="00C87FDA" w:rsidP="009608A0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9.1.5.1.9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38580E" w14:textId="77777777" w:rsidR="00C87FDA" w:rsidRPr="003F7263" w:rsidRDefault="00C87FDA" w:rsidP="009608A0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Initial registration / Abnormal / Change of cell into a new tracking area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96E049" w14:textId="77777777" w:rsidR="00C87FDA" w:rsidRPr="003F7263" w:rsidRDefault="00C87FDA" w:rsidP="009608A0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272A23" w14:textId="77777777" w:rsidR="00C87FDA" w:rsidRPr="003F7263" w:rsidRDefault="00C87FDA" w:rsidP="009608A0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883D7C" w14:textId="77777777" w:rsidR="00C87FDA" w:rsidRPr="003F7263" w:rsidRDefault="00C87FDA" w:rsidP="009608A0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C87FDA" w:rsidRPr="003F7263" w14:paraId="7BF02E41" w14:textId="77777777" w:rsidTr="009608A0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5F7FEC9" w14:textId="77777777" w:rsidR="00C87FDA" w:rsidRPr="003F7263" w:rsidRDefault="00C87FDA" w:rsidP="009608A0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lastRenderedPageBreak/>
              <w:t>9.1.5.1.10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5F661C6" w14:textId="77777777" w:rsidR="00C87FDA" w:rsidRPr="003F7263" w:rsidRDefault="00C87FDA" w:rsidP="009608A0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Initial registration / Rejected / PLMN not allowed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811D355" w14:textId="77777777" w:rsidR="00C87FDA" w:rsidRPr="003F7263" w:rsidRDefault="00C87FDA" w:rsidP="009608A0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2EE514A9" w14:textId="77777777" w:rsidR="00C87FDA" w:rsidRPr="003F7263" w:rsidRDefault="00C87FDA" w:rsidP="009608A0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25565463" w14:textId="77777777" w:rsidR="00C87FDA" w:rsidRPr="003F7263" w:rsidRDefault="00C87FDA" w:rsidP="009608A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C87FDA" w:rsidRPr="003F7263" w14:paraId="6E65EBEE" w14:textId="77777777" w:rsidTr="009608A0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82B8114" w14:textId="77777777" w:rsidR="00C87FDA" w:rsidRPr="003F7263" w:rsidRDefault="00C87FDA" w:rsidP="009608A0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9.1.5.1.11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803B3B5" w14:textId="77777777" w:rsidR="00C87FDA" w:rsidRPr="003F7263" w:rsidRDefault="00C87FDA" w:rsidP="009608A0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Initial registration / Rejected / Tracking area not allowed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111FF9E" w14:textId="77777777" w:rsidR="00C87FDA" w:rsidRPr="003F7263" w:rsidRDefault="00C87FDA" w:rsidP="009608A0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3A883A93" w14:textId="77777777" w:rsidR="00C87FDA" w:rsidRPr="003F7263" w:rsidRDefault="00C87FDA" w:rsidP="009608A0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173BDBA4" w14:textId="77777777" w:rsidR="00C87FDA" w:rsidRPr="003F7263" w:rsidRDefault="00C87FDA" w:rsidP="009608A0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C87FDA" w:rsidRPr="003F7263" w14:paraId="5C6FFF3B" w14:textId="77777777" w:rsidTr="009608A0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71902FE" w14:textId="77777777" w:rsidR="00C87FDA" w:rsidRPr="003F7263" w:rsidRDefault="00C87FDA" w:rsidP="009608A0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9.1.5.1.12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594BC16" w14:textId="77777777" w:rsidR="00C87FDA" w:rsidRPr="003F7263" w:rsidRDefault="00C87FDA" w:rsidP="009608A0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Initial registration / Rejected / Roaming not allowed in this tracking area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60094D2" w14:textId="77777777" w:rsidR="00C87FDA" w:rsidRPr="003F7263" w:rsidRDefault="00C87FDA" w:rsidP="009608A0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3F5A2DCE" w14:textId="77777777" w:rsidR="00C87FDA" w:rsidRPr="003F7263" w:rsidRDefault="00C87FDA" w:rsidP="009608A0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019C18CC" w14:textId="77777777" w:rsidR="00C87FDA" w:rsidRPr="003F7263" w:rsidRDefault="00C87FDA" w:rsidP="009608A0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C87FDA" w:rsidRPr="003F7263" w14:paraId="01A9A67E" w14:textId="77777777" w:rsidTr="009608A0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F9F7252" w14:textId="77777777" w:rsidR="00C87FDA" w:rsidRPr="003F7263" w:rsidRDefault="00C87FDA" w:rsidP="009608A0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9.1.5.1.13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2F18AB5" w14:textId="77777777" w:rsidR="00C87FDA" w:rsidRPr="003F7263" w:rsidRDefault="00C87FDA" w:rsidP="009608A0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Initial registration / Rejected / No suitable cells in tracking area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7631033" w14:textId="77777777" w:rsidR="00C87FDA" w:rsidRPr="003F7263" w:rsidRDefault="00C87FDA" w:rsidP="009608A0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2E717B8D" w14:textId="77777777" w:rsidR="00C87FDA" w:rsidRPr="003F7263" w:rsidRDefault="00C87FDA" w:rsidP="009608A0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529D8FFC" w14:textId="77777777" w:rsidR="00C87FDA" w:rsidRPr="003F7263" w:rsidRDefault="00C87FDA" w:rsidP="009608A0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C87FDA" w:rsidRPr="003F7263" w14:paraId="4FA6EE80" w14:textId="77777777" w:rsidTr="009608A0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464F17C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9.1.5.1.14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F91075B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Initial registration / Rejected / Congestion / Abnormal cases / T3346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D3DCD0" w14:textId="77777777" w:rsidR="00C87FDA" w:rsidRPr="003F7263" w:rsidRDefault="00C87FDA" w:rsidP="009608A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FCAFE96" w14:textId="77777777" w:rsidR="00C87FDA" w:rsidRPr="003F7263" w:rsidRDefault="00C87FDA" w:rsidP="009608A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 w:val="0"/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0995B755" w14:textId="77777777" w:rsidR="00C87FDA" w:rsidRPr="003F7263" w:rsidRDefault="00C87FDA" w:rsidP="009608A0">
            <w:pPr>
              <w:pStyle w:val="TAH"/>
              <w:keepNext w:val="0"/>
              <w:keepLines w:val="0"/>
              <w:jc w:val="left"/>
              <w:rPr>
                <w:b w:val="0"/>
                <w:sz w:val="16"/>
                <w:szCs w:val="16"/>
              </w:rPr>
            </w:pPr>
            <w:r w:rsidRPr="003F7263">
              <w:rPr>
                <w:b w:val="0"/>
                <w:sz w:val="16"/>
                <w:szCs w:val="16"/>
                <w:lang w:eastAsia="en-US"/>
              </w:rPr>
              <w:t>UEs supporting 5G Core</w:t>
            </w:r>
          </w:p>
        </w:tc>
      </w:tr>
      <w:tr w:rsidR="00C87FDA" w:rsidRPr="003F7263" w14:paraId="0E087A9F" w14:textId="77777777" w:rsidTr="009608A0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2188E4C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9.1.5.1.15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317E5BC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Initial registration / Success / Extended and spare fields in CAG information list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6D514E6" w14:textId="77777777" w:rsidR="00C87FDA" w:rsidRPr="003F7263" w:rsidRDefault="00C87FDA" w:rsidP="009608A0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3F7263">
              <w:rPr>
                <w:b w:val="0"/>
                <w:sz w:val="16"/>
                <w:szCs w:val="16"/>
              </w:rPr>
              <w:t>Rel-15 only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78F667E" w14:textId="77777777" w:rsidR="00C87FDA" w:rsidRPr="003F7263" w:rsidRDefault="00C87FDA" w:rsidP="009608A0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3F7263">
              <w:rPr>
                <w:b w:val="0"/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235BA653" w14:textId="77777777" w:rsidR="00C87FDA" w:rsidRPr="003F7263" w:rsidRDefault="00C87FDA" w:rsidP="009608A0">
            <w:pPr>
              <w:pStyle w:val="TAH"/>
              <w:keepNext w:val="0"/>
              <w:keepLines w:val="0"/>
              <w:jc w:val="left"/>
              <w:rPr>
                <w:b w:val="0"/>
                <w:sz w:val="16"/>
                <w:szCs w:val="16"/>
                <w:lang w:eastAsia="en-US"/>
              </w:rPr>
            </w:pPr>
            <w:r w:rsidRPr="003F7263">
              <w:rPr>
                <w:b w:val="0"/>
                <w:sz w:val="16"/>
                <w:szCs w:val="16"/>
              </w:rPr>
              <w:t>UEs supporting 5G Core</w:t>
            </w:r>
          </w:p>
        </w:tc>
      </w:tr>
      <w:tr w:rsidR="00C87FDA" w:rsidRPr="003F7263" w14:paraId="70A453B4" w14:textId="77777777" w:rsidTr="009608A0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654EFA3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9.1.5.2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37A442A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Mobility and periodic registration update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495D426" w14:textId="77777777" w:rsidR="00C87FDA" w:rsidRPr="003F7263" w:rsidRDefault="00C87FDA" w:rsidP="009608A0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32F8AE4A" w14:textId="77777777" w:rsidR="00C87FDA" w:rsidRPr="003F7263" w:rsidRDefault="00C87FDA" w:rsidP="009608A0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094329B9" w14:textId="77777777" w:rsidR="00C87FDA" w:rsidRPr="003F7263" w:rsidRDefault="00C87FDA" w:rsidP="009608A0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C87FDA" w:rsidRPr="003F7263" w14:paraId="17459E15" w14:textId="77777777" w:rsidTr="009608A0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2C14C1" w14:textId="77777777" w:rsidR="00C87FDA" w:rsidRPr="003F7263" w:rsidRDefault="00C87FDA" w:rsidP="009608A0">
            <w:pPr>
              <w:pStyle w:val="TAL"/>
              <w:rPr>
                <w:b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9.1.5.2.1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250D67" w14:textId="77777777" w:rsidR="00C87FDA" w:rsidRPr="003F7263" w:rsidRDefault="00C87FDA" w:rsidP="009608A0">
            <w:pPr>
              <w:pStyle w:val="TAL"/>
              <w:rPr>
                <w:b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Mobility registration update / TAI list handling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7FE170" w14:textId="77777777" w:rsidR="00C87FDA" w:rsidRPr="003F7263" w:rsidRDefault="00C87FDA" w:rsidP="009608A0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F8684B" w14:textId="77777777" w:rsidR="00C87FDA" w:rsidRPr="003F7263" w:rsidRDefault="00C87FDA" w:rsidP="009608A0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C5E095" w14:textId="77777777" w:rsidR="00C87FDA" w:rsidRPr="003F7263" w:rsidRDefault="00C87FDA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 Core</w:t>
            </w:r>
          </w:p>
        </w:tc>
      </w:tr>
      <w:tr w:rsidR="00C87FDA" w:rsidRPr="003F7263" w14:paraId="353CC6AC" w14:textId="77777777" w:rsidTr="009608A0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CE38F5" w14:textId="77777777" w:rsidR="00C87FDA" w:rsidRPr="003F7263" w:rsidRDefault="00C87FDA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9.1.5.2.2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6C0B16" w14:textId="77777777" w:rsidR="00C87FDA" w:rsidRPr="003F7263" w:rsidRDefault="00C87FDA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Periodic registration update / Accepted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F21D0B" w14:textId="77777777" w:rsidR="00C87FDA" w:rsidRPr="003F7263" w:rsidRDefault="00C87FDA" w:rsidP="009608A0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50DE81" w14:textId="77777777" w:rsidR="00C87FDA" w:rsidRPr="003F7263" w:rsidRDefault="00C87FDA" w:rsidP="009608A0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74B47C" w14:textId="77777777" w:rsidR="00C87FDA" w:rsidRPr="003F7263" w:rsidRDefault="00C87FDA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C87FDA" w:rsidRPr="003F7263" w14:paraId="666D57B7" w14:textId="77777777" w:rsidTr="009608A0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9E9537" w14:textId="77777777" w:rsidR="00C87FDA" w:rsidRPr="003F7263" w:rsidRDefault="00C87FDA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9.1.5.2.4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CF4BEE" w14:textId="77777777" w:rsidR="00C87FDA" w:rsidRPr="003F7263" w:rsidRDefault="00C87FDA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Mobility registration update / The lower layer requests NAS signalling connection recovery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A0A122" w14:textId="77777777" w:rsidR="00C87FDA" w:rsidRPr="003F7263" w:rsidRDefault="00C87FDA" w:rsidP="009608A0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526D9D" w14:textId="77777777" w:rsidR="00C87FDA" w:rsidRPr="003F7263" w:rsidRDefault="00C87FDA" w:rsidP="009608A0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441F31" w14:textId="77777777" w:rsidR="00C87FDA" w:rsidRPr="003F7263" w:rsidRDefault="00C87FDA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C87FDA" w:rsidRPr="003F7263" w14:paraId="4F32F0A4" w14:textId="77777777" w:rsidTr="009608A0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CAFB2C" w14:textId="77777777" w:rsidR="00C87FDA" w:rsidRPr="003F7263" w:rsidRDefault="00C87FDA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9.1.5.2.5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128BD9" w14:textId="77777777" w:rsidR="00C87FDA" w:rsidRPr="003F7263" w:rsidRDefault="00C87FDA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Void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8BB489" w14:textId="77777777" w:rsidR="00C87FDA" w:rsidRPr="003F7263" w:rsidRDefault="00C87FDA" w:rsidP="009608A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99C829" w14:textId="77777777" w:rsidR="00C87FDA" w:rsidRPr="003F7263" w:rsidRDefault="00C87FDA" w:rsidP="009608A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A07EF2" w14:textId="77777777" w:rsidR="00C87FDA" w:rsidRPr="003F7263" w:rsidRDefault="00C87FDA" w:rsidP="009608A0">
            <w:pPr>
              <w:pStyle w:val="TAL"/>
              <w:rPr>
                <w:sz w:val="16"/>
                <w:szCs w:val="16"/>
              </w:rPr>
            </w:pPr>
          </w:p>
        </w:tc>
      </w:tr>
      <w:tr w:rsidR="00C87FDA" w:rsidRPr="003F7263" w14:paraId="155A80DE" w14:textId="77777777" w:rsidTr="009608A0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469E8A" w14:textId="77777777" w:rsidR="00C87FDA" w:rsidRPr="003F7263" w:rsidRDefault="00C87FDA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9.1.5.2.7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3D019A" w14:textId="77777777" w:rsidR="00C87FDA" w:rsidRPr="003F7263" w:rsidRDefault="00C87FDA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Mobility and periodic registration update / Rejected / UE identity cannot be derived by the network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735953" w14:textId="77777777" w:rsidR="00C87FDA" w:rsidRPr="003F7263" w:rsidRDefault="00C87FDA" w:rsidP="009608A0">
            <w:pPr>
              <w:pStyle w:val="TAC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36799B" w14:textId="77777777" w:rsidR="00C87FDA" w:rsidRPr="003F7263" w:rsidRDefault="00C87FDA" w:rsidP="009608A0">
            <w:pPr>
              <w:pStyle w:val="TAC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E3E87A" w14:textId="77777777" w:rsidR="00C87FDA" w:rsidRPr="003F7263" w:rsidRDefault="00C87FDA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x-none"/>
              </w:rPr>
              <w:t>UEs supporting 5G Core</w:t>
            </w:r>
          </w:p>
        </w:tc>
      </w:tr>
      <w:tr w:rsidR="00C87FDA" w:rsidRPr="003F7263" w14:paraId="4991AADD" w14:textId="77777777" w:rsidTr="009608A0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0E7188" w14:textId="77777777" w:rsidR="00C87FDA" w:rsidRPr="003F7263" w:rsidRDefault="00C87FDA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9.1.5.2.8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2640AD" w14:textId="77777777" w:rsidR="00C87FDA" w:rsidRPr="003F7263" w:rsidRDefault="00C87FDA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Mobility and periodic registration update / Rejected / Implicitly de-registered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8C17A0" w14:textId="77777777" w:rsidR="00C87FDA" w:rsidRPr="003F7263" w:rsidRDefault="00C87FDA" w:rsidP="009608A0">
            <w:pPr>
              <w:pStyle w:val="TAC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730263" w14:textId="77777777" w:rsidR="00C87FDA" w:rsidRPr="003F7263" w:rsidRDefault="00C87FDA" w:rsidP="009608A0">
            <w:pPr>
              <w:pStyle w:val="TAC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2F385A" w14:textId="77777777" w:rsidR="00C87FDA" w:rsidRPr="003F7263" w:rsidRDefault="00C87FDA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x-none"/>
              </w:rPr>
              <w:t>UEs supporting 5G Core</w:t>
            </w:r>
          </w:p>
        </w:tc>
      </w:tr>
      <w:tr w:rsidR="00C87FDA" w:rsidRPr="003F7263" w14:paraId="39C152D6" w14:textId="77777777" w:rsidTr="009608A0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54C13D" w14:textId="77777777" w:rsidR="00C87FDA" w:rsidRPr="003F7263" w:rsidRDefault="00C87FDA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9.1.5.2.9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864302" w14:textId="77777777" w:rsidR="00C87FDA" w:rsidRPr="003F7263" w:rsidRDefault="00C87FDA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Void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C59BB0" w14:textId="77777777" w:rsidR="00C87FDA" w:rsidRPr="003F7263" w:rsidRDefault="00C87FDA" w:rsidP="009608A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F2816E" w14:textId="77777777" w:rsidR="00C87FDA" w:rsidRPr="003F7263" w:rsidRDefault="00C87FDA" w:rsidP="009608A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5C58A3" w14:textId="77777777" w:rsidR="00C87FDA" w:rsidRPr="003F7263" w:rsidRDefault="00C87FDA" w:rsidP="009608A0">
            <w:pPr>
              <w:pStyle w:val="TAL"/>
              <w:rPr>
                <w:sz w:val="16"/>
                <w:szCs w:val="16"/>
              </w:rPr>
            </w:pPr>
          </w:p>
        </w:tc>
      </w:tr>
      <w:tr w:rsidR="00C87FDA" w:rsidRPr="003F7263" w14:paraId="2A9C9943" w14:textId="77777777" w:rsidTr="009608A0">
        <w:trPr>
          <w:jc w:val="center"/>
        </w:trPr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893AB9E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9.1.</w:t>
            </w:r>
            <w:r w:rsidRPr="003F7263">
              <w:rPr>
                <w:b/>
                <w:bCs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3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42B9800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De-registration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7731C67" w14:textId="77777777" w:rsidR="00C87FDA" w:rsidRPr="003F7263" w:rsidRDefault="00C87FDA" w:rsidP="009608A0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615848C" w14:textId="77777777" w:rsidR="00C87FDA" w:rsidRPr="003F7263" w:rsidRDefault="00C87FDA" w:rsidP="009608A0">
            <w:pPr>
              <w:pStyle w:val="TAH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28A9C57" w14:textId="77777777" w:rsidR="00C87FDA" w:rsidRPr="003F7263" w:rsidRDefault="00C87FDA" w:rsidP="009608A0">
            <w:pPr>
              <w:pStyle w:val="TAH"/>
              <w:keepNext w:val="0"/>
              <w:keepLines w:val="0"/>
              <w:jc w:val="left"/>
              <w:rPr>
                <w:bCs/>
                <w:sz w:val="16"/>
                <w:szCs w:val="16"/>
              </w:rPr>
            </w:pPr>
          </w:p>
        </w:tc>
      </w:tr>
      <w:tr w:rsidR="00C87FDA" w:rsidRPr="003F7263" w14:paraId="6381FE9C" w14:textId="77777777" w:rsidTr="009608A0">
        <w:trPr>
          <w:jc w:val="center"/>
        </w:trPr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4B06925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  <w:lang w:eastAsia="zh-CN"/>
              </w:rPr>
              <w:t>9.1.6.1</w:t>
            </w:r>
          </w:p>
        </w:tc>
        <w:tc>
          <w:tcPr>
            <w:tcW w:w="3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EBE8710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UE-initiated de-registration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E502364" w14:textId="77777777" w:rsidR="00C87FDA" w:rsidRPr="003F7263" w:rsidRDefault="00C87FDA" w:rsidP="009608A0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36A7E1C" w14:textId="77777777" w:rsidR="00C87FDA" w:rsidRPr="003F7263" w:rsidRDefault="00C87FDA" w:rsidP="009608A0">
            <w:pPr>
              <w:pStyle w:val="TAH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774B64A" w14:textId="77777777" w:rsidR="00C87FDA" w:rsidRPr="003F7263" w:rsidRDefault="00C87FDA" w:rsidP="009608A0">
            <w:pPr>
              <w:pStyle w:val="TAH"/>
              <w:keepNext w:val="0"/>
              <w:keepLines w:val="0"/>
              <w:jc w:val="left"/>
              <w:rPr>
                <w:bCs/>
                <w:sz w:val="16"/>
                <w:szCs w:val="16"/>
              </w:rPr>
            </w:pPr>
          </w:p>
        </w:tc>
      </w:tr>
      <w:tr w:rsidR="00C87FDA" w:rsidRPr="003F7263" w14:paraId="3175B0DE" w14:textId="77777777" w:rsidTr="009608A0">
        <w:trPr>
          <w:jc w:val="center"/>
        </w:trPr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19CB0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9.1.6.1.1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B4C2A2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UE-initiated de-registration / Switch off / Abnormal / De-registration and 5GMM common procedure collision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9BB19E" w14:textId="77777777" w:rsidR="00C87FDA" w:rsidRPr="003F7263" w:rsidRDefault="00C87FDA" w:rsidP="009608A0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</w:rPr>
            </w:pPr>
            <w:r w:rsidRPr="003F7263">
              <w:rPr>
                <w:b w:val="0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F9E27A" w14:textId="77777777" w:rsidR="00C87FDA" w:rsidRPr="003F7263" w:rsidRDefault="00C87FDA" w:rsidP="009608A0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 w:rsidRPr="003F7263"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722156" w14:textId="77777777" w:rsidR="00C87FDA" w:rsidRPr="003F7263" w:rsidRDefault="00C87FDA" w:rsidP="009608A0">
            <w:pPr>
              <w:pStyle w:val="TAH"/>
              <w:keepNext w:val="0"/>
              <w:keepLines w:val="0"/>
              <w:jc w:val="left"/>
              <w:rPr>
                <w:b w:val="0"/>
                <w:bCs/>
                <w:sz w:val="16"/>
                <w:szCs w:val="16"/>
              </w:rPr>
            </w:pPr>
            <w:r w:rsidRPr="003F7263">
              <w:rPr>
                <w:b w:val="0"/>
                <w:bCs/>
                <w:sz w:val="16"/>
                <w:szCs w:val="16"/>
              </w:rPr>
              <w:t>UEs supporting 5G Core</w:t>
            </w:r>
          </w:p>
        </w:tc>
      </w:tr>
      <w:tr w:rsidR="00C87FDA" w:rsidRPr="003F7263" w14:paraId="6D73F15F" w14:textId="77777777" w:rsidTr="009608A0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B0EF936" w14:textId="77777777" w:rsidR="00C87FDA" w:rsidRPr="003F7263" w:rsidRDefault="00C87FDA" w:rsidP="009608A0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9.1.6.1.2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87B47CF" w14:textId="77777777" w:rsidR="00C87FDA" w:rsidRPr="003F7263" w:rsidRDefault="00C87FDA" w:rsidP="009608A0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UE-initiated de-registration / Normal de-registration / Abnormal / Transmission failure without TAI change from lower layers, de-registration and 5GMM common procedure collision, T3521 timeout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C7EBD13" w14:textId="77777777" w:rsidR="00C87FDA" w:rsidRPr="003F7263" w:rsidRDefault="00C87FDA" w:rsidP="009608A0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75283274" w14:textId="77777777" w:rsidR="00C87FDA" w:rsidRPr="003F7263" w:rsidRDefault="00C87FDA" w:rsidP="009608A0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222480F5" w14:textId="77777777" w:rsidR="00C87FDA" w:rsidRPr="003F7263" w:rsidRDefault="00C87FDA" w:rsidP="009608A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C87FDA" w:rsidRPr="003F7263" w14:paraId="29469B35" w14:textId="77777777" w:rsidTr="009608A0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3FFB676" w14:textId="77777777" w:rsidR="00C87FDA" w:rsidRPr="003F7263" w:rsidRDefault="00C87FDA" w:rsidP="009608A0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9.1.6.1.3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407848A" w14:textId="77777777" w:rsidR="00C87FDA" w:rsidRPr="003F7263" w:rsidRDefault="00C87FDA" w:rsidP="009608A0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UE-initiated de-registration / Abnormal / Change of cell into a new tracking area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F747A66" w14:textId="77777777" w:rsidR="00C87FDA" w:rsidRPr="003F7263" w:rsidRDefault="00C87FDA" w:rsidP="009608A0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728873D8" w14:textId="77777777" w:rsidR="00C87FDA" w:rsidRPr="003F7263" w:rsidRDefault="00C87FDA" w:rsidP="009608A0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77D108AC" w14:textId="77777777" w:rsidR="00C87FDA" w:rsidRPr="003F7263" w:rsidRDefault="00C87FDA" w:rsidP="009608A0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C87FDA" w:rsidRPr="003F7263" w14:paraId="6A6C322E" w14:textId="77777777" w:rsidTr="009608A0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4BD0950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9.1.6.1.4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31AF95C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Void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CDD1A36" w14:textId="77777777" w:rsidR="00C87FDA" w:rsidRPr="003F7263" w:rsidRDefault="00C87FDA" w:rsidP="009608A0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394350A6" w14:textId="77777777" w:rsidR="00C87FDA" w:rsidRPr="003F7263" w:rsidRDefault="00C87FDA" w:rsidP="009608A0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6679D1A2" w14:textId="77777777" w:rsidR="00C87FDA" w:rsidRPr="003F7263" w:rsidRDefault="00C87FDA" w:rsidP="009608A0">
            <w:pPr>
              <w:pStyle w:val="TAH"/>
              <w:keepNext w:val="0"/>
              <w:keepLines w:val="0"/>
              <w:jc w:val="left"/>
              <w:rPr>
                <w:b w:val="0"/>
                <w:bCs/>
                <w:sz w:val="16"/>
                <w:szCs w:val="16"/>
              </w:rPr>
            </w:pPr>
          </w:p>
        </w:tc>
      </w:tr>
      <w:tr w:rsidR="00C87FDA" w:rsidRPr="003F7263" w14:paraId="28EEB9C1" w14:textId="77777777" w:rsidTr="009608A0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3CDF1FD" w14:textId="77777777" w:rsidR="00C87FDA" w:rsidRPr="003F7263" w:rsidRDefault="00C87FDA" w:rsidP="009608A0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  <w:t>9.1.6.2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EC96A9A" w14:textId="77777777" w:rsidR="00C87FDA" w:rsidRPr="003F7263" w:rsidRDefault="00C87FDA" w:rsidP="009608A0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  <w:t>Network-initiated de-registration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00B5ACE" w14:textId="77777777" w:rsidR="00C87FDA" w:rsidRPr="003F7263" w:rsidRDefault="00C87FDA" w:rsidP="009608A0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3EA767E7" w14:textId="77777777" w:rsidR="00C87FDA" w:rsidRPr="003F7263" w:rsidRDefault="00C87FDA" w:rsidP="009608A0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3749E54E" w14:textId="77777777" w:rsidR="00C87FDA" w:rsidRPr="003F7263" w:rsidRDefault="00C87FDA" w:rsidP="009608A0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</w:p>
        </w:tc>
      </w:tr>
      <w:tr w:rsidR="00C87FDA" w:rsidRPr="003F7263" w14:paraId="1B0E9CB5" w14:textId="77777777" w:rsidTr="009608A0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958E179" w14:textId="77777777" w:rsidR="00C87FDA" w:rsidRPr="003F7263" w:rsidRDefault="00C87FDA" w:rsidP="009608A0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9.1.6.2.1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1CEE049" w14:textId="77777777" w:rsidR="00C87FDA" w:rsidRPr="003F7263" w:rsidRDefault="00C87FDA" w:rsidP="009608A0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Network-initiated de-registration / De-registration for 3GPP access / Re-registration required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87F17A0" w14:textId="77777777" w:rsidR="00C87FDA" w:rsidRPr="003F7263" w:rsidRDefault="00C87FDA" w:rsidP="009608A0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4EBA3D6D" w14:textId="77777777" w:rsidR="00C87FDA" w:rsidRPr="003F7263" w:rsidRDefault="00C87FDA" w:rsidP="009608A0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59D35271" w14:textId="77777777" w:rsidR="00C87FDA" w:rsidRPr="003F7263" w:rsidRDefault="00C87FDA" w:rsidP="009608A0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C87FDA" w:rsidRPr="003F7263" w14:paraId="23AAF4BF" w14:textId="77777777" w:rsidTr="009608A0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A9E9590" w14:textId="77777777" w:rsidR="00C87FDA" w:rsidRPr="003F7263" w:rsidRDefault="00C87FDA" w:rsidP="009608A0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9.1.6.2.2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0DC6591" w14:textId="77777777" w:rsidR="00C87FDA" w:rsidRPr="003F7263" w:rsidRDefault="00C87FDA" w:rsidP="009608A0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Network-initiated de-registration / De-registration for 3GPP access / Re-registration not required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231449E" w14:textId="77777777" w:rsidR="00C87FDA" w:rsidRPr="003F7263" w:rsidRDefault="00C87FDA" w:rsidP="009608A0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27222C2E" w14:textId="77777777" w:rsidR="00C87FDA" w:rsidRPr="003F7263" w:rsidRDefault="00C87FDA" w:rsidP="009608A0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65059ED3" w14:textId="77777777" w:rsidR="00C87FDA" w:rsidRPr="003F7263" w:rsidRDefault="00C87FDA" w:rsidP="009608A0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C87FDA" w:rsidRPr="003F7263" w14:paraId="4D6AB0D4" w14:textId="77777777" w:rsidTr="009608A0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07C1308" w14:textId="77777777" w:rsidR="00C87FDA" w:rsidRPr="003F7263" w:rsidRDefault="00C87FDA" w:rsidP="009608A0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  <w:t>9.1.7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2F31D54" w14:textId="77777777" w:rsidR="00C87FDA" w:rsidRPr="003F7263" w:rsidRDefault="00C87FDA" w:rsidP="009608A0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  <w:t>Service request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3B9106F" w14:textId="77777777" w:rsidR="00C87FDA" w:rsidRPr="003F7263" w:rsidRDefault="00C87FDA" w:rsidP="009608A0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0DB841E7" w14:textId="77777777" w:rsidR="00C87FDA" w:rsidRPr="003F7263" w:rsidRDefault="00C87FDA" w:rsidP="009608A0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70C4EAA5" w14:textId="77777777" w:rsidR="00C87FDA" w:rsidRPr="003F7263" w:rsidRDefault="00C87FDA" w:rsidP="009608A0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</w:p>
        </w:tc>
      </w:tr>
      <w:tr w:rsidR="00C87FDA" w:rsidRPr="003F7263" w14:paraId="045F8A6E" w14:textId="77777777" w:rsidTr="009608A0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10E9CA5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</w:rPr>
              <w:t>9.1.7.1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89C216E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Service request / Idle mode uplink user data transport / Rejected / Restricted service area, abnormal / T3517, T3525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8BB81B5" w14:textId="77777777" w:rsidR="00C87FDA" w:rsidRPr="003F7263" w:rsidRDefault="00C87FDA" w:rsidP="009608A0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</w:rPr>
            </w:pPr>
            <w:r w:rsidRPr="003F7263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6C6BC342" w14:textId="77777777" w:rsidR="00C87FDA" w:rsidRPr="003F7263" w:rsidRDefault="00C87FDA" w:rsidP="009608A0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 w:rsidRPr="003F7263">
              <w:rPr>
                <w:b w:val="0"/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7D2EB841" w14:textId="77777777" w:rsidR="00C87FDA" w:rsidRPr="003F7263" w:rsidRDefault="00C87FDA" w:rsidP="009608A0">
            <w:pPr>
              <w:pStyle w:val="TAH"/>
              <w:keepNext w:val="0"/>
              <w:keepLines w:val="0"/>
              <w:jc w:val="left"/>
              <w:rPr>
                <w:b w:val="0"/>
                <w:sz w:val="16"/>
                <w:szCs w:val="16"/>
              </w:rPr>
            </w:pPr>
            <w:r w:rsidRPr="003F7263">
              <w:rPr>
                <w:b w:val="0"/>
                <w:sz w:val="16"/>
                <w:szCs w:val="16"/>
              </w:rPr>
              <w:t>UEs supporting 5G Core</w:t>
            </w:r>
          </w:p>
        </w:tc>
      </w:tr>
      <w:tr w:rsidR="00C87FDA" w:rsidRPr="003F7263" w14:paraId="588BA529" w14:textId="77777777" w:rsidTr="009608A0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04E5854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9.1.7.2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89F7B76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Service request / Connected mode user data transport / Abnormal / T3517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9503BC0" w14:textId="77777777" w:rsidR="00C87FDA" w:rsidRPr="003F7263" w:rsidRDefault="00C87FDA" w:rsidP="009608A0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3F7263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76112570" w14:textId="77777777" w:rsidR="00C87FDA" w:rsidRPr="003F7263" w:rsidRDefault="00C87FDA" w:rsidP="009608A0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3F7263">
              <w:rPr>
                <w:b w:val="0"/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0AD64116" w14:textId="77777777" w:rsidR="00C87FDA" w:rsidRPr="003F7263" w:rsidRDefault="00C87FDA" w:rsidP="009608A0">
            <w:pPr>
              <w:pStyle w:val="TAH"/>
              <w:keepNext w:val="0"/>
              <w:keepLines w:val="0"/>
              <w:jc w:val="left"/>
              <w:rPr>
                <w:b w:val="0"/>
                <w:sz w:val="16"/>
                <w:szCs w:val="16"/>
              </w:rPr>
            </w:pPr>
            <w:r w:rsidRPr="003F7263">
              <w:rPr>
                <w:b w:val="0"/>
                <w:sz w:val="16"/>
                <w:szCs w:val="16"/>
              </w:rPr>
              <w:t>UEs supporting 5G Core</w:t>
            </w:r>
          </w:p>
        </w:tc>
      </w:tr>
      <w:tr w:rsidR="00C87FDA" w:rsidRPr="003F7263" w14:paraId="25254CE4" w14:textId="77777777" w:rsidTr="009608A0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04BEA45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zh-CN"/>
              </w:rPr>
            </w:pPr>
            <w:r w:rsidRPr="003F7263">
              <w:rPr>
                <w:b/>
                <w:bCs/>
                <w:sz w:val="16"/>
                <w:szCs w:val="16"/>
                <w:lang w:eastAsia="zh-CN"/>
              </w:rPr>
              <w:t>9.1.8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B66FA68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SMS over NAS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8A16178" w14:textId="77777777" w:rsidR="00C87FDA" w:rsidRPr="003F7263" w:rsidRDefault="00C87FDA" w:rsidP="009608A0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2224F9DC" w14:textId="77777777" w:rsidR="00C87FDA" w:rsidRPr="003F7263" w:rsidRDefault="00C87FDA" w:rsidP="009608A0">
            <w:pPr>
              <w:pStyle w:val="TAH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7F922869" w14:textId="77777777" w:rsidR="00C87FDA" w:rsidRPr="003F7263" w:rsidRDefault="00C87FDA" w:rsidP="009608A0">
            <w:pPr>
              <w:pStyle w:val="TAH"/>
              <w:keepNext w:val="0"/>
              <w:keepLines w:val="0"/>
              <w:jc w:val="left"/>
              <w:rPr>
                <w:bCs/>
                <w:sz w:val="16"/>
                <w:szCs w:val="16"/>
              </w:rPr>
            </w:pPr>
          </w:p>
        </w:tc>
      </w:tr>
      <w:tr w:rsidR="00C87FDA" w:rsidRPr="003F7263" w14:paraId="19DFD987" w14:textId="77777777" w:rsidTr="009608A0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3038D56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9.1.8.1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A51F328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SMS over NAS / MO and MT SMS over NAS / Idle mode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4EA3A59" w14:textId="77777777" w:rsidR="00C87FDA" w:rsidRPr="003F7263" w:rsidRDefault="00C87FDA" w:rsidP="009608A0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</w:rPr>
            </w:pPr>
            <w:r w:rsidRPr="003F7263">
              <w:rPr>
                <w:b w:val="0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78CD22A0" w14:textId="77777777" w:rsidR="00C87FDA" w:rsidRPr="003F7263" w:rsidRDefault="00C87FDA" w:rsidP="009608A0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 w:rsidRPr="003F7263">
              <w:rPr>
                <w:b w:val="0"/>
                <w:bCs/>
                <w:sz w:val="16"/>
                <w:szCs w:val="16"/>
                <w:lang w:eastAsia="zh-CN"/>
              </w:rPr>
              <w:t>C33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70B63A1A" w14:textId="77777777" w:rsidR="00C87FDA" w:rsidRPr="003F7263" w:rsidRDefault="00C87FDA" w:rsidP="009608A0">
            <w:pPr>
              <w:pStyle w:val="TAH"/>
              <w:keepNext w:val="0"/>
              <w:keepLines w:val="0"/>
              <w:jc w:val="left"/>
              <w:rPr>
                <w:b w:val="0"/>
                <w:bCs/>
                <w:sz w:val="16"/>
                <w:szCs w:val="16"/>
              </w:rPr>
            </w:pPr>
            <w:r w:rsidRPr="003F7263">
              <w:rPr>
                <w:b w:val="0"/>
                <w:bCs/>
                <w:sz w:val="16"/>
                <w:szCs w:val="16"/>
              </w:rPr>
              <w:t>UEs supporting 5G Core and SMS over NAS and UE configured to not use SMSoIP</w:t>
            </w:r>
          </w:p>
        </w:tc>
      </w:tr>
      <w:tr w:rsidR="00C87FDA" w:rsidRPr="003F7263" w14:paraId="1EFD5C04" w14:textId="77777777" w:rsidTr="009608A0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BA8E10B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9.1.8.2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8CE2408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SMS over NAS / Multiple MO and MT SMS over NAS / Connected mode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7493A38" w14:textId="77777777" w:rsidR="00C87FDA" w:rsidRPr="003F7263" w:rsidRDefault="00C87FDA" w:rsidP="009608A0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</w:rPr>
            </w:pPr>
            <w:r w:rsidRPr="003F7263">
              <w:rPr>
                <w:b w:val="0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4F4B6516" w14:textId="77777777" w:rsidR="00C87FDA" w:rsidRPr="003F7263" w:rsidRDefault="00C87FDA" w:rsidP="009608A0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 w:rsidRPr="003F7263">
              <w:rPr>
                <w:b w:val="0"/>
                <w:bCs/>
                <w:sz w:val="16"/>
                <w:szCs w:val="16"/>
                <w:lang w:eastAsia="zh-CN"/>
              </w:rPr>
              <w:t>C33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1A71E8D1" w14:textId="77777777" w:rsidR="00C87FDA" w:rsidRPr="003F7263" w:rsidRDefault="00C87FDA" w:rsidP="009608A0">
            <w:pPr>
              <w:pStyle w:val="TAH"/>
              <w:keepNext w:val="0"/>
              <w:keepLines w:val="0"/>
              <w:jc w:val="left"/>
              <w:rPr>
                <w:b w:val="0"/>
                <w:bCs/>
                <w:sz w:val="16"/>
                <w:szCs w:val="16"/>
              </w:rPr>
            </w:pPr>
            <w:r w:rsidRPr="003F7263">
              <w:rPr>
                <w:b w:val="0"/>
                <w:bCs/>
                <w:sz w:val="16"/>
                <w:szCs w:val="16"/>
              </w:rPr>
              <w:t>UEs supporting 5G Core and SMS over NAS and UE configured to not use SMSoIP</w:t>
            </w:r>
          </w:p>
        </w:tc>
      </w:tr>
      <w:tr w:rsidR="00C87FDA" w:rsidRPr="003F7263" w14:paraId="7B0DEF42" w14:textId="77777777" w:rsidTr="009608A0">
        <w:trPr>
          <w:jc w:val="center"/>
        </w:trPr>
        <w:tc>
          <w:tcPr>
            <w:tcW w:w="1093" w:type="dxa"/>
            <w:shd w:val="clear" w:color="auto" w:fill="D9D9D9"/>
          </w:tcPr>
          <w:p w14:paraId="78BFC0DE" w14:textId="77777777" w:rsidR="00C87FDA" w:rsidRPr="003F7263" w:rsidRDefault="00C87FDA" w:rsidP="009608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9.1.9</w:t>
            </w:r>
          </w:p>
        </w:tc>
        <w:tc>
          <w:tcPr>
            <w:tcW w:w="3507" w:type="dxa"/>
            <w:shd w:val="clear" w:color="auto" w:fill="D9D9D9"/>
          </w:tcPr>
          <w:p w14:paraId="6F57066C" w14:textId="77777777" w:rsidR="00C87FDA" w:rsidRPr="003F7263" w:rsidRDefault="00C87FDA" w:rsidP="009608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bCs/>
                <w:sz w:val="16"/>
                <w:szCs w:val="16"/>
                <w:lang w:eastAsia="en-US"/>
              </w:rPr>
            </w:pPr>
            <w:r w:rsidRPr="003F7263">
              <w:rPr>
                <w:rFonts w:ascii="Arial" w:eastAsia="SimSun" w:hAnsi="Arial"/>
                <w:b/>
                <w:sz w:val="16"/>
                <w:szCs w:val="16"/>
                <w:lang w:eastAsia="zh-CN"/>
              </w:rPr>
              <w:t>RACS</w:t>
            </w:r>
          </w:p>
        </w:tc>
        <w:tc>
          <w:tcPr>
            <w:tcW w:w="810" w:type="dxa"/>
            <w:shd w:val="clear" w:color="auto" w:fill="D9D9D9"/>
          </w:tcPr>
          <w:p w14:paraId="789E4E26" w14:textId="77777777" w:rsidR="00C87FDA" w:rsidRPr="003F7263" w:rsidRDefault="00C87FDA" w:rsidP="009608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6"/>
                <w:lang w:eastAsia="en-US"/>
              </w:rPr>
            </w:pPr>
          </w:p>
        </w:tc>
        <w:tc>
          <w:tcPr>
            <w:tcW w:w="1170" w:type="dxa"/>
            <w:shd w:val="clear" w:color="auto" w:fill="D9D9D9"/>
          </w:tcPr>
          <w:p w14:paraId="6C28FDD0" w14:textId="77777777" w:rsidR="00C87FDA" w:rsidRPr="003F7263" w:rsidRDefault="00C87FDA" w:rsidP="009608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6"/>
                <w:lang w:eastAsia="en-US"/>
              </w:rPr>
            </w:pPr>
          </w:p>
        </w:tc>
        <w:tc>
          <w:tcPr>
            <w:tcW w:w="3597" w:type="dxa"/>
            <w:shd w:val="clear" w:color="auto" w:fill="D9D9D9"/>
          </w:tcPr>
          <w:p w14:paraId="7B9E180F" w14:textId="77777777" w:rsidR="00C87FDA" w:rsidRPr="003F7263" w:rsidRDefault="00C87FDA" w:rsidP="009608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</w:tr>
      <w:tr w:rsidR="00C87FDA" w:rsidRPr="003F7263" w14:paraId="3D1DF088" w14:textId="77777777" w:rsidTr="009608A0">
        <w:trPr>
          <w:jc w:val="center"/>
        </w:trPr>
        <w:tc>
          <w:tcPr>
            <w:tcW w:w="1093" w:type="dxa"/>
            <w:shd w:val="clear" w:color="auto" w:fill="auto"/>
          </w:tcPr>
          <w:p w14:paraId="60A0A1E6" w14:textId="77777777" w:rsidR="00C87FDA" w:rsidRPr="003F7263" w:rsidRDefault="00C87FDA" w:rsidP="009608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9.1.9.1</w:t>
            </w:r>
          </w:p>
        </w:tc>
        <w:tc>
          <w:tcPr>
            <w:tcW w:w="3507" w:type="dxa"/>
            <w:shd w:val="clear" w:color="auto" w:fill="auto"/>
          </w:tcPr>
          <w:p w14:paraId="0D6FD631" w14:textId="77777777" w:rsidR="00C87FDA" w:rsidRPr="003F7263" w:rsidRDefault="00C87FDA" w:rsidP="009608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RACS / Network assigned UE radio capability ID</w:t>
            </w:r>
          </w:p>
        </w:tc>
        <w:tc>
          <w:tcPr>
            <w:tcW w:w="810" w:type="dxa"/>
            <w:shd w:val="clear" w:color="auto" w:fill="auto"/>
          </w:tcPr>
          <w:p w14:paraId="1678BCEB" w14:textId="77777777" w:rsidR="00C87FDA" w:rsidRPr="003F7263" w:rsidRDefault="00C87FDA" w:rsidP="009608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shd w:val="clear" w:color="auto" w:fill="auto"/>
          </w:tcPr>
          <w:p w14:paraId="30F42FCE" w14:textId="77777777" w:rsidR="00C87FDA" w:rsidRPr="003F7263" w:rsidRDefault="00C87FDA" w:rsidP="009608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C108</w:t>
            </w:r>
          </w:p>
        </w:tc>
        <w:tc>
          <w:tcPr>
            <w:tcW w:w="3597" w:type="dxa"/>
            <w:shd w:val="clear" w:color="auto" w:fill="auto"/>
          </w:tcPr>
          <w:p w14:paraId="22DAC0AA" w14:textId="77777777" w:rsidR="00C87FDA" w:rsidRPr="003F7263" w:rsidRDefault="00C87FDA" w:rsidP="009608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  <w:lang w:eastAsia="en-US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RACS</w:t>
            </w:r>
          </w:p>
        </w:tc>
      </w:tr>
      <w:tr w:rsidR="00C87FDA" w:rsidRPr="003F7263" w14:paraId="2C3CF9E7" w14:textId="77777777" w:rsidTr="009608A0">
        <w:trPr>
          <w:jc w:val="center"/>
        </w:trPr>
        <w:tc>
          <w:tcPr>
            <w:tcW w:w="1093" w:type="dxa"/>
            <w:shd w:val="clear" w:color="auto" w:fill="auto"/>
          </w:tcPr>
          <w:p w14:paraId="40A162C7" w14:textId="77777777" w:rsidR="00C87FDA" w:rsidRPr="003F7263" w:rsidRDefault="00C87FDA" w:rsidP="009608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en-US"/>
              </w:rPr>
              <w:t>9.1.9.2</w:t>
            </w:r>
          </w:p>
        </w:tc>
        <w:tc>
          <w:tcPr>
            <w:tcW w:w="3507" w:type="dxa"/>
            <w:shd w:val="clear" w:color="auto" w:fill="auto"/>
          </w:tcPr>
          <w:p w14:paraId="0A57502D" w14:textId="77777777" w:rsidR="00C87FDA" w:rsidRPr="003F7263" w:rsidRDefault="00C87FDA" w:rsidP="009608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en-US"/>
              </w:rPr>
              <w:t>RACS / UE configuration update / UE radio capability ID</w:t>
            </w:r>
          </w:p>
        </w:tc>
        <w:tc>
          <w:tcPr>
            <w:tcW w:w="810" w:type="dxa"/>
            <w:shd w:val="clear" w:color="auto" w:fill="auto"/>
          </w:tcPr>
          <w:p w14:paraId="52AB86B1" w14:textId="77777777" w:rsidR="00C87FDA" w:rsidRPr="003F7263" w:rsidRDefault="00C87FDA" w:rsidP="009608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1170" w:type="dxa"/>
            <w:shd w:val="clear" w:color="auto" w:fill="auto"/>
          </w:tcPr>
          <w:p w14:paraId="195B24EC" w14:textId="77777777" w:rsidR="00C87FDA" w:rsidRPr="003F7263" w:rsidRDefault="00C87FDA" w:rsidP="009608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C108</w:t>
            </w:r>
          </w:p>
        </w:tc>
        <w:tc>
          <w:tcPr>
            <w:tcW w:w="3597" w:type="dxa"/>
            <w:shd w:val="clear" w:color="auto" w:fill="auto"/>
          </w:tcPr>
          <w:p w14:paraId="58A4256F" w14:textId="77777777" w:rsidR="00C87FDA" w:rsidRPr="003F7263" w:rsidRDefault="00C87FDA" w:rsidP="009608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  <w:lang w:eastAsia="en-US"/>
              </w:rPr>
            </w:pPr>
            <w:r w:rsidRPr="003F7263">
              <w:rPr>
                <w:rFonts w:ascii="Arial" w:hAnsi="Arial"/>
                <w:sz w:val="16"/>
                <w:szCs w:val="16"/>
                <w:lang w:eastAsia="en-US"/>
              </w:rPr>
              <w:t>UEs supporting 5G Core and RACS</w:t>
            </w:r>
          </w:p>
        </w:tc>
      </w:tr>
      <w:tr w:rsidR="00C87FDA" w:rsidRPr="003F7263" w14:paraId="6914CB79" w14:textId="77777777" w:rsidTr="009608A0">
        <w:trPr>
          <w:jc w:val="center"/>
        </w:trPr>
        <w:tc>
          <w:tcPr>
            <w:tcW w:w="1093" w:type="dxa"/>
            <w:shd w:val="clear" w:color="auto" w:fill="auto"/>
          </w:tcPr>
          <w:p w14:paraId="3A4BDFF2" w14:textId="77777777" w:rsidR="00C87FDA" w:rsidRPr="003F7263" w:rsidRDefault="00C87FDA" w:rsidP="009608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en-US"/>
              </w:rPr>
              <w:t>9.1.9.3</w:t>
            </w:r>
          </w:p>
        </w:tc>
        <w:tc>
          <w:tcPr>
            <w:tcW w:w="3507" w:type="dxa"/>
            <w:shd w:val="clear" w:color="auto" w:fill="auto"/>
          </w:tcPr>
          <w:p w14:paraId="0BDB1644" w14:textId="77777777" w:rsidR="00C87FDA" w:rsidRPr="003F7263" w:rsidRDefault="00C87FDA" w:rsidP="009608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en-US"/>
              </w:rPr>
              <w:t>RACS / PLMN change within registration area / From NW assigned to Manufacturer assigned UE Radio Capability ID</w:t>
            </w:r>
          </w:p>
        </w:tc>
        <w:tc>
          <w:tcPr>
            <w:tcW w:w="810" w:type="dxa"/>
            <w:shd w:val="clear" w:color="auto" w:fill="auto"/>
          </w:tcPr>
          <w:p w14:paraId="6EF1EFE3" w14:textId="77777777" w:rsidR="00C87FDA" w:rsidRPr="003F7263" w:rsidRDefault="00C87FDA" w:rsidP="009608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shd w:val="clear" w:color="auto" w:fill="auto"/>
          </w:tcPr>
          <w:p w14:paraId="528CD8B7" w14:textId="77777777" w:rsidR="00C87FDA" w:rsidRPr="003F7263" w:rsidRDefault="00C87FDA" w:rsidP="009608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C177</w:t>
            </w:r>
          </w:p>
        </w:tc>
        <w:tc>
          <w:tcPr>
            <w:tcW w:w="3597" w:type="dxa"/>
            <w:shd w:val="clear" w:color="auto" w:fill="auto"/>
          </w:tcPr>
          <w:p w14:paraId="0062CB10" w14:textId="77777777" w:rsidR="00C87FDA" w:rsidRPr="003F7263" w:rsidRDefault="00C87FDA" w:rsidP="009608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RACS and Manufacturer assigned Radio Capability ID</w:t>
            </w:r>
          </w:p>
        </w:tc>
      </w:tr>
      <w:tr w:rsidR="00C87FDA" w:rsidRPr="003F7263" w14:paraId="76CF73E7" w14:textId="77777777" w:rsidTr="009608A0">
        <w:trPr>
          <w:jc w:val="center"/>
        </w:trPr>
        <w:tc>
          <w:tcPr>
            <w:tcW w:w="1093" w:type="dxa"/>
            <w:shd w:val="clear" w:color="auto" w:fill="auto"/>
          </w:tcPr>
          <w:p w14:paraId="5DCED6AB" w14:textId="77777777" w:rsidR="00C87FDA" w:rsidRPr="003F7263" w:rsidRDefault="00C87FDA" w:rsidP="009608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en-US"/>
              </w:rPr>
              <w:t>9.1.9.4</w:t>
            </w:r>
          </w:p>
        </w:tc>
        <w:tc>
          <w:tcPr>
            <w:tcW w:w="3507" w:type="dxa"/>
            <w:shd w:val="clear" w:color="auto" w:fill="auto"/>
          </w:tcPr>
          <w:p w14:paraId="630E540E" w14:textId="77777777" w:rsidR="00C87FDA" w:rsidRPr="003F7263" w:rsidRDefault="00C87FDA" w:rsidP="009608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en-US"/>
              </w:rPr>
              <w:t>RACS / USIM change / Handling of URCID</w:t>
            </w:r>
          </w:p>
        </w:tc>
        <w:tc>
          <w:tcPr>
            <w:tcW w:w="810" w:type="dxa"/>
            <w:shd w:val="clear" w:color="auto" w:fill="auto"/>
          </w:tcPr>
          <w:p w14:paraId="37BB998B" w14:textId="77777777" w:rsidR="00C87FDA" w:rsidRPr="003F7263" w:rsidRDefault="00C87FDA" w:rsidP="009608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shd w:val="clear" w:color="auto" w:fill="auto"/>
          </w:tcPr>
          <w:p w14:paraId="32FE3806" w14:textId="77777777" w:rsidR="00C87FDA" w:rsidRPr="003F7263" w:rsidRDefault="00C87FDA" w:rsidP="009608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C108</w:t>
            </w:r>
          </w:p>
        </w:tc>
        <w:tc>
          <w:tcPr>
            <w:tcW w:w="3597" w:type="dxa"/>
            <w:shd w:val="clear" w:color="auto" w:fill="auto"/>
          </w:tcPr>
          <w:p w14:paraId="5DB7FF71" w14:textId="77777777" w:rsidR="00C87FDA" w:rsidRPr="003F7263" w:rsidRDefault="00C87FDA" w:rsidP="009608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RACS</w:t>
            </w:r>
          </w:p>
        </w:tc>
      </w:tr>
      <w:tr w:rsidR="00C87FDA" w:rsidRPr="003F7263" w14:paraId="037EF969" w14:textId="77777777" w:rsidTr="009608A0">
        <w:trPr>
          <w:jc w:val="center"/>
        </w:trPr>
        <w:tc>
          <w:tcPr>
            <w:tcW w:w="1093" w:type="dxa"/>
            <w:shd w:val="clear" w:color="auto" w:fill="auto"/>
          </w:tcPr>
          <w:p w14:paraId="0F9E6DAA" w14:textId="77777777" w:rsidR="00C87FDA" w:rsidRPr="003F7263" w:rsidRDefault="00C87FDA" w:rsidP="009608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9.1.9.5</w:t>
            </w:r>
          </w:p>
        </w:tc>
        <w:tc>
          <w:tcPr>
            <w:tcW w:w="3507" w:type="dxa"/>
            <w:shd w:val="clear" w:color="auto" w:fill="auto"/>
          </w:tcPr>
          <w:p w14:paraId="4BE1D944" w14:textId="77777777" w:rsidR="00C87FDA" w:rsidRPr="003F7263" w:rsidRDefault="00C87FDA" w:rsidP="009608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RACS / Handling of delete indication for NW assigned UE radio capability ID</w:t>
            </w:r>
          </w:p>
        </w:tc>
        <w:tc>
          <w:tcPr>
            <w:tcW w:w="810" w:type="dxa"/>
            <w:shd w:val="clear" w:color="auto" w:fill="auto"/>
          </w:tcPr>
          <w:p w14:paraId="3258DC9F" w14:textId="77777777" w:rsidR="00C87FDA" w:rsidRPr="003F7263" w:rsidRDefault="00C87FDA" w:rsidP="009608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shd w:val="clear" w:color="auto" w:fill="auto"/>
          </w:tcPr>
          <w:p w14:paraId="16148E37" w14:textId="77777777" w:rsidR="00C87FDA" w:rsidRPr="003F7263" w:rsidRDefault="00C87FDA" w:rsidP="009608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C108</w:t>
            </w:r>
          </w:p>
        </w:tc>
        <w:tc>
          <w:tcPr>
            <w:tcW w:w="3597" w:type="dxa"/>
            <w:shd w:val="clear" w:color="auto" w:fill="auto"/>
          </w:tcPr>
          <w:p w14:paraId="2DA08E47" w14:textId="77777777" w:rsidR="00C87FDA" w:rsidRPr="003F7263" w:rsidRDefault="00C87FDA" w:rsidP="009608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  <w:lang w:eastAsia="en-US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RACS</w:t>
            </w:r>
          </w:p>
        </w:tc>
      </w:tr>
      <w:tr w:rsidR="00C87FDA" w:rsidRPr="003F7263" w14:paraId="248A90A9" w14:textId="77777777" w:rsidTr="009608A0">
        <w:trPr>
          <w:jc w:val="center"/>
        </w:trPr>
        <w:tc>
          <w:tcPr>
            <w:tcW w:w="1093" w:type="dxa"/>
            <w:shd w:val="clear" w:color="auto" w:fill="auto"/>
          </w:tcPr>
          <w:p w14:paraId="3932ECCA" w14:textId="77777777" w:rsidR="00C87FDA" w:rsidRPr="003F7263" w:rsidRDefault="00C87FDA" w:rsidP="009608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lastRenderedPageBreak/>
              <w:t>9.1.9.6</w:t>
            </w:r>
          </w:p>
        </w:tc>
        <w:tc>
          <w:tcPr>
            <w:tcW w:w="3507" w:type="dxa"/>
            <w:shd w:val="clear" w:color="auto" w:fill="auto"/>
          </w:tcPr>
          <w:p w14:paraId="71B2CB56" w14:textId="77777777" w:rsidR="00C87FDA" w:rsidRPr="003F7263" w:rsidRDefault="00C87FDA" w:rsidP="009608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RACS / Change in radio capability / NW assigned URCID</w:t>
            </w:r>
          </w:p>
        </w:tc>
        <w:tc>
          <w:tcPr>
            <w:tcW w:w="810" w:type="dxa"/>
            <w:shd w:val="clear" w:color="auto" w:fill="auto"/>
          </w:tcPr>
          <w:p w14:paraId="732F86CB" w14:textId="77777777" w:rsidR="00C87FDA" w:rsidRPr="003F7263" w:rsidRDefault="00C87FDA" w:rsidP="009608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shd w:val="clear" w:color="auto" w:fill="auto"/>
          </w:tcPr>
          <w:p w14:paraId="015310F6" w14:textId="77777777" w:rsidR="00C87FDA" w:rsidRPr="003F7263" w:rsidRDefault="00C87FDA" w:rsidP="009608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C108</w:t>
            </w:r>
          </w:p>
        </w:tc>
        <w:tc>
          <w:tcPr>
            <w:tcW w:w="3597" w:type="dxa"/>
            <w:shd w:val="clear" w:color="auto" w:fill="auto"/>
          </w:tcPr>
          <w:p w14:paraId="6ABE608A" w14:textId="77777777" w:rsidR="00C87FDA" w:rsidRPr="003F7263" w:rsidRDefault="00C87FDA" w:rsidP="009608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RACS</w:t>
            </w:r>
          </w:p>
        </w:tc>
      </w:tr>
      <w:tr w:rsidR="00C87FDA" w:rsidRPr="003F7263" w14:paraId="7B9C6051" w14:textId="77777777" w:rsidTr="009608A0">
        <w:trPr>
          <w:jc w:val="center"/>
        </w:trPr>
        <w:tc>
          <w:tcPr>
            <w:tcW w:w="1093" w:type="dxa"/>
            <w:shd w:val="clear" w:color="auto" w:fill="auto"/>
          </w:tcPr>
          <w:p w14:paraId="72DC725E" w14:textId="77777777" w:rsidR="00C87FDA" w:rsidRPr="003F7263" w:rsidRDefault="00C87FDA" w:rsidP="009608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9.1.9.7</w:t>
            </w:r>
          </w:p>
        </w:tc>
        <w:tc>
          <w:tcPr>
            <w:tcW w:w="3507" w:type="dxa"/>
            <w:shd w:val="clear" w:color="auto" w:fill="auto"/>
          </w:tcPr>
          <w:p w14:paraId="0E1C6B39" w14:textId="77777777" w:rsidR="00C87FDA" w:rsidRPr="003F7263" w:rsidRDefault="00C87FDA" w:rsidP="009608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RACS / Inter-system mobility registration update / Handling of UE radio capability ID</w:t>
            </w:r>
          </w:p>
        </w:tc>
        <w:tc>
          <w:tcPr>
            <w:tcW w:w="810" w:type="dxa"/>
            <w:shd w:val="clear" w:color="auto" w:fill="auto"/>
          </w:tcPr>
          <w:p w14:paraId="734A32E9" w14:textId="77777777" w:rsidR="00C87FDA" w:rsidRPr="003F7263" w:rsidRDefault="00C87FDA" w:rsidP="009608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shd w:val="clear" w:color="auto" w:fill="auto"/>
          </w:tcPr>
          <w:p w14:paraId="0090003F" w14:textId="77777777" w:rsidR="00C87FDA" w:rsidRPr="003F7263" w:rsidRDefault="00C87FDA" w:rsidP="009608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C178</w:t>
            </w:r>
          </w:p>
        </w:tc>
        <w:tc>
          <w:tcPr>
            <w:tcW w:w="3597" w:type="dxa"/>
            <w:shd w:val="clear" w:color="auto" w:fill="auto"/>
          </w:tcPr>
          <w:p w14:paraId="2F661E12" w14:textId="77777777" w:rsidR="00C87FDA" w:rsidRPr="003F7263" w:rsidRDefault="00C87FDA" w:rsidP="009608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E-UTRA and RACS</w:t>
            </w:r>
          </w:p>
        </w:tc>
      </w:tr>
      <w:tr w:rsidR="00C87FDA" w:rsidRPr="003F7263" w14:paraId="28277FB0" w14:textId="77777777" w:rsidTr="009608A0">
        <w:trPr>
          <w:jc w:val="center"/>
        </w:trPr>
        <w:tc>
          <w:tcPr>
            <w:tcW w:w="1093" w:type="dxa"/>
            <w:shd w:val="clear" w:color="auto" w:fill="D9D9D9"/>
          </w:tcPr>
          <w:p w14:paraId="39280F94" w14:textId="77777777" w:rsidR="00C87FDA" w:rsidRPr="003F7263" w:rsidRDefault="00C87FDA" w:rsidP="009608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9.1.10</w:t>
            </w:r>
          </w:p>
        </w:tc>
        <w:tc>
          <w:tcPr>
            <w:tcW w:w="3507" w:type="dxa"/>
            <w:shd w:val="clear" w:color="auto" w:fill="D9D9D9"/>
          </w:tcPr>
          <w:p w14:paraId="50EA84A5" w14:textId="77777777" w:rsidR="00C87FDA" w:rsidRPr="003F7263" w:rsidRDefault="00C87FDA" w:rsidP="009608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Network slice-specific authentication and authorization</w:t>
            </w:r>
          </w:p>
        </w:tc>
        <w:tc>
          <w:tcPr>
            <w:tcW w:w="810" w:type="dxa"/>
            <w:shd w:val="clear" w:color="auto" w:fill="D9D9D9"/>
          </w:tcPr>
          <w:p w14:paraId="4FEF8CA6" w14:textId="77777777" w:rsidR="00C87FDA" w:rsidRPr="003F7263" w:rsidRDefault="00C87FDA" w:rsidP="009608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D9D9D9"/>
          </w:tcPr>
          <w:p w14:paraId="33F3ACEC" w14:textId="77777777" w:rsidR="00C87FDA" w:rsidRPr="003F7263" w:rsidRDefault="00C87FDA" w:rsidP="009608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shd w:val="clear" w:color="auto" w:fill="D9D9D9"/>
          </w:tcPr>
          <w:p w14:paraId="263DB3CD" w14:textId="77777777" w:rsidR="00C87FDA" w:rsidRPr="003F7263" w:rsidRDefault="00C87FDA" w:rsidP="009608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</w:rPr>
            </w:pPr>
          </w:p>
        </w:tc>
      </w:tr>
      <w:tr w:rsidR="00C87FDA" w:rsidRPr="003F7263" w14:paraId="3D194C3C" w14:textId="77777777" w:rsidTr="009608A0">
        <w:trPr>
          <w:jc w:val="center"/>
        </w:trPr>
        <w:tc>
          <w:tcPr>
            <w:tcW w:w="1093" w:type="dxa"/>
            <w:shd w:val="clear" w:color="auto" w:fill="auto"/>
          </w:tcPr>
          <w:p w14:paraId="0E5A4FF8" w14:textId="77777777" w:rsidR="00C87FDA" w:rsidRPr="003F7263" w:rsidRDefault="00C87FDA" w:rsidP="009608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9.1.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10.1</w:t>
            </w:r>
          </w:p>
        </w:tc>
        <w:tc>
          <w:tcPr>
            <w:tcW w:w="3507" w:type="dxa"/>
            <w:shd w:val="clear" w:color="auto" w:fill="auto"/>
          </w:tcPr>
          <w:p w14:paraId="39BA8615" w14:textId="77777777" w:rsidR="00C87FDA" w:rsidRPr="003F7263" w:rsidRDefault="00C87FDA" w:rsidP="009608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eastAsia="SimSun" w:hAnsi="Arial"/>
                <w:sz w:val="16"/>
                <w:szCs w:val="16"/>
                <w:lang w:eastAsia="zh-CN"/>
              </w:rPr>
              <w:t>N</w:t>
            </w:r>
            <w:r w:rsidRPr="003F7263">
              <w:rPr>
                <w:rFonts w:ascii="Arial" w:hAnsi="Arial" w:cs="Arial"/>
                <w:sz w:val="16"/>
                <w:szCs w:val="16"/>
              </w:rPr>
              <w:t>SSAA / EAP message transport / Success</w:t>
            </w:r>
          </w:p>
        </w:tc>
        <w:tc>
          <w:tcPr>
            <w:tcW w:w="810" w:type="dxa"/>
            <w:shd w:val="clear" w:color="auto" w:fill="auto"/>
          </w:tcPr>
          <w:p w14:paraId="43B694D1" w14:textId="77777777" w:rsidR="00C87FDA" w:rsidRPr="003F7263" w:rsidRDefault="00C87FDA" w:rsidP="009608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shd w:val="clear" w:color="auto" w:fill="auto"/>
          </w:tcPr>
          <w:p w14:paraId="4E77F0D0" w14:textId="77777777" w:rsidR="00C87FDA" w:rsidRPr="003F7263" w:rsidRDefault="00C87FDA" w:rsidP="009608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C147</w:t>
            </w:r>
          </w:p>
        </w:tc>
        <w:tc>
          <w:tcPr>
            <w:tcW w:w="3597" w:type="dxa"/>
            <w:shd w:val="clear" w:color="auto" w:fill="auto"/>
          </w:tcPr>
          <w:p w14:paraId="6A5E4210" w14:textId="77777777" w:rsidR="00C87FDA" w:rsidRPr="003F7263" w:rsidRDefault="00C87FDA" w:rsidP="009608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NSSAA and EAP-AKA’ for NSSAA</w:t>
            </w:r>
          </w:p>
        </w:tc>
      </w:tr>
      <w:tr w:rsidR="00C87FDA" w:rsidRPr="003F7263" w14:paraId="65FE7FDC" w14:textId="77777777" w:rsidTr="009608A0">
        <w:trPr>
          <w:jc w:val="center"/>
        </w:trPr>
        <w:tc>
          <w:tcPr>
            <w:tcW w:w="1093" w:type="dxa"/>
            <w:shd w:val="clear" w:color="auto" w:fill="auto"/>
          </w:tcPr>
          <w:p w14:paraId="0E8E6D45" w14:textId="77777777" w:rsidR="00C87FDA" w:rsidRPr="003F7263" w:rsidRDefault="00C87FDA" w:rsidP="009608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en-US"/>
              </w:rPr>
              <w:t>9.1.10.2</w:t>
            </w:r>
          </w:p>
        </w:tc>
        <w:tc>
          <w:tcPr>
            <w:tcW w:w="3507" w:type="dxa"/>
            <w:shd w:val="clear" w:color="auto" w:fill="auto"/>
          </w:tcPr>
          <w:p w14:paraId="0902B0E2" w14:textId="77777777" w:rsidR="00C87FDA" w:rsidRPr="003F7263" w:rsidRDefault="00C87FDA" w:rsidP="009608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ko-KR"/>
              </w:rPr>
              <w:t>Network slice-specific authentication and authorization / EAP message transport / Abnormal</w:t>
            </w:r>
          </w:p>
        </w:tc>
        <w:tc>
          <w:tcPr>
            <w:tcW w:w="810" w:type="dxa"/>
            <w:shd w:val="clear" w:color="auto" w:fill="auto"/>
          </w:tcPr>
          <w:p w14:paraId="47488626" w14:textId="77777777" w:rsidR="00C87FDA" w:rsidRPr="003F7263" w:rsidRDefault="00C87FDA" w:rsidP="009608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1170" w:type="dxa"/>
            <w:shd w:val="clear" w:color="auto" w:fill="auto"/>
          </w:tcPr>
          <w:p w14:paraId="444F348C" w14:textId="77777777" w:rsidR="00C87FDA" w:rsidRPr="003F7263" w:rsidRDefault="00C87FDA" w:rsidP="009608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C147</w:t>
            </w:r>
          </w:p>
        </w:tc>
        <w:tc>
          <w:tcPr>
            <w:tcW w:w="3597" w:type="dxa"/>
            <w:shd w:val="clear" w:color="auto" w:fill="auto"/>
          </w:tcPr>
          <w:p w14:paraId="2D9FC969" w14:textId="77777777" w:rsidR="00C87FDA" w:rsidRPr="003F7263" w:rsidRDefault="00C87FDA" w:rsidP="009608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en-US"/>
              </w:rPr>
              <w:t xml:space="preserve">UEs supporting 5G Core and </w:t>
            </w: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NSSAA and EAP-AKA’ for NSSAA</w:t>
            </w:r>
          </w:p>
        </w:tc>
      </w:tr>
      <w:tr w:rsidR="00C87FDA" w:rsidRPr="003F7263" w14:paraId="4E36BF68" w14:textId="77777777" w:rsidTr="009608A0">
        <w:trPr>
          <w:jc w:val="center"/>
        </w:trPr>
        <w:tc>
          <w:tcPr>
            <w:tcW w:w="1093" w:type="dxa"/>
            <w:shd w:val="clear" w:color="auto" w:fill="auto"/>
          </w:tcPr>
          <w:p w14:paraId="6F7BF608" w14:textId="77777777" w:rsidR="00C87FDA" w:rsidRPr="003F7263" w:rsidRDefault="00C87FDA" w:rsidP="009608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9.1.10.3 </w:t>
            </w:r>
          </w:p>
        </w:tc>
        <w:tc>
          <w:tcPr>
            <w:tcW w:w="3507" w:type="dxa"/>
            <w:shd w:val="clear" w:color="auto" w:fill="auto"/>
          </w:tcPr>
          <w:p w14:paraId="019A8C51" w14:textId="77777777" w:rsidR="00C87FDA" w:rsidRPr="003F7263" w:rsidRDefault="00C87FDA" w:rsidP="009608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NSSAA / Initial registration / Rejected NSSAI, pending NSSAI</w:t>
            </w:r>
          </w:p>
        </w:tc>
        <w:tc>
          <w:tcPr>
            <w:tcW w:w="810" w:type="dxa"/>
            <w:shd w:val="clear" w:color="auto" w:fill="auto"/>
          </w:tcPr>
          <w:p w14:paraId="2105B933" w14:textId="77777777" w:rsidR="00C87FDA" w:rsidRPr="003F7263" w:rsidRDefault="00C87FDA" w:rsidP="009608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shd w:val="clear" w:color="auto" w:fill="auto"/>
          </w:tcPr>
          <w:p w14:paraId="739E8EBA" w14:textId="77777777" w:rsidR="00C87FDA" w:rsidRPr="003F7263" w:rsidRDefault="00C87FDA" w:rsidP="009608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C147</w:t>
            </w:r>
          </w:p>
        </w:tc>
        <w:tc>
          <w:tcPr>
            <w:tcW w:w="3597" w:type="dxa"/>
            <w:shd w:val="clear" w:color="auto" w:fill="auto"/>
          </w:tcPr>
          <w:p w14:paraId="24D65990" w14:textId="77777777" w:rsidR="00C87FDA" w:rsidRPr="003F7263" w:rsidRDefault="00C87FDA" w:rsidP="009608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NSSAA and EAP-AKA’ for NSSAA</w:t>
            </w:r>
          </w:p>
        </w:tc>
      </w:tr>
      <w:tr w:rsidR="00C87FDA" w:rsidRPr="003F7263" w14:paraId="3D192680" w14:textId="77777777" w:rsidTr="009608A0">
        <w:trPr>
          <w:jc w:val="center"/>
        </w:trPr>
        <w:tc>
          <w:tcPr>
            <w:tcW w:w="1093" w:type="dxa"/>
            <w:shd w:val="clear" w:color="auto" w:fill="auto"/>
          </w:tcPr>
          <w:p w14:paraId="2559C74F" w14:textId="77777777" w:rsidR="00C87FDA" w:rsidRPr="003F7263" w:rsidRDefault="00C87FDA" w:rsidP="009608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9.1.10.4</w:t>
            </w:r>
          </w:p>
        </w:tc>
        <w:tc>
          <w:tcPr>
            <w:tcW w:w="3507" w:type="dxa"/>
            <w:shd w:val="clear" w:color="auto" w:fill="auto"/>
          </w:tcPr>
          <w:p w14:paraId="003FE2F7" w14:textId="77777777" w:rsidR="00C87FDA" w:rsidRPr="003F7263" w:rsidRDefault="00C87FDA" w:rsidP="009608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NSSAA / Initial registration / Reject</w:t>
            </w:r>
          </w:p>
        </w:tc>
        <w:tc>
          <w:tcPr>
            <w:tcW w:w="810" w:type="dxa"/>
            <w:shd w:val="clear" w:color="auto" w:fill="auto"/>
          </w:tcPr>
          <w:p w14:paraId="2DF2D93A" w14:textId="77777777" w:rsidR="00C87FDA" w:rsidRPr="003F7263" w:rsidRDefault="00C87FDA" w:rsidP="009608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shd w:val="clear" w:color="auto" w:fill="auto"/>
          </w:tcPr>
          <w:p w14:paraId="58844217" w14:textId="77777777" w:rsidR="00C87FDA" w:rsidRPr="003F7263" w:rsidRDefault="00C87FDA" w:rsidP="009608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C147</w:t>
            </w:r>
          </w:p>
        </w:tc>
        <w:tc>
          <w:tcPr>
            <w:tcW w:w="3597" w:type="dxa"/>
            <w:shd w:val="clear" w:color="auto" w:fill="auto"/>
          </w:tcPr>
          <w:p w14:paraId="64E8412C" w14:textId="77777777" w:rsidR="00C87FDA" w:rsidRPr="003F7263" w:rsidRDefault="00C87FDA" w:rsidP="009608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NSSAA and EAP-AKA’ for NSSAA</w:t>
            </w:r>
          </w:p>
        </w:tc>
      </w:tr>
      <w:tr w:rsidR="00C87FDA" w:rsidRPr="003F7263" w14:paraId="448D1BA9" w14:textId="77777777" w:rsidTr="009608A0">
        <w:trPr>
          <w:jc w:val="center"/>
        </w:trPr>
        <w:tc>
          <w:tcPr>
            <w:tcW w:w="1093" w:type="dxa"/>
            <w:shd w:val="clear" w:color="auto" w:fill="auto"/>
          </w:tcPr>
          <w:p w14:paraId="08E6DD76" w14:textId="77777777" w:rsidR="00C87FDA" w:rsidRPr="003F7263" w:rsidRDefault="00C87FDA" w:rsidP="009608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9.1.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10.6</w:t>
            </w:r>
          </w:p>
        </w:tc>
        <w:tc>
          <w:tcPr>
            <w:tcW w:w="3507" w:type="dxa"/>
            <w:shd w:val="clear" w:color="auto" w:fill="auto"/>
          </w:tcPr>
          <w:p w14:paraId="1BCAACFE" w14:textId="77777777" w:rsidR="00C87FDA" w:rsidRPr="003F7263" w:rsidRDefault="00C87FDA" w:rsidP="009608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NSSAA / UE configuration update / Rejected NSSAI</w:t>
            </w:r>
          </w:p>
        </w:tc>
        <w:tc>
          <w:tcPr>
            <w:tcW w:w="810" w:type="dxa"/>
            <w:shd w:val="clear" w:color="auto" w:fill="auto"/>
          </w:tcPr>
          <w:p w14:paraId="495B5DCC" w14:textId="77777777" w:rsidR="00C87FDA" w:rsidRPr="003F7263" w:rsidRDefault="00C87FDA" w:rsidP="009608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shd w:val="clear" w:color="auto" w:fill="auto"/>
          </w:tcPr>
          <w:p w14:paraId="512A2690" w14:textId="77777777" w:rsidR="00C87FDA" w:rsidRPr="003F7263" w:rsidRDefault="00C87FDA" w:rsidP="009608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C147</w:t>
            </w:r>
          </w:p>
        </w:tc>
        <w:tc>
          <w:tcPr>
            <w:tcW w:w="3597" w:type="dxa"/>
            <w:shd w:val="clear" w:color="auto" w:fill="auto"/>
          </w:tcPr>
          <w:p w14:paraId="591638C7" w14:textId="77777777" w:rsidR="00C87FDA" w:rsidRPr="003F7263" w:rsidRDefault="00C87FDA" w:rsidP="009608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NSSAA and EAP-AKA’ for NSSAA</w:t>
            </w:r>
          </w:p>
        </w:tc>
      </w:tr>
      <w:tr w:rsidR="00C87FDA" w:rsidRPr="003F7263" w14:paraId="295E1045" w14:textId="77777777" w:rsidTr="009608A0">
        <w:trPr>
          <w:jc w:val="center"/>
        </w:trPr>
        <w:tc>
          <w:tcPr>
            <w:tcW w:w="1093" w:type="dxa"/>
            <w:shd w:val="clear" w:color="auto" w:fill="D9D9D9"/>
          </w:tcPr>
          <w:p w14:paraId="746AF56A" w14:textId="77777777" w:rsidR="00C87FDA" w:rsidRPr="003F7263" w:rsidRDefault="00C87FDA" w:rsidP="009608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9.1.11</w:t>
            </w:r>
          </w:p>
        </w:tc>
        <w:tc>
          <w:tcPr>
            <w:tcW w:w="3507" w:type="dxa"/>
            <w:shd w:val="clear" w:color="auto" w:fill="D9D9D9"/>
          </w:tcPr>
          <w:p w14:paraId="4655C73D" w14:textId="77777777" w:rsidR="00C87FDA" w:rsidRPr="003F7263" w:rsidRDefault="00C87FDA" w:rsidP="009608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eastAsia="SimSun" w:hAnsi="Arial"/>
                <w:b/>
                <w:sz w:val="16"/>
                <w:szCs w:val="16"/>
                <w:lang w:eastAsia="zh-CN"/>
              </w:rPr>
              <w:t>SNPN / Mobility management aspects</w:t>
            </w:r>
          </w:p>
        </w:tc>
        <w:tc>
          <w:tcPr>
            <w:tcW w:w="810" w:type="dxa"/>
            <w:shd w:val="clear" w:color="auto" w:fill="D9D9D9"/>
          </w:tcPr>
          <w:p w14:paraId="63C94002" w14:textId="77777777" w:rsidR="00C87FDA" w:rsidRPr="003F7263" w:rsidRDefault="00C87FDA" w:rsidP="009608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D9D9D9"/>
          </w:tcPr>
          <w:p w14:paraId="3AA96631" w14:textId="77777777" w:rsidR="00C87FDA" w:rsidRPr="003F7263" w:rsidRDefault="00C87FDA" w:rsidP="009608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shd w:val="clear" w:color="auto" w:fill="D9D9D9"/>
          </w:tcPr>
          <w:p w14:paraId="0FC23AFF" w14:textId="77777777" w:rsidR="00C87FDA" w:rsidRPr="003F7263" w:rsidRDefault="00C87FDA" w:rsidP="009608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</w:rPr>
            </w:pPr>
          </w:p>
        </w:tc>
      </w:tr>
      <w:tr w:rsidR="00C87FDA" w:rsidRPr="003F7263" w14:paraId="7EB720B3" w14:textId="77777777" w:rsidTr="009608A0">
        <w:trPr>
          <w:jc w:val="center"/>
        </w:trPr>
        <w:tc>
          <w:tcPr>
            <w:tcW w:w="1093" w:type="dxa"/>
            <w:shd w:val="clear" w:color="auto" w:fill="auto"/>
          </w:tcPr>
          <w:p w14:paraId="18A2F36C" w14:textId="77777777" w:rsidR="00C87FDA" w:rsidRPr="003F7263" w:rsidRDefault="00C87FDA" w:rsidP="009608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9.1.11.1</w:t>
            </w:r>
          </w:p>
        </w:tc>
        <w:tc>
          <w:tcPr>
            <w:tcW w:w="3507" w:type="dxa"/>
            <w:shd w:val="clear" w:color="auto" w:fill="auto"/>
          </w:tcPr>
          <w:p w14:paraId="3E612D3B" w14:textId="77777777" w:rsidR="00C87FDA" w:rsidRPr="003F7263" w:rsidRDefault="00C87FDA" w:rsidP="009608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SNPN / Initial registration / Rejected /  Temporarily not authorized for this SNPN</w:t>
            </w:r>
          </w:p>
        </w:tc>
        <w:tc>
          <w:tcPr>
            <w:tcW w:w="810" w:type="dxa"/>
            <w:shd w:val="clear" w:color="auto" w:fill="auto"/>
          </w:tcPr>
          <w:p w14:paraId="311116B6" w14:textId="77777777" w:rsidR="00C87FDA" w:rsidRPr="003F7263" w:rsidRDefault="00C87FDA" w:rsidP="009608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shd w:val="clear" w:color="auto" w:fill="auto"/>
          </w:tcPr>
          <w:p w14:paraId="77A11BA1" w14:textId="77777777" w:rsidR="00C87FDA" w:rsidRPr="003F7263" w:rsidRDefault="00C87FDA" w:rsidP="009608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C131</w:t>
            </w:r>
          </w:p>
        </w:tc>
        <w:tc>
          <w:tcPr>
            <w:tcW w:w="3597" w:type="dxa"/>
            <w:shd w:val="clear" w:color="auto" w:fill="auto"/>
          </w:tcPr>
          <w:p w14:paraId="7AADF5AE" w14:textId="77777777" w:rsidR="00C87FDA" w:rsidRPr="003F7263" w:rsidRDefault="00C87FDA" w:rsidP="009608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SNPN</w:t>
            </w:r>
          </w:p>
        </w:tc>
      </w:tr>
      <w:tr w:rsidR="00C87FDA" w:rsidRPr="003F7263" w14:paraId="643B2DFC" w14:textId="77777777" w:rsidTr="009608A0">
        <w:trPr>
          <w:jc w:val="center"/>
        </w:trPr>
        <w:tc>
          <w:tcPr>
            <w:tcW w:w="1093" w:type="dxa"/>
            <w:shd w:val="clear" w:color="auto" w:fill="auto"/>
          </w:tcPr>
          <w:p w14:paraId="526E630B" w14:textId="77777777" w:rsidR="00C87FDA" w:rsidRPr="003F7263" w:rsidRDefault="00C87FDA" w:rsidP="009608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9.1.11.2</w:t>
            </w:r>
          </w:p>
        </w:tc>
        <w:tc>
          <w:tcPr>
            <w:tcW w:w="3507" w:type="dxa"/>
            <w:shd w:val="clear" w:color="auto" w:fill="auto"/>
          </w:tcPr>
          <w:p w14:paraId="6FDA8C1D" w14:textId="77777777" w:rsidR="00C87FDA" w:rsidRPr="003F7263" w:rsidRDefault="00C87FDA" w:rsidP="009608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SNPN / Initial registration / Rejected / Permanently not authorized for this SNPN</w:t>
            </w:r>
          </w:p>
        </w:tc>
        <w:tc>
          <w:tcPr>
            <w:tcW w:w="810" w:type="dxa"/>
            <w:shd w:val="clear" w:color="auto" w:fill="auto"/>
          </w:tcPr>
          <w:p w14:paraId="2E3E1CB0" w14:textId="77777777" w:rsidR="00C87FDA" w:rsidRPr="003F7263" w:rsidRDefault="00C87FDA" w:rsidP="009608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shd w:val="clear" w:color="auto" w:fill="auto"/>
          </w:tcPr>
          <w:p w14:paraId="1FDF51FF" w14:textId="77777777" w:rsidR="00C87FDA" w:rsidRPr="003F7263" w:rsidRDefault="00C87FDA" w:rsidP="009608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C131</w:t>
            </w:r>
          </w:p>
        </w:tc>
        <w:tc>
          <w:tcPr>
            <w:tcW w:w="3597" w:type="dxa"/>
            <w:shd w:val="clear" w:color="auto" w:fill="auto"/>
          </w:tcPr>
          <w:p w14:paraId="5559771B" w14:textId="77777777" w:rsidR="00C87FDA" w:rsidRPr="003F7263" w:rsidRDefault="00C87FDA" w:rsidP="009608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SNPN</w:t>
            </w:r>
          </w:p>
        </w:tc>
      </w:tr>
      <w:tr w:rsidR="00C87FDA" w:rsidRPr="003F7263" w14:paraId="2F5B679A" w14:textId="77777777" w:rsidTr="009608A0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D5FFAF5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lastRenderedPageBreak/>
              <w:t>9.1.11.3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62B5DBF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SNPN / EAP based primary authentication and key agreement / EAP-AKA' related procedures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8B852EE" w14:textId="77777777" w:rsidR="00C87FDA" w:rsidRPr="003F7263" w:rsidRDefault="00C87FDA" w:rsidP="009608A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5252800D" w14:textId="77777777" w:rsidR="00C87FDA" w:rsidRPr="003F7263" w:rsidRDefault="00C87FDA" w:rsidP="009608A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C131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42075BD9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SNPN</w:t>
            </w:r>
          </w:p>
        </w:tc>
      </w:tr>
      <w:tr w:rsidR="00C87FDA" w:rsidRPr="003F7263" w14:paraId="2DA7B188" w14:textId="77777777" w:rsidTr="009608A0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0A25BA1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/>
                <w:sz w:val="16"/>
                <w:szCs w:val="16"/>
                <w:lang w:eastAsia="zh-CN"/>
              </w:rPr>
              <w:t>9.2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FA223C7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sz w:val="16"/>
                <w:szCs w:val="16"/>
              </w:rPr>
              <w:t>5GS Non-3GPP Access Mobility Management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A435F8A" w14:textId="77777777" w:rsidR="00C87FDA" w:rsidRPr="003F7263" w:rsidRDefault="00C87FDA" w:rsidP="009608A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25B4E73C" w14:textId="77777777" w:rsidR="00C87FDA" w:rsidRPr="003F7263" w:rsidRDefault="00C87FDA" w:rsidP="009608A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2817A1D2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C87FDA" w:rsidRPr="003F7263" w14:paraId="78A1AC75" w14:textId="77777777" w:rsidTr="009608A0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55289BF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9.2.1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A7B27FA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Primary authentication and key agreement procedure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1B94F28" w14:textId="77777777" w:rsidR="00C87FDA" w:rsidRPr="003F7263" w:rsidRDefault="00C87FDA" w:rsidP="009608A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3D1E60E3" w14:textId="77777777" w:rsidR="00C87FDA" w:rsidRPr="003F7263" w:rsidRDefault="00C87FDA" w:rsidP="009608A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5177B683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C87FDA" w:rsidRPr="003F7263" w14:paraId="404D5B6C" w14:textId="77777777" w:rsidTr="009608A0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D6201C8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9.2.1.1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3EB4A78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EAP based primary authentication and key agreement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494BE53" w14:textId="77777777" w:rsidR="00C87FDA" w:rsidRPr="003F7263" w:rsidRDefault="00C87FDA" w:rsidP="009608A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69566319" w14:textId="77777777" w:rsidR="00C87FDA" w:rsidRPr="003F7263" w:rsidRDefault="00C87FDA" w:rsidP="009608A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322493F8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C87FDA" w:rsidRPr="003F7263" w14:paraId="5D40EA04" w14:textId="77777777" w:rsidTr="009608A0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2B91F44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9.2.1.2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2F15629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</w:rPr>
              <w:t>5G AKA based primary authentication and key agreement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F833072" w14:textId="77777777" w:rsidR="00C87FDA" w:rsidRPr="003F7263" w:rsidRDefault="00C87FDA" w:rsidP="009608A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26E65F2E" w14:textId="77777777" w:rsidR="00C87FDA" w:rsidRPr="003F7263" w:rsidRDefault="00C87FDA" w:rsidP="009608A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6EDE3269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C87FDA" w:rsidRPr="003F7263" w14:paraId="29879E95" w14:textId="77777777" w:rsidTr="009608A0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E5E8FAB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/>
                <w:sz w:val="16"/>
                <w:szCs w:val="16"/>
                <w:lang w:eastAsia="zh-CN"/>
              </w:rPr>
              <w:t>9.2.2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CBA6266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Security Mode Control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55D9D47" w14:textId="77777777" w:rsidR="00C87FDA" w:rsidRPr="003F7263" w:rsidRDefault="00C87FDA" w:rsidP="009608A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73676570" w14:textId="77777777" w:rsidR="00C87FDA" w:rsidRPr="003F7263" w:rsidRDefault="00C87FDA" w:rsidP="009608A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60AB5FD0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C87FDA" w:rsidRPr="003F7263" w14:paraId="1A643807" w14:textId="77777777" w:rsidTr="009608A0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2DB82CF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9.2.2.1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A362062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NAS security mode command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98519A2" w14:textId="77777777" w:rsidR="00C87FDA" w:rsidRPr="003F7263" w:rsidRDefault="00C87FDA" w:rsidP="009608A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22352103" w14:textId="77777777" w:rsidR="00C87FDA" w:rsidRPr="003F7263" w:rsidRDefault="00C87FDA" w:rsidP="009608A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6B403CAA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</w:t>
            </w: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C87FDA" w:rsidRPr="003F7263" w14:paraId="62DFAD35" w14:textId="77777777" w:rsidTr="009608A0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1C6182C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9.2.2.2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79A093A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Protection of initial NAS signalling messages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B60ED94" w14:textId="77777777" w:rsidR="00C87FDA" w:rsidRPr="003F7263" w:rsidRDefault="00C87FDA" w:rsidP="009608A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00873C2F" w14:textId="77777777" w:rsidR="00C87FDA" w:rsidRPr="003F7263" w:rsidRDefault="00C87FDA" w:rsidP="009608A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5F1C7C76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</w:t>
            </w: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C87FDA" w:rsidRPr="003F7263" w14:paraId="77240D1C" w14:textId="77777777" w:rsidTr="009608A0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A04B69A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/>
                <w:sz w:val="16"/>
                <w:szCs w:val="16"/>
                <w:lang w:eastAsia="zh-CN"/>
              </w:rPr>
              <w:t>9.2.3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1DDFE72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C7746B7" w14:textId="77777777" w:rsidR="00C87FDA" w:rsidRPr="003F7263" w:rsidRDefault="00C87FDA" w:rsidP="009608A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26E09227" w14:textId="77777777" w:rsidR="00C87FDA" w:rsidRPr="003F7263" w:rsidRDefault="00C87FDA" w:rsidP="009608A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1053BA70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C87FDA" w:rsidRPr="003F7263" w14:paraId="328A0830" w14:textId="77777777" w:rsidTr="009608A0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D17F4BE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  <w:t>9.2.4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B14E361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Generic UE configuration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B63EF95" w14:textId="77777777" w:rsidR="00C87FDA" w:rsidRPr="003F7263" w:rsidRDefault="00C87FDA" w:rsidP="009608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53EAFDD2" w14:textId="77777777" w:rsidR="00C87FDA" w:rsidRPr="003F7263" w:rsidRDefault="00C87FDA" w:rsidP="009608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79184132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</w:tr>
      <w:tr w:rsidR="00C87FDA" w:rsidRPr="003F7263" w14:paraId="19E73A17" w14:textId="77777777" w:rsidTr="009608A0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468D800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9.2.4.1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5336B89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Generic UE configuration update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0B16A91" w14:textId="77777777" w:rsidR="00C87FDA" w:rsidRPr="003F7263" w:rsidRDefault="00C87FDA" w:rsidP="009608A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415229FF" w14:textId="77777777" w:rsidR="00C87FDA" w:rsidRPr="003F7263" w:rsidRDefault="00C87FDA" w:rsidP="009608A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0821F601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C87FDA" w:rsidRPr="003F7263" w14:paraId="53EA90BF" w14:textId="77777777" w:rsidTr="009608A0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6AC40E5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/>
                <w:sz w:val="16"/>
                <w:szCs w:val="16"/>
                <w:lang w:eastAsia="zh-CN"/>
              </w:rPr>
              <w:t>9.2.5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9428867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Registration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877B0E1" w14:textId="77777777" w:rsidR="00C87FDA" w:rsidRPr="003F7263" w:rsidRDefault="00C87FDA" w:rsidP="009608A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22C9A34C" w14:textId="77777777" w:rsidR="00C87FDA" w:rsidRPr="003F7263" w:rsidRDefault="00C87FDA" w:rsidP="009608A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2C8A6251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C87FDA" w:rsidRPr="003F7263" w14:paraId="6AE9C072" w14:textId="77777777" w:rsidTr="009608A0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8BFC8A0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/>
                <w:sz w:val="16"/>
                <w:szCs w:val="16"/>
                <w:lang w:eastAsia="zh-CN"/>
              </w:rPr>
              <w:t>9.2.5.1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08088C7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Initial Registration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E0C0E49" w14:textId="77777777" w:rsidR="00C87FDA" w:rsidRPr="003F7263" w:rsidRDefault="00C87FDA" w:rsidP="009608A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2F8CF81D" w14:textId="77777777" w:rsidR="00C87FDA" w:rsidRPr="003F7263" w:rsidRDefault="00C87FDA" w:rsidP="009608A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4E173219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C87FDA" w:rsidRPr="003F7263" w14:paraId="0896E3B8" w14:textId="77777777" w:rsidTr="009608A0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488CDAD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9.2.5.1.1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F472DDB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Initial registration / Success / 5G-GUTI reallocation</w:t>
            </w: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,</w:t>
            </w:r>
            <w:r w:rsidRPr="003F7263">
              <w:rPr>
                <w:rFonts w:ascii="Arial" w:hAnsi="Arial"/>
                <w:sz w:val="16"/>
                <w:szCs w:val="16"/>
              </w:rPr>
              <w:t xml:space="preserve"> Last visited TAI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8B6F363" w14:textId="77777777" w:rsidR="00C87FDA" w:rsidRPr="003F7263" w:rsidRDefault="00C87FDA" w:rsidP="009608A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7DA40C14" w14:textId="77777777" w:rsidR="00C87FDA" w:rsidRPr="003F7263" w:rsidRDefault="00C87FDA" w:rsidP="009608A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197069C8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</w:t>
            </w: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C87FDA" w:rsidRPr="003F7263" w14:paraId="07401ABF" w14:textId="77777777" w:rsidTr="009608A0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FAAB6F4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9.2.5.1.2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3396F73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Initial registration / 5GS services / NSSAI handling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D75938C" w14:textId="77777777" w:rsidR="00C87FDA" w:rsidRPr="003F7263" w:rsidRDefault="00C87FDA" w:rsidP="009608A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22AA5CF8" w14:textId="77777777" w:rsidR="00C87FDA" w:rsidRPr="003F7263" w:rsidRDefault="00C87FDA" w:rsidP="009608A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7CBD5A5A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</w:t>
            </w: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C87FDA" w:rsidRPr="003F7263" w14:paraId="68AF18F8" w14:textId="77777777" w:rsidTr="009608A0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14EC22A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9.2.5.1.3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57BA89E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Void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4006354" w14:textId="77777777" w:rsidR="00C87FDA" w:rsidRPr="003F7263" w:rsidRDefault="00C87FDA" w:rsidP="009608A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4DEF749E" w14:textId="77777777" w:rsidR="00C87FDA" w:rsidRPr="003F7263" w:rsidRDefault="00C87FDA" w:rsidP="009608A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7659A8D6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C87FDA" w:rsidRPr="003F7263" w14:paraId="4D79F4AF" w14:textId="77777777" w:rsidTr="009608A0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05DCC6B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9.2.5.1.4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977F50B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Initial registration / Rejected / Congestion / Abnormal cases / T3346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A008E7A" w14:textId="77777777" w:rsidR="00C87FDA" w:rsidRPr="003F7263" w:rsidRDefault="00C87FDA" w:rsidP="009608A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22668BE1" w14:textId="77777777" w:rsidR="00C87FDA" w:rsidRPr="003F7263" w:rsidRDefault="00C87FDA" w:rsidP="009608A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5310FAFF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</w:t>
            </w: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C87FDA" w:rsidRPr="003F7263" w14:paraId="7AD1ABB0" w14:textId="77777777" w:rsidTr="009608A0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AACB491" w14:textId="77777777" w:rsidR="00C87FDA" w:rsidRPr="003F7263" w:rsidRDefault="00C87FDA" w:rsidP="009608A0">
            <w:pPr>
              <w:pStyle w:val="TAL"/>
              <w:rPr>
                <w:b/>
                <w:sz w:val="16"/>
                <w:szCs w:val="16"/>
                <w:lang w:eastAsia="zh-CN"/>
              </w:rPr>
            </w:pPr>
            <w:r w:rsidRPr="003F7263">
              <w:rPr>
                <w:b/>
                <w:sz w:val="16"/>
                <w:szCs w:val="16"/>
                <w:lang w:eastAsia="zh-CN"/>
              </w:rPr>
              <w:t>9.2.5.2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E97F418" w14:textId="77777777" w:rsidR="00C87FDA" w:rsidRPr="003F7263" w:rsidRDefault="00C87FDA" w:rsidP="009608A0">
            <w:pPr>
              <w:pStyle w:val="TAL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Mobility Registration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67C1942" w14:textId="77777777" w:rsidR="00C87FDA" w:rsidRPr="003F7263" w:rsidRDefault="00C87FDA" w:rsidP="009608A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31E1B8F7" w14:textId="77777777" w:rsidR="00C87FDA" w:rsidRPr="003F7263" w:rsidRDefault="00C87FDA" w:rsidP="009608A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3B81BA37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C87FDA" w:rsidRPr="003F7263" w14:paraId="2208D8FC" w14:textId="77777777" w:rsidTr="009608A0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8B48BBA" w14:textId="77777777" w:rsidR="00C87FDA" w:rsidRPr="003F7263" w:rsidRDefault="00C87FDA" w:rsidP="009608A0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9.2.5.2.1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161441A" w14:textId="77777777" w:rsidR="00C87FDA" w:rsidRPr="003F7263" w:rsidRDefault="00C87FDA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Void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B7E51A5" w14:textId="77777777" w:rsidR="00C87FDA" w:rsidRPr="003F7263" w:rsidRDefault="00C87FDA" w:rsidP="009608A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280EE343" w14:textId="77777777" w:rsidR="00C87FDA" w:rsidRPr="003F7263" w:rsidRDefault="00C87FDA" w:rsidP="009608A0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5E313D48" w14:textId="77777777" w:rsidR="00C87FDA" w:rsidRPr="003F7263" w:rsidRDefault="00C87FDA" w:rsidP="009608A0">
            <w:pPr>
              <w:pStyle w:val="TAL"/>
              <w:rPr>
                <w:sz w:val="16"/>
                <w:szCs w:val="16"/>
              </w:rPr>
            </w:pPr>
          </w:p>
        </w:tc>
      </w:tr>
      <w:tr w:rsidR="00C87FDA" w:rsidRPr="003F7263" w14:paraId="46B155DC" w14:textId="77777777" w:rsidTr="009608A0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8790F9E" w14:textId="77777777" w:rsidR="00C87FDA" w:rsidRPr="003F7263" w:rsidRDefault="00C87FDA" w:rsidP="009608A0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9.2.5.2.2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758F298" w14:textId="77777777" w:rsidR="00C87FDA" w:rsidRPr="003F7263" w:rsidRDefault="00C87FDA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Mobility registration update/Change of SMS over NAS capability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A5F9506" w14:textId="77777777" w:rsidR="00C87FDA" w:rsidRPr="003F7263" w:rsidRDefault="00C87FDA" w:rsidP="009608A0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1FE4DEEC" w14:textId="77777777" w:rsidR="00C87FDA" w:rsidRPr="003F7263" w:rsidRDefault="00C87FDA" w:rsidP="009608A0">
            <w:pPr>
              <w:pStyle w:val="TAC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2A48D21C" w14:textId="77777777" w:rsidR="00C87FDA" w:rsidRPr="003F7263" w:rsidRDefault="00C87FDA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</w:t>
            </w:r>
            <w:r w:rsidRPr="003F7263">
              <w:rPr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C87FDA" w:rsidRPr="003F7263" w14:paraId="466C5E3B" w14:textId="77777777" w:rsidTr="009608A0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C37C306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/>
                <w:sz w:val="16"/>
                <w:szCs w:val="16"/>
                <w:lang w:eastAsia="zh-CN"/>
              </w:rPr>
              <w:t>9.2.6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2417873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  <w:lang w:eastAsia="zh-CN"/>
              </w:rPr>
              <w:t>De-</w:t>
            </w:r>
            <w:r w:rsidRPr="003F7263">
              <w:rPr>
                <w:rFonts w:ascii="Arial" w:hAnsi="Arial"/>
                <w:b/>
                <w:sz w:val="16"/>
                <w:szCs w:val="16"/>
              </w:rPr>
              <w:t>registration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4B6A141" w14:textId="77777777" w:rsidR="00C87FDA" w:rsidRPr="003F7263" w:rsidRDefault="00C87FDA" w:rsidP="009608A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2D550D69" w14:textId="77777777" w:rsidR="00C87FDA" w:rsidRPr="003F7263" w:rsidRDefault="00C87FDA" w:rsidP="009608A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32F043F8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C87FDA" w:rsidRPr="003F7263" w14:paraId="70062061" w14:textId="77777777" w:rsidTr="009608A0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667CECE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/>
                <w:sz w:val="16"/>
                <w:szCs w:val="16"/>
                <w:lang w:eastAsia="zh-CN"/>
              </w:rPr>
              <w:t>9.2.6.1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77598B8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UE-initiated de-registration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5708331" w14:textId="77777777" w:rsidR="00C87FDA" w:rsidRPr="003F7263" w:rsidRDefault="00C87FDA" w:rsidP="009608A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1865B90F" w14:textId="77777777" w:rsidR="00C87FDA" w:rsidRPr="003F7263" w:rsidRDefault="00C87FDA" w:rsidP="009608A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11792827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C87FDA" w:rsidRPr="003F7263" w14:paraId="78E19D9D" w14:textId="77777777" w:rsidTr="009608A0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6151CA1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9.2.6.1.1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2F81BD6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UE-initiated de-registration / switch off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350C84B" w14:textId="77777777" w:rsidR="00C87FDA" w:rsidRPr="003F7263" w:rsidRDefault="00C87FDA" w:rsidP="009608A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2D20C023" w14:textId="77777777" w:rsidR="00C87FDA" w:rsidRPr="003F7263" w:rsidRDefault="00C87FDA" w:rsidP="009608A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5C77BEDA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</w:t>
            </w: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C87FDA" w:rsidRPr="003F7263" w14:paraId="1891277F" w14:textId="77777777" w:rsidTr="009608A0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26889DF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/>
                <w:sz w:val="16"/>
                <w:szCs w:val="16"/>
                <w:lang w:eastAsia="zh-CN"/>
              </w:rPr>
              <w:t>9.2.6.2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F7DF0F9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Network-initiated de-registration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D926CCF" w14:textId="77777777" w:rsidR="00C87FDA" w:rsidRPr="003F7263" w:rsidRDefault="00C87FDA" w:rsidP="009608A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1564FE6B" w14:textId="77777777" w:rsidR="00C87FDA" w:rsidRPr="003F7263" w:rsidRDefault="00C87FDA" w:rsidP="009608A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5E8111B5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C87FDA" w:rsidRPr="003F7263" w14:paraId="734C4EF1" w14:textId="77777777" w:rsidTr="009608A0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3A4E557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9.2.6.2.1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7FF08E8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Network-initiated de-registration / De-registration for Non-3GPP access / Re-registration required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E057F00" w14:textId="77777777" w:rsidR="00C87FDA" w:rsidRPr="003F7263" w:rsidRDefault="00C87FDA" w:rsidP="009608A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43E61138" w14:textId="77777777" w:rsidR="00C87FDA" w:rsidRPr="003F7263" w:rsidRDefault="00C87FDA" w:rsidP="009608A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6C2F7299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</w:t>
            </w: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C87FDA" w:rsidRPr="003F7263" w14:paraId="508152CB" w14:textId="77777777" w:rsidTr="009608A0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17D5B07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9.2.6.2.2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119EF89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Network-initiated de-registration / De-registration for Non 3GPP access / Re-registration not required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B074C5C" w14:textId="77777777" w:rsidR="00C87FDA" w:rsidRPr="003F7263" w:rsidRDefault="00C87FDA" w:rsidP="009608A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12094D5A" w14:textId="77777777" w:rsidR="00C87FDA" w:rsidRPr="003F7263" w:rsidRDefault="00C87FDA" w:rsidP="009608A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09E926C7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</w:t>
            </w: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C87FDA" w:rsidRPr="003F7263" w14:paraId="5DCF8479" w14:textId="77777777" w:rsidTr="009608A0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C521FEC" w14:textId="77777777" w:rsidR="00C87FDA" w:rsidRPr="003F7263" w:rsidRDefault="00C87FDA" w:rsidP="009608A0">
            <w:pPr>
              <w:pStyle w:val="TAL"/>
              <w:rPr>
                <w:b/>
                <w:sz w:val="16"/>
                <w:szCs w:val="16"/>
                <w:lang w:eastAsia="zh-CN"/>
              </w:rPr>
            </w:pPr>
            <w:r w:rsidRPr="003F7263">
              <w:rPr>
                <w:b/>
                <w:sz w:val="16"/>
                <w:szCs w:val="16"/>
                <w:lang w:eastAsia="zh-CN"/>
              </w:rPr>
              <w:t>9.2.7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59F62F9" w14:textId="77777777" w:rsidR="00C87FDA" w:rsidRPr="003F7263" w:rsidRDefault="00C87FDA" w:rsidP="009608A0">
            <w:pPr>
              <w:pStyle w:val="TAL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Service request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EA4B3D1" w14:textId="77777777" w:rsidR="00C87FDA" w:rsidRPr="003F7263" w:rsidRDefault="00C87FDA" w:rsidP="009608A0">
            <w:pPr>
              <w:pStyle w:val="TAL"/>
              <w:rPr>
                <w:b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5F9305BB" w14:textId="77777777" w:rsidR="00C87FDA" w:rsidRPr="003F7263" w:rsidRDefault="00C87FDA" w:rsidP="009608A0">
            <w:pPr>
              <w:pStyle w:val="TAL"/>
              <w:rPr>
                <w:b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264FC89A" w14:textId="77777777" w:rsidR="00C87FDA" w:rsidRPr="003F7263" w:rsidRDefault="00C87FDA" w:rsidP="009608A0">
            <w:pPr>
              <w:pStyle w:val="TAL"/>
              <w:rPr>
                <w:b/>
                <w:sz w:val="16"/>
                <w:szCs w:val="16"/>
              </w:rPr>
            </w:pPr>
          </w:p>
        </w:tc>
      </w:tr>
      <w:tr w:rsidR="00C87FDA" w:rsidRPr="003F7263" w14:paraId="615E9F7D" w14:textId="77777777" w:rsidTr="009608A0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D1A0F90" w14:textId="77777777" w:rsidR="00C87FDA" w:rsidRPr="003F7263" w:rsidRDefault="00C87FDA" w:rsidP="009608A0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9.2.7.1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BD3FFF2" w14:textId="77777777" w:rsidR="00C87FDA" w:rsidRPr="003F7263" w:rsidRDefault="00C87FDA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eastAsia="DengXian" w:cs="Arial"/>
                <w:sz w:val="16"/>
                <w:szCs w:val="16"/>
              </w:rPr>
              <w:t>Service request / IDLE mode uplink user data transport / Rejected / Restricted service area</w:t>
            </w:r>
            <w:r w:rsidRPr="003F7263">
              <w:rPr>
                <w:rFonts w:cs="Arial"/>
                <w:sz w:val="16"/>
                <w:szCs w:val="16"/>
              </w:rPr>
              <w:t>, Abnormal / T3517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F0ED1D6" w14:textId="77777777" w:rsidR="00C87FDA" w:rsidRPr="003F7263" w:rsidRDefault="00C87FDA" w:rsidP="009608A0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3694E060" w14:textId="77777777" w:rsidR="00C87FDA" w:rsidRPr="003F7263" w:rsidRDefault="00C87FDA" w:rsidP="009608A0">
            <w:pPr>
              <w:pStyle w:val="TAC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0870905B" w14:textId="77777777" w:rsidR="00C87FDA" w:rsidRPr="003F7263" w:rsidRDefault="00C87FDA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</w:t>
            </w:r>
            <w:r w:rsidRPr="003F7263">
              <w:rPr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C87FDA" w:rsidRPr="003F7263" w14:paraId="14EF0D1C" w14:textId="77777777" w:rsidTr="009608A0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619739A" w14:textId="77777777" w:rsidR="00C87FDA" w:rsidRPr="003F7263" w:rsidRDefault="00C87FDA" w:rsidP="009608A0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9.2.7.2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97491B8" w14:textId="77777777" w:rsidR="00C87FDA" w:rsidRPr="003F7263" w:rsidRDefault="00C87FDA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Service request / CMM CONNECTED mode/uplink user data transport / Abnormal / T3517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8071138" w14:textId="77777777" w:rsidR="00C87FDA" w:rsidRPr="003F7263" w:rsidRDefault="00C87FDA" w:rsidP="009608A0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322C4EDC" w14:textId="77777777" w:rsidR="00C87FDA" w:rsidRPr="003F7263" w:rsidRDefault="00C87FDA" w:rsidP="009608A0">
            <w:pPr>
              <w:pStyle w:val="TAC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C58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68DA2CA1" w14:textId="77777777" w:rsidR="00C87FDA" w:rsidRPr="003F7263" w:rsidRDefault="00C87FDA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</w:t>
            </w:r>
            <w:r w:rsidRPr="003F7263">
              <w:rPr>
                <w:sz w:val="16"/>
                <w:szCs w:val="16"/>
                <w:lang w:eastAsia="zh-CN"/>
              </w:rPr>
              <w:t>5G core over non-3GPP Access Network, WLAN and (</w:t>
            </w:r>
            <w:r w:rsidRPr="003F7263">
              <w:t>ICMP or ICMP IPv6)</w:t>
            </w:r>
          </w:p>
        </w:tc>
      </w:tr>
      <w:tr w:rsidR="00C87FDA" w:rsidRPr="003F7263" w14:paraId="71958567" w14:textId="77777777" w:rsidTr="009608A0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1D69EE0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/>
                <w:sz w:val="16"/>
                <w:szCs w:val="16"/>
                <w:lang w:eastAsia="zh-CN"/>
              </w:rPr>
              <w:t>9.2.8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199B797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SMS over NAS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124E8E2" w14:textId="77777777" w:rsidR="00C87FDA" w:rsidRPr="003F7263" w:rsidRDefault="00C87FDA" w:rsidP="009608A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1006F574" w14:textId="77777777" w:rsidR="00C87FDA" w:rsidRPr="003F7263" w:rsidRDefault="00C87FDA" w:rsidP="009608A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76032453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C87FDA" w:rsidRPr="003F7263" w14:paraId="10678193" w14:textId="77777777" w:rsidTr="009608A0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02BA700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9.2.8.1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5B251BC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ko-KR"/>
              </w:rPr>
              <w:t>SMS over NAS / MO SMS over NAS - 5GMM-Idle mode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4F695FA" w14:textId="77777777" w:rsidR="00C87FDA" w:rsidRPr="003F7263" w:rsidRDefault="00C87FDA" w:rsidP="009608A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12E47B41" w14:textId="77777777" w:rsidR="00C87FDA" w:rsidRPr="003F7263" w:rsidRDefault="00C87FDA" w:rsidP="009608A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C30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62592183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</w:t>
            </w: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5G core over non-3GPP Access Network and SMS over NAS and WLAN</w:t>
            </w:r>
          </w:p>
        </w:tc>
      </w:tr>
      <w:tr w:rsidR="00C87FDA" w:rsidRPr="003F7263" w14:paraId="3C22CDC7" w14:textId="77777777" w:rsidTr="009608A0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DE295DA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9.3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89BC7E7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ko-KR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Inter-system mobility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B50BE8F" w14:textId="77777777" w:rsidR="00C87FDA" w:rsidRPr="003F7263" w:rsidRDefault="00C87FDA" w:rsidP="009608A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63AB6564" w14:textId="77777777" w:rsidR="00C87FDA" w:rsidRPr="003F7263" w:rsidRDefault="00C87FDA" w:rsidP="009608A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415D8778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C87FDA" w:rsidRPr="003F7263" w14:paraId="38113CB4" w14:textId="77777777" w:rsidTr="009608A0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E3D1433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9.3.1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83CB841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ko-KR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5GS-EPC Inter-system mobility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C755348" w14:textId="77777777" w:rsidR="00C87FDA" w:rsidRPr="003F7263" w:rsidRDefault="00C87FDA" w:rsidP="009608A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7C08B770" w14:textId="77777777" w:rsidR="00C87FDA" w:rsidRPr="003F7263" w:rsidRDefault="00C87FDA" w:rsidP="009608A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75722C0F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C87FDA" w:rsidRPr="003F7263" w14:paraId="3B455F03" w14:textId="77777777" w:rsidTr="009608A0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852859C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9.3.1.1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0DC5855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ko-KR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Inter-system mobility registration update / Single-registration mode with N26 / 5GMM-IDLE / 5GC to EPC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035AA98" w14:textId="77777777" w:rsidR="00C87FDA" w:rsidRPr="003F7263" w:rsidRDefault="00C87FDA" w:rsidP="009608A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25DE4A69" w14:textId="77777777" w:rsidR="00C87FDA" w:rsidRPr="003F7263" w:rsidRDefault="00C87FDA" w:rsidP="009608A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C26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5BD952AB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5GS and E-UTRA</w:t>
            </w:r>
          </w:p>
        </w:tc>
      </w:tr>
      <w:tr w:rsidR="00C87FDA" w:rsidRPr="003F7263" w14:paraId="2A78236F" w14:textId="77777777" w:rsidTr="009608A0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F5AB75A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9.3.1.2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638D98E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ko-KR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Inter-system mobility registration update / Single-registration mode with N26 / 5GMM-IDLE / EPC to 5GC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DFED8C1" w14:textId="77777777" w:rsidR="00C87FDA" w:rsidRPr="003F7263" w:rsidRDefault="00C87FDA" w:rsidP="009608A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44CE387C" w14:textId="77777777" w:rsidR="00C87FDA" w:rsidRPr="003F7263" w:rsidRDefault="00C87FDA" w:rsidP="009608A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C26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3659B4C1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5GS and E-UTRA</w:t>
            </w:r>
          </w:p>
        </w:tc>
      </w:tr>
      <w:tr w:rsidR="00C87FDA" w:rsidRPr="003F7263" w14:paraId="49A55D79" w14:textId="77777777" w:rsidTr="009608A0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DF43290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9.3.1.3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C44A4F6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ko-KR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Inter-system mobility and periodic registration update / Rejected / Single-registration mode with N26 / Handling of EPC relevant parameters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0796BB9" w14:textId="77777777" w:rsidR="00C87FDA" w:rsidRPr="003F7263" w:rsidRDefault="00C87FDA" w:rsidP="009608A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7D2689DF" w14:textId="77777777" w:rsidR="00C87FDA" w:rsidRPr="003F7263" w:rsidRDefault="00C87FDA" w:rsidP="009608A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C26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4A841EFB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5GS and E-UTRA</w:t>
            </w:r>
          </w:p>
        </w:tc>
      </w:tr>
      <w:tr w:rsidR="00C87FDA" w:rsidRPr="003F7263" w14:paraId="372B5EA1" w14:textId="77777777" w:rsidTr="009608A0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7FFC013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9787FED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Session management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ED09DEE" w14:textId="77777777" w:rsidR="00C87FDA" w:rsidRPr="003F7263" w:rsidRDefault="00C87FDA" w:rsidP="009608A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2447B6D0" w14:textId="77777777" w:rsidR="00C87FDA" w:rsidRPr="003F7263" w:rsidRDefault="00C87FDA" w:rsidP="009608A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6E3D0D12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C87FDA" w:rsidRPr="003F7263" w14:paraId="0367FCAA" w14:textId="77777777" w:rsidTr="009608A0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5DA2055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3F7263">
              <w:rPr>
                <w:b/>
                <w:bCs/>
                <w:sz w:val="16"/>
                <w:szCs w:val="16"/>
                <w:lang w:eastAsia="en-US"/>
              </w:rPr>
              <w:lastRenderedPageBreak/>
              <w:t>10.1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C17082F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3F7263">
              <w:rPr>
                <w:b/>
                <w:bCs/>
                <w:sz w:val="16"/>
                <w:szCs w:val="16"/>
                <w:lang w:eastAsia="en-US"/>
              </w:rPr>
              <w:t>5GS session management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AA1F2D4" w14:textId="77777777" w:rsidR="00C87FDA" w:rsidRPr="003F7263" w:rsidRDefault="00C87FDA" w:rsidP="009608A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41ED7D51" w14:textId="77777777" w:rsidR="00C87FDA" w:rsidRPr="003F7263" w:rsidRDefault="00C87FDA" w:rsidP="009608A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4EED5F25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C87FDA" w:rsidRPr="003F7263" w14:paraId="4127614A" w14:textId="77777777" w:rsidTr="009608A0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754C0A7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10.1.1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96F97AB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PDU session authentication and authorization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91A3C28" w14:textId="77777777" w:rsidR="00C87FDA" w:rsidRPr="003F7263" w:rsidRDefault="00C87FDA" w:rsidP="009608A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2E82BDD9" w14:textId="77777777" w:rsidR="00C87FDA" w:rsidRPr="003F7263" w:rsidRDefault="00C87FDA" w:rsidP="009608A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68B9F636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C87FDA" w:rsidRPr="003F7263" w14:paraId="6A4C7F6E" w14:textId="77777777" w:rsidTr="009608A0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ECC2E66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10.1.1.1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A1CC2B8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PDU session authentication and authorization / During the UE-requested PDU session procedure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C66C124" w14:textId="77777777" w:rsidR="00C87FDA" w:rsidRPr="003F7263" w:rsidRDefault="00C87FDA" w:rsidP="009608A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6D0C7A09" w14:textId="77777777" w:rsidR="00C87FDA" w:rsidRPr="003F7263" w:rsidRDefault="00C87FDA" w:rsidP="009608A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C39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12B2A40F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 and additional UE-requested PDU establishment</w:t>
            </w:r>
          </w:p>
        </w:tc>
      </w:tr>
      <w:tr w:rsidR="00C87FDA" w:rsidRPr="003F7263" w14:paraId="1BF2B5F2" w14:textId="77777777" w:rsidTr="009608A0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3C190B5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10.1.1.2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3D918E5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PDU session authentication and authorization / After the UE-requested PDU session procedure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A9CB1F4" w14:textId="77777777" w:rsidR="00C87FDA" w:rsidRPr="003F7263" w:rsidRDefault="00C87FDA" w:rsidP="009608A0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2863B04A" w14:textId="77777777" w:rsidR="00C87FDA" w:rsidRPr="003F7263" w:rsidRDefault="00C87FDA" w:rsidP="009608A0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C39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136EC7C6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additional UE-requested PDU establishment</w:t>
            </w:r>
          </w:p>
        </w:tc>
      </w:tr>
      <w:tr w:rsidR="00C87FDA" w:rsidRPr="003F7263" w14:paraId="600A97F8" w14:textId="77777777" w:rsidTr="009608A0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93AD589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  <w:lang w:eastAsia="zh-CN"/>
              </w:rPr>
              <w:t>10.1.2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11ED3B1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Network-requested PDU session modification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6AC0EDB" w14:textId="77777777" w:rsidR="00C87FDA" w:rsidRPr="003F7263" w:rsidRDefault="00C87FDA" w:rsidP="009608A0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51C2D494" w14:textId="77777777" w:rsidR="00C87FDA" w:rsidRPr="003F7263" w:rsidRDefault="00C87FDA" w:rsidP="009608A0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3A62169F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C87FDA" w:rsidRPr="003F7263" w14:paraId="201041D2" w14:textId="77777777" w:rsidTr="009608A0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174E681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10.1.2.1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CBB9B6F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Network-requested PDU session modification / Accepted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446D07B" w14:textId="77777777" w:rsidR="00C87FDA" w:rsidRPr="003F7263" w:rsidRDefault="00C87FDA" w:rsidP="009608A0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3BB8F2C0" w14:textId="77777777" w:rsidR="00C87FDA" w:rsidRPr="003F7263" w:rsidRDefault="00C87FDA" w:rsidP="009608A0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41457116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C87FDA" w:rsidRPr="003F7263" w14:paraId="43942DF0" w14:textId="77777777" w:rsidTr="009608A0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AB9CD30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10.1.2.2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501713F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Network-requested PDU session modification / Abnormal / PDU session in state PDU SESSION INACTIVE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3624A51" w14:textId="77777777" w:rsidR="00C87FDA" w:rsidRPr="003F7263" w:rsidRDefault="00C87FDA" w:rsidP="009608A0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3CC9C364" w14:textId="77777777" w:rsidR="00C87FDA" w:rsidRPr="003F7263" w:rsidRDefault="00C87FDA" w:rsidP="009608A0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C39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2359B57C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 and additional UE-requested PDU establishment</w:t>
            </w:r>
          </w:p>
        </w:tc>
      </w:tr>
      <w:tr w:rsidR="00C87FDA" w:rsidRPr="003F7263" w14:paraId="7107A165" w14:textId="77777777" w:rsidTr="009608A0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6B32C80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zh-CN"/>
              </w:rPr>
            </w:pPr>
            <w:r w:rsidRPr="003F7263">
              <w:rPr>
                <w:b/>
                <w:bCs/>
                <w:sz w:val="16"/>
                <w:szCs w:val="16"/>
                <w:lang w:eastAsia="zh-CN"/>
              </w:rPr>
              <w:t>10.1.3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2BEFBF2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 xml:space="preserve">Network-requested PDU session </w:t>
            </w:r>
            <w:r w:rsidRPr="003F7263">
              <w:rPr>
                <w:b/>
                <w:bCs/>
                <w:sz w:val="16"/>
                <w:szCs w:val="16"/>
                <w:lang w:eastAsia="zh-CN"/>
              </w:rPr>
              <w:t>release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3D45DC3" w14:textId="77777777" w:rsidR="00C87FDA" w:rsidRPr="003F7263" w:rsidRDefault="00C87FDA" w:rsidP="009608A0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751DDC6D" w14:textId="77777777" w:rsidR="00C87FDA" w:rsidRPr="003F7263" w:rsidRDefault="00C87FDA" w:rsidP="009608A0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159E3298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C87FDA" w:rsidRPr="003F7263" w14:paraId="398D6592" w14:textId="77777777" w:rsidTr="009608A0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CC79807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10.1.3.1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0201398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Void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99C79E6" w14:textId="77777777" w:rsidR="00C87FDA" w:rsidRPr="003F7263" w:rsidRDefault="00C87FDA" w:rsidP="009608A0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52FD3190" w14:textId="77777777" w:rsidR="00C87FDA" w:rsidRPr="003F7263" w:rsidRDefault="00C87FDA" w:rsidP="009608A0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56634651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C87FDA" w:rsidRPr="003F7263" w14:paraId="312D3467" w14:textId="77777777" w:rsidTr="009608A0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07E6B35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10.1.3.2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CE38994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Network-requested PDU session release / Insufficient resources, insufficient resources for specific slice and DNN, abnormal / Invalid PDU session identity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021A486" w14:textId="77777777" w:rsidR="00C87FDA" w:rsidRPr="003F7263" w:rsidRDefault="00C87FDA" w:rsidP="009608A0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75B158AB" w14:textId="77777777" w:rsidR="00C87FDA" w:rsidRPr="003F7263" w:rsidRDefault="00C87FDA" w:rsidP="009608A0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C39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2FA39238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 and additional UE-requested PDU establishment</w:t>
            </w:r>
          </w:p>
        </w:tc>
      </w:tr>
      <w:tr w:rsidR="00C87FDA" w:rsidRPr="003F7263" w14:paraId="4AECFBEE" w14:textId="77777777" w:rsidTr="009608A0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E4026E4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/>
                <w:bCs/>
                <w:sz w:val="16"/>
                <w:szCs w:val="16"/>
                <w:lang w:eastAsia="zh-CN"/>
              </w:rPr>
              <w:t>10.1.4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E20B9A3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UE-requested PDU session establishment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87EA6FC" w14:textId="77777777" w:rsidR="00C87FDA" w:rsidRPr="003F7263" w:rsidRDefault="00C87FDA" w:rsidP="009608A0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2DD90CA8" w14:textId="77777777" w:rsidR="00C87FDA" w:rsidRPr="003F7263" w:rsidRDefault="00C87FDA" w:rsidP="009608A0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7AC74D4A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C87FDA" w:rsidRPr="003F7263" w14:paraId="218D5FEE" w14:textId="77777777" w:rsidTr="009608A0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089B09B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zh-CN"/>
              </w:rPr>
            </w:pPr>
            <w:r w:rsidRPr="003F7263">
              <w:rPr>
                <w:b/>
                <w:bCs/>
                <w:sz w:val="16"/>
                <w:szCs w:val="16"/>
                <w:lang w:eastAsia="zh-CN"/>
              </w:rPr>
              <w:t>10.1.4.1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D48E74D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UE-requested PDU session establishment / Abnormal / T3580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0DE4945" w14:textId="77777777" w:rsidR="00C87FDA" w:rsidRPr="003F7263" w:rsidRDefault="00C87FDA" w:rsidP="009608A0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AADA844" w14:textId="77777777" w:rsidR="00C87FDA" w:rsidRPr="003F7263" w:rsidRDefault="00C87FDA" w:rsidP="009608A0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C39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531D2E7D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 and additional UE-requested PDU establishment</w:t>
            </w:r>
          </w:p>
        </w:tc>
      </w:tr>
      <w:tr w:rsidR="00C87FDA" w:rsidRPr="003F7263" w14:paraId="0A656C00" w14:textId="77777777" w:rsidTr="009608A0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7A6043A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zh-CN"/>
              </w:rPr>
            </w:pPr>
            <w:r w:rsidRPr="003F7263">
              <w:rPr>
                <w:b/>
                <w:bCs/>
                <w:sz w:val="16"/>
                <w:szCs w:val="16"/>
                <w:lang w:eastAsia="zh-CN"/>
              </w:rPr>
              <w:t>10.1.5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6FD0BF2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UE-requested PDU session modification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4C02BD0" w14:textId="77777777" w:rsidR="00C87FDA" w:rsidRPr="003F7263" w:rsidRDefault="00C87FDA" w:rsidP="009608A0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0B5DAFCB" w14:textId="77777777" w:rsidR="00C87FDA" w:rsidRPr="003F7263" w:rsidRDefault="00C87FDA" w:rsidP="009608A0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242DC182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 w:rsidR="00C87FDA" w:rsidRPr="003F7263" w14:paraId="67F39949" w14:textId="77777777" w:rsidTr="009608A0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FECF252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10.1.5.1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0192813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UE-requested PDU session modification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0235D83" w14:textId="77777777" w:rsidR="00C87FDA" w:rsidRPr="003F7263" w:rsidRDefault="00C87FDA" w:rsidP="009608A0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37C720C4" w14:textId="77777777" w:rsidR="00C87FDA" w:rsidRPr="003F7263" w:rsidRDefault="00C87FDA" w:rsidP="009608A0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C63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6D40BF30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 and UE requested PDU session modification procedure</w:t>
            </w:r>
          </w:p>
        </w:tc>
      </w:tr>
      <w:tr w:rsidR="00C87FDA" w:rsidRPr="003F7263" w14:paraId="3C0298BF" w14:textId="77777777" w:rsidTr="009608A0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74C614F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/>
                <w:bCs/>
                <w:sz w:val="16"/>
                <w:szCs w:val="16"/>
                <w:lang w:eastAsia="zh-CN"/>
              </w:rPr>
              <w:t>10.1.6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83DDABC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UE-requested PDU session release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7FD1945" w14:textId="77777777" w:rsidR="00C87FDA" w:rsidRPr="003F7263" w:rsidRDefault="00C87FDA" w:rsidP="009608A0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63BF1DAB" w14:textId="77777777" w:rsidR="00C87FDA" w:rsidRPr="003F7263" w:rsidRDefault="00C87FDA" w:rsidP="009608A0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35E20C67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C87FDA" w:rsidRPr="003F7263" w14:paraId="571B71E5" w14:textId="77777777" w:rsidTr="009608A0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AAA9C3F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10.1.6.1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E38F3F5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UE-requested PDU session release / Abnormal / Collision with network-requested PDU session modification procedure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9F3B407" w14:textId="77777777" w:rsidR="00C87FDA" w:rsidRPr="003F7263" w:rsidRDefault="00C87FDA" w:rsidP="009608A0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554E48F5" w14:textId="77777777" w:rsidR="00C87FDA" w:rsidRPr="003F7263" w:rsidRDefault="00C87FDA" w:rsidP="009608A0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3751C5BB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C87FDA" w:rsidRPr="003F7263" w14:paraId="7C7D97C9" w14:textId="77777777" w:rsidTr="009608A0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2ED4BA9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10.1.6.2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47C7AB1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UE-requested PDU session release / Abnormal / Collision with network-requested PDU session release procedure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67BD282" w14:textId="77777777" w:rsidR="00C87FDA" w:rsidRPr="003F7263" w:rsidRDefault="00C87FDA" w:rsidP="009608A0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3747A8F5" w14:textId="77777777" w:rsidR="00C87FDA" w:rsidRPr="003F7263" w:rsidRDefault="00C87FDA" w:rsidP="009608A0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53298FC7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C87FDA" w:rsidRPr="003F7263" w14:paraId="6594BB0A" w14:textId="77777777" w:rsidTr="009608A0">
        <w:trPr>
          <w:jc w:val="center"/>
          <w:ins w:id="2" w:author="Abdul Rasheed M D" w:date="2022-04-26T11:48:00Z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4D14759" w14:textId="329F080B" w:rsidR="00C87FDA" w:rsidRPr="00C87FDA" w:rsidRDefault="00C87FDA" w:rsidP="00C87FDA">
            <w:pPr>
              <w:pStyle w:val="TAL"/>
              <w:keepNext w:val="0"/>
              <w:keepLines w:val="0"/>
              <w:rPr>
                <w:ins w:id="3" w:author="Abdul Rasheed M D" w:date="2022-04-26T11:48:00Z"/>
                <w:bCs/>
                <w:sz w:val="16"/>
                <w:szCs w:val="16"/>
                <w:lang w:eastAsia="zh-CN"/>
              </w:rPr>
            </w:pPr>
            <w:ins w:id="4" w:author="Abdul Rasheed M D" w:date="2022-04-26T11:48:00Z">
              <w:r w:rsidRPr="00C87FDA">
                <w:rPr>
                  <w:b/>
                  <w:bCs/>
                  <w:sz w:val="16"/>
                  <w:szCs w:val="16"/>
                  <w:lang w:eastAsia="zh-CN"/>
                </w:rPr>
                <w:t>10.1.7</w:t>
              </w:r>
            </w:ins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BAADA33" w14:textId="22E2232E" w:rsidR="00C87FDA" w:rsidRPr="00C87FDA" w:rsidRDefault="00C87FDA" w:rsidP="00C87FDA">
            <w:pPr>
              <w:pStyle w:val="TAL"/>
              <w:keepNext w:val="0"/>
              <w:keepLines w:val="0"/>
              <w:rPr>
                <w:ins w:id="5" w:author="Abdul Rasheed M D" w:date="2022-04-26T11:48:00Z"/>
                <w:bCs/>
                <w:sz w:val="16"/>
                <w:szCs w:val="16"/>
              </w:rPr>
            </w:pPr>
            <w:ins w:id="6" w:author="Abdul Rasheed M D" w:date="2022-04-26T11:48:00Z">
              <w:r w:rsidRPr="00C87FDA">
                <w:rPr>
                  <w:b/>
                  <w:bCs/>
                  <w:sz w:val="16"/>
                  <w:szCs w:val="16"/>
                </w:rPr>
                <w:t>Net</w:t>
              </w:r>
            </w:ins>
            <w:ins w:id="7" w:author="Abdul Rasheed M D" w:date="2022-04-26T11:49:00Z">
              <w:r w:rsidRPr="00C87FDA">
                <w:rPr>
                  <w:b/>
                  <w:bCs/>
                  <w:sz w:val="16"/>
                  <w:szCs w:val="16"/>
                </w:rPr>
                <w:t>work</w:t>
              </w:r>
            </w:ins>
            <w:ins w:id="8" w:author="Abdul Rasheed M D" w:date="2022-04-26T11:48:00Z">
              <w:r w:rsidRPr="00C87FDA">
                <w:rPr>
                  <w:b/>
                  <w:bCs/>
                  <w:sz w:val="16"/>
                  <w:szCs w:val="16"/>
                </w:rPr>
                <w:t>-requested PDU session release</w:t>
              </w:r>
            </w:ins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481D190" w14:textId="77777777" w:rsidR="00C87FDA" w:rsidRPr="003F7263" w:rsidRDefault="00C87FDA" w:rsidP="00C87FDA">
            <w:pPr>
              <w:pStyle w:val="TAC"/>
              <w:keepNext w:val="0"/>
              <w:keepLines w:val="0"/>
              <w:rPr>
                <w:ins w:id="9" w:author="Abdul Rasheed M D" w:date="2022-04-26T11:48:00Z"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53513EAE" w14:textId="77777777" w:rsidR="00C87FDA" w:rsidRPr="003F7263" w:rsidRDefault="00C87FDA" w:rsidP="00C87FDA">
            <w:pPr>
              <w:pStyle w:val="TAC"/>
              <w:keepNext w:val="0"/>
              <w:keepLines w:val="0"/>
              <w:rPr>
                <w:ins w:id="10" w:author="Abdul Rasheed M D" w:date="2022-04-26T11:48:00Z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6EDE69FB" w14:textId="77777777" w:rsidR="00C87FDA" w:rsidRPr="003F7263" w:rsidRDefault="00C87FDA" w:rsidP="00C87FDA">
            <w:pPr>
              <w:pStyle w:val="TAL"/>
              <w:keepNext w:val="0"/>
              <w:keepLines w:val="0"/>
              <w:rPr>
                <w:ins w:id="11" w:author="Abdul Rasheed M D" w:date="2022-04-26T11:48:00Z"/>
                <w:bCs/>
                <w:sz w:val="16"/>
                <w:szCs w:val="16"/>
              </w:rPr>
            </w:pPr>
          </w:p>
        </w:tc>
      </w:tr>
      <w:tr w:rsidR="00C87FDA" w:rsidRPr="003F7263" w14:paraId="7B9CEE08" w14:textId="77777777" w:rsidTr="009608A0">
        <w:trPr>
          <w:jc w:val="center"/>
          <w:ins w:id="12" w:author="Abdul Rasheed M D" w:date="2022-04-26T11:48:00Z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A422D14" w14:textId="736D0281" w:rsidR="00C87FDA" w:rsidRPr="00C87FDA" w:rsidRDefault="00C87FDA" w:rsidP="00C87FDA">
            <w:pPr>
              <w:pStyle w:val="TAL"/>
              <w:keepNext w:val="0"/>
              <w:keepLines w:val="0"/>
              <w:rPr>
                <w:ins w:id="13" w:author="Abdul Rasheed M D" w:date="2022-04-26T11:48:00Z"/>
                <w:bCs/>
                <w:sz w:val="16"/>
                <w:szCs w:val="16"/>
                <w:lang w:eastAsia="zh-CN"/>
              </w:rPr>
            </w:pPr>
            <w:ins w:id="14" w:author="Abdul Rasheed M D" w:date="2022-04-26T11:49:00Z">
              <w:r w:rsidRPr="00C87FDA">
                <w:rPr>
                  <w:bCs/>
                  <w:sz w:val="16"/>
                  <w:szCs w:val="16"/>
                  <w:lang w:eastAsia="zh-CN"/>
                </w:rPr>
                <w:t>10.1.7.1</w:t>
              </w:r>
            </w:ins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7C83DF3" w14:textId="362A2D40" w:rsidR="00C87FDA" w:rsidRPr="00C87FDA" w:rsidRDefault="00C87FDA" w:rsidP="00C87FDA">
            <w:pPr>
              <w:pStyle w:val="TAL"/>
              <w:keepNext w:val="0"/>
              <w:keepLines w:val="0"/>
              <w:rPr>
                <w:ins w:id="15" w:author="Abdul Rasheed M D" w:date="2022-04-26T11:48:00Z"/>
                <w:bCs/>
                <w:sz w:val="16"/>
                <w:szCs w:val="16"/>
              </w:rPr>
            </w:pPr>
            <w:ins w:id="16" w:author="Abdul Rasheed M D" w:date="2022-04-26T11:48:00Z">
              <w:r w:rsidRPr="00C87FDA">
                <w:rPr>
                  <w:sz w:val="16"/>
                  <w:szCs w:val="16"/>
                </w:rPr>
                <w:t>SNPN / Network-requested PDU session release / Accepted / Insufficient resources / T3396, Accepted / Insufficient resources for specific slice and DNN / T3584</w:t>
              </w:r>
            </w:ins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7FD4A0C" w14:textId="2354B02C" w:rsidR="00C87FDA" w:rsidRPr="003F7263" w:rsidRDefault="00C87FDA" w:rsidP="00C87FDA">
            <w:pPr>
              <w:pStyle w:val="TAC"/>
              <w:keepNext w:val="0"/>
              <w:keepLines w:val="0"/>
              <w:rPr>
                <w:ins w:id="17" w:author="Abdul Rasheed M D" w:date="2022-04-26T11:48:00Z"/>
                <w:bCs/>
                <w:sz w:val="16"/>
                <w:szCs w:val="16"/>
              </w:rPr>
            </w:pPr>
            <w:ins w:id="18" w:author="Abdul Rasheed M D" w:date="2022-04-26T11:49:00Z">
              <w:r w:rsidRPr="003F7263">
                <w:rPr>
                  <w:rFonts w:cs="Arial"/>
                  <w:sz w:val="16"/>
                  <w:szCs w:val="16"/>
                </w:rPr>
                <w:t>Rel-16</w:t>
              </w:r>
            </w:ins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4B0EA618" w14:textId="02F74069" w:rsidR="00C87FDA" w:rsidRPr="003F7263" w:rsidRDefault="00C87FDA" w:rsidP="00C87FDA">
            <w:pPr>
              <w:pStyle w:val="TAC"/>
              <w:keepNext w:val="0"/>
              <w:keepLines w:val="0"/>
              <w:rPr>
                <w:ins w:id="19" w:author="Abdul Rasheed M D" w:date="2022-04-26T11:48:00Z"/>
                <w:bCs/>
                <w:sz w:val="16"/>
                <w:szCs w:val="16"/>
                <w:lang w:eastAsia="zh-CN"/>
              </w:rPr>
            </w:pPr>
            <w:ins w:id="20" w:author="Abdul Rasheed M D" w:date="2022-04-26T11:49:00Z">
              <w:r w:rsidRPr="003F7263">
                <w:rPr>
                  <w:bCs/>
                  <w:sz w:val="16"/>
                  <w:szCs w:val="16"/>
                  <w:lang w:eastAsia="zh-CN"/>
                </w:rPr>
                <w:t>C131</w:t>
              </w:r>
            </w:ins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0C06CAC0" w14:textId="626EA700" w:rsidR="00C87FDA" w:rsidRPr="003F7263" w:rsidRDefault="00C87FDA" w:rsidP="00C87FDA">
            <w:pPr>
              <w:pStyle w:val="TAL"/>
              <w:keepNext w:val="0"/>
              <w:keepLines w:val="0"/>
              <w:rPr>
                <w:ins w:id="21" w:author="Abdul Rasheed M D" w:date="2022-04-26T11:48:00Z"/>
                <w:bCs/>
                <w:sz w:val="16"/>
                <w:szCs w:val="16"/>
              </w:rPr>
            </w:pPr>
            <w:ins w:id="22" w:author="Abdul Rasheed M D" w:date="2022-04-26T11:49:00Z">
              <w:r w:rsidRPr="003F7263">
                <w:rPr>
                  <w:sz w:val="16"/>
                  <w:szCs w:val="16"/>
                </w:rPr>
                <w:t>UEs supporting 5G Core and SNPN</w:t>
              </w:r>
            </w:ins>
          </w:p>
        </w:tc>
      </w:tr>
      <w:tr w:rsidR="00C87FDA" w:rsidRPr="003F7263" w14:paraId="118FDACE" w14:textId="77777777" w:rsidTr="009608A0">
        <w:trPr>
          <w:jc w:val="center"/>
        </w:trPr>
        <w:tc>
          <w:tcPr>
            <w:tcW w:w="1093" w:type="dxa"/>
            <w:tcBorders>
              <w:bottom w:val="single" w:sz="4" w:space="0" w:color="auto"/>
            </w:tcBorders>
            <w:shd w:val="clear" w:color="auto" w:fill="D9D9D9"/>
          </w:tcPr>
          <w:p w14:paraId="7934F9B2" w14:textId="77777777" w:rsidR="00C87FDA" w:rsidRPr="003F7263" w:rsidRDefault="00C87FDA" w:rsidP="00C87FDA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b/>
                <w:bCs/>
                <w:sz w:val="16"/>
                <w:szCs w:val="16"/>
                <w:lang w:eastAsia="en-US"/>
              </w:rPr>
              <w:t>10.2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D9D9D9"/>
          </w:tcPr>
          <w:p w14:paraId="005C0F4A" w14:textId="77777777" w:rsidR="00C87FDA" w:rsidRPr="003F7263" w:rsidRDefault="00C87FDA" w:rsidP="00C87FDA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  <w:r w:rsidRPr="003F7263">
              <w:rPr>
                <w:b/>
                <w:bCs/>
                <w:sz w:val="16"/>
                <w:szCs w:val="16"/>
                <w:lang w:eastAsia="en-US"/>
              </w:rPr>
              <w:t>EN-DC session management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D9D9D9"/>
          </w:tcPr>
          <w:p w14:paraId="66C33377" w14:textId="77777777" w:rsidR="00C87FDA" w:rsidRPr="003F7263" w:rsidRDefault="00C87FDA" w:rsidP="00C87FD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699A552A" w14:textId="77777777" w:rsidR="00C87FDA" w:rsidRPr="003F7263" w:rsidRDefault="00C87FDA" w:rsidP="00C87FD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60C21AED" w14:textId="77777777" w:rsidR="00C87FDA" w:rsidRPr="003F7263" w:rsidRDefault="00C87FDA" w:rsidP="00C87FDA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</w:tbl>
    <w:p w14:paraId="68E8F231" w14:textId="73655737" w:rsidR="007C2049" w:rsidRDefault="007C2049" w:rsidP="004761C2">
      <w:pPr>
        <w:pStyle w:val="TH"/>
      </w:pPr>
    </w:p>
    <w:sectPr w:rsidR="007C204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44C27DFC"/>
    <w:multiLevelType w:val="hybridMultilevel"/>
    <w:tmpl w:val="A6F81A7A"/>
    <w:lvl w:ilvl="0" w:tplc="1DC09F0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60F43DCF"/>
    <w:multiLevelType w:val="hybridMultilevel"/>
    <w:tmpl w:val="A3D6E4B8"/>
    <w:lvl w:ilvl="0" w:tplc="88EA0C84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25109A"/>
    <w:multiLevelType w:val="hybridMultilevel"/>
    <w:tmpl w:val="E0DACAB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3F45AD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DD4681"/>
    <w:multiLevelType w:val="hybridMultilevel"/>
    <w:tmpl w:val="5C383A90"/>
    <w:lvl w:ilvl="0" w:tplc="DB6080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3"/>
  </w:num>
  <w:num w:numId="6">
    <w:abstractNumId w:val="6"/>
  </w:num>
  <w:num w:numId="7">
    <w:abstractNumId w:val="4"/>
  </w:num>
  <w:num w:numId="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bdul Rasheed M D">
    <w15:presenceInfo w15:providerId="AD" w15:userId="S::rasheed@lenovo.com::e0f2fe95-3a06-4430-989e-2746ec790ee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1DFA"/>
    <w:rsid w:val="00016B1F"/>
    <w:rsid w:val="00036B8A"/>
    <w:rsid w:val="001F3D02"/>
    <w:rsid w:val="0021219F"/>
    <w:rsid w:val="00244A45"/>
    <w:rsid w:val="00292481"/>
    <w:rsid w:val="00385202"/>
    <w:rsid w:val="00394FE7"/>
    <w:rsid w:val="003E1DFA"/>
    <w:rsid w:val="00471642"/>
    <w:rsid w:val="004761C2"/>
    <w:rsid w:val="005112A3"/>
    <w:rsid w:val="005466AA"/>
    <w:rsid w:val="00742252"/>
    <w:rsid w:val="007C2049"/>
    <w:rsid w:val="00926673"/>
    <w:rsid w:val="009C4C5B"/>
    <w:rsid w:val="00AB76F3"/>
    <w:rsid w:val="00B027E9"/>
    <w:rsid w:val="00B30920"/>
    <w:rsid w:val="00C15BA1"/>
    <w:rsid w:val="00C87FDA"/>
    <w:rsid w:val="00CC363D"/>
    <w:rsid w:val="00D26612"/>
    <w:rsid w:val="00E1301B"/>
    <w:rsid w:val="00E309BD"/>
    <w:rsid w:val="00EB3B57"/>
    <w:rsid w:val="00EE4373"/>
    <w:rsid w:val="00EF3EA9"/>
    <w:rsid w:val="00F31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37749B"/>
  <w15:chartTrackingRefBased/>
  <w15:docId w15:val="{9598FFCC-C757-4BD7-BC0B-8EC606CB2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1DF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1">
    <w:name w:val="heading 1"/>
    <w:next w:val="Normal"/>
    <w:link w:val="Heading1Char"/>
    <w:qFormat/>
    <w:rsid w:val="0038520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38520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8520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85202"/>
    <w:pPr>
      <w:ind w:left="1418" w:hanging="1418"/>
      <w:outlineLvl w:val="3"/>
    </w:pPr>
    <w:rPr>
      <w:sz w:val="24"/>
    </w:rPr>
  </w:style>
  <w:style w:type="paragraph" w:styleId="Heading5">
    <w:name w:val="heading 5"/>
    <w:aliases w:val="M5,mh2,Module heading 2,heading 8,Numbered Sub-list,h5,Heading5,Head5,H5,Heading 81,5,标题 81,Heading 811,Level_2,标题 811,Heading 8111,Heading 81111"/>
    <w:basedOn w:val="Heading4"/>
    <w:next w:val="Normal"/>
    <w:link w:val="Heading5Char"/>
    <w:qFormat/>
    <w:rsid w:val="0038520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8520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8520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8520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8520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3E1DF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3E1DFA"/>
    <w:rPr>
      <w:b/>
    </w:rPr>
  </w:style>
  <w:style w:type="paragraph" w:customStyle="1" w:styleId="TAC">
    <w:name w:val="TAC"/>
    <w:basedOn w:val="TAL"/>
    <w:link w:val="TACCar"/>
    <w:rsid w:val="003E1DFA"/>
    <w:pPr>
      <w:jc w:val="center"/>
    </w:pPr>
  </w:style>
  <w:style w:type="paragraph" w:customStyle="1" w:styleId="TH">
    <w:name w:val="TH"/>
    <w:basedOn w:val="Normal"/>
    <w:link w:val="THChar"/>
    <w:rsid w:val="003E1DFA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LChar">
    <w:name w:val="TAL Char"/>
    <w:link w:val="TAL"/>
    <w:qFormat/>
    <w:rsid w:val="003E1DFA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CCar">
    <w:name w:val="TAC Car"/>
    <w:link w:val="TAC"/>
    <w:qFormat/>
    <w:rsid w:val="003E1DFA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3E1DFA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HChar">
    <w:name w:val="TH Char"/>
    <w:link w:val="TH"/>
    <w:qFormat/>
    <w:rsid w:val="003E1DFA"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styleId="PlainText">
    <w:name w:val="Plain Text"/>
    <w:basedOn w:val="Normal"/>
    <w:link w:val="PlainTextChar"/>
    <w:uiPriority w:val="99"/>
    <w:unhideWhenUsed/>
    <w:rsid w:val="003E1DFA"/>
    <w:pPr>
      <w:spacing w:after="0"/>
    </w:pPr>
    <w:rPr>
      <w:rFonts w:ascii="Calibri" w:hAnsi="Calibri" w:cs="Calibri"/>
      <w:sz w:val="22"/>
      <w:szCs w:val="21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3E1DFA"/>
    <w:rPr>
      <w:rFonts w:ascii="Calibri" w:eastAsia="Times New Roman" w:hAnsi="Calibri" w:cs="Calibri"/>
      <w:szCs w:val="21"/>
      <w:lang w:eastAsia="en-GB"/>
    </w:rPr>
  </w:style>
  <w:style w:type="character" w:customStyle="1" w:styleId="Heading1Char">
    <w:name w:val="Heading 1 Char"/>
    <w:basedOn w:val="DefaultParagraphFont"/>
    <w:link w:val="Heading1"/>
    <w:rsid w:val="00385202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385202"/>
    <w:rPr>
      <w:rFonts w:ascii="Arial" w:eastAsia="Times New Roman" w:hAnsi="Arial" w:cs="Times New Roman"/>
      <w:sz w:val="32"/>
      <w:szCs w:val="20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385202"/>
    <w:rPr>
      <w:rFonts w:ascii="Arial" w:eastAsia="Times New Roman" w:hAnsi="Arial" w:cs="Times New Roman"/>
      <w:sz w:val="28"/>
      <w:szCs w:val="20"/>
      <w:lang w:val="en-GB" w:eastAsia="en-GB"/>
    </w:rPr>
  </w:style>
  <w:style w:type="character" w:customStyle="1" w:styleId="Heading4Char">
    <w:name w:val="Heading 4 Char"/>
    <w:basedOn w:val="DefaultParagraphFont"/>
    <w:link w:val="Heading4"/>
    <w:rsid w:val="00385202"/>
    <w:rPr>
      <w:rFonts w:ascii="Arial" w:eastAsia="Times New Roman" w:hAnsi="Arial" w:cs="Times New Roman"/>
      <w:sz w:val="24"/>
      <w:szCs w:val="20"/>
      <w:lang w:val="en-GB" w:eastAsia="en-GB"/>
    </w:rPr>
  </w:style>
  <w:style w:type="character" w:customStyle="1" w:styleId="Heading5Char">
    <w:name w:val="Heading 5 Char"/>
    <w:aliases w:val="M5 Char,mh2 Char,Module heading 2 Char,heading 8 Char,Numbered Sub-list Char,h5 Char,Heading5 Char,Head5 Char,H5 Char,Heading 81 Char,5 Char,标题 81 Char,Heading 811 Char,Level_2 Char,标题 811 Char,Heading 8111 Char,Heading 81111 Char"/>
    <w:basedOn w:val="DefaultParagraphFont"/>
    <w:link w:val="Heading5"/>
    <w:rsid w:val="00385202"/>
    <w:rPr>
      <w:rFonts w:ascii="Arial" w:eastAsia="Times New Roman" w:hAnsi="Arial" w:cs="Times New Roman"/>
      <w:szCs w:val="20"/>
      <w:lang w:val="en-GB" w:eastAsia="en-GB"/>
    </w:rPr>
  </w:style>
  <w:style w:type="character" w:customStyle="1" w:styleId="Heading6Char">
    <w:name w:val="Heading 6 Char"/>
    <w:basedOn w:val="DefaultParagraphFont"/>
    <w:link w:val="Heading6"/>
    <w:rsid w:val="00385202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Heading7Char">
    <w:name w:val="Heading 7 Char"/>
    <w:basedOn w:val="DefaultParagraphFont"/>
    <w:link w:val="Heading7"/>
    <w:rsid w:val="00385202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385202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385202"/>
    <w:rPr>
      <w:rFonts w:ascii="Arial" w:eastAsia="Times New Roman" w:hAnsi="Arial" w:cs="Times New Roman"/>
      <w:sz w:val="36"/>
      <w:szCs w:val="20"/>
      <w:lang w:val="en-GB" w:eastAsia="en-GB"/>
    </w:rPr>
  </w:style>
  <w:style w:type="paragraph" w:customStyle="1" w:styleId="H6">
    <w:name w:val="H6"/>
    <w:basedOn w:val="Heading5"/>
    <w:next w:val="Normal"/>
    <w:link w:val="H6Char"/>
    <w:rsid w:val="00385202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385202"/>
    <w:pPr>
      <w:ind w:left="1418" w:hanging="1418"/>
    </w:pPr>
  </w:style>
  <w:style w:type="paragraph" w:styleId="TOC8">
    <w:name w:val="toc 8"/>
    <w:basedOn w:val="TOC1"/>
    <w:uiPriority w:val="39"/>
    <w:rsid w:val="0038520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8520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GB" w:eastAsia="en-GB"/>
    </w:rPr>
  </w:style>
  <w:style w:type="paragraph" w:customStyle="1" w:styleId="EQ">
    <w:name w:val="EQ"/>
    <w:basedOn w:val="Normal"/>
    <w:next w:val="Normal"/>
    <w:rsid w:val="0038520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85202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38520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385202"/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paragraph" w:customStyle="1" w:styleId="ZD">
    <w:name w:val="ZD"/>
    <w:rsid w:val="0038520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GB" w:eastAsia="en-GB"/>
    </w:rPr>
  </w:style>
  <w:style w:type="paragraph" w:styleId="TOC5">
    <w:name w:val="toc 5"/>
    <w:basedOn w:val="TOC4"/>
    <w:semiHidden/>
    <w:rsid w:val="00385202"/>
    <w:pPr>
      <w:ind w:left="1701" w:hanging="1701"/>
    </w:pPr>
  </w:style>
  <w:style w:type="paragraph" w:styleId="TOC4">
    <w:name w:val="toc 4"/>
    <w:basedOn w:val="TOC3"/>
    <w:semiHidden/>
    <w:rsid w:val="00385202"/>
    <w:pPr>
      <w:ind w:left="1418" w:hanging="1418"/>
    </w:pPr>
  </w:style>
  <w:style w:type="paragraph" w:styleId="TOC3">
    <w:name w:val="toc 3"/>
    <w:basedOn w:val="TOC2"/>
    <w:rsid w:val="00385202"/>
    <w:pPr>
      <w:ind w:left="1134" w:hanging="1134"/>
    </w:pPr>
  </w:style>
  <w:style w:type="paragraph" w:styleId="TOC2">
    <w:name w:val="toc 2"/>
    <w:basedOn w:val="TOC1"/>
    <w:uiPriority w:val="39"/>
    <w:rsid w:val="00385202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85202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385202"/>
    <w:rPr>
      <w:rFonts w:ascii="Arial" w:eastAsia="Times New Roman" w:hAnsi="Arial" w:cs="Times New Roman"/>
      <w:b/>
      <w:i/>
      <w:noProof/>
      <w:sz w:val="18"/>
      <w:szCs w:val="20"/>
      <w:lang w:val="en-GB" w:eastAsia="en-GB"/>
    </w:rPr>
  </w:style>
  <w:style w:type="paragraph" w:customStyle="1" w:styleId="TT">
    <w:name w:val="TT"/>
    <w:basedOn w:val="Heading1"/>
    <w:next w:val="Normal"/>
    <w:rsid w:val="00385202"/>
    <w:pPr>
      <w:outlineLvl w:val="9"/>
    </w:pPr>
  </w:style>
  <w:style w:type="paragraph" w:customStyle="1" w:styleId="NF">
    <w:name w:val="NF"/>
    <w:basedOn w:val="NO"/>
    <w:rsid w:val="0038520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385202"/>
    <w:pPr>
      <w:keepLines/>
      <w:ind w:left="1135" w:hanging="851"/>
    </w:pPr>
  </w:style>
  <w:style w:type="paragraph" w:customStyle="1" w:styleId="PL">
    <w:name w:val="PL"/>
    <w:link w:val="PLChar"/>
    <w:rsid w:val="0038520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paragraph" w:customStyle="1" w:styleId="TAR">
    <w:name w:val="TAR"/>
    <w:basedOn w:val="TAL"/>
    <w:rsid w:val="00385202"/>
    <w:pPr>
      <w:jc w:val="right"/>
    </w:pPr>
  </w:style>
  <w:style w:type="paragraph" w:customStyle="1" w:styleId="LD">
    <w:name w:val="LD"/>
    <w:rsid w:val="00385202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GB" w:eastAsia="en-GB"/>
    </w:rPr>
  </w:style>
  <w:style w:type="paragraph" w:customStyle="1" w:styleId="EX">
    <w:name w:val="EX"/>
    <w:basedOn w:val="Normal"/>
    <w:link w:val="EXCar"/>
    <w:rsid w:val="00385202"/>
    <w:pPr>
      <w:keepLines/>
      <w:ind w:left="1702" w:hanging="1418"/>
    </w:pPr>
  </w:style>
  <w:style w:type="paragraph" w:customStyle="1" w:styleId="FP">
    <w:name w:val="FP"/>
    <w:basedOn w:val="Normal"/>
    <w:rsid w:val="00385202"/>
    <w:pPr>
      <w:spacing w:after="0"/>
    </w:pPr>
  </w:style>
  <w:style w:type="paragraph" w:customStyle="1" w:styleId="NW">
    <w:name w:val="NW"/>
    <w:basedOn w:val="NO"/>
    <w:rsid w:val="00385202"/>
    <w:pPr>
      <w:spacing w:after="0"/>
    </w:pPr>
  </w:style>
  <w:style w:type="paragraph" w:customStyle="1" w:styleId="EW">
    <w:name w:val="EW"/>
    <w:basedOn w:val="EX"/>
    <w:rsid w:val="00385202"/>
    <w:pPr>
      <w:spacing w:after="0"/>
    </w:pPr>
  </w:style>
  <w:style w:type="paragraph" w:customStyle="1" w:styleId="B1">
    <w:name w:val="B1"/>
    <w:basedOn w:val="List"/>
    <w:link w:val="B1Char"/>
    <w:rsid w:val="00385202"/>
  </w:style>
  <w:style w:type="paragraph" w:styleId="TOC6">
    <w:name w:val="toc 6"/>
    <w:basedOn w:val="TOC5"/>
    <w:next w:val="Normal"/>
    <w:semiHidden/>
    <w:rsid w:val="00385202"/>
    <w:pPr>
      <w:ind w:left="1985" w:hanging="1985"/>
    </w:pPr>
  </w:style>
  <w:style w:type="paragraph" w:styleId="TOC7">
    <w:name w:val="toc 7"/>
    <w:basedOn w:val="TOC6"/>
    <w:next w:val="Normal"/>
    <w:semiHidden/>
    <w:rsid w:val="00385202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385202"/>
    <w:rPr>
      <w:color w:val="FF0000"/>
    </w:rPr>
  </w:style>
  <w:style w:type="paragraph" w:customStyle="1" w:styleId="ZA">
    <w:name w:val="ZA"/>
    <w:rsid w:val="0038520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en-GB"/>
    </w:rPr>
  </w:style>
  <w:style w:type="paragraph" w:customStyle="1" w:styleId="ZB">
    <w:name w:val="ZB"/>
    <w:rsid w:val="0038520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en-GB"/>
    </w:rPr>
  </w:style>
  <w:style w:type="paragraph" w:customStyle="1" w:styleId="ZT">
    <w:name w:val="ZT"/>
    <w:rsid w:val="0038520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en-GB"/>
    </w:rPr>
  </w:style>
  <w:style w:type="paragraph" w:customStyle="1" w:styleId="ZU">
    <w:name w:val="ZU"/>
    <w:rsid w:val="0038520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paragraph" w:customStyle="1" w:styleId="TAN">
    <w:name w:val="TAN"/>
    <w:basedOn w:val="TAL"/>
    <w:link w:val="TANChar"/>
    <w:rsid w:val="00385202"/>
    <w:pPr>
      <w:ind w:left="851" w:hanging="851"/>
    </w:pPr>
  </w:style>
  <w:style w:type="paragraph" w:customStyle="1" w:styleId="ZH">
    <w:name w:val="ZH"/>
    <w:rsid w:val="0038520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paragraph" w:customStyle="1" w:styleId="TF">
    <w:name w:val="TF"/>
    <w:basedOn w:val="TH"/>
    <w:link w:val="TFZchn"/>
    <w:rsid w:val="00385202"/>
    <w:pPr>
      <w:keepNext w:val="0"/>
      <w:spacing w:before="0" w:after="240"/>
    </w:pPr>
  </w:style>
  <w:style w:type="paragraph" w:customStyle="1" w:styleId="ZG">
    <w:name w:val="ZG"/>
    <w:rsid w:val="0038520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paragraph" w:customStyle="1" w:styleId="B2">
    <w:name w:val="B2"/>
    <w:basedOn w:val="List2"/>
    <w:link w:val="B2Char"/>
    <w:rsid w:val="00385202"/>
  </w:style>
  <w:style w:type="paragraph" w:customStyle="1" w:styleId="B3">
    <w:name w:val="B3"/>
    <w:basedOn w:val="List3"/>
    <w:link w:val="B3Char"/>
    <w:rsid w:val="00385202"/>
  </w:style>
  <w:style w:type="paragraph" w:customStyle="1" w:styleId="B4">
    <w:name w:val="B4"/>
    <w:basedOn w:val="List4"/>
    <w:link w:val="B4Char"/>
    <w:rsid w:val="00385202"/>
  </w:style>
  <w:style w:type="paragraph" w:customStyle="1" w:styleId="B5">
    <w:name w:val="B5"/>
    <w:basedOn w:val="List5"/>
    <w:rsid w:val="00385202"/>
  </w:style>
  <w:style w:type="paragraph" w:customStyle="1" w:styleId="ZTD">
    <w:name w:val="ZTD"/>
    <w:basedOn w:val="ZB"/>
    <w:rsid w:val="0038520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85202"/>
    <w:pPr>
      <w:framePr w:wrap="notBeside" w:y="16161"/>
    </w:pPr>
  </w:style>
  <w:style w:type="paragraph" w:customStyle="1" w:styleId="TAJ">
    <w:name w:val="TAJ"/>
    <w:basedOn w:val="TH"/>
    <w:rsid w:val="00385202"/>
  </w:style>
  <w:style w:type="paragraph" w:customStyle="1" w:styleId="Guidance">
    <w:name w:val="Guidance"/>
    <w:basedOn w:val="Normal"/>
    <w:rsid w:val="00385202"/>
    <w:rPr>
      <w:i/>
      <w:color w:val="0000FF"/>
    </w:rPr>
  </w:style>
  <w:style w:type="paragraph" w:styleId="BalloonText">
    <w:name w:val="Balloon Text"/>
    <w:basedOn w:val="Normal"/>
    <w:link w:val="BalloonTextChar"/>
    <w:rsid w:val="00385202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basedOn w:val="DefaultParagraphFont"/>
    <w:link w:val="BalloonText"/>
    <w:rsid w:val="00385202"/>
    <w:rPr>
      <w:rFonts w:ascii="Segoe UI" w:eastAsia="Times New Roman" w:hAnsi="Segoe UI" w:cs="Times New Roman"/>
      <w:sz w:val="18"/>
      <w:szCs w:val="18"/>
      <w:lang w:val="x-none" w:eastAsia="en-GB"/>
    </w:rPr>
  </w:style>
  <w:style w:type="character" w:customStyle="1" w:styleId="B1Char">
    <w:name w:val="B1 Char"/>
    <w:link w:val="B1"/>
    <w:locked/>
    <w:rsid w:val="0038520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EXCar">
    <w:name w:val="EX Car"/>
    <w:link w:val="EX"/>
    <w:locked/>
    <w:rsid w:val="0038520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H6Char">
    <w:name w:val="H6 Char"/>
    <w:link w:val="H6"/>
    <w:rsid w:val="00385202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NOChar">
    <w:name w:val="NO Char"/>
    <w:link w:val="NO"/>
    <w:qFormat/>
    <w:rsid w:val="0038520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Index2">
    <w:name w:val="index 2"/>
    <w:basedOn w:val="Index1"/>
    <w:rsid w:val="00385202"/>
    <w:pPr>
      <w:ind w:left="284"/>
    </w:pPr>
  </w:style>
  <w:style w:type="paragraph" w:styleId="Index1">
    <w:name w:val="index 1"/>
    <w:basedOn w:val="Normal"/>
    <w:rsid w:val="00385202"/>
    <w:pPr>
      <w:keepLines/>
      <w:spacing w:after="0"/>
    </w:pPr>
  </w:style>
  <w:style w:type="paragraph" w:styleId="ListNumber2">
    <w:name w:val="List Number 2"/>
    <w:basedOn w:val="ListNumber"/>
    <w:rsid w:val="00385202"/>
    <w:pPr>
      <w:ind w:left="851"/>
    </w:pPr>
  </w:style>
  <w:style w:type="character" w:styleId="FootnoteReference">
    <w:name w:val="footnote reference"/>
    <w:rsid w:val="0038520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8520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385202"/>
    <w:rPr>
      <w:rFonts w:ascii="Times New Roman" w:eastAsia="Times New Roman" w:hAnsi="Times New Roman" w:cs="Times New Roman"/>
      <w:sz w:val="16"/>
      <w:szCs w:val="20"/>
      <w:lang w:val="en-GB" w:eastAsia="en-GB"/>
    </w:rPr>
  </w:style>
  <w:style w:type="paragraph" w:styleId="ListBullet2">
    <w:name w:val="List Bullet 2"/>
    <w:basedOn w:val="ListBullet"/>
    <w:rsid w:val="00385202"/>
    <w:pPr>
      <w:ind w:left="851"/>
    </w:pPr>
  </w:style>
  <w:style w:type="paragraph" w:styleId="ListBullet3">
    <w:name w:val="List Bullet 3"/>
    <w:basedOn w:val="ListBullet2"/>
    <w:rsid w:val="00385202"/>
    <w:pPr>
      <w:ind w:left="1135"/>
    </w:pPr>
  </w:style>
  <w:style w:type="paragraph" w:styleId="ListNumber">
    <w:name w:val="List Number"/>
    <w:basedOn w:val="List"/>
    <w:rsid w:val="00385202"/>
  </w:style>
  <w:style w:type="paragraph" w:styleId="List2">
    <w:name w:val="List 2"/>
    <w:basedOn w:val="List"/>
    <w:rsid w:val="00385202"/>
    <w:pPr>
      <w:ind w:left="851"/>
    </w:pPr>
  </w:style>
  <w:style w:type="paragraph" w:styleId="List3">
    <w:name w:val="List 3"/>
    <w:basedOn w:val="List2"/>
    <w:rsid w:val="00385202"/>
    <w:pPr>
      <w:ind w:left="1135"/>
    </w:pPr>
  </w:style>
  <w:style w:type="paragraph" w:styleId="List4">
    <w:name w:val="List 4"/>
    <w:basedOn w:val="List3"/>
    <w:rsid w:val="00385202"/>
    <w:pPr>
      <w:ind w:left="1418"/>
    </w:pPr>
  </w:style>
  <w:style w:type="paragraph" w:styleId="List5">
    <w:name w:val="List 5"/>
    <w:basedOn w:val="List4"/>
    <w:rsid w:val="00385202"/>
    <w:pPr>
      <w:ind w:left="1702"/>
    </w:pPr>
  </w:style>
  <w:style w:type="paragraph" w:styleId="List">
    <w:name w:val="List"/>
    <w:basedOn w:val="Normal"/>
    <w:rsid w:val="00385202"/>
    <w:pPr>
      <w:ind w:left="568" w:hanging="284"/>
    </w:pPr>
  </w:style>
  <w:style w:type="paragraph" w:styleId="ListBullet">
    <w:name w:val="List Bullet"/>
    <w:basedOn w:val="List"/>
    <w:rsid w:val="00385202"/>
  </w:style>
  <w:style w:type="paragraph" w:styleId="ListBullet4">
    <w:name w:val="List Bullet 4"/>
    <w:basedOn w:val="ListBullet3"/>
    <w:rsid w:val="00385202"/>
    <w:pPr>
      <w:ind w:left="1418"/>
    </w:pPr>
  </w:style>
  <w:style w:type="paragraph" w:styleId="ListBullet5">
    <w:name w:val="List Bullet 5"/>
    <w:basedOn w:val="ListBullet4"/>
    <w:rsid w:val="00385202"/>
    <w:pPr>
      <w:ind w:left="1702"/>
    </w:pPr>
  </w:style>
  <w:style w:type="paragraph" w:customStyle="1" w:styleId="CRCoverPage">
    <w:name w:val="CR Cover Page"/>
    <w:link w:val="CRCoverPageChar"/>
    <w:qFormat/>
    <w:rsid w:val="00385202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tdoc-header">
    <w:name w:val="tdoc-header"/>
    <w:rsid w:val="00385202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  <w:lang w:val="en-GB"/>
    </w:rPr>
  </w:style>
  <w:style w:type="character" w:styleId="Hyperlink">
    <w:name w:val="Hyperlink"/>
    <w:qFormat/>
    <w:rsid w:val="00385202"/>
    <w:rPr>
      <w:color w:val="0000FF"/>
      <w:u w:val="single"/>
    </w:rPr>
  </w:style>
  <w:style w:type="character" w:styleId="CommentReference">
    <w:name w:val="annotation reference"/>
    <w:rsid w:val="00385202"/>
    <w:rPr>
      <w:sz w:val="16"/>
    </w:rPr>
  </w:style>
  <w:style w:type="paragraph" w:styleId="CommentText">
    <w:name w:val="annotation text"/>
    <w:basedOn w:val="Normal"/>
    <w:link w:val="CommentTextChar"/>
    <w:rsid w:val="00385202"/>
    <w:rPr>
      <w:lang w:eastAsia="x-none"/>
    </w:rPr>
  </w:style>
  <w:style w:type="character" w:customStyle="1" w:styleId="CommentTextChar">
    <w:name w:val="Comment Text Char"/>
    <w:basedOn w:val="DefaultParagraphFont"/>
    <w:link w:val="CommentText"/>
    <w:rsid w:val="00385202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styleId="FollowedHyperlink">
    <w:name w:val="FollowedHyperlink"/>
    <w:rsid w:val="00385202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38520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85202"/>
    <w:rPr>
      <w:rFonts w:ascii="Times New Roman" w:eastAsia="Times New Roman" w:hAnsi="Times New Roman" w:cs="Times New Roman"/>
      <w:b/>
      <w:bCs/>
      <w:sz w:val="20"/>
      <w:szCs w:val="20"/>
      <w:lang w:val="en-GB" w:eastAsia="x-none"/>
    </w:rPr>
  </w:style>
  <w:style w:type="paragraph" w:styleId="DocumentMap">
    <w:name w:val="Document Map"/>
    <w:basedOn w:val="Normal"/>
    <w:link w:val="DocumentMapChar"/>
    <w:rsid w:val="00385202"/>
    <w:pPr>
      <w:shd w:val="clear" w:color="auto" w:fill="000080"/>
    </w:pPr>
    <w:rPr>
      <w:rFonts w:ascii="Tahoma" w:hAnsi="Tahoma"/>
      <w:lang w:eastAsia="x-none"/>
    </w:rPr>
  </w:style>
  <w:style w:type="character" w:customStyle="1" w:styleId="DocumentMapChar">
    <w:name w:val="Document Map Char"/>
    <w:basedOn w:val="DefaultParagraphFont"/>
    <w:link w:val="DocumentMap"/>
    <w:rsid w:val="00385202"/>
    <w:rPr>
      <w:rFonts w:ascii="Tahoma" w:eastAsia="Times New Roman" w:hAnsi="Tahoma" w:cs="Times New Roman"/>
      <w:sz w:val="20"/>
      <w:szCs w:val="20"/>
      <w:shd w:val="clear" w:color="auto" w:fill="000080"/>
      <w:lang w:val="en-GB" w:eastAsia="x-none"/>
    </w:rPr>
  </w:style>
  <w:style w:type="character" w:customStyle="1" w:styleId="PLChar">
    <w:name w:val="PL Char"/>
    <w:link w:val="PL"/>
    <w:rsid w:val="00385202"/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B2Char">
    <w:name w:val="B2 Char"/>
    <w:link w:val="B2"/>
    <w:qFormat/>
    <w:rsid w:val="0038520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B3Char">
    <w:name w:val="B3 Char"/>
    <w:link w:val="B3"/>
    <w:rsid w:val="0038520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TANChar">
    <w:name w:val="TAN Char"/>
    <w:link w:val="TAN"/>
    <w:qFormat/>
    <w:rsid w:val="00385202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FZchn">
    <w:name w:val="TF Zchn"/>
    <w:link w:val="TF"/>
    <w:locked/>
    <w:rsid w:val="00385202"/>
    <w:rPr>
      <w:rFonts w:ascii="Arial" w:eastAsia="Times New Roman" w:hAnsi="Arial" w:cs="Times New Roman"/>
      <w:b/>
      <w:sz w:val="20"/>
      <w:szCs w:val="20"/>
      <w:lang w:val="en-GB" w:eastAsia="en-GB"/>
    </w:rPr>
  </w:style>
  <w:style w:type="character" w:customStyle="1" w:styleId="B2Car">
    <w:name w:val="B2 Car"/>
    <w:basedOn w:val="DefaultParagraphFont"/>
    <w:rsid w:val="00385202"/>
  </w:style>
  <w:style w:type="character" w:customStyle="1" w:styleId="B1Char1">
    <w:name w:val="B1 Char1"/>
    <w:qFormat/>
    <w:rsid w:val="00385202"/>
    <w:rPr>
      <w:rFonts w:ascii="Times New Roman" w:eastAsia="Times New Roman" w:hAnsi="Times New Roman"/>
    </w:rPr>
  </w:style>
  <w:style w:type="character" w:customStyle="1" w:styleId="B3Char2">
    <w:name w:val="B3 Char2"/>
    <w:qFormat/>
    <w:rsid w:val="00385202"/>
    <w:rPr>
      <w:rFonts w:ascii="Times New Roman" w:eastAsia="Times New Roman" w:hAnsi="Times New Roman"/>
    </w:rPr>
  </w:style>
  <w:style w:type="character" w:customStyle="1" w:styleId="EditorsNoteChar">
    <w:name w:val="Editor's Note Char"/>
    <w:link w:val="EditorsNote"/>
    <w:rsid w:val="00385202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character" w:customStyle="1" w:styleId="B4Char">
    <w:name w:val="B4 Char"/>
    <w:link w:val="B4"/>
    <w:rsid w:val="0038520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Revision">
    <w:name w:val="Revision"/>
    <w:hidden/>
    <w:uiPriority w:val="99"/>
    <w:semiHidden/>
    <w:rsid w:val="003852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AL0">
    <w:name w:val="TAL (文字)"/>
    <w:rsid w:val="00385202"/>
    <w:rPr>
      <w:rFonts w:ascii="Arial" w:eastAsia="Times New Roman" w:hAnsi="Arial"/>
      <w:sz w:val="18"/>
    </w:rPr>
  </w:style>
  <w:style w:type="character" w:customStyle="1" w:styleId="TACChar">
    <w:name w:val="TAC Char"/>
    <w:qFormat/>
    <w:rsid w:val="00385202"/>
    <w:rPr>
      <w:rFonts w:ascii="Arial" w:eastAsia="Times New Roman" w:hAnsi="Arial"/>
      <w:sz w:val="18"/>
    </w:rPr>
  </w:style>
  <w:style w:type="character" w:customStyle="1" w:styleId="CRCoverPageChar">
    <w:name w:val="CR Cover Page Char"/>
    <w:link w:val="CRCoverPage"/>
    <w:rsid w:val="00C15BA1"/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986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2382</Words>
  <Characters>13578</Characters>
  <Application>Microsoft Office Word</Application>
  <DocSecurity>0</DocSecurity>
  <Lines>113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 Rasheed M D</dc:creator>
  <cp:keywords/>
  <dc:description/>
  <cp:lastModifiedBy>Abdul Rasheed M D</cp:lastModifiedBy>
  <cp:revision>3</cp:revision>
  <dcterms:created xsi:type="dcterms:W3CDTF">2022-05-11T11:59:00Z</dcterms:created>
  <dcterms:modified xsi:type="dcterms:W3CDTF">2022-05-11T12:00:00Z</dcterms:modified>
</cp:coreProperties>
</file>