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B5AE9" w14:textId="667FB9DE" w:rsidR="007A5423" w:rsidRDefault="007A5423" w:rsidP="007A5423">
      <w:pPr>
        <w:pStyle w:val="CRCoverPage"/>
        <w:tabs>
          <w:tab w:val="right" w:pos="9639"/>
        </w:tabs>
        <w:spacing w:after="0"/>
        <w:rPr>
          <w:b/>
          <w:i/>
          <w:noProof/>
          <w:sz w:val="28"/>
        </w:rPr>
      </w:pPr>
      <w:bookmarkStart w:id="0" w:name="_Toc27473436"/>
      <w:bookmarkStart w:id="1" w:name="_Toc29377707"/>
      <w:bookmarkStart w:id="2" w:name="_Toc29378080"/>
      <w:bookmarkStart w:id="3" w:name="_Toc36040413"/>
      <w:bookmarkStart w:id="4" w:name="_Toc43923484"/>
      <w:bookmarkStart w:id="5" w:name="_Toc51925449"/>
      <w:bookmarkStart w:id="6" w:name="_Toc52278539"/>
      <w:bookmarkStart w:id="7" w:name="_Toc58250651"/>
      <w:bookmarkStart w:id="8" w:name="_Toc68072417"/>
      <w:bookmarkStart w:id="9" w:name="_Toc75372544"/>
      <w:bookmarkStart w:id="10" w:name="_Toc90561716"/>
      <w:bookmarkStart w:id="11" w:name="_Toc90578597"/>
      <w:bookmarkStart w:id="12" w:name="_Toc10000383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R5-222916</w:t>
        </w:r>
      </w:fldSimple>
      <w:r w:rsidR="00ED30EF" w:rsidRPr="00ED30EF">
        <w:rPr>
          <w:b/>
          <w:i/>
          <w:noProof/>
          <w:sz w:val="28"/>
          <w:highlight w:val="yellow"/>
        </w:rPr>
        <w:t>r1</w:t>
      </w:r>
    </w:p>
    <w:p w14:paraId="6E5B7894" w14:textId="77777777" w:rsidR="007A5423" w:rsidRDefault="00C1570E" w:rsidP="007A5423">
      <w:pPr>
        <w:pStyle w:val="CRCoverPage"/>
        <w:outlineLvl w:val="0"/>
        <w:rPr>
          <w:b/>
          <w:noProof/>
          <w:sz w:val="24"/>
        </w:rPr>
      </w:pPr>
      <w:fldSimple w:instr=" DOCPROPERTY  Location  \* MERGEFORMAT ">
        <w:r w:rsidR="007A5423" w:rsidRPr="00BA51D9">
          <w:rPr>
            <w:b/>
            <w:noProof/>
            <w:sz w:val="24"/>
          </w:rPr>
          <w:t>Online</w:t>
        </w:r>
      </w:fldSimple>
      <w:r w:rsidR="007A5423">
        <w:rPr>
          <w:b/>
          <w:noProof/>
          <w:sz w:val="24"/>
        </w:rPr>
        <w:t xml:space="preserve">, </w:t>
      </w:r>
      <w:r w:rsidR="007A5423">
        <w:fldChar w:fldCharType="begin"/>
      </w:r>
      <w:r w:rsidR="007A5423">
        <w:instrText xml:space="preserve"> DOCPROPERTY  Country  \* MERGEFORMAT </w:instrText>
      </w:r>
      <w:r w:rsidR="007A5423">
        <w:fldChar w:fldCharType="end"/>
      </w:r>
      <w:r w:rsidR="007A5423">
        <w:rPr>
          <w:b/>
          <w:noProof/>
          <w:sz w:val="24"/>
        </w:rPr>
        <w:t xml:space="preserve">, </w:t>
      </w:r>
      <w:fldSimple w:instr=" DOCPROPERTY  StartDate  \* MERGEFORMAT ">
        <w:r w:rsidR="007A5423" w:rsidRPr="00BA51D9">
          <w:rPr>
            <w:b/>
            <w:noProof/>
            <w:sz w:val="24"/>
          </w:rPr>
          <w:t>9th May 2022</w:t>
        </w:r>
      </w:fldSimple>
      <w:r w:rsidR="007A5423">
        <w:rPr>
          <w:b/>
          <w:noProof/>
          <w:sz w:val="24"/>
        </w:rPr>
        <w:t xml:space="preserve"> - </w:t>
      </w:r>
      <w:fldSimple w:instr=" DOCPROPERTY  EndDate  \* MERGEFORMAT ">
        <w:r w:rsidR="007A5423"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423" w14:paraId="6455B552" w14:textId="77777777" w:rsidTr="001E015A">
        <w:tc>
          <w:tcPr>
            <w:tcW w:w="9641" w:type="dxa"/>
            <w:gridSpan w:val="9"/>
            <w:tcBorders>
              <w:top w:val="single" w:sz="4" w:space="0" w:color="auto"/>
              <w:left w:val="single" w:sz="4" w:space="0" w:color="auto"/>
              <w:right w:val="single" w:sz="4" w:space="0" w:color="auto"/>
            </w:tcBorders>
          </w:tcPr>
          <w:p w14:paraId="462DC119" w14:textId="77777777" w:rsidR="007A5423" w:rsidRDefault="007A5423" w:rsidP="001E015A">
            <w:pPr>
              <w:pStyle w:val="CRCoverPage"/>
              <w:spacing w:after="0"/>
              <w:jc w:val="right"/>
              <w:rPr>
                <w:i/>
                <w:noProof/>
              </w:rPr>
            </w:pPr>
            <w:r>
              <w:rPr>
                <w:i/>
                <w:noProof/>
                <w:sz w:val="14"/>
              </w:rPr>
              <w:t>CR-Form-v12.2</w:t>
            </w:r>
          </w:p>
        </w:tc>
      </w:tr>
      <w:tr w:rsidR="007A5423" w14:paraId="4950500C" w14:textId="77777777" w:rsidTr="001E015A">
        <w:tc>
          <w:tcPr>
            <w:tcW w:w="9641" w:type="dxa"/>
            <w:gridSpan w:val="9"/>
            <w:tcBorders>
              <w:left w:val="single" w:sz="4" w:space="0" w:color="auto"/>
              <w:right w:val="single" w:sz="4" w:space="0" w:color="auto"/>
            </w:tcBorders>
          </w:tcPr>
          <w:p w14:paraId="4719F171" w14:textId="77777777" w:rsidR="007A5423" w:rsidRDefault="007A5423" w:rsidP="001E015A">
            <w:pPr>
              <w:pStyle w:val="CRCoverPage"/>
              <w:spacing w:after="0"/>
              <w:jc w:val="center"/>
              <w:rPr>
                <w:noProof/>
              </w:rPr>
            </w:pPr>
            <w:r>
              <w:rPr>
                <w:b/>
                <w:noProof/>
                <w:sz w:val="32"/>
              </w:rPr>
              <w:t>CHANGE REQUEST</w:t>
            </w:r>
          </w:p>
        </w:tc>
      </w:tr>
      <w:tr w:rsidR="007A5423" w14:paraId="24F90D6B" w14:textId="77777777" w:rsidTr="001E015A">
        <w:tc>
          <w:tcPr>
            <w:tcW w:w="9641" w:type="dxa"/>
            <w:gridSpan w:val="9"/>
            <w:tcBorders>
              <w:left w:val="single" w:sz="4" w:space="0" w:color="auto"/>
              <w:right w:val="single" w:sz="4" w:space="0" w:color="auto"/>
            </w:tcBorders>
          </w:tcPr>
          <w:p w14:paraId="291BA797" w14:textId="77777777" w:rsidR="007A5423" w:rsidRDefault="007A5423" w:rsidP="001E015A">
            <w:pPr>
              <w:pStyle w:val="CRCoverPage"/>
              <w:spacing w:after="0"/>
              <w:rPr>
                <w:noProof/>
                <w:sz w:val="8"/>
                <w:szCs w:val="8"/>
              </w:rPr>
            </w:pPr>
          </w:p>
        </w:tc>
      </w:tr>
      <w:tr w:rsidR="007A5423" w14:paraId="17B5E87D" w14:textId="77777777" w:rsidTr="001E015A">
        <w:tc>
          <w:tcPr>
            <w:tcW w:w="142" w:type="dxa"/>
            <w:tcBorders>
              <w:left w:val="single" w:sz="4" w:space="0" w:color="auto"/>
            </w:tcBorders>
          </w:tcPr>
          <w:p w14:paraId="0184993E" w14:textId="77777777" w:rsidR="007A5423" w:rsidRDefault="007A5423" w:rsidP="001E015A">
            <w:pPr>
              <w:pStyle w:val="CRCoverPage"/>
              <w:spacing w:after="0"/>
              <w:jc w:val="right"/>
              <w:rPr>
                <w:noProof/>
              </w:rPr>
            </w:pPr>
          </w:p>
        </w:tc>
        <w:tc>
          <w:tcPr>
            <w:tcW w:w="1559" w:type="dxa"/>
            <w:shd w:val="pct30" w:color="FFFF00" w:fill="auto"/>
          </w:tcPr>
          <w:p w14:paraId="56F78B0E" w14:textId="77777777" w:rsidR="007A5423" w:rsidRPr="00410371" w:rsidRDefault="00C1570E" w:rsidP="001E015A">
            <w:pPr>
              <w:pStyle w:val="CRCoverPage"/>
              <w:spacing w:after="0"/>
              <w:jc w:val="right"/>
              <w:rPr>
                <w:b/>
                <w:noProof/>
                <w:sz w:val="28"/>
              </w:rPr>
            </w:pPr>
            <w:fldSimple w:instr=" DOCPROPERTY  Spec#  \* MERGEFORMAT ">
              <w:r w:rsidR="007A5423" w:rsidRPr="00410371">
                <w:rPr>
                  <w:b/>
                  <w:noProof/>
                  <w:sz w:val="28"/>
                </w:rPr>
                <w:t>38.523-3</w:t>
              </w:r>
            </w:fldSimple>
          </w:p>
        </w:tc>
        <w:tc>
          <w:tcPr>
            <w:tcW w:w="709" w:type="dxa"/>
          </w:tcPr>
          <w:p w14:paraId="719E8661" w14:textId="77777777" w:rsidR="007A5423" w:rsidRDefault="007A5423" w:rsidP="001E015A">
            <w:pPr>
              <w:pStyle w:val="CRCoverPage"/>
              <w:spacing w:after="0"/>
              <w:jc w:val="center"/>
              <w:rPr>
                <w:noProof/>
              </w:rPr>
            </w:pPr>
            <w:r>
              <w:rPr>
                <w:b/>
                <w:noProof/>
                <w:sz w:val="28"/>
              </w:rPr>
              <w:t>CR</w:t>
            </w:r>
          </w:p>
        </w:tc>
        <w:tc>
          <w:tcPr>
            <w:tcW w:w="1276" w:type="dxa"/>
            <w:shd w:val="pct30" w:color="FFFF00" w:fill="auto"/>
          </w:tcPr>
          <w:p w14:paraId="69962AED" w14:textId="77777777" w:rsidR="007A5423" w:rsidRPr="00410371" w:rsidRDefault="00C1570E" w:rsidP="001E015A">
            <w:pPr>
              <w:pStyle w:val="CRCoverPage"/>
              <w:spacing w:after="0"/>
              <w:rPr>
                <w:noProof/>
              </w:rPr>
            </w:pPr>
            <w:fldSimple w:instr=" DOCPROPERTY  Cr#  \* MERGEFORMAT ">
              <w:r w:rsidR="007A5423" w:rsidRPr="00410371">
                <w:rPr>
                  <w:b/>
                  <w:noProof/>
                  <w:sz w:val="28"/>
                </w:rPr>
                <w:t>2521</w:t>
              </w:r>
            </w:fldSimple>
          </w:p>
        </w:tc>
        <w:tc>
          <w:tcPr>
            <w:tcW w:w="709" w:type="dxa"/>
          </w:tcPr>
          <w:p w14:paraId="40F9B152" w14:textId="77777777" w:rsidR="007A5423" w:rsidRDefault="007A5423" w:rsidP="001E015A">
            <w:pPr>
              <w:pStyle w:val="CRCoverPage"/>
              <w:tabs>
                <w:tab w:val="right" w:pos="625"/>
              </w:tabs>
              <w:spacing w:after="0"/>
              <w:jc w:val="center"/>
              <w:rPr>
                <w:noProof/>
              </w:rPr>
            </w:pPr>
            <w:r>
              <w:rPr>
                <w:b/>
                <w:bCs/>
                <w:noProof/>
                <w:sz w:val="28"/>
              </w:rPr>
              <w:t>rev</w:t>
            </w:r>
          </w:p>
        </w:tc>
        <w:tc>
          <w:tcPr>
            <w:tcW w:w="992" w:type="dxa"/>
            <w:shd w:val="pct30" w:color="FFFF00" w:fill="auto"/>
          </w:tcPr>
          <w:p w14:paraId="46146DDB" w14:textId="77777777" w:rsidR="007A5423" w:rsidRPr="00410371" w:rsidRDefault="00C1570E" w:rsidP="001E015A">
            <w:pPr>
              <w:pStyle w:val="CRCoverPage"/>
              <w:spacing w:after="0"/>
              <w:jc w:val="center"/>
              <w:rPr>
                <w:b/>
                <w:noProof/>
              </w:rPr>
            </w:pPr>
            <w:fldSimple w:instr=" DOCPROPERTY  Revision  \* MERGEFORMAT ">
              <w:r w:rsidR="007A5423" w:rsidRPr="00410371">
                <w:rPr>
                  <w:b/>
                  <w:noProof/>
                  <w:sz w:val="28"/>
                </w:rPr>
                <w:t>-</w:t>
              </w:r>
            </w:fldSimple>
          </w:p>
        </w:tc>
        <w:tc>
          <w:tcPr>
            <w:tcW w:w="2410" w:type="dxa"/>
          </w:tcPr>
          <w:p w14:paraId="18C746F3" w14:textId="77777777" w:rsidR="007A5423" w:rsidRDefault="007A5423" w:rsidP="001E01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98A55" w14:textId="77777777" w:rsidR="007A5423" w:rsidRPr="00410371" w:rsidRDefault="00C1570E" w:rsidP="001E015A">
            <w:pPr>
              <w:pStyle w:val="CRCoverPage"/>
              <w:spacing w:after="0"/>
              <w:jc w:val="center"/>
              <w:rPr>
                <w:noProof/>
                <w:sz w:val="28"/>
              </w:rPr>
            </w:pPr>
            <w:fldSimple w:instr=" DOCPROPERTY  Version  \* MERGEFORMAT ">
              <w:r w:rsidR="007A5423" w:rsidRPr="00410371">
                <w:rPr>
                  <w:b/>
                  <w:noProof/>
                  <w:sz w:val="28"/>
                </w:rPr>
                <w:t>17.2.0</w:t>
              </w:r>
            </w:fldSimple>
          </w:p>
        </w:tc>
        <w:tc>
          <w:tcPr>
            <w:tcW w:w="143" w:type="dxa"/>
            <w:tcBorders>
              <w:right w:val="single" w:sz="4" w:space="0" w:color="auto"/>
            </w:tcBorders>
          </w:tcPr>
          <w:p w14:paraId="133C9F3F" w14:textId="77777777" w:rsidR="007A5423" w:rsidRDefault="007A5423" w:rsidP="001E015A">
            <w:pPr>
              <w:pStyle w:val="CRCoverPage"/>
              <w:spacing w:after="0"/>
              <w:rPr>
                <w:noProof/>
              </w:rPr>
            </w:pPr>
          </w:p>
        </w:tc>
      </w:tr>
      <w:tr w:rsidR="007A5423" w14:paraId="24FA1241" w14:textId="77777777" w:rsidTr="001E015A">
        <w:tc>
          <w:tcPr>
            <w:tcW w:w="9641" w:type="dxa"/>
            <w:gridSpan w:val="9"/>
            <w:tcBorders>
              <w:left w:val="single" w:sz="4" w:space="0" w:color="auto"/>
              <w:right w:val="single" w:sz="4" w:space="0" w:color="auto"/>
            </w:tcBorders>
          </w:tcPr>
          <w:p w14:paraId="38A4CA85" w14:textId="77777777" w:rsidR="007A5423" w:rsidRDefault="007A5423" w:rsidP="001E015A">
            <w:pPr>
              <w:pStyle w:val="CRCoverPage"/>
              <w:spacing w:after="0"/>
              <w:rPr>
                <w:noProof/>
              </w:rPr>
            </w:pPr>
          </w:p>
        </w:tc>
      </w:tr>
      <w:tr w:rsidR="007A5423" w14:paraId="61793B28" w14:textId="77777777" w:rsidTr="001E015A">
        <w:tc>
          <w:tcPr>
            <w:tcW w:w="9641" w:type="dxa"/>
            <w:gridSpan w:val="9"/>
            <w:tcBorders>
              <w:top w:val="single" w:sz="4" w:space="0" w:color="auto"/>
            </w:tcBorders>
          </w:tcPr>
          <w:p w14:paraId="289B1B76" w14:textId="77777777" w:rsidR="007A5423" w:rsidRPr="00F25D98" w:rsidRDefault="007A5423" w:rsidP="001E01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5423" w14:paraId="4E1A72A5" w14:textId="77777777" w:rsidTr="001E015A">
        <w:tc>
          <w:tcPr>
            <w:tcW w:w="9641" w:type="dxa"/>
            <w:gridSpan w:val="9"/>
          </w:tcPr>
          <w:p w14:paraId="02DF5DB4" w14:textId="77777777" w:rsidR="007A5423" w:rsidRDefault="007A5423" w:rsidP="001E015A">
            <w:pPr>
              <w:pStyle w:val="CRCoverPage"/>
              <w:spacing w:after="0"/>
              <w:rPr>
                <w:noProof/>
                <w:sz w:val="8"/>
                <w:szCs w:val="8"/>
              </w:rPr>
            </w:pPr>
          </w:p>
        </w:tc>
      </w:tr>
    </w:tbl>
    <w:p w14:paraId="67ACFCE2" w14:textId="77777777" w:rsidR="007A5423" w:rsidRDefault="007A5423" w:rsidP="007A54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423" w14:paraId="686A43BE" w14:textId="77777777" w:rsidTr="001E015A">
        <w:tc>
          <w:tcPr>
            <w:tcW w:w="2835" w:type="dxa"/>
          </w:tcPr>
          <w:p w14:paraId="726E4BE1" w14:textId="77777777" w:rsidR="007A5423" w:rsidRDefault="007A5423" w:rsidP="001E015A">
            <w:pPr>
              <w:pStyle w:val="CRCoverPage"/>
              <w:tabs>
                <w:tab w:val="right" w:pos="2751"/>
              </w:tabs>
              <w:spacing w:after="0"/>
              <w:rPr>
                <w:b/>
                <w:i/>
                <w:noProof/>
              </w:rPr>
            </w:pPr>
            <w:r>
              <w:rPr>
                <w:b/>
                <w:i/>
                <w:noProof/>
              </w:rPr>
              <w:t>Proposed change affects:</w:t>
            </w:r>
          </w:p>
        </w:tc>
        <w:tc>
          <w:tcPr>
            <w:tcW w:w="1418" w:type="dxa"/>
          </w:tcPr>
          <w:p w14:paraId="0C61F884" w14:textId="77777777" w:rsidR="007A5423" w:rsidRDefault="007A5423" w:rsidP="001E0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7AA82" w14:textId="77777777" w:rsidR="007A5423" w:rsidRDefault="007A5423" w:rsidP="001E015A">
            <w:pPr>
              <w:pStyle w:val="CRCoverPage"/>
              <w:spacing w:after="0"/>
              <w:jc w:val="center"/>
              <w:rPr>
                <w:b/>
                <w:caps/>
                <w:noProof/>
              </w:rPr>
            </w:pPr>
          </w:p>
        </w:tc>
        <w:tc>
          <w:tcPr>
            <w:tcW w:w="709" w:type="dxa"/>
            <w:tcBorders>
              <w:left w:val="single" w:sz="4" w:space="0" w:color="auto"/>
            </w:tcBorders>
          </w:tcPr>
          <w:p w14:paraId="60A50CCC" w14:textId="77777777" w:rsidR="007A5423" w:rsidRDefault="007A5423" w:rsidP="001E0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8EA91" w14:textId="77777777" w:rsidR="007A5423" w:rsidRDefault="007A5423" w:rsidP="001E015A">
            <w:pPr>
              <w:pStyle w:val="CRCoverPage"/>
              <w:spacing w:after="0"/>
              <w:jc w:val="center"/>
              <w:rPr>
                <w:b/>
                <w:caps/>
                <w:noProof/>
              </w:rPr>
            </w:pPr>
          </w:p>
        </w:tc>
        <w:tc>
          <w:tcPr>
            <w:tcW w:w="2126" w:type="dxa"/>
          </w:tcPr>
          <w:p w14:paraId="207B8B34" w14:textId="77777777" w:rsidR="007A5423" w:rsidRDefault="007A5423" w:rsidP="001E0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80B27" w14:textId="77777777" w:rsidR="007A5423" w:rsidRDefault="007A5423" w:rsidP="001E015A">
            <w:pPr>
              <w:pStyle w:val="CRCoverPage"/>
              <w:spacing w:after="0"/>
              <w:jc w:val="center"/>
              <w:rPr>
                <w:b/>
                <w:caps/>
                <w:noProof/>
              </w:rPr>
            </w:pPr>
          </w:p>
        </w:tc>
        <w:tc>
          <w:tcPr>
            <w:tcW w:w="1418" w:type="dxa"/>
            <w:tcBorders>
              <w:left w:val="nil"/>
            </w:tcBorders>
          </w:tcPr>
          <w:p w14:paraId="69F0B906" w14:textId="77777777" w:rsidR="007A5423" w:rsidRDefault="007A5423" w:rsidP="001E0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6FD8F" w14:textId="77777777" w:rsidR="007A5423" w:rsidRDefault="007A5423" w:rsidP="001E015A">
            <w:pPr>
              <w:pStyle w:val="CRCoverPage"/>
              <w:spacing w:after="0"/>
              <w:jc w:val="center"/>
              <w:rPr>
                <w:b/>
                <w:bCs/>
                <w:caps/>
                <w:noProof/>
              </w:rPr>
            </w:pPr>
          </w:p>
        </w:tc>
      </w:tr>
    </w:tbl>
    <w:p w14:paraId="4FB5C656" w14:textId="77777777" w:rsidR="007A5423" w:rsidRDefault="007A5423" w:rsidP="007A54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423" w14:paraId="474742D8" w14:textId="77777777" w:rsidTr="001E015A">
        <w:tc>
          <w:tcPr>
            <w:tcW w:w="9640" w:type="dxa"/>
            <w:gridSpan w:val="11"/>
          </w:tcPr>
          <w:p w14:paraId="0B86A3D1" w14:textId="77777777" w:rsidR="007A5423" w:rsidRDefault="007A5423" w:rsidP="001E015A">
            <w:pPr>
              <w:pStyle w:val="CRCoverPage"/>
              <w:spacing w:after="0"/>
              <w:rPr>
                <w:noProof/>
                <w:sz w:val="8"/>
                <w:szCs w:val="8"/>
              </w:rPr>
            </w:pPr>
          </w:p>
        </w:tc>
      </w:tr>
      <w:tr w:rsidR="007A5423" w14:paraId="1A49D30D" w14:textId="77777777" w:rsidTr="001E015A">
        <w:tc>
          <w:tcPr>
            <w:tcW w:w="1843" w:type="dxa"/>
            <w:tcBorders>
              <w:top w:val="single" w:sz="4" w:space="0" w:color="auto"/>
              <w:left w:val="single" w:sz="4" w:space="0" w:color="auto"/>
            </w:tcBorders>
          </w:tcPr>
          <w:p w14:paraId="13DC41F9" w14:textId="77777777" w:rsidR="007A5423" w:rsidRDefault="007A5423" w:rsidP="001E01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B9759" w14:textId="77777777" w:rsidR="007A5423" w:rsidRDefault="007A5423" w:rsidP="001E015A">
            <w:pPr>
              <w:pStyle w:val="CRCoverPage"/>
              <w:spacing w:after="0"/>
              <w:ind w:left="100"/>
              <w:rPr>
                <w:noProof/>
              </w:rPr>
            </w:pPr>
            <w:r>
              <w:fldChar w:fldCharType="begin"/>
            </w:r>
            <w:r>
              <w:instrText xml:space="preserve"> DOCPROPERTY  CrTitle  \* MERGEFORMAT </w:instrText>
            </w:r>
            <w:r>
              <w:fldChar w:fldCharType="separate"/>
            </w:r>
            <w:r>
              <w:t xml:space="preserve">NR </w:t>
            </w:r>
            <w:proofErr w:type="spellStart"/>
            <w:r>
              <w:t>IIoT</w:t>
            </w:r>
            <w:proofErr w:type="spellEnd"/>
            <w:r>
              <w:t>: Test Model updates</w:t>
            </w:r>
            <w:r>
              <w:fldChar w:fldCharType="end"/>
            </w:r>
          </w:p>
        </w:tc>
      </w:tr>
      <w:tr w:rsidR="007A5423" w14:paraId="51572B96" w14:textId="77777777" w:rsidTr="001E015A">
        <w:tc>
          <w:tcPr>
            <w:tcW w:w="1843" w:type="dxa"/>
            <w:tcBorders>
              <w:left w:val="single" w:sz="4" w:space="0" w:color="auto"/>
            </w:tcBorders>
          </w:tcPr>
          <w:p w14:paraId="1D326986" w14:textId="77777777" w:rsidR="007A5423" w:rsidRDefault="007A5423" w:rsidP="001E015A">
            <w:pPr>
              <w:pStyle w:val="CRCoverPage"/>
              <w:spacing w:after="0"/>
              <w:rPr>
                <w:b/>
                <w:i/>
                <w:noProof/>
                <w:sz w:val="8"/>
                <w:szCs w:val="8"/>
              </w:rPr>
            </w:pPr>
          </w:p>
        </w:tc>
        <w:tc>
          <w:tcPr>
            <w:tcW w:w="7797" w:type="dxa"/>
            <w:gridSpan w:val="10"/>
            <w:tcBorders>
              <w:right w:val="single" w:sz="4" w:space="0" w:color="auto"/>
            </w:tcBorders>
          </w:tcPr>
          <w:p w14:paraId="3206FE51" w14:textId="77777777" w:rsidR="007A5423" w:rsidRDefault="007A5423" w:rsidP="001E015A">
            <w:pPr>
              <w:pStyle w:val="CRCoverPage"/>
              <w:spacing w:after="0"/>
              <w:rPr>
                <w:noProof/>
                <w:sz w:val="8"/>
                <w:szCs w:val="8"/>
              </w:rPr>
            </w:pPr>
          </w:p>
        </w:tc>
      </w:tr>
      <w:tr w:rsidR="007A5423" w14:paraId="2847ABDB" w14:textId="77777777" w:rsidTr="001E015A">
        <w:tc>
          <w:tcPr>
            <w:tcW w:w="1843" w:type="dxa"/>
            <w:tcBorders>
              <w:left w:val="single" w:sz="4" w:space="0" w:color="auto"/>
            </w:tcBorders>
          </w:tcPr>
          <w:p w14:paraId="1830023F" w14:textId="77777777" w:rsidR="007A5423" w:rsidRDefault="007A5423" w:rsidP="001E01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DBD2" w14:textId="77777777" w:rsidR="007A5423" w:rsidRDefault="00C1570E" w:rsidP="001E015A">
            <w:pPr>
              <w:pStyle w:val="CRCoverPage"/>
              <w:spacing w:after="0"/>
              <w:ind w:left="100"/>
              <w:rPr>
                <w:noProof/>
              </w:rPr>
            </w:pPr>
            <w:fldSimple w:instr=" DOCPROPERTY  SourceIfWg  \* MERGEFORMAT ">
              <w:r w:rsidR="007A5423">
                <w:rPr>
                  <w:noProof/>
                </w:rPr>
                <w:t>MCC TF160</w:t>
              </w:r>
            </w:fldSimple>
          </w:p>
        </w:tc>
      </w:tr>
      <w:tr w:rsidR="007A5423" w14:paraId="38B6A914" w14:textId="77777777" w:rsidTr="001E015A">
        <w:tc>
          <w:tcPr>
            <w:tcW w:w="1843" w:type="dxa"/>
            <w:tcBorders>
              <w:left w:val="single" w:sz="4" w:space="0" w:color="auto"/>
            </w:tcBorders>
          </w:tcPr>
          <w:p w14:paraId="6098BC9C" w14:textId="77777777" w:rsidR="007A5423" w:rsidRDefault="007A5423" w:rsidP="001E01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89485" w14:textId="445D6617" w:rsidR="007A5423" w:rsidRDefault="00365574" w:rsidP="001E015A">
            <w:pPr>
              <w:pStyle w:val="CRCoverPage"/>
              <w:spacing w:after="0"/>
              <w:ind w:left="100"/>
              <w:rPr>
                <w:noProof/>
              </w:rPr>
            </w:pPr>
            <w:r>
              <w:t>R5</w:t>
            </w:r>
            <w:r w:rsidR="007A5423">
              <w:fldChar w:fldCharType="begin"/>
            </w:r>
            <w:r w:rsidR="007A5423">
              <w:instrText xml:space="preserve"> DOCPROPERTY  SourceIfTsg  \* MERGEFORMAT </w:instrText>
            </w:r>
            <w:r w:rsidR="007A5423">
              <w:fldChar w:fldCharType="end"/>
            </w:r>
          </w:p>
        </w:tc>
      </w:tr>
      <w:tr w:rsidR="007A5423" w14:paraId="6D4626A6" w14:textId="77777777" w:rsidTr="001E015A">
        <w:tc>
          <w:tcPr>
            <w:tcW w:w="1843" w:type="dxa"/>
            <w:tcBorders>
              <w:left w:val="single" w:sz="4" w:space="0" w:color="auto"/>
            </w:tcBorders>
          </w:tcPr>
          <w:p w14:paraId="52813A48" w14:textId="77777777" w:rsidR="007A5423" w:rsidRDefault="007A5423" w:rsidP="001E015A">
            <w:pPr>
              <w:pStyle w:val="CRCoverPage"/>
              <w:spacing w:after="0"/>
              <w:rPr>
                <w:b/>
                <w:i/>
                <w:noProof/>
                <w:sz w:val="8"/>
                <w:szCs w:val="8"/>
              </w:rPr>
            </w:pPr>
          </w:p>
        </w:tc>
        <w:tc>
          <w:tcPr>
            <w:tcW w:w="7797" w:type="dxa"/>
            <w:gridSpan w:val="10"/>
            <w:tcBorders>
              <w:right w:val="single" w:sz="4" w:space="0" w:color="auto"/>
            </w:tcBorders>
          </w:tcPr>
          <w:p w14:paraId="42A5CA14" w14:textId="77777777" w:rsidR="007A5423" w:rsidRDefault="007A5423" w:rsidP="001E015A">
            <w:pPr>
              <w:pStyle w:val="CRCoverPage"/>
              <w:spacing w:after="0"/>
              <w:rPr>
                <w:noProof/>
                <w:sz w:val="8"/>
                <w:szCs w:val="8"/>
              </w:rPr>
            </w:pPr>
          </w:p>
        </w:tc>
      </w:tr>
      <w:tr w:rsidR="007A5423" w14:paraId="69AE2374" w14:textId="77777777" w:rsidTr="001E015A">
        <w:tc>
          <w:tcPr>
            <w:tcW w:w="1843" w:type="dxa"/>
            <w:tcBorders>
              <w:left w:val="single" w:sz="4" w:space="0" w:color="auto"/>
            </w:tcBorders>
          </w:tcPr>
          <w:p w14:paraId="37458FCA" w14:textId="77777777" w:rsidR="007A5423" w:rsidRDefault="007A5423" w:rsidP="001E015A">
            <w:pPr>
              <w:pStyle w:val="CRCoverPage"/>
              <w:tabs>
                <w:tab w:val="right" w:pos="1759"/>
              </w:tabs>
              <w:spacing w:after="0"/>
              <w:rPr>
                <w:b/>
                <w:i/>
                <w:noProof/>
              </w:rPr>
            </w:pPr>
            <w:r>
              <w:rPr>
                <w:b/>
                <w:i/>
                <w:noProof/>
              </w:rPr>
              <w:t>Work item code:</w:t>
            </w:r>
          </w:p>
        </w:tc>
        <w:tc>
          <w:tcPr>
            <w:tcW w:w="3686" w:type="dxa"/>
            <w:gridSpan w:val="5"/>
            <w:shd w:val="pct30" w:color="FFFF00" w:fill="auto"/>
          </w:tcPr>
          <w:p w14:paraId="02A9F800" w14:textId="77777777" w:rsidR="007A5423" w:rsidRDefault="00C1570E" w:rsidP="001E015A">
            <w:pPr>
              <w:pStyle w:val="CRCoverPage"/>
              <w:spacing w:after="0"/>
              <w:ind w:left="100"/>
              <w:rPr>
                <w:noProof/>
              </w:rPr>
            </w:pPr>
            <w:fldSimple w:instr=" DOCPROPERTY  RelatedWis  \* MERGEFORMAT ">
              <w:r w:rsidR="007A5423">
                <w:rPr>
                  <w:noProof/>
                </w:rPr>
                <w:t>TEI16_Test, NR_IioT-UEConTest</w:t>
              </w:r>
            </w:fldSimple>
          </w:p>
        </w:tc>
        <w:tc>
          <w:tcPr>
            <w:tcW w:w="567" w:type="dxa"/>
            <w:tcBorders>
              <w:left w:val="nil"/>
            </w:tcBorders>
          </w:tcPr>
          <w:p w14:paraId="4D9BD3A4" w14:textId="77777777" w:rsidR="007A5423" w:rsidRDefault="007A5423" w:rsidP="001E015A">
            <w:pPr>
              <w:pStyle w:val="CRCoverPage"/>
              <w:spacing w:after="0"/>
              <w:ind w:right="100"/>
              <w:rPr>
                <w:noProof/>
              </w:rPr>
            </w:pPr>
          </w:p>
        </w:tc>
        <w:tc>
          <w:tcPr>
            <w:tcW w:w="1417" w:type="dxa"/>
            <w:gridSpan w:val="3"/>
            <w:tcBorders>
              <w:left w:val="nil"/>
            </w:tcBorders>
          </w:tcPr>
          <w:p w14:paraId="6E132AE5" w14:textId="77777777" w:rsidR="007A5423" w:rsidRDefault="007A5423" w:rsidP="001E0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18EBF" w14:textId="77777777" w:rsidR="007A5423" w:rsidRDefault="00C1570E" w:rsidP="001E015A">
            <w:pPr>
              <w:pStyle w:val="CRCoverPage"/>
              <w:spacing w:after="0"/>
              <w:ind w:left="100"/>
              <w:rPr>
                <w:noProof/>
              </w:rPr>
            </w:pPr>
            <w:fldSimple w:instr=" DOCPROPERTY  ResDate  \* MERGEFORMAT ">
              <w:r w:rsidR="007A5423">
                <w:rPr>
                  <w:noProof/>
                </w:rPr>
                <w:t>2022-04-25</w:t>
              </w:r>
            </w:fldSimple>
          </w:p>
        </w:tc>
      </w:tr>
      <w:tr w:rsidR="007A5423" w14:paraId="239C9186" w14:textId="77777777" w:rsidTr="001E015A">
        <w:tc>
          <w:tcPr>
            <w:tcW w:w="1843" w:type="dxa"/>
            <w:tcBorders>
              <w:left w:val="single" w:sz="4" w:space="0" w:color="auto"/>
            </w:tcBorders>
          </w:tcPr>
          <w:p w14:paraId="589312E6" w14:textId="77777777" w:rsidR="007A5423" w:rsidRDefault="007A5423" w:rsidP="001E015A">
            <w:pPr>
              <w:pStyle w:val="CRCoverPage"/>
              <w:spacing w:after="0"/>
              <w:rPr>
                <w:b/>
                <w:i/>
                <w:noProof/>
                <w:sz w:val="8"/>
                <w:szCs w:val="8"/>
              </w:rPr>
            </w:pPr>
          </w:p>
        </w:tc>
        <w:tc>
          <w:tcPr>
            <w:tcW w:w="1986" w:type="dxa"/>
            <w:gridSpan w:val="4"/>
          </w:tcPr>
          <w:p w14:paraId="1D48E1C4" w14:textId="77777777" w:rsidR="007A5423" w:rsidRDefault="007A5423" w:rsidP="001E015A">
            <w:pPr>
              <w:pStyle w:val="CRCoverPage"/>
              <w:spacing w:after="0"/>
              <w:rPr>
                <w:noProof/>
                <w:sz w:val="8"/>
                <w:szCs w:val="8"/>
              </w:rPr>
            </w:pPr>
          </w:p>
        </w:tc>
        <w:tc>
          <w:tcPr>
            <w:tcW w:w="2267" w:type="dxa"/>
            <w:gridSpan w:val="2"/>
          </w:tcPr>
          <w:p w14:paraId="1009D860" w14:textId="77777777" w:rsidR="007A5423" w:rsidRDefault="007A5423" w:rsidP="001E015A">
            <w:pPr>
              <w:pStyle w:val="CRCoverPage"/>
              <w:spacing w:after="0"/>
              <w:rPr>
                <w:noProof/>
                <w:sz w:val="8"/>
                <w:szCs w:val="8"/>
              </w:rPr>
            </w:pPr>
          </w:p>
        </w:tc>
        <w:tc>
          <w:tcPr>
            <w:tcW w:w="1417" w:type="dxa"/>
            <w:gridSpan w:val="3"/>
          </w:tcPr>
          <w:p w14:paraId="64BE88E1" w14:textId="77777777" w:rsidR="007A5423" w:rsidRDefault="007A5423" w:rsidP="001E015A">
            <w:pPr>
              <w:pStyle w:val="CRCoverPage"/>
              <w:spacing w:after="0"/>
              <w:rPr>
                <w:noProof/>
                <w:sz w:val="8"/>
                <w:szCs w:val="8"/>
              </w:rPr>
            </w:pPr>
          </w:p>
        </w:tc>
        <w:tc>
          <w:tcPr>
            <w:tcW w:w="2127" w:type="dxa"/>
            <w:tcBorders>
              <w:right w:val="single" w:sz="4" w:space="0" w:color="auto"/>
            </w:tcBorders>
          </w:tcPr>
          <w:p w14:paraId="7C960DCE" w14:textId="77777777" w:rsidR="007A5423" w:rsidRDefault="007A5423" w:rsidP="001E015A">
            <w:pPr>
              <w:pStyle w:val="CRCoverPage"/>
              <w:spacing w:after="0"/>
              <w:rPr>
                <w:noProof/>
                <w:sz w:val="8"/>
                <w:szCs w:val="8"/>
              </w:rPr>
            </w:pPr>
          </w:p>
        </w:tc>
      </w:tr>
      <w:tr w:rsidR="007A5423" w14:paraId="02CAB3CA" w14:textId="77777777" w:rsidTr="001E015A">
        <w:trPr>
          <w:cantSplit/>
        </w:trPr>
        <w:tc>
          <w:tcPr>
            <w:tcW w:w="1843" w:type="dxa"/>
            <w:tcBorders>
              <w:left w:val="single" w:sz="4" w:space="0" w:color="auto"/>
            </w:tcBorders>
          </w:tcPr>
          <w:p w14:paraId="4887748E" w14:textId="77777777" w:rsidR="007A5423" w:rsidRDefault="007A5423" w:rsidP="001E015A">
            <w:pPr>
              <w:pStyle w:val="CRCoverPage"/>
              <w:tabs>
                <w:tab w:val="right" w:pos="1759"/>
              </w:tabs>
              <w:spacing w:after="0"/>
              <w:rPr>
                <w:b/>
                <w:i/>
                <w:noProof/>
              </w:rPr>
            </w:pPr>
            <w:r>
              <w:rPr>
                <w:b/>
                <w:i/>
                <w:noProof/>
              </w:rPr>
              <w:t>Category:</w:t>
            </w:r>
          </w:p>
        </w:tc>
        <w:tc>
          <w:tcPr>
            <w:tcW w:w="851" w:type="dxa"/>
            <w:shd w:val="pct30" w:color="FFFF00" w:fill="auto"/>
          </w:tcPr>
          <w:p w14:paraId="0F8F523E" w14:textId="77777777" w:rsidR="007A5423" w:rsidRDefault="00C1570E" w:rsidP="001E015A">
            <w:pPr>
              <w:pStyle w:val="CRCoverPage"/>
              <w:spacing w:after="0"/>
              <w:ind w:left="100" w:right="-609"/>
              <w:rPr>
                <w:b/>
                <w:noProof/>
              </w:rPr>
            </w:pPr>
            <w:fldSimple w:instr=" DOCPROPERTY  Cat  \* MERGEFORMAT ">
              <w:r w:rsidR="007A5423">
                <w:rPr>
                  <w:b/>
                  <w:noProof/>
                </w:rPr>
                <w:t>F</w:t>
              </w:r>
            </w:fldSimple>
          </w:p>
        </w:tc>
        <w:tc>
          <w:tcPr>
            <w:tcW w:w="3402" w:type="dxa"/>
            <w:gridSpan w:val="5"/>
            <w:tcBorders>
              <w:left w:val="nil"/>
            </w:tcBorders>
          </w:tcPr>
          <w:p w14:paraId="0852C229" w14:textId="77777777" w:rsidR="007A5423" w:rsidRDefault="007A5423" w:rsidP="001E015A">
            <w:pPr>
              <w:pStyle w:val="CRCoverPage"/>
              <w:spacing w:after="0"/>
              <w:rPr>
                <w:noProof/>
              </w:rPr>
            </w:pPr>
          </w:p>
        </w:tc>
        <w:tc>
          <w:tcPr>
            <w:tcW w:w="1417" w:type="dxa"/>
            <w:gridSpan w:val="3"/>
            <w:tcBorders>
              <w:left w:val="nil"/>
            </w:tcBorders>
          </w:tcPr>
          <w:p w14:paraId="69EF43C2" w14:textId="77777777" w:rsidR="007A5423" w:rsidRDefault="007A5423" w:rsidP="001E0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75168" w14:textId="77777777" w:rsidR="007A5423" w:rsidRDefault="00C1570E" w:rsidP="001E015A">
            <w:pPr>
              <w:pStyle w:val="CRCoverPage"/>
              <w:spacing w:after="0"/>
              <w:ind w:left="100"/>
              <w:rPr>
                <w:noProof/>
              </w:rPr>
            </w:pPr>
            <w:fldSimple w:instr=" DOCPROPERTY  Release  \* MERGEFORMAT ">
              <w:r w:rsidR="007A5423">
                <w:rPr>
                  <w:noProof/>
                </w:rPr>
                <w:t>Rel-17</w:t>
              </w:r>
            </w:fldSimple>
          </w:p>
        </w:tc>
      </w:tr>
      <w:tr w:rsidR="007A5423" w14:paraId="5CFD84A0" w14:textId="77777777" w:rsidTr="001E015A">
        <w:tc>
          <w:tcPr>
            <w:tcW w:w="1843" w:type="dxa"/>
            <w:tcBorders>
              <w:left w:val="single" w:sz="4" w:space="0" w:color="auto"/>
              <w:bottom w:val="single" w:sz="4" w:space="0" w:color="auto"/>
            </w:tcBorders>
          </w:tcPr>
          <w:p w14:paraId="355FF7EB" w14:textId="77777777" w:rsidR="007A5423" w:rsidRDefault="007A5423" w:rsidP="001E015A">
            <w:pPr>
              <w:pStyle w:val="CRCoverPage"/>
              <w:spacing w:after="0"/>
              <w:rPr>
                <w:b/>
                <w:i/>
                <w:noProof/>
              </w:rPr>
            </w:pPr>
          </w:p>
        </w:tc>
        <w:tc>
          <w:tcPr>
            <w:tcW w:w="4677" w:type="dxa"/>
            <w:gridSpan w:val="8"/>
            <w:tcBorders>
              <w:bottom w:val="single" w:sz="4" w:space="0" w:color="auto"/>
            </w:tcBorders>
          </w:tcPr>
          <w:p w14:paraId="3DB6BA4E" w14:textId="77777777" w:rsidR="007A5423" w:rsidRDefault="007A5423" w:rsidP="001E0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61B34" w14:textId="77777777" w:rsidR="007A5423" w:rsidRDefault="007A5423" w:rsidP="001E01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1E5DB4" w14:textId="77777777" w:rsidR="007A5423" w:rsidRPr="007C2097" w:rsidRDefault="007A5423" w:rsidP="001E0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5423" w14:paraId="42E9B0E2" w14:textId="77777777" w:rsidTr="001E015A">
        <w:tc>
          <w:tcPr>
            <w:tcW w:w="1843" w:type="dxa"/>
          </w:tcPr>
          <w:p w14:paraId="04D5DDD9" w14:textId="77777777" w:rsidR="007A5423" w:rsidRDefault="007A5423" w:rsidP="001E015A">
            <w:pPr>
              <w:pStyle w:val="CRCoverPage"/>
              <w:spacing w:after="0"/>
              <w:rPr>
                <w:b/>
                <w:i/>
                <w:noProof/>
                <w:sz w:val="8"/>
                <w:szCs w:val="8"/>
              </w:rPr>
            </w:pPr>
          </w:p>
        </w:tc>
        <w:tc>
          <w:tcPr>
            <w:tcW w:w="7797" w:type="dxa"/>
            <w:gridSpan w:val="10"/>
          </w:tcPr>
          <w:p w14:paraId="1BAC7AA4" w14:textId="77777777" w:rsidR="007A5423" w:rsidRDefault="007A5423" w:rsidP="001E015A">
            <w:pPr>
              <w:pStyle w:val="CRCoverPage"/>
              <w:spacing w:after="0"/>
              <w:rPr>
                <w:noProof/>
                <w:sz w:val="8"/>
                <w:szCs w:val="8"/>
              </w:rPr>
            </w:pPr>
          </w:p>
        </w:tc>
      </w:tr>
      <w:tr w:rsidR="007A5423" w14:paraId="0BA5C95B" w14:textId="77777777" w:rsidTr="001E015A">
        <w:tc>
          <w:tcPr>
            <w:tcW w:w="2694" w:type="dxa"/>
            <w:gridSpan w:val="2"/>
            <w:tcBorders>
              <w:top w:val="single" w:sz="4" w:space="0" w:color="auto"/>
              <w:left w:val="single" w:sz="4" w:space="0" w:color="auto"/>
            </w:tcBorders>
          </w:tcPr>
          <w:p w14:paraId="1A3396A3" w14:textId="77777777" w:rsidR="007A5423" w:rsidRDefault="007A5423" w:rsidP="001E0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5798D" w14:textId="4CC165E7" w:rsidR="00365574" w:rsidRDefault="00365574" w:rsidP="001E015A">
            <w:pPr>
              <w:pStyle w:val="CRCoverPage"/>
              <w:spacing w:after="0"/>
              <w:ind w:left="100"/>
              <w:rPr>
                <w:noProof/>
              </w:rPr>
            </w:pPr>
            <w:r>
              <w:rPr>
                <w:noProof/>
              </w:rPr>
              <w:t>Conformance testing of NR IIoT feature “</w:t>
            </w:r>
            <w:r w:rsidRPr="00365574">
              <w:rPr>
                <w:noProof/>
              </w:rPr>
              <w:t>PDCP packet duplication enhancements</w:t>
            </w:r>
            <w:r>
              <w:rPr>
                <w:noProof/>
              </w:rPr>
              <w:t xml:space="preserve">” requires a new PDCP test model with support of 2 activated SCells. </w:t>
            </w:r>
          </w:p>
          <w:p w14:paraId="48269819" w14:textId="5F7154F7" w:rsidR="007A5423" w:rsidRDefault="00365574" w:rsidP="001E015A">
            <w:pPr>
              <w:pStyle w:val="CRCoverPage"/>
              <w:spacing w:after="0"/>
              <w:ind w:left="100"/>
              <w:rPr>
                <w:noProof/>
              </w:rPr>
            </w:pPr>
            <w:r>
              <w:rPr>
                <w:noProof/>
              </w:rPr>
              <w:t xml:space="preserve"> </w:t>
            </w:r>
          </w:p>
        </w:tc>
      </w:tr>
      <w:tr w:rsidR="007A5423" w14:paraId="110B0BBC" w14:textId="77777777" w:rsidTr="001E015A">
        <w:tc>
          <w:tcPr>
            <w:tcW w:w="2694" w:type="dxa"/>
            <w:gridSpan w:val="2"/>
            <w:tcBorders>
              <w:left w:val="single" w:sz="4" w:space="0" w:color="auto"/>
            </w:tcBorders>
          </w:tcPr>
          <w:p w14:paraId="722A6C77" w14:textId="77777777" w:rsidR="007A5423" w:rsidRDefault="007A5423" w:rsidP="001E015A">
            <w:pPr>
              <w:pStyle w:val="CRCoverPage"/>
              <w:spacing w:after="0"/>
              <w:rPr>
                <w:b/>
                <w:i/>
                <w:noProof/>
                <w:sz w:val="8"/>
                <w:szCs w:val="8"/>
              </w:rPr>
            </w:pPr>
          </w:p>
        </w:tc>
        <w:tc>
          <w:tcPr>
            <w:tcW w:w="6946" w:type="dxa"/>
            <w:gridSpan w:val="9"/>
            <w:tcBorders>
              <w:right w:val="single" w:sz="4" w:space="0" w:color="auto"/>
            </w:tcBorders>
          </w:tcPr>
          <w:p w14:paraId="60900B36" w14:textId="77777777" w:rsidR="007A5423" w:rsidRDefault="007A5423" w:rsidP="001E015A">
            <w:pPr>
              <w:pStyle w:val="CRCoverPage"/>
              <w:spacing w:after="0"/>
              <w:rPr>
                <w:noProof/>
                <w:sz w:val="8"/>
                <w:szCs w:val="8"/>
              </w:rPr>
            </w:pPr>
          </w:p>
        </w:tc>
      </w:tr>
      <w:tr w:rsidR="007A5423" w14:paraId="14305FC5" w14:textId="77777777" w:rsidTr="001E015A">
        <w:tc>
          <w:tcPr>
            <w:tcW w:w="2694" w:type="dxa"/>
            <w:gridSpan w:val="2"/>
            <w:tcBorders>
              <w:left w:val="single" w:sz="4" w:space="0" w:color="auto"/>
            </w:tcBorders>
          </w:tcPr>
          <w:p w14:paraId="6FCDDB19" w14:textId="77777777" w:rsidR="007A5423" w:rsidRDefault="007A5423" w:rsidP="001E0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C3334" w14:textId="0B85C53F" w:rsidR="00365574" w:rsidRDefault="00365574" w:rsidP="00365574">
            <w:pPr>
              <w:pStyle w:val="CRCoverPage"/>
              <w:numPr>
                <w:ilvl w:val="0"/>
                <w:numId w:val="35"/>
              </w:numPr>
              <w:spacing w:after="0"/>
              <w:rPr>
                <w:noProof/>
              </w:rPr>
            </w:pPr>
            <w:r>
              <w:rPr>
                <w:noProof/>
              </w:rPr>
              <w:t xml:space="preserve">Added new </w:t>
            </w:r>
            <w:r w:rsidR="00C1570E" w:rsidRPr="00506516">
              <w:rPr>
                <w:noProof/>
                <w:highlight w:val="yellow"/>
              </w:rPr>
              <w:t>Test Model</w:t>
            </w:r>
            <w:r>
              <w:rPr>
                <w:noProof/>
              </w:rPr>
              <w:t xml:space="preserve"> for covering NR PDCP Carrier aggregation with 3CC.</w:t>
            </w:r>
          </w:p>
          <w:p w14:paraId="1BBA1B91" w14:textId="15387197" w:rsidR="00ED360A" w:rsidRDefault="00365574" w:rsidP="00870D97">
            <w:pPr>
              <w:pStyle w:val="CRCoverPage"/>
              <w:numPr>
                <w:ilvl w:val="0"/>
                <w:numId w:val="35"/>
              </w:numPr>
              <w:spacing w:after="0"/>
              <w:rPr>
                <w:noProof/>
              </w:rPr>
            </w:pPr>
            <w:r>
              <w:rPr>
                <w:noProof/>
              </w:rPr>
              <w:t>New pixit defined for 3CC band combinations.</w:t>
            </w:r>
          </w:p>
          <w:p w14:paraId="475B49F0" w14:textId="59C5AA24" w:rsidR="00365574" w:rsidRDefault="00365574" w:rsidP="00365574">
            <w:pPr>
              <w:pStyle w:val="CRCoverPage"/>
              <w:spacing w:after="0"/>
              <w:rPr>
                <w:noProof/>
              </w:rPr>
            </w:pPr>
          </w:p>
        </w:tc>
      </w:tr>
      <w:tr w:rsidR="007A5423" w14:paraId="66DA1C18" w14:textId="77777777" w:rsidTr="001E015A">
        <w:tc>
          <w:tcPr>
            <w:tcW w:w="2694" w:type="dxa"/>
            <w:gridSpan w:val="2"/>
            <w:tcBorders>
              <w:left w:val="single" w:sz="4" w:space="0" w:color="auto"/>
            </w:tcBorders>
          </w:tcPr>
          <w:p w14:paraId="1ED6CB68" w14:textId="77777777" w:rsidR="007A5423" w:rsidRDefault="007A5423" w:rsidP="001E015A">
            <w:pPr>
              <w:pStyle w:val="CRCoverPage"/>
              <w:spacing w:after="0"/>
              <w:rPr>
                <w:b/>
                <w:i/>
                <w:noProof/>
                <w:sz w:val="8"/>
                <w:szCs w:val="8"/>
              </w:rPr>
            </w:pPr>
          </w:p>
        </w:tc>
        <w:tc>
          <w:tcPr>
            <w:tcW w:w="6946" w:type="dxa"/>
            <w:gridSpan w:val="9"/>
            <w:tcBorders>
              <w:right w:val="single" w:sz="4" w:space="0" w:color="auto"/>
            </w:tcBorders>
          </w:tcPr>
          <w:p w14:paraId="31460928" w14:textId="77777777" w:rsidR="007A5423" w:rsidRDefault="007A5423" w:rsidP="001E015A">
            <w:pPr>
              <w:pStyle w:val="CRCoverPage"/>
              <w:spacing w:after="0"/>
              <w:rPr>
                <w:noProof/>
                <w:sz w:val="8"/>
                <w:szCs w:val="8"/>
              </w:rPr>
            </w:pPr>
          </w:p>
        </w:tc>
      </w:tr>
      <w:tr w:rsidR="007A5423" w14:paraId="309DB303" w14:textId="77777777" w:rsidTr="001E015A">
        <w:tc>
          <w:tcPr>
            <w:tcW w:w="2694" w:type="dxa"/>
            <w:gridSpan w:val="2"/>
            <w:tcBorders>
              <w:left w:val="single" w:sz="4" w:space="0" w:color="auto"/>
              <w:bottom w:val="single" w:sz="4" w:space="0" w:color="auto"/>
            </w:tcBorders>
          </w:tcPr>
          <w:p w14:paraId="5874B962" w14:textId="77777777" w:rsidR="007A5423" w:rsidRDefault="007A5423" w:rsidP="001E0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8B753" w14:textId="23F7C64C" w:rsidR="007A5423" w:rsidRDefault="00365574" w:rsidP="001E015A">
            <w:pPr>
              <w:pStyle w:val="CRCoverPage"/>
              <w:spacing w:after="0"/>
              <w:ind w:left="100"/>
              <w:rPr>
                <w:noProof/>
              </w:rPr>
            </w:pPr>
            <w:r>
              <w:rPr>
                <w:noProof/>
              </w:rPr>
              <w:t>NR IIoT signalling conformance test cases cannot be implemented in TTCN.</w:t>
            </w:r>
          </w:p>
        </w:tc>
      </w:tr>
      <w:tr w:rsidR="007A5423" w14:paraId="38F753E6" w14:textId="77777777" w:rsidTr="001E015A">
        <w:tc>
          <w:tcPr>
            <w:tcW w:w="2694" w:type="dxa"/>
            <w:gridSpan w:val="2"/>
          </w:tcPr>
          <w:p w14:paraId="2CE934FC" w14:textId="77777777" w:rsidR="007A5423" w:rsidRDefault="007A5423" w:rsidP="001E015A">
            <w:pPr>
              <w:pStyle w:val="CRCoverPage"/>
              <w:spacing w:after="0"/>
              <w:rPr>
                <w:b/>
                <w:i/>
                <w:noProof/>
                <w:sz w:val="8"/>
                <w:szCs w:val="8"/>
              </w:rPr>
            </w:pPr>
          </w:p>
        </w:tc>
        <w:tc>
          <w:tcPr>
            <w:tcW w:w="6946" w:type="dxa"/>
            <w:gridSpan w:val="9"/>
          </w:tcPr>
          <w:p w14:paraId="09A2788C" w14:textId="77777777" w:rsidR="007A5423" w:rsidRDefault="007A5423" w:rsidP="001E015A">
            <w:pPr>
              <w:pStyle w:val="CRCoverPage"/>
              <w:spacing w:after="0"/>
              <w:rPr>
                <w:noProof/>
                <w:sz w:val="8"/>
                <w:szCs w:val="8"/>
              </w:rPr>
            </w:pPr>
          </w:p>
        </w:tc>
      </w:tr>
      <w:tr w:rsidR="007A5423" w14:paraId="77CB7FFA" w14:textId="77777777" w:rsidTr="001E015A">
        <w:tc>
          <w:tcPr>
            <w:tcW w:w="2694" w:type="dxa"/>
            <w:gridSpan w:val="2"/>
            <w:tcBorders>
              <w:top w:val="single" w:sz="4" w:space="0" w:color="auto"/>
              <w:left w:val="single" w:sz="4" w:space="0" w:color="auto"/>
            </w:tcBorders>
          </w:tcPr>
          <w:p w14:paraId="035A6B83" w14:textId="77777777" w:rsidR="007A5423" w:rsidRDefault="007A5423" w:rsidP="001E0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DB229C" w14:textId="2F351793" w:rsidR="007A5423" w:rsidRDefault="00AC0B6B" w:rsidP="001E015A">
            <w:pPr>
              <w:pStyle w:val="CRCoverPage"/>
              <w:spacing w:after="0"/>
              <w:ind w:left="100"/>
              <w:rPr>
                <w:noProof/>
              </w:rPr>
            </w:pPr>
            <w:r w:rsidRPr="00AC0B6B">
              <w:rPr>
                <w:noProof/>
                <w:highlight w:val="yellow"/>
              </w:rPr>
              <w:t>3.3,</w:t>
            </w:r>
            <w:r>
              <w:rPr>
                <w:noProof/>
              </w:rPr>
              <w:t xml:space="preserve"> </w:t>
            </w:r>
            <w:r w:rsidR="00796FB3">
              <w:rPr>
                <w:noProof/>
              </w:rPr>
              <w:t>5.2.2.2.4(new), 9.2</w:t>
            </w:r>
          </w:p>
        </w:tc>
      </w:tr>
      <w:tr w:rsidR="007A5423" w14:paraId="3D78A29A" w14:textId="77777777" w:rsidTr="001E015A">
        <w:tc>
          <w:tcPr>
            <w:tcW w:w="2694" w:type="dxa"/>
            <w:gridSpan w:val="2"/>
            <w:tcBorders>
              <w:left w:val="single" w:sz="4" w:space="0" w:color="auto"/>
            </w:tcBorders>
          </w:tcPr>
          <w:p w14:paraId="54F99AB2" w14:textId="77777777" w:rsidR="007A5423" w:rsidRDefault="007A5423" w:rsidP="001E015A">
            <w:pPr>
              <w:pStyle w:val="CRCoverPage"/>
              <w:spacing w:after="0"/>
              <w:rPr>
                <w:b/>
                <w:i/>
                <w:noProof/>
                <w:sz w:val="8"/>
                <w:szCs w:val="8"/>
              </w:rPr>
            </w:pPr>
          </w:p>
        </w:tc>
        <w:tc>
          <w:tcPr>
            <w:tcW w:w="6946" w:type="dxa"/>
            <w:gridSpan w:val="9"/>
            <w:tcBorders>
              <w:right w:val="single" w:sz="4" w:space="0" w:color="auto"/>
            </w:tcBorders>
          </w:tcPr>
          <w:p w14:paraId="06B088B1" w14:textId="77777777" w:rsidR="007A5423" w:rsidRDefault="007A5423" w:rsidP="001E015A">
            <w:pPr>
              <w:pStyle w:val="CRCoverPage"/>
              <w:spacing w:after="0"/>
              <w:rPr>
                <w:noProof/>
                <w:sz w:val="8"/>
                <w:szCs w:val="8"/>
              </w:rPr>
            </w:pPr>
          </w:p>
        </w:tc>
      </w:tr>
      <w:tr w:rsidR="007A5423" w14:paraId="089A3046" w14:textId="77777777" w:rsidTr="001E015A">
        <w:tc>
          <w:tcPr>
            <w:tcW w:w="2694" w:type="dxa"/>
            <w:gridSpan w:val="2"/>
            <w:tcBorders>
              <w:left w:val="single" w:sz="4" w:space="0" w:color="auto"/>
            </w:tcBorders>
          </w:tcPr>
          <w:p w14:paraId="5802BF8B" w14:textId="77777777" w:rsidR="007A5423" w:rsidRDefault="007A5423" w:rsidP="001E0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B09EA" w14:textId="77777777" w:rsidR="007A5423" w:rsidRDefault="007A5423" w:rsidP="001E0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384EB8" w14:textId="77777777" w:rsidR="007A5423" w:rsidRDefault="007A5423" w:rsidP="001E015A">
            <w:pPr>
              <w:pStyle w:val="CRCoverPage"/>
              <w:spacing w:after="0"/>
              <w:jc w:val="center"/>
              <w:rPr>
                <w:b/>
                <w:caps/>
                <w:noProof/>
              </w:rPr>
            </w:pPr>
            <w:r>
              <w:rPr>
                <w:b/>
                <w:caps/>
                <w:noProof/>
              </w:rPr>
              <w:t>N</w:t>
            </w:r>
          </w:p>
        </w:tc>
        <w:tc>
          <w:tcPr>
            <w:tcW w:w="2977" w:type="dxa"/>
            <w:gridSpan w:val="4"/>
          </w:tcPr>
          <w:p w14:paraId="6630B44B" w14:textId="77777777" w:rsidR="007A5423" w:rsidRDefault="007A5423" w:rsidP="001E0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19E13" w14:textId="77777777" w:rsidR="007A5423" w:rsidRDefault="007A5423" w:rsidP="001E015A">
            <w:pPr>
              <w:pStyle w:val="CRCoverPage"/>
              <w:spacing w:after="0"/>
              <w:ind w:left="99"/>
              <w:rPr>
                <w:noProof/>
              </w:rPr>
            </w:pPr>
          </w:p>
        </w:tc>
      </w:tr>
      <w:tr w:rsidR="007A5423" w14:paraId="3989C635" w14:textId="77777777" w:rsidTr="001E015A">
        <w:tc>
          <w:tcPr>
            <w:tcW w:w="2694" w:type="dxa"/>
            <w:gridSpan w:val="2"/>
            <w:tcBorders>
              <w:left w:val="single" w:sz="4" w:space="0" w:color="auto"/>
            </w:tcBorders>
          </w:tcPr>
          <w:p w14:paraId="1E3A9A2A" w14:textId="77777777" w:rsidR="007A5423" w:rsidRDefault="007A5423" w:rsidP="001E0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90198" w14:textId="77777777" w:rsidR="007A5423"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EF0DF" w14:textId="4E22498F" w:rsidR="007A5423" w:rsidRDefault="00365574" w:rsidP="001E015A">
            <w:pPr>
              <w:pStyle w:val="CRCoverPage"/>
              <w:spacing w:after="0"/>
              <w:jc w:val="center"/>
              <w:rPr>
                <w:b/>
                <w:caps/>
                <w:noProof/>
              </w:rPr>
            </w:pPr>
            <w:r>
              <w:rPr>
                <w:b/>
                <w:caps/>
                <w:noProof/>
              </w:rPr>
              <w:t>X</w:t>
            </w:r>
          </w:p>
        </w:tc>
        <w:tc>
          <w:tcPr>
            <w:tcW w:w="2977" w:type="dxa"/>
            <w:gridSpan w:val="4"/>
          </w:tcPr>
          <w:p w14:paraId="116B6DE3" w14:textId="77777777" w:rsidR="007A5423" w:rsidRDefault="007A5423" w:rsidP="001E0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34CE5" w14:textId="77777777" w:rsidR="007A5423" w:rsidRDefault="007A5423" w:rsidP="001E015A">
            <w:pPr>
              <w:pStyle w:val="CRCoverPage"/>
              <w:spacing w:after="0"/>
              <w:ind w:left="99"/>
              <w:rPr>
                <w:noProof/>
              </w:rPr>
            </w:pPr>
            <w:r>
              <w:rPr>
                <w:noProof/>
              </w:rPr>
              <w:t xml:space="preserve">TS/TR ... CR ... </w:t>
            </w:r>
          </w:p>
        </w:tc>
      </w:tr>
      <w:tr w:rsidR="007A5423" w14:paraId="3FDA56BC" w14:textId="77777777" w:rsidTr="001E015A">
        <w:tc>
          <w:tcPr>
            <w:tcW w:w="2694" w:type="dxa"/>
            <w:gridSpan w:val="2"/>
            <w:tcBorders>
              <w:left w:val="single" w:sz="4" w:space="0" w:color="auto"/>
            </w:tcBorders>
          </w:tcPr>
          <w:p w14:paraId="7585B0FF" w14:textId="77777777" w:rsidR="007A5423" w:rsidRDefault="007A5423" w:rsidP="001E0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42D5C" w14:textId="77777777" w:rsidR="007A5423"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CECAD" w14:textId="146CDE8D" w:rsidR="007A5423" w:rsidRDefault="00365574" w:rsidP="001E015A">
            <w:pPr>
              <w:pStyle w:val="CRCoverPage"/>
              <w:spacing w:after="0"/>
              <w:jc w:val="center"/>
              <w:rPr>
                <w:b/>
                <w:caps/>
                <w:noProof/>
              </w:rPr>
            </w:pPr>
            <w:r>
              <w:rPr>
                <w:b/>
                <w:caps/>
                <w:noProof/>
              </w:rPr>
              <w:t>X</w:t>
            </w:r>
          </w:p>
        </w:tc>
        <w:tc>
          <w:tcPr>
            <w:tcW w:w="2977" w:type="dxa"/>
            <w:gridSpan w:val="4"/>
          </w:tcPr>
          <w:p w14:paraId="650082E9" w14:textId="77777777" w:rsidR="007A5423" w:rsidRDefault="007A5423" w:rsidP="001E0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B0B38" w14:textId="77777777" w:rsidR="007A5423" w:rsidRDefault="007A5423" w:rsidP="001E015A">
            <w:pPr>
              <w:pStyle w:val="CRCoverPage"/>
              <w:spacing w:after="0"/>
              <w:ind w:left="99"/>
              <w:rPr>
                <w:noProof/>
              </w:rPr>
            </w:pPr>
            <w:r>
              <w:rPr>
                <w:noProof/>
              </w:rPr>
              <w:t xml:space="preserve">TS/TR ... CR ... </w:t>
            </w:r>
          </w:p>
        </w:tc>
      </w:tr>
      <w:tr w:rsidR="007A5423" w14:paraId="69E82681" w14:textId="77777777" w:rsidTr="001E015A">
        <w:tc>
          <w:tcPr>
            <w:tcW w:w="2694" w:type="dxa"/>
            <w:gridSpan w:val="2"/>
            <w:tcBorders>
              <w:left w:val="single" w:sz="4" w:space="0" w:color="auto"/>
            </w:tcBorders>
          </w:tcPr>
          <w:p w14:paraId="363E39A6" w14:textId="77777777" w:rsidR="007A5423" w:rsidRDefault="007A5423" w:rsidP="001E0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36567F" w14:textId="77777777" w:rsidR="007A5423" w:rsidRDefault="007A5423" w:rsidP="001E0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0FAAA" w14:textId="2FA27468" w:rsidR="007A5423" w:rsidRDefault="00365574" w:rsidP="001E015A">
            <w:pPr>
              <w:pStyle w:val="CRCoverPage"/>
              <w:spacing w:after="0"/>
              <w:jc w:val="center"/>
              <w:rPr>
                <w:b/>
                <w:caps/>
                <w:noProof/>
              </w:rPr>
            </w:pPr>
            <w:r>
              <w:rPr>
                <w:b/>
                <w:caps/>
                <w:noProof/>
              </w:rPr>
              <w:t>X</w:t>
            </w:r>
          </w:p>
        </w:tc>
        <w:tc>
          <w:tcPr>
            <w:tcW w:w="2977" w:type="dxa"/>
            <w:gridSpan w:val="4"/>
          </w:tcPr>
          <w:p w14:paraId="09BD0BE6" w14:textId="77777777" w:rsidR="007A5423" w:rsidRDefault="007A5423" w:rsidP="001E0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7E3C9D" w14:textId="77777777" w:rsidR="007A5423" w:rsidRDefault="007A5423" w:rsidP="001E015A">
            <w:pPr>
              <w:pStyle w:val="CRCoverPage"/>
              <w:spacing w:after="0"/>
              <w:ind w:left="99"/>
              <w:rPr>
                <w:noProof/>
              </w:rPr>
            </w:pPr>
            <w:r>
              <w:rPr>
                <w:noProof/>
              </w:rPr>
              <w:t xml:space="preserve">TS/TR ... CR ... </w:t>
            </w:r>
          </w:p>
        </w:tc>
      </w:tr>
      <w:tr w:rsidR="007A5423" w14:paraId="2F0E7ABE" w14:textId="77777777" w:rsidTr="001E015A">
        <w:tc>
          <w:tcPr>
            <w:tcW w:w="2694" w:type="dxa"/>
            <w:gridSpan w:val="2"/>
            <w:tcBorders>
              <w:left w:val="single" w:sz="4" w:space="0" w:color="auto"/>
            </w:tcBorders>
          </w:tcPr>
          <w:p w14:paraId="0A1A0A0B" w14:textId="77777777" w:rsidR="007A5423" w:rsidRDefault="007A5423" w:rsidP="001E015A">
            <w:pPr>
              <w:pStyle w:val="CRCoverPage"/>
              <w:spacing w:after="0"/>
              <w:rPr>
                <w:b/>
                <w:i/>
                <w:noProof/>
              </w:rPr>
            </w:pPr>
          </w:p>
        </w:tc>
        <w:tc>
          <w:tcPr>
            <w:tcW w:w="6946" w:type="dxa"/>
            <w:gridSpan w:val="9"/>
            <w:tcBorders>
              <w:right w:val="single" w:sz="4" w:space="0" w:color="auto"/>
            </w:tcBorders>
          </w:tcPr>
          <w:p w14:paraId="2400000B" w14:textId="77777777" w:rsidR="007A5423" w:rsidRDefault="007A5423" w:rsidP="001E015A">
            <w:pPr>
              <w:pStyle w:val="CRCoverPage"/>
              <w:spacing w:after="0"/>
              <w:rPr>
                <w:noProof/>
              </w:rPr>
            </w:pPr>
          </w:p>
        </w:tc>
      </w:tr>
      <w:tr w:rsidR="007A5423" w14:paraId="1A719CFF" w14:textId="77777777" w:rsidTr="001E015A">
        <w:tc>
          <w:tcPr>
            <w:tcW w:w="2694" w:type="dxa"/>
            <w:gridSpan w:val="2"/>
            <w:tcBorders>
              <w:left w:val="single" w:sz="4" w:space="0" w:color="auto"/>
              <w:bottom w:val="single" w:sz="4" w:space="0" w:color="auto"/>
            </w:tcBorders>
          </w:tcPr>
          <w:p w14:paraId="59878F35" w14:textId="77777777" w:rsidR="007A5423" w:rsidRDefault="007A5423" w:rsidP="001E0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DC955" w14:textId="77777777" w:rsidR="007A5423" w:rsidRDefault="007A5423" w:rsidP="001E015A">
            <w:pPr>
              <w:pStyle w:val="CRCoverPage"/>
              <w:spacing w:after="0"/>
              <w:ind w:left="100"/>
              <w:rPr>
                <w:noProof/>
              </w:rPr>
            </w:pPr>
          </w:p>
        </w:tc>
      </w:tr>
      <w:tr w:rsidR="007A5423" w:rsidRPr="008863B9" w14:paraId="4CC659A4" w14:textId="77777777" w:rsidTr="007A5423">
        <w:tc>
          <w:tcPr>
            <w:tcW w:w="2694" w:type="dxa"/>
            <w:gridSpan w:val="2"/>
            <w:tcBorders>
              <w:top w:val="single" w:sz="4" w:space="0" w:color="auto"/>
              <w:bottom w:val="single" w:sz="4" w:space="0" w:color="auto"/>
            </w:tcBorders>
          </w:tcPr>
          <w:p w14:paraId="13A09152" w14:textId="77777777" w:rsidR="007A5423" w:rsidRPr="008863B9" w:rsidRDefault="007A5423" w:rsidP="001E0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F3B07D" w14:textId="77777777" w:rsidR="007A5423" w:rsidRPr="008863B9" w:rsidRDefault="007A5423" w:rsidP="001E015A">
            <w:pPr>
              <w:pStyle w:val="CRCoverPage"/>
              <w:spacing w:after="0"/>
              <w:ind w:left="100"/>
              <w:rPr>
                <w:noProof/>
                <w:sz w:val="8"/>
                <w:szCs w:val="8"/>
              </w:rPr>
            </w:pPr>
          </w:p>
        </w:tc>
      </w:tr>
      <w:tr w:rsidR="007A5423" w14:paraId="42697FEA" w14:textId="77777777" w:rsidTr="001E015A">
        <w:tc>
          <w:tcPr>
            <w:tcW w:w="2694" w:type="dxa"/>
            <w:gridSpan w:val="2"/>
            <w:tcBorders>
              <w:top w:val="single" w:sz="4" w:space="0" w:color="auto"/>
              <w:left w:val="single" w:sz="4" w:space="0" w:color="auto"/>
              <w:bottom w:val="single" w:sz="4" w:space="0" w:color="auto"/>
            </w:tcBorders>
          </w:tcPr>
          <w:p w14:paraId="7069C530" w14:textId="77777777" w:rsidR="007A5423" w:rsidRDefault="007A5423" w:rsidP="001E0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EAFC3" w14:textId="3EF16058" w:rsidR="007A5423" w:rsidRDefault="000F2652" w:rsidP="00870D97">
            <w:pPr>
              <w:pStyle w:val="CRCoverPage"/>
              <w:spacing w:after="0"/>
              <w:ind w:left="100"/>
              <w:rPr>
                <w:noProof/>
              </w:rPr>
            </w:pPr>
            <w:r w:rsidRPr="00FA41C8">
              <w:rPr>
                <w:noProof/>
                <w:highlight w:val="yellow"/>
              </w:rPr>
              <w:t>Revision 1</w:t>
            </w:r>
            <w:r w:rsidRPr="00FA41C8">
              <w:rPr>
                <w:noProof/>
                <w:highlight w:val="yellow"/>
                <w:lang w:val="en-US"/>
              </w:rPr>
              <w:t>: Additional corrections to figure 5.2.2.2.4 have been don</w:t>
            </w:r>
            <w:r w:rsidRPr="00870D97">
              <w:rPr>
                <w:noProof/>
                <w:highlight w:val="yellow"/>
                <w:lang w:val="en-US"/>
              </w:rPr>
              <w:t>e</w:t>
            </w:r>
            <w:r w:rsidR="00870D97" w:rsidRPr="00870D97">
              <w:rPr>
                <w:noProof/>
                <w:highlight w:val="yellow"/>
                <w:lang w:val="en-US"/>
              </w:rPr>
              <w:t>: Corrected direction of the link between the MAC entity of SCell1 to the RLC entity of the PCell. Test model only applicable for AM RLC entities. Minor editorial corrections</w:t>
            </w:r>
            <w:r w:rsidRPr="00870D97">
              <w:rPr>
                <w:noProof/>
                <w:highlight w:val="yellow"/>
                <w:lang w:val="en-US"/>
              </w:rPr>
              <w:t>.</w:t>
            </w:r>
          </w:p>
        </w:tc>
      </w:tr>
    </w:tbl>
    <w:p w14:paraId="645D1710" w14:textId="77777777" w:rsidR="007A5423" w:rsidRDefault="007A5423" w:rsidP="007A5423">
      <w:pPr>
        <w:pStyle w:val="CRCoverPage"/>
        <w:spacing w:after="0"/>
        <w:rPr>
          <w:noProof/>
          <w:sz w:val="8"/>
          <w:szCs w:val="8"/>
        </w:rPr>
      </w:pPr>
    </w:p>
    <w:p w14:paraId="624A9F98" w14:textId="77777777" w:rsidR="007A5423" w:rsidRDefault="007A5423" w:rsidP="007A5423">
      <w:pPr>
        <w:rPr>
          <w:noProof/>
        </w:rPr>
        <w:sectPr w:rsidR="007A5423">
          <w:headerReference w:type="even" r:id="rId11"/>
          <w:footnotePr>
            <w:numRestart w:val="eachSect"/>
          </w:footnotePr>
          <w:pgSz w:w="11907" w:h="16840" w:code="9"/>
          <w:pgMar w:top="1418" w:right="1134" w:bottom="1134" w:left="1134" w:header="680" w:footer="567" w:gutter="0"/>
          <w:cols w:space="720"/>
        </w:sectPr>
      </w:pPr>
    </w:p>
    <w:p w14:paraId="52420141" w14:textId="77777777" w:rsidR="00E37E83" w:rsidRPr="00480C7E" w:rsidRDefault="00E37E83" w:rsidP="00E37E83">
      <w:pPr>
        <w:pStyle w:val="Heading2"/>
      </w:pPr>
      <w:bookmarkStart w:id="14" w:name="_Toc27473421"/>
      <w:bookmarkStart w:id="15" w:name="_Toc29377692"/>
      <w:bookmarkStart w:id="16" w:name="_Toc29378065"/>
      <w:bookmarkStart w:id="17" w:name="_Toc36040398"/>
      <w:bookmarkStart w:id="18" w:name="_Toc43923469"/>
      <w:bookmarkStart w:id="19" w:name="_Toc51925434"/>
      <w:bookmarkStart w:id="20" w:name="_Toc52278524"/>
      <w:bookmarkStart w:id="21" w:name="_Toc58250636"/>
      <w:bookmarkStart w:id="22" w:name="_Toc68072402"/>
      <w:bookmarkStart w:id="23" w:name="_Toc75372529"/>
      <w:bookmarkStart w:id="24" w:name="_Toc90561701"/>
      <w:bookmarkStart w:id="25" w:name="_Toc90578582"/>
      <w:bookmarkStart w:id="26" w:name="_Toc100003816"/>
      <w:bookmarkStart w:id="27" w:name="_Toc100003848"/>
      <w:bookmarkStart w:id="28" w:name="_Toc27473445"/>
      <w:bookmarkStart w:id="29" w:name="_Toc29377716"/>
      <w:bookmarkStart w:id="30" w:name="_Toc29378089"/>
      <w:bookmarkStart w:id="31" w:name="_Toc36040422"/>
      <w:bookmarkStart w:id="32" w:name="_Toc43923493"/>
      <w:bookmarkEnd w:id="0"/>
      <w:bookmarkEnd w:id="1"/>
      <w:bookmarkEnd w:id="2"/>
      <w:bookmarkEnd w:id="3"/>
      <w:bookmarkEnd w:id="4"/>
      <w:bookmarkEnd w:id="5"/>
      <w:bookmarkEnd w:id="6"/>
      <w:bookmarkEnd w:id="7"/>
      <w:bookmarkEnd w:id="8"/>
      <w:bookmarkEnd w:id="9"/>
      <w:bookmarkEnd w:id="10"/>
      <w:bookmarkEnd w:id="11"/>
      <w:bookmarkEnd w:id="12"/>
      <w:r w:rsidRPr="00480C7E">
        <w:lastRenderedPageBreak/>
        <w:t>3.3</w:t>
      </w:r>
      <w:r w:rsidRPr="00480C7E">
        <w:tab/>
        <w:t>Abbreviations</w:t>
      </w:r>
      <w:bookmarkEnd w:id="14"/>
      <w:bookmarkEnd w:id="15"/>
      <w:bookmarkEnd w:id="16"/>
      <w:bookmarkEnd w:id="17"/>
      <w:bookmarkEnd w:id="18"/>
      <w:bookmarkEnd w:id="19"/>
      <w:bookmarkEnd w:id="20"/>
      <w:bookmarkEnd w:id="21"/>
      <w:bookmarkEnd w:id="22"/>
      <w:bookmarkEnd w:id="23"/>
      <w:bookmarkEnd w:id="24"/>
      <w:bookmarkEnd w:id="25"/>
      <w:bookmarkEnd w:id="26"/>
    </w:p>
    <w:p w14:paraId="4936EA30" w14:textId="77777777" w:rsidR="00E37E83" w:rsidRPr="00480C7E" w:rsidRDefault="00E37E83" w:rsidP="00E37E83">
      <w:pPr>
        <w:keepNext/>
      </w:pPr>
      <w:r w:rsidRPr="00480C7E">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5AC30987" w14:textId="77777777" w:rsidR="00E37E83" w:rsidRPr="00480C7E" w:rsidRDefault="00E37E83" w:rsidP="00E37E83">
      <w:pPr>
        <w:pStyle w:val="EW"/>
      </w:pPr>
      <w:r w:rsidRPr="00480C7E">
        <w:t>5GC</w:t>
      </w:r>
      <w:r w:rsidRPr="00480C7E">
        <w:tab/>
        <w:t>5G Core Network</w:t>
      </w:r>
    </w:p>
    <w:p w14:paraId="075174EF" w14:textId="77777777" w:rsidR="00E37E83" w:rsidRPr="00480C7E" w:rsidRDefault="00E37E83" w:rsidP="00E37E83">
      <w:pPr>
        <w:pStyle w:val="EW"/>
      </w:pPr>
      <w:r w:rsidRPr="00480C7E">
        <w:t>ASP</w:t>
      </w:r>
      <w:r w:rsidRPr="00480C7E">
        <w:tab/>
        <w:t>Abstract Service Primitive</w:t>
      </w:r>
    </w:p>
    <w:p w14:paraId="5AFFB616" w14:textId="77777777" w:rsidR="00E37E83" w:rsidRPr="00480C7E" w:rsidRDefault="00E37E83" w:rsidP="00E37E83">
      <w:pPr>
        <w:pStyle w:val="EW"/>
      </w:pPr>
      <w:r w:rsidRPr="00480C7E">
        <w:t>ATS</w:t>
      </w:r>
      <w:r w:rsidRPr="00480C7E">
        <w:tab/>
        <w:t>Abstract Test Suite</w:t>
      </w:r>
    </w:p>
    <w:p w14:paraId="1EF94BDA" w14:textId="77777777" w:rsidR="00E37E83" w:rsidRPr="00480C7E" w:rsidRDefault="00E37E83" w:rsidP="00E37E83">
      <w:pPr>
        <w:pStyle w:val="EW"/>
      </w:pPr>
      <w:r w:rsidRPr="00480C7E">
        <w:t>AWGN</w:t>
      </w:r>
      <w:r w:rsidRPr="00480C7E">
        <w:tab/>
        <w:t>Additive White Gaussian Noise</w:t>
      </w:r>
    </w:p>
    <w:p w14:paraId="5CDFA636" w14:textId="77777777" w:rsidR="00E37E83" w:rsidRPr="00480C7E" w:rsidRDefault="00E37E83" w:rsidP="00E37E83">
      <w:pPr>
        <w:pStyle w:val="EW"/>
      </w:pPr>
      <w:r w:rsidRPr="00480C7E">
        <w:t>CA</w:t>
      </w:r>
      <w:r w:rsidRPr="00480C7E">
        <w:tab/>
        <w:t>Carrier Aggregation</w:t>
      </w:r>
    </w:p>
    <w:p w14:paraId="0AF8526B" w14:textId="77777777" w:rsidR="00E37E83" w:rsidRPr="00480C7E" w:rsidRDefault="00E37E83" w:rsidP="00E37E83">
      <w:pPr>
        <w:pStyle w:val="EW"/>
      </w:pPr>
      <w:r w:rsidRPr="00480C7E">
        <w:t>CBRA</w:t>
      </w:r>
      <w:r w:rsidRPr="00480C7E">
        <w:tab/>
        <w:t>Contention Based Random Access</w:t>
      </w:r>
    </w:p>
    <w:p w14:paraId="47B0BC67" w14:textId="3F290A7F" w:rsidR="00E37E83" w:rsidRDefault="00E37E83" w:rsidP="00E37E83">
      <w:pPr>
        <w:pStyle w:val="EW"/>
        <w:rPr>
          <w:ins w:id="33" w:author="MCC TF160" w:date="2022-04-29T10:43:00Z"/>
        </w:rPr>
      </w:pPr>
      <w:ins w:id="34" w:author="MCC TF160" w:date="2022-04-29T10:43:00Z">
        <w:r w:rsidRPr="00A1115A">
          <w:t>CC</w:t>
        </w:r>
        <w:r w:rsidRPr="00A1115A">
          <w:tab/>
          <w:t>Component Carriers</w:t>
        </w:r>
      </w:ins>
    </w:p>
    <w:p w14:paraId="737E7C74" w14:textId="30A51203" w:rsidR="00E37E83" w:rsidRPr="00480C7E" w:rsidRDefault="00E37E83" w:rsidP="00E37E83">
      <w:pPr>
        <w:pStyle w:val="EW"/>
      </w:pPr>
      <w:r w:rsidRPr="00480C7E">
        <w:t>CCE</w:t>
      </w:r>
      <w:r w:rsidRPr="00480C7E">
        <w:tab/>
        <w:t>Control Channel Element</w:t>
      </w:r>
    </w:p>
    <w:p w14:paraId="56796713" w14:textId="77777777" w:rsidR="00E37E83" w:rsidRPr="00480C7E" w:rsidRDefault="00E37E83" w:rsidP="00E37E83">
      <w:pPr>
        <w:pStyle w:val="EW"/>
      </w:pPr>
      <w:r w:rsidRPr="00480C7E">
        <w:t>CFRA</w:t>
      </w:r>
      <w:r w:rsidRPr="00480C7E">
        <w:tab/>
        <w:t>Contention Free Random Access</w:t>
      </w:r>
    </w:p>
    <w:p w14:paraId="0A742457" w14:textId="77777777" w:rsidR="00E37E83" w:rsidRPr="00480C7E" w:rsidRDefault="00E37E83" w:rsidP="00E37E83">
      <w:pPr>
        <w:pStyle w:val="EW"/>
      </w:pPr>
      <w:r w:rsidRPr="00480C7E">
        <w:t>CORESET</w:t>
      </w:r>
      <w:r w:rsidRPr="00480C7E">
        <w:tab/>
        <w:t>Control Resource Set</w:t>
      </w:r>
    </w:p>
    <w:p w14:paraId="24A2C851" w14:textId="77777777" w:rsidR="00E37E83" w:rsidRPr="00480C7E" w:rsidRDefault="00E37E83" w:rsidP="00E37E83">
      <w:pPr>
        <w:pStyle w:val="EW"/>
      </w:pPr>
      <w:r w:rsidRPr="00480C7E">
        <w:t>DAI</w:t>
      </w:r>
      <w:r w:rsidRPr="00480C7E">
        <w:tab/>
        <w:t>Downlink Assignment Index</w:t>
      </w:r>
    </w:p>
    <w:p w14:paraId="13EB936F" w14:textId="77777777" w:rsidR="00E37E83" w:rsidRPr="00480C7E" w:rsidRDefault="00E37E83" w:rsidP="00E37E83">
      <w:pPr>
        <w:pStyle w:val="EW"/>
      </w:pPr>
      <w:r w:rsidRPr="00480C7E">
        <w:t>DCI</w:t>
      </w:r>
      <w:r w:rsidRPr="00480C7E">
        <w:tab/>
        <w:t>Downlink Control Information</w:t>
      </w:r>
    </w:p>
    <w:p w14:paraId="4F83D227" w14:textId="77777777" w:rsidR="00E37E83" w:rsidRPr="00480C7E" w:rsidRDefault="00E37E83" w:rsidP="00E37E83">
      <w:pPr>
        <w:pStyle w:val="EW"/>
      </w:pPr>
      <w:r w:rsidRPr="00480C7E">
        <w:t>DL</w:t>
      </w:r>
      <w:r w:rsidRPr="00480C7E">
        <w:tab/>
        <w:t>Downlink</w:t>
      </w:r>
    </w:p>
    <w:p w14:paraId="0F22114A" w14:textId="77777777" w:rsidR="00E37E83" w:rsidRPr="00480C7E" w:rsidRDefault="00E37E83" w:rsidP="00E37E83">
      <w:pPr>
        <w:pStyle w:val="EW"/>
      </w:pPr>
      <w:r w:rsidRPr="00480C7E">
        <w:t>DL-SCH</w:t>
      </w:r>
      <w:r w:rsidRPr="00480C7E">
        <w:tab/>
        <w:t>Downlink Shared Channel</w:t>
      </w:r>
    </w:p>
    <w:p w14:paraId="28FE05AC" w14:textId="77777777" w:rsidR="00E37E83" w:rsidRPr="00480C7E" w:rsidRDefault="00E37E83" w:rsidP="00E37E83">
      <w:pPr>
        <w:pStyle w:val="EW"/>
      </w:pPr>
      <w:r w:rsidRPr="00480C7E">
        <w:t>DMRS</w:t>
      </w:r>
      <w:r w:rsidRPr="00480C7E">
        <w:tab/>
        <w:t>Demodulation Reference Signal</w:t>
      </w:r>
    </w:p>
    <w:p w14:paraId="342C5D65" w14:textId="77777777" w:rsidR="00E37E83" w:rsidRPr="00480C7E" w:rsidRDefault="00E37E83" w:rsidP="00E37E83">
      <w:pPr>
        <w:pStyle w:val="EW"/>
      </w:pPr>
      <w:r w:rsidRPr="00480C7E">
        <w:t>EN-DC</w:t>
      </w:r>
      <w:r w:rsidRPr="00480C7E">
        <w:tab/>
        <w:t>E-UTRA-NR Dual Connectivity</w:t>
      </w:r>
    </w:p>
    <w:p w14:paraId="2507B13A" w14:textId="77777777" w:rsidR="00E37E83" w:rsidRPr="00480C7E" w:rsidRDefault="00E37E83" w:rsidP="00E37E83">
      <w:pPr>
        <w:pStyle w:val="EW"/>
      </w:pPr>
      <w:r w:rsidRPr="00480C7E">
        <w:t>EPC</w:t>
      </w:r>
      <w:r w:rsidRPr="00480C7E">
        <w:tab/>
        <w:t>Evolved Packet Core</w:t>
      </w:r>
    </w:p>
    <w:p w14:paraId="3326C720" w14:textId="77777777" w:rsidR="00E37E83" w:rsidRPr="00480C7E" w:rsidRDefault="00E37E83" w:rsidP="00E37E83">
      <w:pPr>
        <w:pStyle w:val="EW"/>
      </w:pPr>
      <w:r w:rsidRPr="00480C7E">
        <w:t>FR1</w:t>
      </w:r>
      <w:r w:rsidRPr="00480C7E">
        <w:tab/>
        <w:t>Frequency Range 1</w:t>
      </w:r>
    </w:p>
    <w:p w14:paraId="71B1F448" w14:textId="77777777" w:rsidR="00E37E83" w:rsidRPr="00480C7E" w:rsidRDefault="00E37E83" w:rsidP="00E37E83">
      <w:pPr>
        <w:pStyle w:val="EW"/>
      </w:pPr>
      <w:r w:rsidRPr="00480C7E">
        <w:t>FR2</w:t>
      </w:r>
      <w:r w:rsidRPr="00480C7E">
        <w:tab/>
        <w:t>Frequency Range 2</w:t>
      </w:r>
    </w:p>
    <w:p w14:paraId="52F5704E" w14:textId="77777777" w:rsidR="00E37E83" w:rsidRPr="00480C7E" w:rsidRDefault="00E37E83" w:rsidP="00E37E83">
      <w:pPr>
        <w:pStyle w:val="EW"/>
      </w:pPr>
      <w:r w:rsidRPr="00480C7E">
        <w:t>HO</w:t>
      </w:r>
      <w:r w:rsidRPr="00480C7E">
        <w:tab/>
        <w:t>Handover</w:t>
      </w:r>
    </w:p>
    <w:p w14:paraId="2CE24DCF" w14:textId="77777777" w:rsidR="00E37E83" w:rsidRPr="00480C7E" w:rsidRDefault="00E37E83" w:rsidP="00E37E83">
      <w:pPr>
        <w:pStyle w:val="EW"/>
      </w:pPr>
      <w:r w:rsidRPr="00480C7E">
        <w:t>H-SFN</w:t>
      </w:r>
      <w:r w:rsidRPr="00480C7E">
        <w:tab/>
        <w:t>Hyper SFN</w:t>
      </w:r>
    </w:p>
    <w:p w14:paraId="00CFC024" w14:textId="77777777" w:rsidR="00E37E83" w:rsidRPr="00480C7E" w:rsidRDefault="00E37E83" w:rsidP="00E37E83">
      <w:pPr>
        <w:pStyle w:val="EW"/>
      </w:pPr>
      <w:r w:rsidRPr="00480C7E">
        <w:t>ICS</w:t>
      </w:r>
      <w:r w:rsidRPr="00480C7E">
        <w:tab/>
        <w:t>Implementation Conformance Statement</w:t>
      </w:r>
    </w:p>
    <w:p w14:paraId="3D0AD28F" w14:textId="77777777" w:rsidR="00E37E83" w:rsidRPr="00480C7E" w:rsidRDefault="00E37E83" w:rsidP="00E37E83">
      <w:pPr>
        <w:pStyle w:val="EW"/>
      </w:pPr>
      <w:r w:rsidRPr="00480C7E">
        <w:t>IUT</w:t>
      </w:r>
      <w:r w:rsidRPr="00480C7E">
        <w:tab/>
        <w:t>Implementation Under Test</w:t>
      </w:r>
    </w:p>
    <w:p w14:paraId="633C9B9A" w14:textId="77777777" w:rsidR="00E37E83" w:rsidRPr="00480C7E" w:rsidRDefault="00E37E83" w:rsidP="00E37E83">
      <w:pPr>
        <w:pStyle w:val="EW"/>
      </w:pPr>
      <w:r w:rsidRPr="00480C7E">
        <w:t>IXIT</w:t>
      </w:r>
      <w:r w:rsidRPr="00480C7E">
        <w:tab/>
        <w:t xml:space="preserve">Implementation </w:t>
      </w:r>
      <w:proofErr w:type="spellStart"/>
      <w:r w:rsidRPr="00480C7E">
        <w:t>eXtra</w:t>
      </w:r>
      <w:proofErr w:type="spellEnd"/>
      <w:r w:rsidRPr="00480C7E">
        <w:t xml:space="preserve"> Information for Testing</w:t>
      </w:r>
    </w:p>
    <w:p w14:paraId="272A5E94" w14:textId="77777777" w:rsidR="00E37E83" w:rsidRPr="00480C7E" w:rsidRDefault="00E37E83" w:rsidP="00E37E83">
      <w:pPr>
        <w:pStyle w:val="EW"/>
      </w:pPr>
      <w:r w:rsidRPr="00480C7E">
        <w:t>LSB</w:t>
      </w:r>
      <w:r w:rsidRPr="00480C7E">
        <w:tab/>
        <w:t>Least Significant Bit</w:t>
      </w:r>
    </w:p>
    <w:p w14:paraId="1F7B225E" w14:textId="77777777" w:rsidR="00E37E83" w:rsidRPr="00480C7E" w:rsidRDefault="00E37E83" w:rsidP="00E37E83">
      <w:pPr>
        <w:pStyle w:val="EW"/>
      </w:pPr>
      <w:r w:rsidRPr="00480C7E">
        <w:t>MCG</w:t>
      </w:r>
      <w:r w:rsidRPr="00480C7E">
        <w:tab/>
        <w:t>Master Cell Group</w:t>
      </w:r>
    </w:p>
    <w:p w14:paraId="51E23861" w14:textId="77777777" w:rsidR="00E37E83" w:rsidRPr="00480C7E" w:rsidRDefault="00E37E83" w:rsidP="00E37E83">
      <w:pPr>
        <w:pStyle w:val="EW"/>
      </w:pPr>
      <w:r w:rsidRPr="00480C7E">
        <w:t>MN</w:t>
      </w:r>
      <w:r w:rsidRPr="00480C7E">
        <w:tab/>
        <w:t>Master Node</w:t>
      </w:r>
    </w:p>
    <w:p w14:paraId="6E99BEF9" w14:textId="77777777" w:rsidR="00E37E83" w:rsidRPr="00480C7E" w:rsidRDefault="00E37E83" w:rsidP="00E37E83">
      <w:pPr>
        <w:pStyle w:val="EW"/>
      </w:pPr>
      <w:r w:rsidRPr="00480C7E">
        <w:t>MSB</w:t>
      </w:r>
      <w:r w:rsidRPr="00480C7E">
        <w:tab/>
        <w:t>Most Significant Bit</w:t>
      </w:r>
    </w:p>
    <w:p w14:paraId="1B403937" w14:textId="77777777" w:rsidR="00E37E83" w:rsidRPr="00480C7E" w:rsidRDefault="00E37E83" w:rsidP="00E37E83">
      <w:pPr>
        <w:pStyle w:val="EW"/>
      </w:pPr>
      <w:r w:rsidRPr="00480C7E">
        <w:t>NE-DC</w:t>
      </w:r>
      <w:r w:rsidRPr="00480C7E">
        <w:tab/>
        <w:t>NR-E-UTRA Dual Connectivity</w:t>
      </w:r>
    </w:p>
    <w:p w14:paraId="09DFB60C" w14:textId="77777777" w:rsidR="00E37E83" w:rsidRPr="00480C7E" w:rsidRDefault="00E37E83" w:rsidP="00E37E83">
      <w:pPr>
        <w:pStyle w:val="EW"/>
      </w:pPr>
      <w:r w:rsidRPr="00480C7E">
        <w:t>NR</w:t>
      </w:r>
      <w:r w:rsidRPr="00480C7E">
        <w:tab/>
      </w:r>
      <w:proofErr w:type="spellStart"/>
      <w:r w:rsidRPr="00480C7E">
        <w:t>NR</w:t>
      </w:r>
      <w:proofErr w:type="spellEnd"/>
      <w:r w:rsidRPr="00480C7E">
        <w:t xml:space="preserve"> Radio Access</w:t>
      </w:r>
    </w:p>
    <w:p w14:paraId="66578D46" w14:textId="77777777" w:rsidR="00E37E83" w:rsidRPr="00480C7E" w:rsidRDefault="00E37E83" w:rsidP="00E37E83">
      <w:pPr>
        <w:pStyle w:val="EW"/>
      </w:pPr>
      <w:r w:rsidRPr="00480C7E">
        <w:t>NR-DC</w:t>
      </w:r>
      <w:r w:rsidRPr="00480C7E">
        <w:tab/>
        <w:t>NR-NR Dual Connectivity</w:t>
      </w:r>
    </w:p>
    <w:p w14:paraId="38B22E00" w14:textId="77777777" w:rsidR="00DD46E6" w:rsidRPr="00A908F6" w:rsidRDefault="00DD46E6" w:rsidP="00DD46E6">
      <w:pPr>
        <w:pStyle w:val="EW"/>
        <w:rPr>
          <w:ins w:id="35" w:author="MCC TF160" w:date="2022-04-29T10:45:00Z"/>
        </w:rPr>
      </w:pPr>
      <w:proofErr w:type="spellStart"/>
      <w:ins w:id="36" w:author="MCC TF160" w:date="2022-04-29T10:45:00Z">
        <w:r w:rsidRPr="00A908F6">
          <w:t>PCell</w:t>
        </w:r>
        <w:proofErr w:type="spellEnd"/>
        <w:r w:rsidRPr="00A908F6">
          <w:tab/>
          <w:t>Primary Cell</w:t>
        </w:r>
      </w:ins>
    </w:p>
    <w:p w14:paraId="47D3A8FF" w14:textId="77777777" w:rsidR="00E37E83" w:rsidRPr="00480C7E" w:rsidRDefault="00E37E83" w:rsidP="00E37E83">
      <w:pPr>
        <w:pStyle w:val="EW"/>
      </w:pPr>
      <w:r w:rsidRPr="00480C7E">
        <w:t>PDCCH</w:t>
      </w:r>
      <w:r w:rsidRPr="00480C7E">
        <w:tab/>
        <w:t>Physical Downlink Control Channel</w:t>
      </w:r>
    </w:p>
    <w:p w14:paraId="1E070E10" w14:textId="77777777" w:rsidR="00E37E83" w:rsidRPr="00480C7E" w:rsidRDefault="00E37E83" w:rsidP="00E37E83">
      <w:pPr>
        <w:pStyle w:val="EW"/>
      </w:pPr>
      <w:r w:rsidRPr="00480C7E">
        <w:t>PDSCH</w:t>
      </w:r>
      <w:r w:rsidRPr="00480C7E">
        <w:tab/>
        <w:t>Physical Downlink Shared Channel</w:t>
      </w:r>
    </w:p>
    <w:p w14:paraId="0FB343F9" w14:textId="77777777" w:rsidR="00E37E83" w:rsidRPr="00480C7E" w:rsidRDefault="00E37E83" w:rsidP="00E37E83">
      <w:pPr>
        <w:pStyle w:val="EW"/>
      </w:pPr>
      <w:r w:rsidRPr="00480C7E">
        <w:t>PRACH</w:t>
      </w:r>
      <w:r w:rsidRPr="00480C7E">
        <w:tab/>
        <w:t xml:space="preserve">Physical </w:t>
      </w:r>
      <w:proofErr w:type="gramStart"/>
      <w:r w:rsidRPr="00480C7E">
        <w:t>Random Access</w:t>
      </w:r>
      <w:proofErr w:type="gramEnd"/>
      <w:r w:rsidRPr="00480C7E">
        <w:t xml:space="preserve"> Channel</w:t>
      </w:r>
    </w:p>
    <w:p w14:paraId="6B4357DC" w14:textId="77777777" w:rsidR="00E37E83" w:rsidRPr="00480C7E" w:rsidRDefault="00E37E83" w:rsidP="00E37E83">
      <w:pPr>
        <w:pStyle w:val="EW"/>
      </w:pPr>
      <w:r w:rsidRPr="00480C7E">
        <w:t>PRB</w:t>
      </w:r>
      <w:r w:rsidRPr="00480C7E">
        <w:tab/>
        <w:t>Physical Resource Block</w:t>
      </w:r>
    </w:p>
    <w:p w14:paraId="118E79CD" w14:textId="77777777" w:rsidR="00E37E83" w:rsidRPr="00480C7E" w:rsidRDefault="00E37E83" w:rsidP="00E37E83">
      <w:pPr>
        <w:pStyle w:val="EW"/>
      </w:pPr>
      <w:proofErr w:type="spellStart"/>
      <w:r w:rsidRPr="00480C7E">
        <w:t>PSCell</w:t>
      </w:r>
      <w:proofErr w:type="spellEnd"/>
      <w:r w:rsidRPr="00480C7E">
        <w:tab/>
        <w:t>Primary SCG Cell</w:t>
      </w:r>
    </w:p>
    <w:p w14:paraId="21E37016" w14:textId="77777777" w:rsidR="00E37E83" w:rsidRPr="00480C7E" w:rsidRDefault="00E37E83" w:rsidP="00E37E83">
      <w:pPr>
        <w:pStyle w:val="EW"/>
      </w:pPr>
      <w:r w:rsidRPr="00480C7E">
        <w:t>PSS</w:t>
      </w:r>
      <w:r w:rsidRPr="00480C7E">
        <w:tab/>
        <w:t>Primary Synchronisation Signal</w:t>
      </w:r>
    </w:p>
    <w:p w14:paraId="2D4FC1D4" w14:textId="77777777" w:rsidR="00E37E83" w:rsidRPr="00480C7E" w:rsidRDefault="00E37E83" w:rsidP="00E37E83">
      <w:pPr>
        <w:pStyle w:val="EW"/>
      </w:pPr>
      <w:r w:rsidRPr="00480C7E">
        <w:t>PUCCH</w:t>
      </w:r>
      <w:r w:rsidRPr="00480C7E">
        <w:tab/>
        <w:t>Physical Uplink Control Channel</w:t>
      </w:r>
    </w:p>
    <w:p w14:paraId="67CBA094" w14:textId="77777777" w:rsidR="00E37E83" w:rsidRPr="00480C7E" w:rsidRDefault="00E37E83" w:rsidP="00E37E83">
      <w:pPr>
        <w:pStyle w:val="EW"/>
      </w:pPr>
      <w:r w:rsidRPr="00480C7E">
        <w:t>PUSCH</w:t>
      </w:r>
      <w:r w:rsidRPr="00480C7E">
        <w:tab/>
        <w:t>Physical Uplink Shared Channel</w:t>
      </w:r>
    </w:p>
    <w:p w14:paraId="09DC414F" w14:textId="77777777" w:rsidR="00E37E83" w:rsidRPr="00480C7E" w:rsidRDefault="00E37E83" w:rsidP="00E37E83">
      <w:pPr>
        <w:pStyle w:val="EW"/>
      </w:pPr>
      <w:r w:rsidRPr="00480C7E">
        <w:t>RA</w:t>
      </w:r>
      <w:r w:rsidRPr="00480C7E">
        <w:tab/>
        <w:t>Random Access</w:t>
      </w:r>
    </w:p>
    <w:p w14:paraId="61C22A9F" w14:textId="77777777" w:rsidR="00E37E83" w:rsidRPr="00480C7E" w:rsidRDefault="00E37E83" w:rsidP="00E37E83">
      <w:pPr>
        <w:pStyle w:val="EW"/>
      </w:pPr>
      <w:r w:rsidRPr="00480C7E">
        <w:t>RACH</w:t>
      </w:r>
      <w:r w:rsidRPr="00480C7E">
        <w:tab/>
        <w:t>Random Access Channel</w:t>
      </w:r>
    </w:p>
    <w:p w14:paraId="70E9F511" w14:textId="77777777" w:rsidR="00E37E83" w:rsidRPr="00480C7E" w:rsidRDefault="00E37E83" w:rsidP="00E37E83">
      <w:pPr>
        <w:pStyle w:val="EW"/>
      </w:pPr>
      <w:r w:rsidRPr="00480C7E">
        <w:t>RAR</w:t>
      </w:r>
      <w:r w:rsidRPr="00480C7E">
        <w:tab/>
        <w:t>Random Access Response</w:t>
      </w:r>
    </w:p>
    <w:p w14:paraId="5A6B8F2D" w14:textId="77777777" w:rsidR="00E37E83" w:rsidRPr="00480C7E" w:rsidRDefault="00E37E83" w:rsidP="00E37E83">
      <w:pPr>
        <w:pStyle w:val="EW"/>
      </w:pPr>
      <w:r w:rsidRPr="00480C7E">
        <w:t>RAT</w:t>
      </w:r>
      <w:r w:rsidRPr="00480C7E">
        <w:tab/>
        <w:t>Radio Access Technology</w:t>
      </w:r>
    </w:p>
    <w:p w14:paraId="6B6090E1" w14:textId="77777777" w:rsidR="00E37E83" w:rsidRPr="00480C7E" w:rsidRDefault="00E37E83" w:rsidP="00E37E83">
      <w:pPr>
        <w:pStyle w:val="EW"/>
      </w:pPr>
      <w:r w:rsidRPr="00480C7E">
        <w:t>RMSI</w:t>
      </w:r>
      <w:r w:rsidRPr="00480C7E">
        <w:tab/>
        <w:t>Remaining Minimum SI</w:t>
      </w:r>
    </w:p>
    <w:p w14:paraId="548CDE7A" w14:textId="77777777" w:rsidR="00DD46E6" w:rsidRPr="00A908F6" w:rsidRDefault="00DD46E6" w:rsidP="00DD46E6">
      <w:pPr>
        <w:pStyle w:val="EW"/>
        <w:rPr>
          <w:ins w:id="37" w:author="MCC TF160" w:date="2022-04-29T10:45:00Z"/>
        </w:rPr>
      </w:pPr>
      <w:proofErr w:type="spellStart"/>
      <w:ins w:id="38" w:author="MCC TF160" w:date="2022-04-29T10:45:00Z">
        <w:r w:rsidRPr="00A908F6">
          <w:t>SCell</w:t>
        </w:r>
        <w:proofErr w:type="spellEnd"/>
        <w:r w:rsidRPr="00A908F6">
          <w:tab/>
          <w:t>Secondary Cell</w:t>
        </w:r>
      </w:ins>
    </w:p>
    <w:p w14:paraId="72A2F847" w14:textId="77777777" w:rsidR="00E37E83" w:rsidRPr="00480C7E" w:rsidRDefault="00E37E83" w:rsidP="00E37E83">
      <w:pPr>
        <w:pStyle w:val="EW"/>
      </w:pPr>
      <w:r w:rsidRPr="00480C7E">
        <w:t>SCG</w:t>
      </w:r>
      <w:r w:rsidRPr="00480C7E">
        <w:tab/>
        <w:t>Secondary Cell Group</w:t>
      </w:r>
    </w:p>
    <w:p w14:paraId="711BB566" w14:textId="77777777" w:rsidR="00E37E83" w:rsidRPr="00480C7E" w:rsidRDefault="00E37E83" w:rsidP="00E37E83">
      <w:pPr>
        <w:pStyle w:val="EW"/>
      </w:pPr>
      <w:r w:rsidRPr="00480C7E">
        <w:t>SFN</w:t>
      </w:r>
      <w:r w:rsidRPr="00480C7E">
        <w:tab/>
        <w:t>System Frame Number</w:t>
      </w:r>
    </w:p>
    <w:p w14:paraId="4F0B02C3" w14:textId="77777777" w:rsidR="00E37E83" w:rsidRPr="00480C7E" w:rsidRDefault="00E37E83" w:rsidP="00E37E83">
      <w:pPr>
        <w:pStyle w:val="EW"/>
      </w:pPr>
      <w:r w:rsidRPr="00480C7E">
        <w:t>SN</w:t>
      </w:r>
      <w:r w:rsidRPr="00480C7E">
        <w:tab/>
        <w:t>Secondary Node</w:t>
      </w:r>
    </w:p>
    <w:p w14:paraId="7475E4A7" w14:textId="77777777" w:rsidR="00E37E83" w:rsidRPr="00480C7E" w:rsidRDefault="00E37E83" w:rsidP="00E37E83">
      <w:pPr>
        <w:pStyle w:val="EW"/>
      </w:pPr>
      <w:r w:rsidRPr="00480C7E">
        <w:t>SRS</w:t>
      </w:r>
      <w:r w:rsidRPr="00480C7E">
        <w:tab/>
        <w:t>Sounding Reference Signal</w:t>
      </w:r>
    </w:p>
    <w:p w14:paraId="69D1D77F" w14:textId="77777777" w:rsidR="00E37E83" w:rsidRPr="00480C7E" w:rsidRDefault="00E37E83" w:rsidP="00E37E83">
      <w:pPr>
        <w:pStyle w:val="EW"/>
      </w:pPr>
      <w:r w:rsidRPr="00480C7E">
        <w:t>SS</w:t>
      </w:r>
      <w:r w:rsidRPr="00480C7E">
        <w:tab/>
        <w:t>System Simulator</w:t>
      </w:r>
    </w:p>
    <w:p w14:paraId="324514A7" w14:textId="77777777" w:rsidR="00E37E83" w:rsidRPr="00480C7E" w:rsidRDefault="00E37E83" w:rsidP="00E37E83">
      <w:pPr>
        <w:pStyle w:val="EW"/>
      </w:pPr>
      <w:r w:rsidRPr="00480C7E">
        <w:t>SSB</w:t>
      </w:r>
      <w:r w:rsidRPr="00480C7E">
        <w:tab/>
        <w:t>Synchronization Signal and PBCH block</w:t>
      </w:r>
    </w:p>
    <w:p w14:paraId="1F362BA1" w14:textId="77777777" w:rsidR="00E37E83" w:rsidRPr="00480C7E" w:rsidRDefault="00E37E83" w:rsidP="00E37E83">
      <w:pPr>
        <w:pStyle w:val="EW"/>
      </w:pPr>
      <w:r w:rsidRPr="00480C7E">
        <w:t>SSS</w:t>
      </w:r>
      <w:r w:rsidRPr="00480C7E">
        <w:tab/>
        <w:t>Secondary Synchronisation Signal</w:t>
      </w:r>
    </w:p>
    <w:p w14:paraId="7C34749C" w14:textId="77777777" w:rsidR="00E37E83" w:rsidRPr="00480C7E" w:rsidRDefault="00E37E83" w:rsidP="00E37E83">
      <w:pPr>
        <w:pStyle w:val="EW"/>
      </w:pPr>
      <w:r w:rsidRPr="00480C7E">
        <w:t>TC</w:t>
      </w:r>
      <w:r w:rsidRPr="00480C7E">
        <w:tab/>
        <w:t>Test Case</w:t>
      </w:r>
    </w:p>
    <w:p w14:paraId="036A7C90" w14:textId="77777777" w:rsidR="00E37E83" w:rsidRPr="00480C7E" w:rsidRDefault="00E37E83" w:rsidP="00E37E83">
      <w:pPr>
        <w:pStyle w:val="EW"/>
      </w:pPr>
      <w:r w:rsidRPr="00480C7E">
        <w:t>UL</w:t>
      </w:r>
      <w:r w:rsidRPr="00480C7E">
        <w:tab/>
        <w:t>Uplink</w:t>
      </w:r>
    </w:p>
    <w:p w14:paraId="27394567" w14:textId="77777777" w:rsidR="00E37E83" w:rsidRPr="00480C7E" w:rsidRDefault="00E37E83" w:rsidP="00E37E83">
      <w:pPr>
        <w:pStyle w:val="EW"/>
      </w:pPr>
      <w:r w:rsidRPr="00480C7E">
        <w:lastRenderedPageBreak/>
        <w:t>UL-SCH</w:t>
      </w:r>
      <w:r w:rsidRPr="00480C7E">
        <w:tab/>
        <w:t>Uplink Shared Channel</w:t>
      </w:r>
    </w:p>
    <w:p w14:paraId="5B2856E2" w14:textId="77777777" w:rsidR="00E37E83" w:rsidRPr="00480C7E" w:rsidRDefault="00E37E83" w:rsidP="00E37E83">
      <w:pPr>
        <w:pStyle w:val="EW"/>
      </w:pPr>
      <w:r w:rsidRPr="00480C7E">
        <w:t>UT</w:t>
      </w:r>
      <w:r w:rsidRPr="00480C7E">
        <w:tab/>
        <w:t>Upper Tester</w:t>
      </w:r>
    </w:p>
    <w:p w14:paraId="359A0D78" w14:textId="77777777" w:rsidR="00E37E83" w:rsidRPr="00480C7E" w:rsidRDefault="00E37E83" w:rsidP="00E37E83">
      <w:pPr>
        <w:pStyle w:val="EW"/>
      </w:pPr>
      <w:r w:rsidRPr="00480C7E">
        <w:t>VNG</w:t>
      </w:r>
      <w:r w:rsidRPr="00480C7E">
        <w:tab/>
        <w:t>Virtual Noise Generator</w:t>
      </w:r>
    </w:p>
    <w:p w14:paraId="6B8A3877" w14:textId="77777777" w:rsidR="00E37E83" w:rsidRPr="006E04BF" w:rsidRDefault="00E37E83" w:rsidP="00E37E83">
      <w:pPr>
        <w:pStyle w:val="H6"/>
      </w:pPr>
      <w:ins w:id="39" w:author="MCC TF160" w:date="2022-04-29T10:10:00Z">
        <w:r>
          <w:t>&lt;S</w:t>
        </w:r>
      </w:ins>
      <w:ins w:id="40" w:author="MCC TF160" w:date="2022-04-29T10:11:00Z">
        <w:r>
          <w:t>ECTIONS SKIPPED&gt;</w:t>
        </w:r>
      </w:ins>
    </w:p>
    <w:p w14:paraId="2DB21832" w14:textId="77777777" w:rsidR="003D79F1" w:rsidRPr="00480C7E" w:rsidRDefault="003D79F1" w:rsidP="003D79F1">
      <w:pPr>
        <w:pStyle w:val="Heading5"/>
      </w:pPr>
      <w:r w:rsidRPr="00480C7E">
        <w:t>5.2.2.2.3</w:t>
      </w:r>
      <w:r w:rsidRPr="00480C7E">
        <w:tab/>
        <w:t>NR-E-UTRA dual connectivity</w:t>
      </w:r>
      <w:bookmarkEnd w:id="27"/>
    </w:p>
    <w:p w14:paraId="2456F16F" w14:textId="77777777" w:rsidR="003D79F1" w:rsidRPr="00480C7E" w:rsidRDefault="00506516" w:rsidP="00480C7E">
      <w:pPr>
        <w:pStyle w:val="TH"/>
      </w:pPr>
      <w:r>
        <w:pict w14:anchorId="3BF7D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81.25pt;visibility:visible;mso-wrap-style:square">
            <v:imagedata r:id="rId12" o:title=""/>
          </v:shape>
        </w:pict>
      </w:r>
    </w:p>
    <w:p w14:paraId="3678FCCD" w14:textId="77777777" w:rsidR="003D79F1" w:rsidRPr="00480C7E" w:rsidRDefault="003D79F1" w:rsidP="003D79F1">
      <w:pPr>
        <w:pStyle w:val="TF"/>
      </w:pPr>
      <w:r w:rsidRPr="00480C7E">
        <w:t>Figure 5.2.2.2.3-1: Test model for NE-DC PDCP testing (</w:t>
      </w:r>
      <w:r w:rsidRPr="00480C7E">
        <w:rPr>
          <w:i/>
          <w:iCs/>
        </w:rPr>
        <w:t>split DRB</w:t>
      </w:r>
      <w:r w:rsidRPr="00480C7E">
        <w:t>)</w:t>
      </w:r>
    </w:p>
    <w:p w14:paraId="5A871744" w14:textId="77777777" w:rsidR="003D79F1" w:rsidRPr="00480C7E" w:rsidRDefault="003D79F1" w:rsidP="003D79F1"/>
    <w:p w14:paraId="0B9480E5" w14:textId="77777777" w:rsidR="003D79F1" w:rsidRPr="00480C7E" w:rsidRDefault="003D79F1" w:rsidP="003D79F1">
      <w:r w:rsidRPr="00480C7E">
        <w:t xml:space="preserve">The UE is configured in Test Loop Mode, to loop back the user domain data above NR PDCP layer. </w:t>
      </w:r>
    </w:p>
    <w:p w14:paraId="5B2187F6" w14:textId="77777777" w:rsidR="003D79F1" w:rsidRPr="00480C7E" w:rsidRDefault="003D79F1" w:rsidP="003D79F1">
      <w:r w:rsidRPr="00480C7E">
        <w:t>On UE side Ciphering is enabled as null algorithm and ROHC is not configured.</w:t>
      </w:r>
    </w:p>
    <w:p w14:paraId="3069E01B" w14:textId="77777777" w:rsidR="003D79F1" w:rsidRPr="00480C7E" w:rsidRDefault="003D79F1" w:rsidP="003D79F1">
      <w:r w:rsidRPr="00480C7E">
        <w:t>Test Loop Mode can be active on split DRB as shown in Figure 5.2.2.2.3-1.</w:t>
      </w:r>
    </w:p>
    <w:p w14:paraId="68C72953" w14:textId="77777777" w:rsidR="003D79F1" w:rsidRPr="00480C7E" w:rsidRDefault="003D79F1" w:rsidP="003D79F1">
      <w:r w:rsidRPr="00480C7E">
        <w:t>On the SS NR, SRBs 0,1 and 2 are configured as per Layer3 test model. The Layer1, MAC and RLC of the MCG bearer are configured in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3B8933DD" w14:textId="77777777" w:rsidR="003D79F1" w:rsidRPr="00480C7E" w:rsidRDefault="003D79F1" w:rsidP="003D79F1">
      <w:r w:rsidRPr="00480C7E">
        <w:t>On the SS E-UTRA the Layer1, MAC and RLC of the SCG bearer are configured in normal operation. The PDCP layer of the SCG leg is configured as Proxy mode, TTCN shall configure E-UTRA for NE-DC PDCP testing only when a Test Loop Mode is active on a split DRB.</w:t>
      </w:r>
    </w:p>
    <w:p w14:paraId="19976F8B" w14:textId="77777777" w:rsidR="003D79F1" w:rsidRPr="00480C7E" w:rsidRDefault="003D79F1" w:rsidP="003D79F1">
      <w:r w:rsidRPr="00480C7E">
        <w:t xml:space="preserve">The SS shall route DL PDCP PDUs from TTCN to </w:t>
      </w:r>
      <w:proofErr w:type="spellStart"/>
      <w:r w:rsidRPr="00480C7E">
        <w:t>PCell</w:t>
      </w:r>
      <w:proofErr w:type="spellEnd"/>
      <w:r w:rsidRPr="00480C7E">
        <w:t xml:space="preserve"> and/or </w:t>
      </w:r>
      <w:proofErr w:type="spellStart"/>
      <w:r w:rsidRPr="00480C7E">
        <w:t>PSCell</w:t>
      </w:r>
      <w:proofErr w:type="spellEnd"/>
      <w:r w:rsidRPr="00480C7E">
        <w:t xml:space="preserve"> and SS shall indicate that the UL PDCP PDU is received from </w:t>
      </w:r>
      <w:proofErr w:type="spellStart"/>
      <w:r w:rsidRPr="00480C7E">
        <w:t>PCell</w:t>
      </w:r>
      <w:proofErr w:type="spellEnd"/>
      <w:r w:rsidRPr="00480C7E">
        <w:t xml:space="preserve"> or </w:t>
      </w:r>
      <w:proofErr w:type="spellStart"/>
      <w:r w:rsidRPr="00480C7E">
        <w:t>PSCell</w:t>
      </w:r>
      <w:proofErr w:type="spellEnd"/>
      <w:r w:rsidRPr="00480C7E">
        <w:t>.</w:t>
      </w:r>
    </w:p>
    <w:p w14:paraId="5AD5E5D2" w14:textId="353AF22D" w:rsidR="003D79F1" w:rsidRPr="00480C7E" w:rsidRDefault="003D79F1" w:rsidP="00C05C08">
      <w:r w:rsidRPr="00480C7E">
        <w:t>The UL Scheduling Grant and DL Scheduling assignments are configured from TTCN over system control port. SS reports PUCCH scheduling information reception over system indication port, if configured.</w:t>
      </w:r>
    </w:p>
    <w:p w14:paraId="2132B0F1" w14:textId="3B7E1501" w:rsidR="008909F1" w:rsidRPr="00480C7E" w:rsidRDefault="008909F1" w:rsidP="008909F1">
      <w:pPr>
        <w:pStyle w:val="Heading5"/>
        <w:rPr>
          <w:ins w:id="41" w:author="MCC TF160" w:date="2022-04-29T10:04:00Z"/>
        </w:rPr>
      </w:pPr>
      <w:bookmarkStart w:id="42" w:name="_Toc51925461"/>
      <w:bookmarkStart w:id="43" w:name="_Toc52278551"/>
      <w:bookmarkStart w:id="44" w:name="_Toc58250663"/>
      <w:bookmarkStart w:id="45" w:name="_Toc68072429"/>
      <w:bookmarkStart w:id="46" w:name="_Toc75372556"/>
      <w:bookmarkStart w:id="47" w:name="_Toc90561731"/>
      <w:bookmarkStart w:id="48" w:name="_Toc90578612"/>
      <w:bookmarkStart w:id="49" w:name="_Toc100003849"/>
      <w:ins w:id="50" w:author="MCC TF160" w:date="2022-04-29T10:04:00Z">
        <w:r w:rsidRPr="00480C7E">
          <w:lastRenderedPageBreak/>
          <w:t>5.2.2.2.</w:t>
        </w:r>
        <w:r>
          <w:t>4</w:t>
        </w:r>
        <w:r w:rsidRPr="00480C7E">
          <w:tab/>
          <w:t>NR</w:t>
        </w:r>
        <w:r>
          <w:t xml:space="preserve"> carrier aggregation</w:t>
        </w:r>
      </w:ins>
    </w:p>
    <w:p w14:paraId="30BAE31F" w14:textId="1DA32A13" w:rsidR="008909F1" w:rsidRPr="00480C7E" w:rsidRDefault="00506516" w:rsidP="008909F1">
      <w:pPr>
        <w:pStyle w:val="TH"/>
        <w:rPr>
          <w:ins w:id="51" w:author="MCC TF160" w:date="2022-04-29T10:04:00Z"/>
        </w:rPr>
      </w:pPr>
      <w:r>
        <w:pict w14:anchorId="62AA2E25">
          <v:shape id="_x0000_i1026" type="#_x0000_t75" style="width:462.75pt;height:249pt;mso-left-percent:-10001;mso-top-percent:-10001;mso-position-horizontal:absolute;mso-position-horizontal-relative:char;mso-position-vertical:absolute;mso-position-vertical-relative:line;mso-left-percent:-10001;mso-top-percent:-10001">
            <v:imagedata r:id="rId13" o:title=""/>
          </v:shape>
        </w:pict>
      </w:r>
    </w:p>
    <w:p w14:paraId="0CA7E060" w14:textId="22A549D4" w:rsidR="008909F1" w:rsidRPr="00480C7E" w:rsidRDefault="008909F1" w:rsidP="008909F1">
      <w:pPr>
        <w:pStyle w:val="TF"/>
        <w:rPr>
          <w:ins w:id="52" w:author="MCC TF160" w:date="2022-04-29T10:04:00Z"/>
        </w:rPr>
      </w:pPr>
      <w:ins w:id="53" w:author="MCC TF160" w:date="2022-04-29T10:04:00Z">
        <w:r w:rsidRPr="00480C7E">
          <w:t>Figure 5.2.2.2.</w:t>
        </w:r>
      </w:ins>
      <w:ins w:id="54" w:author="MCC TF160" w:date="2022-04-29T10:05:00Z">
        <w:r>
          <w:t>4</w:t>
        </w:r>
      </w:ins>
      <w:ins w:id="55" w:author="MCC TF160" w:date="2022-04-29T10:04:00Z">
        <w:r w:rsidRPr="00480C7E">
          <w:t>-1: Test model for N</w:t>
        </w:r>
      </w:ins>
      <w:ins w:id="56" w:author="MCC TF160" w:date="2022-04-29T10:05:00Z">
        <w:r>
          <w:t>R CA</w:t>
        </w:r>
      </w:ins>
      <w:ins w:id="57" w:author="MCC TF160" w:date="2022-04-29T10:04:00Z">
        <w:r w:rsidRPr="00480C7E">
          <w:t xml:space="preserve"> PDCP testing</w:t>
        </w:r>
      </w:ins>
    </w:p>
    <w:p w14:paraId="1F577AA0" w14:textId="77777777" w:rsidR="008909F1" w:rsidRPr="00480C7E" w:rsidRDefault="008909F1" w:rsidP="008909F1">
      <w:pPr>
        <w:rPr>
          <w:ins w:id="58" w:author="MCC TF160" w:date="2022-04-29T10:04:00Z"/>
        </w:rPr>
      </w:pPr>
    </w:p>
    <w:p w14:paraId="7ABB24D2" w14:textId="77777777" w:rsidR="008909F1" w:rsidRDefault="008909F1" w:rsidP="008909F1">
      <w:pPr>
        <w:rPr>
          <w:ins w:id="59" w:author="MCC TF160" w:date="2022-04-29T10:06:00Z"/>
        </w:rPr>
      </w:pPr>
      <w:ins w:id="60" w:author="MCC TF160" w:date="2022-04-29T10:06:00Z">
        <w:r>
          <w:t xml:space="preserve">The UE is configured in Test Loop Mode, to loop back the user domain data above PDCP layer. </w:t>
        </w:r>
      </w:ins>
    </w:p>
    <w:p w14:paraId="78808C30" w14:textId="77777777" w:rsidR="008909F1" w:rsidRDefault="008909F1" w:rsidP="008909F1">
      <w:pPr>
        <w:rPr>
          <w:ins w:id="61" w:author="MCC TF160" w:date="2022-04-29T10:06:00Z"/>
        </w:rPr>
      </w:pPr>
      <w:ins w:id="62" w:author="MCC TF160" w:date="2022-04-29T10:06:00Z">
        <w:r>
          <w:t>On UE side Ciphering is enabled as null algorithm and ROHC is not configured.</w:t>
        </w:r>
      </w:ins>
    </w:p>
    <w:p w14:paraId="69671A2F" w14:textId="6A4B6201" w:rsidR="008909F1" w:rsidRDefault="008909F1" w:rsidP="008909F1">
      <w:pPr>
        <w:rPr>
          <w:ins w:id="63" w:author="MCC TF160" w:date="2022-04-29T10:06:00Z"/>
        </w:rPr>
      </w:pPr>
      <w:ins w:id="64" w:author="MCC TF160" w:date="2022-04-29T10:06:00Z">
        <w:r>
          <w:t xml:space="preserve">The SS configures in the </w:t>
        </w:r>
        <w:proofErr w:type="spellStart"/>
        <w:r>
          <w:t>PCell</w:t>
        </w:r>
        <w:proofErr w:type="spellEnd"/>
        <w:r>
          <w:t xml:space="preserve">,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 </w:t>
        </w:r>
      </w:ins>
    </w:p>
    <w:p w14:paraId="33647316" w14:textId="1A9EE8CD" w:rsidR="008909F1" w:rsidRDefault="008909F1" w:rsidP="008909F1">
      <w:pPr>
        <w:rPr>
          <w:ins w:id="65" w:author="MCC TF160" w:date="2022-04-29T10:06:00Z"/>
        </w:rPr>
      </w:pPr>
      <w:ins w:id="66" w:author="MCC TF160" w:date="2022-04-29T10:06:00Z">
        <w:r>
          <w:t xml:space="preserve">The SS configures DRB j, DRB j+1 and DRB j+2 on the </w:t>
        </w:r>
        <w:proofErr w:type="spellStart"/>
        <w:r>
          <w:t>PCell</w:t>
        </w:r>
        <w:proofErr w:type="spellEnd"/>
        <w:r>
          <w:t xml:space="preserve">, every DRB is connected to an RLC entity. The RLC entity configured on DRB j is linked to the MAC entity on the </w:t>
        </w:r>
        <w:proofErr w:type="spellStart"/>
        <w:r>
          <w:t>PCell</w:t>
        </w:r>
        <w:proofErr w:type="spellEnd"/>
        <w:r>
          <w:t xml:space="preserve">, the RLC entity configured on DRB j+1 is linked to the MAC entity on the </w:t>
        </w:r>
        <w:proofErr w:type="spellStart"/>
        <w:r>
          <w:t>SCell</w:t>
        </w:r>
      </w:ins>
      <w:proofErr w:type="spellEnd"/>
      <w:ins w:id="67" w:author="MCC TF160" w:date="2022-04-29T10:09:00Z">
        <w:r w:rsidR="00D23200">
          <w:t xml:space="preserve"> </w:t>
        </w:r>
      </w:ins>
      <w:ins w:id="68" w:author="MCC TF160" w:date="2022-04-29T10:06:00Z">
        <w:r>
          <w:t xml:space="preserve">1 and the DRB j+2 is linked to the MAC entity on the </w:t>
        </w:r>
        <w:proofErr w:type="spellStart"/>
        <w:r>
          <w:t>SCell</w:t>
        </w:r>
        <w:proofErr w:type="spellEnd"/>
        <w:r>
          <w:t xml:space="preserve"> 2.</w:t>
        </w:r>
      </w:ins>
    </w:p>
    <w:p w14:paraId="2F9FF00E" w14:textId="77777777" w:rsidR="008909F1" w:rsidRDefault="008909F1" w:rsidP="008909F1">
      <w:pPr>
        <w:rPr>
          <w:ins w:id="69" w:author="MCC TF160" w:date="2022-04-29T10:06:00Z"/>
        </w:rPr>
      </w:pPr>
      <w:ins w:id="70" w:author="MCC TF160" w:date="2022-04-29T10:06:00Z">
        <w:r>
          <w:t xml:space="preserve">The SS configures </w:t>
        </w:r>
        <w:proofErr w:type="spellStart"/>
        <w:r>
          <w:t>SCell</w:t>
        </w:r>
        <w:proofErr w:type="spellEnd"/>
        <w:r>
          <w:t xml:space="preserve"> 1 with Layer 1, MAC in normal operation. The MAC entity of each </w:t>
        </w:r>
        <w:proofErr w:type="spellStart"/>
        <w:r>
          <w:t>SCell</w:t>
        </w:r>
        <w:proofErr w:type="spellEnd"/>
        <w:r>
          <w:t xml:space="preserve"> is linked to the RLC entity on DRB j+1 of the </w:t>
        </w:r>
        <w:proofErr w:type="spellStart"/>
        <w:r>
          <w:t>PCell</w:t>
        </w:r>
        <w:proofErr w:type="spellEnd"/>
        <w:r>
          <w:t xml:space="preserve">. </w:t>
        </w:r>
      </w:ins>
    </w:p>
    <w:p w14:paraId="25C9137E" w14:textId="77777777" w:rsidR="008909F1" w:rsidRDefault="008909F1" w:rsidP="008909F1">
      <w:pPr>
        <w:rPr>
          <w:ins w:id="71" w:author="MCC TF160" w:date="2022-04-29T10:06:00Z"/>
        </w:rPr>
      </w:pPr>
      <w:ins w:id="72" w:author="MCC TF160" w:date="2022-04-29T10:06:00Z">
        <w:r>
          <w:t xml:space="preserve">The SS configures </w:t>
        </w:r>
        <w:proofErr w:type="spellStart"/>
        <w:r>
          <w:t>SCell</w:t>
        </w:r>
        <w:proofErr w:type="spellEnd"/>
        <w:r>
          <w:t xml:space="preserve"> 2 with Layer 1, MAC in normal operation. The MAC entity of each </w:t>
        </w:r>
        <w:proofErr w:type="spellStart"/>
        <w:r>
          <w:t>SCell</w:t>
        </w:r>
        <w:proofErr w:type="spellEnd"/>
        <w:r>
          <w:t xml:space="preserve"> is linked to the RLC entity on DRB j+2 of the </w:t>
        </w:r>
        <w:proofErr w:type="spellStart"/>
        <w:r>
          <w:t>PCell</w:t>
        </w:r>
        <w:proofErr w:type="spellEnd"/>
        <w:r>
          <w:t xml:space="preserve">. </w:t>
        </w:r>
      </w:ins>
    </w:p>
    <w:p w14:paraId="72B3BC7A" w14:textId="77777777" w:rsidR="008909F1" w:rsidRDefault="008909F1" w:rsidP="008909F1">
      <w:pPr>
        <w:rPr>
          <w:ins w:id="73" w:author="MCC TF160" w:date="2022-04-29T10:06:00Z"/>
        </w:rPr>
      </w:pPr>
      <w:ins w:id="74" w:author="MCC TF160" w:date="2022-04-29T10:06:00Z">
        <w:r>
          <w:t xml:space="preserve">The NR data routing between the RLC layer of </w:t>
        </w:r>
        <w:proofErr w:type="spellStart"/>
        <w:r>
          <w:t>PCell</w:t>
        </w:r>
        <w:proofErr w:type="spellEnd"/>
        <w:r>
          <w:t xml:space="preserve"> and the lower layers of either </w:t>
        </w:r>
        <w:proofErr w:type="spellStart"/>
        <w:r>
          <w:t>PCell</w:t>
        </w:r>
        <w:proofErr w:type="spellEnd"/>
        <w:r>
          <w:t xml:space="preserve"> or </w:t>
        </w:r>
        <w:proofErr w:type="spellStart"/>
        <w:r>
          <w:t>SCell</w:t>
        </w:r>
        <w:proofErr w:type="spellEnd"/>
        <w:r>
          <w:t xml:space="preserve"> shall be provided to/by SS in the common part of the data ASP using the </w:t>
        </w:r>
        <w:proofErr w:type="spellStart"/>
        <w:r>
          <w:t>MacBearerRouting</w:t>
        </w:r>
        <w:proofErr w:type="spellEnd"/>
        <w:r>
          <w:t xml:space="preserve"> field.</w:t>
        </w:r>
      </w:ins>
    </w:p>
    <w:p w14:paraId="4461D825" w14:textId="1D49DF53" w:rsidR="008909F1" w:rsidRPr="00480C7E" w:rsidRDefault="008909F1" w:rsidP="008909F1">
      <w:pPr>
        <w:rPr>
          <w:ins w:id="75" w:author="MCC TF160" w:date="2022-04-29T10:04:00Z"/>
        </w:rPr>
      </w:pPr>
      <w:ins w:id="76" w:author="MCC TF160" w:date="2022-04-29T10:06:00Z">
        <w:r>
          <w:t>The UL Scheduling Grant and DL Scheduling assignments are configured from TTCN over system control port. SS reports PUCCH scheduling information reception over system indication port, if configured.</w:t>
        </w:r>
      </w:ins>
    </w:p>
    <w:p w14:paraId="16549333" w14:textId="33F2BC3D" w:rsidR="00F51EBB" w:rsidRDefault="00F51EBB" w:rsidP="00F51EBB">
      <w:pPr>
        <w:pStyle w:val="Heading4"/>
      </w:pPr>
      <w:r w:rsidRPr="00480C7E">
        <w:lastRenderedPageBreak/>
        <w:t>5.2.2.3</w:t>
      </w:r>
      <w:r w:rsidRPr="00480C7E">
        <w:tab/>
        <w:t>RLC</w:t>
      </w:r>
      <w:bookmarkEnd w:id="28"/>
      <w:bookmarkEnd w:id="29"/>
      <w:bookmarkEnd w:id="30"/>
      <w:bookmarkEnd w:id="31"/>
      <w:bookmarkEnd w:id="32"/>
      <w:bookmarkEnd w:id="42"/>
      <w:bookmarkEnd w:id="43"/>
      <w:bookmarkEnd w:id="44"/>
      <w:bookmarkEnd w:id="45"/>
      <w:bookmarkEnd w:id="46"/>
      <w:bookmarkEnd w:id="47"/>
      <w:bookmarkEnd w:id="48"/>
      <w:bookmarkEnd w:id="49"/>
    </w:p>
    <w:p w14:paraId="022C30C1" w14:textId="07D857D1" w:rsidR="006E04BF" w:rsidRPr="006E04BF" w:rsidRDefault="006E04BF" w:rsidP="006E04BF">
      <w:pPr>
        <w:pStyle w:val="H6"/>
      </w:pPr>
      <w:ins w:id="77" w:author="MCC TF160" w:date="2022-04-29T10:10:00Z">
        <w:r>
          <w:t>&lt;S</w:t>
        </w:r>
      </w:ins>
      <w:ins w:id="78" w:author="MCC TF160" w:date="2022-04-29T10:11:00Z">
        <w:r>
          <w:t>ECTIONS SKIPPED&gt;</w:t>
        </w:r>
      </w:ins>
    </w:p>
    <w:p w14:paraId="14A54F76" w14:textId="77777777" w:rsidR="00630B20" w:rsidRPr="00480C7E" w:rsidRDefault="00630B20" w:rsidP="004B5FD2">
      <w:pPr>
        <w:pStyle w:val="Heading2"/>
      </w:pPr>
      <w:bookmarkStart w:id="79" w:name="_Toc27473533"/>
      <w:bookmarkStart w:id="80" w:name="_Toc29377804"/>
      <w:bookmarkStart w:id="81" w:name="_Toc29378177"/>
      <w:bookmarkStart w:id="82" w:name="_Toc36040510"/>
      <w:bookmarkStart w:id="83" w:name="_Toc43923584"/>
      <w:bookmarkStart w:id="84" w:name="_Toc51925553"/>
      <w:bookmarkStart w:id="85" w:name="_Toc52278644"/>
      <w:bookmarkStart w:id="86" w:name="_Toc58250759"/>
      <w:bookmarkStart w:id="87" w:name="_Toc68072530"/>
      <w:bookmarkStart w:id="88" w:name="_Toc75372659"/>
      <w:bookmarkStart w:id="89" w:name="_Toc90561844"/>
      <w:bookmarkStart w:id="90" w:name="_Toc90578725"/>
      <w:bookmarkStart w:id="91" w:name="_Toc100003976"/>
      <w:r w:rsidRPr="00480C7E">
        <w:t>9.2</w:t>
      </w:r>
      <w:r w:rsidRPr="00480C7E">
        <w:tab/>
        <w:t xml:space="preserve">E-UTRA and </w:t>
      </w:r>
      <w:r w:rsidR="0068520F" w:rsidRPr="00480C7E">
        <w:t>NR</w:t>
      </w:r>
      <w:r w:rsidRPr="00480C7E">
        <w:t xml:space="preserve"> PIXIT</w:t>
      </w:r>
      <w:bookmarkEnd w:id="79"/>
      <w:bookmarkEnd w:id="80"/>
      <w:bookmarkEnd w:id="81"/>
      <w:bookmarkEnd w:id="82"/>
      <w:bookmarkEnd w:id="83"/>
      <w:bookmarkEnd w:id="84"/>
      <w:bookmarkEnd w:id="85"/>
      <w:bookmarkEnd w:id="86"/>
      <w:bookmarkEnd w:id="87"/>
      <w:bookmarkEnd w:id="88"/>
      <w:bookmarkEnd w:id="89"/>
      <w:bookmarkEnd w:id="90"/>
      <w:bookmarkEnd w:id="91"/>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proofErr w:type="spellStart"/>
            <w:r w:rsidRPr="00480C7E">
              <w:rPr>
                <w:lang w:eastAsia="ja-JP"/>
              </w:rPr>
              <w:t>px_ENDC_BandCombination</w:t>
            </w:r>
            <w:proofErr w:type="spellEnd"/>
          </w:p>
        </w:tc>
        <w:tc>
          <w:tcPr>
            <w:tcW w:w="1509" w:type="dxa"/>
            <w:shd w:val="clear" w:color="auto" w:fill="auto"/>
            <w:vAlign w:val="center"/>
          </w:tcPr>
          <w:p w14:paraId="11449DB0" w14:textId="77777777" w:rsidR="00630B20" w:rsidRPr="00480C7E" w:rsidRDefault="00630B20" w:rsidP="0068520F">
            <w:pPr>
              <w:pStyle w:val="TAL"/>
            </w:pPr>
            <w:proofErr w:type="spellStart"/>
            <w:r w:rsidRPr="00480C7E">
              <w:rPr>
                <w:lang w:eastAsia="ja-JP"/>
              </w:rPr>
              <w:t>ENDC_BandCombination_Type</w:t>
            </w:r>
            <w:proofErr w:type="spellEnd"/>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proofErr w:type="spellStart"/>
            <w:r w:rsidRPr="00480C7E">
              <w:t>px_ENDC_CA_BandCombination</w:t>
            </w:r>
            <w:proofErr w:type="spellEnd"/>
          </w:p>
        </w:tc>
        <w:tc>
          <w:tcPr>
            <w:tcW w:w="1509" w:type="dxa"/>
            <w:shd w:val="clear" w:color="auto" w:fill="auto"/>
            <w:vAlign w:val="center"/>
          </w:tcPr>
          <w:p w14:paraId="4B15F255" w14:textId="77777777" w:rsidR="00D31BB5" w:rsidRPr="00480C7E" w:rsidRDefault="00D31BB5" w:rsidP="00305BBE">
            <w:pPr>
              <w:pStyle w:val="TAL"/>
            </w:pPr>
            <w:proofErr w:type="spellStart"/>
            <w:r w:rsidRPr="00480C7E">
              <w:t>ENDC_CA_BandCombination_Type</w:t>
            </w:r>
            <w:proofErr w:type="spellEnd"/>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proofErr w:type="spellStart"/>
            <w:r w:rsidRPr="00480C7E">
              <w:rPr>
                <w:lang w:eastAsia="ja-JP"/>
              </w:rPr>
              <w:t>px_ENDC_Seconda</w:t>
            </w:r>
            <w:r w:rsidR="004428EF" w:rsidRPr="00480C7E">
              <w:rPr>
                <w:lang w:eastAsia="ja-JP"/>
              </w:rPr>
              <w:t>r</w:t>
            </w:r>
            <w:r w:rsidRPr="00480C7E">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proofErr w:type="spellStart"/>
            <w:r w:rsidRPr="00480C7E">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(see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(see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proofErr w:type="spellStart"/>
            <w:r w:rsidRPr="00480C7E">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proofErr w:type="spellStart"/>
            <w:r w:rsidRPr="00480C7E">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0D05A7A8" w:rsidR="003D79F1" w:rsidRPr="00480C7E" w:rsidRDefault="003D79F1" w:rsidP="003D79F1">
            <w:pPr>
              <w:pStyle w:val="TAL"/>
            </w:pPr>
            <w:r w:rsidRPr="00480C7E">
              <w:t>DC_n1A_28A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F7125D"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480C7E" w:rsidRDefault="00F7125D" w:rsidP="00697D64">
            <w:pPr>
              <w:pStyle w:val="TAL"/>
              <w:rPr>
                <w:lang w:eastAsia="ja-JP"/>
              </w:rPr>
            </w:pPr>
            <w:proofErr w:type="spellStart"/>
            <w:r w:rsidRPr="00480C7E">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480C7E" w:rsidRDefault="00F7125D" w:rsidP="00697D64">
            <w:pPr>
              <w:pStyle w:val="TAL"/>
              <w:rPr>
                <w:lang w:eastAsia="ja-JP"/>
              </w:rPr>
            </w:pPr>
            <w:proofErr w:type="spellStart"/>
            <w:r w:rsidRPr="00480C7E">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480C7E" w:rsidRDefault="00F7125D" w:rsidP="00697D64">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480C7E"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371C5F33" w:rsidR="00F7125D" w:rsidRPr="00480C7E" w:rsidRDefault="00F7125D" w:rsidP="00697D64">
            <w:pPr>
              <w:pStyle w:val="TAL"/>
            </w:pPr>
            <w:r w:rsidRPr="00480C7E">
              <w:t>NR CA Band Combination</w:t>
            </w:r>
            <w:ins w:id="92" w:author="MCC TF160" w:date="2022-04-29T10:36:00Z">
              <w:r w:rsidR="00C247BE">
                <w:t xml:space="preserve"> with 2CC</w:t>
              </w:r>
            </w:ins>
          </w:p>
        </w:tc>
      </w:tr>
      <w:tr w:rsidR="00C247BE" w:rsidRPr="00480C7E" w14:paraId="413D5580" w14:textId="77777777" w:rsidTr="00697D64">
        <w:trPr>
          <w:jc w:val="center"/>
          <w:ins w:id="93" w:author="MCC TF160" w:date="2022-04-29T10:3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D95E" w14:textId="432CE652" w:rsidR="00C247BE" w:rsidRPr="00480C7E" w:rsidRDefault="00C247BE" w:rsidP="00C247BE">
            <w:pPr>
              <w:pStyle w:val="TAL"/>
              <w:rPr>
                <w:ins w:id="94" w:author="MCC TF160" w:date="2022-04-29T10:36:00Z"/>
                <w:lang w:eastAsia="ja-JP"/>
              </w:rPr>
            </w:pPr>
            <w:ins w:id="95" w:author="MCC TF160" w:date="2022-04-29T10:36:00Z">
              <w:r w:rsidRPr="00480C7E">
                <w:rPr>
                  <w:lang w:eastAsia="ja-JP"/>
                </w:rPr>
                <w:t>px_NR_CA_</w:t>
              </w:r>
              <w:r>
                <w:rPr>
                  <w:lang w:eastAsia="ja-JP"/>
                </w:rPr>
                <w:t>3CC_</w:t>
              </w:r>
              <w:r w:rsidRPr="00480C7E">
                <w:rPr>
                  <w:lang w:eastAsia="ja-JP"/>
                </w:rPr>
                <w:t>BandCombination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94D7B8" w14:textId="3FDC4056" w:rsidR="00C247BE" w:rsidRPr="00480C7E" w:rsidRDefault="00E37E83" w:rsidP="00C247BE">
            <w:pPr>
              <w:pStyle w:val="TAL"/>
              <w:rPr>
                <w:ins w:id="96" w:author="MCC TF160" w:date="2022-04-29T10:36:00Z"/>
                <w:lang w:eastAsia="ja-JP"/>
              </w:rPr>
            </w:pPr>
            <w:ins w:id="97" w:author="MCC TF160" w:date="2022-04-29T10:42:00Z">
              <w:r>
                <w:rPr>
                  <w:lang w:eastAsia="ja-JP"/>
                </w:rPr>
                <w:t>FFS</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48F41" w14:textId="77777777" w:rsidR="00C247BE" w:rsidRPr="00480C7E" w:rsidRDefault="00C247BE" w:rsidP="00C247BE">
            <w:pPr>
              <w:pStyle w:val="TAL"/>
              <w:rPr>
                <w:ins w:id="98" w:author="MCC TF160" w:date="2022-04-29T10:36: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F98692F" w14:textId="77777777" w:rsidR="00C247BE" w:rsidRPr="00480C7E" w:rsidRDefault="00C247BE" w:rsidP="00C247BE">
            <w:pPr>
              <w:pStyle w:val="TAL"/>
              <w:rPr>
                <w:ins w:id="99" w:author="MCC TF160" w:date="2022-04-29T10:3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080F3D" w14:textId="032E5639" w:rsidR="00C247BE" w:rsidRPr="00480C7E" w:rsidRDefault="00C247BE" w:rsidP="00C247BE">
            <w:pPr>
              <w:pStyle w:val="TAL"/>
              <w:rPr>
                <w:ins w:id="100" w:author="MCC TF160" w:date="2022-04-29T10:36:00Z"/>
              </w:rPr>
            </w:pPr>
            <w:ins w:id="101" w:author="MCC TF160" w:date="2022-04-29T10:37:00Z">
              <w:r w:rsidRPr="00480C7E">
                <w:t>NR CA Band Combination</w:t>
              </w:r>
              <w:r>
                <w:t xml:space="preserve"> with 3CC</w:t>
              </w:r>
            </w:ins>
          </w:p>
        </w:tc>
      </w:tr>
      <w:tr w:rsidR="00C247BE"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247BE" w:rsidRPr="00480C7E" w:rsidRDefault="00C247BE" w:rsidP="00C247BE">
            <w:pPr>
              <w:pStyle w:val="TAL"/>
              <w:rPr>
                <w:lang w:eastAsia="ja-JP"/>
              </w:rPr>
            </w:pPr>
            <w:proofErr w:type="spellStart"/>
            <w:r w:rsidRPr="00480C7E">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247BE" w:rsidRPr="00480C7E" w:rsidRDefault="00C247BE" w:rsidP="00C247BE">
            <w:pPr>
              <w:pStyle w:val="TAL"/>
              <w:rPr>
                <w:lang w:eastAsia="ja-JP"/>
              </w:rPr>
            </w:pPr>
            <w:proofErr w:type="spellStart"/>
            <w:r w:rsidRPr="00480C7E">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247BE" w:rsidRPr="00480C7E" w:rsidRDefault="00C247BE" w:rsidP="00C247BE">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C247BE" w:rsidRPr="00480C7E" w:rsidRDefault="00C247BE" w:rsidP="00C247BE">
            <w:pPr>
              <w:pStyle w:val="TAL"/>
            </w:pPr>
            <w:r w:rsidRPr="00480C7E">
              <w:t>NR-DC Band Combination</w:t>
            </w:r>
          </w:p>
        </w:tc>
      </w:tr>
      <w:tr w:rsidR="00C247BE"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C247BE" w:rsidRPr="00480C7E" w:rsidRDefault="00C247BE" w:rsidP="00C247BE">
            <w:pPr>
              <w:keepNext/>
              <w:keepLines/>
              <w:spacing w:after="0"/>
              <w:rPr>
                <w:rFonts w:ascii="Arial" w:hAnsi="Arial"/>
                <w:sz w:val="18"/>
                <w:lang w:eastAsia="ja-JP"/>
              </w:rPr>
            </w:pPr>
            <w:proofErr w:type="spellStart"/>
            <w:r w:rsidRPr="00480C7E">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C247BE" w:rsidRPr="00480C7E" w:rsidRDefault="00C247BE" w:rsidP="00C247BE">
            <w:pPr>
              <w:keepNext/>
              <w:keepLines/>
              <w:spacing w:after="0"/>
              <w:rPr>
                <w:rFonts w:ascii="Arial" w:hAnsi="Arial"/>
                <w:sz w:val="18"/>
                <w:lang w:eastAsia="ja-JP"/>
              </w:rPr>
            </w:pPr>
            <w:proofErr w:type="spellStart"/>
            <w:r w:rsidRPr="00480C7E">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C247BE" w:rsidRPr="00480C7E" w:rsidRDefault="00C247BE" w:rsidP="00C247BE">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C247BE" w:rsidRPr="00480C7E" w:rsidRDefault="00C247BE" w:rsidP="00C247B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C247BE" w:rsidRPr="00480C7E" w:rsidRDefault="00C247BE" w:rsidP="00C247BE">
            <w:pPr>
              <w:keepNext/>
              <w:keepLines/>
              <w:spacing w:after="0"/>
              <w:rPr>
                <w:rFonts w:ascii="Arial" w:hAnsi="Arial"/>
                <w:sz w:val="18"/>
              </w:rPr>
            </w:pPr>
            <w:r w:rsidRPr="00480C7E">
              <w:rPr>
                <w:rFonts w:ascii="Arial" w:hAnsi="Arial"/>
                <w:sz w:val="18"/>
              </w:rPr>
              <w:t>NR-DC CA Band Combination</w:t>
            </w:r>
          </w:p>
        </w:tc>
      </w:tr>
      <w:tr w:rsidR="00C247BE"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C247BE" w:rsidRPr="00480C7E" w:rsidRDefault="00C247BE" w:rsidP="00C247BE">
            <w:pPr>
              <w:pStyle w:val="TAL"/>
              <w:rPr>
                <w:lang w:eastAsia="ja-JP"/>
              </w:rPr>
            </w:pPr>
            <w:proofErr w:type="spellStart"/>
            <w:r w:rsidRPr="00480C7E">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C247BE" w:rsidRPr="00480C7E" w:rsidRDefault="00C247BE" w:rsidP="00C247BE">
            <w:pPr>
              <w:pStyle w:val="TAL"/>
              <w:rPr>
                <w:lang w:eastAsia="ja-JP"/>
              </w:rPr>
            </w:pPr>
            <w:proofErr w:type="spellStart"/>
            <w:r w:rsidRPr="00480C7E">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C247BE" w:rsidRPr="00480C7E" w:rsidRDefault="00C247BE" w:rsidP="00C247BE">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C247BE" w:rsidRPr="00480C7E" w:rsidRDefault="00C247BE" w:rsidP="00C247BE">
            <w:pPr>
              <w:pStyle w:val="TAL"/>
            </w:pPr>
            <w:r w:rsidRPr="00480C7E">
              <w:t>Ciphering Algorithm (see Note 1)</w:t>
            </w:r>
          </w:p>
        </w:tc>
      </w:tr>
      <w:tr w:rsidR="00C247BE"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C247BE" w:rsidRPr="00480C7E" w:rsidRDefault="00C247BE" w:rsidP="00C247BE">
            <w:pPr>
              <w:pStyle w:val="TAL"/>
              <w:rPr>
                <w:lang w:eastAsia="ja-JP"/>
              </w:rPr>
            </w:pPr>
            <w:proofErr w:type="spellStart"/>
            <w:r w:rsidRPr="00480C7E">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C247BE" w:rsidRPr="00480C7E" w:rsidRDefault="00C247BE" w:rsidP="00C247BE">
            <w:pPr>
              <w:pStyle w:val="TAL"/>
              <w:rPr>
                <w:lang w:eastAsia="ja-JP"/>
              </w:rPr>
            </w:pPr>
            <w:proofErr w:type="spellStart"/>
            <w:r w:rsidRPr="00480C7E">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C247BE" w:rsidRPr="00480C7E" w:rsidRDefault="00C247BE" w:rsidP="00C247BE">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C247BE" w:rsidRPr="00480C7E" w:rsidRDefault="00C247BE" w:rsidP="00C247BE">
            <w:pPr>
              <w:pStyle w:val="TAL"/>
            </w:pPr>
            <w:r w:rsidRPr="00480C7E">
              <w:t>Integrity Algorithm (see Note 1)</w:t>
            </w:r>
          </w:p>
        </w:tc>
      </w:tr>
      <w:tr w:rsidR="00C247BE"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C247BE" w:rsidRPr="00480C7E" w:rsidRDefault="00C247BE" w:rsidP="00C247BE">
            <w:pPr>
              <w:pStyle w:val="TAL"/>
              <w:rPr>
                <w:lang w:eastAsia="ja-JP"/>
              </w:rPr>
            </w:pPr>
            <w:proofErr w:type="spellStart"/>
            <w:r w:rsidRPr="00480C7E">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C247BE" w:rsidRPr="00480C7E" w:rsidRDefault="00C247BE" w:rsidP="00C247BE">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C247BE" w:rsidRPr="00480C7E" w:rsidRDefault="00C247BE" w:rsidP="00C247BE">
            <w:pPr>
              <w:pStyle w:val="TAL"/>
            </w:pPr>
            <w:r w:rsidRPr="00480C7E">
              <w:t>A not supported NR band that is overlapping with a supported band (</w:t>
            </w:r>
            <w:proofErr w:type="spellStart"/>
            <w:r w:rsidRPr="00480C7E">
              <w:rPr>
                <w:lang w:eastAsia="ja-JP"/>
              </w:rPr>
              <w:t>px_NR_PrimaryBand</w:t>
            </w:r>
            <w:proofErr w:type="spellEnd"/>
            <w:r w:rsidRPr="00480C7E">
              <w:t>). Applied to MFBI test case scenario.</w:t>
            </w:r>
          </w:p>
        </w:tc>
      </w:tr>
      <w:tr w:rsidR="00C247BE"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C247BE" w:rsidRPr="00480C7E" w:rsidRDefault="00C247BE" w:rsidP="00C247BE">
            <w:pPr>
              <w:pStyle w:val="TAL"/>
              <w:rPr>
                <w:lang w:eastAsia="ja-JP"/>
              </w:rPr>
            </w:pPr>
            <w:proofErr w:type="spellStart"/>
            <w:r w:rsidRPr="00480C7E">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C247BE" w:rsidRPr="00480C7E" w:rsidRDefault="00C247BE" w:rsidP="00C247BE">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C247BE" w:rsidRPr="00480C7E" w:rsidRDefault="00C247BE" w:rsidP="00C247BE">
            <w:pPr>
              <w:pStyle w:val="TAL"/>
            </w:pPr>
            <w:r w:rsidRPr="00480C7E">
              <w:t>NR primary band</w:t>
            </w:r>
          </w:p>
        </w:tc>
      </w:tr>
      <w:tr w:rsidR="00C247BE"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C247BE" w:rsidRPr="00480C7E" w:rsidRDefault="00C247BE" w:rsidP="00C247BE">
            <w:pPr>
              <w:pStyle w:val="TAL"/>
              <w:rPr>
                <w:lang w:eastAsia="ja-JP"/>
              </w:rPr>
            </w:pPr>
            <w:proofErr w:type="spellStart"/>
            <w:r w:rsidRPr="00480C7E">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C247BE" w:rsidRPr="00480C7E" w:rsidRDefault="00C247BE" w:rsidP="00C247BE">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C247BE" w:rsidRPr="00480C7E" w:rsidRDefault="00C247BE" w:rsidP="00C247BE">
            <w:pPr>
              <w:pStyle w:val="TAL"/>
            </w:pPr>
            <w:r w:rsidRPr="00480C7E">
              <w:t>NR secondary band. Applied to inter-band and SUL test cases.</w:t>
            </w:r>
          </w:p>
        </w:tc>
      </w:tr>
      <w:tr w:rsidR="00C247BE"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C247BE" w:rsidRPr="00480C7E" w:rsidRDefault="00C247BE" w:rsidP="00C247BE">
            <w:pPr>
              <w:pStyle w:val="TAL"/>
              <w:rPr>
                <w:lang w:eastAsia="ja-JP"/>
              </w:rPr>
            </w:pPr>
            <w:proofErr w:type="spellStart"/>
            <w:r w:rsidRPr="00480C7E">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C247BE" w:rsidRPr="00480C7E" w:rsidRDefault="00C247BE" w:rsidP="00C247BE">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C247BE" w:rsidRPr="00480C7E" w:rsidRDefault="00C247BE" w:rsidP="00C247BE">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C247BE" w:rsidRPr="00480C7E" w:rsidRDefault="00C247BE" w:rsidP="00C247B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C247BE" w:rsidRPr="00480C7E" w:rsidRDefault="00C247BE" w:rsidP="00C247BE">
            <w:pPr>
              <w:pStyle w:val="TAL"/>
              <w:rPr>
                <w:lang w:eastAsia="ja-JP"/>
              </w:rPr>
            </w:pPr>
            <w:r w:rsidRPr="00480C7E">
              <w:rPr>
                <w:lang w:eastAsia="ja-JP"/>
              </w:rPr>
              <w:t xml:space="preserve">NR </w:t>
            </w:r>
            <w:proofErr w:type="spellStart"/>
            <w:r w:rsidRPr="00480C7E">
              <w:rPr>
                <w:lang w:eastAsia="ja-JP"/>
              </w:rPr>
              <w:t>sidelink</w:t>
            </w:r>
            <w:proofErr w:type="spellEnd"/>
            <w:r w:rsidRPr="00480C7E">
              <w:rPr>
                <w:lang w:eastAsia="ja-JP"/>
              </w:rPr>
              <w:t xml:space="preserve"> band</w:t>
            </w:r>
          </w:p>
        </w:tc>
      </w:tr>
      <w:tr w:rsidR="00C247BE"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C247BE" w:rsidRPr="00480C7E" w:rsidRDefault="00C247BE" w:rsidP="00C247BE">
            <w:pPr>
              <w:pStyle w:val="TAL"/>
              <w:rPr>
                <w:lang w:eastAsia="ja-JP"/>
              </w:rPr>
            </w:pPr>
            <w:proofErr w:type="spellStart"/>
            <w:r w:rsidRPr="00480C7E">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C247BE" w:rsidRPr="00480C7E" w:rsidRDefault="00C247BE" w:rsidP="00C247BE">
            <w:pPr>
              <w:pStyle w:val="TAL"/>
              <w:rPr>
                <w:lang w:eastAsia="ja-JP"/>
              </w:rPr>
            </w:pPr>
            <w:proofErr w:type="spellStart"/>
            <w:r w:rsidRPr="00480C7E">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C247BE" w:rsidRPr="00480C7E" w:rsidRDefault="00C247BE" w:rsidP="00C247BE">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C247BE" w:rsidRPr="00480C7E" w:rsidRDefault="00C247BE" w:rsidP="00C247BE">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C247BE" w:rsidRPr="00480C7E" w:rsidRDefault="00C247BE" w:rsidP="00C247BE">
            <w:pPr>
              <w:pStyle w:val="TAL"/>
            </w:pPr>
            <w:r w:rsidRPr="00480C7E">
              <w:t>This parameter represents the network RAT capability / preference and indicates which, if</w:t>
            </w:r>
          </w:p>
          <w:p w14:paraId="22040DB8" w14:textId="03844C40" w:rsidR="00C247BE" w:rsidRPr="00480C7E" w:rsidRDefault="00C247BE" w:rsidP="00C247BE">
            <w:pPr>
              <w:pStyle w:val="TAL"/>
              <w:rPr>
                <w:lang w:eastAsia="ja-JP"/>
              </w:rPr>
            </w:pPr>
            <w:r w:rsidRPr="00480C7E">
              <w:t>any is supported, RAT combination is to be tested.</w:t>
            </w:r>
          </w:p>
        </w:tc>
      </w:tr>
      <w:tr w:rsidR="00C247BE"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C247BE" w:rsidRPr="00480C7E" w:rsidRDefault="00C247BE" w:rsidP="00C247BE">
            <w:pPr>
              <w:pStyle w:val="TAN"/>
            </w:pPr>
            <w:r w:rsidRPr="00480C7E">
              <w:t>NOTE 1:</w:t>
            </w:r>
            <w:r w:rsidRPr="00480C7E">
              <w:tab/>
              <w:t>Unless specified otherwise in the test case prose, the null algorithm shall not be used for verification.</w:t>
            </w:r>
          </w:p>
          <w:p w14:paraId="2BB56D3F" w14:textId="77777777" w:rsidR="00C247BE" w:rsidRPr="00480C7E" w:rsidRDefault="00C247BE" w:rsidP="00C247BE">
            <w:pPr>
              <w:pStyle w:val="TAN"/>
              <w:rPr>
                <w:rFonts w:cs="Arial"/>
                <w:lang w:eastAsia="ja-JP"/>
              </w:rPr>
            </w:pPr>
            <w:r w:rsidRPr="00480C7E">
              <w:t>NOTE 2:</w:t>
            </w:r>
            <w:r w:rsidRPr="00480C7E">
              <w:tab/>
              <w:t>Void</w:t>
            </w:r>
            <w:r w:rsidRPr="00480C7E">
              <w:rPr>
                <w:rFonts w:cs="Arial"/>
                <w:lang w:eastAsia="ja-JP"/>
              </w:rPr>
              <w:t>.</w:t>
            </w:r>
          </w:p>
          <w:p w14:paraId="3A6C506C" w14:textId="77777777" w:rsidR="00C247BE" w:rsidRPr="00480C7E" w:rsidRDefault="00C247BE" w:rsidP="00C247BE">
            <w:pPr>
              <w:pStyle w:val="TAN"/>
            </w:pPr>
            <w:r w:rsidRPr="00480C7E">
              <w:lastRenderedPageBreak/>
              <w:t>NOTE 3:</w:t>
            </w:r>
            <w:r w:rsidRPr="00480C7E">
              <w:tab/>
              <w:t>Void.</w:t>
            </w:r>
          </w:p>
          <w:p w14:paraId="6A2CD6D6" w14:textId="537AD43E" w:rsidR="00C247BE" w:rsidRPr="00480C7E" w:rsidRDefault="00C247BE" w:rsidP="00C247BE">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32FBCE9B" w14:textId="77777777" w:rsidR="003C3971" w:rsidRPr="00480C7E" w:rsidRDefault="003C3971" w:rsidP="00E82F9D">
      <w:pPr>
        <w:rPr>
          <w:rFonts w:ascii="Arial" w:hAnsi="Arial" w:cs="Arial"/>
          <w:sz w:val="16"/>
          <w:szCs w:val="16"/>
        </w:rPr>
      </w:pPr>
    </w:p>
    <w:sectPr w:rsidR="003C3971" w:rsidRPr="00480C7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44431" w14:textId="77777777" w:rsidR="00885B28" w:rsidRDefault="00885B28">
      <w:r>
        <w:separator/>
      </w:r>
    </w:p>
  </w:endnote>
  <w:endnote w:type="continuationSeparator" w:id="0">
    <w:p w14:paraId="6DC7319C" w14:textId="77777777" w:rsidR="00885B28" w:rsidRDefault="0088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A14AA" w14:textId="77777777" w:rsidR="00885B28" w:rsidRDefault="00885B28">
      <w:r>
        <w:separator/>
      </w:r>
    </w:p>
  </w:footnote>
  <w:footnote w:type="continuationSeparator" w:id="0">
    <w:p w14:paraId="272E54E1" w14:textId="77777777" w:rsidR="00885B28" w:rsidRDefault="00885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91C8" w14:textId="77777777" w:rsidR="007A5423" w:rsidRDefault="007A5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815BB0"/>
    <w:multiLevelType w:val="hybridMultilevel"/>
    <w:tmpl w:val="7C58D52E"/>
    <w:lvl w:ilvl="0" w:tplc="EC949D84">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20"/>
  </w:num>
  <w:num w:numId="5">
    <w:abstractNumId w:val="22"/>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1"/>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1"/>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num>
  <w:num w:numId="31">
    <w:abstractNumId w:val="23"/>
  </w:num>
  <w:num w:numId="32">
    <w:abstractNumId w:val="15"/>
  </w:num>
  <w:num w:numId="33">
    <w:abstractNumId w:val="20"/>
  </w:num>
  <w:num w:numId="34">
    <w:abstractNumId w:val="23"/>
  </w:num>
  <w:num w:numId="35">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F2652"/>
    <w:rsid w:val="000F497E"/>
    <w:rsid w:val="000F5977"/>
    <w:rsid w:val="00101DAC"/>
    <w:rsid w:val="00110AD5"/>
    <w:rsid w:val="00124694"/>
    <w:rsid w:val="001263EF"/>
    <w:rsid w:val="00143E00"/>
    <w:rsid w:val="00152630"/>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81F0A"/>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65574"/>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06516"/>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04BF"/>
    <w:rsid w:val="006E5C86"/>
    <w:rsid w:val="006F04FF"/>
    <w:rsid w:val="006F7F4D"/>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73DC"/>
    <w:rsid w:val="00781F0F"/>
    <w:rsid w:val="00792F6A"/>
    <w:rsid w:val="007931D1"/>
    <w:rsid w:val="00796FB3"/>
    <w:rsid w:val="00797C75"/>
    <w:rsid w:val="007A5423"/>
    <w:rsid w:val="007B2799"/>
    <w:rsid w:val="007C180F"/>
    <w:rsid w:val="007C2481"/>
    <w:rsid w:val="007F1381"/>
    <w:rsid w:val="007F4411"/>
    <w:rsid w:val="007F692E"/>
    <w:rsid w:val="00801439"/>
    <w:rsid w:val="008028A4"/>
    <w:rsid w:val="00807FDE"/>
    <w:rsid w:val="00813C3B"/>
    <w:rsid w:val="00817827"/>
    <w:rsid w:val="00821E7D"/>
    <w:rsid w:val="008461EB"/>
    <w:rsid w:val="00852742"/>
    <w:rsid w:val="00855F4E"/>
    <w:rsid w:val="008657F8"/>
    <w:rsid w:val="00870D97"/>
    <w:rsid w:val="00871AB2"/>
    <w:rsid w:val="0087360F"/>
    <w:rsid w:val="008768CA"/>
    <w:rsid w:val="00881002"/>
    <w:rsid w:val="00885B28"/>
    <w:rsid w:val="008909F1"/>
    <w:rsid w:val="00892C7D"/>
    <w:rsid w:val="00894576"/>
    <w:rsid w:val="008B219C"/>
    <w:rsid w:val="008C7F7D"/>
    <w:rsid w:val="008E233F"/>
    <w:rsid w:val="008F6258"/>
    <w:rsid w:val="0090076B"/>
    <w:rsid w:val="0090271F"/>
    <w:rsid w:val="00902E23"/>
    <w:rsid w:val="0090692A"/>
    <w:rsid w:val="00907E5B"/>
    <w:rsid w:val="0091348E"/>
    <w:rsid w:val="00917CCB"/>
    <w:rsid w:val="009316ED"/>
    <w:rsid w:val="00933EE5"/>
    <w:rsid w:val="0093584B"/>
    <w:rsid w:val="00942EC2"/>
    <w:rsid w:val="00964007"/>
    <w:rsid w:val="009644A2"/>
    <w:rsid w:val="0096720F"/>
    <w:rsid w:val="00972CE1"/>
    <w:rsid w:val="009736DB"/>
    <w:rsid w:val="00974CF7"/>
    <w:rsid w:val="00974FF3"/>
    <w:rsid w:val="00976382"/>
    <w:rsid w:val="009769EF"/>
    <w:rsid w:val="00993150"/>
    <w:rsid w:val="009C26A8"/>
    <w:rsid w:val="009C3C66"/>
    <w:rsid w:val="009D2D74"/>
    <w:rsid w:val="009D6E01"/>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A1337"/>
    <w:rsid w:val="00AA3FF7"/>
    <w:rsid w:val="00AB040C"/>
    <w:rsid w:val="00AB0BE2"/>
    <w:rsid w:val="00AB69D6"/>
    <w:rsid w:val="00AC0B6B"/>
    <w:rsid w:val="00AC7D5A"/>
    <w:rsid w:val="00AD7EAE"/>
    <w:rsid w:val="00AF78FB"/>
    <w:rsid w:val="00B14D09"/>
    <w:rsid w:val="00B15449"/>
    <w:rsid w:val="00B1698A"/>
    <w:rsid w:val="00B245FC"/>
    <w:rsid w:val="00B35C90"/>
    <w:rsid w:val="00B435C2"/>
    <w:rsid w:val="00B5214A"/>
    <w:rsid w:val="00B563D8"/>
    <w:rsid w:val="00B60C46"/>
    <w:rsid w:val="00B80696"/>
    <w:rsid w:val="00B90641"/>
    <w:rsid w:val="00B93647"/>
    <w:rsid w:val="00B9514C"/>
    <w:rsid w:val="00BB5C8C"/>
    <w:rsid w:val="00BB731C"/>
    <w:rsid w:val="00BC0F7D"/>
    <w:rsid w:val="00BD0445"/>
    <w:rsid w:val="00BE33B1"/>
    <w:rsid w:val="00BE5232"/>
    <w:rsid w:val="00BF4E18"/>
    <w:rsid w:val="00BF7E16"/>
    <w:rsid w:val="00C05C08"/>
    <w:rsid w:val="00C13A0C"/>
    <w:rsid w:val="00C1570E"/>
    <w:rsid w:val="00C2418C"/>
    <w:rsid w:val="00C247BE"/>
    <w:rsid w:val="00C33079"/>
    <w:rsid w:val="00C44786"/>
    <w:rsid w:val="00C45231"/>
    <w:rsid w:val="00C45F32"/>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7066"/>
    <w:rsid w:val="00CF2FF5"/>
    <w:rsid w:val="00D02859"/>
    <w:rsid w:val="00D078A7"/>
    <w:rsid w:val="00D12AA3"/>
    <w:rsid w:val="00D1525B"/>
    <w:rsid w:val="00D2004C"/>
    <w:rsid w:val="00D23200"/>
    <w:rsid w:val="00D2631A"/>
    <w:rsid w:val="00D30AC8"/>
    <w:rsid w:val="00D31BB5"/>
    <w:rsid w:val="00D333B3"/>
    <w:rsid w:val="00D346BE"/>
    <w:rsid w:val="00D42E09"/>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46E6"/>
    <w:rsid w:val="00DE0EFA"/>
    <w:rsid w:val="00DE1D6E"/>
    <w:rsid w:val="00DE4E91"/>
    <w:rsid w:val="00DE51B6"/>
    <w:rsid w:val="00DE6872"/>
    <w:rsid w:val="00DF2B1F"/>
    <w:rsid w:val="00DF62CD"/>
    <w:rsid w:val="00DF6DE5"/>
    <w:rsid w:val="00E0454D"/>
    <w:rsid w:val="00E04FFD"/>
    <w:rsid w:val="00E062B5"/>
    <w:rsid w:val="00E10BBF"/>
    <w:rsid w:val="00E35399"/>
    <w:rsid w:val="00E37E83"/>
    <w:rsid w:val="00E77645"/>
    <w:rsid w:val="00E82F9D"/>
    <w:rsid w:val="00E84FF6"/>
    <w:rsid w:val="00E85B16"/>
    <w:rsid w:val="00E87D68"/>
    <w:rsid w:val="00E92E45"/>
    <w:rsid w:val="00E962F7"/>
    <w:rsid w:val="00EA2B22"/>
    <w:rsid w:val="00EB5B91"/>
    <w:rsid w:val="00EB6F9D"/>
    <w:rsid w:val="00EC31B7"/>
    <w:rsid w:val="00EC4A25"/>
    <w:rsid w:val="00EC4CB9"/>
    <w:rsid w:val="00ED30EF"/>
    <w:rsid w:val="00ED360A"/>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uiPriority w:val="99"/>
    <w:rsid w:val="00630B20"/>
    <w:rPr>
      <w:b/>
      <w:bCs/>
    </w:rPr>
  </w:style>
  <w:style w:type="character" w:customStyle="1" w:styleId="CommentSubjectChar">
    <w:name w:val="Comment Subject Char"/>
    <w:link w:val="CommentSubject"/>
    <w:uiPriority w:val="99"/>
    <w:rsid w:val="00630B20"/>
    <w:rPr>
      <w:b/>
      <w:bCs/>
      <w:lang w:val="x-none" w:eastAsia="en-US"/>
    </w:rPr>
  </w:style>
  <w:style w:type="paragraph" w:styleId="Revision">
    <w:name w:val="Revision"/>
    <w:hidden/>
    <w:uiPriority w:val="99"/>
    <w:rsid w:val="00630B20"/>
    <w:rPr>
      <w:lang w:val="en-GB"/>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val="en-GB"/>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val="en-GB"/>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val="en-GB"/>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535B02"/>
    <w:rPr>
      <w:rFonts w:eastAsia="Batang"/>
      <w:lang w:val="en-GB"/>
    </w:rPr>
  </w:style>
  <w:style w:type="paragraph" w:customStyle="1" w:styleId="a1">
    <w:name w:val="変更箇所"/>
    <w:hidden/>
    <w:semiHidden/>
    <w:rsid w:val="00535B02"/>
    <w:rPr>
      <w:rFonts w:eastAsia="MS Mincho"/>
      <w:lang w:val="en-GB"/>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val="en-GB"/>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val="en-GB"/>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val="en-GB"/>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val="en-GB"/>
    </w:rPr>
  </w:style>
  <w:style w:type="paragraph" w:customStyle="1" w:styleId="11">
    <w:name w:val="変更箇所1"/>
    <w:hidden/>
    <w:semiHidden/>
    <w:rsid w:val="00535B02"/>
    <w:rPr>
      <w:rFonts w:eastAsia="MS Mincho"/>
      <w:lang w:val="en-GB"/>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val="en-GB"/>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val="en-GB"/>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val="en-GB" w:eastAsia="ko-KR"/>
    </w:rPr>
  </w:style>
  <w:style w:type="paragraph" w:customStyle="1" w:styleId="PageXofY">
    <w:name w:val="Page X of Y"/>
    <w:rsid w:val="00535B02"/>
    <w:rPr>
      <w:rFonts w:eastAsia="SimSun"/>
      <w:sz w:val="24"/>
      <w:szCs w:val="24"/>
      <w:lang w:val="en-GB" w:eastAsia="ko-KR"/>
    </w:rPr>
  </w:style>
  <w:style w:type="paragraph" w:customStyle="1" w:styleId="Createdby">
    <w:name w:val="Created by"/>
    <w:rsid w:val="00535B02"/>
    <w:rPr>
      <w:rFonts w:eastAsia="SimSun"/>
      <w:sz w:val="24"/>
      <w:szCs w:val="24"/>
      <w:lang w:val="en-GB" w:eastAsia="ko-KR"/>
    </w:rPr>
  </w:style>
  <w:style w:type="paragraph" w:customStyle="1" w:styleId="Createdon">
    <w:name w:val="Created on"/>
    <w:rsid w:val="00535B02"/>
    <w:rPr>
      <w:rFonts w:eastAsia="SimSun"/>
      <w:sz w:val="24"/>
      <w:szCs w:val="24"/>
      <w:lang w:val="en-GB" w:eastAsia="ko-KR"/>
    </w:rPr>
  </w:style>
  <w:style w:type="paragraph" w:customStyle="1" w:styleId="Filenameandpath">
    <w:name w:val="Filename and path"/>
    <w:rsid w:val="00535B02"/>
    <w:rPr>
      <w:rFonts w:eastAsia="SimSun"/>
      <w:sz w:val="24"/>
      <w:szCs w:val="24"/>
      <w:lang w:val="en-GB" w:eastAsia="ko-KR"/>
    </w:rPr>
  </w:style>
  <w:style w:type="paragraph" w:customStyle="1" w:styleId="AuthorPageDate">
    <w:name w:val="Author  Page #  Date"/>
    <w:rsid w:val="00535B02"/>
    <w:rPr>
      <w:rFonts w:eastAsia="SimSun"/>
      <w:sz w:val="24"/>
      <w:szCs w:val="24"/>
      <w:lang w:val="en-GB" w:eastAsia="ko-KR"/>
    </w:rPr>
  </w:style>
  <w:style w:type="paragraph" w:customStyle="1" w:styleId="ConfidentialPageDate">
    <w:name w:val="Confidential  Page #  Date"/>
    <w:rsid w:val="00535B02"/>
    <w:rPr>
      <w:rFonts w:eastAsia="SimSun"/>
      <w:sz w:val="24"/>
      <w:szCs w:val="24"/>
      <w:lang w:val="en-GB"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val="en-GB"/>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val="en-GB"/>
    </w:rPr>
  </w:style>
  <w:style w:type="paragraph" w:customStyle="1" w:styleId="21">
    <w:name w:val="수정2"/>
    <w:hidden/>
    <w:semiHidden/>
    <w:rsid w:val="00535B02"/>
    <w:rPr>
      <w:rFonts w:eastAsia="Batang"/>
      <w:lang w:val="en-GB"/>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val="en-GB" w:eastAsia="ko-KR"/>
    </w:rPr>
  </w:style>
  <w:style w:type="paragraph" w:customStyle="1" w:styleId="Lastprinted">
    <w:name w:val="Last printed"/>
    <w:rsid w:val="00535B02"/>
    <w:rPr>
      <w:rFonts w:eastAsia="SimSun"/>
      <w:sz w:val="24"/>
      <w:szCs w:val="24"/>
      <w:lang w:val="en-GB" w:eastAsia="ko-KR"/>
    </w:rPr>
  </w:style>
  <w:style w:type="paragraph" w:customStyle="1" w:styleId="Lastsavedby">
    <w:name w:val="Last saved by"/>
    <w:rsid w:val="00535B02"/>
    <w:rPr>
      <w:rFonts w:eastAsia="SimSun"/>
      <w:sz w:val="24"/>
      <w:szCs w:val="24"/>
      <w:lang w:val="en-GB" w:eastAsia="ko-KR"/>
    </w:rPr>
  </w:style>
  <w:style w:type="paragraph" w:customStyle="1" w:styleId="Filename">
    <w:name w:val="Filename"/>
    <w:rsid w:val="00535B02"/>
    <w:rPr>
      <w:rFonts w:eastAsia="SimSun"/>
      <w:sz w:val="24"/>
      <w:szCs w:val="24"/>
      <w:lang w:val="en-GB"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val="en-GB"/>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val="en-GB"/>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val="en-GB"/>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val="en-GB"/>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rsid w:val="00535B02"/>
    <w:pPr>
      <w:spacing w:before="120" w:after="220"/>
    </w:pPr>
    <w:rPr>
      <w:rFonts w:ascii="Arial" w:eastAsia="MS Mincho" w:hAnsi="Arial"/>
      <w:noProof/>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val="en-GB"/>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rPr>
    <w:tblPr/>
  </w:style>
  <w:style w:type="table" w:customStyle="1" w:styleId="Tabellengitternetz11">
    <w:name w:val="Tabellengitternetz1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rPr>
    <w:tblPr/>
  </w:style>
  <w:style w:type="table" w:customStyle="1" w:styleId="Tabellengitternetz12">
    <w:name w:val="Tabellengitternetz1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rPr>
    <w:tblPr/>
  </w:style>
  <w:style w:type="table" w:customStyle="1" w:styleId="Tabellengitternetz13">
    <w:name w:val="Tabellengitternetz1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rPr>
    <w:tblPr/>
  </w:style>
  <w:style w:type="table" w:customStyle="1" w:styleId="Tabellengitternetz14">
    <w:name w:val="Tabellengitternetz1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rPr>
    <w:tblPr/>
  </w:style>
  <w:style w:type="table" w:customStyle="1" w:styleId="Tabellengitternetz111">
    <w:name w:val="Tabellengitternetz1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rPr>
    <w:tblPr/>
  </w:style>
  <w:style w:type="table" w:customStyle="1" w:styleId="Tabellengitternetz121">
    <w:name w:val="Tabellengitternetz1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rPr>
    <w:tblPr/>
  </w:style>
  <w:style w:type="table" w:customStyle="1" w:styleId="Tabellengitternetz131">
    <w:name w:val="Tabellengitternetz1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10867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94</cp:revision>
  <dcterms:created xsi:type="dcterms:W3CDTF">2020-12-07T15:31:00Z</dcterms:created>
  <dcterms:modified xsi:type="dcterms:W3CDTF">2022-05-04T14:54:00Z</dcterms:modified>
</cp:coreProperties>
</file>