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342526"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145277">
        <w:rPr>
          <w:b/>
          <w:i/>
          <w:noProof/>
          <w:sz w:val="28"/>
        </w:rPr>
        <w:t>2905</w:t>
      </w:r>
      <w:r w:rsidR="00B40312" w:rsidRPr="00101752">
        <w:rPr>
          <w:b/>
          <w:i/>
          <w:noProof/>
          <w:sz w:val="28"/>
          <w:highlight w:val="magenta"/>
        </w:rPr>
        <w:t>r</w:t>
      </w:r>
      <w:r w:rsidR="00101752" w:rsidRPr="00101752">
        <w:rPr>
          <w:b/>
          <w:i/>
          <w:noProof/>
          <w:sz w:val="28"/>
          <w:highlight w:val="magenta"/>
        </w:rPr>
        <w:t>4</w:t>
      </w:r>
      <w:bookmarkStart w:id="0" w:name="_GoBack"/>
      <w:bookmarkEnd w:id="0"/>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3644D8AD" w:rsidR="001E41F3" w:rsidRPr="00A5380F" w:rsidRDefault="003D4A19" w:rsidP="00527B1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527B15">
              <w:rPr>
                <w:b/>
                <w:noProof/>
                <w:sz w:val="28"/>
              </w:rPr>
              <w:t>08</w:t>
            </w:r>
            <w:r w:rsidR="00527B15">
              <w:rPr>
                <w:rFonts w:hint="eastAsia"/>
                <w:b/>
                <w:noProof/>
                <w:sz w:val="28"/>
                <w:lang w:eastAsia="zh-CN"/>
              </w:rPr>
              <w:t>-</w:t>
            </w:r>
            <w:r w:rsidR="00527B15">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8C0A49D" w:rsidR="001E41F3" w:rsidRPr="00A5380F" w:rsidRDefault="00145277" w:rsidP="00821960">
            <w:pPr>
              <w:pStyle w:val="CRCoverPage"/>
              <w:spacing w:after="0"/>
              <w:rPr>
                <w:noProof/>
              </w:rPr>
            </w:pPr>
            <w:r>
              <w:rPr>
                <w:b/>
                <w:noProof/>
                <w:sz w:val="28"/>
              </w:rPr>
              <w:t>2371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357C208" w:rsidR="001E41F3" w:rsidRPr="00A5380F" w:rsidRDefault="00BA30C5" w:rsidP="0046635B">
            <w:pPr>
              <w:pStyle w:val="CRCoverPage"/>
              <w:spacing w:after="0"/>
              <w:ind w:left="100"/>
              <w:rPr>
                <w:noProof/>
                <w:lang w:eastAsia="zh-CN"/>
              </w:rPr>
            </w:pPr>
            <w:r>
              <w:rPr>
                <w:rFonts w:hint="eastAsia"/>
                <w:noProof/>
                <w:lang w:eastAsia="zh-CN"/>
              </w:rPr>
              <w:t>Addition</w:t>
            </w:r>
            <w:r>
              <w:rPr>
                <w:noProof/>
                <w:lang w:eastAsia="zh-CN"/>
              </w:rPr>
              <w:t xml:space="preserve"> of RedCap default test channel bandwidth</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6DC1CA5" w:rsidR="001E41F3" w:rsidRPr="00A5380F" w:rsidRDefault="008C2F99">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D54124" w:rsidR="001E41F3" w:rsidRPr="00A5380F" w:rsidRDefault="00145277">
            <w:pPr>
              <w:pStyle w:val="CRCoverPage"/>
              <w:spacing w:after="0"/>
              <w:ind w:left="100"/>
              <w:rPr>
                <w:noProof/>
              </w:rPr>
            </w:pPr>
            <w:r w:rsidRPr="00145277">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30C02893"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145277">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598555FC" w:rsidR="001E41F3" w:rsidRPr="00A5380F" w:rsidRDefault="003D4A19" w:rsidP="00145277">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45277">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733D3" w:rsidR="00537499" w:rsidRPr="00A5380F" w:rsidRDefault="00997FCF" w:rsidP="00390476">
            <w:pPr>
              <w:pStyle w:val="CRCoverPage"/>
              <w:spacing w:after="0"/>
              <w:ind w:firstLineChars="50" w:firstLine="100"/>
              <w:rPr>
                <w:noProof/>
                <w:lang w:eastAsia="zh-CN"/>
              </w:rPr>
            </w:pPr>
            <w:r>
              <w:rPr>
                <w:noProof/>
                <w:lang w:eastAsia="zh-CN"/>
              </w:rPr>
              <w:t>The maximum channel bandwidth supported by the RedCap UE is 20MHz. Current default test channel bandwidth for non-RedCap UE might exceed this limit. It’s required to specified appropriated Low, Mid, High test channel bandwidth for RedCap UEs.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5C7F5222" w14:textId="77777777" w:rsidR="00E014E7" w:rsidRDefault="00997FCF" w:rsidP="005A0750">
            <w:pPr>
              <w:pStyle w:val="CRCoverPage"/>
              <w:spacing w:after="0"/>
              <w:ind w:firstLineChars="50" w:firstLine="100"/>
              <w:rPr>
                <w:noProof/>
                <w:lang w:eastAsia="zh-CN"/>
              </w:rPr>
            </w:pPr>
            <w:r>
              <w:rPr>
                <w:rFonts w:hint="eastAsia"/>
                <w:noProof/>
                <w:lang w:eastAsia="zh-CN"/>
              </w:rPr>
              <w:t>A</w:t>
            </w:r>
            <w:r>
              <w:rPr>
                <w:noProof/>
                <w:lang w:eastAsia="zh-CN"/>
              </w:rPr>
              <w:t>dding separate table to capture the default Low, Mid, High test channel bandwidth for RedCap UE.</w:t>
            </w:r>
          </w:p>
          <w:p w14:paraId="1AAFA3F2" w14:textId="77777777" w:rsidR="00B637CD" w:rsidRDefault="00B637CD" w:rsidP="005A0750">
            <w:pPr>
              <w:pStyle w:val="CRCoverPage"/>
              <w:spacing w:after="0"/>
              <w:ind w:firstLineChars="50" w:firstLine="100"/>
              <w:rPr>
                <w:noProof/>
                <w:lang w:eastAsia="zh-CN"/>
              </w:rPr>
            </w:pPr>
            <w:r>
              <w:rPr>
                <w:noProof/>
                <w:lang w:eastAsia="zh-CN"/>
              </w:rPr>
              <w:t>The bandwidths only applicable to UL or DL are not considered.</w:t>
            </w:r>
          </w:p>
          <w:p w14:paraId="31C656EC" w14:textId="0E898E26" w:rsidR="00B637CD" w:rsidRPr="00A5380F" w:rsidRDefault="00B637CD" w:rsidP="005A0750">
            <w:pPr>
              <w:pStyle w:val="CRCoverPage"/>
              <w:spacing w:after="0"/>
              <w:ind w:firstLineChars="50" w:firstLine="100"/>
              <w:rPr>
                <w:noProof/>
                <w:lang w:eastAsia="zh-CN"/>
              </w:rPr>
            </w:pPr>
            <w:r>
              <w:rPr>
                <w:noProof/>
                <w:lang w:eastAsia="zh-CN"/>
              </w:rPr>
              <w:t>The bandwidths only applicable for SCell in CA/DC configuration are not considered.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E747D" w:rsidR="001E41F3" w:rsidRPr="00A5380F" w:rsidRDefault="00997FCF" w:rsidP="005A0750">
            <w:pPr>
              <w:pStyle w:val="CRCoverPage"/>
              <w:spacing w:after="0"/>
              <w:ind w:left="100"/>
              <w:rPr>
                <w:noProof/>
                <w:lang w:eastAsia="zh-CN"/>
              </w:rPr>
            </w:pPr>
            <w:r>
              <w:rPr>
                <w:rFonts w:hint="eastAsia"/>
                <w:noProof/>
                <w:lang w:eastAsia="zh-CN"/>
              </w:rPr>
              <w:t>T</w:t>
            </w:r>
            <w:r>
              <w:rPr>
                <w:noProof/>
                <w:lang w:eastAsia="zh-CN"/>
              </w:rPr>
              <w:t>he test channel bandwidth might exceed the RedCap UE’s capability.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53209" w:rsidR="00BD43CF" w:rsidRPr="00A5380F" w:rsidRDefault="0012065E" w:rsidP="00997FCF">
            <w:pPr>
              <w:pStyle w:val="CRCoverPage"/>
              <w:spacing w:after="0"/>
              <w:ind w:left="100"/>
              <w:rPr>
                <w:noProof/>
                <w:lang w:eastAsia="zh-CN"/>
              </w:rPr>
            </w:pPr>
            <w:r>
              <w:rPr>
                <w:noProof/>
                <w:lang w:eastAsia="zh-CN"/>
              </w:rPr>
              <w:t>4.</w:t>
            </w:r>
            <w:r w:rsidR="00997FCF">
              <w:rPr>
                <w:noProof/>
                <w:lang w:eastAsia="zh-CN"/>
              </w:rPr>
              <w:t>3.1.0A, 4.3.1.0B, 4.3.1.0C</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0D4AAE"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8FFCC" w14:textId="77777777" w:rsidR="008863B9" w:rsidRPr="00B40312" w:rsidRDefault="00DB5140">
            <w:pPr>
              <w:pStyle w:val="CRCoverPage"/>
              <w:spacing w:after="0"/>
              <w:ind w:left="100"/>
              <w:rPr>
                <w:noProof/>
                <w:highlight w:val="yellow"/>
              </w:rPr>
            </w:pPr>
            <w:r w:rsidRPr="00B40312">
              <w:rPr>
                <w:noProof/>
                <w:highlight w:val="yellow"/>
              </w:rPr>
              <w:t>R1:</w:t>
            </w:r>
          </w:p>
          <w:p w14:paraId="41338BF6" w14:textId="77777777" w:rsidR="00DB5140" w:rsidRPr="00B40312" w:rsidRDefault="00DB5140">
            <w:pPr>
              <w:pStyle w:val="CRCoverPage"/>
              <w:spacing w:after="0"/>
              <w:ind w:left="100"/>
              <w:rPr>
                <w:noProof/>
                <w:highlight w:val="yellow"/>
              </w:rPr>
            </w:pPr>
            <w:r w:rsidRPr="00B40312">
              <w:rPr>
                <w:noProof/>
                <w:highlight w:val="yellow"/>
              </w:rPr>
              <w:t>Adding ‘non-redcap’ to existing FR2 table</w:t>
            </w:r>
          </w:p>
          <w:p w14:paraId="5C57AD4E" w14:textId="77777777" w:rsidR="00DB5140" w:rsidRDefault="00DB5140" w:rsidP="00692D4C">
            <w:pPr>
              <w:pStyle w:val="CRCoverPage"/>
              <w:spacing w:after="0"/>
              <w:ind w:left="100"/>
              <w:rPr>
                <w:noProof/>
              </w:rPr>
            </w:pPr>
            <w:r w:rsidRPr="00B40312">
              <w:rPr>
                <w:noProof/>
                <w:highlight w:val="yellow"/>
              </w:rPr>
              <w:t xml:space="preserve">Remove redundant </w:t>
            </w:r>
            <w:r w:rsidR="00692D4C" w:rsidRPr="00B40312">
              <w:rPr>
                <w:noProof/>
                <w:highlight w:val="yellow"/>
              </w:rPr>
              <w:t>notes</w:t>
            </w:r>
            <w:r w:rsidRPr="00B40312">
              <w:rPr>
                <w:noProof/>
                <w:highlight w:val="yellow"/>
              </w:rPr>
              <w:t xml:space="preserve"> from the redcap table.</w:t>
            </w:r>
          </w:p>
          <w:p w14:paraId="3C9EDFD9" w14:textId="77777777" w:rsidR="004B660E" w:rsidRDefault="004B660E" w:rsidP="00692D4C">
            <w:pPr>
              <w:pStyle w:val="CRCoverPage"/>
              <w:spacing w:after="0"/>
              <w:ind w:left="100"/>
              <w:rPr>
                <w:noProof/>
              </w:rPr>
            </w:pPr>
            <w:r w:rsidRPr="007828AF">
              <w:rPr>
                <w:noProof/>
                <w:highlight w:val="yellow"/>
              </w:rPr>
              <w:t>Correcting middle channel bandwidth for n79</w:t>
            </w:r>
          </w:p>
          <w:p w14:paraId="775F560E" w14:textId="77777777" w:rsidR="00306A4A" w:rsidRPr="00306A4A" w:rsidRDefault="00306A4A" w:rsidP="00692D4C">
            <w:pPr>
              <w:pStyle w:val="CRCoverPage"/>
              <w:spacing w:after="0"/>
              <w:ind w:left="100"/>
              <w:rPr>
                <w:noProof/>
                <w:highlight w:val="yellow"/>
              </w:rPr>
            </w:pPr>
            <w:r w:rsidRPr="00306A4A">
              <w:rPr>
                <w:noProof/>
                <w:highlight w:val="yellow"/>
              </w:rPr>
              <w:t>Updating maximum CHBW of n70 to 15UL/20DL</w:t>
            </w:r>
          </w:p>
          <w:p w14:paraId="67BF6183" w14:textId="77777777" w:rsidR="00306A4A" w:rsidRPr="00306A4A" w:rsidRDefault="00306A4A" w:rsidP="00692D4C">
            <w:pPr>
              <w:pStyle w:val="CRCoverPage"/>
              <w:spacing w:after="0"/>
              <w:ind w:left="100"/>
              <w:rPr>
                <w:noProof/>
                <w:highlight w:val="yellow"/>
              </w:rPr>
            </w:pPr>
            <w:r w:rsidRPr="00306A4A">
              <w:rPr>
                <w:noProof/>
                <w:highlight w:val="yellow"/>
              </w:rPr>
              <w:t>Updating mid CHBW of n71 to 10MHz</w:t>
            </w:r>
          </w:p>
          <w:p w14:paraId="55189DA7" w14:textId="77777777" w:rsidR="00306A4A" w:rsidRDefault="00306A4A" w:rsidP="00692D4C">
            <w:pPr>
              <w:pStyle w:val="CRCoverPage"/>
              <w:spacing w:after="0"/>
              <w:ind w:left="100"/>
              <w:rPr>
                <w:noProof/>
              </w:rPr>
            </w:pPr>
            <w:r w:rsidRPr="00306A4A">
              <w:rPr>
                <w:noProof/>
                <w:highlight w:val="yellow"/>
              </w:rPr>
              <w:t>Updating mid CHBW of n66 to 10MHz.</w:t>
            </w:r>
          </w:p>
          <w:p w14:paraId="36A10EED" w14:textId="77777777" w:rsidR="00D574E0" w:rsidRPr="00216896" w:rsidRDefault="00D574E0" w:rsidP="00692D4C">
            <w:pPr>
              <w:pStyle w:val="CRCoverPage"/>
              <w:spacing w:after="0"/>
              <w:ind w:left="100"/>
              <w:rPr>
                <w:noProof/>
                <w:highlight w:val="cyan"/>
              </w:rPr>
            </w:pPr>
            <w:r w:rsidRPr="00216896">
              <w:rPr>
                <w:noProof/>
                <w:highlight w:val="cyan"/>
              </w:rPr>
              <w:t>R2:</w:t>
            </w:r>
          </w:p>
          <w:p w14:paraId="5AF4FA9E" w14:textId="77777777" w:rsidR="00D574E0" w:rsidRDefault="00D574E0" w:rsidP="00692D4C">
            <w:pPr>
              <w:pStyle w:val="CRCoverPage"/>
              <w:spacing w:after="0"/>
              <w:ind w:left="100"/>
              <w:rPr>
                <w:noProof/>
              </w:rPr>
            </w:pPr>
            <w:r w:rsidRPr="00216896">
              <w:rPr>
                <w:noProof/>
                <w:highlight w:val="cyan"/>
              </w:rPr>
              <w:t xml:space="preserve">Merging RedCap CHBW into the existing table for better </w:t>
            </w:r>
            <w:r w:rsidR="00216896" w:rsidRPr="00216896">
              <w:rPr>
                <w:noProof/>
                <w:highlight w:val="cyan"/>
              </w:rPr>
              <w:t>readability.</w:t>
            </w:r>
          </w:p>
          <w:p w14:paraId="3A34DDA5" w14:textId="77777777" w:rsidR="00F30838" w:rsidRPr="00F30838" w:rsidRDefault="00F30838" w:rsidP="00692D4C">
            <w:pPr>
              <w:pStyle w:val="CRCoverPage"/>
              <w:spacing w:after="0"/>
              <w:ind w:left="100"/>
              <w:rPr>
                <w:noProof/>
                <w:highlight w:val="green"/>
              </w:rPr>
            </w:pPr>
            <w:r w:rsidRPr="00F30838">
              <w:rPr>
                <w:noProof/>
                <w:highlight w:val="green"/>
              </w:rPr>
              <w:t>R3:</w:t>
            </w:r>
          </w:p>
          <w:p w14:paraId="7EB9C2CC" w14:textId="77777777" w:rsidR="00F30838" w:rsidRDefault="00F30838" w:rsidP="00692D4C">
            <w:pPr>
              <w:pStyle w:val="CRCoverPage"/>
              <w:spacing w:after="0"/>
              <w:ind w:left="100"/>
              <w:rPr>
                <w:noProof/>
              </w:rPr>
            </w:pPr>
            <w:r w:rsidRPr="00F30838">
              <w:rPr>
                <w:noProof/>
                <w:highlight w:val="green"/>
              </w:rPr>
              <w:t>Updating the table headers.</w:t>
            </w:r>
          </w:p>
          <w:p w14:paraId="23BDD7F7" w14:textId="77777777" w:rsidR="00F71BC5" w:rsidRPr="00101752" w:rsidRDefault="00F71BC5" w:rsidP="00692D4C">
            <w:pPr>
              <w:pStyle w:val="CRCoverPage"/>
              <w:spacing w:after="0"/>
              <w:ind w:left="100"/>
              <w:rPr>
                <w:noProof/>
                <w:highlight w:val="magenta"/>
                <w:rPrChange w:id="2" w:author="Huawei" w:date="2022-05-19T22:39:00Z">
                  <w:rPr>
                    <w:noProof/>
                  </w:rPr>
                </w:rPrChange>
              </w:rPr>
            </w:pPr>
            <w:r w:rsidRPr="00101752">
              <w:rPr>
                <w:noProof/>
                <w:highlight w:val="magenta"/>
                <w:rPrChange w:id="3" w:author="Huawei" w:date="2022-05-19T22:39:00Z">
                  <w:rPr>
                    <w:noProof/>
                  </w:rPr>
                </w:rPrChange>
              </w:rPr>
              <w:lastRenderedPageBreak/>
              <w:t>R4:</w:t>
            </w:r>
          </w:p>
          <w:p w14:paraId="6ACA4173" w14:textId="6AB30DB2" w:rsidR="00F71BC5" w:rsidRPr="00A5380F" w:rsidRDefault="00F71BC5" w:rsidP="00692D4C">
            <w:pPr>
              <w:pStyle w:val="CRCoverPage"/>
              <w:spacing w:after="0"/>
              <w:ind w:left="100"/>
              <w:rPr>
                <w:noProof/>
              </w:rPr>
            </w:pPr>
            <w:r w:rsidRPr="00101752">
              <w:rPr>
                <w:noProof/>
                <w:highlight w:val="magenta"/>
                <w:rPrChange w:id="4" w:author="Huawei" w:date="2022-05-19T22:39:00Z">
                  <w:rPr>
                    <w:noProof/>
                  </w:rPr>
                </w:rPrChange>
              </w:rPr>
              <w:t>Adding brackets to test bandwidth of SUL bands.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DB0A744" w14:textId="77777777" w:rsidR="00E10DEA" w:rsidRDefault="00E10DEA" w:rsidP="00E17741"/>
    <w:p w14:paraId="3C930B44" w14:textId="77777777" w:rsidR="00FD2B20" w:rsidRPr="00F15EBF" w:rsidRDefault="00FD2B20" w:rsidP="00FD2B20">
      <w:pPr>
        <w:pStyle w:val="40"/>
      </w:pPr>
      <w:bookmarkStart w:id="5" w:name="_Toc21353553"/>
      <w:bookmarkStart w:id="6" w:name="_Toc27749154"/>
      <w:bookmarkStart w:id="7" w:name="_Toc36227957"/>
      <w:bookmarkStart w:id="8" w:name="_Toc36228253"/>
      <w:bookmarkStart w:id="9" w:name="_Toc36228708"/>
      <w:bookmarkStart w:id="10" w:name="_Toc36228925"/>
      <w:bookmarkStart w:id="11" w:name="_Toc44454510"/>
      <w:bookmarkStart w:id="12" w:name="_Toc44454962"/>
      <w:bookmarkStart w:id="13" w:name="_Toc52446998"/>
      <w:bookmarkStart w:id="14" w:name="_Toc52447119"/>
      <w:bookmarkStart w:id="15" w:name="_Toc52455772"/>
      <w:bookmarkStart w:id="16" w:name="_Toc52456402"/>
      <w:bookmarkStart w:id="17" w:name="_Toc52456563"/>
      <w:bookmarkStart w:id="18" w:name="_Toc52457006"/>
      <w:bookmarkStart w:id="19" w:name="_Toc52457884"/>
      <w:bookmarkStart w:id="20" w:name="_Toc58228811"/>
      <w:bookmarkStart w:id="21" w:name="_Toc58235295"/>
      <w:bookmarkStart w:id="22" w:name="_Toc77005723"/>
      <w:bookmarkStart w:id="23" w:name="_Toc84849627"/>
      <w:bookmarkStart w:id="24" w:name="_Toc92808354"/>
      <w:r w:rsidRPr="00F15EBF">
        <w:t>4.3.1.0A</w:t>
      </w:r>
      <w:r w:rsidRPr="00F15EBF">
        <w:tab/>
      </w:r>
      <w:proofErr w:type="gramStart"/>
      <w:r w:rsidRPr="00F15EBF">
        <w:t>Mid</w:t>
      </w:r>
      <w:proofErr w:type="gramEnd"/>
      <w:r w:rsidRPr="00F15EBF">
        <w:t xml:space="preserve"> test channel bandwidth</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23FFF3" w14:textId="77777777" w:rsidR="00FD2B20" w:rsidRPr="00F15EBF" w:rsidRDefault="00FD2B20" w:rsidP="00FD2B2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14:paraId="301EFBB9" w14:textId="79CF163F" w:rsidR="00FD2B20" w:rsidRPr="00F15EBF" w:rsidRDefault="00FD2B20" w:rsidP="00FD2B20">
      <w:pPr>
        <w:pStyle w:val="TH"/>
        <w:rPr>
          <w:rFonts w:eastAsia="Yu Mincho"/>
        </w:rPr>
      </w:pPr>
      <w:bookmarkStart w:id="25" w:name="_Hlk100527086"/>
      <w:r w:rsidRPr="00F15EBF">
        <w:rPr>
          <w:rFonts w:eastAsia="Yu Mincho"/>
        </w:rPr>
        <w:lastRenderedPageBreak/>
        <w:t>Table 4.3.1</w:t>
      </w:r>
      <w:r w:rsidRPr="00BC5476">
        <w:rPr>
          <w:rFonts w:eastAsia="Yu Mincho"/>
        </w:rPr>
        <w:t>.0A</w:t>
      </w:r>
      <w:r w:rsidRPr="00F15EBF">
        <w:rPr>
          <w:rFonts w:eastAsia="Yu Mincho"/>
        </w:rPr>
        <w:t>-1</w:t>
      </w:r>
      <w:bookmarkEnd w:id="25"/>
      <w:r w:rsidRPr="00F15EBF">
        <w:rPr>
          <w:rFonts w:eastAsia="Yu Mincho"/>
        </w:rPr>
        <w:t xml:space="preserve">: Mid Test Channel bandwidths for each NR band, </w:t>
      </w:r>
      <w:r w:rsidRPr="008C3989">
        <w:rPr>
          <w:rFonts w:eastAsia="Yu Mincho"/>
          <w:highlight w:val="cyan"/>
          <w:rPrChange w:id="26" w:author="Huawei" w:date="2022-05-16T17:29:00Z">
            <w:rPr>
              <w:rFonts w:eastAsia="Yu Mincho"/>
            </w:rPr>
          </w:rPrChange>
        </w:rPr>
        <w:t>FR1</w:t>
      </w:r>
    </w:p>
    <w:tbl>
      <w:tblPr>
        <w:tblW w:w="2199" w:type="pct"/>
        <w:jc w:val="center"/>
        <w:tblLook w:val="04A0" w:firstRow="1" w:lastRow="0" w:firstColumn="1" w:lastColumn="0" w:noHBand="0" w:noVBand="1"/>
      </w:tblPr>
      <w:tblGrid>
        <w:gridCol w:w="856"/>
        <w:gridCol w:w="3374"/>
      </w:tblGrid>
      <w:tr w:rsidR="00FD2B20" w:rsidRPr="008C3989" w:rsidDel="008C3989" w14:paraId="38982ABB" w14:textId="238E3FE2" w:rsidTr="0050170F">
        <w:trPr>
          <w:trHeight w:val="225"/>
          <w:jc w:val="center"/>
          <w:del w:id="27" w:author="Huawei" w:date="2022-05-16T17:28:00Z"/>
        </w:trPr>
        <w:tc>
          <w:tcPr>
            <w:tcW w:w="1012" w:type="pct"/>
            <w:tcBorders>
              <w:top w:val="single" w:sz="4" w:space="0" w:color="auto"/>
              <w:left w:val="single" w:sz="8" w:space="0" w:color="auto"/>
              <w:bottom w:val="single" w:sz="4" w:space="0" w:color="auto"/>
              <w:right w:val="single" w:sz="8" w:space="0" w:color="auto"/>
            </w:tcBorders>
            <w:vAlign w:val="center"/>
            <w:hideMark/>
          </w:tcPr>
          <w:p w14:paraId="2FABB828" w14:textId="2F73BD17" w:rsidR="00FD2B20" w:rsidRPr="008C3989" w:rsidDel="008C3989" w:rsidRDefault="00FD2B20" w:rsidP="0050170F">
            <w:pPr>
              <w:pStyle w:val="TAH"/>
              <w:rPr>
                <w:del w:id="28" w:author="Huawei" w:date="2022-05-16T17:28:00Z"/>
                <w:rFonts w:eastAsia="Yu Mincho"/>
                <w:highlight w:val="cyan"/>
                <w:rPrChange w:id="29" w:author="Huawei" w:date="2022-05-16T17:28:00Z">
                  <w:rPr>
                    <w:del w:id="30" w:author="Huawei" w:date="2022-05-16T17:28:00Z"/>
                    <w:rFonts w:eastAsia="Yu Mincho"/>
                  </w:rPr>
                </w:rPrChange>
              </w:rPr>
            </w:pPr>
            <w:del w:id="31" w:author="Huawei" w:date="2022-05-16T17:28:00Z">
              <w:r w:rsidRPr="008C3989" w:rsidDel="008C3989">
                <w:rPr>
                  <w:b w:val="0"/>
                  <w:highlight w:val="cyan"/>
                  <w:lang w:val="en-US" w:eastAsia="zh-CN"/>
                  <w:rPrChange w:id="32" w:author="Huawei" w:date="2022-05-16T17:28:00Z">
                    <w:rPr>
                      <w:b w:val="0"/>
                      <w:lang w:val="en-US" w:eastAsia="zh-CN"/>
                    </w:rPr>
                  </w:rPrChange>
                </w:rPr>
                <w:lastRenderedPageBreak/>
                <w:delText>NR Band</w:delText>
              </w:r>
            </w:del>
          </w:p>
        </w:tc>
        <w:tc>
          <w:tcPr>
            <w:tcW w:w="3988" w:type="pct"/>
            <w:tcBorders>
              <w:top w:val="single" w:sz="4" w:space="0" w:color="auto"/>
              <w:left w:val="single" w:sz="4" w:space="0" w:color="auto"/>
              <w:bottom w:val="single" w:sz="4" w:space="0" w:color="auto"/>
              <w:right w:val="single" w:sz="8" w:space="0" w:color="auto"/>
            </w:tcBorders>
            <w:hideMark/>
          </w:tcPr>
          <w:p w14:paraId="69C4A91A" w14:textId="0E4C6368" w:rsidR="00FD2B20" w:rsidRPr="008C3989" w:rsidDel="008C3989" w:rsidRDefault="00FD2B20" w:rsidP="0050170F">
            <w:pPr>
              <w:pStyle w:val="TAH"/>
              <w:rPr>
                <w:del w:id="33" w:author="Huawei" w:date="2022-05-16T17:28:00Z"/>
                <w:rFonts w:eastAsia="Yu Mincho"/>
                <w:highlight w:val="cyan"/>
                <w:rPrChange w:id="34" w:author="Huawei" w:date="2022-05-16T17:28:00Z">
                  <w:rPr>
                    <w:del w:id="35" w:author="Huawei" w:date="2022-05-16T17:28:00Z"/>
                    <w:rFonts w:eastAsia="Yu Mincho"/>
                  </w:rPr>
                </w:rPrChange>
              </w:rPr>
            </w:pPr>
            <w:del w:id="36" w:author="Huawei" w:date="2022-05-16T17:28:00Z">
              <w:r w:rsidRPr="008C3989" w:rsidDel="008C3989">
                <w:rPr>
                  <w:highlight w:val="cyan"/>
                  <w:lang w:val="en-US" w:eastAsia="zh-CN"/>
                  <w:rPrChange w:id="37" w:author="Huawei" w:date="2022-05-16T17:28:00Z">
                    <w:rPr>
                      <w:lang w:val="en-US" w:eastAsia="zh-CN"/>
                    </w:rPr>
                  </w:rPrChange>
                </w:rPr>
                <w:delText>UE Mid Test Channel bandwidth</w:delText>
              </w:r>
              <w:r w:rsidRPr="008C3989" w:rsidDel="008C3989">
                <w:rPr>
                  <w:highlight w:val="cyan"/>
                  <w:lang w:val="en-US" w:eastAsia="zh-CN"/>
                  <w:rPrChange w:id="38" w:author="Huawei" w:date="2022-05-16T17:28:00Z">
                    <w:rPr>
                      <w:lang w:val="en-US" w:eastAsia="zh-CN"/>
                    </w:rPr>
                  </w:rPrChange>
                </w:rPr>
                <w:br/>
                <w:delText>[MHz]</w:delText>
              </w:r>
            </w:del>
          </w:p>
        </w:tc>
      </w:tr>
      <w:tr w:rsidR="00FD2B20" w:rsidRPr="008C3989" w:rsidDel="008C3989" w14:paraId="3D4CEA77" w14:textId="73C5E686" w:rsidTr="0050170F">
        <w:trPr>
          <w:trHeight w:val="225"/>
          <w:jc w:val="center"/>
          <w:del w:id="39"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0AC0B12" w14:textId="59D3A93D" w:rsidR="00FD2B20" w:rsidRPr="008C3989" w:rsidDel="008C3989" w:rsidRDefault="00FD2B20" w:rsidP="0050170F">
            <w:pPr>
              <w:pStyle w:val="TAC"/>
              <w:rPr>
                <w:del w:id="40" w:author="Huawei" w:date="2022-05-16T17:28:00Z"/>
                <w:rFonts w:eastAsia="Yu Mincho"/>
                <w:highlight w:val="cyan"/>
                <w:rPrChange w:id="41" w:author="Huawei" w:date="2022-05-16T17:28:00Z">
                  <w:rPr>
                    <w:del w:id="42" w:author="Huawei" w:date="2022-05-16T17:28:00Z"/>
                    <w:rFonts w:eastAsia="Yu Mincho"/>
                  </w:rPr>
                </w:rPrChange>
              </w:rPr>
            </w:pPr>
            <w:del w:id="43" w:author="Huawei" w:date="2022-05-16T17:28:00Z">
              <w:r w:rsidRPr="008C3989" w:rsidDel="008C3989">
                <w:rPr>
                  <w:rFonts w:eastAsia="Yu Mincho"/>
                  <w:highlight w:val="cyan"/>
                  <w:rPrChange w:id="44" w:author="Huawei" w:date="2022-05-16T17:28:00Z">
                    <w:rPr>
                      <w:rFonts w:eastAsia="Yu Mincho"/>
                    </w:rPr>
                  </w:rPrChange>
                </w:rPr>
                <w:delText>n1</w:delText>
              </w:r>
            </w:del>
          </w:p>
        </w:tc>
        <w:tc>
          <w:tcPr>
            <w:tcW w:w="3988" w:type="pct"/>
            <w:tcBorders>
              <w:top w:val="single" w:sz="4" w:space="0" w:color="auto"/>
              <w:left w:val="single" w:sz="4" w:space="0" w:color="auto"/>
              <w:bottom w:val="single" w:sz="4" w:space="0" w:color="auto"/>
              <w:right w:val="single" w:sz="4" w:space="0" w:color="auto"/>
            </w:tcBorders>
          </w:tcPr>
          <w:p w14:paraId="233181CA" w14:textId="2BDA60F2" w:rsidR="00FD2B20" w:rsidRPr="008C3989" w:rsidDel="008C3989" w:rsidRDefault="00FD2B20" w:rsidP="0050170F">
            <w:pPr>
              <w:pStyle w:val="TAC"/>
              <w:rPr>
                <w:del w:id="45" w:author="Huawei" w:date="2022-05-16T17:28:00Z"/>
                <w:rFonts w:eastAsia="Yu Mincho"/>
                <w:highlight w:val="cyan"/>
                <w:rPrChange w:id="46" w:author="Huawei" w:date="2022-05-16T17:28:00Z">
                  <w:rPr>
                    <w:del w:id="47" w:author="Huawei" w:date="2022-05-16T17:28:00Z"/>
                    <w:rFonts w:eastAsia="Yu Mincho"/>
                  </w:rPr>
                </w:rPrChange>
              </w:rPr>
            </w:pPr>
            <w:del w:id="48" w:author="Huawei" w:date="2022-05-16T17:28:00Z">
              <w:r w:rsidRPr="008C3989" w:rsidDel="008C3989">
                <w:rPr>
                  <w:rFonts w:eastAsia="Yu Mincho"/>
                  <w:highlight w:val="cyan"/>
                  <w:rPrChange w:id="49" w:author="Huawei" w:date="2022-05-16T17:28:00Z">
                    <w:rPr>
                      <w:rFonts w:eastAsia="Yu Mincho"/>
                    </w:rPr>
                  </w:rPrChange>
                </w:rPr>
                <w:delText>15</w:delText>
              </w:r>
              <w:r w:rsidRPr="008C3989" w:rsidDel="008C3989">
                <w:rPr>
                  <w:rFonts w:eastAsia="Yu Mincho"/>
                  <w:highlight w:val="cyan"/>
                  <w:vertAlign w:val="superscript"/>
                  <w:rPrChange w:id="50" w:author="Huawei" w:date="2022-05-16T17:28:00Z">
                    <w:rPr>
                      <w:rFonts w:eastAsia="Yu Mincho"/>
                      <w:vertAlign w:val="superscript"/>
                    </w:rPr>
                  </w:rPrChange>
                </w:rPr>
                <w:delText>6</w:delText>
              </w:r>
              <w:r w:rsidRPr="008C3989" w:rsidDel="008C3989">
                <w:rPr>
                  <w:rFonts w:eastAsia="Yu Mincho"/>
                  <w:highlight w:val="cyan"/>
                  <w:rPrChange w:id="51" w:author="Huawei" w:date="2022-05-16T17:28:00Z">
                    <w:rPr>
                      <w:rFonts w:eastAsia="Yu Mincho"/>
                    </w:rPr>
                  </w:rPrChange>
                </w:rPr>
                <w:delText>, 25</w:delText>
              </w:r>
              <w:r w:rsidRPr="008C3989" w:rsidDel="008C3989">
                <w:rPr>
                  <w:rFonts w:eastAsia="Yu Mincho"/>
                  <w:highlight w:val="cyan"/>
                  <w:vertAlign w:val="superscript"/>
                  <w:rPrChange w:id="52" w:author="Huawei" w:date="2022-05-16T17:28:00Z">
                    <w:rPr>
                      <w:rFonts w:eastAsia="Yu Mincho"/>
                      <w:vertAlign w:val="superscript"/>
                    </w:rPr>
                  </w:rPrChange>
                </w:rPr>
                <w:delText>7</w:delText>
              </w:r>
            </w:del>
          </w:p>
        </w:tc>
      </w:tr>
      <w:tr w:rsidR="00FD2B20" w:rsidRPr="008C3989" w:rsidDel="008C3989" w14:paraId="2F0F70A9" w14:textId="40605780" w:rsidTr="0050170F">
        <w:trPr>
          <w:trHeight w:val="225"/>
          <w:jc w:val="center"/>
          <w:del w:id="53"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ACBA707" w14:textId="775B0C4D" w:rsidR="00FD2B20" w:rsidRPr="008C3989" w:rsidDel="008C3989" w:rsidRDefault="00FD2B20" w:rsidP="0050170F">
            <w:pPr>
              <w:pStyle w:val="TAC"/>
              <w:rPr>
                <w:del w:id="54" w:author="Huawei" w:date="2022-05-16T17:28:00Z"/>
                <w:rFonts w:eastAsia="Yu Mincho"/>
                <w:highlight w:val="cyan"/>
                <w:rPrChange w:id="55" w:author="Huawei" w:date="2022-05-16T17:28:00Z">
                  <w:rPr>
                    <w:del w:id="56" w:author="Huawei" w:date="2022-05-16T17:28:00Z"/>
                    <w:rFonts w:eastAsia="Yu Mincho"/>
                  </w:rPr>
                </w:rPrChange>
              </w:rPr>
            </w:pPr>
            <w:del w:id="57" w:author="Huawei" w:date="2022-05-16T17:28:00Z">
              <w:r w:rsidRPr="008C3989" w:rsidDel="008C3989">
                <w:rPr>
                  <w:rFonts w:eastAsia="Yu Mincho"/>
                  <w:highlight w:val="cyan"/>
                  <w:rPrChange w:id="58" w:author="Huawei" w:date="2022-05-16T17:28:00Z">
                    <w:rPr>
                      <w:rFonts w:eastAsia="Yu Mincho"/>
                    </w:rPr>
                  </w:rPrChange>
                </w:rPr>
                <w:delText>n2</w:delText>
              </w:r>
            </w:del>
          </w:p>
        </w:tc>
        <w:tc>
          <w:tcPr>
            <w:tcW w:w="3988" w:type="pct"/>
            <w:tcBorders>
              <w:top w:val="single" w:sz="4" w:space="0" w:color="auto"/>
              <w:left w:val="single" w:sz="4" w:space="0" w:color="auto"/>
              <w:bottom w:val="single" w:sz="4" w:space="0" w:color="auto"/>
              <w:right w:val="single" w:sz="4" w:space="0" w:color="auto"/>
            </w:tcBorders>
            <w:hideMark/>
          </w:tcPr>
          <w:p w14:paraId="01D3A28B" w14:textId="77EC5406" w:rsidR="00FD2B20" w:rsidRPr="008C3989" w:rsidDel="008C3989" w:rsidRDefault="00FD2B20" w:rsidP="0050170F">
            <w:pPr>
              <w:pStyle w:val="TAC"/>
              <w:rPr>
                <w:del w:id="59" w:author="Huawei" w:date="2022-05-16T17:28:00Z"/>
                <w:rFonts w:eastAsia="Yu Mincho"/>
                <w:highlight w:val="cyan"/>
                <w:rPrChange w:id="60" w:author="Huawei" w:date="2022-05-16T17:28:00Z">
                  <w:rPr>
                    <w:del w:id="61" w:author="Huawei" w:date="2022-05-16T17:28:00Z"/>
                    <w:rFonts w:eastAsia="Yu Mincho"/>
                  </w:rPr>
                </w:rPrChange>
              </w:rPr>
            </w:pPr>
            <w:del w:id="62" w:author="Huawei" w:date="2022-05-16T17:28:00Z">
              <w:r w:rsidRPr="008C3989" w:rsidDel="008C3989">
                <w:rPr>
                  <w:rFonts w:eastAsia="Yu Mincho"/>
                  <w:highlight w:val="cyan"/>
                  <w:rPrChange w:id="63" w:author="Huawei" w:date="2022-05-16T17:28:00Z">
                    <w:rPr>
                      <w:rFonts w:eastAsia="Yu Mincho"/>
                    </w:rPr>
                  </w:rPrChange>
                </w:rPr>
                <w:delText>15</w:delText>
              </w:r>
            </w:del>
          </w:p>
        </w:tc>
      </w:tr>
      <w:tr w:rsidR="00FD2B20" w:rsidRPr="008C3989" w:rsidDel="008C3989" w14:paraId="3C1F8D81" w14:textId="375164AE" w:rsidTr="0050170F">
        <w:trPr>
          <w:trHeight w:val="225"/>
          <w:jc w:val="center"/>
          <w:del w:id="64"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E61C5C8" w14:textId="4BE3113E" w:rsidR="00FD2B20" w:rsidRPr="008C3989" w:rsidDel="008C3989" w:rsidRDefault="00FD2B20" w:rsidP="0050170F">
            <w:pPr>
              <w:pStyle w:val="TAC"/>
              <w:rPr>
                <w:del w:id="65" w:author="Huawei" w:date="2022-05-16T17:28:00Z"/>
                <w:rFonts w:eastAsia="Yu Mincho"/>
                <w:highlight w:val="cyan"/>
                <w:rPrChange w:id="66" w:author="Huawei" w:date="2022-05-16T17:28:00Z">
                  <w:rPr>
                    <w:del w:id="67" w:author="Huawei" w:date="2022-05-16T17:28:00Z"/>
                    <w:rFonts w:eastAsia="Yu Mincho"/>
                  </w:rPr>
                </w:rPrChange>
              </w:rPr>
            </w:pPr>
            <w:del w:id="68" w:author="Huawei" w:date="2022-05-16T17:28:00Z">
              <w:r w:rsidRPr="008C3989" w:rsidDel="008C3989">
                <w:rPr>
                  <w:rFonts w:eastAsia="Yu Mincho"/>
                  <w:highlight w:val="cyan"/>
                  <w:rPrChange w:id="69" w:author="Huawei" w:date="2022-05-16T17:28:00Z">
                    <w:rPr>
                      <w:rFonts w:eastAsia="Yu Mincho"/>
                    </w:rPr>
                  </w:rPrChange>
                </w:rPr>
                <w:delText>n3</w:delText>
              </w:r>
            </w:del>
          </w:p>
        </w:tc>
        <w:tc>
          <w:tcPr>
            <w:tcW w:w="3988" w:type="pct"/>
            <w:tcBorders>
              <w:top w:val="single" w:sz="4" w:space="0" w:color="auto"/>
              <w:left w:val="single" w:sz="4" w:space="0" w:color="auto"/>
              <w:bottom w:val="single" w:sz="4" w:space="0" w:color="auto"/>
              <w:right w:val="single" w:sz="4" w:space="0" w:color="auto"/>
            </w:tcBorders>
            <w:hideMark/>
          </w:tcPr>
          <w:p w14:paraId="07ED77F4" w14:textId="2410E5EC" w:rsidR="00FD2B20" w:rsidRPr="008C3989" w:rsidDel="008C3989" w:rsidRDefault="00FD2B20" w:rsidP="0050170F">
            <w:pPr>
              <w:pStyle w:val="TAC"/>
              <w:rPr>
                <w:del w:id="70" w:author="Huawei" w:date="2022-05-16T17:28:00Z"/>
                <w:rFonts w:eastAsia="Yu Mincho"/>
                <w:highlight w:val="cyan"/>
                <w:rPrChange w:id="71" w:author="Huawei" w:date="2022-05-16T17:28:00Z">
                  <w:rPr>
                    <w:del w:id="72" w:author="Huawei" w:date="2022-05-16T17:28:00Z"/>
                    <w:rFonts w:eastAsia="Yu Mincho"/>
                  </w:rPr>
                </w:rPrChange>
              </w:rPr>
            </w:pPr>
            <w:del w:id="73" w:author="Huawei" w:date="2022-05-16T17:28:00Z">
              <w:r w:rsidRPr="008C3989" w:rsidDel="008C3989">
                <w:rPr>
                  <w:rFonts w:eastAsia="Yu Mincho"/>
                  <w:highlight w:val="cyan"/>
                  <w:rPrChange w:id="74" w:author="Huawei" w:date="2022-05-16T17:28:00Z">
                    <w:rPr>
                      <w:rFonts w:eastAsia="Yu Mincho"/>
                    </w:rPr>
                  </w:rPrChange>
                </w:rPr>
                <w:delText>20</w:delText>
              </w:r>
            </w:del>
          </w:p>
        </w:tc>
      </w:tr>
      <w:tr w:rsidR="00FD2B20" w:rsidRPr="008C3989" w:rsidDel="008C3989" w14:paraId="45104E1E" w14:textId="0EAA220A" w:rsidTr="0050170F">
        <w:trPr>
          <w:trHeight w:val="225"/>
          <w:jc w:val="center"/>
          <w:del w:id="75"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1845ABE" w14:textId="5D53ACFA" w:rsidR="00FD2B20" w:rsidRPr="008C3989" w:rsidDel="008C3989" w:rsidRDefault="00FD2B20" w:rsidP="0050170F">
            <w:pPr>
              <w:pStyle w:val="TAC"/>
              <w:rPr>
                <w:del w:id="76" w:author="Huawei" w:date="2022-05-16T17:28:00Z"/>
                <w:rFonts w:eastAsia="Yu Mincho"/>
                <w:highlight w:val="cyan"/>
                <w:rPrChange w:id="77" w:author="Huawei" w:date="2022-05-16T17:28:00Z">
                  <w:rPr>
                    <w:del w:id="78" w:author="Huawei" w:date="2022-05-16T17:28:00Z"/>
                    <w:rFonts w:eastAsia="Yu Mincho"/>
                  </w:rPr>
                </w:rPrChange>
              </w:rPr>
            </w:pPr>
            <w:del w:id="79" w:author="Huawei" w:date="2022-05-16T17:28:00Z">
              <w:r w:rsidRPr="008C3989" w:rsidDel="008C3989">
                <w:rPr>
                  <w:rFonts w:eastAsia="Yu Mincho"/>
                  <w:highlight w:val="cyan"/>
                  <w:rPrChange w:id="80" w:author="Huawei" w:date="2022-05-16T17:28:00Z">
                    <w:rPr>
                      <w:rFonts w:eastAsia="Yu Mincho"/>
                    </w:rPr>
                  </w:rPrChange>
                </w:rPr>
                <w:delText>n5</w:delText>
              </w:r>
            </w:del>
          </w:p>
        </w:tc>
        <w:tc>
          <w:tcPr>
            <w:tcW w:w="3988" w:type="pct"/>
            <w:tcBorders>
              <w:top w:val="single" w:sz="4" w:space="0" w:color="auto"/>
              <w:left w:val="single" w:sz="4" w:space="0" w:color="auto"/>
              <w:bottom w:val="single" w:sz="4" w:space="0" w:color="auto"/>
              <w:right w:val="single" w:sz="4" w:space="0" w:color="auto"/>
            </w:tcBorders>
            <w:hideMark/>
          </w:tcPr>
          <w:p w14:paraId="6D99EC6F" w14:textId="56121485" w:rsidR="00FD2B20" w:rsidRPr="008C3989" w:rsidDel="008C3989" w:rsidRDefault="00FD2B20" w:rsidP="0050170F">
            <w:pPr>
              <w:pStyle w:val="TAC"/>
              <w:rPr>
                <w:del w:id="81" w:author="Huawei" w:date="2022-05-16T17:28:00Z"/>
                <w:rFonts w:eastAsia="Yu Mincho"/>
                <w:highlight w:val="cyan"/>
                <w:rPrChange w:id="82" w:author="Huawei" w:date="2022-05-16T17:28:00Z">
                  <w:rPr>
                    <w:del w:id="83" w:author="Huawei" w:date="2022-05-16T17:28:00Z"/>
                    <w:rFonts w:eastAsia="Yu Mincho"/>
                  </w:rPr>
                </w:rPrChange>
              </w:rPr>
            </w:pPr>
            <w:del w:id="84" w:author="Huawei" w:date="2022-05-16T17:28:00Z">
              <w:r w:rsidRPr="008C3989" w:rsidDel="008C3989">
                <w:rPr>
                  <w:rFonts w:eastAsia="Yu Mincho"/>
                  <w:highlight w:val="cyan"/>
                  <w:rPrChange w:id="85" w:author="Huawei" w:date="2022-05-16T17:28:00Z">
                    <w:rPr>
                      <w:rFonts w:eastAsia="Yu Mincho"/>
                    </w:rPr>
                  </w:rPrChange>
                </w:rPr>
                <w:delText>15</w:delText>
              </w:r>
            </w:del>
          </w:p>
        </w:tc>
      </w:tr>
      <w:tr w:rsidR="00FD2B20" w:rsidRPr="008C3989" w:rsidDel="008C3989" w14:paraId="6454EFD4" w14:textId="4763DF6F" w:rsidTr="0050170F">
        <w:trPr>
          <w:trHeight w:val="225"/>
          <w:jc w:val="center"/>
          <w:del w:id="86"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1D91AF0A" w14:textId="067A685C" w:rsidR="00FD2B20" w:rsidRPr="008C3989" w:rsidDel="008C3989" w:rsidRDefault="00FD2B20" w:rsidP="0050170F">
            <w:pPr>
              <w:pStyle w:val="TAC"/>
              <w:rPr>
                <w:del w:id="87" w:author="Huawei" w:date="2022-05-16T17:28:00Z"/>
                <w:rFonts w:eastAsia="Yu Mincho"/>
                <w:highlight w:val="cyan"/>
                <w:rPrChange w:id="88" w:author="Huawei" w:date="2022-05-16T17:28:00Z">
                  <w:rPr>
                    <w:del w:id="89" w:author="Huawei" w:date="2022-05-16T17:28:00Z"/>
                    <w:rFonts w:eastAsia="Yu Mincho"/>
                  </w:rPr>
                </w:rPrChange>
              </w:rPr>
            </w:pPr>
            <w:del w:id="90" w:author="Huawei" w:date="2022-05-16T17:28:00Z">
              <w:r w:rsidRPr="008C3989" w:rsidDel="008C3989">
                <w:rPr>
                  <w:rFonts w:eastAsia="Yu Mincho"/>
                  <w:highlight w:val="cyan"/>
                  <w:rPrChange w:id="91" w:author="Huawei" w:date="2022-05-16T17:28:00Z">
                    <w:rPr>
                      <w:rFonts w:eastAsia="Yu Mincho"/>
                    </w:rPr>
                  </w:rPrChange>
                </w:rPr>
                <w:delText>n7</w:delText>
              </w:r>
            </w:del>
          </w:p>
        </w:tc>
        <w:tc>
          <w:tcPr>
            <w:tcW w:w="3988" w:type="pct"/>
            <w:tcBorders>
              <w:top w:val="single" w:sz="4" w:space="0" w:color="auto"/>
              <w:left w:val="single" w:sz="4" w:space="0" w:color="auto"/>
              <w:bottom w:val="single" w:sz="4" w:space="0" w:color="auto"/>
              <w:right w:val="single" w:sz="4" w:space="0" w:color="auto"/>
            </w:tcBorders>
            <w:hideMark/>
          </w:tcPr>
          <w:p w14:paraId="78F4D9D0" w14:textId="59A91A54" w:rsidR="00FD2B20" w:rsidRPr="008C3989" w:rsidDel="008C3989" w:rsidRDefault="00FD2B20" w:rsidP="0050170F">
            <w:pPr>
              <w:pStyle w:val="TAC"/>
              <w:rPr>
                <w:del w:id="92" w:author="Huawei" w:date="2022-05-16T17:28:00Z"/>
                <w:rFonts w:eastAsia="Yu Mincho"/>
                <w:highlight w:val="cyan"/>
                <w:rPrChange w:id="93" w:author="Huawei" w:date="2022-05-16T17:28:00Z">
                  <w:rPr>
                    <w:del w:id="94" w:author="Huawei" w:date="2022-05-16T17:28:00Z"/>
                    <w:rFonts w:eastAsia="Yu Mincho"/>
                  </w:rPr>
                </w:rPrChange>
              </w:rPr>
            </w:pPr>
            <w:del w:id="95" w:author="Huawei" w:date="2022-05-16T17:28:00Z">
              <w:r w:rsidRPr="008C3989" w:rsidDel="008C3989">
                <w:rPr>
                  <w:rFonts w:eastAsia="Yu Mincho"/>
                  <w:highlight w:val="cyan"/>
                  <w:rPrChange w:id="96" w:author="Huawei" w:date="2022-05-16T17:28:00Z">
                    <w:rPr>
                      <w:rFonts w:eastAsia="Yu Mincho"/>
                    </w:rPr>
                  </w:rPrChange>
                </w:rPr>
                <w:delText>15</w:delText>
              </w:r>
              <w:r w:rsidRPr="008C3989" w:rsidDel="008C3989">
                <w:rPr>
                  <w:rFonts w:eastAsia="Yu Mincho"/>
                  <w:highlight w:val="cyan"/>
                  <w:vertAlign w:val="superscript"/>
                  <w:rPrChange w:id="97" w:author="Huawei" w:date="2022-05-16T17:28:00Z">
                    <w:rPr>
                      <w:rFonts w:eastAsia="Yu Mincho"/>
                      <w:vertAlign w:val="superscript"/>
                    </w:rPr>
                  </w:rPrChange>
                </w:rPr>
                <w:delText>6</w:delText>
              </w:r>
              <w:r w:rsidRPr="008C3989" w:rsidDel="008C3989">
                <w:rPr>
                  <w:rFonts w:eastAsia="Yu Mincho"/>
                  <w:highlight w:val="cyan"/>
                  <w:rPrChange w:id="98" w:author="Huawei" w:date="2022-05-16T17:28:00Z">
                    <w:rPr>
                      <w:rFonts w:eastAsia="Yu Mincho"/>
                    </w:rPr>
                  </w:rPrChange>
                </w:rPr>
                <w:delText>, 25</w:delText>
              </w:r>
              <w:r w:rsidRPr="008C3989" w:rsidDel="008C3989">
                <w:rPr>
                  <w:rFonts w:eastAsia="Yu Mincho"/>
                  <w:highlight w:val="cyan"/>
                  <w:vertAlign w:val="superscript"/>
                  <w:rPrChange w:id="99" w:author="Huawei" w:date="2022-05-16T17:28:00Z">
                    <w:rPr>
                      <w:rFonts w:eastAsia="Yu Mincho"/>
                      <w:vertAlign w:val="superscript"/>
                    </w:rPr>
                  </w:rPrChange>
                </w:rPr>
                <w:delText>7</w:delText>
              </w:r>
            </w:del>
          </w:p>
        </w:tc>
      </w:tr>
      <w:tr w:rsidR="00FD2B20" w:rsidRPr="008C3989" w:rsidDel="008C3989" w14:paraId="0AE2FB7F" w14:textId="3C5805C5" w:rsidTr="0050170F">
        <w:trPr>
          <w:trHeight w:val="225"/>
          <w:jc w:val="center"/>
          <w:del w:id="10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9818E2E" w14:textId="7D895395" w:rsidR="00FD2B20" w:rsidRPr="008C3989" w:rsidDel="008C3989" w:rsidRDefault="00FD2B20" w:rsidP="0050170F">
            <w:pPr>
              <w:pStyle w:val="TAC"/>
              <w:rPr>
                <w:del w:id="101" w:author="Huawei" w:date="2022-05-16T17:28:00Z"/>
                <w:rFonts w:eastAsia="Yu Mincho"/>
                <w:highlight w:val="cyan"/>
                <w:rPrChange w:id="102" w:author="Huawei" w:date="2022-05-16T17:28:00Z">
                  <w:rPr>
                    <w:del w:id="103" w:author="Huawei" w:date="2022-05-16T17:28:00Z"/>
                    <w:rFonts w:eastAsia="Yu Mincho"/>
                  </w:rPr>
                </w:rPrChange>
              </w:rPr>
            </w:pPr>
            <w:del w:id="104" w:author="Huawei" w:date="2022-05-16T17:28:00Z">
              <w:r w:rsidRPr="008C3989" w:rsidDel="008C3989">
                <w:rPr>
                  <w:rFonts w:eastAsia="Yu Mincho"/>
                  <w:highlight w:val="cyan"/>
                  <w:rPrChange w:id="105" w:author="Huawei" w:date="2022-05-16T17:28:00Z">
                    <w:rPr>
                      <w:rFonts w:eastAsia="Yu Mincho"/>
                    </w:rPr>
                  </w:rPrChange>
                </w:rPr>
                <w:delText>n8</w:delText>
              </w:r>
            </w:del>
          </w:p>
        </w:tc>
        <w:tc>
          <w:tcPr>
            <w:tcW w:w="3988" w:type="pct"/>
            <w:tcBorders>
              <w:top w:val="single" w:sz="4" w:space="0" w:color="auto"/>
              <w:left w:val="single" w:sz="4" w:space="0" w:color="auto"/>
              <w:bottom w:val="single" w:sz="4" w:space="0" w:color="auto"/>
              <w:right w:val="single" w:sz="4" w:space="0" w:color="auto"/>
            </w:tcBorders>
            <w:hideMark/>
          </w:tcPr>
          <w:p w14:paraId="6A383F58" w14:textId="1751E8AD" w:rsidR="00FD2B20" w:rsidRPr="008C3989" w:rsidDel="008C3989" w:rsidRDefault="00FD2B20" w:rsidP="0050170F">
            <w:pPr>
              <w:pStyle w:val="TAC"/>
              <w:rPr>
                <w:del w:id="106" w:author="Huawei" w:date="2022-05-16T17:28:00Z"/>
                <w:rFonts w:eastAsia="Yu Mincho"/>
                <w:highlight w:val="cyan"/>
                <w:rPrChange w:id="107" w:author="Huawei" w:date="2022-05-16T17:28:00Z">
                  <w:rPr>
                    <w:del w:id="108" w:author="Huawei" w:date="2022-05-16T17:28:00Z"/>
                    <w:rFonts w:eastAsia="Yu Mincho"/>
                  </w:rPr>
                </w:rPrChange>
              </w:rPr>
            </w:pPr>
            <w:del w:id="109" w:author="Huawei" w:date="2022-05-16T17:28:00Z">
              <w:r w:rsidRPr="008C3989" w:rsidDel="008C3989">
                <w:rPr>
                  <w:rFonts w:eastAsia="Yu Mincho"/>
                  <w:highlight w:val="cyan"/>
                  <w:rPrChange w:id="110" w:author="Huawei" w:date="2022-05-16T17:28:00Z">
                    <w:rPr>
                      <w:rFonts w:eastAsia="Yu Mincho"/>
                    </w:rPr>
                  </w:rPrChange>
                </w:rPr>
                <w:delText>15</w:delText>
              </w:r>
            </w:del>
          </w:p>
        </w:tc>
      </w:tr>
      <w:tr w:rsidR="00FD2B20" w:rsidRPr="008C3989" w:rsidDel="008C3989" w14:paraId="3EA7FB63" w14:textId="69C1B413" w:rsidTr="0050170F">
        <w:trPr>
          <w:trHeight w:val="225"/>
          <w:jc w:val="center"/>
          <w:del w:id="111"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0D6F986" w14:textId="5C64CC12" w:rsidR="00FD2B20" w:rsidRPr="008C3989" w:rsidDel="008C3989" w:rsidRDefault="00FD2B20" w:rsidP="0050170F">
            <w:pPr>
              <w:pStyle w:val="TAC"/>
              <w:rPr>
                <w:del w:id="112" w:author="Huawei" w:date="2022-05-16T17:28:00Z"/>
                <w:highlight w:val="cyan"/>
                <w:lang w:eastAsia="zh-CN"/>
                <w:rPrChange w:id="113" w:author="Huawei" w:date="2022-05-16T17:28:00Z">
                  <w:rPr>
                    <w:del w:id="114" w:author="Huawei" w:date="2022-05-16T17:28:00Z"/>
                    <w:lang w:eastAsia="zh-CN"/>
                  </w:rPr>
                </w:rPrChange>
              </w:rPr>
            </w:pPr>
            <w:del w:id="115" w:author="Huawei" w:date="2022-05-16T17:28:00Z">
              <w:r w:rsidRPr="008C3989" w:rsidDel="008C3989">
                <w:rPr>
                  <w:highlight w:val="cyan"/>
                  <w:lang w:eastAsia="zh-CN"/>
                  <w:rPrChange w:id="116" w:author="Huawei" w:date="2022-05-16T17:28:00Z">
                    <w:rPr>
                      <w:lang w:eastAsia="zh-CN"/>
                    </w:rPr>
                  </w:rPrChange>
                </w:rPr>
                <w:delText>n12</w:delText>
              </w:r>
            </w:del>
          </w:p>
        </w:tc>
        <w:tc>
          <w:tcPr>
            <w:tcW w:w="3988" w:type="pct"/>
            <w:tcBorders>
              <w:top w:val="single" w:sz="4" w:space="0" w:color="auto"/>
              <w:left w:val="single" w:sz="4" w:space="0" w:color="auto"/>
              <w:bottom w:val="single" w:sz="4" w:space="0" w:color="auto"/>
              <w:right w:val="single" w:sz="4" w:space="0" w:color="auto"/>
            </w:tcBorders>
          </w:tcPr>
          <w:p w14:paraId="122F60F9" w14:textId="6B5CFF79" w:rsidR="00FD2B20" w:rsidRPr="008C3989" w:rsidDel="008C3989" w:rsidRDefault="00FD2B20" w:rsidP="0050170F">
            <w:pPr>
              <w:pStyle w:val="TAC"/>
              <w:rPr>
                <w:del w:id="117" w:author="Huawei" w:date="2022-05-16T17:28:00Z"/>
                <w:highlight w:val="cyan"/>
                <w:lang w:eastAsia="zh-CN"/>
                <w:rPrChange w:id="118" w:author="Huawei" w:date="2022-05-16T17:28:00Z">
                  <w:rPr>
                    <w:del w:id="119" w:author="Huawei" w:date="2022-05-16T17:28:00Z"/>
                    <w:lang w:eastAsia="zh-CN"/>
                  </w:rPr>
                </w:rPrChange>
              </w:rPr>
            </w:pPr>
            <w:del w:id="120" w:author="Huawei" w:date="2022-05-16T17:28:00Z">
              <w:r w:rsidRPr="008C3989" w:rsidDel="008C3989">
                <w:rPr>
                  <w:highlight w:val="cyan"/>
                  <w:lang w:eastAsia="zh-CN"/>
                  <w:rPrChange w:id="121" w:author="Huawei" w:date="2022-05-16T17:28:00Z">
                    <w:rPr>
                      <w:lang w:eastAsia="zh-CN"/>
                    </w:rPr>
                  </w:rPrChange>
                </w:rPr>
                <w:delText>10</w:delText>
              </w:r>
            </w:del>
          </w:p>
        </w:tc>
      </w:tr>
      <w:tr w:rsidR="00FD2B20" w:rsidRPr="008C3989" w:rsidDel="008C3989" w14:paraId="53D276BC" w14:textId="08F4D8AA" w:rsidTr="0050170F">
        <w:trPr>
          <w:trHeight w:val="225"/>
          <w:jc w:val="center"/>
          <w:del w:id="122"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4D63D104" w14:textId="1D6B2FDE" w:rsidR="00FD2B20" w:rsidRPr="008C3989" w:rsidDel="008C3989" w:rsidRDefault="00FD2B20" w:rsidP="0050170F">
            <w:pPr>
              <w:keepNext/>
              <w:keepLines/>
              <w:spacing w:after="0"/>
              <w:jc w:val="center"/>
              <w:rPr>
                <w:del w:id="123" w:author="Huawei" w:date="2022-05-16T17:28:00Z"/>
                <w:rFonts w:ascii="Arial" w:hAnsi="Arial"/>
                <w:sz w:val="18"/>
                <w:highlight w:val="cyan"/>
                <w:lang w:eastAsia="zh-CN"/>
                <w:rPrChange w:id="124" w:author="Huawei" w:date="2022-05-16T17:28:00Z">
                  <w:rPr>
                    <w:del w:id="125" w:author="Huawei" w:date="2022-05-16T17:28:00Z"/>
                    <w:rFonts w:ascii="Arial" w:hAnsi="Arial"/>
                    <w:sz w:val="18"/>
                    <w:lang w:eastAsia="zh-CN"/>
                  </w:rPr>
                </w:rPrChange>
              </w:rPr>
            </w:pPr>
            <w:del w:id="126" w:author="Huawei" w:date="2022-05-16T17:28:00Z">
              <w:r w:rsidRPr="008C3989" w:rsidDel="008C3989">
                <w:rPr>
                  <w:rFonts w:ascii="Arial" w:hAnsi="Arial"/>
                  <w:sz w:val="18"/>
                  <w:highlight w:val="cyan"/>
                  <w:lang w:eastAsia="zh-CN"/>
                  <w:rPrChange w:id="127" w:author="Huawei" w:date="2022-05-16T17:28:00Z">
                    <w:rPr>
                      <w:rFonts w:ascii="Arial" w:hAnsi="Arial"/>
                      <w:sz w:val="18"/>
                      <w:lang w:eastAsia="zh-CN"/>
                    </w:rPr>
                  </w:rPrChange>
                </w:rPr>
                <w:delText>n14</w:delText>
              </w:r>
            </w:del>
          </w:p>
        </w:tc>
        <w:tc>
          <w:tcPr>
            <w:tcW w:w="3988" w:type="pct"/>
            <w:tcBorders>
              <w:top w:val="single" w:sz="4" w:space="0" w:color="auto"/>
              <w:left w:val="single" w:sz="4" w:space="0" w:color="auto"/>
              <w:bottom w:val="single" w:sz="4" w:space="0" w:color="auto"/>
              <w:right w:val="single" w:sz="4" w:space="0" w:color="auto"/>
            </w:tcBorders>
          </w:tcPr>
          <w:p w14:paraId="09566E4F" w14:textId="1B86443F" w:rsidR="00FD2B20" w:rsidRPr="008C3989" w:rsidDel="008C3989" w:rsidRDefault="00FD2B20" w:rsidP="0050170F">
            <w:pPr>
              <w:keepNext/>
              <w:keepLines/>
              <w:spacing w:after="0"/>
              <w:jc w:val="center"/>
              <w:rPr>
                <w:del w:id="128" w:author="Huawei" w:date="2022-05-16T17:28:00Z"/>
                <w:rFonts w:ascii="Arial" w:hAnsi="Arial"/>
                <w:sz w:val="18"/>
                <w:highlight w:val="cyan"/>
                <w:lang w:eastAsia="zh-CN"/>
                <w:rPrChange w:id="129" w:author="Huawei" w:date="2022-05-16T17:28:00Z">
                  <w:rPr>
                    <w:del w:id="130" w:author="Huawei" w:date="2022-05-16T17:28:00Z"/>
                    <w:rFonts w:ascii="Arial" w:hAnsi="Arial"/>
                    <w:sz w:val="18"/>
                    <w:lang w:eastAsia="zh-CN"/>
                  </w:rPr>
                </w:rPrChange>
              </w:rPr>
            </w:pPr>
            <w:del w:id="131" w:author="Huawei" w:date="2022-05-16T17:28:00Z">
              <w:r w:rsidRPr="008C3989" w:rsidDel="008C3989">
                <w:rPr>
                  <w:rFonts w:ascii="Arial" w:hAnsi="Arial"/>
                  <w:sz w:val="18"/>
                  <w:highlight w:val="cyan"/>
                  <w:lang w:eastAsia="zh-CN"/>
                  <w:rPrChange w:id="132" w:author="Huawei" w:date="2022-05-16T17:28:00Z">
                    <w:rPr>
                      <w:rFonts w:ascii="Arial" w:hAnsi="Arial"/>
                      <w:sz w:val="18"/>
                      <w:lang w:eastAsia="zh-CN"/>
                    </w:rPr>
                  </w:rPrChange>
                </w:rPr>
                <w:delText>10</w:delText>
              </w:r>
            </w:del>
          </w:p>
        </w:tc>
      </w:tr>
      <w:tr w:rsidR="00FD2B20" w:rsidRPr="008C3989" w:rsidDel="008C3989" w14:paraId="0EF46AEF" w14:textId="44BB9ABA" w:rsidTr="0050170F">
        <w:trPr>
          <w:trHeight w:val="225"/>
          <w:jc w:val="center"/>
          <w:del w:id="133"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4C21E050" w14:textId="194BBE75" w:rsidR="00FD2B20" w:rsidRPr="008C3989" w:rsidDel="008C3989" w:rsidRDefault="00FD2B20" w:rsidP="0050170F">
            <w:pPr>
              <w:pStyle w:val="TAC"/>
              <w:rPr>
                <w:del w:id="134" w:author="Huawei" w:date="2022-05-16T17:28:00Z"/>
                <w:rFonts w:eastAsia="Yu Mincho"/>
                <w:highlight w:val="cyan"/>
                <w:rPrChange w:id="135" w:author="Huawei" w:date="2022-05-16T17:28:00Z">
                  <w:rPr>
                    <w:del w:id="136" w:author="Huawei" w:date="2022-05-16T17:28:00Z"/>
                    <w:rFonts w:eastAsia="Yu Mincho"/>
                  </w:rPr>
                </w:rPrChange>
              </w:rPr>
            </w:pPr>
            <w:del w:id="137" w:author="Huawei" w:date="2022-05-16T17:28:00Z">
              <w:r w:rsidRPr="008C3989" w:rsidDel="008C3989">
                <w:rPr>
                  <w:rFonts w:eastAsia="Yu Mincho"/>
                  <w:highlight w:val="cyan"/>
                  <w:rPrChange w:id="138" w:author="Huawei" w:date="2022-05-16T17:28:00Z">
                    <w:rPr>
                      <w:rFonts w:eastAsia="Yu Mincho"/>
                    </w:rPr>
                  </w:rPrChange>
                </w:rPr>
                <w:delText>n20</w:delText>
              </w:r>
            </w:del>
          </w:p>
        </w:tc>
        <w:tc>
          <w:tcPr>
            <w:tcW w:w="3988" w:type="pct"/>
            <w:tcBorders>
              <w:top w:val="single" w:sz="4" w:space="0" w:color="auto"/>
              <w:left w:val="single" w:sz="4" w:space="0" w:color="auto"/>
              <w:bottom w:val="single" w:sz="4" w:space="0" w:color="auto"/>
              <w:right w:val="single" w:sz="4" w:space="0" w:color="auto"/>
            </w:tcBorders>
            <w:hideMark/>
          </w:tcPr>
          <w:p w14:paraId="4AA74AFB" w14:textId="7FE9BB19" w:rsidR="00FD2B20" w:rsidRPr="008C3989" w:rsidDel="008C3989" w:rsidRDefault="00FD2B20" w:rsidP="0050170F">
            <w:pPr>
              <w:pStyle w:val="TAC"/>
              <w:rPr>
                <w:del w:id="139" w:author="Huawei" w:date="2022-05-16T17:28:00Z"/>
                <w:rFonts w:eastAsia="Yu Mincho"/>
                <w:highlight w:val="cyan"/>
                <w:rPrChange w:id="140" w:author="Huawei" w:date="2022-05-16T17:28:00Z">
                  <w:rPr>
                    <w:del w:id="141" w:author="Huawei" w:date="2022-05-16T17:28:00Z"/>
                    <w:rFonts w:eastAsia="Yu Mincho"/>
                  </w:rPr>
                </w:rPrChange>
              </w:rPr>
            </w:pPr>
            <w:del w:id="142" w:author="Huawei" w:date="2022-05-16T17:28:00Z">
              <w:r w:rsidRPr="008C3989" w:rsidDel="008C3989">
                <w:rPr>
                  <w:rFonts w:eastAsia="Yu Mincho"/>
                  <w:highlight w:val="cyan"/>
                  <w:rPrChange w:id="143" w:author="Huawei" w:date="2022-05-16T17:28:00Z">
                    <w:rPr>
                      <w:rFonts w:eastAsia="Yu Mincho"/>
                    </w:rPr>
                  </w:rPrChange>
                </w:rPr>
                <w:delText>15</w:delText>
              </w:r>
            </w:del>
          </w:p>
        </w:tc>
      </w:tr>
      <w:tr w:rsidR="00FD2B20" w:rsidRPr="008C3989" w:rsidDel="008C3989" w14:paraId="42B0892E" w14:textId="6B443686" w:rsidTr="0050170F">
        <w:trPr>
          <w:trHeight w:val="225"/>
          <w:jc w:val="center"/>
          <w:del w:id="144"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1B70DF1" w14:textId="648F1377" w:rsidR="00FD2B20" w:rsidRPr="008C3989" w:rsidDel="008C3989" w:rsidRDefault="00FD2B20" w:rsidP="0050170F">
            <w:pPr>
              <w:pStyle w:val="TAC"/>
              <w:rPr>
                <w:del w:id="145" w:author="Huawei" w:date="2022-05-16T17:28:00Z"/>
                <w:rFonts w:eastAsia="Yu Mincho"/>
                <w:highlight w:val="cyan"/>
                <w:rPrChange w:id="146" w:author="Huawei" w:date="2022-05-16T17:28:00Z">
                  <w:rPr>
                    <w:del w:id="147" w:author="Huawei" w:date="2022-05-16T17:28:00Z"/>
                    <w:rFonts w:eastAsia="Yu Mincho"/>
                  </w:rPr>
                </w:rPrChange>
              </w:rPr>
            </w:pPr>
            <w:del w:id="148" w:author="Huawei" w:date="2022-05-16T17:28:00Z">
              <w:r w:rsidRPr="008C3989" w:rsidDel="008C3989">
                <w:rPr>
                  <w:rFonts w:eastAsia="Yu Mincho"/>
                  <w:highlight w:val="cyan"/>
                  <w:rPrChange w:id="149" w:author="Huawei" w:date="2022-05-16T17:28:00Z">
                    <w:rPr>
                      <w:rFonts w:eastAsia="Yu Mincho"/>
                    </w:rPr>
                  </w:rPrChange>
                </w:rPr>
                <w:delText>n24</w:delText>
              </w:r>
            </w:del>
          </w:p>
        </w:tc>
        <w:tc>
          <w:tcPr>
            <w:tcW w:w="3988" w:type="pct"/>
            <w:tcBorders>
              <w:top w:val="single" w:sz="4" w:space="0" w:color="auto"/>
              <w:left w:val="single" w:sz="4" w:space="0" w:color="auto"/>
              <w:bottom w:val="single" w:sz="4" w:space="0" w:color="auto"/>
              <w:right w:val="single" w:sz="4" w:space="0" w:color="auto"/>
            </w:tcBorders>
          </w:tcPr>
          <w:p w14:paraId="769EBC73" w14:textId="4AEFC422" w:rsidR="00FD2B20" w:rsidRPr="008C3989" w:rsidDel="008C3989" w:rsidRDefault="00FD2B20" w:rsidP="0050170F">
            <w:pPr>
              <w:pStyle w:val="TAC"/>
              <w:rPr>
                <w:del w:id="150" w:author="Huawei" w:date="2022-05-16T17:28:00Z"/>
                <w:rFonts w:eastAsia="Yu Mincho"/>
                <w:highlight w:val="cyan"/>
                <w:rPrChange w:id="151" w:author="Huawei" w:date="2022-05-16T17:28:00Z">
                  <w:rPr>
                    <w:del w:id="152" w:author="Huawei" w:date="2022-05-16T17:28:00Z"/>
                    <w:rFonts w:eastAsia="Yu Mincho"/>
                  </w:rPr>
                </w:rPrChange>
              </w:rPr>
            </w:pPr>
            <w:del w:id="153" w:author="Huawei" w:date="2022-05-16T17:28:00Z">
              <w:r w:rsidRPr="008C3989" w:rsidDel="008C3989">
                <w:rPr>
                  <w:rFonts w:eastAsia="Yu Mincho"/>
                  <w:highlight w:val="cyan"/>
                  <w:rPrChange w:id="154" w:author="Huawei" w:date="2022-05-16T17:28:00Z">
                    <w:rPr>
                      <w:rFonts w:eastAsia="Yu Mincho"/>
                    </w:rPr>
                  </w:rPrChange>
                </w:rPr>
                <w:delText>10</w:delText>
              </w:r>
            </w:del>
          </w:p>
        </w:tc>
      </w:tr>
      <w:tr w:rsidR="00FD2B20" w:rsidRPr="008C3989" w:rsidDel="008C3989" w14:paraId="08C868A4" w14:textId="5944D12B" w:rsidTr="0050170F">
        <w:trPr>
          <w:trHeight w:val="225"/>
          <w:jc w:val="center"/>
          <w:del w:id="155"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8B77DD" w14:textId="3A0DE283" w:rsidR="00FD2B20" w:rsidRPr="008C3989" w:rsidDel="008C3989" w:rsidRDefault="00FD2B20" w:rsidP="0050170F">
            <w:pPr>
              <w:pStyle w:val="TAC"/>
              <w:rPr>
                <w:del w:id="156" w:author="Huawei" w:date="2022-05-16T17:28:00Z"/>
                <w:rFonts w:eastAsia="Yu Mincho"/>
                <w:highlight w:val="cyan"/>
                <w:rPrChange w:id="157" w:author="Huawei" w:date="2022-05-16T17:28:00Z">
                  <w:rPr>
                    <w:del w:id="158" w:author="Huawei" w:date="2022-05-16T17:28:00Z"/>
                    <w:rFonts w:eastAsia="Yu Mincho"/>
                  </w:rPr>
                </w:rPrChange>
              </w:rPr>
            </w:pPr>
            <w:del w:id="159" w:author="Huawei" w:date="2022-05-16T17:28:00Z">
              <w:r w:rsidRPr="008C3989" w:rsidDel="008C3989">
                <w:rPr>
                  <w:rFonts w:eastAsia="Yu Mincho"/>
                  <w:highlight w:val="cyan"/>
                  <w:rPrChange w:id="160" w:author="Huawei" w:date="2022-05-16T17:28:00Z">
                    <w:rPr>
                      <w:rFonts w:eastAsia="Yu Mincho"/>
                    </w:rPr>
                  </w:rPrChange>
                </w:rPr>
                <w:delText>n25</w:delText>
              </w:r>
            </w:del>
          </w:p>
        </w:tc>
        <w:tc>
          <w:tcPr>
            <w:tcW w:w="3988" w:type="pct"/>
            <w:tcBorders>
              <w:top w:val="single" w:sz="4" w:space="0" w:color="auto"/>
              <w:left w:val="single" w:sz="4" w:space="0" w:color="auto"/>
              <w:bottom w:val="single" w:sz="4" w:space="0" w:color="auto"/>
              <w:right w:val="single" w:sz="4" w:space="0" w:color="auto"/>
            </w:tcBorders>
            <w:hideMark/>
          </w:tcPr>
          <w:p w14:paraId="46821E12" w14:textId="0B29AFAA" w:rsidR="00FD2B20" w:rsidRPr="008C3989" w:rsidDel="008C3989" w:rsidRDefault="00FD2B20" w:rsidP="0050170F">
            <w:pPr>
              <w:pStyle w:val="TAC"/>
              <w:rPr>
                <w:del w:id="161" w:author="Huawei" w:date="2022-05-16T17:28:00Z"/>
                <w:rFonts w:eastAsia="Yu Mincho"/>
                <w:highlight w:val="cyan"/>
                <w:rPrChange w:id="162" w:author="Huawei" w:date="2022-05-16T17:28:00Z">
                  <w:rPr>
                    <w:del w:id="163" w:author="Huawei" w:date="2022-05-16T17:28:00Z"/>
                    <w:rFonts w:eastAsia="Yu Mincho"/>
                  </w:rPr>
                </w:rPrChange>
              </w:rPr>
            </w:pPr>
            <w:del w:id="164" w:author="Huawei" w:date="2022-05-16T17:28:00Z">
              <w:r w:rsidRPr="008C3989" w:rsidDel="008C3989">
                <w:rPr>
                  <w:rFonts w:eastAsia="Yu Mincho"/>
                  <w:highlight w:val="cyan"/>
                  <w:rPrChange w:id="165" w:author="Huawei" w:date="2022-05-16T17:28:00Z">
                    <w:rPr>
                      <w:rFonts w:eastAsia="Yu Mincho"/>
                    </w:rPr>
                  </w:rPrChange>
                </w:rPr>
                <w:delText>15</w:delText>
              </w:r>
              <w:r w:rsidRPr="008C3989" w:rsidDel="008C3989">
                <w:rPr>
                  <w:rFonts w:eastAsia="Yu Mincho"/>
                  <w:highlight w:val="cyan"/>
                  <w:vertAlign w:val="superscript"/>
                  <w:rPrChange w:id="166" w:author="Huawei" w:date="2022-05-16T17:28:00Z">
                    <w:rPr>
                      <w:rFonts w:eastAsia="Yu Mincho"/>
                      <w:vertAlign w:val="superscript"/>
                    </w:rPr>
                  </w:rPrChange>
                </w:rPr>
                <w:delText>6</w:delText>
              </w:r>
              <w:r w:rsidRPr="008C3989" w:rsidDel="008C3989">
                <w:rPr>
                  <w:rFonts w:eastAsia="Yu Mincho"/>
                  <w:highlight w:val="cyan"/>
                  <w:rPrChange w:id="167" w:author="Huawei" w:date="2022-05-16T17:28:00Z">
                    <w:rPr>
                      <w:rFonts w:eastAsia="Yu Mincho"/>
                    </w:rPr>
                  </w:rPrChange>
                </w:rPr>
                <w:delText>, 20</w:delText>
              </w:r>
              <w:r w:rsidRPr="008C3989" w:rsidDel="008C3989">
                <w:rPr>
                  <w:rFonts w:eastAsia="Yu Mincho"/>
                  <w:highlight w:val="cyan"/>
                  <w:vertAlign w:val="superscript"/>
                  <w:rPrChange w:id="168" w:author="Huawei" w:date="2022-05-16T17:28:00Z">
                    <w:rPr>
                      <w:rFonts w:eastAsia="Yu Mincho"/>
                      <w:vertAlign w:val="superscript"/>
                    </w:rPr>
                  </w:rPrChange>
                </w:rPr>
                <w:delText>9</w:delText>
              </w:r>
            </w:del>
          </w:p>
        </w:tc>
      </w:tr>
      <w:tr w:rsidR="00FD2B20" w:rsidRPr="008C3989" w:rsidDel="008C3989" w14:paraId="40A58523" w14:textId="173B10E3" w:rsidTr="0050170F">
        <w:trPr>
          <w:trHeight w:val="225"/>
          <w:jc w:val="center"/>
          <w:del w:id="169"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B6315BA" w14:textId="21A94346" w:rsidR="00FD2B20" w:rsidRPr="008C3989" w:rsidDel="008C3989" w:rsidRDefault="00FD2B20" w:rsidP="0050170F">
            <w:pPr>
              <w:pStyle w:val="TAC"/>
              <w:rPr>
                <w:del w:id="170" w:author="Huawei" w:date="2022-05-16T17:28:00Z"/>
                <w:rFonts w:eastAsia="Yu Mincho"/>
                <w:highlight w:val="cyan"/>
                <w:rPrChange w:id="171" w:author="Huawei" w:date="2022-05-16T17:28:00Z">
                  <w:rPr>
                    <w:del w:id="172" w:author="Huawei" w:date="2022-05-16T17:28:00Z"/>
                    <w:rFonts w:eastAsia="Yu Mincho"/>
                  </w:rPr>
                </w:rPrChange>
              </w:rPr>
            </w:pPr>
            <w:del w:id="173" w:author="Huawei" w:date="2022-05-16T17:28:00Z">
              <w:r w:rsidRPr="008C3989" w:rsidDel="008C3989">
                <w:rPr>
                  <w:rFonts w:eastAsia="Yu Mincho"/>
                  <w:highlight w:val="cyan"/>
                  <w:rPrChange w:id="174" w:author="Huawei" w:date="2022-05-16T17:28:00Z">
                    <w:rPr>
                      <w:rFonts w:eastAsia="Yu Mincho"/>
                    </w:rPr>
                  </w:rPrChange>
                </w:rPr>
                <w:delText>n26</w:delText>
              </w:r>
            </w:del>
          </w:p>
        </w:tc>
        <w:tc>
          <w:tcPr>
            <w:tcW w:w="3988" w:type="pct"/>
            <w:tcBorders>
              <w:top w:val="single" w:sz="4" w:space="0" w:color="auto"/>
              <w:left w:val="single" w:sz="4" w:space="0" w:color="auto"/>
              <w:bottom w:val="single" w:sz="4" w:space="0" w:color="auto"/>
              <w:right w:val="single" w:sz="4" w:space="0" w:color="auto"/>
            </w:tcBorders>
          </w:tcPr>
          <w:p w14:paraId="7345323F" w14:textId="4E3D0D7B" w:rsidR="00FD2B20" w:rsidRPr="008C3989" w:rsidDel="008C3989" w:rsidRDefault="00FD2B20" w:rsidP="0050170F">
            <w:pPr>
              <w:pStyle w:val="TAC"/>
              <w:rPr>
                <w:del w:id="175" w:author="Huawei" w:date="2022-05-16T17:28:00Z"/>
                <w:rFonts w:eastAsia="Yu Mincho"/>
                <w:highlight w:val="cyan"/>
                <w:rPrChange w:id="176" w:author="Huawei" w:date="2022-05-16T17:28:00Z">
                  <w:rPr>
                    <w:del w:id="177" w:author="Huawei" w:date="2022-05-16T17:28:00Z"/>
                    <w:rFonts w:eastAsia="Yu Mincho"/>
                  </w:rPr>
                </w:rPrChange>
              </w:rPr>
            </w:pPr>
            <w:del w:id="178" w:author="Huawei" w:date="2022-05-16T17:28:00Z">
              <w:r w:rsidRPr="008C3989" w:rsidDel="008C3989">
                <w:rPr>
                  <w:rFonts w:eastAsia="Yu Mincho"/>
                  <w:highlight w:val="cyan"/>
                  <w:rPrChange w:id="179" w:author="Huawei" w:date="2022-05-16T17:28:00Z">
                    <w:rPr>
                      <w:rFonts w:eastAsia="Yu Mincho"/>
                    </w:rPr>
                  </w:rPrChange>
                </w:rPr>
                <w:delText>10</w:delText>
              </w:r>
              <w:r w:rsidRPr="008C3989" w:rsidDel="008C3989">
                <w:rPr>
                  <w:rFonts w:eastAsia="Yu Mincho"/>
                  <w:highlight w:val="cyan"/>
                  <w:vertAlign w:val="superscript"/>
                  <w:rPrChange w:id="180" w:author="Huawei" w:date="2022-05-16T17:28:00Z">
                    <w:rPr>
                      <w:rFonts w:eastAsia="Yu Mincho"/>
                      <w:vertAlign w:val="superscript"/>
                    </w:rPr>
                  </w:rPrChange>
                </w:rPr>
                <w:delText>8</w:delText>
              </w:r>
            </w:del>
          </w:p>
        </w:tc>
      </w:tr>
      <w:tr w:rsidR="00FD2B20" w:rsidRPr="008C3989" w:rsidDel="008C3989" w14:paraId="78BD436B" w14:textId="3D1259E1" w:rsidTr="0050170F">
        <w:trPr>
          <w:trHeight w:val="225"/>
          <w:jc w:val="center"/>
          <w:del w:id="18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8F15912" w14:textId="32A578AC" w:rsidR="00FD2B20" w:rsidRPr="008C3989" w:rsidDel="008C3989" w:rsidRDefault="00FD2B20" w:rsidP="0050170F">
            <w:pPr>
              <w:pStyle w:val="TAC"/>
              <w:rPr>
                <w:del w:id="182" w:author="Huawei" w:date="2022-05-16T17:28:00Z"/>
                <w:rFonts w:eastAsia="Yu Mincho"/>
                <w:highlight w:val="cyan"/>
                <w:rPrChange w:id="183" w:author="Huawei" w:date="2022-05-16T17:28:00Z">
                  <w:rPr>
                    <w:del w:id="184" w:author="Huawei" w:date="2022-05-16T17:28:00Z"/>
                    <w:rFonts w:eastAsia="Yu Mincho"/>
                  </w:rPr>
                </w:rPrChange>
              </w:rPr>
            </w:pPr>
            <w:del w:id="185" w:author="Huawei" w:date="2022-05-16T17:28:00Z">
              <w:r w:rsidRPr="008C3989" w:rsidDel="008C3989">
                <w:rPr>
                  <w:rFonts w:eastAsia="Yu Mincho"/>
                  <w:highlight w:val="cyan"/>
                  <w:rPrChange w:id="186" w:author="Huawei" w:date="2022-05-16T17:28:00Z">
                    <w:rPr>
                      <w:rFonts w:eastAsia="Yu Mincho"/>
                    </w:rPr>
                  </w:rPrChange>
                </w:rPr>
                <w:delText>n28</w:delText>
              </w:r>
            </w:del>
          </w:p>
        </w:tc>
        <w:tc>
          <w:tcPr>
            <w:tcW w:w="3988" w:type="pct"/>
            <w:tcBorders>
              <w:top w:val="single" w:sz="4" w:space="0" w:color="auto"/>
              <w:left w:val="single" w:sz="4" w:space="0" w:color="auto"/>
              <w:bottom w:val="single" w:sz="4" w:space="0" w:color="auto"/>
              <w:right w:val="single" w:sz="4" w:space="0" w:color="auto"/>
            </w:tcBorders>
            <w:hideMark/>
          </w:tcPr>
          <w:p w14:paraId="4DF2DAB5" w14:textId="27A9EDBE" w:rsidR="00FD2B20" w:rsidRPr="008C3989" w:rsidDel="008C3989" w:rsidRDefault="00FD2B20" w:rsidP="0050170F">
            <w:pPr>
              <w:pStyle w:val="TAC"/>
              <w:rPr>
                <w:del w:id="187" w:author="Huawei" w:date="2022-05-16T17:28:00Z"/>
                <w:rFonts w:eastAsia="Yu Mincho"/>
                <w:highlight w:val="cyan"/>
                <w:rPrChange w:id="188" w:author="Huawei" w:date="2022-05-16T17:28:00Z">
                  <w:rPr>
                    <w:del w:id="189" w:author="Huawei" w:date="2022-05-16T17:28:00Z"/>
                    <w:rFonts w:eastAsia="Yu Mincho"/>
                  </w:rPr>
                </w:rPrChange>
              </w:rPr>
            </w:pPr>
            <w:del w:id="190" w:author="Huawei" w:date="2022-05-16T17:28:00Z">
              <w:r w:rsidRPr="008C3989" w:rsidDel="008C3989">
                <w:rPr>
                  <w:rFonts w:eastAsia="Yu Mincho"/>
                  <w:highlight w:val="cyan"/>
                  <w:rPrChange w:id="191" w:author="Huawei" w:date="2022-05-16T17:28:00Z">
                    <w:rPr>
                      <w:rFonts w:eastAsia="Yu Mincho"/>
                    </w:rPr>
                  </w:rPrChange>
                </w:rPr>
                <w:delText>15</w:delText>
              </w:r>
            </w:del>
          </w:p>
        </w:tc>
      </w:tr>
      <w:tr w:rsidR="00FD2B20" w:rsidRPr="008C3989" w:rsidDel="008C3989" w14:paraId="2301760D" w14:textId="5C9FFBC2" w:rsidTr="0050170F">
        <w:trPr>
          <w:trHeight w:val="225"/>
          <w:jc w:val="center"/>
          <w:del w:id="192"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FD04EC5" w14:textId="4BCD20A2" w:rsidR="00FD2B20" w:rsidRPr="008C3989" w:rsidDel="008C3989" w:rsidRDefault="00FD2B20" w:rsidP="0050170F">
            <w:pPr>
              <w:keepNext/>
              <w:keepLines/>
              <w:spacing w:after="0"/>
              <w:jc w:val="center"/>
              <w:rPr>
                <w:del w:id="193" w:author="Huawei" w:date="2022-05-16T17:28:00Z"/>
                <w:rFonts w:ascii="Arial" w:eastAsia="宋体" w:hAnsi="Arial"/>
                <w:sz w:val="18"/>
                <w:highlight w:val="cyan"/>
                <w:lang w:eastAsia="zh-CN"/>
                <w:rPrChange w:id="194" w:author="Huawei" w:date="2022-05-16T17:28:00Z">
                  <w:rPr>
                    <w:del w:id="195" w:author="Huawei" w:date="2022-05-16T17:28:00Z"/>
                    <w:rFonts w:ascii="Arial" w:eastAsia="宋体" w:hAnsi="Arial"/>
                    <w:sz w:val="18"/>
                    <w:lang w:eastAsia="zh-CN"/>
                  </w:rPr>
                </w:rPrChange>
              </w:rPr>
            </w:pPr>
            <w:del w:id="196" w:author="Huawei" w:date="2022-05-16T17:28:00Z">
              <w:r w:rsidRPr="008C3989" w:rsidDel="008C3989">
                <w:rPr>
                  <w:rFonts w:ascii="Arial" w:eastAsia="宋体" w:hAnsi="Arial"/>
                  <w:sz w:val="18"/>
                  <w:highlight w:val="cyan"/>
                  <w:lang w:eastAsia="zh-CN"/>
                  <w:rPrChange w:id="197" w:author="Huawei" w:date="2022-05-16T17:28:00Z">
                    <w:rPr>
                      <w:rFonts w:ascii="Arial" w:eastAsia="宋体" w:hAnsi="Arial"/>
                      <w:sz w:val="18"/>
                      <w:lang w:eastAsia="zh-CN"/>
                    </w:rPr>
                  </w:rPrChange>
                </w:rPr>
                <w:delText>n29</w:delText>
              </w:r>
            </w:del>
          </w:p>
        </w:tc>
        <w:tc>
          <w:tcPr>
            <w:tcW w:w="3988" w:type="pct"/>
            <w:tcBorders>
              <w:top w:val="single" w:sz="4" w:space="0" w:color="auto"/>
              <w:left w:val="single" w:sz="4" w:space="0" w:color="auto"/>
              <w:bottom w:val="single" w:sz="4" w:space="0" w:color="auto"/>
              <w:right w:val="single" w:sz="4" w:space="0" w:color="auto"/>
            </w:tcBorders>
          </w:tcPr>
          <w:p w14:paraId="456A8873" w14:textId="7BF7630E" w:rsidR="00FD2B20" w:rsidRPr="008C3989" w:rsidDel="008C3989" w:rsidRDefault="00FD2B20" w:rsidP="0050170F">
            <w:pPr>
              <w:keepNext/>
              <w:keepLines/>
              <w:spacing w:after="0"/>
              <w:jc w:val="center"/>
              <w:rPr>
                <w:del w:id="198" w:author="Huawei" w:date="2022-05-16T17:28:00Z"/>
                <w:rFonts w:ascii="Arial" w:eastAsia="宋体" w:hAnsi="Arial"/>
                <w:sz w:val="18"/>
                <w:highlight w:val="cyan"/>
                <w:lang w:eastAsia="zh-CN"/>
                <w:rPrChange w:id="199" w:author="Huawei" w:date="2022-05-16T17:28:00Z">
                  <w:rPr>
                    <w:del w:id="200" w:author="Huawei" w:date="2022-05-16T17:28:00Z"/>
                    <w:rFonts w:ascii="Arial" w:eastAsia="宋体" w:hAnsi="Arial"/>
                    <w:sz w:val="18"/>
                    <w:lang w:eastAsia="zh-CN"/>
                  </w:rPr>
                </w:rPrChange>
              </w:rPr>
            </w:pPr>
            <w:del w:id="201" w:author="Huawei" w:date="2022-05-16T17:28:00Z">
              <w:r w:rsidRPr="008C3989" w:rsidDel="008C3989">
                <w:rPr>
                  <w:rFonts w:ascii="Arial" w:eastAsia="宋体" w:hAnsi="Arial"/>
                  <w:sz w:val="18"/>
                  <w:highlight w:val="cyan"/>
                  <w:lang w:eastAsia="zh-CN"/>
                  <w:rPrChange w:id="202" w:author="Huawei" w:date="2022-05-16T17:28:00Z">
                    <w:rPr>
                      <w:rFonts w:ascii="Arial" w:eastAsia="宋体" w:hAnsi="Arial"/>
                      <w:sz w:val="18"/>
                      <w:lang w:eastAsia="zh-CN"/>
                    </w:rPr>
                  </w:rPrChange>
                </w:rPr>
                <w:delText>10</w:delText>
              </w:r>
              <w:r w:rsidRPr="008C3989" w:rsidDel="008C3989">
                <w:rPr>
                  <w:rFonts w:ascii="Arial" w:eastAsia="宋体" w:hAnsi="Arial"/>
                  <w:sz w:val="18"/>
                  <w:highlight w:val="cyan"/>
                  <w:vertAlign w:val="superscript"/>
                  <w:lang w:eastAsia="zh-CN"/>
                  <w:rPrChange w:id="203" w:author="Huawei" w:date="2022-05-16T17:28:00Z">
                    <w:rPr>
                      <w:rFonts w:ascii="Arial" w:eastAsia="宋体" w:hAnsi="Arial"/>
                      <w:sz w:val="18"/>
                      <w:vertAlign w:val="superscript"/>
                      <w:lang w:eastAsia="zh-CN"/>
                    </w:rPr>
                  </w:rPrChange>
                </w:rPr>
                <w:delText>2</w:delText>
              </w:r>
            </w:del>
          </w:p>
        </w:tc>
      </w:tr>
      <w:tr w:rsidR="00FD2B20" w:rsidRPr="008C3989" w:rsidDel="008C3989" w14:paraId="53767B35" w14:textId="10B268CF" w:rsidTr="0050170F">
        <w:trPr>
          <w:trHeight w:val="225"/>
          <w:jc w:val="center"/>
          <w:del w:id="204"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A1A9523" w14:textId="4D6382CE" w:rsidR="00FD2B20" w:rsidRPr="008C3989" w:rsidDel="008C3989" w:rsidRDefault="00FD2B20" w:rsidP="0050170F">
            <w:pPr>
              <w:keepNext/>
              <w:keepLines/>
              <w:spacing w:after="0"/>
              <w:jc w:val="center"/>
              <w:rPr>
                <w:del w:id="205" w:author="Huawei" w:date="2022-05-16T17:28:00Z"/>
                <w:rFonts w:ascii="Arial" w:eastAsia="宋体" w:hAnsi="Arial"/>
                <w:sz w:val="18"/>
                <w:highlight w:val="cyan"/>
                <w:lang w:eastAsia="zh-CN"/>
                <w:rPrChange w:id="206" w:author="Huawei" w:date="2022-05-16T17:28:00Z">
                  <w:rPr>
                    <w:del w:id="207" w:author="Huawei" w:date="2022-05-16T17:28:00Z"/>
                    <w:rFonts w:ascii="Arial" w:eastAsia="宋体" w:hAnsi="Arial"/>
                    <w:sz w:val="18"/>
                    <w:lang w:eastAsia="zh-CN"/>
                  </w:rPr>
                </w:rPrChange>
              </w:rPr>
            </w:pPr>
            <w:del w:id="208" w:author="Huawei" w:date="2022-05-16T17:28:00Z">
              <w:r w:rsidRPr="008C3989" w:rsidDel="008C3989">
                <w:rPr>
                  <w:rFonts w:ascii="Arial" w:eastAsia="宋体" w:hAnsi="Arial"/>
                  <w:sz w:val="18"/>
                  <w:highlight w:val="cyan"/>
                  <w:lang w:eastAsia="zh-CN"/>
                  <w:rPrChange w:id="209" w:author="Huawei" w:date="2022-05-16T17:28:00Z">
                    <w:rPr>
                      <w:rFonts w:ascii="Arial" w:eastAsia="宋体" w:hAnsi="Arial"/>
                      <w:sz w:val="18"/>
                      <w:lang w:eastAsia="zh-CN"/>
                    </w:rPr>
                  </w:rPrChange>
                </w:rPr>
                <w:delText>n30</w:delText>
              </w:r>
            </w:del>
          </w:p>
        </w:tc>
        <w:tc>
          <w:tcPr>
            <w:tcW w:w="3988" w:type="pct"/>
            <w:tcBorders>
              <w:top w:val="single" w:sz="4" w:space="0" w:color="auto"/>
              <w:left w:val="single" w:sz="4" w:space="0" w:color="auto"/>
              <w:bottom w:val="single" w:sz="4" w:space="0" w:color="auto"/>
              <w:right w:val="single" w:sz="4" w:space="0" w:color="auto"/>
            </w:tcBorders>
          </w:tcPr>
          <w:p w14:paraId="38D80CF9" w14:textId="2EF539AD" w:rsidR="00FD2B20" w:rsidRPr="008C3989" w:rsidDel="008C3989" w:rsidRDefault="00FD2B20" w:rsidP="0050170F">
            <w:pPr>
              <w:keepNext/>
              <w:keepLines/>
              <w:spacing w:after="0"/>
              <w:jc w:val="center"/>
              <w:rPr>
                <w:del w:id="210" w:author="Huawei" w:date="2022-05-16T17:28:00Z"/>
                <w:rFonts w:ascii="Arial" w:eastAsia="宋体" w:hAnsi="Arial"/>
                <w:sz w:val="18"/>
                <w:highlight w:val="cyan"/>
                <w:lang w:eastAsia="zh-CN"/>
                <w:rPrChange w:id="211" w:author="Huawei" w:date="2022-05-16T17:28:00Z">
                  <w:rPr>
                    <w:del w:id="212" w:author="Huawei" w:date="2022-05-16T17:28:00Z"/>
                    <w:rFonts w:ascii="Arial" w:eastAsia="宋体" w:hAnsi="Arial"/>
                    <w:sz w:val="18"/>
                    <w:lang w:eastAsia="zh-CN"/>
                  </w:rPr>
                </w:rPrChange>
              </w:rPr>
            </w:pPr>
            <w:del w:id="213" w:author="Huawei" w:date="2022-05-16T17:28:00Z">
              <w:r w:rsidRPr="008C3989" w:rsidDel="008C3989">
                <w:rPr>
                  <w:rFonts w:ascii="Arial" w:eastAsia="宋体" w:hAnsi="Arial"/>
                  <w:sz w:val="18"/>
                  <w:highlight w:val="cyan"/>
                  <w:lang w:eastAsia="zh-CN"/>
                  <w:rPrChange w:id="214" w:author="Huawei" w:date="2022-05-16T17:28:00Z">
                    <w:rPr>
                      <w:rFonts w:ascii="Arial" w:eastAsia="宋体" w:hAnsi="Arial"/>
                      <w:sz w:val="18"/>
                      <w:lang w:eastAsia="zh-CN"/>
                    </w:rPr>
                  </w:rPrChange>
                </w:rPr>
                <w:delText>10</w:delText>
              </w:r>
            </w:del>
          </w:p>
        </w:tc>
      </w:tr>
      <w:tr w:rsidR="00FD2B20" w:rsidRPr="008C3989" w:rsidDel="008C3989" w14:paraId="68EEDD13" w14:textId="6263DA84" w:rsidTr="0050170F">
        <w:trPr>
          <w:trHeight w:val="225"/>
          <w:jc w:val="center"/>
          <w:del w:id="215"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361766D" w14:textId="62485D9D" w:rsidR="00FD2B20" w:rsidRPr="008C3989" w:rsidDel="008C3989" w:rsidRDefault="00FD2B20" w:rsidP="0050170F">
            <w:pPr>
              <w:pStyle w:val="TAC"/>
              <w:rPr>
                <w:del w:id="216" w:author="Huawei" w:date="2022-05-16T17:28:00Z"/>
                <w:rFonts w:eastAsia="Yu Mincho"/>
                <w:highlight w:val="cyan"/>
                <w:rPrChange w:id="217" w:author="Huawei" w:date="2022-05-16T17:28:00Z">
                  <w:rPr>
                    <w:del w:id="218" w:author="Huawei" w:date="2022-05-16T17:28:00Z"/>
                    <w:rFonts w:eastAsia="Yu Mincho"/>
                  </w:rPr>
                </w:rPrChange>
              </w:rPr>
            </w:pPr>
            <w:del w:id="219" w:author="Huawei" w:date="2022-05-16T17:28:00Z">
              <w:r w:rsidRPr="008C3989" w:rsidDel="008C3989">
                <w:rPr>
                  <w:rFonts w:eastAsia="Yu Mincho"/>
                  <w:highlight w:val="cyan"/>
                  <w:rPrChange w:id="220" w:author="Huawei" w:date="2022-05-16T17:28:00Z">
                    <w:rPr>
                      <w:rFonts w:eastAsia="Yu Mincho"/>
                    </w:rPr>
                  </w:rPrChange>
                </w:rPr>
                <w:delText>n34</w:delText>
              </w:r>
            </w:del>
          </w:p>
        </w:tc>
        <w:tc>
          <w:tcPr>
            <w:tcW w:w="3988" w:type="pct"/>
            <w:tcBorders>
              <w:top w:val="single" w:sz="4" w:space="0" w:color="auto"/>
              <w:left w:val="single" w:sz="4" w:space="0" w:color="auto"/>
              <w:bottom w:val="single" w:sz="4" w:space="0" w:color="auto"/>
              <w:right w:val="single" w:sz="4" w:space="0" w:color="auto"/>
            </w:tcBorders>
            <w:hideMark/>
          </w:tcPr>
          <w:p w14:paraId="4D08E2BA" w14:textId="597B1866" w:rsidR="00FD2B20" w:rsidRPr="008C3989" w:rsidDel="008C3989" w:rsidRDefault="00FD2B20" w:rsidP="0050170F">
            <w:pPr>
              <w:pStyle w:val="TAC"/>
              <w:rPr>
                <w:del w:id="221" w:author="Huawei" w:date="2022-05-16T17:28:00Z"/>
                <w:rFonts w:eastAsia="Yu Mincho"/>
                <w:highlight w:val="cyan"/>
                <w:rPrChange w:id="222" w:author="Huawei" w:date="2022-05-16T17:28:00Z">
                  <w:rPr>
                    <w:del w:id="223" w:author="Huawei" w:date="2022-05-16T17:28:00Z"/>
                    <w:rFonts w:eastAsia="Yu Mincho"/>
                  </w:rPr>
                </w:rPrChange>
              </w:rPr>
            </w:pPr>
            <w:del w:id="224" w:author="Huawei" w:date="2022-05-16T17:28:00Z">
              <w:r w:rsidRPr="008C3989" w:rsidDel="008C3989">
                <w:rPr>
                  <w:rFonts w:eastAsia="Yu Mincho"/>
                  <w:highlight w:val="cyan"/>
                  <w:rPrChange w:id="225" w:author="Huawei" w:date="2022-05-16T17:28:00Z">
                    <w:rPr>
                      <w:rFonts w:eastAsia="Yu Mincho"/>
                    </w:rPr>
                  </w:rPrChange>
                </w:rPr>
                <w:delText>10</w:delText>
              </w:r>
            </w:del>
          </w:p>
        </w:tc>
      </w:tr>
      <w:tr w:rsidR="00FD2B20" w:rsidRPr="008C3989" w:rsidDel="008C3989" w14:paraId="4D00CECF" w14:textId="70F600D2" w:rsidTr="0050170F">
        <w:trPr>
          <w:trHeight w:val="225"/>
          <w:jc w:val="center"/>
          <w:del w:id="226"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EA40422" w14:textId="71516A38" w:rsidR="00FD2B20" w:rsidRPr="008C3989" w:rsidDel="008C3989" w:rsidRDefault="00FD2B20" w:rsidP="0050170F">
            <w:pPr>
              <w:pStyle w:val="TAC"/>
              <w:rPr>
                <w:del w:id="227" w:author="Huawei" w:date="2022-05-16T17:28:00Z"/>
                <w:rFonts w:eastAsia="Yu Mincho"/>
                <w:highlight w:val="cyan"/>
                <w:rPrChange w:id="228" w:author="Huawei" w:date="2022-05-16T17:28:00Z">
                  <w:rPr>
                    <w:del w:id="229" w:author="Huawei" w:date="2022-05-16T17:28:00Z"/>
                    <w:rFonts w:eastAsia="Yu Mincho"/>
                  </w:rPr>
                </w:rPrChange>
              </w:rPr>
            </w:pPr>
            <w:del w:id="230" w:author="Huawei" w:date="2022-05-16T17:28:00Z">
              <w:r w:rsidRPr="008C3989" w:rsidDel="008C3989">
                <w:rPr>
                  <w:rFonts w:eastAsia="Yu Mincho"/>
                  <w:highlight w:val="cyan"/>
                  <w:rPrChange w:id="231" w:author="Huawei" w:date="2022-05-16T17:28:00Z">
                    <w:rPr>
                      <w:rFonts w:eastAsia="Yu Mincho"/>
                    </w:rPr>
                  </w:rPrChange>
                </w:rPr>
                <w:delText>n38</w:delText>
              </w:r>
            </w:del>
          </w:p>
        </w:tc>
        <w:tc>
          <w:tcPr>
            <w:tcW w:w="3988" w:type="pct"/>
            <w:tcBorders>
              <w:top w:val="single" w:sz="4" w:space="0" w:color="auto"/>
              <w:left w:val="single" w:sz="4" w:space="0" w:color="auto"/>
              <w:bottom w:val="single" w:sz="4" w:space="0" w:color="auto"/>
              <w:right w:val="single" w:sz="4" w:space="0" w:color="auto"/>
            </w:tcBorders>
            <w:hideMark/>
          </w:tcPr>
          <w:p w14:paraId="653F6B35" w14:textId="682BBCC7" w:rsidR="00FD2B20" w:rsidRPr="008C3989" w:rsidDel="008C3989" w:rsidRDefault="00FD2B20" w:rsidP="0050170F">
            <w:pPr>
              <w:pStyle w:val="TAC"/>
              <w:rPr>
                <w:del w:id="232" w:author="Huawei" w:date="2022-05-16T17:28:00Z"/>
                <w:rFonts w:eastAsia="Yu Mincho"/>
                <w:highlight w:val="cyan"/>
                <w:rPrChange w:id="233" w:author="Huawei" w:date="2022-05-16T17:28:00Z">
                  <w:rPr>
                    <w:del w:id="234" w:author="Huawei" w:date="2022-05-16T17:28:00Z"/>
                    <w:rFonts w:eastAsia="Yu Mincho"/>
                  </w:rPr>
                </w:rPrChange>
              </w:rPr>
            </w:pPr>
            <w:del w:id="235" w:author="Huawei" w:date="2022-05-16T17:28:00Z">
              <w:r w:rsidRPr="008C3989" w:rsidDel="008C3989">
                <w:rPr>
                  <w:rFonts w:eastAsia="Yu Mincho"/>
                  <w:highlight w:val="cyan"/>
                  <w:rPrChange w:id="236" w:author="Huawei" w:date="2022-05-16T17:28:00Z">
                    <w:rPr>
                      <w:rFonts w:eastAsia="Yu Mincho"/>
                    </w:rPr>
                  </w:rPrChange>
                </w:rPr>
                <w:delText>15</w:delText>
              </w:r>
              <w:r w:rsidRPr="008C3989" w:rsidDel="008C3989">
                <w:rPr>
                  <w:rFonts w:eastAsia="Yu Mincho"/>
                  <w:highlight w:val="cyan"/>
                  <w:vertAlign w:val="superscript"/>
                  <w:rPrChange w:id="237" w:author="Huawei" w:date="2022-05-16T17:28:00Z">
                    <w:rPr>
                      <w:rFonts w:eastAsia="Yu Mincho"/>
                      <w:vertAlign w:val="superscript"/>
                    </w:rPr>
                  </w:rPrChange>
                </w:rPr>
                <w:delText>6</w:delText>
              </w:r>
              <w:r w:rsidRPr="008C3989" w:rsidDel="008C3989">
                <w:rPr>
                  <w:highlight w:val="cyan"/>
                  <w:lang w:eastAsia="zh-CN"/>
                  <w:rPrChange w:id="238" w:author="Huawei" w:date="2022-05-16T17:28:00Z">
                    <w:rPr>
                      <w:lang w:eastAsia="zh-CN"/>
                    </w:rPr>
                  </w:rPrChange>
                </w:rPr>
                <w:delText>, 20</w:delText>
              </w:r>
              <w:r w:rsidRPr="008C3989" w:rsidDel="008C3989">
                <w:rPr>
                  <w:highlight w:val="cyan"/>
                  <w:vertAlign w:val="superscript"/>
                  <w:lang w:eastAsia="zh-CN"/>
                  <w:rPrChange w:id="239" w:author="Huawei" w:date="2022-05-16T17:28:00Z">
                    <w:rPr>
                      <w:vertAlign w:val="superscript"/>
                      <w:lang w:eastAsia="zh-CN"/>
                    </w:rPr>
                  </w:rPrChange>
                </w:rPr>
                <w:delText>9</w:delText>
              </w:r>
            </w:del>
          </w:p>
        </w:tc>
      </w:tr>
      <w:tr w:rsidR="00FD2B20" w:rsidRPr="008C3989" w:rsidDel="008C3989" w14:paraId="7DECD16C" w14:textId="31569609" w:rsidTr="0050170F">
        <w:trPr>
          <w:trHeight w:val="225"/>
          <w:jc w:val="center"/>
          <w:del w:id="240"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30AAD06" w14:textId="626B7509" w:rsidR="00FD2B20" w:rsidRPr="008C3989" w:rsidDel="008C3989" w:rsidRDefault="00FD2B20" w:rsidP="0050170F">
            <w:pPr>
              <w:pStyle w:val="TAC"/>
              <w:rPr>
                <w:del w:id="241" w:author="Huawei" w:date="2022-05-16T17:28:00Z"/>
                <w:rFonts w:eastAsia="Yu Mincho"/>
                <w:highlight w:val="cyan"/>
                <w:rPrChange w:id="242" w:author="Huawei" w:date="2022-05-16T17:28:00Z">
                  <w:rPr>
                    <w:del w:id="243" w:author="Huawei" w:date="2022-05-16T17:28:00Z"/>
                    <w:rFonts w:eastAsia="Yu Mincho"/>
                  </w:rPr>
                </w:rPrChange>
              </w:rPr>
            </w:pPr>
            <w:del w:id="244" w:author="Huawei" w:date="2022-05-16T17:28:00Z">
              <w:r w:rsidRPr="008C3989" w:rsidDel="008C3989">
                <w:rPr>
                  <w:rFonts w:eastAsia="Yu Mincho"/>
                  <w:highlight w:val="cyan"/>
                  <w:rPrChange w:id="245" w:author="Huawei" w:date="2022-05-16T17:28:00Z">
                    <w:rPr>
                      <w:rFonts w:eastAsia="Yu Mincho"/>
                    </w:rPr>
                  </w:rPrChange>
                </w:rPr>
                <w:delText>n39</w:delText>
              </w:r>
            </w:del>
          </w:p>
        </w:tc>
        <w:tc>
          <w:tcPr>
            <w:tcW w:w="3988" w:type="pct"/>
            <w:tcBorders>
              <w:top w:val="single" w:sz="4" w:space="0" w:color="auto"/>
              <w:left w:val="single" w:sz="4" w:space="0" w:color="auto"/>
              <w:bottom w:val="single" w:sz="4" w:space="0" w:color="auto"/>
              <w:right w:val="single" w:sz="4" w:space="0" w:color="auto"/>
            </w:tcBorders>
          </w:tcPr>
          <w:p w14:paraId="3B9C8025" w14:textId="72A7FB0A" w:rsidR="00FD2B20" w:rsidRPr="008C3989" w:rsidDel="008C3989" w:rsidRDefault="00FD2B20" w:rsidP="0050170F">
            <w:pPr>
              <w:pStyle w:val="TAC"/>
              <w:rPr>
                <w:del w:id="246" w:author="Huawei" w:date="2022-05-16T17:28:00Z"/>
                <w:rFonts w:eastAsia="Yu Mincho"/>
                <w:highlight w:val="cyan"/>
                <w:rPrChange w:id="247" w:author="Huawei" w:date="2022-05-16T17:28:00Z">
                  <w:rPr>
                    <w:del w:id="248" w:author="Huawei" w:date="2022-05-16T17:28:00Z"/>
                    <w:rFonts w:eastAsia="Yu Mincho"/>
                  </w:rPr>
                </w:rPrChange>
              </w:rPr>
            </w:pPr>
            <w:del w:id="249" w:author="Huawei" w:date="2022-05-16T17:28:00Z">
              <w:r w:rsidRPr="008C3989" w:rsidDel="008C3989">
                <w:rPr>
                  <w:rFonts w:eastAsia="Yu Mincho"/>
                  <w:highlight w:val="cyan"/>
                  <w:rPrChange w:id="250" w:author="Huawei" w:date="2022-05-16T17:28:00Z">
                    <w:rPr>
                      <w:rFonts w:eastAsia="Yu Mincho"/>
                    </w:rPr>
                  </w:rPrChange>
                </w:rPr>
                <w:delText>20</w:delText>
              </w:r>
            </w:del>
          </w:p>
        </w:tc>
      </w:tr>
      <w:tr w:rsidR="00FD2B20" w:rsidRPr="008C3989" w:rsidDel="008C3989" w14:paraId="4F49D025" w14:textId="423C7717" w:rsidTr="0050170F">
        <w:trPr>
          <w:trHeight w:val="225"/>
          <w:jc w:val="center"/>
          <w:del w:id="25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12B0F1B" w14:textId="1C96E717" w:rsidR="00FD2B20" w:rsidRPr="008C3989" w:rsidDel="008C3989" w:rsidRDefault="00FD2B20" w:rsidP="0050170F">
            <w:pPr>
              <w:pStyle w:val="TAC"/>
              <w:rPr>
                <w:del w:id="252" w:author="Huawei" w:date="2022-05-16T17:28:00Z"/>
                <w:rFonts w:eastAsia="Yu Mincho"/>
                <w:highlight w:val="cyan"/>
                <w:rPrChange w:id="253" w:author="Huawei" w:date="2022-05-16T17:28:00Z">
                  <w:rPr>
                    <w:del w:id="254" w:author="Huawei" w:date="2022-05-16T17:28:00Z"/>
                    <w:rFonts w:eastAsia="Yu Mincho"/>
                  </w:rPr>
                </w:rPrChange>
              </w:rPr>
            </w:pPr>
            <w:del w:id="255" w:author="Huawei" w:date="2022-05-16T17:28:00Z">
              <w:r w:rsidRPr="008C3989" w:rsidDel="008C3989">
                <w:rPr>
                  <w:rFonts w:eastAsia="Yu Mincho"/>
                  <w:highlight w:val="cyan"/>
                  <w:rPrChange w:id="256" w:author="Huawei" w:date="2022-05-16T17:28:00Z">
                    <w:rPr>
                      <w:rFonts w:eastAsia="Yu Mincho"/>
                    </w:rPr>
                  </w:rPrChange>
                </w:rPr>
                <w:delText>n40</w:delText>
              </w:r>
            </w:del>
          </w:p>
        </w:tc>
        <w:tc>
          <w:tcPr>
            <w:tcW w:w="3988" w:type="pct"/>
            <w:tcBorders>
              <w:top w:val="single" w:sz="4" w:space="0" w:color="auto"/>
              <w:left w:val="single" w:sz="4" w:space="0" w:color="auto"/>
              <w:bottom w:val="single" w:sz="4" w:space="0" w:color="auto"/>
              <w:right w:val="single" w:sz="4" w:space="0" w:color="auto"/>
            </w:tcBorders>
          </w:tcPr>
          <w:p w14:paraId="6BEF1D74" w14:textId="0C3AAE46" w:rsidR="00FD2B20" w:rsidRPr="008C3989" w:rsidDel="008C3989" w:rsidRDefault="00FD2B20" w:rsidP="0050170F">
            <w:pPr>
              <w:pStyle w:val="TAC"/>
              <w:rPr>
                <w:del w:id="257" w:author="Huawei" w:date="2022-05-16T17:28:00Z"/>
                <w:rFonts w:eastAsia="Yu Mincho"/>
                <w:highlight w:val="cyan"/>
                <w:rPrChange w:id="258" w:author="Huawei" w:date="2022-05-16T17:28:00Z">
                  <w:rPr>
                    <w:del w:id="259" w:author="Huawei" w:date="2022-05-16T17:28:00Z"/>
                    <w:rFonts w:eastAsia="Yu Mincho"/>
                  </w:rPr>
                </w:rPrChange>
              </w:rPr>
            </w:pPr>
            <w:del w:id="260" w:author="Huawei" w:date="2022-05-16T17:28:00Z">
              <w:r w:rsidRPr="008C3989" w:rsidDel="008C3989">
                <w:rPr>
                  <w:rFonts w:eastAsia="Yu Mincho"/>
                  <w:highlight w:val="cyan"/>
                  <w:rPrChange w:id="261" w:author="Huawei" w:date="2022-05-16T17:28:00Z">
                    <w:rPr>
                      <w:rFonts w:eastAsia="Yu Mincho"/>
                    </w:rPr>
                  </w:rPrChange>
                </w:rPr>
                <w:delText>30</w:delText>
              </w:r>
            </w:del>
          </w:p>
        </w:tc>
      </w:tr>
      <w:tr w:rsidR="00FD2B20" w:rsidRPr="008C3989" w:rsidDel="008C3989" w14:paraId="65298DE0" w14:textId="7AD20D93" w:rsidTr="0050170F">
        <w:trPr>
          <w:trHeight w:val="225"/>
          <w:jc w:val="center"/>
          <w:del w:id="26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DC2FB20" w14:textId="49BBF96A" w:rsidR="00FD2B20" w:rsidRPr="008C3989" w:rsidDel="008C3989" w:rsidRDefault="00FD2B20" w:rsidP="0050170F">
            <w:pPr>
              <w:pStyle w:val="TAC"/>
              <w:rPr>
                <w:del w:id="263" w:author="Huawei" w:date="2022-05-16T17:28:00Z"/>
                <w:rFonts w:eastAsia="Yu Mincho"/>
                <w:highlight w:val="cyan"/>
                <w:rPrChange w:id="264" w:author="Huawei" w:date="2022-05-16T17:28:00Z">
                  <w:rPr>
                    <w:del w:id="265" w:author="Huawei" w:date="2022-05-16T17:28:00Z"/>
                    <w:rFonts w:eastAsia="Yu Mincho"/>
                  </w:rPr>
                </w:rPrChange>
              </w:rPr>
            </w:pPr>
            <w:del w:id="266" w:author="Huawei" w:date="2022-05-16T17:28:00Z">
              <w:r w:rsidRPr="008C3989" w:rsidDel="008C3989">
                <w:rPr>
                  <w:rFonts w:eastAsia="Yu Mincho"/>
                  <w:highlight w:val="cyan"/>
                  <w:rPrChange w:id="267" w:author="Huawei" w:date="2022-05-16T17:28:00Z">
                    <w:rPr>
                      <w:rFonts w:eastAsia="Yu Mincho"/>
                    </w:rPr>
                  </w:rPrChange>
                </w:rPr>
                <w:delText>n41</w:delText>
              </w:r>
            </w:del>
          </w:p>
        </w:tc>
        <w:tc>
          <w:tcPr>
            <w:tcW w:w="3988" w:type="pct"/>
            <w:tcBorders>
              <w:top w:val="single" w:sz="4" w:space="0" w:color="auto"/>
              <w:left w:val="single" w:sz="4" w:space="0" w:color="auto"/>
              <w:bottom w:val="single" w:sz="4" w:space="0" w:color="auto"/>
              <w:right w:val="single" w:sz="4" w:space="0" w:color="auto"/>
            </w:tcBorders>
          </w:tcPr>
          <w:p w14:paraId="1C28D2BE" w14:textId="29C161CF" w:rsidR="00FD2B20" w:rsidRPr="008C3989" w:rsidDel="008C3989" w:rsidRDefault="00FD2B20" w:rsidP="0050170F">
            <w:pPr>
              <w:pStyle w:val="TAC"/>
              <w:rPr>
                <w:del w:id="268" w:author="Huawei" w:date="2022-05-16T17:28:00Z"/>
                <w:rFonts w:eastAsia="Yu Mincho"/>
                <w:highlight w:val="cyan"/>
                <w:rPrChange w:id="269" w:author="Huawei" w:date="2022-05-16T17:28:00Z">
                  <w:rPr>
                    <w:del w:id="270" w:author="Huawei" w:date="2022-05-16T17:28:00Z"/>
                    <w:rFonts w:eastAsia="Yu Mincho"/>
                  </w:rPr>
                </w:rPrChange>
              </w:rPr>
            </w:pPr>
            <w:del w:id="271" w:author="Huawei" w:date="2022-05-16T17:28:00Z">
              <w:r w:rsidRPr="008C3989" w:rsidDel="008C3989">
                <w:rPr>
                  <w:rFonts w:eastAsia="Yu Mincho"/>
                  <w:highlight w:val="cyan"/>
                  <w:rPrChange w:id="272" w:author="Huawei" w:date="2022-05-16T17:28:00Z">
                    <w:rPr>
                      <w:rFonts w:eastAsia="Yu Mincho"/>
                    </w:rPr>
                  </w:rPrChange>
                </w:rPr>
                <w:delText>60</w:delText>
              </w:r>
            </w:del>
          </w:p>
        </w:tc>
      </w:tr>
      <w:tr w:rsidR="00FD2B20" w:rsidRPr="008C3989" w:rsidDel="008C3989" w14:paraId="65124B5C" w14:textId="09A8A818" w:rsidTr="0050170F">
        <w:trPr>
          <w:trHeight w:val="225"/>
          <w:jc w:val="center"/>
          <w:del w:id="273"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0634B5D3" w14:textId="5DE01DE7" w:rsidR="00FD2B20" w:rsidRPr="008C3989" w:rsidDel="008C3989" w:rsidRDefault="00FD2B20" w:rsidP="0050170F">
            <w:pPr>
              <w:keepNext/>
              <w:keepLines/>
              <w:spacing w:after="0"/>
              <w:jc w:val="center"/>
              <w:rPr>
                <w:del w:id="274" w:author="Huawei" w:date="2022-05-16T17:28:00Z"/>
                <w:rFonts w:ascii="Arial" w:eastAsia="宋体" w:hAnsi="Arial"/>
                <w:sz w:val="18"/>
                <w:highlight w:val="cyan"/>
                <w:lang w:eastAsia="zh-CN"/>
                <w:rPrChange w:id="275" w:author="Huawei" w:date="2022-05-16T17:28:00Z">
                  <w:rPr>
                    <w:del w:id="276" w:author="Huawei" w:date="2022-05-16T17:28:00Z"/>
                    <w:rFonts w:ascii="Arial" w:eastAsia="宋体" w:hAnsi="Arial"/>
                    <w:sz w:val="18"/>
                    <w:lang w:eastAsia="zh-CN"/>
                  </w:rPr>
                </w:rPrChange>
              </w:rPr>
            </w:pPr>
            <w:del w:id="277" w:author="Huawei" w:date="2022-05-16T17:28:00Z">
              <w:r w:rsidRPr="008C3989" w:rsidDel="008C3989">
                <w:rPr>
                  <w:rFonts w:ascii="Arial" w:eastAsia="宋体" w:hAnsi="Arial"/>
                  <w:sz w:val="18"/>
                  <w:highlight w:val="cyan"/>
                  <w:lang w:eastAsia="zh-CN"/>
                  <w:rPrChange w:id="278" w:author="Huawei" w:date="2022-05-16T17:28:00Z">
                    <w:rPr>
                      <w:rFonts w:ascii="Arial" w:eastAsia="宋体" w:hAnsi="Arial"/>
                      <w:sz w:val="18"/>
                      <w:lang w:eastAsia="zh-CN"/>
                    </w:rPr>
                  </w:rPrChange>
                </w:rPr>
                <w:delText>n48</w:delText>
              </w:r>
            </w:del>
          </w:p>
        </w:tc>
        <w:tc>
          <w:tcPr>
            <w:tcW w:w="3988" w:type="pct"/>
            <w:tcBorders>
              <w:top w:val="single" w:sz="4" w:space="0" w:color="auto"/>
              <w:left w:val="single" w:sz="4" w:space="0" w:color="auto"/>
              <w:bottom w:val="single" w:sz="4" w:space="0" w:color="auto"/>
              <w:right w:val="single" w:sz="4" w:space="0" w:color="auto"/>
            </w:tcBorders>
          </w:tcPr>
          <w:p w14:paraId="2F302543" w14:textId="02AEDEDE" w:rsidR="00FD2B20" w:rsidRPr="008C3989" w:rsidDel="008C3989" w:rsidRDefault="00FD2B20" w:rsidP="0050170F">
            <w:pPr>
              <w:keepNext/>
              <w:keepLines/>
              <w:spacing w:after="0"/>
              <w:jc w:val="center"/>
              <w:rPr>
                <w:del w:id="279" w:author="Huawei" w:date="2022-05-16T17:28:00Z"/>
                <w:rFonts w:ascii="Arial" w:eastAsia="宋体" w:hAnsi="Arial"/>
                <w:sz w:val="18"/>
                <w:highlight w:val="cyan"/>
                <w:lang w:eastAsia="zh-CN"/>
                <w:rPrChange w:id="280" w:author="Huawei" w:date="2022-05-16T17:28:00Z">
                  <w:rPr>
                    <w:del w:id="281" w:author="Huawei" w:date="2022-05-16T17:28:00Z"/>
                    <w:rFonts w:ascii="Arial" w:eastAsia="宋体" w:hAnsi="Arial"/>
                    <w:sz w:val="18"/>
                    <w:lang w:eastAsia="zh-CN"/>
                  </w:rPr>
                </w:rPrChange>
              </w:rPr>
            </w:pPr>
            <w:del w:id="282" w:author="Huawei" w:date="2022-05-16T17:28:00Z">
              <w:r w:rsidRPr="008C3989" w:rsidDel="008C3989">
                <w:rPr>
                  <w:rFonts w:ascii="Arial" w:eastAsia="宋体" w:hAnsi="Arial"/>
                  <w:sz w:val="18"/>
                  <w:highlight w:val="cyan"/>
                  <w:lang w:eastAsia="zh-CN"/>
                  <w:rPrChange w:id="283" w:author="Huawei" w:date="2022-05-16T17:28:00Z">
                    <w:rPr>
                      <w:rFonts w:ascii="Arial" w:eastAsia="宋体" w:hAnsi="Arial"/>
                      <w:sz w:val="18"/>
                      <w:lang w:eastAsia="zh-CN"/>
                    </w:rPr>
                  </w:rPrChange>
                </w:rPr>
                <w:delText>20</w:delText>
              </w:r>
              <w:r w:rsidRPr="008C3989" w:rsidDel="008C3989">
                <w:rPr>
                  <w:rFonts w:ascii="Arial" w:eastAsia="宋体" w:hAnsi="Arial"/>
                  <w:sz w:val="18"/>
                  <w:highlight w:val="cyan"/>
                  <w:vertAlign w:val="superscript"/>
                  <w:lang w:eastAsia="zh-CN"/>
                  <w:rPrChange w:id="284" w:author="Huawei" w:date="2022-05-16T17:28:00Z">
                    <w:rPr>
                      <w:rFonts w:ascii="Arial" w:eastAsia="宋体" w:hAnsi="Arial"/>
                      <w:sz w:val="18"/>
                      <w:vertAlign w:val="superscript"/>
                      <w:lang w:eastAsia="zh-CN"/>
                    </w:rPr>
                  </w:rPrChange>
                </w:rPr>
                <w:delText>4</w:delText>
              </w:r>
              <w:r w:rsidRPr="008C3989" w:rsidDel="008C3989">
                <w:rPr>
                  <w:rFonts w:ascii="Arial" w:eastAsia="宋体" w:hAnsi="Arial"/>
                  <w:sz w:val="18"/>
                  <w:highlight w:val="cyan"/>
                  <w:lang w:eastAsia="zh-CN"/>
                  <w:rPrChange w:id="285" w:author="Huawei" w:date="2022-05-16T17:28:00Z">
                    <w:rPr>
                      <w:rFonts w:ascii="Arial" w:eastAsia="宋体" w:hAnsi="Arial"/>
                      <w:sz w:val="18"/>
                      <w:lang w:eastAsia="zh-CN"/>
                    </w:rPr>
                  </w:rPrChange>
                </w:rPr>
                <w:delText>, 40</w:delText>
              </w:r>
              <w:r w:rsidRPr="008C3989" w:rsidDel="008C3989">
                <w:rPr>
                  <w:rFonts w:ascii="Arial" w:eastAsia="宋体" w:hAnsi="Arial"/>
                  <w:sz w:val="18"/>
                  <w:highlight w:val="cyan"/>
                  <w:vertAlign w:val="superscript"/>
                  <w:lang w:eastAsia="zh-CN"/>
                  <w:rPrChange w:id="286" w:author="Huawei" w:date="2022-05-16T17:28:00Z">
                    <w:rPr>
                      <w:rFonts w:ascii="Arial" w:eastAsia="宋体" w:hAnsi="Arial"/>
                      <w:sz w:val="18"/>
                      <w:vertAlign w:val="superscript"/>
                      <w:lang w:eastAsia="zh-CN"/>
                    </w:rPr>
                  </w:rPrChange>
                </w:rPr>
                <w:delText>5</w:delText>
              </w:r>
            </w:del>
          </w:p>
        </w:tc>
      </w:tr>
      <w:tr w:rsidR="00FD2B20" w:rsidRPr="008C3989" w:rsidDel="008C3989" w14:paraId="4EF1CAF0" w14:textId="0B5B7C96" w:rsidTr="0050170F">
        <w:trPr>
          <w:trHeight w:val="225"/>
          <w:jc w:val="center"/>
          <w:del w:id="28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9E20854" w14:textId="4C6B6E73" w:rsidR="00FD2B20" w:rsidRPr="008C3989" w:rsidDel="008C3989" w:rsidRDefault="00FD2B20" w:rsidP="0050170F">
            <w:pPr>
              <w:pStyle w:val="TAC"/>
              <w:rPr>
                <w:del w:id="288" w:author="Huawei" w:date="2022-05-16T17:28:00Z"/>
                <w:rFonts w:eastAsia="宋体"/>
                <w:highlight w:val="cyan"/>
                <w:lang w:eastAsia="zh-CN"/>
                <w:rPrChange w:id="289" w:author="Huawei" w:date="2022-05-16T17:28:00Z">
                  <w:rPr>
                    <w:del w:id="290" w:author="Huawei" w:date="2022-05-16T17:28:00Z"/>
                    <w:rFonts w:eastAsia="宋体"/>
                    <w:lang w:eastAsia="zh-CN"/>
                  </w:rPr>
                </w:rPrChange>
              </w:rPr>
            </w:pPr>
            <w:del w:id="291" w:author="Huawei" w:date="2022-05-16T17:28:00Z">
              <w:r w:rsidRPr="008C3989" w:rsidDel="008C3989">
                <w:rPr>
                  <w:highlight w:val="cyan"/>
                  <w:lang w:eastAsia="zh-CN"/>
                  <w:rPrChange w:id="292" w:author="Huawei" w:date="2022-05-16T17:28:00Z">
                    <w:rPr>
                      <w:lang w:eastAsia="zh-CN"/>
                    </w:rPr>
                  </w:rPrChange>
                </w:rPr>
                <w:delText>n50</w:delText>
              </w:r>
            </w:del>
          </w:p>
        </w:tc>
        <w:tc>
          <w:tcPr>
            <w:tcW w:w="3988" w:type="pct"/>
            <w:tcBorders>
              <w:top w:val="single" w:sz="4" w:space="0" w:color="auto"/>
              <w:left w:val="single" w:sz="4" w:space="0" w:color="auto"/>
              <w:bottom w:val="single" w:sz="4" w:space="0" w:color="auto"/>
              <w:right w:val="single" w:sz="4" w:space="0" w:color="auto"/>
            </w:tcBorders>
            <w:hideMark/>
          </w:tcPr>
          <w:p w14:paraId="3F663451" w14:textId="50D4B61E" w:rsidR="00FD2B20" w:rsidRPr="008C3989" w:rsidDel="008C3989" w:rsidRDefault="00FD2B20" w:rsidP="0050170F">
            <w:pPr>
              <w:pStyle w:val="TAC"/>
              <w:rPr>
                <w:del w:id="293" w:author="Huawei" w:date="2022-05-16T17:28:00Z"/>
                <w:rFonts w:eastAsia="宋体"/>
                <w:highlight w:val="cyan"/>
                <w:lang w:eastAsia="zh-CN"/>
                <w:rPrChange w:id="294" w:author="Huawei" w:date="2022-05-16T17:28:00Z">
                  <w:rPr>
                    <w:del w:id="295" w:author="Huawei" w:date="2022-05-16T17:28:00Z"/>
                    <w:rFonts w:eastAsia="宋体"/>
                    <w:lang w:eastAsia="zh-CN"/>
                  </w:rPr>
                </w:rPrChange>
              </w:rPr>
            </w:pPr>
            <w:del w:id="296" w:author="Huawei" w:date="2022-05-16T17:28:00Z">
              <w:r w:rsidRPr="008C3989" w:rsidDel="008C3989">
                <w:rPr>
                  <w:highlight w:val="cyan"/>
                  <w:lang w:eastAsia="zh-CN"/>
                  <w:rPrChange w:id="297" w:author="Huawei" w:date="2022-05-16T17:28:00Z">
                    <w:rPr>
                      <w:lang w:eastAsia="zh-CN"/>
                    </w:rPr>
                  </w:rPrChange>
                </w:rPr>
                <w:delText>20</w:delText>
              </w:r>
            </w:del>
          </w:p>
        </w:tc>
      </w:tr>
      <w:tr w:rsidR="00FD2B20" w:rsidRPr="008C3989" w:rsidDel="008C3989" w14:paraId="5D1A6581" w14:textId="4CDA10AE" w:rsidTr="0050170F">
        <w:trPr>
          <w:trHeight w:val="225"/>
          <w:jc w:val="center"/>
          <w:del w:id="298"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2D0325EA" w14:textId="28C593BE" w:rsidR="00FD2B20" w:rsidRPr="008C3989" w:rsidDel="008C3989" w:rsidRDefault="00FD2B20" w:rsidP="0050170F">
            <w:pPr>
              <w:pStyle w:val="TAC"/>
              <w:rPr>
                <w:del w:id="299" w:author="Huawei" w:date="2022-05-16T17:28:00Z"/>
                <w:rFonts w:eastAsia="Yu Mincho"/>
                <w:highlight w:val="cyan"/>
                <w:rPrChange w:id="300" w:author="Huawei" w:date="2022-05-16T17:28:00Z">
                  <w:rPr>
                    <w:del w:id="301" w:author="Huawei" w:date="2022-05-16T17:28:00Z"/>
                    <w:rFonts w:eastAsia="Yu Mincho"/>
                  </w:rPr>
                </w:rPrChange>
              </w:rPr>
            </w:pPr>
            <w:del w:id="302" w:author="Huawei" w:date="2022-05-16T17:28:00Z">
              <w:r w:rsidRPr="008C3989" w:rsidDel="008C3989">
                <w:rPr>
                  <w:rFonts w:eastAsia="Yu Mincho"/>
                  <w:highlight w:val="cyan"/>
                  <w:rPrChange w:id="303" w:author="Huawei" w:date="2022-05-16T17:28:00Z">
                    <w:rPr>
                      <w:rFonts w:eastAsia="Yu Mincho"/>
                    </w:rPr>
                  </w:rPrChange>
                </w:rPr>
                <w:delText>n51</w:delText>
              </w:r>
            </w:del>
          </w:p>
        </w:tc>
        <w:tc>
          <w:tcPr>
            <w:tcW w:w="3988" w:type="pct"/>
            <w:tcBorders>
              <w:top w:val="single" w:sz="4" w:space="0" w:color="auto"/>
              <w:left w:val="single" w:sz="4" w:space="0" w:color="auto"/>
              <w:bottom w:val="single" w:sz="4" w:space="0" w:color="auto"/>
              <w:right w:val="single" w:sz="4" w:space="0" w:color="auto"/>
            </w:tcBorders>
            <w:vAlign w:val="center"/>
            <w:hideMark/>
          </w:tcPr>
          <w:p w14:paraId="6CD25BD8" w14:textId="25E7E8C8" w:rsidR="00FD2B20" w:rsidRPr="008C3989" w:rsidDel="008C3989" w:rsidRDefault="00FD2B20" w:rsidP="0050170F">
            <w:pPr>
              <w:pStyle w:val="TAC"/>
              <w:rPr>
                <w:del w:id="304" w:author="Huawei" w:date="2022-05-16T17:28:00Z"/>
                <w:rFonts w:eastAsia="Yu Mincho"/>
                <w:highlight w:val="cyan"/>
                <w:rPrChange w:id="305" w:author="Huawei" w:date="2022-05-16T17:28:00Z">
                  <w:rPr>
                    <w:del w:id="306" w:author="Huawei" w:date="2022-05-16T17:28:00Z"/>
                    <w:rFonts w:eastAsia="Yu Mincho"/>
                  </w:rPr>
                </w:rPrChange>
              </w:rPr>
            </w:pPr>
            <w:del w:id="307" w:author="Huawei" w:date="2022-05-16T17:28:00Z">
              <w:r w:rsidRPr="008C3989" w:rsidDel="008C3989">
                <w:rPr>
                  <w:rFonts w:eastAsia="Yu Mincho"/>
                  <w:highlight w:val="cyan"/>
                  <w:rPrChange w:id="308" w:author="Huawei" w:date="2022-05-16T17:28:00Z">
                    <w:rPr>
                      <w:rFonts w:eastAsia="Yu Mincho"/>
                    </w:rPr>
                  </w:rPrChange>
                </w:rPr>
                <w:delText>5</w:delText>
              </w:r>
            </w:del>
          </w:p>
        </w:tc>
      </w:tr>
      <w:tr w:rsidR="00FD2B20" w:rsidRPr="008C3989" w:rsidDel="008C3989" w14:paraId="37326DA4" w14:textId="63B983D5" w:rsidTr="0050170F">
        <w:trPr>
          <w:trHeight w:val="225"/>
          <w:jc w:val="center"/>
          <w:del w:id="309"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58B4DF67" w14:textId="045BEDEA" w:rsidR="00FD2B20" w:rsidRPr="008C3989" w:rsidDel="008C3989" w:rsidRDefault="00FD2B20" w:rsidP="0050170F">
            <w:pPr>
              <w:keepNext/>
              <w:keepLines/>
              <w:spacing w:after="0"/>
              <w:jc w:val="center"/>
              <w:rPr>
                <w:del w:id="310" w:author="Huawei" w:date="2022-05-16T17:28:00Z"/>
                <w:rFonts w:ascii="Arial" w:eastAsia="Yu Mincho" w:hAnsi="Arial"/>
                <w:sz w:val="18"/>
                <w:highlight w:val="cyan"/>
                <w:rPrChange w:id="311" w:author="Huawei" w:date="2022-05-16T17:28:00Z">
                  <w:rPr>
                    <w:del w:id="312" w:author="Huawei" w:date="2022-05-16T17:28:00Z"/>
                    <w:rFonts w:ascii="Arial" w:eastAsia="Yu Mincho" w:hAnsi="Arial"/>
                    <w:sz w:val="18"/>
                  </w:rPr>
                </w:rPrChange>
              </w:rPr>
            </w:pPr>
            <w:del w:id="313" w:author="Huawei" w:date="2022-05-16T17:28:00Z">
              <w:r w:rsidRPr="008C3989" w:rsidDel="008C3989">
                <w:rPr>
                  <w:rFonts w:ascii="Arial" w:eastAsia="Yu Mincho" w:hAnsi="Arial"/>
                  <w:sz w:val="18"/>
                  <w:highlight w:val="cyan"/>
                  <w:rPrChange w:id="314" w:author="Huawei" w:date="2022-05-16T17:28:00Z">
                    <w:rPr>
                      <w:rFonts w:ascii="Arial" w:eastAsia="Yu Mincho" w:hAnsi="Arial"/>
                      <w:sz w:val="18"/>
                    </w:rPr>
                  </w:rPrChange>
                </w:rPr>
                <w:delText>n53</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2DEB4E95" w14:textId="321ED40B" w:rsidR="00FD2B20" w:rsidRPr="008C3989" w:rsidDel="008C3989" w:rsidRDefault="00FD2B20" w:rsidP="0050170F">
            <w:pPr>
              <w:keepNext/>
              <w:keepLines/>
              <w:spacing w:after="0"/>
              <w:jc w:val="center"/>
              <w:rPr>
                <w:del w:id="315" w:author="Huawei" w:date="2022-05-16T17:28:00Z"/>
                <w:rFonts w:ascii="Arial" w:eastAsia="Yu Mincho" w:hAnsi="Arial"/>
                <w:sz w:val="18"/>
                <w:highlight w:val="cyan"/>
                <w:rPrChange w:id="316" w:author="Huawei" w:date="2022-05-16T17:28:00Z">
                  <w:rPr>
                    <w:del w:id="317" w:author="Huawei" w:date="2022-05-16T17:28:00Z"/>
                    <w:rFonts w:ascii="Arial" w:eastAsia="Yu Mincho" w:hAnsi="Arial"/>
                    <w:sz w:val="18"/>
                  </w:rPr>
                </w:rPrChange>
              </w:rPr>
            </w:pPr>
            <w:del w:id="318" w:author="Huawei" w:date="2022-05-16T17:28:00Z">
              <w:r w:rsidRPr="008C3989" w:rsidDel="008C3989">
                <w:rPr>
                  <w:rFonts w:ascii="Arial" w:eastAsia="Yu Mincho" w:hAnsi="Arial"/>
                  <w:sz w:val="18"/>
                  <w:highlight w:val="cyan"/>
                  <w:rPrChange w:id="319" w:author="Huawei" w:date="2022-05-16T17:28:00Z">
                    <w:rPr>
                      <w:rFonts w:ascii="Arial" w:eastAsia="Yu Mincho" w:hAnsi="Arial"/>
                      <w:sz w:val="18"/>
                    </w:rPr>
                  </w:rPrChange>
                </w:rPr>
                <w:delText>10</w:delText>
              </w:r>
            </w:del>
          </w:p>
        </w:tc>
      </w:tr>
      <w:tr w:rsidR="00FD2B20" w:rsidRPr="008C3989" w:rsidDel="008C3989" w14:paraId="6FD63304" w14:textId="5E602A1F" w:rsidTr="0050170F">
        <w:trPr>
          <w:trHeight w:val="225"/>
          <w:jc w:val="center"/>
          <w:del w:id="320" w:author="Huawei" w:date="2022-05-16T17:28:00Z"/>
        </w:trPr>
        <w:tc>
          <w:tcPr>
            <w:tcW w:w="1012" w:type="pct"/>
            <w:tcBorders>
              <w:top w:val="single" w:sz="4" w:space="0" w:color="auto"/>
              <w:left w:val="single" w:sz="4" w:space="0" w:color="auto"/>
              <w:bottom w:val="single" w:sz="4" w:space="0" w:color="auto"/>
              <w:right w:val="single" w:sz="4" w:space="0" w:color="auto"/>
            </w:tcBorders>
          </w:tcPr>
          <w:p w14:paraId="24A4F94F" w14:textId="237C0DE6" w:rsidR="00FD2B20" w:rsidRPr="008C3989" w:rsidDel="008C3989" w:rsidRDefault="00FD2B20" w:rsidP="0050170F">
            <w:pPr>
              <w:keepNext/>
              <w:keepLines/>
              <w:spacing w:after="0"/>
              <w:jc w:val="center"/>
              <w:rPr>
                <w:del w:id="321" w:author="Huawei" w:date="2022-05-16T17:28:00Z"/>
                <w:rFonts w:ascii="Arial" w:eastAsia="宋体" w:hAnsi="Arial"/>
                <w:sz w:val="18"/>
                <w:highlight w:val="cyan"/>
                <w:lang w:eastAsia="zh-CN"/>
                <w:rPrChange w:id="322" w:author="Huawei" w:date="2022-05-16T17:28:00Z">
                  <w:rPr>
                    <w:del w:id="323" w:author="Huawei" w:date="2022-05-16T17:28:00Z"/>
                    <w:rFonts w:ascii="Arial" w:eastAsia="宋体" w:hAnsi="Arial"/>
                    <w:sz w:val="18"/>
                    <w:lang w:eastAsia="zh-CN"/>
                  </w:rPr>
                </w:rPrChange>
              </w:rPr>
            </w:pPr>
            <w:del w:id="324" w:author="Huawei" w:date="2022-05-16T17:28:00Z">
              <w:r w:rsidRPr="008C3989" w:rsidDel="008C3989">
                <w:rPr>
                  <w:rFonts w:ascii="Arial" w:eastAsia="宋体" w:hAnsi="Arial"/>
                  <w:sz w:val="18"/>
                  <w:highlight w:val="cyan"/>
                  <w:lang w:eastAsia="zh-CN"/>
                  <w:rPrChange w:id="325" w:author="Huawei" w:date="2022-05-16T17:28:00Z">
                    <w:rPr>
                      <w:rFonts w:ascii="Arial" w:eastAsia="宋体" w:hAnsi="Arial"/>
                      <w:sz w:val="18"/>
                      <w:lang w:eastAsia="zh-CN"/>
                    </w:rPr>
                  </w:rPrChange>
                </w:rPr>
                <w:delText>n65</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67FCFF2C" w14:textId="24940A69" w:rsidR="00FD2B20" w:rsidRPr="008C3989" w:rsidDel="008C3989" w:rsidRDefault="00FD2B20" w:rsidP="0050170F">
            <w:pPr>
              <w:keepNext/>
              <w:keepLines/>
              <w:spacing w:after="0"/>
              <w:jc w:val="center"/>
              <w:rPr>
                <w:del w:id="326" w:author="Huawei" w:date="2022-05-16T17:28:00Z"/>
                <w:rFonts w:ascii="Arial" w:eastAsia="宋体" w:hAnsi="Arial"/>
                <w:sz w:val="18"/>
                <w:highlight w:val="cyan"/>
                <w:lang w:eastAsia="zh-CN"/>
                <w:rPrChange w:id="327" w:author="Huawei" w:date="2022-05-16T17:28:00Z">
                  <w:rPr>
                    <w:del w:id="328" w:author="Huawei" w:date="2022-05-16T17:28:00Z"/>
                    <w:rFonts w:ascii="Arial" w:eastAsia="宋体" w:hAnsi="Arial"/>
                    <w:sz w:val="18"/>
                    <w:lang w:eastAsia="zh-CN"/>
                  </w:rPr>
                </w:rPrChange>
              </w:rPr>
            </w:pPr>
            <w:del w:id="329" w:author="Huawei" w:date="2022-05-16T17:28:00Z">
              <w:r w:rsidRPr="008C3989" w:rsidDel="008C3989">
                <w:rPr>
                  <w:rFonts w:ascii="Arial" w:eastAsia="宋体" w:hAnsi="Arial"/>
                  <w:sz w:val="18"/>
                  <w:highlight w:val="cyan"/>
                  <w:lang w:eastAsia="zh-CN"/>
                  <w:rPrChange w:id="330" w:author="Huawei" w:date="2022-05-16T17:28:00Z">
                    <w:rPr>
                      <w:rFonts w:ascii="Arial" w:eastAsia="宋体" w:hAnsi="Arial"/>
                      <w:sz w:val="18"/>
                      <w:lang w:eastAsia="zh-CN"/>
                    </w:rPr>
                  </w:rPrChange>
                </w:rPr>
                <w:delText>15</w:delText>
              </w:r>
            </w:del>
          </w:p>
        </w:tc>
      </w:tr>
      <w:tr w:rsidR="00FD2B20" w:rsidRPr="008C3989" w:rsidDel="008C3989" w14:paraId="04AE9D50" w14:textId="1CF15F8F" w:rsidTr="0050170F">
        <w:trPr>
          <w:trHeight w:val="225"/>
          <w:jc w:val="center"/>
          <w:del w:id="331"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7702036" w14:textId="78D707F5" w:rsidR="00FD2B20" w:rsidRPr="008C3989" w:rsidDel="008C3989" w:rsidRDefault="00FD2B20" w:rsidP="0050170F">
            <w:pPr>
              <w:pStyle w:val="TAC"/>
              <w:rPr>
                <w:del w:id="332" w:author="Huawei" w:date="2022-05-16T17:28:00Z"/>
                <w:rFonts w:eastAsia="Yu Mincho"/>
                <w:highlight w:val="cyan"/>
                <w:rPrChange w:id="333" w:author="Huawei" w:date="2022-05-16T17:28:00Z">
                  <w:rPr>
                    <w:del w:id="334" w:author="Huawei" w:date="2022-05-16T17:28:00Z"/>
                    <w:rFonts w:eastAsia="Yu Mincho"/>
                  </w:rPr>
                </w:rPrChange>
              </w:rPr>
            </w:pPr>
            <w:del w:id="335" w:author="Huawei" w:date="2022-05-16T17:28:00Z">
              <w:r w:rsidRPr="008C3989" w:rsidDel="008C3989">
                <w:rPr>
                  <w:rFonts w:eastAsia="Yu Mincho"/>
                  <w:highlight w:val="cyan"/>
                  <w:rPrChange w:id="336" w:author="Huawei" w:date="2022-05-16T17:28:00Z">
                    <w:rPr>
                      <w:rFonts w:eastAsia="Yu Mincho"/>
                    </w:rPr>
                  </w:rPrChange>
                </w:rPr>
                <w:delText>n66</w:delText>
              </w:r>
            </w:del>
          </w:p>
        </w:tc>
        <w:tc>
          <w:tcPr>
            <w:tcW w:w="3988" w:type="pct"/>
            <w:tcBorders>
              <w:top w:val="single" w:sz="4" w:space="0" w:color="auto"/>
              <w:left w:val="single" w:sz="4" w:space="0" w:color="auto"/>
              <w:bottom w:val="single" w:sz="4" w:space="0" w:color="auto"/>
              <w:right w:val="single" w:sz="4" w:space="0" w:color="auto"/>
            </w:tcBorders>
            <w:hideMark/>
          </w:tcPr>
          <w:p w14:paraId="73905F8D" w14:textId="36ACC43E" w:rsidR="00FD2B20" w:rsidRPr="008C3989" w:rsidDel="008C3989" w:rsidRDefault="00FD2B20" w:rsidP="0050170F">
            <w:pPr>
              <w:pStyle w:val="TAC"/>
              <w:rPr>
                <w:del w:id="337" w:author="Huawei" w:date="2022-05-16T17:28:00Z"/>
                <w:rFonts w:eastAsia="Yu Mincho"/>
                <w:highlight w:val="cyan"/>
                <w:rPrChange w:id="338" w:author="Huawei" w:date="2022-05-16T17:28:00Z">
                  <w:rPr>
                    <w:del w:id="339" w:author="Huawei" w:date="2022-05-16T17:28:00Z"/>
                    <w:rFonts w:eastAsia="Yu Mincho"/>
                  </w:rPr>
                </w:rPrChange>
              </w:rPr>
            </w:pPr>
            <w:del w:id="340" w:author="Huawei" w:date="2022-05-16T17:28:00Z">
              <w:r w:rsidRPr="008C3989" w:rsidDel="008C3989">
                <w:rPr>
                  <w:rFonts w:eastAsia="Yu Mincho"/>
                  <w:highlight w:val="cyan"/>
                  <w:rPrChange w:id="341" w:author="Huawei" w:date="2022-05-16T17:28:00Z">
                    <w:rPr>
                      <w:rFonts w:eastAsia="Yu Mincho"/>
                    </w:rPr>
                  </w:rPrChange>
                </w:rPr>
                <w:delText>20</w:delText>
              </w:r>
            </w:del>
          </w:p>
        </w:tc>
      </w:tr>
      <w:tr w:rsidR="00FD2B20" w:rsidRPr="008C3989" w:rsidDel="008C3989" w14:paraId="4690D677" w14:textId="26849003" w:rsidTr="0050170F">
        <w:trPr>
          <w:trHeight w:val="225"/>
          <w:jc w:val="center"/>
          <w:del w:id="342"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9D5A78E" w14:textId="565A4C65" w:rsidR="00FD2B20" w:rsidRPr="008C3989" w:rsidDel="008C3989" w:rsidRDefault="00FD2B20" w:rsidP="0050170F">
            <w:pPr>
              <w:pStyle w:val="TAC"/>
              <w:rPr>
                <w:del w:id="343" w:author="Huawei" w:date="2022-05-16T17:28:00Z"/>
                <w:rFonts w:eastAsia="Yu Mincho"/>
                <w:highlight w:val="cyan"/>
                <w:rPrChange w:id="344" w:author="Huawei" w:date="2022-05-16T17:28:00Z">
                  <w:rPr>
                    <w:del w:id="345" w:author="Huawei" w:date="2022-05-16T17:28:00Z"/>
                    <w:rFonts w:eastAsia="Yu Mincho"/>
                  </w:rPr>
                </w:rPrChange>
              </w:rPr>
            </w:pPr>
            <w:del w:id="346" w:author="Huawei" w:date="2022-05-16T17:28:00Z">
              <w:r w:rsidRPr="008C3989" w:rsidDel="008C3989">
                <w:rPr>
                  <w:rFonts w:eastAsia="Yu Mincho"/>
                  <w:highlight w:val="cyan"/>
                  <w:rPrChange w:id="347" w:author="Huawei" w:date="2022-05-16T17:28:00Z">
                    <w:rPr>
                      <w:rFonts w:eastAsia="Yu Mincho"/>
                    </w:rPr>
                  </w:rPrChange>
                </w:rPr>
                <w:delText>n70</w:delText>
              </w:r>
            </w:del>
          </w:p>
        </w:tc>
        <w:tc>
          <w:tcPr>
            <w:tcW w:w="3988" w:type="pct"/>
            <w:tcBorders>
              <w:top w:val="single" w:sz="4" w:space="0" w:color="auto"/>
              <w:left w:val="single" w:sz="4" w:space="0" w:color="auto"/>
              <w:bottom w:val="single" w:sz="4" w:space="0" w:color="auto"/>
              <w:right w:val="single" w:sz="4" w:space="0" w:color="auto"/>
            </w:tcBorders>
            <w:hideMark/>
          </w:tcPr>
          <w:p w14:paraId="5489D3D8" w14:textId="4A5E80EB" w:rsidR="00FD2B20" w:rsidRPr="008C3989" w:rsidDel="008C3989" w:rsidRDefault="00FD2B20" w:rsidP="0050170F">
            <w:pPr>
              <w:pStyle w:val="TAC"/>
              <w:rPr>
                <w:del w:id="348" w:author="Huawei" w:date="2022-05-16T17:28:00Z"/>
                <w:rFonts w:eastAsia="Yu Mincho"/>
                <w:highlight w:val="cyan"/>
                <w:rPrChange w:id="349" w:author="Huawei" w:date="2022-05-16T17:28:00Z">
                  <w:rPr>
                    <w:del w:id="350" w:author="Huawei" w:date="2022-05-16T17:28:00Z"/>
                    <w:rFonts w:eastAsia="Yu Mincho"/>
                  </w:rPr>
                </w:rPrChange>
              </w:rPr>
            </w:pPr>
            <w:del w:id="351" w:author="Huawei" w:date="2022-05-16T17:28:00Z">
              <w:r w:rsidRPr="008C3989" w:rsidDel="008C3989">
                <w:rPr>
                  <w:rFonts w:eastAsia="Yu Mincho"/>
                  <w:highlight w:val="cyan"/>
                  <w:rPrChange w:id="352" w:author="Huawei" w:date="2022-05-16T17:28:00Z">
                    <w:rPr>
                      <w:rFonts w:eastAsia="Yu Mincho"/>
                    </w:rPr>
                  </w:rPrChange>
                </w:rPr>
                <w:delText>15</w:delText>
              </w:r>
            </w:del>
          </w:p>
        </w:tc>
      </w:tr>
      <w:tr w:rsidR="00FD2B20" w:rsidRPr="008C3989" w:rsidDel="008C3989" w14:paraId="22675838" w14:textId="4309DD7E" w:rsidTr="0050170F">
        <w:trPr>
          <w:trHeight w:val="225"/>
          <w:jc w:val="center"/>
          <w:del w:id="353"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3D807AA2" w14:textId="7402D005" w:rsidR="00FD2B20" w:rsidRPr="008C3989" w:rsidDel="008C3989" w:rsidRDefault="00FD2B20" w:rsidP="0050170F">
            <w:pPr>
              <w:pStyle w:val="TAC"/>
              <w:rPr>
                <w:del w:id="354" w:author="Huawei" w:date="2022-05-16T17:28:00Z"/>
                <w:rFonts w:eastAsia="Yu Mincho"/>
                <w:highlight w:val="cyan"/>
                <w:rPrChange w:id="355" w:author="Huawei" w:date="2022-05-16T17:28:00Z">
                  <w:rPr>
                    <w:del w:id="356" w:author="Huawei" w:date="2022-05-16T17:28:00Z"/>
                    <w:rFonts w:eastAsia="Yu Mincho"/>
                  </w:rPr>
                </w:rPrChange>
              </w:rPr>
            </w:pPr>
            <w:del w:id="357" w:author="Huawei" w:date="2022-05-16T17:28:00Z">
              <w:r w:rsidRPr="008C3989" w:rsidDel="008C3989">
                <w:rPr>
                  <w:rFonts w:eastAsia="Yu Mincho"/>
                  <w:highlight w:val="cyan"/>
                  <w:rPrChange w:id="358" w:author="Huawei" w:date="2022-05-16T17:28:00Z">
                    <w:rPr>
                      <w:rFonts w:eastAsia="Yu Mincho"/>
                    </w:rPr>
                  </w:rPrChange>
                </w:rPr>
                <w:delText>n71</w:delText>
              </w:r>
            </w:del>
          </w:p>
        </w:tc>
        <w:tc>
          <w:tcPr>
            <w:tcW w:w="3988" w:type="pct"/>
            <w:tcBorders>
              <w:top w:val="single" w:sz="4" w:space="0" w:color="auto"/>
              <w:left w:val="single" w:sz="4" w:space="0" w:color="auto"/>
              <w:bottom w:val="single" w:sz="4" w:space="0" w:color="auto"/>
              <w:right w:val="single" w:sz="4" w:space="0" w:color="auto"/>
            </w:tcBorders>
            <w:hideMark/>
          </w:tcPr>
          <w:p w14:paraId="04ED65CF" w14:textId="50AE1FE1" w:rsidR="00FD2B20" w:rsidRPr="008C3989" w:rsidDel="008C3989" w:rsidRDefault="00FD2B20" w:rsidP="0050170F">
            <w:pPr>
              <w:pStyle w:val="TAC"/>
              <w:rPr>
                <w:del w:id="359" w:author="Huawei" w:date="2022-05-16T17:28:00Z"/>
                <w:rFonts w:eastAsia="Yu Mincho"/>
                <w:highlight w:val="cyan"/>
                <w:rPrChange w:id="360" w:author="Huawei" w:date="2022-05-16T17:28:00Z">
                  <w:rPr>
                    <w:del w:id="361" w:author="Huawei" w:date="2022-05-16T17:28:00Z"/>
                    <w:rFonts w:eastAsia="Yu Mincho"/>
                  </w:rPr>
                </w:rPrChange>
              </w:rPr>
            </w:pPr>
            <w:del w:id="362" w:author="Huawei" w:date="2022-05-16T17:28:00Z">
              <w:r w:rsidRPr="008C3989" w:rsidDel="008C3989">
                <w:rPr>
                  <w:rFonts w:eastAsia="Yu Mincho"/>
                  <w:highlight w:val="cyan"/>
                  <w:rPrChange w:id="363" w:author="Huawei" w:date="2022-05-16T17:28:00Z">
                    <w:rPr>
                      <w:rFonts w:eastAsia="Yu Mincho"/>
                    </w:rPr>
                  </w:rPrChange>
                </w:rPr>
                <w:delText>10</w:delText>
              </w:r>
            </w:del>
          </w:p>
        </w:tc>
      </w:tr>
      <w:tr w:rsidR="00FD2B20" w:rsidRPr="008C3989" w:rsidDel="008C3989" w14:paraId="01E374BD" w14:textId="5DB66BC2" w:rsidTr="0050170F">
        <w:trPr>
          <w:trHeight w:val="225"/>
          <w:jc w:val="center"/>
          <w:del w:id="364"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71B021A6" w14:textId="7BA4F210" w:rsidR="00FD2B20" w:rsidRPr="008C3989" w:rsidDel="008C3989" w:rsidRDefault="00FD2B20" w:rsidP="0050170F">
            <w:pPr>
              <w:pStyle w:val="TAC"/>
              <w:rPr>
                <w:del w:id="365" w:author="Huawei" w:date="2022-05-16T17:28:00Z"/>
                <w:rFonts w:eastAsia="宋体"/>
                <w:highlight w:val="cyan"/>
                <w:lang w:eastAsia="zh-CN"/>
                <w:rPrChange w:id="366" w:author="Huawei" w:date="2022-05-16T17:28:00Z">
                  <w:rPr>
                    <w:del w:id="367" w:author="Huawei" w:date="2022-05-16T17:28:00Z"/>
                    <w:rFonts w:eastAsia="宋体"/>
                    <w:lang w:eastAsia="zh-CN"/>
                  </w:rPr>
                </w:rPrChange>
              </w:rPr>
            </w:pPr>
            <w:del w:id="368" w:author="Huawei" w:date="2022-05-16T17:28:00Z">
              <w:r w:rsidRPr="008C3989" w:rsidDel="008C3989">
                <w:rPr>
                  <w:highlight w:val="cyan"/>
                  <w:lang w:eastAsia="zh-CN"/>
                  <w:rPrChange w:id="369" w:author="Huawei" w:date="2022-05-16T17:28:00Z">
                    <w:rPr>
                      <w:lang w:eastAsia="zh-CN"/>
                    </w:rPr>
                  </w:rPrChange>
                </w:rPr>
                <w:delText>n74</w:delText>
              </w:r>
            </w:del>
          </w:p>
        </w:tc>
        <w:tc>
          <w:tcPr>
            <w:tcW w:w="3988" w:type="pct"/>
            <w:tcBorders>
              <w:top w:val="single" w:sz="4" w:space="0" w:color="auto"/>
              <w:left w:val="single" w:sz="4" w:space="0" w:color="auto"/>
              <w:bottom w:val="single" w:sz="4" w:space="0" w:color="auto"/>
              <w:right w:val="single" w:sz="4" w:space="0" w:color="auto"/>
            </w:tcBorders>
            <w:hideMark/>
          </w:tcPr>
          <w:p w14:paraId="0D07DE2F" w14:textId="21268483" w:rsidR="00FD2B20" w:rsidRPr="008C3989" w:rsidDel="008C3989" w:rsidRDefault="00FD2B20" w:rsidP="0050170F">
            <w:pPr>
              <w:pStyle w:val="TAC"/>
              <w:rPr>
                <w:del w:id="370" w:author="Huawei" w:date="2022-05-16T17:28:00Z"/>
                <w:rFonts w:eastAsia="宋体"/>
                <w:highlight w:val="cyan"/>
                <w:lang w:eastAsia="zh-CN"/>
                <w:rPrChange w:id="371" w:author="Huawei" w:date="2022-05-16T17:28:00Z">
                  <w:rPr>
                    <w:del w:id="372" w:author="Huawei" w:date="2022-05-16T17:28:00Z"/>
                    <w:rFonts w:eastAsia="宋体"/>
                    <w:lang w:eastAsia="zh-CN"/>
                  </w:rPr>
                </w:rPrChange>
              </w:rPr>
            </w:pPr>
            <w:del w:id="373" w:author="Huawei" w:date="2022-05-16T17:28:00Z">
              <w:r w:rsidRPr="008C3989" w:rsidDel="008C3989">
                <w:rPr>
                  <w:highlight w:val="cyan"/>
                  <w:lang w:eastAsia="zh-CN"/>
                  <w:rPrChange w:id="374" w:author="Huawei" w:date="2022-05-16T17:28:00Z">
                    <w:rPr>
                      <w:lang w:eastAsia="zh-CN"/>
                    </w:rPr>
                  </w:rPrChange>
                </w:rPr>
                <w:delText>15</w:delText>
              </w:r>
            </w:del>
          </w:p>
        </w:tc>
      </w:tr>
      <w:tr w:rsidR="00FD2B20" w:rsidRPr="008C3989" w:rsidDel="008C3989" w14:paraId="4AC71D27" w14:textId="5CFCBEB2" w:rsidTr="0050170F">
        <w:trPr>
          <w:trHeight w:val="225"/>
          <w:jc w:val="center"/>
          <w:del w:id="375"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0E022AF7" w14:textId="4B6073E5" w:rsidR="00FD2B20" w:rsidRPr="008C3989" w:rsidDel="008C3989" w:rsidRDefault="00FD2B20" w:rsidP="0050170F">
            <w:pPr>
              <w:pStyle w:val="TAC"/>
              <w:rPr>
                <w:del w:id="376" w:author="Huawei" w:date="2022-05-16T17:28:00Z"/>
                <w:rFonts w:eastAsia="Yu Mincho"/>
                <w:highlight w:val="cyan"/>
                <w:rPrChange w:id="377" w:author="Huawei" w:date="2022-05-16T17:28:00Z">
                  <w:rPr>
                    <w:del w:id="378" w:author="Huawei" w:date="2022-05-16T17:28:00Z"/>
                    <w:rFonts w:eastAsia="Yu Mincho"/>
                  </w:rPr>
                </w:rPrChange>
              </w:rPr>
            </w:pPr>
            <w:del w:id="379" w:author="Huawei" w:date="2022-05-16T17:28:00Z">
              <w:r w:rsidRPr="008C3989" w:rsidDel="008C3989">
                <w:rPr>
                  <w:rFonts w:eastAsia="Yu Mincho"/>
                  <w:highlight w:val="cyan"/>
                  <w:rPrChange w:id="380" w:author="Huawei" w:date="2022-05-16T17:28:00Z">
                    <w:rPr>
                      <w:rFonts w:eastAsia="Yu Mincho"/>
                    </w:rPr>
                  </w:rPrChange>
                </w:rPr>
                <w:delText>n75</w:delText>
              </w:r>
            </w:del>
          </w:p>
        </w:tc>
        <w:tc>
          <w:tcPr>
            <w:tcW w:w="3988" w:type="pct"/>
            <w:tcBorders>
              <w:top w:val="single" w:sz="4" w:space="0" w:color="auto"/>
              <w:left w:val="single" w:sz="4" w:space="0" w:color="auto"/>
              <w:bottom w:val="single" w:sz="4" w:space="0" w:color="auto"/>
              <w:right w:val="single" w:sz="4" w:space="0" w:color="auto"/>
            </w:tcBorders>
          </w:tcPr>
          <w:p w14:paraId="0436F0F8" w14:textId="5B295DB5" w:rsidR="00FD2B20" w:rsidRPr="008C3989" w:rsidDel="008C3989" w:rsidRDefault="00FD2B20" w:rsidP="0050170F">
            <w:pPr>
              <w:pStyle w:val="TAC"/>
              <w:rPr>
                <w:del w:id="381" w:author="Huawei" w:date="2022-05-16T17:28:00Z"/>
                <w:rFonts w:eastAsia="Yu Mincho"/>
                <w:highlight w:val="cyan"/>
                <w:rPrChange w:id="382" w:author="Huawei" w:date="2022-05-16T17:28:00Z">
                  <w:rPr>
                    <w:del w:id="383" w:author="Huawei" w:date="2022-05-16T17:28:00Z"/>
                    <w:rFonts w:eastAsia="Yu Mincho"/>
                  </w:rPr>
                </w:rPrChange>
              </w:rPr>
            </w:pPr>
            <w:del w:id="384" w:author="Huawei" w:date="2022-05-16T17:28:00Z">
              <w:r w:rsidRPr="008C3989" w:rsidDel="008C3989">
                <w:rPr>
                  <w:rFonts w:eastAsia="Yu Mincho"/>
                  <w:highlight w:val="cyan"/>
                  <w:rPrChange w:id="385" w:author="Huawei" w:date="2022-05-16T17:28:00Z">
                    <w:rPr>
                      <w:rFonts w:eastAsia="Yu Mincho"/>
                    </w:rPr>
                  </w:rPrChange>
                </w:rPr>
                <w:delText>15</w:delText>
              </w:r>
              <w:r w:rsidRPr="008C3989" w:rsidDel="008C3989">
                <w:rPr>
                  <w:rFonts w:eastAsia="Yu Mincho"/>
                  <w:highlight w:val="cyan"/>
                  <w:vertAlign w:val="superscript"/>
                  <w:rPrChange w:id="386" w:author="Huawei" w:date="2022-05-16T17:28:00Z">
                    <w:rPr>
                      <w:rFonts w:eastAsia="Yu Mincho"/>
                      <w:vertAlign w:val="superscript"/>
                    </w:rPr>
                  </w:rPrChange>
                </w:rPr>
                <w:delText>2</w:delText>
              </w:r>
            </w:del>
          </w:p>
        </w:tc>
      </w:tr>
      <w:tr w:rsidR="00FD2B20" w:rsidRPr="008C3989" w:rsidDel="008C3989" w14:paraId="0401B9A2" w14:textId="576160ED" w:rsidTr="0050170F">
        <w:trPr>
          <w:trHeight w:val="225"/>
          <w:jc w:val="center"/>
          <w:del w:id="387" w:author="Huawei" w:date="2022-05-16T17:28:00Z"/>
        </w:trPr>
        <w:tc>
          <w:tcPr>
            <w:tcW w:w="1012" w:type="pct"/>
            <w:tcBorders>
              <w:top w:val="single" w:sz="4" w:space="0" w:color="auto"/>
              <w:left w:val="single" w:sz="4" w:space="0" w:color="auto"/>
              <w:bottom w:val="single" w:sz="4" w:space="0" w:color="auto"/>
              <w:right w:val="single" w:sz="4" w:space="0" w:color="auto"/>
            </w:tcBorders>
            <w:hideMark/>
          </w:tcPr>
          <w:p w14:paraId="53B650CF" w14:textId="350E0BE7" w:rsidR="00FD2B20" w:rsidRPr="008C3989" w:rsidDel="008C3989" w:rsidRDefault="00FD2B20" w:rsidP="0050170F">
            <w:pPr>
              <w:pStyle w:val="TAC"/>
              <w:rPr>
                <w:del w:id="388" w:author="Huawei" w:date="2022-05-16T17:28:00Z"/>
                <w:rFonts w:eastAsia="Yu Mincho"/>
                <w:highlight w:val="cyan"/>
                <w:rPrChange w:id="389" w:author="Huawei" w:date="2022-05-16T17:28:00Z">
                  <w:rPr>
                    <w:del w:id="390" w:author="Huawei" w:date="2022-05-16T17:28:00Z"/>
                    <w:rFonts w:eastAsia="Yu Mincho"/>
                  </w:rPr>
                </w:rPrChange>
              </w:rPr>
            </w:pPr>
            <w:del w:id="391" w:author="Huawei" w:date="2022-05-16T17:28:00Z">
              <w:r w:rsidRPr="008C3989" w:rsidDel="008C3989">
                <w:rPr>
                  <w:rFonts w:eastAsia="Yu Mincho"/>
                  <w:highlight w:val="cyan"/>
                  <w:rPrChange w:id="392" w:author="Huawei" w:date="2022-05-16T17:28:00Z">
                    <w:rPr>
                      <w:rFonts w:eastAsia="Yu Mincho"/>
                    </w:rPr>
                  </w:rPrChange>
                </w:rPr>
                <w:delText>n76</w:delText>
              </w:r>
            </w:del>
          </w:p>
        </w:tc>
        <w:tc>
          <w:tcPr>
            <w:tcW w:w="3988" w:type="pct"/>
            <w:tcBorders>
              <w:top w:val="single" w:sz="4" w:space="0" w:color="auto"/>
              <w:left w:val="single" w:sz="4" w:space="0" w:color="auto"/>
              <w:bottom w:val="single" w:sz="4" w:space="0" w:color="auto"/>
              <w:right w:val="single" w:sz="4" w:space="0" w:color="auto"/>
            </w:tcBorders>
            <w:vAlign w:val="center"/>
          </w:tcPr>
          <w:p w14:paraId="144707C4" w14:textId="38CE24AA" w:rsidR="00FD2B20" w:rsidRPr="008C3989" w:rsidDel="008C3989" w:rsidRDefault="00FD2B20" w:rsidP="0050170F">
            <w:pPr>
              <w:pStyle w:val="TAC"/>
              <w:rPr>
                <w:del w:id="393" w:author="Huawei" w:date="2022-05-16T17:28:00Z"/>
                <w:rFonts w:eastAsia="Yu Mincho"/>
                <w:highlight w:val="cyan"/>
                <w:rPrChange w:id="394" w:author="Huawei" w:date="2022-05-16T17:28:00Z">
                  <w:rPr>
                    <w:del w:id="395" w:author="Huawei" w:date="2022-05-16T17:28:00Z"/>
                    <w:rFonts w:eastAsia="Yu Mincho"/>
                  </w:rPr>
                </w:rPrChange>
              </w:rPr>
            </w:pPr>
            <w:del w:id="396" w:author="Huawei" w:date="2022-05-16T17:28:00Z">
              <w:r w:rsidRPr="008C3989" w:rsidDel="008C3989">
                <w:rPr>
                  <w:rFonts w:eastAsia="Yu Mincho"/>
                  <w:highlight w:val="cyan"/>
                  <w:rPrChange w:id="397" w:author="Huawei" w:date="2022-05-16T17:28:00Z">
                    <w:rPr>
                      <w:rFonts w:eastAsia="Yu Mincho"/>
                    </w:rPr>
                  </w:rPrChange>
                </w:rPr>
                <w:delText>5</w:delText>
              </w:r>
              <w:r w:rsidRPr="008C3989" w:rsidDel="008C3989">
                <w:rPr>
                  <w:rFonts w:eastAsia="Yu Mincho"/>
                  <w:highlight w:val="cyan"/>
                  <w:vertAlign w:val="superscript"/>
                  <w:rPrChange w:id="398" w:author="Huawei" w:date="2022-05-16T17:28:00Z">
                    <w:rPr>
                      <w:rFonts w:eastAsia="Yu Mincho"/>
                      <w:vertAlign w:val="superscript"/>
                    </w:rPr>
                  </w:rPrChange>
                </w:rPr>
                <w:delText>2</w:delText>
              </w:r>
            </w:del>
          </w:p>
        </w:tc>
      </w:tr>
      <w:tr w:rsidR="00FD2B20" w:rsidRPr="008C3989" w:rsidDel="008C3989" w14:paraId="1A001BA2" w14:textId="620DF6F9" w:rsidTr="0050170F">
        <w:trPr>
          <w:trHeight w:val="225"/>
          <w:jc w:val="center"/>
          <w:del w:id="399"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513B1DA5" w14:textId="4C7708BC" w:rsidR="00FD2B20" w:rsidRPr="008C3989" w:rsidDel="008C3989" w:rsidRDefault="00FD2B20" w:rsidP="0050170F">
            <w:pPr>
              <w:pStyle w:val="TAC"/>
              <w:rPr>
                <w:del w:id="400" w:author="Huawei" w:date="2022-05-16T17:28:00Z"/>
                <w:rFonts w:eastAsia="Yu Mincho"/>
                <w:highlight w:val="cyan"/>
                <w:rPrChange w:id="401" w:author="Huawei" w:date="2022-05-16T17:28:00Z">
                  <w:rPr>
                    <w:del w:id="402" w:author="Huawei" w:date="2022-05-16T17:28:00Z"/>
                    <w:rFonts w:eastAsia="Yu Mincho"/>
                  </w:rPr>
                </w:rPrChange>
              </w:rPr>
            </w:pPr>
            <w:del w:id="403" w:author="Huawei" w:date="2022-05-16T17:28:00Z">
              <w:r w:rsidRPr="008C3989" w:rsidDel="008C3989">
                <w:rPr>
                  <w:rFonts w:eastAsia="Yu Mincho"/>
                  <w:highlight w:val="cyan"/>
                  <w:rPrChange w:id="404" w:author="Huawei" w:date="2022-05-16T17:28:00Z">
                    <w:rPr>
                      <w:rFonts w:eastAsia="Yu Mincho"/>
                    </w:rPr>
                  </w:rPrChange>
                </w:rPr>
                <w:delText>n77</w:delText>
              </w:r>
            </w:del>
          </w:p>
        </w:tc>
        <w:tc>
          <w:tcPr>
            <w:tcW w:w="3988" w:type="pct"/>
            <w:tcBorders>
              <w:top w:val="single" w:sz="4" w:space="0" w:color="auto"/>
              <w:left w:val="single" w:sz="4" w:space="0" w:color="auto"/>
              <w:bottom w:val="single" w:sz="4" w:space="0" w:color="auto"/>
              <w:right w:val="single" w:sz="4" w:space="0" w:color="auto"/>
            </w:tcBorders>
          </w:tcPr>
          <w:p w14:paraId="63ED19B5" w14:textId="713D91C4" w:rsidR="00FD2B20" w:rsidRPr="008C3989" w:rsidDel="008C3989" w:rsidRDefault="00FD2B20" w:rsidP="0050170F">
            <w:pPr>
              <w:pStyle w:val="TAC"/>
              <w:rPr>
                <w:del w:id="405" w:author="Huawei" w:date="2022-05-16T17:28:00Z"/>
                <w:rFonts w:eastAsia="Yu Mincho"/>
                <w:highlight w:val="cyan"/>
                <w:rPrChange w:id="406" w:author="Huawei" w:date="2022-05-16T17:28:00Z">
                  <w:rPr>
                    <w:del w:id="407" w:author="Huawei" w:date="2022-05-16T17:28:00Z"/>
                    <w:rFonts w:eastAsia="Yu Mincho"/>
                  </w:rPr>
                </w:rPrChange>
              </w:rPr>
            </w:pPr>
            <w:del w:id="408" w:author="Huawei" w:date="2022-05-16T17:28:00Z">
              <w:r w:rsidRPr="008C3989" w:rsidDel="008C3989">
                <w:rPr>
                  <w:rFonts w:eastAsia="Yu Mincho"/>
                  <w:highlight w:val="cyan"/>
                  <w:rPrChange w:id="409" w:author="Huawei" w:date="2022-05-16T17:28:00Z">
                    <w:rPr>
                      <w:rFonts w:eastAsia="Yu Mincho"/>
                    </w:rPr>
                  </w:rPrChange>
                </w:rPr>
                <w:delText>50</w:delText>
              </w:r>
            </w:del>
          </w:p>
        </w:tc>
      </w:tr>
      <w:tr w:rsidR="00FD2B20" w:rsidRPr="008C3989" w:rsidDel="008C3989" w14:paraId="48BAC7DA" w14:textId="708BE969" w:rsidTr="0050170F">
        <w:trPr>
          <w:trHeight w:val="225"/>
          <w:jc w:val="center"/>
          <w:del w:id="410"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1130D864" w14:textId="48F5A5AC" w:rsidR="00FD2B20" w:rsidRPr="008C3989" w:rsidDel="008C3989" w:rsidRDefault="00FD2B20" w:rsidP="0050170F">
            <w:pPr>
              <w:pStyle w:val="TAC"/>
              <w:rPr>
                <w:del w:id="411" w:author="Huawei" w:date="2022-05-16T17:28:00Z"/>
                <w:rFonts w:eastAsia="Yu Mincho"/>
                <w:highlight w:val="cyan"/>
                <w:rPrChange w:id="412" w:author="Huawei" w:date="2022-05-16T17:28:00Z">
                  <w:rPr>
                    <w:del w:id="413" w:author="Huawei" w:date="2022-05-16T17:28:00Z"/>
                    <w:rFonts w:eastAsia="Yu Mincho"/>
                  </w:rPr>
                </w:rPrChange>
              </w:rPr>
            </w:pPr>
            <w:del w:id="414" w:author="Huawei" w:date="2022-05-16T17:28:00Z">
              <w:r w:rsidRPr="008C3989" w:rsidDel="008C3989">
                <w:rPr>
                  <w:rFonts w:eastAsia="Yu Mincho"/>
                  <w:highlight w:val="cyan"/>
                  <w:rPrChange w:id="415" w:author="Huawei" w:date="2022-05-16T17:28:00Z">
                    <w:rPr>
                      <w:rFonts w:eastAsia="Yu Mincho"/>
                    </w:rPr>
                  </w:rPrChange>
                </w:rPr>
                <w:delText>n78</w:delText>
              </w:r>
            </w:del>
          </w:p>
        </w:tc>
        <w:tc>
          <w:tcPr>
            <w:tcW w:w="3988" w:type="pct"/>
            <w:tcBorders>
              <w:top w:val="single" w:sz="4" w:space="0" w:color="auto"/>
              <w:left w:val="single" w:sz="4" w:space="0" w:color="auto"/>
              <w:bottom w:val="single" w:sz="4" w:space="0" w:color="auto"/>
              <w:right w:val="single" w:sz="4" w:space="0" w:color="auto"/>
            </w:tcBorders>
            <w:hideMark/>
          </w:tcPr>
          <w:p w14:paraId="19EA3332" w14:textId="7165FC45" w:rsidR="00FD2B20" w:rsidRPr="008C3989" w:rsidDel="008C3989" w:rsidRDefault="00FD2B20" w:rsidP="0050170F">
            <w:pPr>
              <w:pStyle w:val="TAC"/>
              <w:rPr>
                <w:del w:id="416" w:author="Huawei" w:date="2022-05-16T17:28:00Z"/>
                <w:rFonts w:eastAsia="Yu Mincho"/>
                <w:highlight w:val="cyan"/>
                <w:rPrChange w:id="417" w:author="Huawei" w:date="2022-05-16T17:28:00Z">
                  <w:rPr>
                    <w:del w:id="418" w:author="Huawei" w:date="2022-05-16T17:28:00Z"/>
                    <w:rFonts w:eastAsia="Yu Mincho"/>
                  </w:rPr>
                </w:rPrChange>
              </w:rPr>
            </w:pPr>
            <w:del w:id="419" w:author="Huawei" w:date="2022-05-16T17:28:00Z">
              <w:r w:rsidRPr="008C3989" w:rsidDel="008C3989">
                <w:rPr>
                  <w:rFonts w:eastAsia="Yu Mincho"/>
                  <w:highlight w:val="cyan"/>
                  <w:rPrChange w:id="420" w:author="Huawei" w:date="2022-05-16T17:28:00Z">
                    <w:rPr>
                      <w:rFonts w:eastAsia="Yu Mincho"/>
                    </w:rPr>
                  </w:rPrChange>
                </w:rPr>
                <w:delText>50</w:delText>
              </w:r>
            </w:del>
          </w:p>
        </w:tc>
      </w:tr>
      <w:tr w:rsidR="00FD2B20" w:rsidRPr="008C3989" w:rsidDel="008C3989" w14:paraId="1EC28FF8" w14:textId="02589DCA" w:rsidTr="0050170F">
        <w:trPr>
          <w:trHeight w:val="225"/>
          <w:jc w:val="center"/>
          <w:del w:id="421"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4091C2FF" w14:textId="367FBA08" w:rsidR="00FD2B20" w:rsidRPr="008C3989" w:rsidDel="008C3989" w:rsidRDefault="00FD2B20" w:rsidP="0050170F">
            <w:pPr>
              <w:pStyle w:val="TAC"/>
              <w:rPr>
                <w:del w:id="422" w:author="Huawei" w:date="2022-05-16T17:28:00Z"/>
                <w:rFonts w:eastAsia="Yu Mincho"/>
                <w:highlight w:val="cyan"/>
                <w:rPrChange w:id="423" w:author="Huawei" w:date="2022-05-16T17:28:00Z">
                  <w:rPr>
                    <w:del w:id="424" w:author="Huawei" w:date="2022-05-16T17:28:00Z"/>
                    <w:rFonts w:eastAsia="Yu Mincho"/>
                  </w:rPr>
                </w:rPrChange>
              </w:rPr>
            </w:pPr>
            <w:del w:id="425" w:author="Huawei" w:date="2022-05-16T17:28:00Z">
              <w:r w:rsidRPr="008C3989" w:rsidDel="008C3989">
                <w:rPr>
                  <w:rFonts w:eastAsia="Yu Mincho"/>
                  <w:highlight w:val="cyan"/>
                  <w:rPrChange w:id="426" w:author="Huawei" w:date="2022-05-16T17:28:00Z">
                    <w:rPr>
                      <w:rFonts w:eastAsia="Yu Mincho"/>
                    </w:rPr>
                  </w:rPrChange>
                </w:rPr>
                <w:delText>n79</w:delText>
              </w:r>
            </w:del>
          </w:p>
        </w:tc>
        <w:tc>
          <w:tcPr>
            <w:tcW w:w="3988" w:type="pct"/>
            <w:tcBorders>
              <w:top w:val="single" w:sz="4" w:space="0" w:color="auto"/>
              <w:left w:val="single" w:sz="4" w:space="0" w:color="auto"/>
              <w:bottom w:val="single" w:sz="4" w:space="0" w:color="auto"/>
              <w:right w:val="single" w:sz="4" w:space="0" w:color="auto"/>
            </w:tcBorders>
            <w:hideMark/>
          </w:tcPr>
          <w:p w14:paraId="32F29172" w14:textId="5F315361" w:rsidR="00FD2B20" w:rsidRPr="008C3989" w:rsidDel="008C3989" w:rsidRDefault="00FD2B20" w:rsidP="0050170F">
            <w:pPr>
              <w:pStyle w:val="TAC"/>
              <w:rPr>
                <w:del w:id="427" w:author="Huawei" w:date="2022-05-16T17:28:00Z"/>
                <w:rFonts w:eastAsia="Yu Mincho"/>
                <w:highlight w:val="cyan"/>
                <w:rPrChange w:id="428" w:author="Huawei" w:date="2022-05-16T17:28:00Z">
                  <w:rPr>
                    <w:del w:id="429" w:author="Huawei" w:date="2022-05-16T17:28:00Z"/>
                    <w:rFonts w:eastAsia="Yu Mincho"/>
                  </w:rPr>
                </w:rPrChange>
              </w:rPr>
            </w:pPr>
            <w:del w:id="430" w:author="Huawei" w:date="2022-05-16T17:28:00Z">
              <w:r w:rsidRPr="008C3989" w:rsidDel="008C3989">
                <w:rPr>
                  <w:rFonts w:eastAsia="Yu Mincho"/>
                  <w:highlight w:val="cyan"/>
                  <w:rPrChange w:id="431" w:author="Huawei" w:date="2022-05-16T17:28:00Z">
                    <w:rPr>
                      <w:rFonts w:eastAsia="Yu Mincho"/>
                    </w:rPr>
                  </w:rPrChange>
                </w:rPr>
                <w:delText>60</w:delText>
              </w:r>
            </w:del>
          </w:p>
        </w:tc>
      </w:tr>
      <w:tr w:rsidR="00FD2B20" w:rsidRPr="008C3989" w:rsidDel="008C3989" w14:paraId="32BCAF9E" w14:textId="69E25B11" w:rsidTr="0050170F">
        <w:trPr>
          <w:trHeight w:val="225"/>
          <w:jc w:val="center"/>
          <w:del w:id="432"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2919D07F" w14:textId="3E8C83D3" w:rsidR="00FD2B20" w:rsidRPr="008C3989" w:rsidDel="008C3989" w:rsidRDefault="00FD2B20" w:rsidP="0050170F">
            <w:pPr>
              <w:pStyle w:val="TAC"/>
              <w:rPr>
                <w:del w:id="433" w:author="Huawei" w:date="2022-05-16T17:28:00Z"/>
                <w:rFonts w:eastAsia="Yu Mincho"/>
                <w:highlight w:val="cyan"/>
                <w:rPrChange w:id="434" w:author="Huawei" w:date="2022-05-16T17:28:00Z">
                  <w:rPr>
                    <w:del w:id="435" w:author="Huawei" w:date="2022-05-16T17:28:00Z"/>
                    <w:rFonts w:eastAsia="Yu Mincho"/>
                  </w:rPr>
                </w:rPrChange>
              </w:rPr>
            </w:pPr>
            <w:del w:id="436" w:author="Huawei" w:date="2022-05-16T17:28:00Z">
              <w:r w:rsidRPr="008C3989" w:rsidDel="008C3989">
                <w:rPr>
                  <w:rFonts w:eastAsia="Yu Mincho"/>
                  <w:highlight w:val="cyan"/>
                  <w:rPrChange w:id="437" w:author="Huawei" w:date="2022-05-16T17:28:00Z">
                    <w:rPr>
                      <w:rFonts w:eastAsia="Yu Mincho"/>
                    </w:rPr>
                  </w:rPrChange>
                </w:rPr>
                <w:delText>n80</w:delText>
              </w:r>
            </w:del>
          </w:p>
        </w:tc>
        <w:tc>
          <w:tcPr>
            <w:tcW w:w="3988" w:type="pct"/>
            <w:tcBorders>
              <w:top w:val="single" w:sz="4" w:space="0" w:color="auto"/>
              <w:left w:val="single" w:sz="4" w:space="0" w:color="auto"/>
              <w:bottom w:val="single" w:sz="4" w:space="0" w:color="auto"/>
              <w:right w:val="single" w:sz="4" w:space="0" w:color="auto"/>
            </w:tcBorders>
            <w:hideMark/>
          </w:tcPr>
          <w:p w14:paraId="5E6062D7" w14:textId="1BD2325A" w:rsidR="00FD2B20" w:rsidRPr="008C3989" w:rsidDel="008C3989" w:rsidRDefault="00FD2B20" w:rsidP="0050170F">
            <w:pPr>
              <w:pStyle w:val="TAC"/>
              <w:rPr>
                <w:del w:id="438" w:author="Huawei" w:date="2022-05-16T17:28:00Z"/>
                <w:rFonts w:eastAsia="Yu Mincho"/>
                <w:highlight w:val="cyan"/>
                <w:rPrChange w:id="439" w:author="Huawei" w:date="2022-05-16T17:28:00Z">
                  <w:rPr>
                    <w:del w:id="440" w:author="Huawei" w:date="2022-05-16T17:28:00Z"/>
                    <w:rFonts w:eastAsia="Yu Mincho"/>
                  </w:rPr>
                </w:rPrChange>
              </w:rPr>
            </w:pPr>
            <w:del w:id="441" w:author="Huawei" w:date="2022-05-16T17:28:00Z">
              <w:r w:rsidRPr="008C3989" w:rsidDel="008C3989">
                <w:rPr>
                  <w:rFonts w:eastAsia="Yu Mincho"/>
                  <w:highlight w:val="cyan"/>
                  <w:rPrChange w:id="442" w:author="Huawei" w:date="2022-05-16T17:28:00Z">
                    <w:rPr>
                      <w:rFonts w:eastAsia="Yu Mincho"/>
                    </w:rPr>
                  </w:rPrChange>
                </w:rPr>
                <w:delText>20</w:delText>
              </w:r>
              <w:r w:rsidRPr="008C3989" w:rsidDel="008C3989">
                <w:rPr>
                  <w:rFonts w:eastAsia="Yu Mincho"/>
                  <w:highlight w:val="cyan"/>
                  <w:vertAlign w:val="superscript"/>
                  <w:rPrChange w:id="443" w:author="Huawei" w:date="2022-05-16T17:28:00Z">
                    <w:rPr>
                      <w:rFonts w:eastAsia="Yu Mincho"/>
                      <w:vertAlign w:val="superscript"/>
                    </w:rPr>
                  </w:rPrChange>
                </w:rPr>
                <w:delText>3</w:delText>
              </w:r>
            </w:del>
          </w:p>
        </w:tc>
      </w:tr>
      <w:tr w:rsidR="00FD2B20" w:rsidRPr="008C3989" w:rsidDel="008C3989" w14:paraId="6C430143" w14:textId="1A06988C" w:rsidTr="0050170F">
        <w:trPr>
          <w:trHeight w:val="225"/>
          <w:jc w:val="center"/>
          <w:del w:id="444"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0BAA0E41" w14:textId="6340CC1B" w:rsidR="00FD2B20" w:rsidRPr="008C3989" w:rsidDel="008C3989" w:rsidRDefault="00FD2B20" w:rsidP="0050170F">
            <w:pPr>
              <w:pStyle w:val="TAC"/>
              <w:rPr>
                <w:del w:id="445" w:author="Huawei" w:date="2022-05-16T17:28:00Z"/>
                <w:rFonts w:eastAsia="Yu Mincho"/>
                <w:highlight w:val="cyan"/>
                <w:rPrChange w:id="446" w:author="Huawei" w:date="2022-05-16T17:28:00Z">
                  <w:rPr>
                    <w:del w:id="447" w:author="Huawei" w:date="2022-05-16T17:28:00Z"/>
                    <w:rFonts w:eastAsia="Yu Mincho"/>
                  </w:rPr>
                </w:rPrChange>
              </w:rPr>
            </w:pPr>
            <w:del w:id="448" w:author="Huawei" w:date="2022-05-16T17:28:00Z">
              <w:r w:rsidRPr="008C3989" w:rsidDel="008C3989">
                <w:rPr>
                  <w:rFonts w:eastAsia="Yu Mincho"/>
                  <w:highlight w:val="cyan"/>
                  <w:rPrChange w:id="449" w:author="Huawei" w:date="2022-05-16T17:28:00Z">
                    <w:rPr>
                      <w:rFonts w:eastAsia="Yu Mincho"/>
                    </w:rPr>
                  </w:rPrChange>
                </w:rPr>
                <w:delText>n81</w:delText>
              </w:r>
            </w:del>
          </w:p>
        </w:tc>
        <w:tc>
          <w:tcPr>
            <w:tcW w:w="3988" w:type="pct"/>
            <w:tcBorders>
              <w:top w:val="single" w:sz="4" w:space="0" w:color="auto"/>
              <w:left w:val="single" w:sz="4" w:space="0" w:color="auto"/>
              <w:bottom w:val="single" w:sz="4" w:space="0" w:color="auto"/>
              <w:right w:val="single" w:sz="4" w:space="0" w:color="auto"/>
            </w:tcBorders>
            <w:hideMark/>
          </w:tcPr>
          <w:p w14:paraId="15F17C87" w14:textId="78D4E29D" w:rsidR="00FD2B20" w:rsidRPr="008C3989" w:rsidDel="008C3989" w:rsidRDefault="00FD2B20" w:rsidP="0050170F">
            <w:pPr>
              <w:pStyle w:val="TAC"/>
              <w:rPr>
                <w:del w:id="450" w:author="Huawei" w:date="2022-05-16T17:28:00Z"/>
                <w:rFonts w:eastAsia="Yu Mincho"/>
                <w:highlight w:val="cyan"/>
                <w:rPrChange w:id="451" w:author="Huawei" w:date="2022-05-16T17:28:00Z">
                  <w:rPr>
                    <w:del w:id="452" w:author="Huawei" w:date="2022-05-16T17:28:00Z"/>
                    <w:rFonts w:eastAsia="Yu Mincho"/>
                  </w:rPr>
                </w:rPrChange>
              </w:rPr>
            </w:pPr>
            <w:del w:id="453" w:author="Huawei" w:date="2022-05-16T17:28:00Z">
              <w:r w:rsidRPr="008C3989" w:rsidDel="008C3989">
                <w:rPr>
                  <w:rFonts w:eastAsia="Yu Mincho"/>
                  <w:highlight w:val="cyan"/>
                  <w:rPrChange w:id="454" w:author="Huawei" w:date="2022-05-16T17:28:00Z">
                    <w:rPr>
                      <w:rFonts w:eastAsia="Yu Mincho"/>
                    </w:rPr>
                  </w:rPrChange>
                </w:rPr>
                <w:delText>15</w:delText>
              </w:r>
              <w:r w:rsidRPr="008C3989" w:rsidDel="008C3989">
                <w:rPr>
                  <w:rFonts w:eastAsia="Yu Mincho"/>
                  <w:highlight w:val="cyan"/>
                  <w:vertAlign w:val="superscript"/>
                  <w:rPrChange w:id="455" w:author="Huawei" w:date="2022-05-16T17:28:00Z">
                    <w:rPr>
                      <w:rFonts w:eastAsia="Yu Mincho"/>
                      <w:vertAlign w:val="superscript"/>
                    </w:rPr>
                  </w:rPrChange>
                </w:rPr>
                <w:delText>3</w:delText>
              </w:r>
            </w:del>
          </w:p>
        </w:tc>
      </w:tr>
      <w:tr w:rsidR="00FD2B20" w:rsidRPr="008C3989" w:rsidDel="008C3989" w14:paraId="27A73A73" w14:textId="7D2A8830" w:rsidTr="0050170F">
        <w:trPr>
          <w:trHeight w:val="225"/>
          <w:jc w:val="center"/>
          <w:del w:id="45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hideMark/>
          </w:tcPr>
          <w:p w14:paraId="61944659" w14:textId="2FB11353" w:rsidR="00FD2B20" w:rsidRPr="008C3989" w:rsidDel="008C3989" w:rsidRDefault="00FD2B20" w:rsidP="0050170F">
            <w:pPr>
              <w:pStyle w:val="TAC"/>
              <w:rPr>
                <w:del w:id="457" w:author="Huawei" w:date="2022-05-16T17:28:00Z"/>
                <w:rFonts w:eastAsia="Yu Mincho"/>
                <w:highlight w:val="cyan"/>
                <w:rPrChange w:id="458" w:author="Huawei" w:date="2022-05-16T17:28:00Z">
                  <w:rPr>
                    <w:del w:id="459" w:author="Huawei" w:date="2022-05-16T17:28:00Z"/>
                    <w:rFonts w:eastAsia="Yu Mincho"/>
                  </w:rPr>
                </w:rPrChange>
              </w:rPr>
            </w:pPr>
            <w:del w:id="460" w:author="Huawei" w:date="2022-05-16T17:28:00Z">
              <w:r w:rsidRPr="008C3989" w:rsidDel="008C3989">
                <w:rPr>
                  <w:rFonts w:eastAsia="Yu Mincho"/>
                  <w:highlight w:val="cyan"/>
                  <w:rPrChange w:id="461" w:author="Huawei" w:date="2022-05-16T17:28:00Z">
                    <w:rPr>
                      <w:rFonts w:eastAsia="Yu Mincho"/>
                    </w:rPr>
                  </w:rPrChange>
                </w:rPr>
                <w:delText>n82</w:delText>
              </w:r>
            </w:del>
          </w:p>
        </w:tc>
        <w:tc>
          <w:tcPr>
            <w:tcW w:w="3988" w:type="pct"/>
            <w:tcBorders>
              <w:top w:val="single" w:sz="4" w:space="0" w:color="auto"/>
              <w:left w:val="single" w:sz="4" w:space="0" w:color="auto"/>
              <w:bottom w:val="single" w:sz="4" w:space="0" w:color="auto"/>
              <w:right w:val="single" w:sz="4" w:space="0" w:color="auto"/>
            </w:tcBorders>
            <w:hideMark/>
          </w:tcPr>
          <w:p w14:paraId="105BAA76" w14:textId="20A88CB4" w:rsidR="00FD2B20" w:rsidRPr="008C3989" w:rsidDel="008C3989" w:rsidRDefault="00FD2B20" w:rsidP="0050170F">
            <w:pPr>
              <w:pStyle w:val="TAC"/>
              <w:rPr>
                <w:del w:id="462" w:author="Huawei" w:date="2022-05-16T17:28:00Z"/>
                <w:rFonts w:eastAsia="Yu Mincho"/>
                <w:highlight w:val="cyan"/>
                <w:rPrChange w:id="463" w:author="Huawei" w:date="2022-05-16T17:28:00Z">
                  <w:rPr>
                    <w:del w:id="464" w:author="Huawei" w:date="2022-05-16T17:28:00Z"/>
                    <w:rFonts w:eastAsia="Yu Mincho"/>
                  </w:rPr>
                </w:rPrChange>
              </w:rPr>
            </w:pPr>
            <w:del w:id="465" w:author="Huawei" w:date="2022-05-16T17:28:00Z">
              <w:r w:rsidRPr="008C3989" w:rsidDel="008C3989">
                <w:rPr>
                  <w:rFonts w:eastAsia="Yu Mincho"/>
                  <w:highlight w:val="cyan"/>
                  <w:rPrChange w:id="466" w:author="Huawei" w:date="2022-05-16T17:28:00Z">
                    <w:rPr>
                      <w:rFonts w:eastAsia="Yu Mincho"/>
                    </w:rPr>
                  </w:rPrChange>
                </w:rPr>
                <w:delText>15</w:delText>
              </w:r>
              <w:r w:rsidRPr="008C3989" w:rsidDel="008C3989">
                <w:rPr>
                  <w:rFonts w:eastAsia="Yu Mincho"/>
                  <w:highlight w:val="cyan"/>
                  <w:vertAlign w:val="superscript"/>
                  <w:rPrChange w:id="467" w:author="Huawei" w:date="2022-05-16T17:28:00Z">
                    <w:rPr>
                      <w:rFonts w:eastAsia="Yu Mincho"/>
                      <w:vertAlign w:val="superscript"/>
                    </w:rPr>
                  </w:rPrChange>
                </w:rPr>
                <w:delText>3</w:delText>
              </w:r>
            </w:del>
          </w:p>
        </w:tc>
      </w:tr>
      <w:tr w:rsidR="00FD2B20" w:rsidRPr="008C3989" w:rsidDel="008C3989" w14:paraId="124E1D23" w14:textId="2A6ADC0E" w:rsidTr="0050170F">
        <w:trPr>
          <w:trHeight w:val="225"/>
          <w:jc w:val="center"/>
          <w:del w:id="468"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57A0F7D" w14:textId="166E303E" w:rsidR="00FD2B20" w:rsidRPr="008C3989" w:rsidDel="008C3989" w:rsidRDefault="00FD2B20" w:rsidP="0050170F">
            <w:pPr>
              <w:pStyle w:val="TAC"/>
              <w:rPr>
                <w:del w:id="469" w:author="Huawei" w:date="2022-05-16T17:28:00Z"/>
                <w:rFonts w:eastAsia="Yu Mincho"/>
                <w:highlight w:val="cyan"/>
                <w:rPrChange w:id="470" w:author="Huawei" w:date="2022-05-16T17:28:00Z">
                  <w:rPr>
                    <w:del w:id="471" w:author="Huawei" w:date="2022-05-16T17:28:00Z"/>
                    <w:rFonts w:eastAsia="Yu Mincho"/>
                  </w:rPr>
                </w:rPrChange>
              </w:rPr>
            </w:pPr>
            <w:del w:id="472" w:author="Huawei" w:date="2022-05-16T17:28:00Z">
              <w:r w:rsidRPr="008C3989" w:rsidDel="008C3989">
                <w:rPr>
                  <w:rFonts w:eastAsia="Yu Mincho"/>
                  <w:highlight w:val="cyan"/>
                  <w:rPrChange w:id="473" w:author="Huawei" w:date="2022-05-16T17:28:00Z">
                    <w:rPr>
                      <w:rFonts w:eastAsia="Yu Mincho"/>
                    </w:rPr>
                  </w:rPrChange>
                </w:rPr>
                <w:delText>n83</w:delText>
              </w:r>
            </w:del>
          </w:p>
        </w:tc>
        <w:tc>
          <w:tcPr>
            <w:tcW w:w="3988" w:type="pct"/>
            <w:tcBorders>
              <w:top w:val="single" w:sz="4" w:space="0" w:color="auto"/>
              <w:left w:val="single" w:sz="4" w:space="0" w:color="auto"/>
              <w:bottom w:val="single" w:sz="4" w:space="0" w:color="auto"/>
              <w:right w:val="single" w:sz="4" w:space="0" w:color="auto"/>
            </w:tcBorders>
          </w:tcPr>
          <w:p w14:paraId="46B113B7" w14:textId="56D7A892" w:rsidR="00FD2B20" w:rsidRPr="008C3989" w:rsidDel="008C3989" w:rsidRDefault="00FD2B20" w:rsidP="0050170F">
            <w:pPr>
              <w:pStyle w:val="TAC"/>
              <w:rPr>
                <w:del w:id="474" w:author="Huawei" w:date="2022-05-16T17:28:00Z"/>
                <w:rFonts w:eastAsia="Yu Mincho"/>
                <w:highlight w:val="cyan"/>
                <w:rPrChange w:id="475" w:author="Huawei" w:date="2022-05-16T17:28:00Z">
                  <w:rPr>
                    <w:del w:id="476" w:author="Huawei" w:date="2022-05-16T17:28:00Z"/>
                    <w:rFonts w:eastAsia="Yu Mincho"/>
                  </w:rPr>
                </w:rPrChange>
              </w:rPr>
            </w:pPr>
            <w:del w:id="477" w:author="Huawei" w:date="2022-05-16T17:28:00Z">
              <w:r w:rsidRPr="008C3989" w:rsidDel="008C3989">
                <w:rPr>
                  <w:rFonts w:eastAsia="Yu Mincho"/>
                  <w:highlight w:val="cyan"/>
                  <w:rPrChange w:id="478" w:author="Huawei" w:date="2022-05-16T17:28:00Z">
                    <w:rPr>
                      <w:rFonts w:eastAsia="Yu Mincho"/>
                    </w:rPr>
                  </w:rPrChange>
                </w:rPr>
                <w:delText>15</w:delText>
              </w:r>
              <w:r w:rsidRPr="008C3989" w:rsidDel="008C3989">
                <w:rPr>
                  <w:rFonts w:eastAsia="Yu Mincho"/>
                  <w:highlight w:val="cyan"/>
                  <w:vertAlign w:val="superscript"/>
                  <w:rPrChange w:id="479" w:author="Huawei" w:date="2022-05-16T17:28:00Z">
                    <w:rPr>
                      <w:rFonts w:eastAsia="Yu Mincho"/>
                      <w:vertAlign w:val="superscript"/>
                    </w:rPr>
                  </w:rPrChange>
                </w:rPr>
                <w:delText>3</w:delText>
              </w:r>
            </w:del>
          </w:p>
        </w:tc>
      </w:tr>
      <w:tr w:rsidR="00FD2B20" w:rsidRPr="008C3989" w:rsidDel="008C3989" w14:paraId="2F4E8268" w14:textId="79DC7446" w:rsidTr="0050170F">
        <w:trPr>
          <w:trHeight w:val="225"/>
          <w:jc w:val="center"/>
          <w:del w:id="480"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59C09065" w14:textId="7CD1A7CB" w:rsidR="00FD2B20" w:rsidRPr="008C3989" w:rsidDel="008C3989" w:rsidRDefault="00FD2B20" w:rsidP="0050170F">
            <w:pPr>
              <w:pStyle w:val="TAC"/>
              <w:rPr>
                <w:del w:id="481" w:author="Huawei" w:date="2022-05-16T17:28:00Z"/>
                <w:rFonts w:eastAsia="Yu Mincho"/>
                <w:highlight w:val="cyan"/>
                <w:rPrChange w:id="482" w:author="Huawei" w:date="2022-05-16T17:28:00Z">
                  <w:rPr>
                    <w:del w:id="483" w:author="Huawei" w:date="2022-05-16T17:28:00Z"/>
                    <w:rFonts w:eastAsia="Yu Mincho"/>
                  </w:rPr>
                </w:rPrChange>
              </w:rPr>
            </w:pPr>
            <w:del w:id="484" w:author="Huawei" w:date="2022-05-16T17:28:00Z">
              <w:r w:rsidRPr="008C3989" w:rsidDel="008C3989">
                <w:rPr>
                  <w:rFonts w:eastAsia="Yu Mincho"/>
                  <w:highlight w:val="cyan"/>
                  <w:rPrChange w:id="485" w:author="Huawei" w:date="2022-05-16T17:28:00Z">
                    <w:rPr>
                      <w:rFonts w:eastAsia="Yu Mincho"/>
                    </w:rPr>
                  </w:rPrChange>
                </w:rPr>
                <w:delText>n84</w:delText>
              </w:r>
            </w:del>
          </w:p>
        </w:tc>
        <w:tc>
          <w:tcPr>
            <w:tcW w:w="3988" w:type="pct"/>
            <w:tcBorders>
              <w:top w:val="single" w:sz="4" w:space="0" w:color="auto"/>
              <w:left w:val="single" w:sz="4" w:space="0" w:color="auto"/>
              <w:bottom w:val="single" w:sz="4" w:space="0" w:color="auto"/>
              <w:right w:val="single" w:sz="4" w:space="0" w:color="auto"/>
            </w:tcBorders>
          </w:tcPr>
          <w:p w14:paraId="4B7053DF" w14:textId="28C3C800" w:rsidR="00FD2B20" w:rsidRPr="008C3989" w:rsidDel="008C3989" w:rsidRDefault="00FD2B20" w:rsidP="0050170F">
            <w:pPr>
              <w:pStyle w:val="TAC"/>
              <w:rPr>
                <w:del w:id="486" w:author="Huawei" w:date="2022-05-16T17:28:00Z"/>
                <w:rFonts w:eastAsia="Yu Mincho"/>
                <w:highlight w:val="cyan"/>
                <w:rPrChange w:id="487" w:author="Huawei" w:date="2022-05-16T17:28:00Z">
                  <w:rPr>
                    <w:del w:id="488" w:author="Huawei" w:date="2022-05-16T17:28:00Z"/>
                    <w:rFonts w:eastAsia="Yu Mincho"/>
                  </w:rPr>
                </w:rPrChange>
              </w:rPr>
            </w:pPr>
            <w:del w:id="489" w:author="Huawei" w:date="2022-05-16T17:28:00Z">
              <w:r w:rsidRPr="008C3989" w:rsidDel="008C3989">
                <w:rPr>
                  <w:rFonts w:eastAsia="Yu Mincho"/>
                  <w:highlight w:val="cyan"/>
                  <w:rPrChange w:id="490" w:author="Huawei" w:date="2022-05-16T17:28:00Z">
                    <w:rPr>
                      <w:rFonts w:eastAsia="Yu Mincho"/>
                    </w:rPr>
                  </w:rPrChange>
                </w:rPr>
                <w:delText>15</w:delText>
              </w:r>
              <w:r w:rsidRPr="008C3989" w:rsidDel="008C3989">
                <w:rPr>
                  <w:rFonts w:eastAsia="Yu Mincho"/>
                  <w:highlight w:val="cyan"/>
                  <w:vertAlign w:val="superscript"/>
                  <w:rPrChange w:id="491" w:author="Huawei" w:date="2022-05-16T17:28:00Z">
                    <w:rPr>
                      <w:rFonts w:eastAsia="Yu Mincho"/>
                      <w:vertAlign w:val="superscript"/>
                    </w:rPr>
                  </w:rPrChange>
                </w:rPr>
                <w:delText>3, 6</w:delText>
              </w:r>
              <w:r w:rsidRPr="008C3989" w:rsidDel="008C3989">
                <w:rPr>
                  <w:rFonts w:eastAsia="Yu Mincho"/>
                  <w:highlight w:val="cyan"/>
                  <w:rPrChange w:id="492" w:author="Huawei" w:date="2022-05-16T17:28:00Z">
                    <w:rPr>
                      <w:rFonts w:eastAsia="Yu Mincho"/>
                    </w:rPr>
                  </w:rPrChange>
                </w:rPr>
                <w:delText>, 25</w:delText>
              </w:r>
              <w:r w:rsidRPr="008C3989" w:rsidDel="008C3989">
                <w:rPr>
                  <w:rFonts w:eastAsia="Yu Mincho"/>
                  <w:highlight w:val="cyan"/>
                  <w:vertAlign w:val="superscript"/>
                  <w:rPrChange w:id="493" w:author="Huawei" w:date="2022-05-16T17:28:00Z">
                    <w:rPr>
                      <w:rFonts w:eastAsia="Yu Mincho"/>
                      <w:vertAlign w:val="superscript"/>
                    </w:rPr>
                  </w:rPrChange>
                </w:rPr>
                <w:delText>7</w:delText>
              </w:r>
            </w:del>
          </w:p>
        </w:tc>
      </w:tr>
      <w:tr w:rsidR="00FD2B20" w:rsidRPr="008C3989" w:rsidDel="008C3989" w14:paraId="045FF40B" w14:textId="058261A8" w:rsidTr="0050170F">
        <w:trPr>
          <w:trHeight w:val="225"/>
          <w:jc w:val="center"/>
          <w:del w:id="494"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1ED94F0" w14:textId="6A725B8C" w:rsidR="00FD2B20" w:rsidRPr="008C3989" w:rsidDel="008C3989" w:rsidRDefault="00FD2B20" w:rsidP="0050170F">
            <w:pPr>
              <w:pStyle w:val="TAC"/>
              <w:rPr>
                <w:del w:id="495" w:author="Huawei" w:date="2022-05-16T17:28:00Z"/>
                <w:highlight w:val="cyan"/>
                <w:lang w:eastAsia="zh-CN"/>
                <w:rPrChange w:id="496" w:author="Huawei" w:date="2022-05-16T17:28:00Z">
                  <w:rPr>
                    <w:del w:id="497" w:author="Huawei" w:date="2022-05-16T17:28:00Z"/>
                    <w:lang w:eastAsia="zh-CN"/>
                  </w:rPr>
                </w:rPrChange>
              </w:rPr>
            </w:pPr>
            <w:del w:id="498" w:author="Huawei" w:date="2022-05-16T17:28:00Z">
              <w:r w:rsidRPr="008C3989" w:rsidDel="008C3989">
                <w:rPr>
                  <w:highlight w:val="cyan"/>
                  <w:lang w:eastAsia="zh-CN"/>
                  <w:rPrChange w:id="499" w:author="Huawei" w:date="2022-05-16T17:28:00Z">
                    <w:rPr>
                      <w:lang w:eastAsia="zh-CN"/>
                    </w:rPr>
                  </w:rPrChange>
                </w:rPr>
                <w:delText>n86</w:delText>
              </w:r>
            </w:del>
          </w:p>
        </w:tc>
        <w:tc>
          <w:tcPr>
            <w:tcW w:w="3988" w:type="pct"/>
            <w:tcBorders>
              <w:top w:val="single" w:sz="4" w:space="0" w:color="auto"/>
              <w:left w:val="single" w:sz="4" w:space="0" w:color="auto"/>
              <w:bottom w:val="single" w:sz="4" w:space="0" w:color="auto"/>
              <w:right w:val="single" w:sz="4" w:space="0" w:color="auto"/>
            </w:tcBorders>
          </w:tcPr>
          <w:p w14:paraId="4277AE21" w14:textId="47FB0F2F" w:rsidR="00FD2B20" w:rsidRPr="008C3989" w:rsidDel="008C3989" w:rsidRDefault="00FD2B20" w:rsidP="0050170F">
            <w:pPr>
              <w:pStyle w:val="TAC"/>
              <w:rPr>
                <w:del w:id="500" w:author="Huawei" w:date="2022-05-16T17:28:00Z"/>
                <w:highlight w:val="cyan"/>
                <w:lang w:eastAsia="zh-CN"/>
                <w:rPrChange w:id="501" w:author="Huawei" w:date="2022-05-16T17:28:00Z">
                  <w:rPr>
                    <w:del w:id="502" w:author="Huawei" w:date="2022-05-16T17:28:00Z"/>
                    <w:lang w:eastAsia="zh-CN"/>
                  </w:rPr>
                </w:rPrChange>
              </w:rPr>
            </w:pPr>
            <w:del w:id="503" w:author="Huawei" w:date="2022-05-16T17:28:00Z">
              <w:r w:rsidRPr="008C3989" w:rsidDel="008C3989">
                <w:rPr>
                  <w:highlight w:val="cyan"/>
                  <w:lang w:eastAsia="zh-CN"/>
                  <w:rPrChange w:id="504" w:author="Huawei" w:date="2022-05-16T17:28:00Z">
                    <w:rPr>
                      <w:lang w:eastAsia="zh-CN"/>
                    </w:rPr>
                  </w:rPrChange>
                </w:rPr>
                <w:delText>20</w:delText>
              </w:r>
              <w:r w:rsidRPr="008C3989" w:rsidDel="008C3989">
                <w:rPr>
                  <w:rFonts w:eastAsia="Yu Mincho"/>
                  <w:highlight w:val="cyan"/>
                  <w:vertAlign w:val="superscript"/>
                  <w:rPrChange w:id="505" w:author="Huawei" w:date="2022-05-16T17:28:00Z">
                    <w:rPr>
                      <w:rFonts w:eastAsia="Yu Mincho"/>
                      <w:vertAlign w:val="superscript"/>
                    </w:rPr>
                  </w:rPrChange>
                </w:rPr>
                <w:delText>3</w:delText>
              </w:r>
            </w:del>
          </w:p>
        </w:tc>
      </w:tr>
      <w:tr w:rsidR="00FD2B20" w:rsidRPr="008C3989" w:rsidDel="008C3989" w14:paraId="005D3F83" w14:textId="4563A261" w:rsidTr="0050170F">
        <w:trPr>
          <w:trHeight w:val="225"/>
          <w:jc w:val="center"/>
          <w:del w:id="506"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70220B7B" w14:textId="0D6B1B64" w:rsidR="00FD2B20" w:rsidRPr="008C3989" w:rsidDel="008C3989" w:rsidRDefault="00FD2B20" w:rsidP="0050170F">
            <w:pPr>
              <w:pStyle w:val="TAC"/>
              <w:rPr>
                <w:del w:id="507" w:author="Huawei" w:date="2022-05-16T17:28:00Z"/>
                <w:highlight w:val="cyan"/>
                <w:lang w:eastAsia="zh-CN"/>
                <w:rPrChange w:id="508" w:author="Huawei" w:date="2022-05-16T17:28:00Z">
                  <w:rPr>
                    <w:del w:id="509" w:author="Huawei" w:date="2022-05-16T17:28:00Z"/>
                    <w:lang w:eastAsia="zh-CN"/>
                  </w:rPr>
                </w:rPrChange>
              </w:rPr>
            </w:pPr>
            <w:del w:id="510" w:author="Huawei" w:date="2022-05-16T17:28:00Z">
              <w:r w:rsidRPr="008C3989" w:rsidDel="008C3989">
                <w:rPr>
                  <w:highlight w:val="cyan"/>
                  <w:lang w:val="en-US" w:eastAsia="zh-CN"/>
                  <w:rPrChange w:id="511" w:author="Huawei" w:date="2022-05-16T17:28:00Z">
                    <w:rPr>
                      <w:lang w:val="en-US" w:eastAsia="zh-CN"/>
                    </w:rPr>
                  </w:rPrChange>
                </w:rPr>
                <w:delText>n95</w:delText>
              </w:r>
            </w:del>
          </w:p>
        </w:tc>
        <w:tc>
          <w:tcPr>
            <w:tcW w:w="3988" w:type="pct"/>
            <w:tcBorders>
              <w:top w:val="single" w:sz="4" w:space="0" w:color="auto"/>
              <w:left w:val="single" w:sz="4" w:space="0" w:color="auto"/>
              <w:bottom w:val="single" w:sz="4" w:space="0" w:color="auto"/>
              <w:right w:val="single" w:sz="4" w:space="0" w:color="auto"/>
            </w:tcBorders>
          </w:tcPr>
          <w:p w14:paraId="651F6471" w14:textId="0CD7945E" w:rsidR="00FD2B20" w:rsidRPr="008C3989" w:rsidDel="008C3989" w:rsidRDefault="00FD2B20" w:rsidP="0050170F">
            <w:pPr>
              <w:pStyle w:val="TAC"/>
              <w:rPr>
                <w:del w:id="512" w:author="Huawei" w:date="2022-05-16T17:28:00Z"/>
                <w:highlight w:val="cyan"/>
                <w:lang w:eastAsia="zh-CN"/>
                <w:rPrChange w:id="513" w:author="Huawei" w:date="2022-05-16T17:28:00Z">
                  <w:rPr>
                    <w:del w:id="514" w:author="Huawei" w:date="2022-05-16T17:28:00Z"/>
                    <w:lang w:eastAsia="zh-CN"/>
                  </w:rPr>
                </w:rPrChange>
              </w:rPr>
            </w:pPr>
            <w:del w:id="515" w:author="Huawei" w:date="2022-05-16T17:28:00Z">
              <w:r w:rsidRPr="008C3989" w:rsidDel="008C3989">
                <w:rPr>
                  <w:highlight w:val="cyan"/>
                  <w:lang w:val="fr-FR" w:eastAsia="zh-CN"/>
                  <w:rPrChange w:id="516" w:author="Huawei" w:date="2022-05-16T17:28:00Z">
                    <w:rPr>
                      <w:lang w:val="fr-FR" w:eastAsia="zh-CN"/>
                    </w:rPr>
                  </w:rPrChange>
                </w:rPr>
                <w:delText>10</w:delText>
              </w:r>
              <w:r w:rsidRPr="008C3989" w:rsidDel="008C3989">
                <w:rPr>
                  <w:highlight w:val="cyan"/>
                  <w:vertAlign w:val="superscript"/>
                  <w:lang w:val="fr-FR" w:eastAsia="zh-CN"/>
                  <w:rPrChange w:id="517" w:author="Huawei" w:date="2022-05-16T17:28:00Z">
                    <w:rPr>
                      <w:vertAlign w:val="superscript"/>
                      <w:lang w:val="fr-FR" w:eastAsia="zh-CN"/>
                    </w:rPr>
                  </w:rPrChange>
                </w:rPr>
                <w:delText>3</w:delText>
              </w:r>
            </w:del>
          </w:p>
        </w:tc>
      </w:tr>
      <w:tr w:rsidR="00FD2B20" w:rsidRPr="008C3989" w:rsidDel="008C3989" w14:paraId="0A35B81A" w14:textId="6FF0D715" w:rsidTr="0050170F">
        <w:trPr>
          <w:trHeight w:val="225"/>
          <w:jc w:val="center"/>
          <w:del w:id="518"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145A2CC1" w14:textId="6D1E7336" w:rsidR="00FD2B20" w:rsidRPr="008C3989" w:rsidDel="008C3989" w:rsidRDefault="00FD2B20" w:rsidP="0050170F">
            <w:pPr>
              <w:pStyle w:val="TAC"/>
              <w:rPr>
                <w:del w:id="519" w:author="Huawei" w:date="2022-05-16T17:28:00Z"/>
                <w:highlight w:val="cyan"/>
                <w:lang w:eastAsia="zh-CN"/>
                <w:rPrChange w:id="520" w:author="Huawei" w:date="2022-05-16T17:28:00Z">
                  <w:rPr>
                    <w:del w:id="521" w:author="Huawei" w:date="2022-05-16T17:28:00Z"/>
                    <w:lang w:eastAsia="zh-CN"/>
                  </w:rPr>
                </w:rPrChange>
              </w:rPr>
            </w:pPr>
            <w:del w:id="522" w:author="Huawei" w:date="2022-05-16T17:28:00Z">
              <w:r w:rsidRPr="008C3989" w:rsidDel="008C3989">
                <w:rPr>
                  <w:highlight w:val="cyan"/>
                  <w:lang w:eastAsia="zh-CN"/>
                  <w:rPrChange w:id="523" w:author="Huawei" w:date="2022-05-16T17:28:00Z">
                    <w:rPr>
                      <w:lang w:eastAsia="zh-CN"/>
                    </w:rPr>
                  </w:rPrChange>
                </w:rPr>
                <w:delText>n97</w:delText>
              </w:r>
            </w:del>
          </w:p>
        </w:tc>
        <w:tc>
          <w:tcPr>
            <w:tcW w:w="3988" w:type="pct"/>
            <w:tcBorders>
              <w:top w:val="single" w:sz="4" w:space="0" w:color="auto"/>
              <w:left w:val="single" w:sz="4" w:space="0" w:color="auto"/>
              <w:bottom w:val="single" w:sz="4" w:space="0" w:color="auto"/>
              <w:right w:val="single" w:sz="4" w:space="0" w:color="auto"/>
            </w:tcBorders>
          </w:tcPr>
          <w:p w14:paraId="6273A960" w14:textId="049F579D" w:rsidR="00FD2B20" w:rsidRPr="008C3989" w:rsidDel="008C3989" w:rsidRDefault="00FD2B20" w:rsidP="0050170F">
            <w:pPr>
              <w:pStyle w:val="TAC"/>
              <w:rPr>
                <w:del w:id="524" w:author="Huawei" w:date="2022-05-16T17:28:00Z"/>
                <w:highlight w:val="cyan"/>
                <w:lang w:eastAsia="zh-CN"/>
                <w:rPrChange w:id="525" w:author="Huawei" w:date="2022-05-16T17:28:00Z">
                  <w:rPr>
                    <w:del w:id="526" w:author="Huawei" w:date="2022-05-16T17:28:00Z"/>
                    <w:lang w:eastAsia="zh-CN"/>
                  </w:rPr>
                </w:rPrChange>
              </w:rPr>
            </w:pPr>
            <w:del w:id="527" w:author="Huawei" w:date="2022-05-16T17:28:00Z">
              <w:r w:rsidRPr="008C3989" w:rsidDel="008C3989">
                <w:rPr>
                  <w:highlight w:val="cyan"/>
                  <w:lang w:eastAsia="zh-CN"/>
                  <w:rPrChange w:id="528" w:author="Huawei" w:date="2022-05-16T17:28:00Z">
                    <w:rPr>
                      <w:lang w:eastAsia="zh-CN"/>
                    </w:rPr>
                  </w:rPrChange>
                </w:rPr>
                <w:delText>50</w:delText>
              </w:r>
            </w:del>
          </w:p>
        </w:tc>
      </w:tr>
      <w:tr w:rsidR="00FD2B20" w:rsidRPr="008C3989" w:rsidDel="008C3989" w14:paraId="22458F3A" w14:textId="14C2C06F" w:rsidTr="0050170F">
        <w:trPr>
          <w:trHeight w:val="225"/>
          <w:jc w:val="center"/>
          <w:del w:id="529" w:author="Huawei" w:date="2022-05-16T17:28:00Z"/>
        </w:trPr>
        <w:tc>
          <w:tcPr>
            <w:tcW w:w="1012" w:type="pct"/>
            <w:tcBorders>
              <w:top w:val="single" w:sz="4" w:space="0" w:color="auto"/>
              <w:left w:val="single" w:sz="4" w:space="0" w:color="auto"/>
              <w:bottom w:val="single" w:sz="4" w:space="0" w:color="auto"/>
              <w:right w:val="single" w:sz="4" w:space="0" w:color="auto"/>
            </w:tcBorders>
            <w:vAlign w:val="center"/>
          </w:tcPr>
          <w:p w14:paraId="49E47C89" w14:textId="6F119781" w:rsidR="00FD2B20" w:rsidRPr="008C3989" w:rsidDel="008C3989" w:rsidRDefault="00FD2B20" w:rsidP="0050170F">
            <w:pPr>
              <w:pStyle w:val="TAC"/>
              <w:rPr>
                <w:del w:id="530" w:author="Huawei" w:date="2022-05-16T17:28:00Z"/>
                <w:highlight w:val="cyan"/>
                <w:lang w:eastAsia="zh-CN"/>
                <w:rPrChange w:id="531" w:author="Huawei" w:date="2022-05-16T17:28:00Z">
                  <w:rPr>
                    <w:del w:id="532" w:author="Huawei" w:date="2022-05-16T17:28:00Z"/>
                    <w:lang w:eastAsia="zh-CN"/>
                  </w:rPr>
                </w:rPrChange>
              </w:rPr>
            </w:pPr>
            <w:del w:id="533" w:author="Huawei" w:date="2022-05-16T17:28:00Z">
              <w:r w:rsidRPr="008C3989" w:rsidDel="008C3989">
                <w:rPr>
                  <w:highlight w:val="cyan"/>
                  <w:lang w:eastAsia="zh-CN"/>
                  <w:rPrChange w:id="534" w:author="Huawei" w:date="2022-05-16T17:28:00Z">
                    <w:rPr>
                      <w:lang w:eastAsia="zh-CN"/>
                    </w:rPr>
                  </w:rPrChange>
                </w:rPr>
                <w:delText>n99</w:delText>
              </w:r>
            </w:del>
          </w:p>
        </w:tc>
        <w:tc>
          <w:tcPr>
            <w:tcW w:w="3988" w:type="pct"/>
            <w:tcBorders>
              <w:top w:val="single" w:sz="4" w:space="0" w:color="auto"/>
              <w:left w:val="single" w:sz="4" w:space="0" w:color="auto"/>
              <w:bottom w:val="single" w:sz="4" w:space="0" w:color="auto"/>
              <w:right w:val="single" w:sz="4" w:space="0" w:color="auto"/>
            </w:tcBorders>
          </w:tcPr>
          <w:p w14:paraId="5D8A6B5C" w14:textId="31DD6043" w:rsidR="00FD2B20" w:rsidRPr="008C3989" w:rsidDel="008C3989" w:rsidRDefault="00FD2B20" w:rsidP="0050170F">
            <w:pPr>
              <w:pStyle w:val="TAC"/>
              <w:rPr>
                <w:del w:id="535" w:author="Huawei" w:date="2022-05-16T17:28:00Z"/>
                <w:highlight w:val="cyan"/>
                <w:lang w:eastAsia="zh-CN"/>
                <w:rPrChange w:id="536" w:author="Huawei" w:date="2022-05-16T17:28:00Z">
                  <w:rPr>
                    <w:del w:id="537" w:author="Huawei" w:date="2022-05-16T17:28:00Z"/>
                    <w:lang w:eastAsia="zh-CN"/>
                  </w:rPr>
                </w:rPrChange>
              </w:rPr>
            </w:pPr>
            <w:del w:id="538" w:author="Huawei" w:date="2022-05-16T17:28:00Z">
              <w:r w:rsidRPr="008C3989" w:rsidDel="008C3989">
                <w:rPr>
                  <w:highlight w:val="cyan"/>
                  <w:lang w:eastAsia="zh-CN"/>
                  <w:rPrChange w:id="539" w:author="Huawei" w:date="2022-05-16T17:28:00Z">
                    <w:rPr>
                      <w:lang w:eastAsia="zh-CN"/>
                    </w:rPr>
                  </w:rPrChange>
                </w:rPr>
                <w:delText>10</w:delText>
              </w:r>
              <w:r w:rsidRPr="008C3989" w:rsidDel="008C3989">
                <w:rPr>
                  <w:highlight w:val="cyan"/>
                  <w:vertAlign w:val="superscript"/>
                  <w:lang w:eastAsia="zh-CN"/>
                  <w:rPrChange w:id="540" w:author="Huawei" w:date="2022-05-16T17:28:00Z">
                    <w:rPr>
                      <w:vertAlign w:val="superscript"/>
                      <w:lang w:eastAsia="zh-CN"/>
                    </w:rPr>
                  </w:rPrChange>
                </w:rPr>
                <w:delText>3</w:delText>
              </w:r>
            </w:del>
          </w:p>
        </w:tc>
      </w:tr>
      <w:tr w:rsidR="00FD2B20" w:rsidRPr="00F15EBF" w:rsidDel="008C3989" w14:paraId="20467775" w14:textId="58CB17AA" w:rsidTr="0050170F">
        <w:trPr>
          <w:trHeight w:val="225"/>
          <w:jc w:val="center"/>
          <w:del w:id="541" w:author="Huawei" w:date="2022-05-16T17:28: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945FA3" w14:textId="099C0305" w:rsidR="00FD2B20" w:rsidRPr="008C3989" w:rsidDel="008C3989" w:rsidRDefault="00FD2B20" w:rsidP="0050170F">
            <w:pPr>
              <w:pStyle w:val="TAN"/>
              <w:rPr>
                <w:del w:id="542" w:author="Huawei" w:date="2022-05-16T17:28:00Z"/>
                <w:highlight w:val="cyan"/>
                <w:rPrChange w:id="543" w:author="Huawei" w:date="2022-05-16T17:28:00Z">
                  <w:rPr>
                    <w:del w:id="544" w:author="Huawei" w:date="2022-05-16T17:28:00Z"/>
                  </w:rPr>
                </w:rPrChange>
              </w:rPr>
            </w:pPr>
            <w:bookmarkStart w:id="545" w:name="_Hlk526849405"/>
            <w:del w:id="546" w:author="Huawei" w:date="2022-05-16T17:28:00Z">
              <w:r w:rsidRPr="008C3989" w:rsidDel="008C3989">
                <w:rPr>
                  <w:highlight w:val="cyan"/>
                  <w:lang w:eastAsia="zh-CN"/>
                  <w:rPrChange w:id="547" w:author="Huawei" w:date="2022-05-16T17:28:00Z">
                    <w:rPr>
                      <w:lang w:eastAsia="zh-CN"/>
                    </w:rPr>
                  </w:rPrChange>
                </w:rPr>
                <w:lastRenderedPageBreak/>
                <w:delText>Note 1:</w:delText>
              </w:r>
              <w:r w:rsidRPr="008C3989" w:rsidDel="008C3989">
                <w:rPr>
                  <w:highlight w:val="cyan"/>
                  <w:lang w:eastAsia="zh-CN"/>
                  <w:rPrChange w:id="548" w:author="Huawei" w:date="2022-05-16T17:28:00Z">
                    <w:rPr>
                      <w:lang w:eastAsia="zh-CN"/>
                    </w:rPr>
                  </w:rPrChange>
                </w:rPr>
                <w:tab/>
              </w:r>
              <w:r w:rsidRPr="008C3989" w:rsidDel="008C3989">
                <w:rPr>
                  <w:highlight w:val="cyan"/>
                  <w:rPrChange w:id="549" w:author="Huawei" w:date="2022-05-16T17:28:00Z">
                    <w:rPr/>
                  </w:rPrChange>
                </w:rPr>
                <w:delText>For UEs with limited UE channel bandwidth capability, if mid channel BW is not supported by the UE, select the closest channel BW to the average channel BW of all supported channel bandwidths</w:delText>
              </w:r>
              <w:r w:rsidRPr="008C3989" w:rsidDel="008C3989">
                <w:rPr>
                  <w:rFonts w:eastAsia="宋体"/>
                  <w:highlight w:val="cyan"/>
                  <w:lang w:eastAsia="zh-CN"/>
                  <w:rPrChange w:id="550" w:author="Huawei" w:date="2022-05-16T17:28:00Z">
                    <w:rPr>
                      <w:rFonts w:eastAsia="宋体"/>
                      <w:lang w:eastAsia="zh-CN"/>
                    </w:rPr>
                  </w:rPrChange>
                </w:rPr>
                <w:delText xml:space="preserve"> </w:delText>
              </w:r>
              <w:r w:rsidRPr="008C3989" w:rsidDel="008C3989">
                <w:rPr>
                  <w:highlight w:val="cyan"/>
                  <w:rPrChange w:id="551" w:author="Huawei" w:date="2022-05-16T17:28:00Z">
                    <w:rPr/>
                  </w:rPrChange>
                </w:rPr>
                <w:delText>among all SCSs.</w:delText>
              </w:r>
              <w:r w:rsidRPr="008C3989" w:rsidDel="008C3989">
                <w:rPr>
                  <w:highlight w:val="cyan"/>
                  <w:lang w:eastAsia="zh-CN"/>
                  <w:rPrChange w:id="552" w:author="Huawei" w:date="2022-05-16T17:28:00Z">
                    <w:rPr>
                      <w:lang w:eastAsia="zh-CN"/>
                    </w:rPr>
                  </w:rPrChange>
                </w:rPr>
                <w:delText xml:space="preserve"> If there are two channel bandwidths that have same distance to the mathematical center, the higher one is selected</w:delText>
              </w:r>
              <w:r w:rsidRPr="008C3989" w:rsidDel="008C3989">
                <w:rPr>
                  <w:highlight w:val="cyan"/>
                  <w:rPrChange w:id="553" w:author="Huawei" w:date="2022-05-16T17:28:00Z">
                    <w:rPr/>
                  </w:rPrChange>
                </w:rPr>
                <w:delText>. This shall apply only for Rel 15 UEs.</w:delText>
              </w:r>
              <w:bookmarkEnd w:id="545"/>
            </w:del>
          </w:p>
          <w:p w14:paraId="1425D991" w14:textId="1831BE62" w:rsidR="00FD2B20" w:rsidRPr="008C3989" w:rsidDel="008C3989" w:rsidRDefault="00FD2B20" w:rsidP="0050170F">
            <w:pPr>
              <w:pStyle w:val="TAN"/>
              <w:rPr>
                <w:del w:id="554" w:author="Huawei" w:date="2022-05-16T17:28:00Z"/>
                <w:rFonts w:eastAsia="Yu Mincho"/>
                <w:highlight w:val="cyan"/>
                <w:lang w:eastAsia="zh-CN"/>
                <w:rPrChange w:id="555" w:author="Huawei" w:date="2022-05-16T17:28:00Z">
                  <w:rPr>
                    <w:del w:id="556" w:author="Huawei" w:date="2022-05-16T17:28:00Z"/>
                    <w:rFonts w:eastAsia="Yu Mincho"/>
                    <w:lang w:eastAsia="zh-CN"/>
                  </w:rPr>
                </w:rPrChange>
              </w:rPr>
            </w:pPr>
            <w:del w:id="557" w:author="Huawei" w:date="2022-05-16T17:28:00Z">
              <w:r w:rsidRPr="008C3989" w:rsidDel="008C3989">
                <w:rPr>
                  <w:highlight w:val="cyan"/>
                  <w:rPrChange w:id="558" w:author="Huawei" w:date="2022-05-16T17:28:00Z">
                    <w:rPr/>
                  </w:rPrChange>
                </w:rPr>
                <w:delText>Note 2:</w:delText>
              </w:r>
              <w:r w:rsidRPr="008C3989" w:rsidDel="008C3989">
                <w:rPr>
                  <w:highlight w:val="cyan"/>
                  <w:rPrChange w:id="559" w:author="Huawei" w:date="2022-05-16T17:28:00Z">
                    <w:rPr/>
                  </w:rPrChange>
                </w:rPr>
                <w:tab/>
              </w:r>
              <w:r w:rsidRPr="008C3989" w:rsidDel="008C3989">
                <w:rPr>
                  <w:rFonts w:eastAsia="Yu Mincho"/>
                  <w:highlight w:val="cyan"/>
                  <w:rPrChange w:id="560" w:author="Huawei" w:date="2022-05-16T17:28:00Z">
                    <w:rPr>
                      <w:rFonts w:eastAsia="Yu Mincho"/>
                    </w:rPr>
                  </w:rPrChange>
                </w:rPr>
                <w:delText>This UE channel bandwidth is applicable only to downlink.</w:delText>
              </w:r>
            </w:del>
          </w:p>
          <w:p w14:paraId="0B1851FE" w14:textId="04355894" w:rsidR="00FD2B20" w:rsidRPr="008C3989" w:rsidDel="008C3989" w:rsidRDefault="00FD2B20" w:rsidP="0050170F">
            <w:pPr>
              <w:pStyle w:val="TAN"/>
              <w:rPr>
                <w:del w:id="561" w:author="Huawei" w:date="2022-05-16T17:28:00Z"/>
                <w:rFonts w:eastAsia="Yu Mincho"/>
                <w:highlight w:val="cyan"/>
                <w:rPrChange w:id="562" w:author="Huawei" w:date="2022-05-16T17:28:00Z">
                  <w:rPr>
                    <w:del w:id="563" w:author="Huawei" w:date="2022-05-16T17:28:00Z"/>
                    <w:rFonts w:eastAsia="Yu Mincho"/>
                  </w:rPr>
                </w:rPrChange>
              </w:rPr>
            </w:pPr>
            <w:del w:id="564" w:author="Huawei" w:date="2022-05-16T17:28:00Z">
              <w:r w:rsidRPr="008C3989" w:rsidDel="008C3989">
                <w:rPr>
                  <w:rFonts w:eastAsia="Yu Mincho"/>
                  <w:highlight w:val="cyan"/>
                  <w:rPrChange w:id="565" w:author="Huawei" w:date="2022-05-16T17:28:00Z">
                    <w:rPr>
                      <w:rFonts w:eastAsia="Yu Mincho"/>
                    </w:rPr>
                  </w:rPrChange>
                </w:rPr>
                <w:delText>Note 3:</w:delText>
              </w:r>
              <w:r w:rsidRPr="008C3989" w:rsidDel="008C3989">
                <w:rPr>
                  <w:rFonts w:eastAsia="Yu Mincho"/>
                  <w:highlight w:val="cyan"/>
                  <w:rPrChange w:id="566" w:author="Huawei" w:date="2022-05-16T17:28:00Z">
                    <w:rPr>
                      <w:rFonts w:eastAsia="Yu Mincho"/>
                    </w:rPr>
                  </w:rPrChange>
                </w:rPr>
                <w:tab/>
                <w:delText>This UE channel bandwidth is applicable only to uplink.</w:delText>
              </w:r>
            </w:del>
          </w:p>
          <w:p w14:paraId="3F0E273C" w14:textId="7C6F2C47" w:rsidR="00FD2B20" w:rsidRPr="008C3989" w:rsidDel="008C3989" w:rsidRDefault="00FD2B20" w:rsidP="0050170F">
            <w:pPr>
              <w:pStyle w:val="TAN"/>
              <w:rPr>
                <w:del w:id="567" w:author="Huawei" w:date="2022-05-16T17:28:00Z"/>
                <w:rFonts w:eastAsia="Yu Mincho"/>
                <w:highlight w:val="cyan"/>
                <w:rPrChange w:id="568" w:author="Huawei" w:date="2022-05-16T17:28:00Z">
                  <w:rPr>
                    <w:del w:id="569" w:author="Huawei" w:date="2022-05-16T17:28:00Z"/>
                    <w:rFonts w:eastAsia="Yu Mincho"/>
                  </w:rPr>
                </w:rPrChange>
              </w:rPr>
            </w:pPr>
            <w:del w:id="570" w:author="Huawei" w:date="2022-05-16T17:28:00Z">
              <w:r w:rsidRPr="008C3989" w:rsidDel="008C3989">
                <w:rPr>
                  <w:rFonts w:eastAsia="Yu Mincho"/>
                  <w:highlight w:val="cyan"/>
                  <w:rPrChange w:id="571" w:author="Huawei" w:date="2022-05-16T17:28:00Z">
                    <w:rPr>
                      <w:rFonts w:eastAsia="Yu Mincho"/>
                    </w:rPr>
                  </w:rPrChange>
                </w:rPr>
                <w:delText>Note 4:</w:delText>
              </w:r>
              <w:r w:rsidRPr="008C3989" w:rsidDel="008C3989">
                <w:rPr>
                  <w:rFonts w:eastAsia="Yu Mincho"/>
                  <w:highlight w:val="cyan"/>
                  <w:rPrChange w:id="572" w:author="Huawei" w:date="2022-05-16T17:28:00Z">
                    <w:rPr>
                      <w:rFonts w:eastAsia="Yu Mincho"/>
                    </w:rPr>
                  </w:rPrChange>
                </w:rPr>
                <w:tab/>
                <w:delText>Applicable when for use as single carrier, PCell in CA or PCell in DC configuration.</w:delText>
              </w:r>
            </w:del>
          </w:p>
          <w:p w14:paraId="1D03F7D9" w14:textId="0F36D198" w:rsidR="00FD2B20" w:rsidRPr="008C3989" w:rsidDel="008C3989" w:rsidRDefault="00FD2B20" w:rsidP="0050170F">
            <w:pPr>
              <w:pStyle w:val="TAN"/>
              <w:rPr>
                <w:del w:id="573" w:author="Huawei" w:date="2022-05-16T17:28:00Z"/>
                <w:rFonts w:eastAsia="Yu Mincho"/>
                <w:highlight w:val="cyan"/>
                <w:rPrChange w:id="574" w:author="Huawei" w:date="2022-05-16T17:28:00Z">
                  <w:rPr>
                    <w:del w:id="575" w:author="Huawei" w:date="2022-05-16T17:28:00Z"/>
                    <w:rFonts w:eastAsia="Yu Mincho"/>
                  </w:rPr>
                </w:rPrChange>
              </w:rPr>
            </w:pPr>
            <w:del w:id="576" w:author="Huawei" w:date="2022-05-16T17:28:00Z">
              <w:r w:rsidRPr="008C3989" w:rsidDel="008C3989">
                <w:rPr>
                  <w:rFonts w:eastAsia="Yu Mincho"/>
                  <w:highlight w:val="cyan"/>
                  <w:rPrChange w:id="577" w:author="Huawei" w:date="2022-05-16T17:28:00Z">
                    <w:rPr>
                      <w:rFonts w:eastAsia="Yu Mincho"/>
                    </w:rPr>
                  </w:rPrChange>
                </w:rPr>
                <w:delText>Note 5:</w:delText>
              </w:r>
              <w:r w:rsidRPr="008C3989" w:rsidDel="008C3989">
                <w:rPr>
                  <w:rFonts w:eastAsia="Yu Mincho"/>
                  <w:highlight w:val="cyan"/>
                  <w:rPrChange w:id="578" w:author="Huawei" w:date="2022-05-16T17:28:00Z">
                    <w:rPr>
                      <w:rFonts w:eastAsia="Yu Mincho"/>
                    </w:rPr>
                  </w:rPrChange>
                </w:rPr>
                <w:tab/>
                <w:delText>Applicable for use as SCell in CA or SCell in DC configuration.</w:delText>
              </w:r>
            </w:del>
          </w:p>
          <w:p w14:paraId="3C480B83" w14:textId="2D5C7560" w:rsidR="00FD2B20" w:rsidRPr="008C3989" w:rsidDel="008C3989" w:rsidRDefault="00FD2B20" w:rsidP="0050170F">
            <w:pPr>
              <w:pStyle w:val="TAN"/>
              <w:rPr>
                <w:del w:id="579" w:author="Huawei" w:date="2022-05-16T17:28:00Z"/>
                <w:rFonts w:eastAsia="Yu Mincho"/>
                <w:highlight w:val="cyan"/>
                <w:rPrChange w:id="580" w:author="Huawei" w:date="2022-05-16T17:28:00Z">
                  <w:rPr>
                    <w:del w:id="581" w:author="Huawei" w:date="2022-05-16T17:28:00Z"/>
                    <w:rFonts w:eastAsia="Yu Mincho"/>
                  </w:rPr>
                </w:rPrChange>
              </w:rPr>
            </w:pPr>
            <w:del w:id="582" w:author="Huawei" w:date="2022-05-16T17:28:00Z">
              <w:r w:rsidRPr="008C3989" w:rsidDel="008C3989">
                <w:rPr>
                  <w:rFonts w:eastAsia="Yu Mincho"/>
                  <w:highlight w:val="cyan"/>
                  <w:rPrChange w:id="583" w:author="Huawei" w:date="2022-05-16T17:28:00Z">
                    <w:rPr>
                      <w:rFonts w:eastAsia="Yu Mincho"/>
                    </w:rPr>
                  </w:rPrChange>
                </w:rPr>
                <w:delText>Note 6:</w:delText>
              </w:r>
              <w:r w:rsidRPr="008C3989" w:rsidDel="008C3989">
                <w:rPr>
                  <w:rFonts w:eastAsia="Yu Mincho"/>
                  <w:highlight w:val="cyan"/>
                  <w:rPrChange w:id="584" w:author="Huawei" w:date="2022-05-16T17:28:00Z">
                    <w:rPr>
                      <w:rFonts w:eastAsia="Yu Mincho"/>
                    </w:rPr>
                  </w:rPrChange>
                </w:rPr>
                <w:tab/>
                <w:delText>This Mid test channel bandwidth is applicable to UEs supporting maximum channel bandwidth 20MHz.</w:delText>
              </w:r>
            </w:del>
          </w:p>
          <w:p w14:paraId="32EE659A" w14:textId="30FC226D" w:rsidR="00FD2B20" w:rsidRPr="008C3989" w:rsidDel="008C3989" w:rsidRDefault="00FD2B20" w:rsidP="0050170F">
            <w:pPr>
              <w:pStyle w:val="TAN"/>
              <w:rPr>
                <w:del w:id="585" w:author="Huawei" w:date="2022-05-16T17:28:00Z"/>
                <w:rFonts w:eastAsia="Yu Mincho"/>
                <w:highlight w:val="cyan"/>
                <w:rPrChange w:id="586" w:author="Huawei" w:date="2022-05-16T17:28:00Z">
                  <w:rPr>
                    <w:del w:id="587" w:author="Huawei" w:date="2022-05-16T17:28:00Z"/>
                    <w:rFonts w:eastAsia="Yu Mincho"/>
                  </w:rPr>
                </w:rPrChange>
              </w:rPr>
            </w:pPr>
            <w:del w:id="588" w:author="Huawei" w:date="2022-05-16T17:28:00Z">
              <w:r w:rsidRPr="008C3989" w:rsidDel="008C3989">
                <w:rPr>
                  <w:rFonts w:eastAsia="Yu Mincho"/>
                  <w:highlight w:val="cyan"/>
                  <w:rPrChange w:id="589" w:author="Huawei" w:date="2022-05-16T17:28:00Z">
                    <w:rPr>
                      <w:rFonts w:eastAsia="Yu Mincho"/>
                    </w:rPr>
                  </w:rPrChange>
                </w:rPr>
                <w:delText>Note 7:</w:delText>
              </w:r>
              <w:r w:rsidRPr="008C3989" w:rsidDel="008C3989">
                <w:rPr>
                  <w:rFonts w:eastAsia="Yu Mincho"/>
                  <w:highlight w:val="cyan"/>
                  <w:rPrChange w:id="590" w:author="Huawei" w:date="2022-05-16T17:28:00Z">
                    <w:rPr>
                      <w:rFonts w:eastAsia="Yu Mincho"/>
                    </w:rPr>
                  </w:rPrChange>
                </w:rPr>
                <w:tab/>
                <w:delText>This Mid test channel bandwidth is applicable to UEs supporting maximum channel bandwidth 50MHz.</w:delText>
              </w:r>
            </w:del>
          </w:p>
          <w:p w14:paraId="7EBC8395" w14:textId="3E39139C" w:rsidR="00FD2B20" w:rsidRPr="008C3989" w:rsidDel="008C3989" w:rsidRDefault="00FD2B20" w:rsidP="0050170F">
            <w:pPr>
              <w:pStyle w:val="TAN"/>
              <w:rPr>
                <w:del w:id="591" w:author="Huawei" w:date="2022-05-16T17:28:00Z"/>
                <w:rFonts w:eastAsia="Yu Mincho"/>
                <w:highlight w:val="cyan"/>
                <w:rPrChange w:id="592" w:author="Huawei" w:date="2022-05-16T17:28:00Z">
                  <w:rPr>
                    <w:del w:id="593" w:author="Huawei" w:date="2022-05-16T17:28:00Z"/>
                    <w:rFonts w:eastAsia="Yu Mincho"/>
                  </w:rPr>
                </w:rPrChange>
              </w:rPr>
            </w:pPr>
            <w:del w:id="594" w:author="Huawei" w:date="2022-05-16T17:28:00Z">
              <w:r w:rsidRPr="008C3989" w:rsidDel="008C3989">
                <w:rPr>
                  <w:rFonts w:eastAsia="Yu Mincho"/>
                  <w:highlight w:val="cyan"/>
                  <w:rPrChange w:id="595" w:author="Huawei" w:date="2022-05-16T17:28:00Z">
                    <w:rPr>
                      <w:rFonts w:eastAsia="Yu Mincho"/>
                    </w:rPr>
                  </w:rPrChange>
                </w:rPr>
                <w:delText>Note 8:</w:delText>
              </w:r>
              <w:r w:rsidRPr="008C3989" w:rsidDel="008C3989">
                <w:rPr>
                  <w:rFonts w:eastAsia="Yu Mincho"/>
                  <w:highlight w:val="cyan"/>
                  <w:rPrChange w:id="596" w:author="Huawei" w:date="2022-05-16T17:28:00Z">
                    <w:rPr>
                      <w:rFonts w:eastAsia="Yu Mincho"/>
                    </w:rPr>
                  </w:rPrChange>
                </w:rPr>
                <w:tab/>
                <w:delText>This Mid test channel bandwidth is chosen since it is more commonly used.</w:delText>
              </w:r>
            </w:del>
          </w:p>
          <w:p w14:paraId="2110E5A4" w14:textId="4F5A5DBE" w:rsidR="00FD2B20" w:rsidRPr="00F15EBF" w:rsidDel="008C3989" w:rsidRDefault="00FD2B20" w:rsidP="0050170F">
            <w:pPr>
              <w:pStyle w:val="TAN"/>
              <w:rPr>
                <w:del w:id="597" w:author="Huawei" w:date="2022-05-16T17:28:00Z"/>
                <w:lang w:eastAsia="zh-CN"/>
              </w:rPr>
            </w:pPr>
            <w:del w:id="598" w:author="Huawei" w:date="2022-05-16T17:28:00Z">
              <w:r w:rsidRPr="008C3989" w:rsidDel="008C3989">
                <w:rPr>
                  <w:rFonts w:eastAsia="Yu Mincho"/>
                  <w:highlight w:val="cyan"/>
                  <w:rPrChange w:id="599" w:author="Huawei" w:date="2022-05-16T17:28:00Z">
                    <w:rPr>
                      <w:rFonts w:eastAsia="Yu Mincho"/>
                    </w:rPr>
                  </w:rPrChange>
                </w:rPr>
                <w:delText xml:space="preserve">Note </w:delText>
              </w:r>
              <w:r w:rsidRPr="008C3989" w:rsidDel="008C3989">
                <w:rPr>
                  <w:highlight w:val="cyan"/>
                  <w:lang w:eastAsia="zh-CN"/>
                  <w:rPrChange w:id="600" w:author="Huawei" w:date="2022-05-16T17:28:00Z">
                    <w:rPr>
                      <w:lang w:eastAsia="zh-CN"/>
                    </w:rPr>
                  </w:rPrChange>
                </w:rPr>
                <w:delText>9</w:delText>
              </w:r>
              <w:r w:rsidRPr="008C3989" w:rsidDel="008C3989">
                <w:rPr>
                  <w:rFonts w:eastAsia="Yu Mincho"/>
                  <w:highlight w:val="cyan"/>
                  <w:rPrChange w:id="601" w:author="Huawei" w:date="2022-05-16T17:28:00Z">
                    <w:rPr>
                      <w:rFonts w:eastAsia="Yu Mincho"/>
                    </w:rPr>
                  </w:rPrChange>
                </w:rPr>
                <w:delText>:</w:delText>
              </w:r>
              <w:r w:rsidRPr="008C3989" w:rsidDel="008C3989">
                <w:rPr>
                  <w:rFonts w:eastAsia="Yu Mincho"/>
                  <w:highlight w:val="cyan"/>
                  <w:rPrChange w:id="602" w:author="Huawei" w:date="2022-05-16T17:28:00Z">
                    <w:rPr>
                      <w:rFonts w:eastAsia="Yu Mincho"/>
                    </w:rPr>
                  </w:rPrChange>
                </w:rPr>
                <w:tab/>
                <w:delText xml:space="preserve">This Mid test channel bandwidth is applicable to UEs supporting maximum channel bandwidth </w:delText>
              </w:r>
              <w:r w:rsidRPr="008C3989" w:rsidDel="008C3989">
                <w:rPr>
                  <w:highlight w:val="cyan"/>
                  <w:lang w:eastAsia="zh-CN"/>
                  <w:rPrChange w:id="603" w:author="Huawei" w:date="2022-05-16T17:28:00Z">
                    <w:rPr>
                      <w:lang w:eastAsia="zh-CN"/>
                    </w:rPr>
                  </w:rPrChange>
                </w:rPr>
                <w:delText>4</w:delText>
              </w:r>
              <w:r w:rsidRPr="008C3989" w:rsidDel="008C3989">
                <w:rPr>
                  <w:rFonts w:eastAsia="Yu Mincho"/>
                  <w:highlight w:val="cyan"/>
                  <w:rPrChange w:id="604" w:author="Huawei" w:date="2022-05-16T17:28:00Z">
                    <w:rPr>
                      <w:rFonts w:eastAsia="Yu Mincho"/>
                    </w:rPr>
                  </w:rPrChange>
                </w:rPr>
                <w:delText>0MHz.</w:delText>
              </w:r>
            </w:del>
          </w:p>
        </w:tc>
      </w:tr>
    </w:tbl>
    <w:p w14:paraId="4A6183CB" w14:textId="77777777" w:rsidR="00FD2B20" w:rsidRDefault="00FD2B20" w:rsidP="00FD2B20">
      <w:pPr>
        <w:rPr>
          <w:ins w:id="605" w:author="Huawei" w:date="2022-05-16T17:20:00Z"/>
        </w:rPr>
      </w:pPr>
    </w:p>
    <w:tbl>
      <w:tblPr>
        <w:tblW w:w="3949" w:type="pct"/>
        <w:jc w:val="center"/>
        <w:tblLook w:val="04A0" w:firstRow="1" w:lastRow="0" w:firstColumn="1" w:lastColumn="0" w:noHBand="0" w:noVBand="1"/>
      </w:tblPr>
      <w:tblGrid>
        <w:gridCol w:w="856"/>
        <w:gridCol w:w="3375"/>
        <w:gridCol w:w="3374"/>
      </w:tblGrid>
      <w:tr w:rsidR="00F30838" w:rsidRPr="00F15EBF" w14:paraId="6000619E" w14:textId="77777777" w:rsidTr="00F30838">
        <w:trPr>
          <w:trHeight w:val="225"/>
          <w:jc w:val="center"/>
          <w:ins w:id="606" w:author="Huawei" w:date="2022-05-19T02:19:00Z"/>
        </w:trPr>
        <w:tc>
          <w:tcPr>
            <w:tcW w:w="563" w:type="pct"/>
            <w:tcBorders>
              <w:top w:val="single" w:sz="4" w:space="0" w:color="auto"/>
              <w:left w:val="single" w:sz="4" w:space="0" w:color="auto"/>
              <w:bottom w:val="single" w:sz="4" w:space="0" w:color="auto"/>
              <w:right w:val="single" w:sz="4" w:space="0" w:color="auto"/>
            </w:tcBorders>
            <w:vAlign w:val="center"/>
          </w:tcPr>
          <w:p w14:paraId="3D0632DF" w14:textId="47F3F3D9" w:rsidR="00F30838" w:rsidRPr="00F15EBF" w:rsidRDefault="00F30838" w:rsidP="00B218C0">
            <w:pPr>
              <w:pStyle w:val="TAH"/>
              <w:rPr>
                <w:ins w:id="607" w:author="Huawei" w:date="2022-05-19T02:19:00Z"/>
                <w:rFonts w:eastAsia="Yu Mincho"/>
              </w:rPr>
            </w:pPr>
            <w:ins w:id="608" w:author="Huawei" w:date="2022-05-19T02:19:00Z">
              <w:r w:rsidRPr="004A5ABA">
                <w:rPr>
                  <w:lang w:val="en-US" w:eastAsia="zh-CN"/>
                </w:rPr>
                <w:lastRenderedPageBreak/>
                <w:t>NR Band</w:t>
              </w:r>
            </w:ins>
          </w:p>
        </w:tc>
        <w:tc>
          <w:tcPr>
            <w:tcW w:w="2219" w:type="pct"/>
            <w:tcBorders>
              <w:top w:val="single" w:sz="4" w:space="0" w:color="auto"/>
              <w:left w:val="single" w:sz="4" w:space="0" w:color="auto"/>
              <w:bottom w:val="single" w:sz="4" w:space="0" w:color="auto"/>
              <w:right w:val="single" w:sz="4" w:space="0" w:color="auto"/>
            </w:tcBorders>
          </w:tcPr>
          <w:p w14:paraId="31DA749F" w14:textId="66EACC9E" w:rsidR="00F30838" w:rsidRPr="00B218C0" w:rsidRDefault="00F30838" w:rsidP="00B218C0">
            <w:pPr>
              <w:pStyle w:val="TAH"/>
              <w:rPr>
                <w:ins w:id="609" w:author="Huawei" w:date="2022-05-19T02:19:00Z"/>
                <w:rFonts w:eastAsia="Yu Mincho"/>
                <w:highlight w:val="green"/>
              </w:rPr>
            </w:pPr>
            <w:ins w:id="610" w:author="Huawei" w:date="2022-05-19T02:19:00Z">
              <w:r w:rsidRPr="00B218C0">
                <w:rPr>
                  <w:highlight w:val="green"/>
                  <w:lang w:val="en-US" w:eastAsia="zh-CN"/>
                </w:rPr>
                <w:t>UE Mid Test Channel bandwidth</w:t>
              </w:r>
              <w:r w:rsidRPr="00B218C0">
                <w:rPr>
                  <w:highlight w:val="green"/>
                  <w:lang w:val="en-US" w:eastAsia="zh-CN"/>
                </w:rPr>
                <w:br/>
                <w:t>[MHz]</w:t>
              </w:r>
            </w:ins>
          </w:p>
        </w:tc>
        <w:tc>
          <w:tcPr>
            <w:tcW w:w="2218" w:type="pct"/>
            <w:tcBorders>
              <w:top w:val="single" w:sz="4" w:space="0" w:color="auto"/>
              <w:left w:val="single" w:sz="4" w:space="0" w:color="auto"/>
              <w:bottom w:val="single" w:sz="4" w:space="0" w:color="auto"/>
              <w:right w:val="single" w:sz="4" w:space="0" w:color="auto"/>
            </w:tcBorders>
          </w:tcPr>
          <w:p w14:paraId="24B8C8E9" w14:textId="539B10FC" w:rsidR="00F30838" w:rsidRPr="00B218C0" w:rsidRDefault="00F30838" w:rsidP="00B218C0">
            <w:pPr>
              <w:pStyle w:val="TAH"/>
              <w:rPr>
                <w:ins w:id="611" w:author="Huawei" w:date="2022-05-19T02:19:00Z"/>
                <w:rFonts w:eastAsia="Yu Mincho"/>
                <w:highlight w:val="green"/>
              </w:rPr>
            </w:pPr>
            <w:proofErr w:type="spellStart"/>
            <w:ins w:id="612" w:author="Huawei" w:date="2022-05-19T02:19:00Z">
              <w:r w:rsidRPr="00B218C0">
                <w:rPr>
                  <w:highlight w:val="green"/>
                  <w:lang w:val="en-US" w:eastAsia="zh-CN"/>
                </w:rPr>
                <w:t>RedCap</w:t>
              </w:r>
              <w:proofErr w:type="spellEnd"/>
              <w:r w:rsidRPr="00B218C0">
                <w:rPr>
                  <w:highlight w:val="green"/>
                  <w:lang w:val="en-US" w:eastAsia="zh-CN"/>
                </w:rPr>
                <w:t xml:space="preserve"> UE Mid Test Channel bandwidth</w:t>
              </w:r>
              <w:r w:rsidRPr="00B218C0">
                <w:rPr>
                  <w:highlight w:val="green"/>
                  <w:lang w:val="en-US" w:eastAsia="zh-CN"/>
                </w:rPr>
                <w:br/>
                <w:t>[MHz]</w:t>
              </w:r>
            </w:ins>
          </w:p>
        </w:tc>
      </w:tr>
      <w:tr w:rsidR="008C3989" w:rsidRPr="00F15EBF" w14:paraId="008A68C5" w14:textId="508FE3F4" w:rsidTr="00F30838">
        <w:trPr>
          <w:trHeight w:val="225"/>
          <w:jc w:val="center"/>
          <w:ins w:id="613"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31461FB" w14:textId="77777777" w:rsidR="008C3989" w:rsidRPr="00F15EBF" w:rsidRDefault="008C3989" w:rsidP="008C3989">
            <w:pPr>
              <w:pStyle w:val="TAC"/>
              <w:rPr>
                <w:ins w:id="614" w:author="Huawei" w:date="2022-05-16T17:20:00Z"/>
                <w:rFonts w:eastAsia="Yu Mincho"/>
              </w:rPr>
            </w:pPr>
            <w:ins w:id="615" w:author="Huawei" w:date="2022-05-16T17:20:00Z">
              <w:r w:rsidRPr="00F15EBF">
                <w:rPr>
                  <w:rFonts w:eastAsia="Yu Mincho"/>
                </w:rPr>
                <w:t>n1</w:t>
              </w:r>
            </w:ins>
          </w:p>
        </w:tc>
        <w:tc>
          <w:tcPr>
            <w:tcW w:w="2219" w:type="pct"/>
            <w:tcBorders>
              <w:top w:val="single" w:sz="4" w:space="0" w:color="auto"/>
              <w:left w:val="single" w:sz="4" w:space="0" w:color="auto"/>
              <w:bottom w:val="single" w:sz="4" w:space="0" w:color="auto"/>
              <w:right w:val="single" w:sz="4" w:space="0" w:color="auto"/>
            </w:tcBorders>
          </w:tcPr>
          <w:p w14:paraId="2FFFB9DF" w14:textId="77777777" w:rsidR="008C3989" w:rsidRPr="00F15EBF" w:rsidRDefault="008C3989" w:rsidP="008C3989">
            <w:pPr>
              <w:pStyle w:val="TAC"/>
              <w:rPr>
                <w:ins w:id="616" w:author="Huawei" w:date="2022-05-16T17:20:00Z"/>
                <w:rFonts w:eastAsia="Yu Mincho"/>
              </w:rPr>
            </w:pPr>
            <w:ins w:id="617" w:author="Huawei" w:date="2022-05-16T17:20:00Z">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3B28ECA5" w14:textId="55395ED3" w:rsidR="008C3989" w:rsidRPr="00F15EBF" w:rsidRDefault="008C3989" w:rsidP="008C3989">
            <w:pPr>
              <w:pStyle w:val="TAC"/>
              <w:rPr>
                <w:ins w:id="618" w:author="Huawei" w:date="2022-05-16T17:20:00Z"/>
                <w:rFonts w:eastAsia="Yu Mincho"/>
              </w:rPr>
            </w:pPr>
            <w:ins w:id="619" w:author="Huawei" w:date="2022-05-16T17:22:00Z">
              <w:r w:rsidRPr="00F15EBF">
                <w:rPr>
                  <w:rFonts w:eastAsia="Yu Mincho"/>
                </w:rPr>
                <w:t>15</w:t>
              </w:r>
            </w:ins>
          </w:p>
        </w:tc>
      </w:tr>
      <w:tr w:rsidR="008C3989" w:rsidRPr="00F15EBF" w14:paraId="3ECA8A17" w14:textId="2C0B4A16" w:rsidTr="00F30838">
        <w:trPr>
          <w:trHeight w:val="225"/>
          <w:jc w:val="center"/>
          <w:ins w:id="620"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58E20F5A" w14:textId="77777777" w:rsidR="008C3989" w:rsidRPr="00F15EBF" w:rsidRDefault="008C3989" w:rsidP="008C3989">
            <w:pPr>
              <w:pStyle w:val="TAC"/>
              <w:rPr>
                <w:ins w:id="621" w:author="Huawei" w:date="2022-05-16T17:20:00Z"/>
                <w:rFonts w:eastAsia="Yu Mincho"/>
              </w:rPr>
            </w:pPr>
            <w:ins w:id="622" w:author="Huawei" w:date="2022-05-16T17:20:00Z">
              <w:r w:rsidRPr="00F15EBF">
                <w:rPr>
                  <w:rFonts w:eastAsia="Yu Mincho"/>
                </w:rPr>
                <w:t>n2</w:t>
              </w:r>
            </w:ins>
          </w:p>
        </w:tc>
        <w:tc>
          <w:tcPr>
            <w:tcW w:w="2219" w:type="pct"/>
            <w:tcBorders>
              <w:top w:val="single" w:sz="4" w:space="0" w:color="auto"/>
              <w:left w:val="single" w:sz="4" w:space="0" w:color="auto"/>
              <w:bottom w:val="single" w:sz="4" w:space="0" w:color="auto"/>
              <w:right w:val="single" w:sz="4" w:space="0" w:color="auto"/>
            </w:tcBorders>
            <w:hideMark/>
          </w:tcPr>
          <w:p w14:paraId="7373DBF7" w14:textId="77777777" w:rsidR="008C3989" w:rsidRPr="00F15EBF" w:rsidRDefault="008C3989" w:rsidP="008C3989">
            <w:pPr>
              <w:pStyle w:val="TAC"/>
              <w:rPr>
                <w:ins w:id="623" w:author="Huawei" w:date="2022-05-16T17:20:00Z"/>
                <w:rFonts w:eastAsia="Yu Mincho"/>
              </w:rPr>
            </w:pPr>
            <w:ins w:id="624"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48260728" w14:textId="14F7A84F" w:rsidR="008C3989" w:rsidRPr="00F15EBF" w:rsidRDefault="008C3989" w:rsidP="008C3989">
            <w:pPr>
              <w:pStyle w:val="TAC"/>
              <w:rPr>
                <w:ins w:id="625" w:author="Huawei" w:date="2022-05-16T17:20:00Z"/>
                <w:rFonts w:eastAsia="Yu Mincho"/>
              </w:rPr>
            </w:pPr>
            <w:ins w:id="626" w:author="Huawei" w:date="2022-05-16T17:22:00Z">
              <w:r w:rsidRPr="00F15EBF">
                <w:rPr>
                  <w:rFonts w:eastAsia="Yu Mincho"/>
                </w:rPr>
                <w:t>15</w:t>
              </w:r>
            </w:ins>
          </w:p>
        </w:tc>
      </w:tr>
      <w:tr w:rsidR="008C3989" w:rsidRPr="00F15EBF" w14:paraId="0B03443C" w14:textId="75ED6936" w:rsidTr="00F30838">
        <w:trPr>
          <w:trHeight w:val="225"/>
          <w:jc w:val="center"/>
          <w:ins w:id="62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B207BD4" w14:textId="77777777" w:rsidR="008C3989" w:rsidRPr="00F15EBF" w:rsidRDefault="008C3989" w:rsidP="008C3989">
            <w:pPr>
              <w:pStyle w:val="TAC"/>
              <w:rPr>
                <w:ins w:id="628" w:author="Huawei" w:date="2022-05-16T17:20:00Z"/>
                <w:rFonts w:eastAsia="Yu Mincho"/>
              </w:rPr>
            </w:pPr>
            <w:ins w:id="629" w:author="Huawei" w:date="2022-05-16T17:20:00Z">
              <w:r w:rsidRPr="00F15EBF">
                <w:rPr>
                  <w:rFonts w:eastAsia="Yu Mincho"/>
                </w:rPr>
                <w:t>n3</w:t>
              </w:r>
            </w:ins>
          </w:p>
        </w:tc>
        <w:tc>
          <w:tcPr>
            <w:tcW w:w="2219" w:type="pct"/>
            <w:tcBorders>
              <w:top w:val="single" w:sz="4" w:space="0" w:color="auto"/>
              <w:left w:val="single" w:sz="4" w:space="0" w:color="auto"/>
              <w:bottom w:val="single" w:sz="4" w:space="0" w:color="auto"/>
              <w:right w:val="single" w:sz="4" w:space="0" w:color="auto"/>
            </w:tcBorders>
            <w:hideMark/>
          </w:tcPr>
          <w:p w14:paraId="283B6E4D" w14:textId="77777777" w:rsidR="008C3989" w:rsidRPr="00F15EBF" w:rsidRDefault="008C3989" w:rsidP="008C3989">
            <w:pPr>
              <w:pStyle w:val="TAC"/>
              <w:rPr>
                <w:ins w:id="630" w:author="Huawei" w:date="2022-05-16T17:20:00Z"/>
                <w:rFonts w:eastAsia="Yu Mincho"/>
              </w:rPr>
            </w:pPr>
            <w:ins w:id="631" w:author="Huawei" w:date="2022-05-16T17:20:00Z">
              <w:r>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2FEA3B19" w14:textId="7C00A880" w:rsidR="008C3989" w:rsidRDefault="008C3989" w:rsidP="008C3989">
            <w:pPr>
              <w:pStyle w:val="TAC"/>
              <w:rPr>
                <w:ins w:id="632" w:author="Huawei" w:date="2022-05-16T17:20:00Z"/>
                <w:rFonts w:eastAsia="Yu Mincho"/>
              </w:rPr>
            </w:pPr>
            <w:ins w:id="633" w:author="Huawei" w:date="2022-05-16T17:22:00Z">
              <w:r w:rsidRPr="00F15EBF">
                <w:rPr>
                  <w:rFonts w:eastAsia="Yu Mincho"/>
                </w:rPr>
                <w:t>15</w:t>
              </w:r>
            </w:ins>
          </w:p>
        </w:tc>
      </w:tr>
      <w:tr w:rsidR="008C3989" w:rsidRPr="00F15EBF" w14:paraId="3BFE4244" w14:textId="47E9F8EF" w:rsidTr="00F30838">
        <w:trPr>
          <w:trHeight w:val="225"/>
          <w:jc w:val="center"/>
          <w:ins w:id="63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75D777C" w14:textId="77777777" w:rsidR="008C3989" w:rsidRPr="00F15EBF" w:rsidRDefault="008C3989" w:rsidP="008C3989">
            <w:pPr>
              <w:pStyle w:val="TAC"/>
              <w:rPr>
                <w:ins w:id="635" w:author="Huawei" w:date="2022-05-16T17:20:00Z"/>
                <w:rFonts w:eastAsia="Yu Mincho"/>
              </w:rPr>
            </w:pPr>
            <w:ins w:id="636" w:author="Huawei" w:date="2022-05-16T17:20:00Z">
              <w:r w:rsidRPr="00F15EBF">
                <w:rPr>
                  <w:rFonts w:eastAsia="Yu Mincho"/>
                </w:rPr>
                <w:t>n5</w:t>
              </w:r>
            </w:ins>
          </w:p>
        </w:tc>
        <w:tc>
          <w:tcPr>
            <w:tcW w:w="2219" w:type="pct"/>
            <w:tcBorders>
              <w:top w:val="single" w:sz="4" w:space="0" w:color="auto"/>
              <w:left w:val="single" w:sz="4" w:space="0" w:color="auto"/>
              <w:bottom w:val="single" w:sz="4" w:space="0" w:color="auto"/>
              <w:right w:val="single" w:sz="4" w:space="0" w:color="auto"/>
            </w:tcBorders>
            <w:hideMark/>
          </w:tcPr>
          <w:p w14:paraId="77BD80AC" w14:textId="77777777" w:rsidR="008C3989" w:rsidRPr="00F15EBF" w:rsidRDefault="008C3989" w:rsidP="008C3989">
            <w:pPr>
              <w:pStyle w:val="TAC"/>
              <w:rPr>
                <w:ins w:id="637" w:author="Huawei" w:date="2022-05-16T17:20:00Z"/>
                <w:rFonts w:eastAsia="Yu Mincho"/>
              </w:rPr>
            </w:pPr>
            <w:ins w:id="638"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5FFD445" w14:textId="404D337B" w:rsidR="008C3989" w:rsidRPr="00F15EBF" w:rsidRDefault="008C3989" w:rsidP="008C3989">
            <w:pPr>
              <w:pStyle w:val="TAC"/>
              <w:rPr>
                <w:ins w:id="639" w:author="Huawei" w:date="2022-05-16T17:20:00Z"/>
                <w:rFonts w:eastAsia="Yu Mincho"/>
              </w:rPr>
            </w:pPr>
            <w:ins w:id="640" w:author="Huawei" w:date="2022-05-16T17:22:00Z">
              <w:r w:rsidRPr="00F15EBF">
                <w:rPr>
                  <w:rFonts w:eastAsia="Yu Mincho"/>
                </w:rPr>
                <w:t>15</w:t>
              </w:r>
            </w:ins>
          </w:p>
        </w:tc>
      </w:tr>
      <w:tr w:rsidR="008C3989" w:rsidRPr="00F15EBF" w14:paraId="69D7A112" w14:textId="727F4709" w:rsidTr="00F30838">
        <w:trPr>
          <w:trHeight w:val="225"/>
          <w:jc w:val="center"/>
          <w:ins w:id="641"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441073E" w14:textId="77777777" w:rsidR="008C3989" w:rsidRPr="00F15EBF" w:rsidRDefault="008C3989" w:rsidP="008C3989">
            <w:pPr>
              <w:pStyle w:val="TAC"/>
              <w:rPr>
                <w:ins w:id="642" w:author="Huawei" w:date="2022-05-16T17:20:00Z"/>
                <w:rFonts w:eastAsia="Yu Mincho"/>
              </w:rPr>
            </w:pPr>
            <w:ins w:id="643" w:author="Huawei" w:date="2022-05-16T17:20:00Z">
              <w:r w:rsidRPr="00F15EBF">
                <w:rPr>
                  <w:rFonts w:eastAsia="Yu Mincho"/>
                </w:rPr>
                <w:t>n7</w:t>
              </w:r>
            </w:ins>
          </w:p>
        </w:tc>
        <w:tc>
          <w:tcPr>
            <w:tcW w:w="2219" w:type="pct"/>
            <w:tcBorders>
              <w:top w:val="single" w:sz="4" w:space="0" w:color="auto"/>
              <w:left w:val="single" w:sz="4" w:space="0" w:color="auto"/>
              <w:bottom w:val="single" w:sz="4" w:space="0" w:color="auto"/>
              <w:right w:val="single" w:sz="4" w:space="0" w:color="auto"/>
            </w:tcBorders>
            <w:hideMark/>
          </w:tcPr>
          <w:p w14:paraId="6DBF9582" w14:textId="77777777" w:rsidR="008C3989" w:rsidRPr="00F15EBF" w:rsidRDefault="008C3989" w:rsidP="008C3989">
            <w:pPr>
              <w:pStyle w:val="TAC"/>
              <w:rPr>
                <w:ins w:id="644" w:author="Huawei" w:date="2022-05-16T17:20:00Z"/>
                <w:rFonts w:eastAsia="Yu Mincho"/>
              </w:rPr>
            </w:pPr>
            <w:ins w:id="645" w:author="Huawei" w:date="2022-05-16T17:20:00Z">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7D51ABC" w14:textId="6CBCCE9F" w:rsidR="008C3989" w:rsidRPr="00F15EBF" w:rsidRDefault="008C3989" w:rsidP="008C3989">
            <w:pPr>
              <w:pStyle w:val="TAC"/>
              <w:rPr>
                <w:ins w:id="646" w:author="Huawei" w:date="2022-05-16T17:20:00Z"/>
                <w:rFonts w:eastAsia="Yu Mincho"/>
              </w:rPr>
            </w:pPr>
            <w:ins w:id="647" w:author="Huawei" w:date="2022-05-16T17:22:00Z">
              <w:r w:rsidRPr="00F15EBF">
                <w:rPr>
                  <w:rFonts w:eastAsia="Yu Mincho"/>
                </w:rPr>
                <w:t>15</w:t>
              </w:r>
            </w:ins>
          </w:p>
        </w:tc>
      </w:tr>
      <w:tr w:rsidR="008C3989" w:rsidRPr="00F15EBF" w14:paraId="2B051036" w14:textId="656F5884" w:rsidTr="00F30838">
        <w:trPr>
          <w:trHeight w:val="225"/>
          <w:jc w:val="center"/>
          <w:ins w:id="64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04B31B1" w14:textId="77777777" w:rsidR="008C3989" w:rsidRPr="00F15EBF" w:rsidRDefault="008C3989" w:rsidP="008C3989">
            <w:pPr>
              <w:pStyle w:val="TAC"/>
              <w:rPr>
                <w:ins w:id="649" w:author="Huawei" w:date="2022-05-16T17:20:00Z"/>
                <w:rFonts w:eastAsia="Yu Mincho"/>
              </w:rPr>
            </w:pPr>
            <w:ins w:id="650" w:author="Huawei" w:date="2022-05-16T17:20:00Z">
              <w:r w:rsidRPr="00F15EBF">
                <w:rPr>
                  <w:rFonts w:eastAsia="Yu Mincho"/>
                </w:rPr>
                <w:t>n8</w:t>
              </w:r>
            </w:ins>
          </w:p>
        </w:tc>
        <w:tc>
          <w:tcPr>
            <w:tcW w:w="2219" w:type="pct"/>
            <w:tcBorders>
              <w:top w:val="single" w:sz="4" w:space="0" w:color="auto"/>
              <w:left w:val="single" w:sz="4" w:space="0" w:color="auto"/>
              <w:bottom w:val="single" w:sz="4" w:space="0" w:color="auto"/>
              <w:right w:val="single" w:sz="4" w:space="0" w:color="auto"/>
            </w:tcBorders>
            <w:hideMark/>
          </w:tcPr>
          <w:p w14:paraId="2FBE1A56" w14:textId="77777777" w:rsidR="008C3989" w:rsidRPr="00F15EBF" w:rsidRDefault="008C3989" w:rsidP="008C3989">
            <w:pPr>
              <w:pStyle w:val="TAC"/>
              <w:rPr>
                <w:ins w:id="651" w:author="Huawei" w:date="2022-05-16T17:20:00Z"/>
                <w:rFonts w:eastAsia="Yu Mincho"/>
              </w:rPr>
            </w:pPr>
            <w:ins w:id="652"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BA39EF5" w14:textId="224F9AE8" w:rsidR="008C3989" w:rsidRPr="00F15EBF" w:rsidRDefault="008C3989" w:rsidP="008C3989">
            <w:pPr>
              <w:pStyle w:val="TAC"/>
              <w:rPr>
                <w:ins w:id="653" w:author="Huawei" w:date="2022-05-16T17:20:00Z"/>
                <w:rFonts w:eastAsia="Yu Mincho"/>
              </w:rPr>
            </w:pPr>
            <w:ins w:id="654" w:author="Huawei" w:date="2022-05-16T17:22:00Z">
              <w:r w:rsidRPr="00F15EBF">
                <w:rPr>
                  <w:rFonts w:eastAsia="Yu Mincho"/>
                </w:rPr>
                <w:t>15</w:t>
              </w:r>
            </w:ins>
          </w:p>
        </w:tc>
      </w:tr>
      <w:tr w:rsidR="008C3989" w:rsidRPr="00F15EBF" w14:paraId="358D7B8C" w14:textId="4F16297E" w:rsidTr="00F30838">
        <w:trPr>
          <w:trHeight w:val="225"/>
          <w:jc w:val="center"/>
          <w:ins w:id="655"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C4BBF94" w14:textId="77777777" w:rsidR="008C3989" w:rsidRPr="00F15EBF" w:rsidRDefault="008C3989" w:rsidP="008C3989">
            <w:pPr>
              <w:pStyle w:val="TAC"/>
              <w:rPr>
                <w:ins w:id="656" w:author="Huawei" w:date="2022-05-16T17:20:00Z"/>
                <w:lang w:eastAsia="zh-CN"/>
              </w:rPr>
            </w:pPr>
            <w:ins w:id="657" w:author="Huawei" w:date="2022-05-16T17:20:00Z">
              <w:r w:rsidRPr="00F15EBF">
                <w:rPr>
                  <w:lang w:eastAsia="zh-CN"/>
                </w:rPr>
                <w:t>n12</w:t>
              </w:r>
            </w:ins>
          </w:p>
        </w:tc>
        <w:tc>
          <w:tcPr>
            <w:tcW w:w="2219" w:type="pct"/>
            <w:tcBorders>
              <w:top w:val="single" w:sz="4" w:space="0" w:color="auto"/>
              <w:left w:val="single" w:sz="4" w:space="0" w:color="auto"/>
              <w:bottom w:val="single" w:sz="4" w:space="0" w:color="auto"/>
              <w:right w:val="single" w:sz="4" w:space="0" w:color="auto"/>
            </w:tcBorders>
          </w:tcPr>
          <w:p w14:paraId="01019A6A" w14:textId="77777777" w:rsidR="008C3989" w:rsidRPr="00F15EBF" w:rsidRDefault="008C3989" w:rsidP="008C3989">
            <w:pPr>
              <w:pStyle w:val="TAC"/>
              <w:rPr>
                <w:ins w:id="658" w:author="Huawei" w:date="2022-05-16T17:20:00Z"/>
                <w:lang w:eastAsia="zh-CN"/>
              </w:rPr>
            </w:pPr>
            <w:ins w:id="659" w:author="Huawei" w:date="2022-05-16T17:20:00Z">
              <w:r w:rsidRPr="00F15EBF">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2042B6CB" w14:textId="62F6748B" w:rsidR="008C3989" w:rsidRPr="00F15EBF" w:rsidRDefault="008C3989" w:rsidP="008C3989">
            <w:pPr>
              <w:pStyle w:val="TAC"/>
              <w:rPr>
                <w:ins w:id="660" w:author="Huawei" w:date="2022-05-16T17:20:00Z"/>
                <w:lang w:eastAsia="zh-CN"/>
              </w:rPr>
            </w:pPr>
            <w:ins w:id="661" w:author="Huawei" w:date="2022-05-16T17:22:00Z">
              <w:r>
                <w:rPr>
                  <w:rFonts w:hint="eastAsia"/>
                  <w:lang w:eastAsia="zh-CN"/>
                </w:rPr>
                <w:t>1</w:t>
              </w:r>
              <w:r>
                <w:rPr>
                  <w:lang w:eastAsia="zh-CN"/>
                </w:rPr>
                <w:t>0</w:t>
              </w:r>
            </w:ins>
          </w:p>
        </w:tc>
      </w:tr>
      <w:tr w:rsidR="008C3989" w:rsidRPr="00554D4D" w14:paraId="371D8E14" w14:textId="3A6B526D" w:rsidTr="00F30838">
        <w:trPr>
          <w:trHeight w:val="225"/>
          <w:jc w:val="center"/>
          <w:ins w:id="662" w:author="Huawei" w:date="2022-05-16T17:20:00Z"/>
        </w:trPr>
        <w:tc>
          <w:tcPr>
            <w:tcW w:w="563" w:type="pct"/>
            <w:tcBorders>
              <w:top w:val="single" w:sz="4" w:space="0" w:color="auto"/>
              <w:left w:val="single" w:sz="4" w:space="0" w:color="auto"/>
              <w:bottom w:val="single" w:sz="4" w:space="0" w:color="auto"/>
              <w:right w:val="single" w:sz="4" w:space="0" w:color="auto"/>
            </w:tcBorders>
          </w:tcPr>
          <w:p w14:paraId="0FC975B1" w14:textId="77777777" w:rsidR="008C3989" w:rsidRPr="00554D4D" w:rsidRDefault="008C3989" w:rsidP="008C3989">
            <w:pPr>
              <w:keepNext/>
              <w:keepLines/>
              <w:spacing w:after="0"/>
              <w:jc w:val="center"/>
              <w:rPr>
                <w:ins w:id="663" w:author="Huawei" w:date="2022-05-16T17:20:00Z"/>
                <w:rFonts w:ascii="Arial" w:hAnsi="Arial"/>
                <w:sz w:val="18"/>
                <w:lang w:eastAsia="zh-CN"/>
              </w:rPr>
            </w:pPr>
            <w:ins w:id="664" w:author="Huawei" w:date="2022-05-16T17:20:00Z">
              <w:r w:rsidRPr="00554D4D">
                <w:rPr>
                  <w:rFonts w:ascii="Arial" w:hAnsi="Arial"/>
                  <w:sz w:val="18"/>
                  <w:lang w:eastAsia="zh-CN"/>
                </w:rPr>
                <w:t>n14</w:t>
              </w:r>
            </w:ins>
          </w:p>
        </w:tc>
        <w:tc>
          <w:tcPr>
            <w:tcW w:w="2219" w:type="pct"/>
            <w:tcBorders>
              <w:top w:val="single" w:sz="4" w:space="0" w:color="auto"/>
              <w:left w:val="single" w:sz="4" w:space="0" w:color="auto"/>
              <w:bottom w:val="single" w:sz="4" w:space="0" w:color="auto"/>
              <w:right w:val="single" w:sz="4" w:space="0" w:color="auto"/>
            </w:tcBorders>
          </w:tcPr>
          <w:p w14:paraId="3EB4BF59" w14:textId="77777777" w:rsidR="008C3989" w:rsidRPr="00554D4D" w:rsidRDefault="008C3989" w:rsidP="008C3989">
            <w:pPr>
              <w:keepNext/>
              <w:keepLines/>
              <w:spacing w:after="0"/>
              <w:jc w:val="center"/>
              <w:rPr>
                <w:ins w:id="665" w:author="Huawei" w:date="2022-05-16T17:20:00Z"/>
                <w:rFonts w:ascii="Arial" w:hAnsi="Arial"/>
                <w:sz w:val="18"/>
                <w:lang w:eastAsia="zh-CN"/>
              </w:rPr>
            </w:pPr>
            <w:ins w:id="666" w:author="Huawei" w:date="2022-05-16T17:20:00Z">
              <w:r w:rsidRPr="00554D4D">
                <w:rPr>
                  <w:rFonts w:ascii="Arial"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424600C8" w14:textId="23E1F687" w:rsidR="008C3989" w:rsidRPr="00554D4D" w:rsidRDefault="008C3989" w:rsidP="008C3989">
            <w:pPr>
              <w:keepNext/>
              <w:keepLines/>
              <w:spacing w:after="0"/>
              <w:jc w:val="center"/>
              <w:rPr>
                <w:ins w:id="667" w:author="Huawei" w:date="2022-05-16T17:20:00Z"/>
                <w:rFonts w:ascii="Arial" w:hAnsi="Arial"/>
                <w:sz w:val="18"/>
                <w:lang w:eastAsia="zh-CN"/>
              </w:rPr>
            </w:pPr>
            <w:ins w:id="668" w:author="Huawei" w:date="2022-05-16T17:22:00Z">
              <w:r>
                <w:rPr>
                  <w:rFonts w:ascii="Arial" w:hAnsi="Arial" w:hint="eastAsia"/>
                  <w:sz w:val="18"/>
                  <w:lang w:eastAsia="zh-CN"/>
                </w:rPr>
                <w:t>1</w:t>
              </w:r>
              <w:r>
                <w:rPr>
                  <w:rFonts w:ascii="Arial" w:hAnsi="Arial"/>
                  <w:sz w:val="18"/>
                  <w:lang w:eastAsia="zh-CN"/>
                </w:rPr>
                <w:t>0</w:t>
              </w:r>
            </w:ins>
          </w:p>
        </w:tc>
      </w:tr>
      <w:tr w:rsidR="008C3989" w:rsidRPr="00F15EBF" w14:paraId="01BA2DAD" w14:textId="1298C2B0" w:rsidTr="00F30838">
        <w:trPr>
          <w:trHeight w:val="225"/>
          <w:jc w:val="center"/>
          <w:ins w:id="669"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3E05974" w14:textId="77777777" w:rsidR="008C3989" w:rsidRPr="00F15EBF" w:rsidRDefault="008C3989" w:rsidP="008C3989">
            <w:pPr>
              <w:pStyle w:val="TAC"/>
              <w:rPr>
                <w:ins w:id="670" w:author="Huawei" w:date="2022-05-16T17:20:00Z"/>
                <w:rFonts w:eastAsia="Yu Mincho"/>
              </w:rPr>
            </w:pPr>
            <w:ins w:id="671" w:author="Huawei" w:date="2022-05-16T17:20:00Z">
              <w:r w:rsidRPr="00F15EBF">
                <w:rPr>
                  <w:rFonts w:eastAsia="Yu Mincho"/>
                </w:rPr>
                <w:t>n20</w:t>
              </w:r>
            </w:ins>
          </w:p>
        </w:tc>
        <w:tc>
          <w:tcPr>
            <w:tcW w:w="2219" w:type="pct"/>
            <w:tcBorders>
              <w:top w:val="single" w:sz="4" w:space="0" w:color="auto"/>
              <w:left w:val="single" w:sz="4" w:space="0" w:color="auto"/>
              <w:bottom w:val="single" w:sz="4" w:space="0" w:color="auto"/>
              <w:right w:val="single" w:sz="4" w:space="0" w:color="auto"/>
            </w:tcBorders>
            <w:hideMark/>
          </w:tcPr>
          <w:p w14:paraId="50D475DB" w14:textId="77777777" w:rsidR="008C3989" w:rsidRPr="00F15EBF" w:rsidRDefault="008C3989" w:rsidP="008C3989">
            <w:pPr>
              <w:pStyle w:val="TAC"/>
              <w:rPr>
                <w:ins w:id="672" w:author="Huawei" w:date="2022-05-16T17:20:00Z"/>
                <w:rFonts w:eastAsia="Yu Mincho"/>
              </w:rPr>
            </w:pPr>
            <w:ins w:id="673"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09719F1A" w14:textId="2EBB6073" w:rsidR="008C3989" w:rsidRPr="00F15EBF" w:rsidRDefault="008C3989" w:rsidP="008C3989">
            <w:pPr>
              <w:pStyle w:val="TAC"/>
              <w:rPr>
                <w:ins w:id="674" w:author="Huawei" w:date="2022-05-16T17:20:00Z"/>
                <w:rFonts w:eastAsia="Yu Mincho"/>
              </w:rPr>
            </w:pPr>
            <w:ins w:id="675" w:author="Huawei" w:date="2022-05-16T17:22:00Z">
              <w:r>
                <w:rPr>
                  <w:rFonts w:hint="eastAsia"/>
                  <w:lang w:eastAsia="zh-CN"/>
                </w:rPr>
                <w:t>1</w:t>
              </w:r>
              <w:r>
                <w:rPr>
                  <w:lang w:eastAsia="zh-CN"/>
                </w:rPr>
                <w:t>5</w:t>
              </w:r>
            </w:ins>
          </w:p>
        </w:tc>
      </w:tr>
      <w:tr w:rsidR="008C3989" w:rsidRPr="00F15EBF" w14:paraId="69A3340A" w14:textId="66F14EA8" w:rsidTr="00F30838">
        <w:trPr>
          <w:trHeight w:val="225"/>
          <w:jc w:val="center"/>
          <w:ins w:id="676" w:author="Huawei" w:date="2022-05-16T17:20:00Z"/>
        </w:trPr>
        <w:tc>
          <w:tcPr>
            <w:tcW w:w="563" w:type="pct"/>
            <w:tcBorders>
              <w:top w:val="single" w:sz="4" w:space="0" w:color="auto"/>
              <w:left w:val="single" w:sz="4" w:space="0" w:color="auto"/>
              <w:bottom w:val="single" w:sz="4" w:space="0" w:color="auto"/>
              <w:right w:val="single" w:sz="4" w:space="0" w:color="auto"/>
            </w:tcBorders>
          </w:tcPr>
          <w:p w14:paraId="5E76F487" w14:textId="77777777" w:rsidR="008C3989" w:rsidRPr="00F15EBF" w:rsidRDefault="008C3989" w:rsidP="008C3989">
            <w:pPr>
              <w:pStyle w:val="TAC"/>
              <w:rPr>
                <w:ins w:id="677" w:author="Huawei" w:date="2022-05-16T17:20:00Z"/>
                <w:rFonts w:eastAsia="Yu Mincho"/>
              </w:rPr>
            </w:pPr>
            <w:ins w:id="678" w:author="Huawei" w:date="2022-05-16T17:20:00Z">
              <w:r>
                <w:rPr>
                  <w:rFonts w:eastAsia="Yu Mincho"/>
                </w:rPr>
                <w:t>n24</w:t>
              </w:r>
            </w:ins>
          </w:p>
        </w:tc>
        <w:tc>
          <w:tcPr>
            <w:tcW w:w="2219" w:type="pct"/>
            <w:tcBorders>
              <w:top w:val="single" w:sz="4" w:space="0" w:color="auto"/>
              <w:left w:val="single" w:sz="4" w:space="0" w:color="auto"/>
              <w:bottom w:val="single" w:sz="4" w:space="0" w:color="auto"/>
              <w:right w:val="single" w:sz="4" w:space="0" w:color="auto"/>
            </w:tcBorders>
          </w:tcPr>
          <w:p w14:paraId="148FBF1B" w14:textId="77777777" w:rsidR="008C3989" w:rsidRPr="00F15EBF" w:rsidRDefault="008C3989" w:rsidP="008C3989">
            <w:pPr>
              <w:pStyle w:val="TAC"/>
              <w:rPr>
                <w:ins w:id="679" w:author="Huawei" w:date="2022-05-16T17:20:00Z"/>
                <w:rFonts w:eastAsia="Yu Mincho"/>
              </w:rPr>
            </w:pPr>
            <w:ins w:id="680" w:author="Huawei" w:date="2022-05-16T17:20:00Z">
              <w:r>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5263754C" w14:textId="656FF996" w:rsidR="008C3989" w:rsidRDefault="008C3989" w:rsidP="008C3989">
            <w:pPr>
              <w:pStyle w:val="TAC"/>
              <w:rPr>
                <w:ins w:id="681" w:author="Huawei" w:date="2022-05-16T17:20:00Z"/>
                <w:rFonts w:eastAsia="Yu Mincho"/>
              </w:rPr>
            </w:pPr>
            <w:ins w:id="682" w:author="Huawei" w:date="2022-05-16T17:22:00Z">
              <w:r>
                <w:rPr>
                  <w:rFonts w:hint="eastAsia"/>
                  <w:lang w:eastAsia="zh-CN"/>
                </w:rPr>
                <w:t>1</w:t>
              </w:r>
              <w:r>
                <w:rPr>
                  <w:lang w:eastAsia="zh-CN"/>
                </w:rPr>
                <w:t>0</w:t>
              </w:r>
            </w:ins>
          </w:p>
        </w:tc>
      </w:tr>
      <w:tr w:rsidR="008C3989" w:rsidRPr="00F15EBF" w14:paraId="14F72F16" w14:textId="4C97BE86" w:rsidTr="00F30838">
        <w:trPr>
          <w:trHeight w:val="225"/>
          <w:jc w:val="center"/>
          <w:ins w:id="683"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5105D8B" w14:textId="77777777" w:rsidR="008C3989" w:rsidRPr="00F15EBF" w:rsidRDefault="008C3989" w:rsidP="008C3989">
            <w:pPr>
              <w:pStyle w:val="TAC"/>
              <w:rPr>
                <w:ins w:id="684" w:author="Huawei" w:date="2022-05-16T17:20:00Z"/>
                <w:rFonts w:eastAsia="Yu Mincho"/>
              </w:rPr>
            </w:pPr>
            <w:ins w:id="685" w:author="Huawei" w:date="2022-05-16T17:20:00Z">
              <w:r w:rsidRPr="00F15EBF">
                <w:rPr>
                  <w:rFonts w:eastAsia="Yu Mincho"/>
                </w:rPr>
                <w:t>n25</w:t>
              </w:r>
            </w:ins>
          </w:p>
        </w:tc>
        <w:tc>
          <w:tcPr>
            <w:tcW w:w="2219" w:type="pct"/>
            <w:tcBorders>
              <w:top w:val="single" w:sz="4" w:space="0" w:color="auto"/>
              <w:left w:val="single" w:sz="4" w:space="0" w:color="auto"/>
              <w:bottom w:val="single" w:sz="4" w:space="0" w:color="auto"/>
              <w:right w:val="single" w:sz="4" w:space="0" w:color="auto"/>
            </w:tcBorders>
            <w:hideMark/>
          </w:tcPr>
          <w:p w14:paraId="4FE16547" w14:textId="77777777" w:rsidR="008C3989" w:rsidRPr="00F15EBF" w:rsidRDefault="008C3989" w:rsidP="008C3989">
            <w:pPr>
              <w:pStyle w:val="TAC"/>
              <w:rPr>
                <w:ins w:id="686" w:author="Huawei" w:date="2022-05-16T17:20:00Z"/>
                <w:rFonts w:eastAsia="Yu Mincho"/>
              </w:rPr>
            </w:pPr>
            <w:ins w:id="687" w:author="Huawei" w:date="2022-05-16T17:20:00Z">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ins>
          </w:p>
        </w:tc>
        <w:tc>
          <w:tcPr>
            <w:tcW w:w="2218" w:type="pct"/>
            <w:tcBorders>
              <w:top w:val="single" w:sz="4" w:space="0" w:color="auto"/>
              <w:left w:val="single" w:sz="4" w:space="0" w:color="auto"/>
              <w:bottom w:val="single" w:sz="4" w:space="0" w:color="auto"/>
              <w:right w:val="single" w:sz="4" w:space="0" w:color="auto"/>
            </w:tcBorders>
          </w:tcPr>
          <w:p w14:paraId="7474F351" w14:textId="13C6D938" w:rsidR="008C3989" w:rsidRPr="00F15EBF" w:rsidRDefault="008C3989" w:rsidP="008C3989">
            <w:pPr>
              <w:pStyle w:val="TAC"/>
              <w:rPr>
                <w:ins w:id="688" w:author="Huawei" w:date="2022-05-16T17:20:00Z"/>
                <w:rFonts w:eastAsia="Yu Mincho"/>
              </w:rPr>
            </w:pPr>
            <w:ins w:id="689" w:author="Huawei" w:date="2022-05-16T17:22:00Z">
              <w:r>
                <w:rPr>
                  <w:rFonts w:hint="eastAsia"/>
                  <w:lang w:eastAsia="zh-CN"/>
                </w:rPr>
                <w:t>1</w:t>
              </w:r>
              <w:r>
                <w:rPr>
                  <w:lang w:eastAsia="zh-CN"/>
                </w:rPr>
                <w:t>5</w:t>
              </w:r>
            </w:ins>
          </w:p>
        </w:tc>
      </w:tr>
      <w:tr w:rsidR="008C3989" w:rsidRPr="00F15EBF" w14:paraId="76BF95FA" w14:textId="45A7660F" w:rsidTr="00F30838">
        <w:trPr>
          <w:trHeight w:val="225"/>
          <w:jc w:val="center"/>
          <w:ins w:id="690" w:author="Huawei" w:date="2022-05-16T17:20:00Z"/>
        </w:trPr>
        <w:tc>
          <w:tcPr>
            <w:tcW w:w="563" w:type="pct"/>
            <w:tcBorders>
              <w:top w:val="single" w:sz="4" w:space="0" w:color="auto"/>
              <w:left w:val="single" w:sz="4" w:space="0" w:color="auto"/>
              <w:bottom w:val="single" w:sz="4" w:space="0" w:color="auto"/>
              <w:right w:val="single" w:sz="4" w:space="0" w:color="auto"/>
            </w:tcBorders>
          </w:tcPr>
          <w:p w14:paraId="69D60DBF" w14:textId="77777777" w:rsidR="008C3989" w:rsidRPr="00F15EBF" w:rsidRDefault="008C3989" w:rsidP="008C3989">
            <w:pPr>
              <w:pStyle w:val="TAC"/>
              <w:rPr>
                <w:ins w:id="691" w:author="Huawei" w:date="2022-05-16T17:20:00Z"/>
                <w:rFonts w:eastAsia="Yu Mincho"/>
              </w:rPr>
            </w:pPr>
            <w:ins w:id="692" w:author="Huawei" w:date="2022-05-16T17:20:00Z">
              <w:r>
                <w:rPr>
                  <w:rFonts w:eastAsia="Yu Mincho"/>
                </w:rPr>
                <w:t>n26</w:t>
              </w:r>
            </w:ins>
          </w:p>
        </w:tc>
        <w:tc>
          <w:tcPr>
            <w:tcW w:w="2219" w:type="pct"/>
            <w:tcBorders>
              <w:top w:val="single" w:sz="4" w:space="0" w:color="auto"/>
              <w:left w:val="single" w:sz="4" w:space="0" w:color="auto"/>
              <w:bottom w:val="single" w:sz="4" w:space="0" w:color="auto"/>
              <w:right w:val="single" w:sz="4" w:space="0" w:color="auto"/>
            </w:tcBorders>
          </w:tcPr>
          <w:p w14:paraId="53DA3F6A" w14:textId="77777777" w:rsidR="008C3989" w:rsidRPr="00F15EBF" w:rsidRDefault="008C3989" w:rsidP="008C3989">
            <w:pPr>
              <w:pStyle w:val="TAC"/>
              <w:rPr>
                <w:ins w:id="693" w:author="Huawei" w:date="2022-05-16T17:20:00Z"/>
                <w:rFonts w:eastAsia="Yu Mincho"/>
              </w:rPr>
            </w:pPr>
            <w:ins w:id="694" w:author="Huawei" w:date="2022-05-16T17:20:00Z">
              <w:r>
                <w:rPr>
                  <w:rFonts w:eastAsia="Yu Mincho"/>
                </w:rPr>
                <w:t>10</w:t>
              </w:r>
              <w:r w:rsidRPr="000D4C97">
                <w:rPr>
                  <w:rFonts w:eastAsia="Yu Mincho"/>
                  <w:vertAlign w:val="superscript"/>
                </w:rPr>
                <w:t>8</w:t>
              </w:r>
            </w:ins>
          </w:p>
        </w:tc>
        <w:tc>
          <w:tcPr>
            <w:tcW w:w="2218" w:type="pct"/>
            <w:tcBorders>
              <w:top w:val="single" w:sz="4" w:space="0" w:color="auto"/>
              <w:left w:val="single" w:sz="4" w:space="0" w:color="auto"/>
              <w:bottom w:val="single" w:sz="4" w:space="0" w:color="auto"/>
              <w:right w:val="single" w:sz="4" w:space="0" w:color="auto"/>
            </w:tcBorders>
          </w:tcPr>
          <w:p w14:paraId="42031C33" w14:textId="4E87F822" w:rsidR="008C3989" w:rsidRDefault="008C3989" w:rsidP="008C3989">
            <w:pPr>
              <w:pStyle w:val="TAC"/>
              <w:rPr>
                <w:ins w:id="695" w:author="Huawei" w:date="2022-05-16T17:20:00Z"/>
                <w:rFonts w:eastAsia="Yu Mincho"/>
              </w:rPr>
            </w:pPr>
            <w:ins w:id="696" w:author="Huawei" w:date="2022-05-16T17:22:00Z">
              <w:r>
                <w:rPr>
                  <w:rFonts w:hint="eastAsia"/>
                  <w:lang w:eastAsia="zh-CN"/>
                </w:rPr>
                <w:t>1</w:t>
              </w:r>
              <w:r>
                <w:rPr>
                  <w:lang w:eastAsia="zh-CN"/>
                </w:rPr>
                <w:t>5</w:t>
              </w:r>
            </w:ins>
          </w:p>
        </w:tc>
      </w:tr>
      <w:tr w:rsidR="008C3989" w:rsidRPr="00F15EBF" w14:paraId="428396DD" w14:textId="0C5DA6B3" w:rsidTr="00F30838">
        <w:trPr>
          <w:trHeight w:val="225"/>
          <w:jc w:val="center"/>
          <w:ins w:id="69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EE99B2C" w14:textId="77777777" w:rsidR="008C3989" w:rsidRPr="00F15EBF" w:rsidRDefault="008C3989" w:rsidP="008C3989">
            <w:pPr>
              <w:pStyle w:val="TAC"/>
              <w:rPr>
                <w:ins w:id="698" w:author="Huawei" w:date="2022-05-16T17:20:00Z"/>
                <w:rFonts w:eastAsia="Yu Mincho"/>
              </w:rPr>
            </w:pPr>
            <w:ins w:id="699" w:author="Huawei" w:date="2022-05-16T17:20:00Z">
              <w:r w:rsidRPr="00F15EBF">
                <w:rPr>
                  <w:rFonts w:eastAsia="Yu Mincho"/>
                </w:rPr>
                <w:t>n28</w:t>
              </w:r>
            </w:ins>
          </w:p>
        </w:tc>
        <w:tc>
          <w:tcPr>
            <w:tcW w:w="2219" w:type="pct"/>
            <w:tcBorders>
              <w:top w:val="single" w:sz="4" w:space="0" w:color="auto"/>
              <w:left w:val="single" w:sz="4" w:space="0" w:color="auto"/>
              <w:bottom w:val="single" w:sz="4" w:space="0" w:color="auto"/>
              <w:right w:val="single" w:sz="4" w:space="0" w:color="auto"/>
            </w:tcBorders>
            <w:hideMark/>
          </w:tcPr>
          <w:p w14:paraId="52F2AA7E" w14:textId="77777777" w:rsidR="008C3989" w:rsidRPr="00F15EBF" w:rsidRDefault="008C3989" w:rsidP="008C3989">
            <w:pPr>
              <w:pStyle w:val="TAC"/>
              <w:rPr>
                <w:ins w:id="700" w:author="Huawei" w:date="2022-05-16T17:20:00Z"/>
                <w:rFonts w:eastAsia="Yu Mincho"/>
              </w:rPr>
            </w:pPr>
            <w:ins w:id="701"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FD0D027" w14:textId="5147126F" w:rsidR="008C3989" w:rsidRPr="00F15EBF" w:rsidRDefault="008C3989" w:rsidP="008C3989">
            <w:pPr>
              <w:pStyle w:val="TAC"/>
              <w:rPr>
                <w:ins w:id="702" w:author="Huawei" w:date="2022-05-16T17:20:00Z"/>
                <w:rFonts w:eastAsia="Yu Mincho"/>
              </w:rPr>
            </w:pPr>
            <w:ins w:id="703" w:author="Huawei" w:date="2022-05-16T17:22:00Z">
              <w:r>
                <w:rPr>
                  <w:rFonts w:hint="eastAsia"/>
                  <w:lang w:eastAsia="zh-CN"/>
                </w:rPr>
                <w:t>1</w:t>
              </w:r>
              <w:r>
                <w:rPr>
                  <w:lang w:eastAsia="zh-CN"/>
                </w:rPr>
                <w:t>5</w:t>
              </w:r>
            </w:ins>
          </w:p>
        </w:tc>
      </w:tr>
      <w:tr w:rsidR="008C3989" w:rsidRPr="00F15EBF" w14:paraId="18BDEC00" w14:textId="08CE720A" w:rsidTr="00F30838">
        <w:trPr>
          <w:trHeight w:val="225"/>
          <w:jc w:val="center"/>
          <w:ins w:id="704"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D3F7620" w14:textId="77777777" w:rsidR="008C3989" w:rsidRPr="00F15EBF" w:rsidRDefault="008C3989" w:rsidP="008C3989">
            <w:pPr>
              <w:keepNext/>
              <w:keepLines/>
              <w:spacing w:after="0"/>
              <w:jc w:val="center"/>
              <w:rPr>
                <w:ins w:id="705" w:author="Huawei" w:date="2022-05-16T17:20:00Z"/>
                <w:rFonts w:ascii="Arial" w:eastAsia="宋体" w:hAnsi="Arial"/>
                <w:sz w:val="18"/>
                <w:lang w:eastAsia="zh-CN"/>
              </w:rPr>
            </w:pPr>
            <w:ins w:id="706" w:author="Huawei" w:date="2022-05-16T17:20:00Z">
              <w:r w:rsidRPr="00F15EBF">
                <w:rPr>
                  <w:rFonts w:ascii="Arial" w:eastAsia="宋体" w:hAnsi="Arial"/>
                  <w:sz w:val="18"/>
                  <w:lang w:eastAsia="zh-CN"/>
                </w:rPr>
                <w:t>n29</w:t>
              </w:r>
            </w:ins>
          </w:p>
        </w:tc>
        <w:tc>
          <w:tcPr>
            <w:tcW w:w="2219" w:type="pct"/>
            <w:tcBorders>
              <w:top w:val="single" w:sz="4" w:space="0" w:color="auto"/>
              <w:left w:val="single" w:sz="4" w:space="0" w:color="auto"/>
              <w:bottom w:val="single" w:sz="4" w:space="0" w:color="auto"/>
              <w:right w:val="single" w:sz="4" w:space="0" w:color="auto"/>
            </w:tcBorders>
          </w:tcPr>
          <w:p w14:paraId="16A37B4D" w14:textId="77777777" w:rsidR="008C3989" w:rsidRPr="00F15EBF" w:rsidRDefault="008C3989" w:rsidP="008C3989">
            <w:pPr>
              <w:keepNext/>
              <w:keepLines/>
              <w:spacing w:after="0"/>
              <w:jc w:val="center"/>
              <w:rPr>
                <w:ins w:id="707" w:author="Huawei" w:date="2022-05-16T17:20:00Z"/>
                <w:rFonts w:ascii="Arial" w:eastAsia="宋体" w:hAnsi="Arial"/>
                <w:sz w:val="18"/>
                <w:lang w:eastAsia="zh-CN"/>
              </w:rPr>
            </w:pPr>
            <w:ins w:id="708" w:author="Huawei" w:date="2022-05-16T17:20:00Z">
              <w:r w:rsidRPr="00F15EBF">
                <w:rPr>
                  <w:rFonts w:ascii="Arial" w:eastAsia="宋体" w:hAnsi="Arial"/>
                  <w:sz w:val="18"/>
                  <w:lang w:eastAsia="zh-CN"/>
                </w:rPr>
                <w:t>10</w:t>
              </w:r>
              <w:r w:rsidRPr="00F15EBF">
                <w:rPr>
                  <w:rFonts w:ascii="Arial" w:eastAsia="宋体" w:hAnsi="Arial"/>
                  <w:sz w:val="18"/>
                  <w:vertAlign w:val="superscript"/>
                  <w:lang w:eastAsia="zh-CN"/>
                </w:rPr>
                <w:t>2</w:t>
              </w:r>
            </w:ins>
          </w:p>
        </w:tc>
        <w:tc>
          <w:tcPr>
            <w:tcW w:w="2218" w:type="pct"/>
            <w:tcBorders>
              <w:top w:val="single" w:sz="4" w:space="0" w:color="auto"/>
              <w:left w:val="single" w:sz="4" w:space="0" w:color="auto"/>
              <w:bottom w:val="single" w:sz="4" w:space="0" w:color="auto"/>
              <w:right w:val="single" w:sz="4" w:space="0" w:color="auto"/>
            </w:tcBorders>
          </w:tcPr>
          <w:p w14:paraId="72F9A57F" w14:textId="09B42CDD" w:rsidR="008C3989" w:rsidRPr="00F15EBF" w:rsidRDefault="008C3989" w:rsidP="008C3989">
            <w:pPr>
              <w:keepNext/>
              <w:keepLines/>
              <w:spacing w:after="0"/>
              <w:jc w:val="center"/>
              <w:rPr>
                <w:ins w:id="709" w:author="Huawei" w:date="2022-05-16T17:20:00Z"/>
                <w:rFonts w:ascii="Arial" w:eastAsia="宋体" w:hAnsi="Arial"/>
                <w:sz w:val="18"/>
                <w:lang w:eastAsia="zh-CN"/>
              </w:rPr>
            </w:pPr>
            <w:ins w:id="710" w:author="Huawei" w:date="2022-05-16T17:22:00Z">
              <w:r>
                <w:rPr>
                  <w:rFonts w:ascii="Arial" w:eastAsia="宋体" w:hAnsi="Arial" w:hint="eastAsia"/>
                  <w:sz w:val="18"/>
                  <w:lang w:eastAsia="zh-CN"/>
                </w:rPr>
                <w:t>N</w:t>
              </w:r>
              <w:r>
                <w:rPr>
                  <w:rFonts w:ascii="Arial" w:eastAsia="宋体" w:hAnsi="Arial"/>
                  <w:sz w:val="18"/>
                  <w:lang w:eastAsia="zh-CN"/>
                </w:rPr>
                <w:t>/A</w:t>
              </w:r>
            </w:ins>
          </w:p>
        </w:tc>
      </w:tr>
      <w:tr w:rsidR="008C3989" w:rsidRPr="00554D4D" w14:paraId="659BD0A1" w14:textId="6E4EFE5B" w:rsidTr="00F30838">
        <w:trPr>
          <w:trHeight w:val="225"/>
          <w:jc w:val="center"/>
          <w:ins w:id="711" w:author="Huawei" w:date="2022-05-16T17:20:00Z"/>
        </w:trPr>
        <w:tc>
          <w:tcPr>
            <w:tcW w:w="563" w:type="pct"/>
            <w:tcBorders>
              <w:top w:val="single" w:sz="4" w:space="0" w:color="auto"/>
              <w:left w:val="single" w:sz="4" w:space="0" w:color="auto"/>
              <w:bottom w:val="single" w:sz="4" w:space="0" w:color="auto"/>
              <w:right w:val="single" w:sz="4" w:space="0" w:color="auto"/>
            </w:tcBorders>
          </w:tcPr>
          <w:p w14:paraId="49138A3A" w14:textId="77777777" w:rsidR="008C3989" w:rsidRPr="00554D4D" w:rsidRDefault="008C3989" w:rsidP="008C3989">
            <w:pPr>
              <w:keepNext/>
              <w:keepLines/>
              <w:spacing w:after="0"/>
              <w:jc w:val="center"/>
              <w:rPr>
                <w:ins w:id="712" w:author="Huawei" w:date="2022-05-16T17:20:00Z"/>
                <w:rFonts w:ascii="Arial" w:eastAsia="宋体" w:hAnsi="Arial"/>
                <w:sz w:val="18"/>
                <w:lang w:eastAsia="zh-CN"/>
              </w:rPr>
            </w:pPr>
            <w:ins w:id="713" w:author="Huawei" w:date="2022-05-16T17:20:00Z">
              <w:r w:rsidRPr="00554D4D">
                <w:rPr>
                  <w:rFonts w:ascii="Arial" w:eastAsia="宋体" w:hAnsi="Arial"/>
                  <w:sz w:val="18"/>
                  <w:lang w:eastAsia="zh-CN"/>
                </w:rPr>
                <w:t>n30</w:t>
              </w:r>
            </w:ins>
          </w:p>
        </w:tc>
        <w:tc>
          <w:tcPr>
            <w:tcW w:w="2219" w:type="pct"/>
            <w:tcBorders>
              <w:top w:val="single" w:sz="4" w:space="0" w:color="auto"/>
              <w:left w:val="single" w:sz="4" w:space="0" w:color="auto"/>
              <w:bottom w:val="single" w:sz="4" w:space="0" w:color="auto"/>
              <w:right w:val="single" w:sz="4" w:space="0" w:color="auto"/>
            </w:tcBorders>
          </w:tcPr>
          <w:p w14:paraId="0DAA9ED4" w14:textId="77777777" w:rsidR="008C3989" w:rsidRPr="00554D4D" w:rsidRDefault="008C3989" w:rsidP="008C3989">
            <w:pPr>
              <w:keepNext/>
              <w:keepLines/>
              <w:spacing w:after="0"/>
              <w:jc w:val="center"/>
              <w:rPr>
                <w:ins w:id="714" w:author="Huawei" w:date="2022-05-16T17:20:00Z"/>
                <w:rFonts w:ascii="Arial" w:eastAsia="宋体" w:hAnsi="Arial"/>
                <w:sz w:val="18"/>
                <w:lang w:eastAsia="zh-CN"/>
              </w:rPr>
            </w:pPr>
            <w:ins w:id="715" w:author="Huawei" w:date="2022-05-16T17:20:00Z">
              <w:r w:rsidRPr="00554D4D">
                <w:rPr>
                  <w:rFonts w:ascii="Arial" w:eastAsia="宋体" w:hAnsi="Arial"/>
                  <w:sz w:val="18"/>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6780E7C3" w14:textId="619A453C" w:rsidR="008C3989" w:rsidRPr="00554D4D" w:rsidRDefault="008C3989" w:rsidP="008C3989">
            <w:pPr>
              <w:keepNext/>
              <w:keepLines/>
              <w:spacing w:after="0"/>
              <w:jc w:val="center"/>
              <w:rPr>
                <w:ins w:id="716" w:author="Huawei" w:date="2022-05-16T17:20:00Z"/>
                <w:rFonts w:ascii="Arial" w:eastAsia="宋体" w:hAnsi="Arial"/>
                <w:sz w:val="18"/>
                <w:lang w:eastAsia="zh-CN"/>
              </w:rPr>
            </w:pPr>
            <w:ins w:id="717" w:author="Huawei" w:date="2022-05-16T17:22:00Z">
              <w:r>
                <w:rPr>
                  <w:rFonts w:ascii="Arial" w:eastAsia="宋体" w:hAnsi="Arial" w:hint="eastAsia"/>
                  <w:sz w:val="18"/>
                  <w:lang w:eastAsia="zh-CN"/>
                </w:rPr>
                <w:t>1</w:t>
              </w:r>
              <w:r>
                <w:rPr>
                  <w:rFonts w:ascii="Arial" w:eastAsia="宋体" w:hAnsi="Arial"/>
                  <w:sz w:val="18"/>
                  <w:lang w:eastAsia="zh-CN"/>
                </w:rPr>
                <w:t>0</w:t>
              </w:r>
            </w:ins>
          </w:p>
        </w:tc>
      </w:tr>
      <w:tr w:rsidR="008C3989" w:rsidRPr="00F15EBF" w14:paraId="7FBF0E8C" w14:textId="574803AC" w:rsidTr="00F30838">
        <w:trPr>
          <w:trHeight w:val="225"/>
          <w:jc w:val="center"/>
          <w:ins w:id="71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259F915F" w14:textId="77777777" w:rsidR="008C3989" w:rsidRPr="00F15EBF" w:rsidRDefault="008C3989" w:rsidP="008C3989">
            <w:pPr>
              <w:pStyle w:val="TAC"/>
              <w:rPr>
                <w:ins w:id="719" w:author="Huawei" w:date="2022-05-16T17:20:00Z"/>
                <w:rFonts w:eastAsia="Yu Mincho"/>
              </w:rPr>
            </w:pPr>
            <w:ins w:id="720" w:author="Huawei" w:date="2022-05-16T17:20:00Z">
              <w:r w:rsidRPr="00F15EBF">
                <w:rPr>
                  <w:rFonts w:eastAsia="Yu Mincho"/>
                </w:rPr>
                <w:t>n34</w:t>
              </w:r>
            </w:ins>
          </w:p>
        </w:tc>
        <w:tc>
          <w:tcPr>
            <w:tcW w:w="2219" w:type="pct"/>
            <w:tcBorders>
              <w:top w:val="single" w:sz="4" w:space="0" w:color="auto"/>
              <w:left w:val="single" w:sz="4" w:space="0" w:color="auto"/>
              <w:bottom w:val="single" w:sz="4" w:space="0" w:color="auto"/>
              <w:right w:val="single" w:sz="4" w:space="0" w:color="auto"/>
            </w:tcBorders>
            <w:hideMark/>
          </w:tcPr>
          <w:p w14:paraId="7598BE07" w14:textId="77777777" w:rsidR="008C3989" w:rsidRPr="00F15EBF" w:rsidRDefault="008C3989" w:rsidP="008C3989">
            <w:pPr>
              <w:pStyle w:val="TAC"/>
              <w:rPr>
                <w:ins w:id="721" w:author="Huawei" w:date="2022-05-16T17:20:00Z"/>
                <w:rFonts w:eastAsia="Yu Mincho"/>
              </w:rPr>
            </w:pPr>
            <w:ins w:id="722" w:author="Huawei" w:date="2022-05-16T17:20:00Z">
              <w:r w:rsidRPr="00F15EBF">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0C1C38A" w14:textId="765F08B4" w:rsidR="008C3989" w:rsidRPr="00F15EBF" w:rsidRDefault="008C3989" w:rsidP="008C3989">
            <w:pPr>
              <w:pStyle w:val="TAC"/>
              <w:rPr>
                <w:ins w:id="723" w:author="Huawei" w:date="2022-05-16T17:20:00Z"/>
                <w:rFonts w:eastAsia="Yu Mincho"/>
              </w:rPr>
            </w:pPr>
            <w:ins w:id="724" w:author="Huawei" w:date="2022-05-16T17:22:00Z">
              <w:r>
                <w:rPr>
                  <w:rFonts w:hint="eastAsia"/>
                  <w:lang w:eastAsia="zh-CN"/>
                </w:rPr>
                <w:t>1</w:t>
              </w:r>
              <w:r>
                <w:rPr>
                  <w:lang w:eastAsia="zh-CN"/>
                </w:rPr>
                <w:t>0</w:t>
              </w:r>
            </w:ins>
          </w:p>
        </w:tc>
      </w:tr>
      <w:tr w:rsidR="008C3989" w:rsidRPr="00F15EBF" w14:paraId="38928FBD" w14:textId="247747BF" w:rsidTr="00F30838">
        <w:trPr>
          <w:trHeight w:val="225"/>
          <w:jc w:val="center"/>
          <w:ins w:id="725"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F9E0260" w14:textId="77777777" w:rsidR="008C3989" w:rsidRPr="00F15EBF" w:rsidRDefault="008C3989" w:rsidP="008C3989">
            <w:pPr>
              <w:pStyle w:val="TAC"/>
              <w:rPr>
                <w:ins w:id="726" w:author="Huawei" w:date="2022-05-16T17:20:00Z"/>
                <w:rFonts w:eastAsia="Yu Mincho"/>
              </w:rPr>
            </w:pPr>
            <w:ins w:id="727" w:author="Huawei" w:date="2022-05-16T17:20:00Z">
              <w:r w:rsidRPr="00F15EBF">
                <w:rPr>
                  <w:rFonts w:eastAsia="Yu Mincho"/>
                </w:rPr>
                <w:t>n38</w:t>
              </w:r>
            </w:ins>
          </w:p>
        </w:tc>
        <w:tc>
          <w:tcPr>
            <w:tcW w:w="2219" w:type="pct"/>
            <w:tcBorders>
              <w:top w:val="single" w:sz="4" w:space="0" w:color="auto"/>
              <w:left w:val="single" w:sz="4" w:space="0" w:color="auto"/>
              <w:bottom w:val="single" w:sz="4" w:space="0" w:color="auto"/>
              <w:right w:val="single" w:sz="4" w:space="0" w:color="auto"/>
            </w:tcBorders>
            <w:hideMark/>
          </w:tcPr>
          <w:p w14:paraId="4BCDFDE8" w14:textId="77777777" w:rsidR="008C3989" w:rsidRPr="00F15EBF" w:rsidRDefault="008C3989" w:rsidP="008C3989">
            <w:pPr>
              <w:pStyle w:val="TAC"/>
              <w:rPr>
                <w:ins w:id="728" w:author="Huawei" w:date="2022-05-16T17:20:00Z"/>
                <w:rFonts w:eastAsia="Yu Mincho"/>
              </w:rPr>
            </w:pPr>
            <w:ins w:id="729" w:author="Huawei" w:date="2022-05-16T17:20:00Z">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ins>
          </w:p>
        </w:tc>
        <w:tc>
          <w:tcPr>
            <w:tcW w:w="2218" w:type="pct"/>
            <w:tcBorders>
              <w:top w:val="single" w:sz="4" w:space="0" w:color="auto"/>
              <w:left w:val="single" w:sz="4" w:space="0" w:color="auto"/>
              <w:bottom w:val="single" w:sz="4" w:space="0" w:color="auto"/>
              <w:right w:val="single" w:sz="4" w:space="0" w:color="auto"/>
            </w:tcBorders>
          </w:tcPr>
          <w:p w14:paraId="0F083039" w14:textId="36DDDB00" w:rsidR="008C3989" w:rsidRPr="00F15EBF" w:rsidRDefault="008C3989" w:rsidP="008C3989">
            <w:pPr>
              <w:pStyle w:val="TAC"/>
              <w:rPr>
                <w:ins w:id="730" w:author="Huawei" w:date="2022-05-16T17:20:00Z"/>
                <w:rFonts w:eastAsia="Yu Mincho"/>
              </w:rPr>
            </w:pPr>
            <w:ins w:id="731" w:author="Huawei" w:date="2022-05-16T17:22:00Z">
              <w:r>
                <w:rPr>
                  <w:rFonts w:hint="eastAsia"/>
                  <w:lang w:eastAsia="zh-CN"/>
                </w:rPr>
                <w:t>1</w:t>
              </w:r>
              <w:r>
                <w:rPr>
                  <w:lang w:eastAsia="zh-CN"/>
                </w:rPr>
                <w:t>5</w:t>
              </w:r>
            </w:ins>
          </w:p>
        </w:tc>
      </w:tr>
      <w:tr w:rsidR="008C3989" w:rsidRPr="00F15EBF" w14:paraId="386F1E86" w14:textId="482EC4C6" w:rsidTr="00F30838">
        <w:trPr>
          <w:trHeight w:val="225"/>
          <w:jc w:val="center"/>
          <w:ins w:id="732"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9A1130F" w14:textId="77777777" w:rsidR="008C3989" w:rsidRPr="00F15EBF" w:rsidRDefault="008C3989" w:rsidP="008C3989">
            <w:pPr>
              <w:pStyle w:val="TAC"/>
              <w:rPr>
                <w:ins w:id="733" w:author="Huawei" w:date="2022-05-16T17:20:00Z"/>
                <w:rFonts w:eastAsia="Yu Mincho"/>
              </w:rPr>
            </w:pPr>
            <w:ins w:id="734" w:author="Huawei" w:date="2022-05-16T17:20:00Z">
              <w:r w:rsidRPr="00F15EBF">
                <w:rPr>
                  <w:rFonts w:eastAsia="Yu Mincho"/>
                </w:rPr>
                <w:t>n39</w:t>
              </w:r>
            </w:ins>
          </w:p>
        </w:tc>
        <w:tc>
          <w:tcPr>
            <w:tcW w:w="2219" w:type="pct"/>
            <w:tcBorders>
              <w:top w:val="single" w:sz="4" w:space="0" w:color="auto"/>
              <w:left w:val="single" w:sz="4" w:space="0" w:color="auto"/>
              <w:bottom w:val="single" w:sz="4" w:space="0" w:color="auto"/>
              <w:right w:val="single" w:sz="4" w:space="0" w:color="auto"/>
            </w:tcBorders>
          </w:tcPr>
          <w:p w14:paraId="636518A3" w14:textId="77777777" w:rsidR="008C3989" w:rsidRPr="00F15EBF" w:rsidRDefault="008C3989" w:rsidP="008C3989">
            <w:pPr>
              <w:pStyle w:val="TAC"/>
              <w:rPr>
                <w:ins w:id="735" w:author="Huawei" w:date="2022-05-16T17:20:00Z"/>
                <w:rFonts w:eastAsia="Yu Mincho"/>
              </w:rPr>
            </w:pPr>
            <w:ins w:id="736" w:author="Huawei" w:date="2022-05-16T17:20:00Z">
              <w:r w:rsidRPr="00F15EBF">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453FBBC1" w14:textId="78276158" w:rsidR="008C3989" w:rsidRPr="00F15EBF" w:rsidRDefault="008C3989" w:rsidP="008C3989">
            <w:pPr>
              <w:pStyle w:val="TAC"/>
              <w:rPr>
                <w:ins w:id="737" w:author="Huawei" w:date="2022-05-16T17:20:00Z"/>
                <w:rFonts w:eastAsia="Yu Mincho"/>
              </w:rPr>
            </w:pPr>
            <w:ins w:id="738" w:author="Huawei" w:date="2022-05-16T17:22:00Z">
              <w:r>
                <w:rPr>
                  <w:rFonts w:hint="eastAsia"/>
                  <w:lang w:eastAsia="zh-CN"/>
                </w:rPr>
                <w:t>1</w:t>
              </w:r>
              <w:r>
                <w:rPr>
                  <w:lang w:eastAsia="zh-CN"/>
                </w:rPr>
                <w:t>5</w:t>
              </w:r>
            </w:ins>
          </w:p>
        </w:tc>
      </w:tr>
      <w:tr w:rsidR="008C3989" w:rsidRPr="00F15EBF" w14:paraId="7158BC08" w14:textId="3912B8C6" w:rsidTr="00F30838">
        <w:trPr>
          <w:trHeight w:val="225"/>
          <w:jc w:val="center"/>
          <w:ins w:id="739"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19F2D772" w14:textId="77777777" w:rsidR="008C3989" w:rsidRPr="00F15EBF" w:rsidRDefault="008C3989" w:rsidP="008C3989">
            <w:pPr>
              <w:pStyle w:val="TAC"/>
              <w:rPr>
                <w:ins w:id="740" w:author="Huawei" w:date="2022-05-16T17:20:00Z"/>
                <w:rFonts w:eastAsia="Yu Mincho"/>
              </w:rPr>
            </w:pPr>
            <w:ins w:id="741" w:author="Huawei" w:date="2022-05-16T17:20:00Z">
              <w:r w:rsidRPr="00F15EBF">
                <w:rPr>
                  <w:rFonts w:eastAsia="Yu Mincho"/>
                </w:rPr>
                <w:t>n40</w:t>
              </w:r>
            </w:ins>
          </w:p>
        </w:tc>
        <w:tc>
          <w:tcPr>
            <w:tcW w:w="2219" w:type="pct"/>
            <w:tcBorders>
              <w:top w:val="single" w:sz="4" w:space="0" w:color="auto"/>
              <w:left w:val="single" w:sz="4" w:space="0" w:color="auto"/>
              <w:bottom w:val="single" w:sz="4" w:space="0" w:color="auto"/>
              <w:right w:val="single" w:sz="4" w:space="0" w:color="auto"/>
            </w:tcBorders>
          </w:tcPr>
          <w:p w14:paraId="143FDEF3" w14:textId="77777777" w:rsidR="008C3989" w:rsidRPr="00F15EBF" w:rsidRDefault="008C3989" w:rsidP="008C3989">
            <w:pPr>
              <w:pStyle w:val="TAC"/>
              <w:rPr>
                <w:ins w:id="742" w:author="Huawei" w:date="2022-05-16T17:20:00Z"/>
                <w:rFonts w:eastAsia="Yu Mincho"/>
              </w:rPr>
            </w:pPr>
            <w:ins w:id="743" w:author="Huawei" w:date="2022-05-16T17:20:00Z">
              <w:r w:rsidRPr="00F15EBF">
                <w:rPr>
                  <w:rFonts w:eastAsia="Yu Mincho"/>
                </w:rPr>
                <w:t>30</w:t>
              </w:r>
            </w:ins>
          </w:p>
        </w:tc>
        <w:tc>
          <w:tcPr>
            <w:tcW w:w="2218" w:type="pct"/>
            <w:tcBorders>
              <w:top w:val="single" w:sz="4" w:space="0" w:color="auto"/>
              <w:left w:val="single" w:sz="4" w:space="0" w:color="auto"/>
              <w:bottom w:val="single" w:sz="4" w:space="0" w:color="auto"/>
              <w:right w:val="single" w:sz="4" w:space="0" w:color="auto"/>
            </w:tcBorders>
          </w:tcPr>
          <w:p w14:paraId="1E475FB8" w14:textId="19CE5EB6" w:rsidR="008C3989" w:rsidRPr="00F15EBF" w:rsidRDefault="008C3989" w:rsidP="008C3989">
            <w:pPr>
              <w:pStyle w:val="TAC"/>
              <w:rPr>
                <w:ins w:id="744" w:author="Huawei" w:date="2022-05-16T17:20:00Z"/>
                <w:rFonts w:eastAsia="Yu Mincho"/>
              </w:rPr>
            </w:pPr>
            <w:ins w:id="745" w:author="Huawei" w:date="2022-05-16T17:22:00Z">
              <w:r>
                <w:rPr>
                  <w:rFonts w:hint="eastAsia"/>
                  <w:lang w:eastAsia="zh-CN"/>
                </w:rPr>
                <w:t>1</w:t>
              </w:r>
              <w:r>
                <w:rPr>
                  <w:lang w:eastAsia="zh-CN"/>
                </w:rPr>
                <w:t>5</w:t>
              </w:r>
            </w:ins>
          </w:p>
        </w:tc>
      </w:tr>
      <w:tr w:rsidR="008C3989" w:rsidRPr="00F15EBF" w14:paraId="7639716D" w14:textId="332FDCE0" w:rsidTr="00F30838">
        <w:trPr>
          <w:trHeight w:val="225"/>
          <w:jc w:val="center"/>
          <w:ins w:id="746"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432821A" w14:textId="77777777" w:rsidR="008C3989" w:rsidRPr="00F15EBF" w:rsidRDefault="008C3989" w:rsidP="008C3989">
            <w:pPr>
              <w:pStyle w:val="TAC"/>
              <w:rPr>
                <w:ins w:id="747" w:author="Huawei" w:date="2022-05-16T17:20:00Z"/>
                <w:rFonts w:eastAsia="Yu Mincho"/>
              </w:rPr>
            </w:pPr>
            <w:ins w:id="748" w:author="Huawei" w:date="2022-05-16T17:20:00Z">
              <w:r w:rsidRPr="00F15EBF">
                <w:rPr>
                  <w:rFonts w:eastAsia="Yu Mincho"/>
                </w:rPr>
                <w:t>n41</w:t>
              </w:r>
            </w:ins>
          </w:p>
        </w:tc>
        <w:tc>
          <w:tcPr>
            <w:tcW w:w="2219" w:type="pct"/>
            <w:tcBorders>
              <w:top w:val="single" w:sz="4" w:space="0" w:color="auto"/>
              <w:left w:val="single" w:sz="4" w:space="0" w:color="auto"/>
              <w:bottom w:val="single" w:sz="4" w:space="0" w:color="auto"/>
              <w:right w:val="single" w:sz="4" w:space="0" w:color="auto"/>
            </w:tcBorders>
          </w:tcPr>
          <w:p w14:paraId="50B621BF" w14:textId="77777777" w:rsidR="008C3989" w:rsidRPr="00F15EBF" w:rsidRDefault="008C3989" w:rsidP="008C3989">
            <w:pPr>
              <w:pStyle w:val="TAC"/>
              <w:rPr>
                <w:ins w:id="749" w:author="Huawei" w:date="2022-05-16T17:20:00Z"/>
                <w:rFonts w:eastAsia="Yu Mincho"/>
              </w:rPr>
            </w:pPr>
            <w:ins w:id="750" w:author="Huawei" w:date="2022-05-16T17:20:00Z">
              <w:r w:rsidRPr="00F15EBF">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4E395EB5" w14:textId="1D143BC5" w:rsidR="008C3989" w:rsidRPr="00F15EBF" w:rsidRDefault="008C3989" w:rsidP="008C3989">
            <w:pPr>
              <w:pStyle w:val="TAC"/>
              <w:rPr>
                <w:ins w:id="751" w:author="Huawei" w:date="2022-05-16T17:20:00Z"/>
                <w:rFonts w:eastAsia="Yu Mincho"/>
              </w:rPr>
            </w:pPr>
            <w:ins w:id="752" w:author="Huawei" w:date="2022-05-16T17:22:00Z">
              <w:r>
                <w:rPr>
                  <w:rFonts w:hint="eastAsia"/>
                  <w:lang w:eastAsia="zh-CN"/>
                </w:rPr>
                <w:t>1</w:t>
              </w:r>
              <w:r>
                <w:rPr>
                  <w:lang w:eastAsia="zh-CN"/>
                </w:rPr>
                <w:t>5</w:t>
              </w:r>
            </w:ins>
          </w:p>
        </w:tc>
      </w:tr>
      <w:tr w:rsidR="008C3989" w:rsidRPr="00F15EBF" w14:paraId="60698D7F" w14:textId="09F31DB9" w:rsidTr="00F30838">
        <w:trPr>
          <w:trHeight w:val="225"/>
          <w:jc w:val="center"/>
          <w:ins w:id="753" w:author="Huawei" w:date="2022-05-16T17:20:00Z"/>
        </w:trPr>
        <w:tc>
          <w:tcPr>
            <w:tcW w:w="563" w:type="pct"/>
            <w:tcBorders>
              <w:top w:val="single" w:sz="4" w:space="0" w:color="auto"/>
              <w:left w:val="single" w:sz="4" w:space="0" w:color="auto"/>
              <w:bottom w:val="single" w:sz="4" w:space="0" w:color="auto"/>
              <w:right w:val="single" w:sz="4" w:space="0" w:color="auto"/>
            </w:tcBorders>
          </w:tcPr>
          <w:p w14:paraId="14C16906" w14:textId="77777777" w:rsidR="008C3989" w:rsidRPr="00F15EBF" w:rsidRDefault="008C3989" w:rsidP="008C3989">
            <w:pPr>
              <w:keepNext/>
              <w:keepLines/>
              <w:spacing w:after="0"/>
              <w:jc w:val="center"/>
              <w:rPr>
                <w:ins w:id="754" w:author="Huawei" w:date="2022-05-16T17:20:00Z"/>
                <w:rFonts w:ascii="Arial" w:eastAsia="宋体" w:hAnsi="Arial"/>
                <w:sz w:val="18"/>
                <w:lang w:eastAsia="zh-CN"/>
              </w:rPr>
            </w:pPr>
            <w:ins w:id="755" w:author="Huawei" w:date="2022-05-16T17:20:00Z">
              <w:r w:rsidRPr="00F15EBF">
                <w:rPr>
                  <w:rFonts w:ascii="Arial" w:eastAsia="宋体" w:hAnsi="Arial"/>
                  <w:sz w:val="18"/>
                  <w:lang w:eastAsia="zh-CN"/>
                </w:rPr>
                <w:t>n48</w:t>
              </w:r>
            </w:ins>
          </w:p>
        </w:tc>
        <w:tc>
          <w:tcPr>
            <w:tcW w:w="2219" w:type="pct"/>
            <w:tcBorders>
              <w:top w:val="single" w:sz="4" w:space="0" w:color="auto"/>
              <w:left w:val="single" w:sz="4" w:space="0" w:color="auto"/>
              <w:bottom w:val="single" w:sz="4" w:space="0" w:color="auto"/>
              <w:right w:val="single" w:sz="4" w:space="0" w:color="auto"/>
            </w:tcBorders>
          </w:tcPr>
          <w:p w14:paraId="5AE6B98F" w14:textId="77777777" w:rsidR="008C3989" w:rsidRPr="00F15EBF" w:rsidRDefault="008C3989" w:rsidP="008C3989">
            <w:pPr>
              <w:keepNext/>
              <w:keepLines/>
              <w:spacing w:after="0"/>
              <w:jc w:val="center"/>
              <w:rPr>
                <w:ins w:id="756" w:author="Huawei" w:date="2022-05-16T17:20:00Z"/>
                <w:rFonts w:ascii="Arial" w:eastAsia="宋体" w:hAnsi="Arial"/>
                <w:sz w:val="18"/>
                <w:lang w:eastAsia="zh-CN"/>
              </w:rPr>
            </w:pPr>
            <w:ins w:id="757" w:author="Huawei" w:date="2022-05-16T17:20:00Z">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4EC7FF20" w14:textId="2C45AB44" w:rsidR="008C3989" w:rsidRPr="00F15EBF" w:rsidRDefault="008C3989" w:rsidP="008C3989">
            <w:pPr>
              <w:keepNext/>
              <w:keepLines/>
              <w:spacing w:after="0"/>
              <w:jc w:val="center"/>
              <w:rPr>
                <w:ins w:id="758" w:author="Huawei" w:date="2022-05-16T17:20:00Z"/>
                <w:rFonts w:ascii="Arial" w:eastAsia="宋体" w:hAnsi="Arial"/>
                <w:sz w:val="18"/>
                <w:lang w:eastAsia="zh-CN"/>
              </w:rPr>
            </w:pPr>
            <w:ins w:id="759" w:author="Huawei" w:date="2022-05-16T17:22:00Z">
              <w:r>
                <w:rPr>
                  <w:rFonts w:ascii="Arial" w:eastAsia="宋体" w:hAnsi="Arial" w:hint="eastAsia"/>
                  <w:sz w:val="18"/>
                  <w:lang w:eastAsia="zh-CN"/>
                </w:rPr>
                <w:t>1</w:t>
              </w:r>
              <w:r>
                <w:rPr>
                  <w:rFonts w:ascii="Arial" w:eastAsia="宋体" w:hAnsi="Arial"/>
                  <w:sz w:val="18"/>
                  <w:lang w:eastAsia="zh-CN"/>
                </w:rPr>
                <w:t>5</w:t>
              </w:r>
            </w:ins>
          </w:p>
        </w:tc>
      </w:tr>
      <w:tr w:rsidR="008C3989" w:rsidRPr="00F15EBF" w14:paraId="53B258C3" w14:textId="69933BF3" w:rsidTr="00F30838">
        <w:trPr>
          <w:trHeight w:val="225"/>
          <w:jc w:val="center"/>
          <w:ins w:id="760"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C662637" w14:textId="77777777" w:rsidR="008C3989" w:rsidRPr="00F15EBF" w:rsidRDefault="008C3989" w:rsidP="008C3989">
            <w:pPr>
              <w:pStyle w:val="TAC"/>
              <w:rPr>
                <w:ins w:id="761" w:author="Huawei" w:date="2022-05-16T17:20:00Z"/>
                <w:rFonts w:eastAsia="宋体"/>
                <w:lang w:eastAsia="zh-CN"/>
              </w:rPr>
            </w:pPr>
            <w:ins w:id="762" w:author="Huawei" w:date="2022-05-16T17:20:00Z">
              <w:r w:rsidRPr="00F15EBF">
                <w:rPr>
                  <w:lang w:eastAsia="zh-CN"/>
                </w:rPr>
                <w:t>n50</w:t>
              </w:r>
            </w:ins>
          </w:p>
        </w:tc>
        <w:tc>
          <w:tcPr>
            <w:tcW w:w="2219" w:type="pct"/>
            <w:tcBorders>
              <w:top w:val="single" w:sz="4" w:space="0" w:color="auto"/>
              <w:left w:val="single" w:sz="4" w:space="0" w:color="auto"/>
              <w:bottom w:val="single" w:sz="4" w:space="0" w:color="auto"/>
              <w:right w:val="single" w:sz="4" w:space="0" w:color="auto"/>
            </w:tcBorders>
            <w:hideMark/>
          </w:tcPr>
          <w:p w14:paraId="05D4E719" w14:textId="77777777" w:rsidR="008C3989" w:rsidRPr="00F15EBF" w:rsidRDefault="008C3989" w:rsidP="008C3989">
            <w:pPr>
              <w:pStyle w:val="TAC"/>
              <w:rPr>
                <w:ins w:id="763" w:author="Huawei" w:date="2022-05-16T17:20:00Z"/>
                <w:rFonts w:eastAsia="宋体"/>
                <w:lang w:eastAsia="zh-CN"/>
              </w:rPr>
            </w:pPr>
            <w:ins w:id="764" w:author="Huawei" w:date="2022-05-16T17:20:00Z">
              <w:r w:rsidRPr="00F15EBF">
                <w:rPr>
                  <w:lang w:eastAsia="zh-CN"/>
                </w:rPr>
                <w:t>20</w:t>
              </w:r>
            </w:ins>
          </w:p>
        </w:tc>
        <w:tc>
          <w:tcPr>
            <w:tcW w:w="2218" w:type="pct"/>
            <w:tcBorders>
              <w:top w:val="single" w:sz="4" w:space="0" w:color="auto"/>
              <w:left w:val="single" w:sz="4" w:space="0" w:color="auto"/>
              <w:bottom w:val="single" w:sz="4" w:space="0" w:color="auto"/>
              <w:right w:val="single" w:sz="4" w:space="0" w:color="auto"/>
            </w:tcBorders>
          </w:tcPr>
          <w:p w14:paraId="506FC480" w14:textId="07C81A1C" w:rsidR="008C3989" w:rsidRPr="00F15EBF" w:rsidRDefault="008C3989" w:rsidP="008C3989">
            <w:pPr>
              <w:pStyle w:val="TAC"/>
              <w:rPr>
                <w:ins w:id="765" w:author="Huawei" w:date="2022-05-16T17:20:00Z"/>
                <w:lang w:eastAsia="zh-CN"/>
              </w:rPr>
            </w:pPr>
            <w:ins w:id="766" w:author="Huawei" w:date="2022-05-16T17:22:00Z">
              <w:r>
                <w:rPr>
                  <w:rFonts w:eastAsia="宋体" w:hint="eastAsia"/>
                  <w:lang w:eastAsia="zh-CN"/>
                </w:rPr>
                <w:t>1</w:t>
              </w:r>
              <w:r>
                <w:rPr>
                  <w:rFonts w:eastAsia="宋体"/>
                  <w:lang w:eastAsia="zh-CN"/>
                </w:rPr>
                <w:t>5</w:t>
              </w:r>
            </w:ins>
          </w:p>
        </w:tc>
      </w:tr>
      <w:tr w:rsidR="008C3989" w:rsidRPr="00F15EBF" w14:paraId="4F89BA7E" w14:textId="6AD23990" w:rsidTr="00F30838">
        <w:trPr>
          <w:trHeight w:val="225"/>
          <w:jc w:val="center"/>
          <w:ins w:id="76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7C0410E5" w14:textId="77777777" w:rsidR="008C3989" w:rsidRPr="00F15EBF" w:rsidRDefault="008C3989" w:rsidP="008C3989">
            <w:pPr>
              <w:pStyle w:val="TAC"/>
              <w:rPr>
                <w:ins w:id="768" w:author="Huawei" w:date="2022-05-16T17:20:00Z"/>
                <w:rFonts w:eastAsia="Yu Mincho"/>
              </w:rPr>
            </w:pPr>
            <w:ins w:id="769" w:author="Huawei" w:date="2022-05-16T17:20:00Z">
              <w:r w:rsidRPr="00F15EBF">
                <w:rPr>
                  <w:rFonts w:eastAsia="Yu Mincho"/>
                </w:rPr>
                <w:t>n51</w:t>
              </w:r>
            </w:ins>
          </w:p>
        </w:tc>
        <w:tc>
          <w:tcPr>
            <w:tcW w:w="2219" w:type="pct"/>
            <w:tcBorders>
              <w:top w:val="single" w:sz="4" w:space="0" w:color="auto"/>
              <w:left w:val="single" w:sz="4" w:space="0" w:color="auto"/>
              <w:bottom w:val="single" w:sz="4" w:space="0" w:color="auto"/>
              <w:right w:val="single" w:sz="4" w:space="0" w:color="auto"/>
            </w:tcBorders>
            <w:vAlign w:val="center"/>
            <w:hideMark/>
          </w:tcPr>
          <w:p w14:paraId="43091C26" w14:textId="77777777" w:rsidR="008C3989" w:rsidRPr="00F15EBF" w:rsidRDefault="008C3989" w:rsidP="008C3989">
            <w:pPr>
              <w:pStyle w:val="TAC"/>
              <w:rPr>
                <w:ins w:id="770" w:author="Huawei" w:date="2022-05-16T17:20:00Z"/>
                <w:rFonts w:eastAsia="Yu Mincho"/>
              </w:rPr>
            </w:pPr>
            <w:ins w:id="771" w:author="Huawei" w:date="2022-05-16T17:20:00Z">
              <w:r w:rsidRPr="00F15EBF">
                <w:rPr>
                  <w:rFonts w:eastAsia="Yu Mincho"/>
                </w:rPr>
                <w:t>5</w:t>
              </w:r>
            </w:ins>
          </w:p>
        </w:tc>
        <w:tc>
          <w:tcPr>
            <w:tcW w:w="2218" w:type="pct"/>
            <w:tcBorders>
              <w:top w:val="single" w:sz="4" w:space="0" w:color="auto"/>
              <w:left w:val="single" w:sz="4" w:space="0" w:color="auto"/>
              <w:bottom w:val="single" w:sz="4" w:space="0" w:color="auto"/>
              <w:right w:val="single" w:sz="4" w:space="0" w:color="auto"/>
            </w:tcBorders>
            <w:vAlign w:val="center"/>
          </w:tcPr>
          <w:p w14:paraId="1DF74C11" w14:textId="229E65D0" w:rsidR="008C3989" w:rsidRPr="00F15EBF" w:rsidRDefault="008C3989" w:rsidP="008C3989">
            <w:pPr>
              <w:pStyle w:val="TAC"/>
              <w:rPr>
                <w:ins w:id="772" w:author="Huawei" w:date="2022-05-16T17:20:00Z"/>
                <w:rFonts w:eastAsia="Yu Mincho"/>
              </w:rPr>
            </w:pPr>
            <w:ins w:id="773" w:author="Huawei" w:date="2022-05-16T17:22:00Z">
              <w:r>
                <w:rPr>
                  <w:rFonts w:hint="eastAsia"/>
                  <w:lang w:eastAsia="zh-CN"/>
                </w:rPr>
                <w:t>5</w:t>
              </w:r>
            </w:ins>
          </w:p>
        </w:tc>
      </w:tr>
      <w:tr w:rsidR="008C3989" w:rsidRPr="00554D4D" w14:paraId="11A9A19B" w14:textId="332DDA4E" w:rsidTr="00F30838">
        <w:trPr>
          <w:trHeight w:val="225"/>
          <w:jc w:val="center"/>
          <w:ins w:id="774" w:author="Huawei" w:date="2022-05-16T17:20:00Z"/>
        </w:trPr>
        <w:tc>
          <w:tcPr>
            <w:tcW w:w="563" w:type="pct"/>
            <w:tcBorders>
              <w:top w:val="single" w:sz="4" w:space="0" w:color="auto"/>
              <w:left w:val="single" w:sz="4" w:space="0" w:color="auto"/>
              <w:bottom w:val="single" w:sz="4" w:space="0" w:color="auto"/>
              <w:right w:val="single" w:sz="4" w:space="0" w:color="auto"/>
            </w:tcBorders>
          </w:tcPr>
          <w:p w14:paraId="71C441B2" w14:textId="77777777" w:rsidR="008C3989" w:rsidRPr="00554D4D" w:rsidRDefault="008C3989" w:rsidP="008C3989">
            <w:pPr>
              <w:keepNext/>
              <w:keepLines/>
              <w:spacing w:after="0"/>
              <w:jc w:val="center"/>
              <w:rPr>
                <w:ins w:id="775" w:author="Huawei" w:date="2022-05-16T17:20:00Z"/>
                <w:rFonts w:ascii="Arial" w:eastAsia="Yu Mincho" w:hAnsi="Arial"/>
                <w:sz w:val="18"/>
              </w:rPr>
            </w:pPr>
            <w:ins w:id="776" w:author="Huawei" w:date="2022-05-16T17:20:00Z">
              <w:r w:rsidRPr="00554D4D">
                <w:rPr>
                  <w:rFonts w:ascii="Arial" w:eastAsia="Yu Mincho" w:hAnsi="Arial"/>
                  <w:sz w:val="18"/>
                </w:rPr>
                <w:t>n53</w:t>
              </w:r>
            </w:ins>
          </w:p>
        </w:tc>
        <w:tc>
          <w:tcPr>
            <w:tcW w:w="2219" w:type="pct"/>
            <w:tcBorders>
              <w:top w:val="single" w:sz="4" w:space="0" w:color="auto"/>
              <w:left w:val="single" w:sz="4" w:space="0" w:color="auto"/>
              <w:bottom w:val="single" w:sz="4" w:space="0" w:color="auto"/>
              <w:right w:val="single" w:sz="4" w:space="0" w:color="auto"/>
            </w:tcBorders>
            <w:vAlign w:val="center"/>
          </w:tcPr>
          <w:p w14:paraId="11194646" w14:textId="77777777" w:rsidR="008C3989" w:rsidRPr="00554D4D" w:rsidRDefault="008C3989" w:rsidP="008C3989">
            <w:pPr>
              <w:keepNext/>
              <w:keepLines/>
              <w:spacing w:after="0"/>
              <w:jc w:val="center"/>
              <w:rPr>
                <w:ins w:id="777" w:author="Huawei" w:date="2022-05-16T17:20:00Z"/>
                <w:rFonts w:ascii="Arial" w:eastAsia="Yu Mincho" w:hAnsi="Arial"/>
                <w:sz w:val="18"/>
              </w:rPr>
            </w:pPr>
            <w:ins w:id="778" w:author="Huawei" w:date="2022-05-16T17:20:00Z">
              <w:r w:rsidRPr="00554D4D">
                <w:rPr>
                  <w:rFonts w:ascii="Arial" w:eastAsia="Yu Mincho" w:hAnsi="Arial"/>
                  <w:sz w:val="18"/>
                </w:rPr>
                <w:t>10</w:t>
              </w:r>
            </w:ins>
          </w:p>
        </w:tc>
        <w:tc>
          <w:tcPr>
            <w:tcW w:w="2218" w:type="pct"/>
            <w:tcBorders>
              <w:top w:val="single" w:sz="4" w:space="0" w:color="auto"/>
              <w:left w:val="single" w:sz="4" w:space="0" w:color="auto"/>
              <w:bottom w:val="single" w:sz="4" w:space="0" w:color="auto"/>
              <w:right w:val="single" w:sz="4" w:space="0" w:color="auto"/>
            </w:tcBorders>
            <w:vAlign w:val="center"/>
          </w:tcPr>
          <w:p w14:paraId="011CA9AC" w14:textId="31B49489" w:rsidR="008C3989" w:rsidRPr="00554D4D" w:rsidRDefault="008C3989" w:rsidP="008C3989">
            <w:pPr>
              <w:keepNext/>
              <w:keepLines/>
              <w:spacing w:after="0"/>
              <w:jc w:val="center"/>
              <w:rPr>
                <w:ins w:id="779" w:author="Huawei" w:date="2022-05-16T17:20:00Z"/>
                <w:rFonts w:ascii="Arial" w:eastAsia="Yu Mincho" w:hAnsi="Arial"/>
                <w:sz w:val="18"/>
              </w:rPr>
            </w:pPr>
            <w:ins w:id="780" w:author="Huawei" w:date="2022-05-16T17:22:00Z">
              <w:r>
                <w:rPr>
                  <w:rFonts w:ascii="Arial" w:hAnsi="Arial" w:hint="eastAsia"/>
                  <w:sz w:val="18"/>
                  <w:lang w:eastAsia="zh-CN"/>
                </w:rPr>
                <w:t>1</w:t>
              </w:r>
              <w:r>
                <w:rPr>
                  <w:rFonts w:ascii="Arial" w:hAnsi="Arial"/>
                  <w:sz w:val="18"/>
                  <w:lang w:eastAsia="zh-CN"/>
                </w:rPr>
                <w:t>0</w:t>
              </w:r>
            </w:ins>
          </w:p>
        </w:tc>
      </w:tr>
      <w:tr w:rsidR="008C3989" w:rsidRPr="00F15EBF" w14:paraId="0295DD6F" w14:textId="43A5DBF7" w:rsidTr="00F30838">
        <w:trPr>
          <w:trHeight w:val="225"/>
          <w:jc w:val="center"/>
          <w:ins w:id="781" w:author="Huawei" w:date="2022-05-16T17:20:00Z"/>
        </w:trPr>
        <w:tc>
          <w:tcPr>
            <w:tcW w:w="563" w:type="pct"/>
            <w:tcBorders>
              <w:top w:val="single" w:sz="4" w:space="0" w:color="auto"/>
              <w:left w:val="single" w:sz="4" w:space="0" w:color="auto"/>
              <w:bottom w:val="single" w:sz="4" w:space="0" w:color="auto"/>
              <w:right w:val="single" w:sz="4" w:space="0" w:color="auto"/>
            </w:tcBorders>
          </w:tcPr>
          <w:p w14:paraId="33A9774C" w14:textId="77777777" w:rsidR="008C3989" w:rsidRPr="00F15EBF" w:rsidRDefault="008C3989" w:rsidP="008C3989">
            <w:pPr>
              <w:keepNext/>
              <w:keepLines/>
              <w:spacing w:after="0"/>
              <w:jc w:val="center"/>
              <w:rPr>
                <w:ins w:id="782" w:author="Huawei" w:date="2022-05-16T17:20:00Z"/>
                <w:rFonts w:ascii="Arial" w:eastAsia="宋体" w:hAnsi="Arial"/>
                <w:sz w:val="18"/>
                <w:lang w:eastAsia="zh-CN"/>
              </w:rPr>
            </w:pPr>
            <w:ins w:id="783" w:author="Huawei" w:date="2022-05-16T17:20:00Z">
              <w:r w:rsidRPr="00F15EBF">
                <w:rPr>
                  <w:rFonts w:ascii="Arial" w:eastAsia="宋体" w:hAnsi="Arial"/>
                  <w:sz w:val="18"/>
                  <w:lang w:eastAsia="zh-CN"/>
                </w:rPr>
                <w:t>n65</w:t>
              </w:r>
            </w:ins>
          </w:p>
        </w:tc>
        <w:tc>
          <w:tcPr>
            <w:tcW w:w="2219" w:type="pct"/>
            <w:tcBorders>
              <w:top w:val="single" w:sz="4" w:space="0" w:color="auto"/>
              <w:left w:val="single" w:sz="4" w:space="0" w:color="auto"/>
              <w:bottom w:val="single" w:sz="4" w:space="0" w:color="auto"/>
              <w:right w:val="single" w:sz="4" w:space="0" w:color="auto"/>
            </w:tcBorders>
            <w:vAlign w:val="center"/>
          </w:tcPr>
          <w:p w14:paraId="07527D19" w14:textId="77777777" w:rsidR="008C3989" w:rsidRPr="00F15EBF" w:rsidRDefault="008C3989" w:rsidP="008C3989">
            <w:pPr>
              <w:keepNext/>
              <w:keepLines/>
              <w:spacing w:after="0"/>
              <w:jc w:val="center"/>
              <w:rPr>
                <w:ins w:id="784" w:author="Huawei" w:date="2022-05-16T17:20:00Z"/>
                <w:rFonts w:ascii="Arial" w:eastAsia="宋体" w:hAnsi="Arial"/>
                <w:sz w:val="18"/>
                <w:lang w:eastAsia="zh-CN"/>
              </w:rPr>
            </w:pPr>
            <w:ins w:id="785" w:author="Huawei" w:date="2022-05-16T17:20:00Z">
              <w:r w:rsidRPr="00F15EBF">
                <w:rPr>
                  <w:rFonts w:ascii="Arial" w:eastAsia="宋体" w:hAnsi="Arial"/>
                  <w:sz w:val="18"/>
                  <w:lang w:eastAsia="zh-CN"/>
                </w:rPr>
                <w:t>15</w:t>
              </w:r>
            </w:ins>
          </w:p>
        </w:tc>
        <w:tc>
          <w:tcPr>
            <w:tcW w:w="2218" w:type="pct"/>
            <w:tcBorders>
              <w:top w:val="single" w:sz="4" w:space="0" w:color="auto"/>
              <w:left w:val="single" w:sz="4" w:space="0" w:color="auto"/>
              <w:bottom w:val="single" w:sz="4" w:space="0" w:color="auto"/>
              <w:right w:val="single" w:sz="4" w:space="0" w:color="auto"/>
            </w:tcBorders>
            <w:vAlign w:val="center"/>
          </w:tcPr>
          <w:p w14:paraId="4CF45A36" w14:textId="77B3198B" w:rsidR="008C3989" w:rsidRPr="00F15EBF" w:rsidRDefault="008C3989" w:rsidP="008C3989">
            <w:pPr>
              <w:keepNext/>
              <w:keepLines/>
              <w:spacing w:after="0"/>
              <w:jc w:val="center"/>
              <w:rPr>
                <w:ins w:id="786" w:author="Huawei" w:date="2022-05-16T17:20:00Z"/>
                <w:rFonts w:ascii="Arial" w:eastAsia="宋体" w:hAnsi="Arial"/>
                <w:sz w:val="18"/>
                <w:lang w:eastAsia="zh-CN"/>
              </w:rPr>
            </w:pPr>
            <w:ins w:id="787" w:author="Huawei" w:date="2022-05-16T17:22:00Z">
              <w:r>
                <w:rPr>
                  <w:rFonts w:ascii="Arial" w:eastAsia="宋体" w:hAnsi="Arial" w:hint="eastAsia"/>
                  <w:sz w:val="18"/>
                  <w:lang w:eastAsia="zh-CN"/>
                </w:rPr>
                <w:t>1</w:t>
              </w:r>
              <w:r>
                <w:rPr>
                  <w:rFonts w:ascii="Arial" w:eastAsia="宋体" w:hAnsi="Arial"/>
                  <w:sz w:val="18"/>
                  <w:lang w:eastAsia="zh-CN"/>
                </w:rPr>
                <w:t>5</w:t>
              </w:r>
            </w:ins>
          </w:p>
        </w:tc>
      </w:tr>
      <w:tr w:rsidR="008C3989" w:rsidRPr="00F15EBF" w14:paraId="73F32976" w14:textId="5535B9DC" w:rsidTr="00F30838">
        <w:trPr>
          <w:trHeight w:val="225"/>
          <w:jc w:val="center"/>
          <w:ins w:id="78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4A5CAB63" w14:textId="77777777" w:rsidR="008C3989" w:rsidRPr="00F15EBF" w:rsidRDefault="008C3989" w:rsidP="008C3989">
            <w:pPr>
              <w:pStyle w:val="TAC"/>
              <w:rPr>
                <w:ins w:id="789" w:author="Huawei" w:date="2022-05-16T17:20:00Z"/>
                <w:rFonts w:eastAsia="Yu Mincho"/>
              </w:rPr>
            </w:pPr>
            <w:ins w:id="790" w:author="Huawei" w:date="2022-05-16T17:20:00Z">
              <w:r w:rsidRPr="00F15EBF">
                <w:rPr>
                  <w:rFonts w:eastAsia="Yu Mincho"/>
                </w:rPr>
                <w:t>n66</w:t>
              </w:r>
            </w:ins>
          </w:p>
        </w:tc>
        <w:tc>
          <w:tcPr>
            <w:tcW w:w="2219" w:type="pct"/>
            <w:tcBorders>
              <w:top w:val="single" w:sz="4" w:space="0" w:color="auto"/>
              <w:left w:val="single" w:sz="4" w:space="0" w:color="auto"/>
              <w:bottom w:val="single" w:sz="4" w:space="0" w:color="auto"/>
              <w:right w:val="single" w:sz="4" w:space="0" w:color="auto"/>
            </w:tcBorders>
            <w:hideMark/>
          </w:tcPr>
          <w:p w14:paraId="6027DA6B" w14:textId="77777777" w:rsidR="008C3989" w:rsidRPr="00F15EBF" w:rsidRDefault="008C3989" w:rsidP="008C3989">
            <w:pPr>
              <w:pStyle w:val="TAC"/>
              <w:rPr>
                <w:ins w:id="791" w:author="Huawei" w:date="2022-05-16T17:20:00Z"/>
                <w:rFonts w:eastAsia="Yu Mincho"/>
              </w:rPr>
            </w:pPr>
            <w:ins w:id="792" w:author="Huawei" w:date="2022-05-16T17:20:00Z">
              <w:r w:rsidRPr="00F15EBF">
                <w:rPr>
                  <w:rFonts w:eastAsia="Yu Mincho"/>
                </w:rPr>
                <w:t>20</w:t>
              </w:r>
            </w:ins>
          </w:p>
        </w:tc>
        <w:tc>
          <w:tcPr>
            <w:tcW w:w="2218" w:type="pct"/>
            <w:tcBorders>
              <w:top w:val="single" w:sz="4" w:space="0" w:color="auto"/>
              <w:left w:val="single" w:sz="4" w:space="0" w:color="auto"/>
              <w:bottom w:val="single" w:sz="4" w:space="0" w:color="auto"/>
              <w:right w:val="single" w:sz="4" w:space="0" w:color="auto"/>
            </w:tcBorders>
          </w:tcPr>
          <w:p w14:paraId="09280A83" w14:textId="5C87FD39" w:rsidR="008C3989" w:rsidRPr="00F15EBF" w:rsidRDefault="008C3989" w:rsidP="008C3989">
            <w:pPr>
              <w:pStyle w:val="TAC"/>
              <w:rPr>
                <w:ins w:id="793" w:author="Huawei" w:date="2022-05-16T17:20:00Z"/>
                <w:rFonts w:eastAsia="Yu Mincho"/>
              </w:rPr>
            </w:pPr>
            <w:ins w:id="794" w:author="Huawei" w:date="2022-05-16T17:22:00Z">
              <w:r w:rsidRPr="007B2FEC">
                <w:rPr>
                  <w:rFonts w:hint="eastAsia"/>
                  <w:highlight w:val="yellow"/>
                  <w:lang w:eastAsia="zh-CN"/>
                </w:rPr>
                <w:t>1</w:t>
              </w:r>
              <w:r w:rsidRPr="00BA2309">
                <w:rPr>
                  <w:highlight w:val="yellow"/>
                  <w:lang w:eastAsia="zh-CN"/>
                </w:rPr>
                <w:t>0</w:t>
              </w:r>
            </w:ins>
            <w:ins w:id="795" w:author="Huawei" w:date="2022-05-16T17:26:00Z">
              <w:r w:rsidRPr="008C3989">
                <w:rPr>
                  <w:highlight w:val="cyan"/>
                  <w:vertAlign w:val="superscript"/>
                  <w:lang w:eastAsia="zh-CN"/>
                  <w:rPrChange w:id="796" w:author="Huawei" w:date="2022-05-16T17:28:00Z">
                    <w:rPr>
                      <w:vertAlign w:val="superscript"/>
                      <w:lang w:eastAsia="zh-CN"/>
                    </w:rPr>
                  </w:rPrChange>
                </w:rPr>
                <w:t>8</w:t>
              </w:r>
            </w:ins>
          </w:p>
        </w:tc>
      </w:tr>
      <w:tr w:rsidR="008C3989" w:rsidRPr="00F15EBF" w14:paraId="2DB27B31" w14:textId="6027F20B" w:rsidTr="00F30838">
        <w:trPr>
          <w:trHeight w:val="225"/>
          <w:jc w:val="center"/>
          <w:ins w:id="797"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528A97F7" w14:textId="77777777" w:rsidR="008C3989" w:rsidRPr="00F15EBF" w:rsidRDefault="008C3989" w:rsidP="008C3989">
            <w:pPr>
              <w:pStyle w:val="TAC"/>
              <w:rPr>
                <w:ins w:id="798" w:author="Huawei" w:date="2022-05-16T17:20:00Z"/>
                <w:rFonts w:eastAsia="Yu Mincho"/>
              </w:rPr>
            </w:pPr>
            <w:ins w:id="799" w:author="Huawei" w:date="2022-05-16T17:20:00Z">
              <w:r w:rsidRPr="00F15EBF">
                <w:rPr>
                  <w:rFonts w:eastAsia="Yu Mincho"/>
                </w:rPr>
                <w:t>n70</w:t>
              </w:r>
            </w:ins>
          </w:p>
        </w:tc>
        <w:tc>
          <w:tcPr>
            <w:tcW w:w="2219" w:type="pct"/>
            <w:tcBorders>
              <w:top w:val="single" w:sz="4" w:space="0" w:color="auto"/>
              <w:left w:val="single" w:sz="4" w:space="0" w:color="auto"/>
              <w:bottom w:val="single" w:sz="4" w:space="0" w:color="auto"/>
              <w:right w:val="single" w:sz="4" w:space="0" w:color="auto"/>
            </w:tcBorders>
            <w:hideMark/>
          </w:tcPr>
          <w:p w14:paraId="29F4C190" w14:textId="77777777" w:rsidR="008C3989" w:rsidRPr="00F15EBF" w:rsidRDefault="008C3989" w:rsidP="008C3989">
            <w:pPr>
              <w:pStyle w:val="TAC"/>
              <w:rPr>
                <w:ins w:id="800" w:author="Huawei" w:date="2022-05-16T17:20:00Z"/>
                <w:rFonts w:eastAsia="Yu Mincho"/>
              </w:rPr>
            </w:pPr>
            <w:ins w:id="801" w:author="Huawei" w:date="2022-05-16T17:20:00Z">
              <w:r w:rsidRPr="00F15EBF">
                <w:rPr>
                  <w:rFonts w:eastAsia="Yu Mincho"/>
                </w:rPr>
                <w:t>15</w:t>
              </w:r>
            </w:ins>
          </w:p>
        </w:tc>
        <w:tc>
          <w:tcPr>
            <w:tcW w:w="2218" w:type="pct"/>
            <w:tcBorders>
              <w:top w:val="single" w:sz="4" w:space="0" w:color="auto"/>
              <w:left w:val="single" w:sz="4" w:space="0" w:color="auto"/>
              <w:bottom w:val="single" w:sz="4" w:space="0" w:color="auto"/>
              <w:right w:val="single" w:sz="4" w:space="0" w:color="auto"/>
            </w:tcBorders>
          </w:tcPr>
          <w:p w14:paraId="777D8182" w14:textId="555CA809" w:rsidR="008C3989" w:rsidRPr="00F15EBF" w:rsidRDefault="008C3989" w:rsidP="008C3989">
            <w:pPr>
              <w:pStyle w:val="TAC"/>
              <w:rPr>
                <w:ins w:id="802" w:author="Huawei" w:date="2022-05-16T17:20:00Z"/>
                <w:rFonts w:eastAsia="Yu Mincho"/>
              </w:rPr>
            </w:pPr>
            <w:ins w:id="803" w:author="Huawei" w:date="2022-05-16T17:22:00Z">
              <w:r>
                <w:rPr>
                  <w:rFonts w:hint="eastAsia"/>
                  <w:lang w:eastAsia="zh-CN"/>
                </w:rPr>
                <w:t>1</w:t>
              </w:r>
              <w:r>
                <w:rPr>
                  <w:lang w:eastAsia="zh-CN"/>
                </w:rPr>
                <w:t>0</w:t>
              </w:r>
            </w:ins>
          </w:p>
        </w:tc>
      </w:tr>
      <w:tr w:rsidR="008C3989" w:rsidRPr="00F15EBF" w14:paraId="7E06B02B" w14:textId="24DE5F8D" w:rsidTr="00F30838">
        <w:trPr>
          <w:trHeight w:val="225"/>
          <w:jc w:val="center"/>
          <w:ins w:id="804"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332CE463" w14:textId="77777777" w:rsidR="008C3989" w:rsidRPr="00F15EBF" w:rsidRDefault="008C3989" w:rsidP="008C3989">
            <w:pPr>
              <w:pStyle w:val="TAC"/>
              <w:rPr>
                <w:ins w:id="805" w:author="Huawei" w:date="2022-05-16T17:20:00Z"/>
                <w:rFonts w:eastAsia="Yu Mincho"/>
              </w:rPr>
            </w:pPr>
            <w:ins w:id="806" w:author="Huawei" w:date="2022-05-16T17:20:00Z">
              <w:r w:rsidRPr="00F15EBF">
                <w:rPr>
                  <w:rFonts w:eastAsia="Yu Mincho"/>
                </w:rPr>
                <w:t>n71</w:t>
              </w:r>
            </w:ins>
          </w:p>
        </w:tc>
        <w:tc>
          <w:tcPr>
            <w:tcW w:w="2219" w:type="pct"/>
            <w:tcBorders>
              <w:top w:val="single" w:sz="4" w:space="0" w:color="auto"/>
              <w:left w:val="single" w:sz="4" w:space="0" w:color="auto"/>
              <w:bottom w:val="single" w:sz="4" w:space="0" w:color="auto"/>
              <w:right w:val="single" w:sz="4" w:space="0" w:color="auto"/>
            </w:tcBorders>
            <w:hideMark/>
          </w:tcPr>
          <w:p w14:paraId="5C427EC8" w14:textId="77777777" w:rsidR="008C3989" w:rsidRPr="00F15EBF" w:rsidRDefault="008C3989" w:rsidP="008C3989">
            <w:pPr>
              <w:pStyle w:val="TAC"/>
              <w:rPr>
                <w:ins w:id="807" w:author="Huawei" w:date="2022-05-16T17:20:00Z"/>
                <w:rFonts w:eastAsia="Yu Mincho"/>
              </w:rPr>
            </w:pPr>
            <w:ins w:id="808" w:author="Huawei" w:date="2022-05-16T17:20:00Z">
              <w:r w:rsidRPr="00F15EBF">
                <w:rPr>
                  <w:rFonts w:eastAsia="Yu Mincho"/>
                </w:rPr>
                <w:t>10</w:t>
              </w:r>
            </w:ins>
          </w:p>
        </w:tc>
        <w:tc>
          <w:tcPr>
            <w:tcW w:w="2218" w:type="pct"/>
            <w:tcBorders>
              <w:top w:val="single" w:sz="4" w:space="0" w:color="auto"/>
              <w:left w:val="single" w:sz="4" w:space="0" w:color="auto"/>
              <w:bottom w:val="single" w:sz="4" w:space="0" w:color="auto"/>
              <w:right w:val="single" w:sz="4" w:space="0" w:color="auto"/>
            </w:tcBorders>
          </w:tcPr>
          <w:p w14:paraId="02045980" w14:textId="5EA746DF" w:rsidR="008C3989" w:rsidRPr="00F15EBF" w:rsidRDefault="008C3989" w:rsidP="008C3989">
            <w:pPr>
              <w:pStyle w:val="TAC"/>
              <w:rPr>
                <w:ins w:id="809" w:author="Huawei" w:date="2022-05-16T17:20:00Z"/>
                <w:rFonts w:eastAsia="Yu Mincho"/>
              </w:rPr>
            </w:pPr>
            <w:ins w:id="810" w:author="Huawei" w:date="2022-05-16T17:22:00Z">
              <w:r w:rsidRPr="00BA2309">
                <w:rPr>
                  <w:highlight w:val="yellow"/>
                  <w:lang w:eastAsia="zh-CN"/>
                </w:rPr>
                <w:t>10</w:t>
              </w:r>
            </w:ins>
          </w:p>
        </w:tc>
      </w:tr>
      <w:tr w:rsidR="008C3989" w:rsidRPr="00F15EBF" w14:paraId="2A572DE6" w14:textId="7BEA3C98" w:rsidTr="00F30838">
        <w:trPr>
          <w:trHeight w:val="225"/>
          <w:jc w:val="center"/>
          <w:ins w:id="811"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1A168F1" w14:textId="77777777" w:rsidR="008C3989" w:rsidRPr="00F15EBF" w:rsidRDefault="008C3989" w:rsidP="008C3989">
            <w:pPr>
              <w:pStyle w:val="TAC"/>
              <w:rPr>
                <w:ins w:id="812" w:author="Huawei" w:date="2022-05-16T17:20:00Z"/>
                <w:rFonts w:eastAsia="宋体"/>
                <w:lang w:eastAsia="zh-CN"/>
              </w:rPr>
            </w:pPr>
            <w:ins w:id="813" w:author="Huawei" w:date="2022-05-16T17:20:00Z">
              <w:r w:rsidRPr="00F15EBF">
                <w:rPr>
                  <w:lang w:eastAsia="zh-CN"/>
                </w:rPr>
                <w:t>n74</w:t>
              </w:r>
            </w:ins>
          </w:p>
        </w:tc>
        <w:tc>
          <w:tcPr>
            <w:tcW w:w="2219" w:type="pct"/>
            <w:tcBorders>
              <w:top w:val="single" w:sz="4" w:space="0" w:color="auto"/>
              <w:left w:val="single" w:sz="4" w:space="0" w:color="auto"/>
              <w:bottom w:val="single" w:sz="4" w:space="0" w:color="auto"/>
              <w:right w:val="single" w:sz="4" w:space="0" w:color="auto"/>
            </w:tcBorders>
            <w:hideMark/>
          </w:tcPr>
          <w:p w14:paraId="0843C131" w14:textId="77777777" w:rsidR="008C3989" w:rsidRPr="00F15EBF" w:rsidRDefault="008C3989" w:rsidP="008C3989">
            <w:pPr>
              <w:pStyle w:val="TAC"/>
              <w:rPr>
                <w:ins w:id="814" w:author="Huawei" w:date="2022-05-16T17:20:00Z"/>
                <w:rFonts w:eastAsia="宋体"/>
                <w:lang w:eastAsia="zh-CN"/>
              </w:rPr>
            </w:pPr>
            <w:ins w:id="815" w:author="Huawei" w:date="2022-05-16T17:20:00Z">
              <w:r w:rsidRPr="00F15EBF">
                <w:rPr>
                  <w:lang w:eastAsia="zh-CN"/>
                </w:rPr>
                <w:t>15</w:t>
              </w:r>
            </w:ins>
          </w:p>
        </w:tc>
        <w:tc>
          <w:tcPr>
            <w:tcW w:w="2218" w:type="pct"/>
            <w:tcBorders>
              <w:top w:val="single" w:sz="4" w:space="0" w:color="auto"/>
              <w:left w:val="single" w:sz="4" w:space="0" w:color="auto"/>
              <w:bottom w:val="single" w:sz="4" w:space="0" w:color="auto"/>
              <w:right w:val="single" w:sz="4" w:space="0" w:color="auto"/>
            </w:tcBorders>
          </w:tcPr>
          <w:p w14:paraId="64237CCB" w14:textId="5256BE8A" w:rsidR="008C3989" w:rsidRPr="00F15EBF" w:rsidRDefault="008C3989" w:rsidP="008C3989">
            <w:pPr>
              <w:pStyle w:val="TAC"/>
              <w:rPr>
                <w:ins w:id="816" w:author="Huawei" w:date="2022-05-16T17:20:00Z"/>
                <w:lang w:eastAsia="zh-CN"/>
              </w:rPr>
            </w:pPr>
            <w:ins w:id="817" w:author="Huawei" w:date="2022-05-16T17:22:00Z">
              <w:r>
                <w:rPr>
                  <w:rFonts w:eastAsia="宋体" w:hint="eastAsia"/>
                  <w:lang w:eastAsia="zh-CN"/>
                </w:rPr>
                <w:t>1</w:t>
              </w:r>
              <w:r>
                <w:rPr>
                  <w:rFonts w:eastAsia="宋体"/>
                  <w:lang w:eastAsia="zh-CN"/>
                </w:rPr>
                <w:t>5</w:t>
              </w:r>
            </w:ins>
          </w:p>
        </w:tc>
      </w:tr>
      <w:tr w:rsidR="008C3989" w:rsidRPr="00F15EBF" w14:paraId="3F38FC32" w14:textId="407765F7" w:rsidTr="00F30838">
        <w:trPr>
          <w:trHeight w:val="225"/>
          <w:jc w:val="center"/>
          <w:ins w:id="818"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6D8893C3" w14:textId="77777777" w:rsidR="008C3989" w:rsidRPr="00F15EBF" w:rsidRDefault="008C3989" w:rsidP="008C3989">
            <w:pPr>
              <w:pStyle w:val="TAC"/>
              <w:rPr>
                <w:ins w:id="819" w:author="Huawei" w:date="2022-05-16T17:20:00Z"/>
                <w:rFonts w:eastAsia="Yu Mincho"/>
              </w:rPr>
            </w:pPr>
            <w:ins w:id="820" w:author="Huawei" w:date="2022-05-16T17:20:00Z">
              <w:r w:rsidRPr="00F15EBF">
                <w:rPr>
                  <w:rFonts w:eastAsia="Yu Mincho"/>
                </w:rPr>
                <w:t>n75</w:t>
              </w:r>
            </w:ins>
          </w:p>
        </w:tc>
        <w:tc>
          <w:tcPr>
            <w:tcW w:w="2219" w:type="pct"/>
            <w:tcBorders>
              <w:top w:val="single" w:sz="4" w:space="0" w:color="auto"/>
              <w:left w:val="single" w:sz="4" w:space="0" w:color="auto"/>
              <w:bottom w:val="single" w:sz="4" w:space="0" w:color="auto"/>
              <w:right w:val="single" w:sz="4" w:space="0" w:color="auto"/>
            </w:tcBorders>
          </w:tcPr>
          <w:p w14:paraId="2B999D6C" w14:textId="77777777" w:rsidR="008C3989" w:rsidRPr="00F15EBF" w:rsidRDefault="008C3989" w:rsidP="008C3989">
            <w:pPr>
              <w:pStyle w:val="TAC"/>
              <w:rPr>
                <w:ins w:id="821" w:author="Huawei" w:date="2022-05-16T17:20:00Z"/>
                <w:rFonts w:eastAsia="Yu Mincho"/>
              </w:rPr>
            </w:pPr>
            <w:ins w:id="822" w:author="Huawei" w:date="2022-05-16T17:20:00Z">
              <w:r w:rsidRPr="00F15EBF">
                <w:rPr>
                  <w:rFonts w:eastAsia="Yu Mincho"/>
                </w:rPr>
                <w:t>15</w:t>
              </w:r>
              <w:r w:rsidRPr="00F15EBF">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3F8F95FD" w14:textId="56CB5D0B" w:rsidR="008C3989" w:rsidRPr="008C3989" w:rsidRDefault="008C3989" w:rsidP="008C3989">
            <w:pPr>
              <w:pStyle w:val="TAC"/>
              <w:rPr>
                <w:ins w:id="823" w:author="Huawei" w:date="2022-05-16T17:20:00Z"/>
                <w:lang w:eastAsia="zh-CN"/>
              </w:rPr>
            </w:pPr>
            <w:ins w:id="824" w:author="Huawei" w:date="2022-05-16T17:24:00Z">
              <w:r>
                <w:rPr>
                  <w:rFonts w:hint="eastAsia"/>
                  <w:lang w:eastAsia="zh-CN"/>
                </w:rPr>
                <w:t>N</w:t>
              </w:r>
              <w:r>
                <w:rPr>
                  <w:lang w:eastAsia="zh-CN"/>
                </w:rPr>
                <w:t>/A</w:t>
              </w:r>
            </w:ins>
          </w:p>
        </w:tc>
      </w:tr>
      <w:tr w:rsidR="008C3989" w:rsidRPr="00F15EBF" w14:paraId="2F06F2C4" w14:textId="0279DBE9" w:rsidTr="00F30838">
        <w:trPr>
          <w:trHeight w:val="225"/>
          <w:jc w:val="center"/>
          <w:ins w:id="825" w:author="Huawei" w:date="2022-05-16T17:20:00Z"/>
        </w:trPr>
        <w:tc>
          <w:tcPr>
            <w:tcW w:w="563" w:type="pct"/>
            <w:tcBorders>
              <w:top w:val="single" w:sz="4" w:space="0" w:color="auto"/>
              <w:left w:val="single" w:sz="4" w:space="0" w:color="auto"/>
              <w:bottom w:val="single" w:sz="4" w:space="0" w:color="auto"/>
              <w:right w:val="single" w:sz="4" w:space="0" w:color="auto"/>
            </w:tcBorders>
            <w:hideMark/>
          </w:tcPr>
          <w:p w14:paraId="082FDA57" w14:textId="77777777" w:rsidR="008C3989" w:rsidRPr="00F15EBF" w:rsidRDefault="008C3989" w:rsidP="008C3989">
            <w:pPr>
              <w:pStyle w:val="TAC"/>
              <w:rPr>
                <w:ins w:id="826" w:author="Huawei" w:date="2022-05-16T17:20:00Z"/>
                <w:rFonts w:eastAsia="Yu Mincho"/>
              </w:rPr>
            </w:pPr>
            <w:ins w:id="827" w:author="Huawei" w:date="2022-05-16T17:20:00Z">
              <w:r w:rsidRPr="00F15EBF">
                <w:rPr>
                  <w:rFonts w:eastAsia="Yu Mincho"/>
                </w:rPr>
                <w:t>n76</w:t>
              </w:r>
            </w:ins>
          </w:p>
        </w:tc>
        <w:tc>
          <w:tcPr>
            <w:tcW w:w="2219" w:type="pct"/>
            <w:tcBorders>
              <w:top w:val="single" w:sz="4" w:space="0" w:color="auto"/>
              <w:left w:val="single" w:sz="4" w:space="0" w:color="auto"/>
              <w:bottom w:val="single" w:sz="4" w:space="0" w:color="auto"/>
              <w:right w:val="single" w:sz="4" w:space="0" w:color="auto"/>
            </w:tcBorders>
            <w:vAlign w:val="center"/>
          </w:tcPr>
          <w:p w14:paraId="2ED7FCB8" w14:textId="77777777" w:rsidR="008C3989" w:rsidRPr="00F15EBF" w:rsidRDefault="008C3989" w:rsidP="008C3989">
            <w:pPr>
              <w:pStyle w:val="TAC"/>
              <w:rPr>
                <w:ins w:id="828" w:author="Huawei" w:date="2022-05-16T17:20:00Z"/>
                <w:rFonts w:eastAsia="Yu Mincho"/>
              </w:rPr>
            </w:pPr>
            <w:ins w:id="829" w:author="Huawei" w:date="2022-05-16T17:20:00Z">
              <w:r w:rsidRPr="00F15EBF">
                <w:rPr>
                  <w:rFonts w:eastAsia="Yu Mincho"/>
                </w:rPr>
                <w:t>5</w:t>
              </w:r>
              <w:r w:rsidRPr="00F15EBF">
                <w:rPr>
                  <w:rFonts w:eastAsia="Yu Mincho"/>
                  <w:vertAlign w:val="superscript"/>
                </w:rPr>
                <w:t>2</w:t>
              </w:r>
            </w:ins>
          </w:p>
        </w:tc>
        <w:tc>
          <w:tcPr>
            <w:tcW w:w="2218" w:type="pct"/>
            <w:tcBorders>
              <w:top w:val="single" w:sz="4" w:space="0" w:color="auto"/>
              <w:left w:val="single" w:sz="4" w:space="0" w:color="auto"/>
              <w:bottom w:val="single" w:sz="4" w:space="0" w:color="auto"/>
              <w:right w:val="single" w:sz="4" w:space="0" w:color="auto"/>
            </w:tcBorders>
          </w:tcPr>
          <w:p w14:paraId="17F63AAF" w14:textId="5D7DBF86" w:rsidR="008C3989" w:rsidRPr="008C3989" w:rsidRDefault="008C3989" w:rsidP="008C3989">
            <w:pPr>
              <w:pStyle w:val="TAC"/>
              <w:rPr>
                <w:ins w:id="830" w:author="Huawei" w:date="2022-05-16T17:20:00Z"/>
                <w:lang w:eastAsia="zh-CN"/>
              </w:rPr>
            </w:pPr>
            <w:ins w:id="831" w:author="Huawei" w:date="2022-05-16T17:24:00Z">
              <w:r>
                <w:rPr>
                  <w:rFonts w:hint="eastAsia"/>
                  <w:lang w:eastAsia="zh-CN"/>
                </w:rPr>
                <w:t>N</w:t>
              </w:r>
              <w:r>
                <w:rPr>
                  <w:lang w:eastAsia="zh-CN"/>
                </w:rPr>
                <w:t>/A</w:t>
              </w:r>
            </w:ins>
          </w:p>
        </w:tc>
      </w:tr>
      <w:tr w:rsidR="008C3989" w:rsidRPr="00F15EBF" w14:paraId="5B490F00" w14:textId="5C361887" w:rsidTr="00F30838">
        <w:trPr>
          <w:trHeight w:val="225"/>
          <w:jc w:val="center"/>
          <w:ins w:id="832"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89C0D77" w14:textId="77777777" w:rsidR="008C3989" w:rsidRPr="00F15EBF" w:rsidRDefault="008C3989" w:rsidP="008C3989">
            <w:pPr>
              <w:pStyle w:val="TAC"/>
              <w:rPr>
                <w:ins w:id="833" w:author="Huawei" w:date="2022-05-16T17:20:00Z"/>
                <w:rFonts w:eastAsia="Yu Mincho"/>
              </w:rPr>
            </w:pPr>
            <w:ins w:id="834" w:author="Huawei" w:date="2022-05-16T17:20:00Z">
              <w:r w:rsidRPr="00F15EBF">
                <w:rPr>
                  <w:rFonts w:eastAsia="Yu Mincho"/>
                </w:rPr>
                <w:t>n77</w:t>
              </w:r>
            </w:ins>
          </w:p>
        </w:tc>
        <w:tc>
          <w:tcPr>
            <w:tcW w:w="2219" w:type="pct"/>
            <w:tcBorders>
              <w:top w:val="single" w:sz="4" w:space="0" w:color="auto"/>
              <w:left w:val="single" w:sz="4" w:space="0" w:color="auto"/>
              <w:bottom w:val="single" w:sz="4" w:space="0" w:color="auto"/>
              <w:right w:val="single" w:sz="4" w:space="0" w:color="auto"/>
            </w:tcBorders>
          </w:tcPr>
          <w:p w14:paraId="55BD53EA" w14:textId="77777777" w:rsidR="008C3989" w:rsidRPr="00F15EBF" w:rsidRDefault="008C3989" w:rsidP="008C3989">
            <w:pPr>
              <w:pStyle w:val="TAC"/>
              <w:rPr>
                <w:ins w:id="835" w:author="Huawei" w:date="2022-05-16T17:20:00Z"/>
                <w:rFonts w:eastAsia="Yu Mincho"/>
              </w:rPr>
            </w:pPr>
            <w:ins w:id="836" w:author="Huawei" w:date="2022-05-16T17:20:00Z">
              <w:r w:rsidRPr="00F15EBF">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2257D26E" w14:textId="58ACA3C6" w:rsidR="008C3989" w:rsidRPr="00F15EBF" w:rsidRDefault="008C3989" w:rsidP="008C3989">
            <w:pPr>
              <w:pStyle w:val="TAC"/>
              <w:rPr>
                <w:ins w:id="837" w:author="Huawei" w:date="2022-05-16T17:20:00Z"/>
                <w:rFonts w:eastAsia="Yu Mincho"/>
              </w:rPr>
            </w:pPr>
            <w:ins w:id="838" w:author="Huawei" w:date="2022-05-16T17:22:00Z">
              <w:r>
                <w:rPr>
                  <w:rFonts w:hint="eastAsia"/>
                  <w:lang w:eastAsia="zh-CN"/>
                </w:rPr>
                <w:t>1</w:t>
              </w:r>
              <w:r>
                <w:rPr>
                  <w:lang w:eastAsia="zh-CN"/>
                </w:rPr>
                <w:t>5</w:t>
              </w:r>
            </w:ins>
          </w:p>
        </w:tc>
      </w:tr>
      <w:tr w:rsidR="008C3989" w:rsidRPr="00F15EBF" w14:paraId="19133523" w14:textId="1E308235" w:rsidTr="00F30838">
        <w:trPr>
          <w:trHeight w:val="225"/>
          <w:jc w:val="center"/>
          <w:ins w:id="839"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CD1486C" w14:textId="77777777" w:rsidR="008C3989" w:rsidRPr="00F15EBF" w:rsidRDefault="008C3989" w:rsidP="008C3989">
            <w:pPr>
              <w:pStyle w:val="TAC"/>
              <w:rPr>
                <w:ins w:id="840" w:author="Huawei" w:date="2022-05-16T17:20:00Z"/>
                <w:rFonts w:eastAsia="Yu Mincho"/>
              </w:rPr>
            </w:pPr>
            <w:ins w:id="841" w:author="Huawei" w:date="2022-05-16T17:20:00Z">
              <w:r w:rsidRPr="00F15EBF">
                <w:rPr>
                  <w:rFonts w:eastAsia="Yu Mincho"/>
                </w:rPr>
                <w:t>n78</w:t>
              </w:r>
            </w:ins>
          </w:p>
        </w:tc>
        <w:tc>
          <w:tcPr>
            <w:tcW w:w="2219" w:type="pct"/>
            <w:tcBorders>
              <w:top w:val="single" w:sz="4" w:space="0" w:color="auto"/>
              <w:left w:val="single" w:sz="4" w:space="0" w:color="auto"/>
              <w:bottom w:val="single" w:sz="4" w:space="0" w:color="auto"/>
              <w:right w:val="single" w:sz="4" w:space="0" w:color="auto"/>
            </w:tcBorders>
            <w:hideMark/>
          </w:tcPr>
          <w:p w14:paraId="23D40D69" w14:textId="77777777" w:rsidR="008C3989" w:rsidRPr="00F15EBF" w:rsidRDefault="008C3989" w:rsidP="008C3989">
            <w:pPr>
              <w:pStyle w:val="TAC"/>
              <w:rPr>
                <w:ins w:id="842" w:author="Huawei" w:date="2022-05-16T17:20:00Z"/>
                <w:rFonts w:eastAsia="Yu Mincho"/>
              </w:rPr>
            </w:pPr>
            <w:ins w:id="843" w:author="Huawei" w:date="2022-05-16T17:20:00Z">
              <w:r w:rsidRPr="00F15EBF">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tcPr>
          <w:p w14:paraId="45FFE03A" w14:textId="7213C1C9" w:rsidR="008C3989" w:rsidRPr="00F15EBF" w:rsidRDefault="008C3989" w:rsidP="008C3989">
            <w:pPr>
              <w:pStyle w:val="TAC"/>
              <w:rPr>
                <w:ins w:id="844" w:author="Huawei" w:date="2022-05-16T17:20:00Z"/>
                <w:rFonts w:eastAsia="Yu Mincho"/>
              </w:rPr>
            </w:pPr>
            <w:ins w:id="845" w:author="Huawei" w:date="2022-05-16T17:22:00Z">
              <w:r>
                <w:rPr>
                  <w:rFonts w:hint="eastAsia"/>
                  <w:lang w:eastAsia="zh-CN"/>
                </w:rPr>
                <w:t>1</w:t>
              </w:r>
              <w:r>
                <w:rPr>
                  <w:lang w:eastAsia="zh-CN"/>
                </w:rPr>
                <w:t>5</w:t>
              </w:r>
            </w:ins>
          </w:p>
        </w:tc>
      </w:tr>
      <w:tr w:rsidR="008C3989" w:rsidRPr="00F15EBF" w14:paraId="611E9091" w14:textId="0449FB06" w:rsidTr="00F30838">
        <w:trPr>
          <w:trHeight w:val="225"/>
          <w:jc w:val="center"/>
          <w:ins w:id="846"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10EA37D7" w14:textId="77777777" w:rsidR="008C3989" w:rsidRPr="00F15EBF" w:rsidRDefault="008C3989" w:rsidP="008C3989">
            <w:pPr>
              <w:pStyle w:val="TAC"/>
              <w:rPr>
                <w:ins w:id="847" w:author="Huawei" w:date="2022-05-16T17:20:00Z"/>
                <w:rFonts w:eastAsia="Yu Mincho"/>
              </w:rPr>
            </w:pPr>
            <w:ins w:id="848" w:author="Huawei" w:date="2022-05-16T17:20:00Z">
              <w:r w:rsidRPr="00F15EBF">
                <w:rPr>
                  <w:rFonts w:eastAsia="Yu Mincho"/>
                </w:rPr>
                <w:t>n79</w:t>
              </w:r>
            </w:ins>
          </w:p>
        </w:tc>
        <w:tc>
          <w:tcPr>
            <w:tcW w:w="2219" w:type="pct"/>
            <w:tcBorders>
              <w:top w:val="single" w:sz="4" w:space="0" w:color="auto"/>
              <w:left w:val="single" w:sz="4" w:space="0" w:color="auto"/>
              <w:bottom w:val="single" w:sz="4" w:space="0" w:color="auto"/>
              <w:right w:val="single" w:sz="4" w:space="0" w:color="auto"/>
            </w:tcBorders>
            <w:hideMark/>
          </w:tcPr>
          <w:p w14:paraId="046CE875" w14:textId="77777777" w:rsidR="008C3989" w:rsidRPr="00F15EBF" w:rsidRDefault="008C3989" w:rsidP="008C3989">
            <w:pPr>
              <w:pStyle w:val="TAC"/>
              <w:rPr>
                <w:ins w:id="849" w:author="Huawei" w:date="2022-05-16T17:20:00Z"/>
                <w:rFonts w:eastAsia="Yu Mincho"/>
              </w:rPr>
            </w:pPr>
            <w:ins w:id="850" w:author="Huawei" w:date="2022-05-16T17:20:00Z">
              <w:r w:rsidRPr="00F15EBF">
                <w:rPr>
                  <w:rFonts w:eastAsia="Yu Mincho"/>
                </w:rPr>
                <w:t>60</w:t>
              </w:r>
            </w:ins>
          </w:p>
        </w:tc>
        <w:tc>
          <w:tcPr>
            <w:tcW w:w="2218" w:type="pct"/>
            <w:tcBorders>
              <w:top w:val="single" w:sz="4" w:space="0" w:color="auto"/>
              <w:left w:val="single" w:sz="4" w:space="0" w:color="auto"/>
              <w:bottom w:val="single" w:sz="4" w:space="0" w:color="auto"/>
              <w:right w:val="single" w:sz="4" w:space="0" w:color="auto"/>
            </w:tcBorders>
          </w:tcPr>
          <w:p w14:paraId="252FC283" w14:textId="7AFE3A92" w:rsidR="008C3989" w:rsidRPr="00F15EBF" w:rsidRDefault="008C3989" w:rsidP="008C3989">
            <w:pPr>
              <w:pStyle w:val="TAC"/>
              <w:rPr>
                <w:ins w:id="851" w:author="Huawei" w:date="2022-05-16T17:20:00Z"/>
                <w:rFonts w:eastAsia="Yu Mincho"/>
              </w:rPr>
            </w:pPr>
            <w:ins w:id="852" w:author="Huawei" w:date="2022-05-16T17:22:00Z">
              <w:r>
                <w:rPr>
                  <w:rFonts w:hint="eastAsia"/>
                  <w:lang w:eastAsia="zh-CN"/>
                </w:rPr>
                <w:t>20</w:t>
              </w:r>
            </w:ins>
          </w:p>
        </w:tc>
      </w:tr>
      <w:tr w:rsidR="008C3989" w:rsidRPr="00F15EBF" w14:paraId="48D789A4" w14:textId="3445F14F" w:rsidTr="00F30838">
        <w:trPr>
          <w:trHeight w:val="225"/>
          <w:jc w:val="center"/>
          <w:ins w:id="853"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6C9CF020" w14:textId="77777777" w:rsidR="008C3989" w:rsidRPr="00F15EBF" w:rsidRDefault="008C3989" w:rsidP="008C3989">
            <w:pPr>
              <w:pStyle w:val="TAC"/>
              <w:rPr>
                <w:ins w:id="854" w:author="Huawei" w:date="2022-05-16T17:20:00Z"/>
                <w:rFonts w:eastAsia="Yu Mincho"/>
              </w:rPr>
            </w:pPr>
            <w:ins w:id="855" w:author="Huawei" w:date="2022-05-16T17:20:00Z">
              <w:r w:rsidRPr="00F15EBF">
                <w:rPr>
                  <w:rFonts w:eastAsia="Yu Mincho"/>
                </w:rPr>
                <w:t>n80</w:t>
              </w:r>
            </w:ins>
          </w:p>
        </w:tc>
        <w:tc>
          <w:tcPr>
            <w:tcW w:w="2219" w:type="pct"/>
            <w:tcBorders>
              <w:top w:val="single" w:sz="4" w:space="0" w:color="auto"/>
              <w:left w:val="single" w:sz="4" w:space="0" w:color="auto"/>
              <w:bottom w:val="single" w:sz="4" w:space="0" w:color="auto"/>
              <w:right w:val="single" w:sz="4" w:space="0" w:color="auto"/>
            </w:tcBorders>
            <w:hideMark/>
          </w:tcPr>
          <w:p w14:paraId="5BB4F994" w14:textId="77777777" w:rsidR="008C3989" w:rsidRPr="00F15EBF" w:rsidRDefault="008C3989" w:rsidP="008C3989">
            <w:pPr>
              <w:pStyle w:val="TAC"/>
              <w:rPr>
                <w:ins w:id="856" w:author="Huawei" w:date="2022-05-16T17:20:00Z"/>
                <w:rFonts w:eastAsia="Yu Mincho"/>
              </w:rPr>
            </w:pPr>
            <w:ins w:id="857" w:author="Huawei" w:date="2022-05-16T17:20:00Z">
              <w:r w:rsidRPr="00F15EBF">
                <w:rPr>
                  <w:rFonts w:eastAsia="Yu Mincho"/>
                </w:rPr>
                <w:t>20</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A4735BE" w14:textId="4E147EAA" w:rsidR="008C3989" w:rsidRPr="00F15EBF" w:rsidRDefault="00482C01" w:rsidP="008C3989">
            <w:pPr>
              <w:pStyle w:val="TAC"/>
              <w:rPr>
                <w:ins w:id="858" w:author="Huawei" w:date="2022-05-16T17:20:00Z"/>
                <w:rFonts w:eastAsia="Yu Mincho"/>
              </w:rPr>
            </w:pPr>
            <w:ins w:id="859" w:author="Huawei" w:date="2022-05-19T22:36:00Z">
              <w:r w:rsidRPr="00482C01">
                <w:rPr>
                  <w:highlight w:val="magenta"/>
                  <w:lang w:eastAsia="zh-CN"/>
                  <w:rPrChange w:id="860" w:author="Huawei" w:date="2022-05-19T22:36:00Z">
                    <w:rPr>
                      <w:lang w:eastAsia="zh-CN"/>
                    </w:rPr>
                  </w:rPrChange>
                </w:rPr>
                <w:t>[</w:t>
              </w:r>
            </w:ins>
            <w:ins w:id="861" w:author="Huawei" w:date="2022-05-16T17:22:00Z">
              <w:r w:rsidR="008C3989" w:rsidRPr="00482C01">
                <w:rPr>
                  <w:rFonts w:hint="eastAsia"/>
                  <w:highlight w:val="magenta"/>
                  <w:lang w:eastAsia="zh-CN"/>
                  <w:rPrChange w:id="862" w:author="Huawei" w:date="2022-05-19T22:36:00Z">
                    <w:rPr>
                      <w:rFonts w:hint="eastAsia"/>
                      <w:lang w:eastAsia="zh-CN"/>
                    </w:rPr>
                  </w:rPrChange>
                </w:rPr>
                <w:t>15</w:t>
              </w:r>
            </w:ins>
            <w:ins w:id="863" w:author="Huawei" w:date="2022-05-19T22:36:00Z">
              <w:r w:rsidRPr="00482C01">
                <w:rPr>
                  <w:highlight w:val="magenta"/>
                  <w:lang w:eastAsia="zh-CN"/>
                  <w:rPrChange w:id="864" w:author="Huawei" w:date="2022-05-19T22:36:00Z">
                    <w:rPr>
                      <w:lang w:eastAsia="zh-CN"/>
                    </w:rPr>
                  </w:rPrChange>
                </w:rPr>
                <w:t>]</w:t>
              </w:r>
            </w:ins>
          </w:p>
        </w:tc>
      </w:tr>
      <w:tr w:rsidR="008C3989" w:rsidRPr="00F15EBF" w14:paraId="515B45E8" w14:textId="18E5B642" w:rsidTr="00F30838">
        <w:trPr>
          <w:trHeight w:val="225"/>
          <w:jc w:val="center"/>
          <w:ins w:id="865"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0FC8417B" w14:textId="77777777" w:rsidR="008C3989" w:rsidRPr="00F15EBF" w:rsidRDefault="008C3989" w:rsidP="008C3989">
            <w:pPr>
              <w:pStyle w:val="TAC"/>
              <w:rPr>
                <w:ins w:id="866" w:author="Huawei" w:date="2022-05-16T17:20:00Z"/>
                <w:rFonts w:eastAsia="Yu Mincho"/>
              </w:rPr>
            </w:pPr>
            <w:ins w:id="867" w:author="Huawei" w:date="2022-05-16T17:20:00Z">
              <w:r w:rsidRPr="00F15EBF">
                <w:rPr>
                  <w:rFonts w:eastAsia="Yu Mincho"/>
                </w:rPr>
                <w:t>n81</w:t>
              </w:r>
            </w:ins>
          </w:p>
        </w:tc>
        <w:tc>
          <w:tcPr>
            <w:tcW w:w="2219" w:type="pct"/>
            <w:tcBorders>
              <w:top w:val="single" w:sz="4" w:space="0" w:color="auto"/>
              <w:left w:val="single" w:sz="4" w:space="0" w:color="auto"/>
              <w:bottom w:val="single" w:sz="4" w:space="0" w:color="auto"/>
              <w:right w:val="single" w:sz="4" w:space="0" w:color="auto"/>
            </w:tcBorders>
            <w:hideMark/>
          </w:tcPr>
          <w:p w14:paraId="1084CA8D" w14:textId="77777777" w:rsidR="008C3989" w:rsidRPr="00F15EBF" w:rsidRDefault="008C3989" w:rsidP="008C3989">
            <w:pPr>
              <w:pStyle w:val="TAC"/>
              <w:rPr>
                <w:ins w:id="868" w:author="Huawei" w:date="2022-05-16T17:20:00Z"/>
                <w:rFonts w:eastAsia="Yu Mincho"/>
              </w:rPr>
            </w:pPr>
            <w:ins w:id="869"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3F8DBBBF" w14:textId="5E08F28F" w:rsidR="008C3989" w:rsidRPr="00482C01" w:rsidRDefault="00482C01" w:rsidP="008C3989">
            <w:pPr>
              <w:pStyle w:val="TAC"/>
              <w:rPr>
                <w:ins w:id="870" w:author="Huawei" w:date="2022-05-16T17:20:00Z"/>
                <w:rFonts w:eastAsia="Yu Mincho"/>
                <w:highlight w:val="magenta"/>
                <w:rPrChange w:id="871" w:author="Huawei" w:date="2022-05-19T22:37:00Z">
                  <w:rPr>
                    <w:ins w:id="872" w:author="Huawei" w:date="2022-05-16T17:20:00Z"/>
                    <w:rFonts w:eastAsia="Yu Mincho"/>
                  </w:rPr>
                </w:rPrChange>
              </w:rPr>
            </w:pPr>
            <w:ins w:id="873" w:author="Huawei" w:date="2022-05-19T22:36:00Z">
              <w:r w:rsidRPr="00482C01">
                <w:rPr>
                  <w:highlight w:val="magenta"/>
                  <w:lang w:eastAsia="zh-CN"/>
                  <w:rPrChange w:id="874" w:author="Huawei" w:date="2022-05-19T22:37:00Z">
                    <w:rPr>
                      <w:lang w:eastAsia="zh-CN"/>
                    </w:rPr>
                  </w:rPrChange>
                </w:rPr>
                <w:t>[</w:t>
              </w:r>
            </w:ins>
            <w:ins w:id="875" w:author="Huawei" w:date="2022-05-16T17:22:00Z">
              <w:r w:rsidR="008C3989" w:rsidRPr="00482C01">
                <w:rPr>
                  <w:rFonts w:hint="eastAsia"/>
                  <w:highlight w:val="magenta"/>
                  <w:lang w:eastAsia="zh-CN"/>
                  <w:rPrChange w:id="876" w:author="Huawei" w:date="2022-05-19T22:37:00Z">
                    <w:rPr>
                      <w:rFonts w:hint="eastAsia"/>
                      <w:lang w:eastAsia="zh-CN"/>
                    </w:rPr>
                  </w:rPrChange>
                </w:rPr>
                <w:t>15</w:t>
              </w:r>
            </w:ins>
            <w:ins w:id="877" w:author="Huawei" w:date="2022-05-19T22:36:00Z">
              <w:r w:rsidRPr="00482C01">
                <w:rPr>
                  <w:highlight w:val="magenta"/>
                  <w:lang w:eastAsia="zh-CN"/>
                  <w:rPrChange w:id="878" w:author="Huawei" w:date="2022-05-19T22:37:00Z">
                    <w:rPr>
                      <w:lang w:eastAsia="zh-CN"/>
                    </w:rPr>
                  </w:rPrChange>
                </w:rPr>
                <w:t>]</w:t>
              </w:r>
            </w:ins>
          </w:p>
        </w:tc>
      </w:tr>
      <w:tr w:rsidR="008C3989" w:rsidRPr="00F15EBF" w14:paraId="46BDBE42" w14:textId="3B6869F3" w:rsidTr="00F30838">
        <w:trPr>
          <w:trHeight w:val="225"/>
          <w:jc w:val="center"/>
          <w:ins w:id="879"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hideMark/>
          </w:tcPr>
          <w:p w14:paraId="3595C872" w14:textId="77777777" w:rsidR="008C3989" w:rsidRPr="00F15EBF" w:rsidRDefault="008C3989" w:rsidP="008C3989">
            <w:pPr>
              <w:pStyle w:val="TAC"/>
              <w:rPr>
                <w:ins w:id="880" w:author="Huawei" w:date="2022-05-16T17:20:00Z"/>
                <w:rFonts w:eastAsia="Yu Mincho"/>
              </w:rPr>
            </w:pPr>
            <w:ins w:id="881" w:author="Huawei" w:date="2022-05-16T17:20:00Z">
              <w:r w:rsidRPr="00F15EBF">
                <w:rPr>
                  <w:rFonts w:eastAsia="Yu Mincho"/>
                </w:rPr>
                <w:t>n82</w:t>
              </w:r>
            </w:ins>
          </w:p>
        </w:tc>
        <w:tc>
          <w:tcPr>
            <w:tcW w:w="2219" w:type="pct"/>
            <w:tcBorders>
              <w:top w:val="single" w:sz="4" w:space="0" w:color="auto"/>
              <w:left w:val="single" w:sz="4" w:space="0" w:color="auto"/>
              <w:bottom w:val="single" w:sz="4" w:space="0" w:color="auto"/>
              <w:right w:val="single" w:sz="4" w:space="0" w:color="auto"/>
            </w:tcBorders>
            <w:hideMark/>
          </w:tcPr>
          <w:p w14:paraId="4E379E39" w14:textId="77777777" w:rsidR="008C3989" w:rsidRPr="00F15EBF" w:rsidRDefault="008C3989" w:rsidP="008C3989">
            <w:pPr>
              <w:pStyle w:val="TAC"/>
              <w:rPr>
                <w:ins w:id="882" w:author="Huawei" w:date="2022-05-16T17:20:00Z"/>
                <w:rFonts w:eastAsia="Yu Mincho"/>
              </w:rPr>
            </w:pPr>
            <w:ins w:id="883"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2FB567C5" w14:textId="0CCD0D8E" w:rsidR="008C3989" w:rsidRPr="00482C01" w:rsidRDefault="00482C01" w:rsidP="008C3989">
            <w:pPr>
              <w:pStyle w:val="TAC"/>
              <w:rPr>
                <w:ins w:id="884" w:author="Huawei" w:date="2022-05-16T17:20:00Z"/>
                <w:rFonts w:eastAsia="Yu Mincho"/>
                <w:highlight w:val="magenta"/>
                <w:rPrChange w:id="885" w:author="Huawei" w:date="2022-05-19T22:37:00Z">
                  <w:rPr>
                    <w:ins w:id="886" w:author="Huawei" w:date="2022-05-16T17:20:00Z"/>
                    <w:rFonts w:eastAsia="Yu Mincho"/>
                  </w:rPr>
                </w:rPrChange>
              </w:rPr>
            </w:pPr>
            <w:ins w:id="887" w:author="Huawei" w:date="2022-05-19T22:36:00Z">
              <w:r w:rsidRPr="00482C01">
                <w:rPr>
                  <w:highlight w:val="magenta"/>
                  <w:lang w:eastAsia="zh-CN"/>
                  <w:rPrChange w:id="888" w:author="Huawei" w:date="2022-05-19T22:37:00Z">
                    <w:rPr>
                      <w:lang w:eastAsia="zh-CN"/>
                    </w:rPr>
                  </w:rPrChange>
                </w:rPr>
                <w:t>[</w:t>
              </w:r>
            </w:ins>
            <w:ins w:id="889" w:author="Huawei" w:date="2022-05-16T17:22:00Z">
              <w:r w:rsidR="008C3989" w:rsidRPr="00482C01">
                <w:rPr>
                  <w:rFonts w:hint="eastAsia"/>
                  <w:highlight w:val="magenta"/>
                  <w:lang w:eastAsia="zh-CN"/>
                  <w:rPrChange w:id="890" w:author="Huawei" w:date="2022-05-19T22:37:00Z">
                    <w:rPr>
                      <w:rFonts w:hint="eastAsia"/>
                      <w:lang w:eastAsia="zh-CN"/>
                    </w:rPr>
                  </w:rPrChange>
                </w:rPr>
                <w:t>15</w:t>
              </w:r>
            </w:ins>
            <w:ins w:id="891" w:author="Huawei" w:date="2022-05-19T22:36:00Z">
              <w:r w:rsidRPr="00482C01">
                <w:rPr>
                  <w:highlight w:val="magenta"/>
                  <w:lang w:eastAsia="zh-CN"/>
                  <w:rPrChange w:id="892" w:author="Huawei" w:date="2022-05-19T22:37:00Z">
                    <w:rPr>
                      <w:lang w:eastAsia="zh-CN"/>
                    </w:rPr>
                  </w:rPrChange>
                </w:rPr>
                <w:t>]</w:t>
              </w:r>
            </w:ins>
          </w:p>
        </w:tc>
      </w:tr>
      <w:tr w:rsidR="008C3989" w:rsidRPr="00F15EBF" w14:paraId="62A02F27" w14:textId="5D5AB7E6" w:rsidTr="00F30838">
        <w:trPr>
          <w:trHeight w:val="225"/>
          <w:jc w:val="center"/>
          <w:ins w:id="893"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7838C3BD" w14:textId="77777777" w:rsidR="008C3989" w:rsidRPr="00F15EBF" w:rsidRDefault="008C3989" w:rsidP="008C3989">
            <w:pPr>
              <w:pStyle w:val="TAC"/>
              <w:rPr>
                <w:ins w:id="894" w:author="Huawei" w:date="2022-05-16T17:20:00Z"/>
                <w:rFonts w:eastAsia="Yu Mincho"/>
              </w:rPr>
            </w:pPr>
            <w:ins w:id="895" w:author="Huawei" w:date="2022-05-16T17:20:00Z">
              <w:r w:rsidRPr="00F15EBF">
                <w:rPr>
                  <w:rFonts w:eastAsia="Yu Mincho"/>
                </w:rPr>
                <w:t>n83</w:t>
              </w:r>
            </w:ins>
          </w:p>
        </w:tc>
        <w:tc>
          <w:tcPr>
            <w:tcW w:w="2219" w:type="pct"/>
            <w:tcBorders>
              <w:top w:val="single" w:sz="4" w:space="0" w:color="auto"/>
              <w:left w:val="single" w:sz="4" w:space="0" w:color="auto"/>
              <w:bottom w:val="single" w:sz="4" w:space="0" w:color="auto"/>
              <w:right w:val="single" w:sz="4" w:space="0" w:color="auto"/>
            </w:tcBorders>
          </w:tcPr>
          <w:p w14:paraId="34BA1ABA" w14:textId="77777777" w:rsidR="008C3989" w:rsidRPr="00F15EBF" w:rsidRDefault="008C3989" w:rsidP="008C3989">
            <w:pPr>
              <w:pStyle w:val="TAC"/>
              <w:rPr>
                <w:ins w:id="896" w:author="Huawei" w:date="2022-05-16T17:20:00Z"/>
                <w:rFonts w:eastAsia="Yu Mincho"/>
              </w:rPr>
            </w:pPr>
            <w:ins w:id="897" w:author="Huawei" w:date="2022-05-16T17:20:00Z">
              <w:r w:rsidRPr="00F15EBF">
                <w:rPr>
                  <w:rFonts w:eastAsia="Yu Mincho"/>
                </w:rPr>
                <w:t>15</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C4DC965" w14:textId="25F687D4" w:rsidR="008C3989" w:rsidRPr="00482C01" w:rsidRDefault="00482C01" w:rsidP="008C3989">
            <w:pPr>
              <w:pStyle w:val="TAC"/>
              <w:rPr>
                <w:ins w:id="898" w:author="Huawei" w:date="2022-05-16T17:20:00Z"/>
                <w:rFonts w:eastAsia="Yu Mincho"/>
                <w:highlight w:val="magenta"/>
                <w:rPrChange w:id="899" w:author="Huawei" w:date="2022-05-19T22:37:00Z">
                  <w:rPr>
                    <w:ins w:id="900" w:author="Huawei" w:date="2022-05-16T17:20:00Z"/>
                    <w:rFonts w:eastAsia="Yu Mincho"/>
                  </w:rPr>
                </w:rPrChange>
              </w:rPr>
            </w:pPr>
            <w:ins w:id="901" w:author="Huawei" w:date="2022-05-19T22:36:00Z">
              <w:r w:rsidRPr="00482C01">
                <w:rPr>
                  <w:highlight w:val="magenta"/>
                  <w:lang w:eastAsia="zh-CN"/>
                  <w:rPrChange w:id="902" w:author="Huawei" w:date="2022-05-19T22:37:00Z">
                    <w:rPr>
                      <w:lang w:eastAsia="zh-CN"/>
                    </w:rPr>
                  </w:rPrChange>
                </w:rPr>
                <w:t>[</w:t>
              </w:r>
            </w:ins>
            <w:ins w:id="903" w:author="Huawei" w:date="2022-05-16T17:22:00Z">
              <w:r w:rsidR="008C3989" w:rsidRPr="00482C01">
                <w:rPr>
                  <w:rFonts w:hint="eastAsia"/>
                  <w:highlight w:val="magenta"/>
                  <w:lang w:eastAsia="zh-CN"/>
                  <w:rPrChange w:id="904" w:author="Huawei" w:date="2022-05-19T22:37:00Z">
                    <w:rPr>
                      <w:rFonts w:hint="eastAsia"/>
                      <w:lang w:eastAsia="zh-CN"/>
                    </w:rPr>
                  </w:rPrChange>
                </w:rPr>
                <w:t>15</w:t>
              </w:r>
            </w:ins>
            <w:ins w:id="905" w:author="Huawei" w:date="2022-05-19T22:36:00Z">
              <w:r w:rsidRPr="00482C01">
                <w:rPr>
                  <w:highlight w:val="magenta"/>
                  <w:lang w:eastAsia="zh-CN"/>
                  <w:rPrChange w:id="906" w:author="Huawei" w:date="2022-05-19T22:37:00Z">
                    <w:rPr>
                      <w:lang w:eastAsia="zh-CN"/>
                    </w:rPr>
                  </w:rPrChange>
                </w:rPr>
                <w:t>]</w:t>
              </w:r>
            </w:ins>
          </w:p>
        </w:tc>
      </w:tr>
      <w:tr w:rsidR="008C3989" w:rsidRPr="00F15EBF" w14:paraId="3DAAC6CA" w14:textId="4F341589" w:rsidTr="00F30838">
        <w:trPr>
          <w:trHeight w:val="225"/>
          <w:jc w:val="center"/>
          <w:ins w:id="907"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363DE65A" w14:textId="77777777" w:rsidR="008C3989" w:rsidRPr="00F15EBF" w:rsidRDefault="008C3989" w:rsidP="008C3989">
            <w:pPr>
              <w:pStyle w:val="TAC"/>
              <w:rPr>
                <w:ins w:id="908" w:author="Huawei" w:date="2022-05-16T17:20:00Z"/>
                <w:rFonts w:eastAsia="Yu Mincho"/>
              </w:rPr>
            </w:pPr>
            <w:ins w:id="909" w:author="Huawei" w:date="2022-05-16T17:20:00Z">
              <w:r w:rsidRPr="00F15EBF">
                <w:rPr>
                  <w:rFonts w:eastAsia="Yu Mincho"/>
                </w:rPr>
                <w:t>n84</w:t>
              </w:r>
            </w:ins>
          </w:p>
        </w:tc>
        <w:tc>
          <w:tcPr>
            <w:tcW w:w="2219" w:type="pct"/>
            <w:tcBorders>
              <w:top w:val="single" w:sz="4" w:space="0" w:color="auto"/>
              <w:left w:val="single" w:sz="4" w:space="0" w:color="auto"/>
              <w:bottom w:val="single" w:sz="4" w:space="0" w:color="auto"/>
              <w:right w:val="single" w:sz="4" w:space="0" w:color="auto"/>
            </w:tcBorders>
          </w:tcPr>
          <w:p w14:paraId="7FBAD5D8" w14:textId="77777777" w:rsidR="008C3989" w:rsidRPr="00F15EBF" w:rsidRDefault="008C3989" w:rsidP="008C3989">
            <w:pPr>
              <w:pStyle w:val="TAC"/>
              <w:rPr>
                <w:ins w:id="910" w:author="Huawei" w:date="2022-05-16T17:20:00Z"/>
                <w:rFonts w:eastAsia="Yu Mincho"/>
              </w:rPr>
            </w:pPr>
            <w:ins w:id="911" w:author="Huawei" w:date="2022-05-16T17:20:00Z">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ins>
          </w:p>
        </w:tc>
        <w:tc>
          <w:tcPr>
            <w:tcW w:w="2218" w:type="pct"/>
            <w:tcBorders>
              <w:top w:val="single" w:sz="4" w:space="0" w:color="auto"/>
              <w:left w:val="single" w:sz="4" w:space="0" w:color="auto"/>
              <w:bottom w:val="single" w:sz="4" w:space="0" w:color="auto"/>
              <w:right w:val="single" w:sz="4" w:space="0" w:color="auto"/>
            </w:tcBorders>
          </w:tcPr>
          <w:p w14:paraId="1C2B0DB3" w14:textId="211DDEBC" w:rsidR="008C3989" w:rsidRPr="00482C01" w:rsidRDefault="00482C01" w:rsidP="008C3989">
            <w:pPr>
              <w:pStyle w:val="TAC"/>
              <w:rPr>
                <w:ins w:id="912" w:author="Huawei" w:date="2022-05-16T17:20:00Z"/>
                <w:rFonts w:eastAsia="Yu Mincho"/>
                <w:highlight w:val="magenta"/>
                <w:rPrChange w:id="913" w:author="Huawei" w:date="2022-05-19T22:37:00Z">
                  <w:rPr>
                    <w:ins w:id="914" w:author="Huawei" w:date="2022-05-16T17:20:00Z"/>
                    <w:rFonts w:eastAsia="Yu Mincho"/>
                  </w:rPr>
                </w:rPrChange>
              </w:rPr>
            </w:pPr>
            <w:ins w:id="915" w:author="Huawei" w:date="2022-05-19T22:36:00Z">
              <w:r w:rsidRPr="00482C01">
                <w:rPr>
                  <w:highlight w:val="magenta"/>
                  <w:lang w:eastAsia="zh-CN"/>
                  <w:rPrChange w:id="916" w:author="Huawei" w:date="2022-05-19T22:37:00Z">
                    <w:rPr>
                      <w:lang w:eastAsia="zh-CN"/>
                    </w:rPr>
                  </w:rPrChange>
                </w:rPr>
                <w:t>[</w:t>
              </w:r>
            </w:ins>
            <w:ins w:id="917" w:author="Huawei" w:date="2022-05-16T17:22:00Z">
              <w:r w:rsidR="008C3989" w:rsidRPr="00482C01">
                <w:rPr>
                  <w:rFonts w:hint="eastAsia"/>
                  <w:highlight w:val="magenta"/>
                  <w:lang w:eastAsia="zh-CN"/>
                  <w:rPrChange w:id="918" w:author="Huawei" w:date="2022-05-19T22:37:00Z">
                    <w:rPr>
                      <w:rFonts w:hint="eastAsia"/>
                      <w:lang w:eastAsia="zh-CN"/>
                    </w:rPr>
                  </w:rPrChange>
                </w:rPr>
                <w:t>1</w:t>
              </w:r>
              <w:r w:rsidR="008C3989" w:rsidRPr="00482C01">
                <w:rPr>
                  <w:highlight w:val="magenta"/>
                  <w:lang w:eastAsia="zh-CN"/>
                  <w:rPrChange w:id="919" w:author="Huawei" w:date="2022-05-19T22:37:00Z">
                    <w:rPr>
                      <w:lang w:eastAsia="zh-CN"/>
                    </w:rPr>
                  </w:rPrChange>
                </w:rPr>
                <w:t>5</w:t>
              </w:r>
            </w:ins>
            <w:ins w:id="920" w:author="Huawei" w:date="2022-05-19T22:36:00Z">
              <w:r w:rsidRPr="00482C01">
                <w:rPr>
                  <w:highlight w:val="magenta"/>
                  <w:lang w:eastAsia="zh-CN"/>
                  <w:rPrChange w:id="921" w:author="Huawei" w:date="2022-05-19T22:37:00Z">
                    <w:rPr>
                      <w:lang w:eastAsia="zh-CN"/>
                    </w:rPr>
                  </w:rPrChange>
                </w:rPr>
                <w:t>]</w:t>
              </w:r>
            </w:ins>
          </w:p>
        </w:tc>
      </w:tr>
      <w:tr w:rsidR="008C3989" w:rsidRPr="00F15EBF" w14:paraId="10E3F102" w14:textId="3AB95934" w:rsidTr="00F30838">
        <w:trPr>
          <w:trHeight w:val="225"/>
          <w:jc w:val="center"/>
          <w:ins w:id="922"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B990F05" w14:textId="77777777" w:rsidR="008C3989" w:rsidRPr="00F15EBF" w:rsidRDefault="008C3989" w:rsidP="008C3989">
            <w:pPr>
              <w:pStyle w:val="TAC"/>
              <w:rPr>
                <w:ins w:id="923" w:author="Huawei" w:date="2022-05-16T17:20:00Z"/>
                <w:lang w:eastAsia="zh-CN"/>
              </w:rPr>
            </w:pPr>
            <w:ins w:id="924" w:author="Huawei" w:date="2022-05-16T17:20:00Z">
              <w:r w:rsidRPr="00F15EBF">
                <w:rPr>
                  <w:lang w:eastAsia="zh-CN"/>
                </w:rPr>
                <w:t>n86</w:t>
              </w:r>
            </w:ins>
          </w:p>
        </w:tc>
        <w:tc>
          <w:tcPr>
            <w:tcW w:w="2219" w:type="pct"/>
            <w:tcBorders>
              <w:top w:val="single" w:sz="4" w:space="0" w:color="auto"/>
              <w:left w:val="single" w:sz="4" w:space="0" w:color="auto"/>
              <w:bottom w:val="single" w:sz="4" w:space="0" w:color="auto"/>
              <w:right w:val="single" w:sz="4" w:space="0" w:color="auto"/>
            </w:tcBorders>
          </w:tcPr>
          <w:p w14:paraId="19E21247" w14:textId="77777777" w:rsidR="008C3989" w:rsidRPr="00F15EBF" w:rsidRDefault="008C3989" w:rsidP="008C3989">
            <w:pPr>
              <w:pStyle w:val="TAC"/>
              <w:rPr>
                <w:ins w:id="925" w:author="Huawei" w:date="2022-05-16T17:20:00Z"/>
                <w:lang w:eastAsia="zh-CN"/>
              </w:rPr>
            </w:pPr>
            <w:ins w:id="926" w:author="Huawei" w:date="2022-05-16T17:20:00Z">
              <w:r w:rsidRPr="00F15EBF">
                <w:rPr>
                  <w:lang w:eastAsia="zh-CN"/>
                </w:rPr>
                <w:t>20</w:t>
              </w:r>
              <w:r w:rsidRPr="00F15EBF">
                <w:rPr>
                  <w:rFonts w:eastAsia="Yu Mincho"/>
                  <w:vertAlign w:val="superscript"/>
                </w:rPr>
                <w:t>3</w:t>
              </w:r>
            </w:ins>
          </w:p>
        </w:tc>
        <w:tc>
          <w:tcPr>
            <w:tcW w:w="2218" w:type="pct"/>
            <w:tcBorders>
              <w:top w:val="single" w:sz="4" w:space="0" w:color="auto"/>
              <w:left w:val="single" w:sz="4" w:space="0" w:color="auto"/>
              <w:bottom w:val="single" w:sz="4" w:space="0" w:color="auto"/>
              <w:right w:val="single" w:sz="4" w:space="0" w:color="auto"/>
            </w:tcBorders>
          </w:tcPr>
          <w:p w14:paraId="739FFD2C" w14:textId="3D5F2199" w:rsidR="008C3989" w:rsidRPr="00482C01" w:rsidRDefault="00482C01" w:rsidP="008C3989">
            <w:pPr>
              <w:pStyle w:val="TAC"/>
              <w:rPr>
                <w:ins w:id="927" w:author="Huawei" w:date="2022-05-16T17:20:00Z"/>
                <w:highlight w:val="magenta"/>
                <w:lang w:eastAsia="zh-CN"/>
                <w:rPrChange w:id="928" w:author="Huawei" w:date="2022-05-19T22:37:00Z">
                  <w:rPr>
                    <w:ins w:id="929" w:author="Huawei" w:date="2022-05-16T17:20:00Z"/>
                    <w:lang w:eastAsia="zh-CN"/>
                  </w:rPr>
                </w:rPrChange>
              </w:rPr>
            </w:pPr>
            <w:ins w:id="930" w:author="Huawei" w:date="2022-05-19T22:36:00Z">
              <w:r w:rsidRPr="00482C01">
                <w:rPr>
                  <w:highlight w:val="magenta"/>
                  <w:lang w:eastAsia="zh-CN"/>
                  <w:rPrChange w:id="931" w:author="Huawei" w:date="2022-05-19T22:37:00Z">
                    <w:rPr>
                      <w:lang w:eastAsia="zh-CN"/>
                    </w:rPr>
                  </w:rPrChange>
                </w:rPr>
                <w:t>[</w:t>
              </w:r>
            </w:ins>
            <w:ins w:id="932" w:author="Huawei" w:date="2022-05-16T17:22:00Z">
              <w:r w:rsidR="008C3989" w:rsidRPr="00482C01">
                <w:rPr>
                  <w:rFonts w:hint="eastAsia"/>
                  <w:highlight w:val="magenta"/>
                  <w:lang w:eastAsia="zh-CN"/>
                  <w:rPrChange w:id="933" w:author="Huawei" w:date="2022-05-19T22:37:00Z">
                    <w:rPr>
                      <w:rFonts w:hint="eastAsia"/>
                      <w:lang w:eastAsia="zh-CN"/>
                    </w:rPr>
                  </w:rPrChange>
                </w:rPr>
                <w:t>1</w:t>
              </w:r>
              <w:r w:rsidR="008C3989" w:rsidRPr="00482C01">
                <w:rPr>
                  <w:highlight w:val="magenta"/>
                  <w:lang w:eastAsia="zh-CN"/>
                  <w:rPrChange w:id="934" w:author="Huawei" w:date="2022-05-19T22:37:00Z">
                    <w:rPr>
                      <w:lang w:eastAsia="zh-CN"/>
                    </w:rPr>
                  </w:rPrChange>
                </w:rPr>
                <w:t>5</w:t>
              </w:r>
            </w:ins>
            <w:ins w:id="935" w:author="Huawei" w:date="2022-05-19T22:36:00Z">
              <w:r w:rsidRPr="00482C01">
                <w:rPr>
                  <w:highlight w:val="magenta"/>
                  <w:lang w:eastAsia="zh-CN"/>
                  <w:rPrChange w:id="936" w:author="Huawei" w:date="2022-05-19T22:37:00Z">
                    <w:rPr>
                      <w:lang w:eastAsia="zh-CN"/>
                    </w:rPr>
                  </w:rPrChange>
                </w:rPr>
                <w:t>]</w:t>
              </w:r>
            </w:ins>
          </w:p>
        </w:tc>
      </w:tr>
      <w:tr w:rsidR="008C3989" w:rsidRPr="00F15EBF" w14:paraId="4F175487" w14:textId="5BC086A8" w:rsidTr="00F30838">
        <w:trPr>
          <w:trHeight w:val="225"/>
          <w:jc w:val="center"/>
          <w:ins w:id="937"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13A18A95" w14:textId="77777777" w:rsidR="008C3989" w:rsidRPr="00F15EBF" w:rsidRDefault="008C3989" w:rsidP="008C3989">
            <w:pPr>
              <w:pStyle w:val="TAC"/>
              <w:rPr>
                <w:ins w:id="938" w:author="Huawei" w:date="2022-05-16T17:20:00Z"/>
                <w:lang w:eastAsia="zh-CN"/>
              </w:rPr>
            </w:pPr>
            <w:ins w:id="939" w:author="Huawei" w:date="2022-05-16T17:20:00Z">
              <w:r>
                <w:rPr>
                  <w:lang w:val="en-US" w:eastAsia="zh-CN"/>
                </w:rPr>
                <w:t>n95</w:t>
              </w:r>
            </w:ins>
          </w:p>
        </w:tc>
        <w:tc>
          <w:tcPr>
            <w:tcW w:w="2219" w:type="pct"/>
            <w:tcBorders>
              <w:top w:val="single" w:sz="4" w:space="0" w:color="auto"/>
              <w:left w:val="single" w:sz="4" w:space="0" w:color="auto"/>
              <w:bottom w:val="single" w:sz="4" w:space="0" w:color="auto"/>
              <w:right w:val="single" w:sz="4" w:space="0" w:color="auto"/>
            </w:tcBorders>
          </w:tcPr>
          <w:p w14:paraId="374E3A17" w14:textId="77777777" w:rsidR="008C3989" w:rsidRPr="00F15EBF" w:rsidRDefault="008C3989" w:rsidP="008C3989">
            <w:pPr>
              <w:pStyle w:val="TAC"/>
              <w:rPr>
                <w:ins w:id="940" w:author="Huawei" w:date="2022-05-16T17:20:00Z"/>
                <w:lang w:eastAsia="zh-CN"/>
              </w:rPr>
            </w:pPr>
            <w:ins w:id="941" w:author="Huawei" w:date="2022-05-16T17:20:00Z">
              <w:r>
                <w:rPr>
                  <w:lang w:val="fr-FR" w:eastAsia="zh-CN"/>
                </w:rPr>
                <w:t>10</w:t>
              </w:r>
              <w:r>
                <w:rPr>
                  <w:vertAlign w:val="superscript"/>
                  <w:lang w:val="fr-FR" w:eastAsia="zh-CN"/>
                </w:rPr>
                <w:t>3</w:t>
              </w:r>
            </w:ins>
          </w:p>
        </w:tc>
        <w:tc>
          <w:tcPr>
            <w:tcW w:w="2218" w:type="pct"/>
            <w:tcBorders>
              <w:top w:val="single" w:sz="4" w:space="0" w:color="auto"/>
              <w:left w:val="single" w:sz="4" w:space="0" w:color="auto"/>
              <w:bottom w:val="single" w:sz="4" w:space="0" w:color="auto"/>
              <w:right w:val="single" w:sz="4" w:space="0" w:color="auto"/>
            </w:tcBorders>
          </w:tcPr>
          <w:p w14:paraId="03FAB6AC" w14:textId="4E6F8F08" w:rsidR="008C3989" w:rsidRPr="00482C01" w:rsidRDefault="00482C01" w:rsidP="008C3989">
            <w:pPr>
              <w:pStyle w:val="TAC"/>
              <w:rPr>
                <w:ins w:id="942" w:author="Huawei" w:date="2022-05-16T17:20:00Z"/>
                <w:highlight w:val="magenta"/>
                <w:lang w:val="fr-FR" w:eastAsia="zh-CN"/>
                <w:rPrChange w:id="943" w:author="Huawei" w:date="2022-05-19T22:37:00Z">
                  <w:rPr>
                    <w:ins w:id="944" w:author="Huawei" w:date="2022-05-16T17:20:00Z"/>
                    <w:lang w:val="fr-FR" w:eastAsia="zh-CN"/>
                  </w:rPr>
                </w:rPrChange>
              </w:rPr>
            </w:pPr>
            <w:ins w:id="945" w:author="Huawei" w:date="2022-05-19T22:37:00Z">
              <w:r w:rsidRPr="00482C01">
                <w:rPr>
                  <w:highlight w:val="magenta"/>
                  <w:lang w:eastAsia="zh-CN"/>
                  <w:rPrChange w:id="946" w:author="Huawei" w:date="2022-05-19T22:37:00Z">
                    <w:rPr>
                      <w:lang w:eastAsia="zh-CN"/>
                    </w:rPr>
                  </w:rPrChange>
                </w:rPr>
                <w:t>[</w:t>
              </w:r>
            </w:ins>
            <w:ins w:id="947" w:author="Huawei" w:date="2022-05-16T17:22:00Z">
              <w:r w:rsidR="008C3989" w:rsidRPr="00482C01">
                <w:rPr>
                  <w:rFonts w:hint="eastAsia"/>
                  <w:highlight w:val="magenta"/>
                  <w:lang w:eastAsia="zh-CN"/>
                  <w:rPrChange w:id="948" w:author="Huawei" w:date="2022-05-19T22:37:00Z">
                    <w:rPr>
                      <w:rFonts w:hint="eastAsia"/>
                      <w:lang w:eastAsia="zh-CN"/>
                    </w:rPr>
                  </w:rPrChange>
                </w:rPr>
                <w:t>1</w:t>
              </w:r>
              <w:r w:rsidR="008C3989" w:rsidRPr="00482C01">
                <w:rPr>
                  <w:highlight w:val="magenta"/>
                  <w:lang w:eastAsia="zh-CN"/>
                  <w:rPrChange w:id="949" w:author="Huawei" w:date="2022-05-19T22:37:00Z">
                    <w:rPr>
                      <w:lang w:eastAsia="zh-CN"/>
                    </w:rPr>
                  </w:rPrChange>
                </w:rPr>
                <w:t>0</w:t>
              </w:r>
            </w:ins>
            <w:ins w:id="950" w:author="Huawei" w:date="2022-05-19T22:37:00Z">
              <w:r w:rsidRPr="00482C01">
                <w:rPr>
                  <w:highlight w:val="magenta"/>
                  <w:lang w:eastAsia="zh-CN"/>
                  <w:rPrChange w:id="951" w:author="Huawei" w:date="2022-05-19T22:37:00Z">
                    <w:rPr>
                      <w:lang w:eastAsia="zh-CN"/>
                    </w:rPr>
                  </w:rPrChange>
                </w:rPr>
                <w:t>]</w:t>
              </w:r>
            </w:ins>
          </w:p>
        </w:tc>
      </w:tr>
      <w:tr w:rsidR="008C3989" w:rsidRPr="00F15EBF" w14:paraId="74FAB86B" w14:textId="443E9D94" w:rsidTr="00F30838">
        <w:trPr>
          <w:trHeight w:val="225"/>
          <w:jc w:val="center"/>
          <w:ins w:id="952"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4D12A685" w14:textId="77777777" w:rsidR="008C3989" w:rsidRPr="00F15EBF" w:rsidRDefault="008C3989" w:rsidP="008C3989">
            <w:pPr>
              <w:pStyle w:val="TAC"/>
              <w:rPr>
                <w:ins w:id="953" w:author="Huawei" w:date="2022-05-16T17:20:00Z"/>
                <w:lang w:eastAsia="zh-CN"/>
              </w:rPr>
            </w:pPr>
            <w:ins w:id="954" w:author="Huawei" w:date="2022-05-16T17:20:00Z">
              <w:r>
                <w:rPr>
                  <w:lang w:eastAsia="zh-CN"/>
                </w:rPr>
                <w:t>n97</w:t>
              </w:r>
            </w:ins>
          </w:p>
        </w:tc>
        <w:tc>
          <w:tcPr>
            <w:tcW w:w="2219" w:type="pct"/>
            <w:tcBorders>
              <w:top w:val="single" w:sz="4" w:space="0" w:color="auto"/>
              <w:left w:val="single" w:sz="4" w:space="0" w:color="auto"/>
              <w:bottom w:val="single" w:sz="4" w:space="0" w:color="auto"/>
              <w:right w:val="single" w:sz="4" w:space="0" w:color="auto"/>
            </w:tcBorders>
          </w:tcPr>
          <w:p w14:paraId="5F8B103C" w14:textId="77777777" w:rsidR="008C3989" w:rsidRPr="00F15EBF" w:rsidRDefault="008C3989" w:rsidP="008C3989">
            <w:pPr>
              <w:pStyle w:val="TAC"/>
              <w:rPr>
                <w:ins w:id="955" w:author="Huawei" w:date="2022-05-16T17:20:00Z"/>
                <w:lang w:eastAsia="zh-CN"/>
              </w:rPr>
            </w:pPr>
            <w:ins w:id="956" w:author="Huawei" w:date="2022-05-16T17:20:00Z">
              <w:r>
                <w:rPr>
                  <w:lang w:eastAsia="zh-CN"/>
                </w:rPr>
                <w:t>50</w:t>
              </w:r>
            </w:ins>
          </w:p>
        </w:tc>
        <w:tc>
          <w:tcPr>
            <w:tcW w:w="2218" w:type="pct"/>
            <w:tcBorders>
              <w:top w:val="single" w:sz="4" w:space="0" w:color="auto"/>
              <w:left w:val="single" w:sz="4" w:space="0" w:color="auto"/>
              <w:bottom w:val="single" w:sz="4" w:space="0" w:color="auto"/>
              <w:right w:val="single" w:sz="4" w:space="0" w:color="auto"/>
            </w:tcBorders>
          </w:tcPr>
          <w:p w14:paraId="31302057" w14:textId="266A28C1" w:rsidR="008C3989" w:rsidRPr="00482C01" w:rsidRDefault="00482C01" w:rsidP="008C3989">
            <w:pPr>
              <w:pStyle w:val="TAC"/>
              <w:rPr>
                <w:ins w:id="957" w:author="Huawei" w:date="2022-05-16T17:20:00Z"/>
                <w:highlight w:val="magenta"/>
                <w:lang w:eastAsia="zh-CN"/>
                <w:rPrChange w:id="958" w:author="Huawei" w:date="2022-05-19T22:37:00Z">
                  <w:rPr>
                    <w:ins w:id="959" w:author="Huawei" w:date="2022-05-16T17:20:00Z"/>
                    <w:lang w:eastAsia="zh-CN"/>
                  </w:rPr>
                </w:rPrChange>
              </w:rPr>
            </w:pPr>
            <w:ins w:id="960" w:author="Huawei" w:date="2022-05-19T22:37:00Z">
              <w:r w:rsidRPr="00482C01">
                <w:rPr>
                  <w:highlight w:val="magenta"/>
                  <w:lang w:eastAsia="zh-CN"/>
                  <w:rPrChange w:id="961" w:author="Huawei" w:date="2022-05-19T22:37:00Z">
                    <w:rPr>
                      <w:lang w:eastAsia="zh-CN"/>
                    </w:rPr>
                  </w:rPrChange>
                </w:rPr>
                <w:t>[</w:t>
              </w:r>
            </w:ins>
            <w:ins w:id="962" w:author="Huawei" w:date="2022-05-16T17:22:00Z">
              <w:r w:rsidR="008C3989" w:rsidRPr="00482C01">
                <w:rPr>
                  <w:rFonts w:hint="eastAsia"/>
                  <w:highlight w:val="magenta"/>
                  <w:lang w:eastAsia="zh-CN"/>
                  <w:rPrChange w:id="963" w:author="Huawei" w:date="2022-05-19T22:37:00Z">
                    <w:rPr>
                      <w:rFonts w:hint="eastAsia"/>
                      <w:lang w:eastAsia="zh-CN"/>
                    </w:rPr>
                  </w:rPrChange>
                </w:rPr>
                <w:t>1</w:t>
              </w:r>
              <w:r w:rsidR="008C3989" w:rsidRPr="00482C01">
                <w:rPr>
                  <w:highlight w:val="magenta"/>
                  <w:lang w:eastAsia="zh-CN"/>
                  <w:rPrChange w:id="964" w:author="Huawei" w:date="2022-05-19T22:37:00Z">
                    <w:rPr>
                      <w:lang w:eastAsia="zh-CN"/>
                    </w:rPr>
                  </w:rPrChange>
                </w:rPr>
                <w:t>5</w:t>
              </w:r>
            </w:ins>
            <w:ins w:id="965" w:author="Huawei" w:date="2022-05-19T22:37:00Z">
              <w:r w:rsidRPr="00482C01">
                <w:rPr>
                  <w:highlight w:val="magenta"/>
                  <w:lang w:eastAsia="zh-CN"/>
                  <w:rPrChange w:id="966" w:author="Huawei" w:date="2022-05-19T22:37:00Z">
                    <w:rPr>
                      <w:lang w:eastAsia="zh-CN"/>
                    </w:rPr>
                  </w:rPrChange>
                </w:rPr>
                <w:t>]</w:t>
              </w:r>
            </w:ins>
          </w:p>
        </w:tc>
      </w:tr>
      <w:tr w:rsidR="008C3989" w:rsidRPr="00F15EBF" w14:paraId="242EC6F2" w14:textId="1E5580D3" w:rsidTr="00F30838">
        <w:trPr>
          <w:trHeight w:val="225"/>
          <w:jc w:val="center"/>
          <w:ins w:id="967" w:author="Huawei" w:date="2022-05-16T17:20:00Z"/>
        </w:trPr>
        <w:tc>
          <w:tcPr>
            <w:tcW w:w="563" w:type="pct"/>
            <w:tcBorders>
              <w:top w:val="single" w:sz="4" w:space="0" w:color="auto"/>
              <w:left w:val="single" w:sz="4" w:space="0" w:color="auto"/>
              <w:bottom w:val="single" w:sz="4" w:space="0" w:color="auto"/>
              <w:right w:val="single" w:sz="4" w:space="0" w:color="auto"/>
            </w:tcBorders>
            <w:vAlign w:val="center"/>
          </w:tcPr>
          <w:p w14:paraId="5181CCEB" w14:textId="77777777" w:rsidR="008C3989" w:rsidRPr="00F15EBF" w:rsidRDefault="008C3989" w:rsidP="008C3989">
            <w:pPr>
              <w:pStyle w:val="TAC"/>
              <w:rPr>
                <w:ins w:id="968" w:author="Huawei" w:date="2022-05-16T17:20:00Z"/>
                <w:lang w:eastAsia="zh-CN"/>
              </w:rPr>
            </w:pPr>
            <w:ins w:id="969" w:author="Huawei" w:date="2022-05-16T17:20:00Z">
              <w:r>
                <w:rPr>
                  <w:lang w:eastAsia="zh-CN"/>
                </w:rPr>
                <w:t>n99</w:t>
              </w:r>
            </w:ins>
          </w:p>
        </w:tc>
        <w:tc>
          <w:tcPr>
            <w:tcW w:w="2219" w:type="pct"/>
            <w:tcBorders>
              <w:top w:val="single" w:sz="4" w:space="0" w:color="auto"/>
              <w:left w:val="single" w:sz="4" w:space="0" w:color="auto"/>
              <w:bottom w:val="single" w:sz="4" w:space="0" w:color="auto"/>
              <w:right w:val="single" w:sz="4" w:space="0" w:color="auto"/>
            </w:tcBorders>
          </w:tcPr>
          <w:p w14:paraId="7B9F2A82" w14:textId="77777777" w:rsidR="008C3989" w:rsidRPr="00F15EBF" w:rsidRDefault="008C3989" w:rsidP="008C3989">
            <w:pPr>
              <w:pStyle w:val="TAC"/>
              <w:rPr>
                <w:ins w:id="970" w:author="Huawei" w:date="2022-05-16T17:20:00Z"/>
                <w:lang w:eastAsia="zh-CN"/>
              </w:rPr>
            </w:pPr>
            <w:ins w:id="971" w:author="Huawei" w:date="2022-05-16T17:20:00Z">
              <w:r>
                <w:rPr>
                  <w:lang w:eastAsia="zh-CN"/>
                </w:rPr>
                <w:t>10</w:t>
              </w:r>
              <w:r>
                <w:rPr>
                  <w:vertAlign w:val="superscript"/>
                  <w:lang w:eastAsia="zh-CN"/>
                </w:rPr>
                <w:t>3</w:t>
              </w:r>
            </w:ins>
          </w:p>
        </w:tc>
        <w:tc>
          <w:tcPr>
            <w:tcW w:w="2218" w:type="pct"/>
            <w:tcBorders>
              <w:top w:val="single" w:sz="4" w:space="0" w:color="auto"/>
              <w:left w:val="single" w:sz="4" w:space="0" w:color="auto"/>
              <w:bottom w:val="single" w:sz="4" w:space="0" w:color="auto"/>
              <w:right w:val="single" w:sz="4" w:space="0" w:color="auto"/>
            </w:tcBorders>
          </w:tcPr>
          <w:p w14:paraId="513BE29D" w14:textId="08C051E4" w:rsidR="008C3989" w:rsidRPr="00482C01" w:rsidRDefault="00482C01" w:rsidP="008C3989">
            <w:pPr>
              <w:pStyle w:val="TAC"/>
              <w:rPr>
                <w:ins w:id="972" w:author="Huawei" w:date="2022-05-16T17:20:00Z"/>
                <w:highlight w:val="magenta"/>
                <w:lang w:eastAsia="zh-CN"/>
                <w:rPrChange w:id="973" w:author="Huawei" w:date="2022-05-19T22:37:00Z">
                  <w:rPr>
                    <w:ins w:id="974" w:author="Huawei" w:date="2022-05-16T17:20:00Z"/>
                    <w:lang w:eastAsia="zh-CN"/>
                  </w:rPr>
                </w:rPrChange>
              </w:rPr>
            </w:pPr>
            <w:ins w:id="975" w:author="Huawei" w:date="2022-05-19T22:37:00Z">
              <w:r w:rsidRPr="00482C01">
                <w:rPr>
                  <w:highlight w:val="magenta"/>
                  <w:lang w:eastAsia="zh-CN"/>
                  <w:rPrChange w:id="976" w:author="Huawei" w:date="2022-05-19T22:37:00Z">
                    <w:rPr>
                      <w:lang w:eastAsia="zh-CN"/>
                    </w:rPr>
                  </w:rPrChange>
                </w:rPr>
                <w:t>[</w:t>
              </w:r>
            </w:ins>
            <w:ins w:id="977" w:author="Huawei" w:date="2022-05-16T17:22:00Z">
              <w:r w:rsidR="008C3989" w:rsidRPr="00482C01">
                <w:rPr>
                  <w:rFonts w:hint="eastAsia"/>
                  <w:highlight w:val="magenta"/>
                  <w:lang w:eastAsia="zh-CN"/>
                  <w:rPrChange w:id="978" w:author="Huawei" w:date="2022-05-19T22:37:00Z">
                    <w:rPr>
                      <w:rFonts w:hint="eastAsia"/>
                      <w:lang w:eastAsia="zh-CN"/>
                    </w:rPr>
                  </w:rPrChange>
                </w:rPr>
                <w:t>1</w:t>
              </w:r>
              <w:r w:rsidR="008C3989" w:rsidRPr="00482C01">
                <w:rPr>
                  <w:highlight w:val="magenta"/>
                  <w:lang w:eastAsia="zh-CN"/>
                  <w:rPrChange w:id="979" w:author="Huawei" w:date="2022-05-19T22:37:00Z">
                    <w:rPr>
                      <w:lang w:eastAsia="zh-CN"/>
                    </w:rPr>
                  </w:rPrChange>
                </w:rPr>
                <w:t>0</w:t>
              </w:r>
            </w:ins>
            <w:ins w:id="980" w:author="Huawei" w:date="2022-05-19T22:37:00Z">
              <w:r w:rsidRPr="00482C01">
                <w:rPr>
                  <w:highlight w:val="magenta"/>
                  <w:lang w:eastAsia="zh-CN"/>
                  <w:rPrChange w:id="981" w:author="Huawei" w:date="2022-05-19T22:37:00Z">
                    <w:rPr>
                      <w:lang w:eastAsia="zh-CN"/>
                    </w:rPr>
                  </w:rPrChange>
                </w:rPr>
                <w:t>]</w:t>
              </w:r>
            </w:ins>
          </w:p>
        </w:tc>
      </w:tr>
      <w:tr w:rsidR="008C3989" w:rsidRPr="00F15EBF" w14:paraId="5D430039" w14:textId="77777777" w:rsidTr="00F30838">
        <w:trPr>
          <w:trHeight w:val="225"/>
          <w:jc w:val="center"/>
          <w:ins w:id="982" w:author="Huawei" w:date="2022-05-16T17:22: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88E8402" w14:textId="77777777" w:rsidR="008C3989" w:rsidRPr="00F15EBF" w:rsidRDefault="008C3989" w:rsidP="008C3989">
            <w:pPr>
              <w:pStyle w:val="TAN"/>
              <w:rPr>
                <w:ins w:id="983" w:author="Huawei" w:date="2022-05-16T17:25:00Z"/>
              </w:rPr>
            </w:pPr>
            <w:ins w:id="984" w:author="Huawei" w:date="2022-05-16T17:25:00Z">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ins>
          </w:p>
          <w:p w14:paraId="0E6B4A86" w14:textId="77777777" w:rsidR="008C3989" w:rsidRPr="00F15EBF" w:rsidRDefault="008C3989" w:rsidP="008C3989">
            <w:pPr>
              <w:pStyle w:val="TAN"/>
              <w:rPr>
                <w:ins w:id="985" w:author="Huawei" w:date="2022-05-16T17:25:00Z"/>
                <w:rFonts w:eastAsia="Yu Mincho"/>
                <w:lang w:eastAsia="zh-CN"/>
              </w:rPr>
            </w:pPr>
            <w:ins w:id="986" w:author="Huawei" w:date="2022-05-16T17:25:00Z">
              <w:r w:rsidRPr="00F15EBF">
                <w:t>Note 2:</w:t>
              </w:r>
              <w:r w:rsidRPr="00F15EBF">
                <w:tab/>
              </w:r>
              <w:r w:rsidRPr="00F15EBF">
                <w:rPr>
                  <w:rFonts w:eastAsia="Yu Mincho"/>
                </w:rPr>
                <w:t>This UE channel bandwidth is applicable only to downlink.</w:t>
              </w:r>
            </w:ins>
          </w:p>
          <w:p w14:paraId="4516ABA7" w14:textId="77777777" w:rsidR="008C3989" w:rsidRPr="00F15EBF" w:rsidRDefault="008C3989" w:rsidP="00D574E0">
            <w:pPr>
              <w:pStyle w:val="TAN"/>
              <w:rPr>
                <w:ins w:id="987" w:author="Huawei" w:date="2022-05-16T17:25:00Z"/>
                <w:rFonts w:eastAsia="Yu Mincho"/>
              </w:rPr>
            </w:pPr>
            <w:ins w:id="988" w:author="Huawei" w:date="2022-05-16T17:25:00Z">
              <w:r w:rsidRPr="00F15EBF">
                <w:rPr>
                  <w:rFonts w:eastAsia="Yu Mincho"/>
                </w:rPr>
                <w:t>Note 3:</w:t>
              </w:r>
              <w:r w:rsidRPr="00F15EBF">
                <w:rPr>
                  <w:rFonts w:eastAsia="Yu Mincho"/>
                </w:rPr>
                <w:tab/>
                <w:t>This UE channel bandwidth is applicable only to uplink.</w:t>
              </w:r>
            </w:ins>
          </w:p>
          <w:p w14:paraId="11C40F9F" w14:textId="77777777" w:rsidR="008C3989" w:rsidRPr="00F15EBF" w:rsidRDefault="008C3989" w:rsidP="00D574E0">
            <w:pPr>
              <w:pStyle w:val="TAN"/>
              <w:rPr>
                <w:ins w:id="989" w:author="Huawei" w:date="2022-05-16T17:25:00Z"/>
                <w:rFonts w:eastAsia="Yu Mincho"/>
              </w:rPr>
            </w:pPr>
            <w:ins w:id="990" w:author="Huawei" w:date="2022-05-16T17:25:00Z">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ins>
          </w:p>
          <w:p w14:paraId="2997F418" w14:textId="77777777" w:rsidR="008C3989" w:rsidRPr="00F15EBF" w:rsidRDefault="008C3989" w:rsidP="00D574E0">
            <w:pPr>
              <w:pStyle w:val="TAN"/>
              <w:rPr>
                <w:ins w:id="991" w:author="Huawei" w:date="2022-05-16T17:25:00Z"/>
                <w:rFonts w:eastAsia="Yu Mincho"/>
              </w:rPr>
            </w:pPr>
            <w:ins w:id="992" w:author="Huawei" w:date="2022-05-16T17:25:00Z">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ins>
          </w:p>
          <w:p w14:paraId="457C1270" w14:textId="77777777" w:rsidR="008C3989" w:rsidRPr="00F15EBF" w:rsidRDefault="008C3989">
            <w:pPr>
              <w:pStyle w:val="TAN"/>
              <w:rPr>
                <w:ins w:id="993" w:author="Huawei" w:date="2022-05-16T17:25:00Z"/>
                <w:rFonts w:eastAsia="Yu Mincho"/>
              </w:rPr>
            </w:pPr>
            <w:ins w:id="994" w:author="Huawei" w:date="2022-05-16T17:25:00Z">
              <w:r w:rsidRPr="00F15EBF">
                <w:rPr>
                  <w:rFonts w:eastAsia="Yu Mincho"/>
                </w:rPr>
                <w:t>Note 6:</w:t>
              </w:r>
              <w:r w:rsidRPr="00F15EBF">
                <w:rPr>
                  <w:rFonts w:eastAsia="Yu Mincho"/>
                </w:rPr>
                <w:tab/>
                <w:t>This Mid test channel bandwidth is applicable to UEs supporting maximum channel bandwidth 20MHz.</w:t>
              </w:r>
            </w:ins>
          </w:p>
          <w:p w14:paraId="43DC24BC" w14:textId="77777777" w:rsidR="008C3989" w:rsidRDefault="008C3989">
            <w:pPr>
              <w:pStyle w:val="TAN"/>
              <w:rPr>
                <w:ins w:id="995" w:author="Huawei" w:date="2022-05-16T17:25:00Z"/>
                <w:rFonts w:eastAsia="Yu Mincho"/>
              </w:rPr>
            </w:pPr>
            <w:ins w:id="996" w:author="Huawei" w:date="2022-05-16T17:25:00Z">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ins>
          </w:p>
          <w:p w14:paraId="6F7A162A" w14:textId="77777777" w:rsidR="008C3989" w:rsidRDefault="008C3989">
            <w:pPr>
              <w:pStyle w:val="TAN"/>
              <w:rPr>
                <w:ins w:id="997" w:author="Huawei" w:date="2022-05-16T17:25:00Z"/>
                <w:rFonts w:eastAsia="Yu Mincho"/>
              </w:rPr>
            </w:pPr>
            <w:ins w:id="998" w:author="Huawei" w:date="2022-05-16T17:25:00Z">
              <w:r w:rsidRPr="00D26D31">
                <w:rPr>
                  <w:rFonts w:eastAsia="Yu Mincho"/>
                </w:rPr>
                <w:t>Note 8:</w:t>
              </w:r>
              <w:r w:rsidRPr="00D26D31">
                <w:rPr>
                  <w:rFonts w:eastAsia="Yu Mincho"/>
                </w:rPr>
                <w:tab/>
                <w:t>This Mid test channel bandwidth is chosen since it is more commonly used.</w:t>
              </w:r>
            </w:ins>
          </w:p>
          <w:p w14:paraId="733F44E5" w14:textId="39B1293E" w:rsidR="008C3989" w:rsidRDefault="008C3989">
            <w:pPr>
              <w:pStyle w:val="TAN"/>
              <w:rPr>
                <w:ins w:id="999" w:author="Huawei" w:date="2022-05-16T17:22:00Z"/>
                <w:lang w:eastAsia="zh-CN"/>
              </w:rPr>
              <w:pPrChange w:id="1000" w:author="Huawei" w:date="2022-05-16T17:25:00Z">
                <w:pPr>
                  <w:pStyle w:val="TAL"/>
                </w:pPr>
              </w:pPrChange>
            </w:pPr>
            <w:ins w:id="1001" w:author="Huawei" w:date="2022-05-16T17:25:00Z">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ins>
          </w:p>
        </w:tc>
      </w:tr>
    </w:tbl>
    <w:p w14:paraId="56BAACFC" w14:textId="77777777" w:rsidR="008C3989" w:rsidRPr="008C3989" w:rsidRDefault="008C3989" w:rsidP="00FD2B20"/>
    <w:p w14:paraId="1A09D6BE" w14:textId="6180A9D5" w:rsidR="00FD2B20" w:rsidRPr="00F15EBF" w:rsidRDefault="00FD2B20" w:rsidP="00FD2B20">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 xml:space="preserve">-2: Mid Test Channel bandwidths for each NR band, </w:t>
      </w:r>
      <w:r w:rsidRPr="00D574E0">
        <w:rPr>
          <w:rFonts w:eastAsia="Yu Mincho"/>
          <w:highlight w:val="cyan"/>
          <w:rPrChange w:id="1002" w:author="Huawei" w:date="2022-05-16T17:42:00Z">
            <w:rPr>
              <w:rFonts w:eastAsia="Yu Mincho"/>
              <w:highlight w:val="yellow"/>
            </w:rPr>
          </w:rPrChange>
        </w:rPr>
        <w:t>FR2</w:t>
      </w:r>
    </w:p>
    <w:tbl>
      <w:tblPr>
        <w:tblW w:w="1715" w:type="pct"/>
        <w:jc w:val="center"/>
        <w:tblLook w:val="04A0" w:firstRow="1" w:lastRow="0" w:firstColumn="1" w:lastColumn="0" w:noHBand="0" w:noVBand="1"/>
      </w:tblPr>
      <w:tblGrid>
        <w:gridCol w:w="894"/>
        <w:gridCol w:w="2405"/>
      </w:tblGrid>
      <w:tr w:rsidR="00FD2B20" w:rsidRPr="00F15EBF" w14:paraId="63154A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80024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7E3392C" w14:textId="77777777" w:rsidR="00FD2B20" w:rsidRPr="00F15EBF" w:rsidRDefault="00FD2B20" w:rsidP="0050170F">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D2B20" w:rsidRPr="00F15EBF" w14:paraId="382BBAA1"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2E020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B4CB0EA" w14:textId="77777777" w:rsidR="00FD2B20" w:rsidRPr="00F15EBF" w:rsidRDefault="00FD2B20" w:rsidP="0050170F">
            <w:pPr>
              <w:pStyle w:val="TAC"/>
              <w:spacing w:line="256" w:lineRule="auto"/>
            </w:pPr>
            <w:r>
              <w:t>2</w:t>
            </w:r>
            <w:r w:rsidRPr="00F15EBF">
              <w:t>00</w:t>
            </w:r>
          </w:p>
        </w:tc>
      </w:tr>
      <w:tr w:rsidR="00FD2B20" w:rsidRPr="00F15EBF" w14:paraId="34AE52A7"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0A3801E"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B76B945" w14:textId="77777777" w:rsidR="00FD2B20" w:rsidRPr="00F15EBF" w:rsidRDefault="00FD2B20" w:rsidP="0050170F">
            <w:pPr>
              <w:pStyle w:val="TAC"/>
              <w:spacing w:line="256" w:lineRule="auto"/>
            </w:pPr>
            <w:r w:rsidRPr="00F15EBF">
              <w:t>200</w:t>
            </w:r>
          </w:p>
        </w:tc>
      </w:tr>
      <w:tr w:rsidR="00FD2B20" w:rsidRPr="00F15EBF" w14:paraId="4B06733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EA593B2"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11FC647" w14:textId="77777777" w:rsidR="00FD2B20" w:rsidRPr="00F15EBF" w:rsidRDefault="00FD2B20" w:rsidP="0050170F">
            <w:pPr>
              <w:pStyle w:val="TAC"/>
              <w:spacing w:line="256" w:lineRule="auto"/>
            </w:pPr>
            <w:r w:rsidRPr="00F15EBF">
              <w:t>200</w:t>
            </w:r>
          </w:p>
        </w:tc>
      </w:tr>
      <w:tr w:rsidR="00FD2B20" w:rsidRPr="00F15EBF" w14:paraId="65CEE74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517FBA6F" w14:textId="77777777" w:rsidR="00FD2B20" w:rsidRPr="00F15EBF" w:rsidRDefault="00FD2B20" w:rsidP="0050170F">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2C2014E9" w14:textId="77777777" w:rsidR="00FD2B20" w:rsidRPr="00F15EBF" w:rsidRDefault="00FD2B20" w:rsidP="0050170F">
            <w:pPr>
              <w:pStyle w:val="TAC"/>
              <w:spacing w:line="256" w:lineRule="auto"/>
              <w:rPr>
                <w:lang w:eastAsia="zh-CN"/>
              </w:rPr>
            </w:pPr>
            <w:r w:rsidRPr="00F15EBF">
              <w:rPr>
                <w:lang w:eastAsia="zh-CN"/>
              </w:rPr>
              <w:t>200</w:t>
            </w:r>
          </w:p>
        </w:tc>
      </w:tr>
      <w:tr w:rsidR="00FD2B20" w:rsidRPr="00F15EBF" w14:paraId="0B5084A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BE802"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0B53A8B0" w14:textId="77777777" w:rsidR="00FD2B20" w:rsidRPr="00F15EBF" w:rsidRDefault="00FD2B20" w:rsidP="00FD2B20"/>
    <w:p w14:paraId="7FEF6F77" w14:textId="77777777" w:rsidR="00FD2B20" w:rsidRPr="00F15EBF" w:rsidRDefault="00FD2B20" w:rsidP="00FD2B20">
      <w:pPr>
        <w:pStyle w:val="40"/>
      </w:pPr>
      <w:bookmarkStart w:id="1003" w:name="_Toc21353554"/>
      <w:bookmarkStart w:id="1004" w:name="_Toc27749155"/>
      <w:bookmarkStart w:id="1005" w:name="_Toc36227958"/>
      <w:bookmarkStart w:id="1006" w:name="_Toc36228254"/>
      <w:bookmarkStart w:id="1007" w:name="_Toc36228709"/>
      <w:bookmarkStart w:id="1008" w:name="_Toc36228926"/>
      <w:bookmarkStart w:id="1009" w:name="_Toc44454511"/>
      <w:bookmarkStart w:id="1010" w:name="_Toc44454963"/>
      <w:bookmarkStart w:id="1011" w:name="_Toc52446999"/>
      <w:bookmarkStart w:id="1012" w:name="_Toc52447120"/>
      <w:bookmarkStart w:id="1013" w:name="_Toc52455773"/>
      <w:bookmarkStart w:id="1014" w:name="_Toc52456403"/>
      <w:bookmarkStart w:id="1015" w:name="_Toc52456564"/>
      <w:bookmarkStart w:id="1016" w:name="_Toc52457007"/>
      <w:bookmarkStart w:id="1017" w:name="_Toc52457885"/>
      <w:bookmarkStart w:id="1018" w:name="_Toc58228812"/>
      <w:bookmarkStart w:id="1019" w:name="_Toc58235296"/>
      <w:bookmarkStart w:id="1020" w:name="_Toc77005724"/>
      <w:bookmarkStart w:id="1021" w:name="_Toc84849628"/>
      <w:bookmarkStart w:id="1022" w:name="_Toc92808355"/>
      <w:r w:rsidRPr="00F15EBF">
        <w:t>4.3.1.0B</w:t>
      </w:r>
      <w:r w:rsidRPr="00F15EBF">
        <w:tab/>
        <w:t>Low test channel bandwidth</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F941840" w14:textId="77777777" w:rsidR="00FD2B20" w:rsidRPr="00F15EBF" w:rsidRDefault="00FD2B20" w:rsidP="00FD2B20">
      <w:r w:rsidRPr="00F15EBF">
        <w:t>The low test channel bandwidth definition for RF is given in Table 4.3.1.0B-1 and Table 4.3.1.0B-2 for FR1 and FR2 respectively.</w:t>
      </w:r>
    </w:p>
    <w:p w14:paraId="0F731802" w14:textId="501B4562" w:rsidR="00FD2B20" w:rsidRPr="00F15EBF" w:rsidRDefault="00FD2B20" w:rsidP="00FD2B20">
      <w:pPr>
        <w:pStyle w:val="TH"/>
        <w:rPr>
          <w:rFonts w:eastAsia="Yu Mincho"/>
        </w:rPr>
      </w:pPr>
      <w:r w:rsidRPr="00F15EBF">
        <w:rPr>
          <w:rFonts w:eastAsia="Yu Mincho"/>
        </w:rPr>
        <w:lastRenderedPageBreak/>
        <w:t xml:space="preserve">Table 4.3.1.0B-1: Low Test Channel bandwidths for each NR band, </w:t>
      </w:r>
      <w:r w:rsidRPr="00D574E0">
        <w:rPr>
          <w:rFonts w:eastAsia="Yu Mincho"/>
          <w:highlight w:val="cyan"/>
          <w:rPrChange w:id="1023" w:author="Huawei" w:date="2022-05-16T17:37:00Z">
            <w:rPr>
              <w:rFonts w:eastAsia="Yu Mincho"/>
            </w:rPr>
          </w:rPrChange>
        </w:rPr>
        <w:t>FR1</w:t>
      </w:r>
    </w:p>
    <w:tbl>
      <w:tblPr>
        <w:tblW w:w="1667" w:type="pct"/>
        <w:jc w:val="center"/>
        <w:tblLook w:val="04A0" w:firstRow="1" w:lastRow="0" w:firstColumn="1" w:lastColumn="0" w:noHBand="0" w:noVBand="1"/>
      </w:tblPr>
      <w:tblGrid>
        <w:gridCol w:w="856"/>
        <w:gridCol w:w="2351"/>
      </w:tblGrid>
      <w:tr w:rsidR="00FD2B20" w:rsidRPr="00D574E0" w:rsidDel="00D574E0" w14:paraId="1D8492D2" w14:textId="0077AF31" w:rsidTr="0050170F">
        <w:trPr>
          <w:trHeight w:val="225"/>
          <w:jc w:val="center"/>
          <w:del w:id="1024" w:author="Huawei" w:date="2022-05-16T17:34:00Z"/>
        </w:trPr>
        <w:tc>
          <w:tcPr>
            <w:tcW w:w="1334" w:type="pct"/>
            <w:tcBorders>
              <w:top w:val="single" w:sz="4" w:space="0" w:color="auto"/>
              <w:left w:val="single" w:sz="8" w:space="0" w:color="auto"/>
              <w:bottom w:val="single" w:sz="4" w:space="0" w:color="auto"/>
              <w:right w:val="single" w:sz="8" w:space="0" w:color="auto"/>
            </w:tcBorders>
            <w:vAlign w:val="center"/>
            <w:hideMark/>
          </w:tcPr>
          <w:p w14:paraId="4D6CC683" w14:textId="09308B4A" w:rsidR="00FD2B20" w:rsidRPr="00D574E0" w:rsidDel="00D574E0" w:rsidRDefault="00FD2B20" w:rsidP="0050170F">
            <w:pPr>
              <w:pStyle w:val="TAH"/>
              <w:rPr>
                <w:del w:id="1025" w:author="Huawei" w:date="2022-05-16T17:34:00Z"/>
                <w:rFonts w:eastAsia="Yu Mincho"/>
                <w:highlight w:val="cyan"/>
                <w:rPrChange w:id="1026" w:author="Huawei" w:date="2022-05-16T17:34:00Z">
                  <w:rPr>
                    <w:del w:id="1027" w:author="Huawei" w:date="2022-05-16T17:34:00Z"/>
                    <w:rFonts w:eastAsia="Yu Mincho"/>
                  </w:rPr>
                </w:rPrChange>
              </w:rPr>
            </w:pPr>
            <w:del w:id="1028" w:author="Huawei" w:date="2022-05-16T17:34:00Z">
              <w:r w:rsidRPr="00D574E0" w:rsidDel="00D574E0">
                <w:rPr>
                  <w:b w:val="0"/>
                  <w:highlight w:val="cyan"/>
                  <w:rPrChange w:id="1029" w:author="Huawei" w:date="2022-05-16T17:34:00Z">
                    <w:rPr>
                      <w:b w:val="0"/>
                    </w:rPr>
                  </w:rPrChange>
                </w:rPr>
                <w:lastRenderedPageBreak/>
                <w:delText>NR Band</w:delText>
              </w:r>
            </w:del>
          </w:p>
        </w:tc>
        <w:tc>
          <w:tcPr>
            <w:tcW w:w="3666" w:type="pct"/>
            <w:tcBorders>
              <w:top w:val="single" w:sz="4" w:space="0" w:color="auto"/>
              <w:left w:val="single" w:sz="4" w:space="0" w:color="auto"/>
              <w:bottom w:val="single" w:sz="4" w:space="0" w:color="auto"/>
              <w:right w:val="single" w:sz="8" w:space="0" w:color="auto"/>
            </w:tcBorders>
            <w:hideMark/>
          </w:tcPr>
          <w:p w14:paraId="61087BDC" w14:textId="3DF87A46" w:rsidR="00FD2B20" w:rsidRPr="00D574E0" w:rsidDel="00D574E0" w:rsidRDefault="00FD2B20" w:rsidP="0050170F">
            <w:pPr>
              <w:pStyle w:val="TAH"/>
              <w:rPr>
                <w:del w:id="1030" w:author="Huawei" w:date="2022-05-16T17:34:00Z"/>
                <w:rFonts w:eastAsia="Yu Mincho"/>
                <w:highlight w:val="cyan"/>
                <w:rPrChange w:id="1031" w:author="Huawei" w:date="2022-05-16T17:34:00Z">
                  <w:rPr>
                    <w:del w:id="1032" w:author="Huawei" w:date="2022-05-16T17:34:00Z"/>
                    <w:rFonts w:eastAsia="Yu Mincho"/>
                  </w:rPr>
                </w:rPrChange>
              </w:rPr>
            </w:pPr>
            <w:del w:id="1033" w:author="Huawei" w:date="2022-05-16T17:34:00Z">
              <w:r w:rsidRPr="00D574E0" w:rsidDel="00D574E0">
                <w:rPr>
                  <w:b w:val="0"/>
                  <w:highlight w:val="cyan"/>
                  <w:lang w:val="en-US" w:eastAsia="zh-CN"/>
                  <w:rPrChange w:id="1034" w:author="Huawei" w:date="2022-05-16T17:34:00Z">
                    <w:rPr>
                      <w:b w:val="0"/>
                      <w:lang w:val="en-US" w:eastAsia="zh-CN"/>
                    </w:rPr>
                  </w:rPrChange>
                </w:rPr>
                <w:delText>UE Low Test Channel bandwidth</w:delText>
              </w:r>
              <w:r w:rsidRPr="00D574E0" w:rsidDel="00D574E0">
                <w:rPr>
                  <w:b w:val="0"/>
                  <w:highlight w:val="cyan"/>
                  <w:lang w:val="en-US" w:eastAsia="zh-CN"/>
                  <w:rPrChange w:id="1035" w:author="Huawei" w:date="2022-05-16T17:34:00Z">
                    <w:rPr>
                      <w:b w:val="0"/>
                      <w:lang w:val="en-US" w:eastAsia="zh-CN"/>
                    </w:rPr>
                  </w:rPrChange>
                </w:rPr>
                <w:br/>
                <w:delText>[MHz]</w:delText>
              </w:r>
            </w:del>
          </w:p>
        </w:tc>
      </w:tr>
      <w:tr w:rsidR="00FD2B20" w:rsidRPr="00D574E0" w:rsidDel="00D574E0" w14:paraId="4DEC9847" w14:textId="192D3D78" w:rsidTr="0050170F">
        <w:trPr>
          <w:trHeight w:val="225"/>
          <w:jc w:val="center"/>
          <w:del w:id="103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2014B59" w14:textId="0A88A386" w:rsidR="00FD2B20" w:rsidRPr="00D574E0" w:rsidDel="00D574E0" w:rsidRDefault="00FD2B20" w:rsidP="0050170F">
            <w:pPr>
              <w:pStyle w:val="TAC"/>
              <w:rPr>
                <w:del w:id="1037" w:author="Huawei" w:date="2022-05-16T17:34:00Z"/>
                <w:rFonts w:eastAsia="Yu Mincho"/>
                <w:highlight w:val="cyan"/>
                <w:rPrChange w:id="1038" w:author="Huawei" w:date="2022-05-16T17:34:00Z">
                  <w:rPr>
                    <w:del w:id="1039" w:author="Huawei" w:date="2022-05-16T17:34:00Z"/>
                    <w:rFonts w:eastAsia="Yu Mincho"/>
                  </w:rPr>
                </w:rPrChange>
              </w:rPr>
            </w:pPr>
            <w:del w:id="1040" w:author="Huawei" w:date="2022-05-16T17:34:00Z">
              <w:r w:rsidRPr="00D574E0" w:rsidDel="00D574E0">
                <w:rPr>
                  <w:rFonts w:eastAsia="Yu Mincho"/>
                  <w:highlight w:val="cyan"/>
                  <w:rPrChange w:id="1041" w:author="Huawei" w:date="2022-05-16T17:34:00Z">
                    <w:rPr>
                      <w:rFonts w:eastAsia="Yu Mincho"/>
                    </w:rPr>
                  </w:rPrChange>
                </w:rPr>
                <w:delText>n1</w:delText>
              </w:r>
            </w:del>
          </w:p>
        </w:tc>
        <w:tc>
          <w:tcPr>
            <w:tcW w:w="3666" w:type="pct"/>
            <w:tcBorders>
              <w:top w:val="single" w:sz="4" w:space="0" w:color="auto"/>
              <w:left w:val="single" w:sz="4" w:space="0" w:color="auto"/>
              <w:bottom w:val="single" w:sz="4" w:space="0" w:color="auto"/>
              <w:right w:val="single" w:sz="4" w:space="0" w:color="auto"/>
            </w:tcBorders>
          </w:tcPr>
          <w:p w14:paraId="06B44CA2" w14:textId="36F6126A" w:rsidR="00FD2B20" w:rsidRPr="00D574E0" w:rsidDel="00D574E0" w:rsidRDefault="00FD2B20" w:rsidP="0050170F">
            <w:pPr>
              <w:pStyle w:val="TAC"/>
              <w:rPr>
                <w:del w:id="1042" w:author="Huawei" w:date="2022-05-16T17:34:00Z"/>
                <w:rFonts w:eastAsia="Yu Mincho"/>
                <w:highlight w:val="cyan"/>
                <w:rPrChange w:id="1043" w:author="Huawei" w:date="2022-05-16T17:34:00Z">
                  <w:rPr>
                    <w:del w:id="1044" w:author="Huawei" w:date="2022-05-16T17:34:00Z"/>
                    <w:rFonts w:eastAsia="Yu Mincho"/>
                  </w:rPr>
                </w:rPrChange>
              </w:rPr>
            </w:pPr>
            <w:del w:id="1045" w:author="Huawei" w:date="2022-05-16T17:34:00Z">
              <w:r w:rsidRPr="00D574E0" w:rsidDel="00D574E0">
                <w:rPr>
                  <w:rFonts w:eastAsia="Yu Mincho"/>
                  <w:highlight w:val="cyan"/>
                  <w:rPrChange w:id="1046" w:author="Huawei" w:date="2022-05-16T17:34:00Z">
                    <w:rPr>
                      <w:rFonts w:eastAsia="Yu Mincho"/>
                    </w:rPr>
                  </w:rPrChange>
                </w:rPr>
                <w:delText>5</w:delText>
              </w:r>
            </w:del>
          </w:p>
        </w:tc>
      </w:tr>
      <w:tr w:rsidR="00FD2B20" w:rsidRPr="00D574E0" w:rsidDel="00D574E0" w14:paraId="0EE10BC3" w14:textId="4AB03855" w:rsidTr="0050170F">
        <w:trPr>
          <w:trHeight w:val="225"/>
          <w:jc w:val="center"/>
          <w:del w:id="1047"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089AB9D3" w14:textId="779BF55D" w:rsidR="00FD2B20" w:rsidRPr="00D574E0" w:rsidDel="00D574E0" w:rsidRDefault="00FD2B20" w:rsidP="0050170F">
            <w:pPr>
              <w:pStyle w:val="TAC"/>
              <w:rPr>
                <w:del w:id="1048" w:author="Huawei" w:date="2022-05-16T17:34:00Z"/>
                <w:rFonts w:eastAsia="Yu Mincho"/>
                <w:highlight w:val="cyan"/>
                <w:rPrChange w:id="1049" w:author="Huawei" w:date="2022-05-16T17:34:00Z">
                  <w:rPr>
                    <w:del w:id="1050" w:author="Huawei" w:date="2022-05-16T17:34:00Z"/>
                    <w:rFonts w:eastAsia="Yu Mincho"/>
                  </w:rPr>
                </w:rPrChange>
              </w:rPr>
            </w:pPr>
            <w:del w:id="1051" w:author="Huawei" w:date="2022-05-16T17:34:00Z">
              <w:r w:rsidRPr="00D574E0" w:rsidDel="00D574E0">
                <w:rPr>
                  <w:rFonts w:eastAsia="Yu Mincho"/>
                  <w:highlight w:val="cyan"/>
                  <w:rPrChange w:id="1052" w:author="Huawei" w:date="2022-05-16T17:34:00Z">
                    <w:rPr>
                      <w:rFonts w:eastAsia="Yu Mincho"/>
                    </w:rPr>
                  </w:rPrChange>
                </w:rPr>
                <w:delText>n2</w:delText>
              </w:r>
            </w:del>
          </w:p>
        </w:tc>
        <w:tc>
          <w:tcPr>
            <w:tcW w:w="3666" w:type="pct"/>
            <w:tcBorders>
              <w:top w:val="single" w:sz="4" w:space="0" w:color="auto"/>
              <w:left w:val="single" w:sz="4" w:space="0" w:color="auto"/>
              <w:bottom w:val="single" w:sz="4" w:space="0" w:color="auto"/>
              <w:right w:val="single" w:sz="4" w:space="0" w:color="auto"/>
            </w:tcBorders>
          </w:tcPr>
          <w:p w14:paraId="32D77645" w14:textId="3520E9A5" w:rsidR="00FD2B20" w:rsidRPr="00D574E0" w:rsidDel="00D574E0" w:rsidRDefault="00FD2B20" w:rsidP="0050170F">
            <w:pPr>
              <w:pStyle w:val="TAC"/>
              <w:rPr>
                <w:del w:id="1053" w:author="Huawei" w:date="2022-05-16T17:34:00Z"/>
                <w:rFonts w:eastAsia="Yu Mincho"/>
                <w:highlight w:val="cyan"/>
                <w:rPrChange w:id="1054" w:author="Huawei" w:date="2022-05-16T17:34:00Z">
                  <w:rPr>
                    <w:del w:id="1055" w:author="Huawei" w:date="2022-05-16T17:34:00Z"/>
                    <w:rFonts w:eastAsia="Yu Mincho"/>
                  </w:rPr>
                </w:rPrChange>
              </w:rPr>
            </w:pPr>
            <w:del w:id="1056" w:author="Huawei" w:date="2022-05-16T17:34:00Z">
              <w:r w:rsidRPr="00D574E0" w:rsidDel="00D574E0">
                <w:rPr>
                  <w:rFonts w:eastAsia="Yu Mincho"/>
                  <w:highlight w:val="cyan"/>
                  <w:rPrChange w:id="1057" w:author="Huawei" w:date="2022-05-16T17:34:00Z">
                    <w:rPr>
                      <w:rFonts w:eastAsia="Yu Mincho"/>
                    </w:rPr>
                  </w:rPrChange>
                </w:rPr>
                <w:delText>5</w:delText>
              </w:r>
            </w:del>
          </w:p>
        </w:tc>
      </w:tr>
      <w:tr w:rsidR="00FD2B20" w:rsidRPr="00D574E0" w:rsidDel="00D574E0" w14:paraId="12EA9D9E" w14:textId="1108B64B" w:rsidTr="0050170F">
        <w:trPr>
          <w:trHeight w:val="225"/>
          <w:jc w:val="center"/>
          <w:del w:id="105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A8CF162" w14:textId="656DE31A" w:rsidR="00FD2B20" w:rsidRPr="00D574E0" w:rsidDel="00D574E0" w:rsidRDefault="00FD2B20" w:rsidP="0050170F">
            <w:pPr>
              <w:pStyle w:val="TAC"/>
              <w:rPr>
                <w:del w:id="1059" w:author="Huawei" w:date="2022-05-16T17:34:00Z"/>
                <w:rFonts w:eastAsia="Yu Mincho"/>
                <w:highlight w:val="cyan"/>
                <w:rPrChange w:id="1060" w:author="Huawei" w:date="2022-05-16T17:34:00Z">
                  <w:rPr>
                    <w:del w:id="1061" w:author="Huawei" w:date="2022-05-16T17:34:00Z"/>
                    <w:rFonts w:eastAsia="Yu Mincho"/>
                  </w:rPr>
                </w:rPrChange>
              </w:rPr>
            </w:pPr>
            <w:del w:id="1062" w:author="Huawei" w:date="2022-05-16T17:34:00Z">
              <w:r w:rsidRPr="00D574E0" w:rsidDel="00D574E0">
                <w:rPr>
                  <w:rFonts w:eastAsia="Yu Mincho"/>
                  <w:highlight w:val="cyan"/>
                  <w:rPrChange w:id="1063" w:author="Huawei" w:date="2022-05-16T17:34:00Z">
                    <w:rPr>
                      <w:rFonts w:eastAsia="Yu Mincho"/>
                    </w:rPr>
                  </w:rPrChange>
                </w:rPr>
                <w:delText>n3</w:delText>
              </w:r>
            </w:del>
          </w:p>
        </w:tc>
        <w:tc>
          <w:tcPr>
            <w:tcW w:w="3666" w:type="pct"/>
            <w:tcBorders>
              <w:top w:val="single" w:sz="4" w:space="0" w:color="auto"/>
              <w:left w:val="single" w:sz="4" w:space="0" w:color="auto"/>
              <w:bottom w:val="single" w:sz="4" w:space="0" w:color="auto"/>
              <w:right w:val="single" w:sz="4" w:space="0" w:color="auto"/>
            </w:tcBorders>
          </w:tcPr>
          <w:p w14:paraId="3C15299F" w14:textId="43AE4E90" w:rsidR="00FD2B20" w:rsidRPr="00D574E0" w:rsidDel="00D574E0" w:rsidRDefault="00FD2B20" w:rsidP="0050170F">
            <w:pPr>
              <w:pStyle w:val="TAC"/>
              <w:rPr>
                <w:del w:id="1064" w:author="Huawei" w:date="2022-05-16T17:34:00Z"/>
                <w:rFonts w:eastAsia="Yu Mincho"/>
                <w:highlight w:val="cyan"/>
                <w:rPrChange w:id="1065" w:author="Huawei" w:date="2022-05-16T17:34:00Z">
                  <w:rPr>
                    <w:del w:id="1066" w:author="Huawei" w:date="2022-05-16T17:34:00Z"/>
                    <w:rFonts w:eastAsia="Yu Mincho"/>
                  </w:rPr>
                </w:rPrChange>
              </w:rPr>
            </w:pPr>
            <w:del w:id="1067" w:author="Huawei" w:date="2022-05-16T17:34:00Z">
              <w:r w:rsidRPr="00D574E0" w:rsidDel="00D574E0">
                <w:rPr>
                  <w:rFonts w:eastAsia="Yu Mincho"/>
                  <w:highlight w:val="cyan"/>
                  <w:rPrChange w:id="1068" w:author="Huawei" w:date="2022-05-16T17:34:00Z">
                    <w:rPr>
                      <w:rFonts w:eastAsia="Yu Mincho"/>
                    </w:rPr>
                  </w:rPrChange>
                </w:rPr>
                <w:delText>5</w:delText>
              </w:r>
            </w:del>
          </w:p>
        </w:tc>
      </w:tr>
      <w:tr w:rsidR="00FD2B20" w:rsidRPr="00D574E0" w:rsidDel="00D574E0" w14:paraId="690A766A" w14:textId="229692DA" w:rsidTr="0050170F">
        <w:trPr>
          <w:trHeight w:val="225"/>
          <w:jc w:val="center"/>
          <w:del w:id="1069"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DAD7C9B" w14:textId="164615C5" w:rsidR="00FD2B20" w:rsidRPr="00D574E0" w:rsidDel="00D574E0" w:rsidRDefault="00FD2B20" w:rsidP="0050170F">
            <w:pPr>
              <w:pStyle w:val="TAC"/>
              <w:rPr>
                <w:del w:id="1070" w:author="Huawei" w:date="2022-05-16T17:34:00Z"/>
                <w:rFonts w:eastAsia="Yu Mincho"/>
                <w:highlight w:val="cyan"/>
                <w:rPrChange w:id="1071" w:author="Huawei" w:date="2022-05-16T17:34:00Z">
                  <w:rPr>
                    <w:del w:id="1072" w:author="Huawei" w:date="2022-05-16T17:34:00Z"/>
                    <w:rFonts w:eastAsia="Yu Mincho"/>
                  </w:rPr>
                </w:rPrChange>
              </w:rPr>
            </w:pPr>
            <w:del w:id="1073" w:author="Huawei" w:date="2022-05-16T17:34:00Z">
              <w:r w:rsidRPr="00D574E0" w:rsidDel="00D574E0">
                <w:rPr>
                  <w:rFonts w:eastAsia="Yu Mincho"/>
                  <w:highlight w:val="cyan"/>
                  <w:rPrChange w:id="1074" w:author="Huawei" w:date="2022-05-16T17:34:00Z">
                    <w:rPr>
                      <w:rFonts w:eastAsia="Yu Mincho"/>
                    </w:rPr>
                  </w:rPrChange>
                </w:rPr>
                <w:delText>n5</w:delText>
              </w:r>
            </w:del>
          </w:p>
        </w:tc>
        <w:tc>
          <w:tcPr>
            <w:tcW w:w="3666" w:type="pct"/>
            <w:tcBorders>
              <w:top w:val="single" w:sz="4" w:space="0" w:color="auto"/>
              <w:left w:val="single" w:sz="4" w:space="0" w:color="auto"/>
              <w:bottom w:val="single" w:sz="4" w:space="0" w:color="auto"/>
              <w:right w:val="single" w:sz="4" w:space="0" w:color="auto"/>
            </w:tcBorders>
          </w:tcPr>
          <w:p w14:paraId="139227B8" w14:textId="19BDD4BA" w:rsidR="00FD2B20" w:rsidRPr="00D574E0" w:rsidDel="00D574E0" w:rsidRDefault="00FD2B20" w:rsidP="0050170F">
            <w:pPr>
              <w:pStyle w:val="TAC"/>
              <w:rPr>
                <w:del w:id="1075" w:author="Huawei" w:date="2022-05-16T17:34:00Z"/>
                <w:rFonts w:eastAsia="Yu Mincho"/>
                <w:highlight w:val="cyan"/>
                <w:rPrChange w:id="1076" w:author="Huawei" w:date="2022-05-16T17:34:00Z">
                  <w:rPr>
                    <w:del w:id="1077" w:author="Huawei" w:date="2022-05-16T17:34:00Z"/>
                    <w:rFonts w:eastAsia="Yu Mincho"/>
                  </w:rPr>
                </w:rPrChange>
              </w:rPr>
            </w:pPr>
            <w:del w:id="1078" w:author="Huawei" w:date="2022-05-16T17:34:00Z">
              <w:r w:rsidRPr="00D574E0" w:rsidDel="00D574E0">
                <w:rPr>
                  <w:rFonts w:eastAsia="Yu Mincho"/>
                  <w:highlight w:val="cyan"/>
                  <w:rPrChange w:id="1079" w:author="Huawei" w:date="2022-05-16T17:34:00Z">
                    <w:rPr>
                      <w:rFonts w:eastAsia="Yu Mincho"/>
                    </w:rPr>
                  </w:rPrChange>
                </w:rPr>
                <w:delText>5</w:delText>
              </w:r>
            </w:del>
          </w:p>
        </w:tc>
      </w:tr>
      <w:tr w:rsidR="00FD2B20" w:rsidRPr="00D574E0" w:rsidDel="00D574E0" w14:paraId="2AC4CFFE" w14:textId="7F52037A" w:rsidTr="0050170F">
        <w:trPr>
          <w:trHeight w:val="225"/>
          <w:jc w:val="center"/>
          <w:del w:id="1080"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16D9FAA" w14:textId="058C8047" w:rsidR="00FD2B20" w:rsidRPr="00D574E0" w:rsidDel="00D574E0" w:rsidRDefault="00FD2B20" w:rsidP="0050170F">
            <w:pPr>
              <w:pStyle w:val="TAC"/>
              <w:rPr>
                <w:del w:id="1081" w:author="Huawei" w:date="2022-05-16T17:34:00Z"/>
                <w:rFonts w:eastAsia="Yu Mincho"/>
                <w:highlight w:val="cyan"/>
                <w:rPrChange w:id="1082" w:author="Huawei" w:date="2022-05-16T17:34:00Z">
                  <w:rPr>
                    <w:del w:id="1083" w:author="Huawei" w:date="2022-05-16T17:34:00Z"/>
                    <w:rFonts w:eastAsia="Yu Mincho"/>
                  </w:rPr>
                </w:rPrChange>
              </w:rPr>
            </w:pPr>
            <w:del w:id="1084" w:author="Huawei" w:date="2022-05-16T17:34:00Z">
              <w:r w:rsidRPr="00D574E0" w:rsidDel="00D574E0">
                <w:rPr>
                  <w:rFonts w:eastAsia="Yu Mincho"/>
                  <w:highlight w:val="cyan"/>
                  <w:rPrChange w:id="1085" w:author="Huawei" w:date="2022-05-16T17:34:00Z">
                    <w:rPr>
                      <w:rFonts w:eastAsia="Yu Mincho"/>
                    </w:rPr>
                  </w:rPrChange>
                </w:rPr>
                <w:delText>n7</w:delText>
              </w:r>
            </w:del>
          </w:p>
        </w:tc>
        <w:tc>
          <w:tcPr>
            <w:tcW w:w="3666" w:type="pct"/>
            <w:tcBorders>
              <w:top w:val="single" w:sz="4" w:space="0" w:color="auto"/>
              <w:left w:val="single" w:sz="4" w:space="0" w:color="auto"/>
              <w:bottom w:val="single" w:sz="4" w:space="0" w:color="auto"/>
              <w:right w:val="single" w:sz="4" w:space="0" w:color="auto"/>
            </w:tcBorders>
          </w:tcPr>
          <w:p w14:paraId="759330D2" w14:textId="7A21D76A" w:rsidR="00FD2B20" w:rsidRPr="00D574E0" w:rsidDel="00D574E0" w:rsidRDefault="00FD2B20" w:rsidP="0050170F">
            <w:pPr>
              <w:pStyle w:val="TAC"/>
              <w:rPr>
                <w:del w:id="1086" w:author="Huawei" w:date="2022-05-16T17:34:00Z"/>
                <w:rFonts w:eastAsia="Yu Mincho"/>
                <w:highlight w:val="cyan"/>
                <w:rPrChange w:id="1087" w:author="Huawei" w:date="2022-05-16T17:34:00Z">
                  <w:rPr>
                    <w:del w:id="1088" w:author="Huawei" w:date="2022-05-16T17:34:00Z"/>
                    <w:rFonts w:eastAsia="Yu Mincho"/>
                  </w:rPr>
                </w:rPrChange>
              </w:rPr>
            </w:pPr>
            <w:del w:id="1089" w:author="Huawei" w:date="2022-05-16T17:34:00Z">
              <w:r w:rsidRPr="00D574E0" w:rsidDel="00D574E0">
                <w:rPr>
                  <w:rFonts w:eastAsia="Yu Mincho"/>
                  <w:highlight w:val="cyan"/>
                  <w:rPrChange w:id="1090" w:author="Huawei" w:date="2022-05-16T17:34:00Z">
                    <w:rPr>
                      <w:rFonts w:eastAsia="Yu Mincho"/>
                    </w:rPr>
                  </w:rPrChange>
                </w:rPr>
                <w:delText>5</w:delText>
              </w:r>
            </w:del>
          </w:p>
        </w:tc>
      </w:tr>
      <w:tr w:rsidR="00FD2B20" w:rsidRPr="00D574E0" w:rsidDel="00D574E0" w14:paraId="5307C3C1" w14:textId="03F65FA4" w:rsidTr="0050170F">
        <w:trPr>
          <w:trHeight w:val="225"/>
          <w:jc w:val="center"/>
          <w:del w:id="1091"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B6C05BC" w14:textId="085C56D6" w:rsidR="00FD2B20" w:rsidRPr="00D574E0" w:rsidDel="00D574E0" w:rsidRDefault="00FD2B20" w:rsidP="0050170F">
            <w:pPr>
              <w:pStyle w:val="TAC"/>
              <w:rPr>
                <w:del w:id="1092" w:author="Huawei" w:date="2022-05-16T17:34:00Z"/>
                <w:rFonts w:eastAsia="Yu Mincho"/>
                <w:highlight w:val="cyan"/>
                <w:rPrChange w:id="1093" w:author="Huawei" w:date="2022-05-16T17:34:00Z">
                  <w:rPr>
                    <w:del w:id="1094" w:author="Huawei" w:date="2022-05-16T17:34:00Z"/>
                    <w:rFonts w:eastAsia="Yu Mincho"/>
                  </w:rPr>
                </w:rPrChange>
              </w:rPr>
            </w:pPr>
            <w:del w:id="1095" w:author="Huawei" w:date="2022-05-16T17:34:00Z">
              <w:r w:rsidRPr="00D574E0" w:rsidDel="00D574E0">
                <w:rPr>
                  <w:rFonts w:eastAsia="Yu Mincho"/>
                  <w:highlight w:val="cyan"/>
                  <w:rPrChange w:id="1096" w:author="Huawei" w:date="2022-05-16T17:34:00Z">
                    <w:rPr>
                      <w:rFonts w:eastAsia="Yu Mincho"/>
                    </w:rPr>
                  </w:rPrChange>
                </w:rPr>
                <w:delText>n8</w:delText>
              </w:r>
            </w:del>
          </w:p>
        </w:tc>
        <w:tc>
          <w:tcPr>
            <w:tcW w:w="3666" w:type="pct"/>
            <w:tcBorders>
              <w:top w:val="single" w:sz="4" w:space="0" w:color="auto"/>
              <w:left w:val="single" w:sz="4" w:space="0" w:color="auto"/>
              <w:bottom w:val="single" w:sz="4" w:space="0" w:color="auto"/>
              <w:right w:val="single" w:sz="4" w:space="0" w:color="auto"/>
            </w:tcBorders>
          </w:tcPr>
          <w:p w14:paraId="5A24DB8E" w14:textId="597BF86D" w:rsidR="00FD2B20" w:rsidRPr="00D574E0" w:rsidDel="00D574E0" w:rsidRDefault="00FD2B20" w:rsidP="0050170F">
            <w:pPr>
              <w:pStyle w:val="TAC"/>
              <w:rPr>
                <w:del w:id="1097" w:author="Huawei" w:date="2022-05-16T17:34:00Z"/>
                <w:rFonts w:eastAsia="Yu Mincho"/>
                <w:highlight w:val="cyan"/>
                <w:rPrChange w:id="1098" w:author="Huawei" w:date="2022-05-16T17:34:00Z">
                  <w:rPr>
                    <w:del w:id="1099" w:author="Huawei" w:date="2022-05-16T17:34:00Z"/>
                    <w:rFonts w:eastAsia="Yu Mincho"/>
                  </w:rPr>
                </w:rPrChange>
              </w:rPr>
            </w:pPr>
            <w:del w:id="1100" w:author="Huawei" w:date="2022-05-16T17:34:00Z">
              <w:r w:rsidRPr="00D574E0" w:rsidDel="00D574E0">
                <w:rPr>
                  <w:rFonts w:eastAsia="Yu Mincho"/>
                  <w:highlight w:val="cyan"/>
                  <w:rPrChange w:id="1101" w:author="Huawei" w:date="2022-05-16T17:34:00Z">
                    <w:rPr>
                      <w:rFonts w:eastAsia="Yu Mincho"/>
                    </w:rPr>
                  </w:rPrChange>
                </w:rPr>
                <w:delText>5</w:delText>
              </w:r>
            </w:del>
          </w:p>
        </w:tc>
      </w:tr>
      <w:tr w:rsidR="00FD2B20" w:rsidRPr="00D574E0" w:rsidDel="00D574E0" w14:paraId="4FE8AA1E" w14:textId="1C655249" w:rsidTr="0050170F">
        <w:trPr>
          <w:trHeight w:val="225"/>
          <w:jc w:val="center"/>
          <w:del w:id="1102"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6BEDB5E7" w14:textId="1DBFDB97" w:rsidR="00FD2B20" w:rsidRPr="00D574E0" w:rsidDel="00D574E0" w:rsidRDefault="00FD2B20" w:rsidP="0050170F">
            <w:pPr>
              <w:pStyle w:val="TAC"/>
              <w:rPr>
                <w:del w:id="1103" w:author="Huawei" w:date="2022-05-16T17:34:00Z"/>
                <w:highlight w:val="cyan"/>
                <w:lang w:eastAsia="zh-CN"/>
                <w:rPrChange w:id="1104" w:author="Huawei" w:date="2022-05-16T17:34:00Z">
                  <w:rPr>
                    <w:del w:id="1105" w:author="Huawei" w:date="2022-05-16T17:34:00Z"/>
                    <w:lang w:eastAsia="zh-CN"/>
                  </w:rPr>
                </w:rPrChange>
              </w:rPr>
            </w:pPr>
            <w:del w:id="1106" w:author="Huawei" w:date="2022-05-16T17:34:00Z">
              <w:r w:rsidRPr="00D574E0" w:rsidDel="00D574E0">
                <w:rPr>
                  <w:highlight w:val="cyan"/>
                  <w:lang w:eastAsia="zh-CN"/>
                  <w:rPrChange w:id="1107" w:author="Huawei" w:date="2022-05-16T17:34:00Z">
                    <w:rPr>
                      <w:lang w:eastAsia="zh-CN"/>
                    </w:rPr>
                  </w:rPrChange>
                </w:rPr>
                <w:delText>n12</w:delText>
              </w:r>
            </w:del>
          </w:p>
        </w:tc>
        <w:tc>
          <w:tcPr>
            <w:tcW w:w="3666" w:type="pct"/>
            <w:tcBorders>
              <w:top w:val="single" w:sz="4" w:space="0" w:color="auto"/>
              <w:left w:val="single" w:sz="4" w:space="0" w:color="auto"/>
              <w:bottom w:val="single" w:sz="4" w:space="0" w:color="auto"/>
              <w:right w:val="single" w:sz="4" w:space="0" w:color="auto"/>
            </w:tcBorders>
          </w:tcPr>
          <w:p w14:paraId="19684340" w14:textId="6457EE7E" w:rsidR="00FD2B20" w:rsidRPr="00D574E0" w:rsidDel="00D574E0" w:rsidRDefault="00FD2B20" w:rsidP="0050170F">
            <w:pPr>
              <w:pStyle w:val="TAC"/>
              <w:rPr>
                <w:del w:id="1108" w:author="Huawei" w:date="2022-05-16T17:34:00Z"/>
                <w:highlight w:val="cyan"/>
                <w:lang w:eastAsia="zh-CN"/>
                <w:rPrChange w:id="1109" w:author="Huawei" w:date="2022-05-16T17:34:00Z">
                  <w:rPr>
                    <w:del w:id="1110" w:author="Huawei" w:date="2022-05-16T17:34:00Z"/>
                    <w:lang w:eastAsia="zh-CN"/>
                  </w:rPr>
                </w:rPrChange>
              </w:rPr>
            </w:pPr>
            <w:del w:id="1111" w:author="Huawei" w:date="2022-05-16T17:34:00Z">
              <w:r w:rsidRPr="00D574E0" w:rsidDel="00D574E0">
                <w:rPr>
                  <w:highlight w:val="cyan"/>
                  <w:lang w:eastAsia="zh-CN"/>
                  <w:rPrChange w:id="1112" w:author="Huawei" w:date="2022-05-16T17:34:00Z">
                    <w:rPr>
                      <w:lang w:eastAsia="zh-CN"/>
                    </w:rPr>
                  </w:rPrChange>
                </w:rPr>
                <w:delText>5</w:delText>
              </w:r>
            </w:del>
          </w:p>
        </w:tc>
      </w:tr>
      <w:tr w:rsidR="00FD2B20" w:rsidRPr="00D574E0" w:rsidDel="00D574E0" w14:paraId="19C2CAF2" w14:textId="51497426" w:rsidTr="0050170F">
        <w:trPr>
          <w:trHeight w:val="225"/>
          <w:jc w:val="center"/>
          <w:del w:id="1113"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BD31FC2" w14:textId="76126D51" w:rsidR="00FD2B20" w:rsidRPr="00D574E0" w:rsidDel="00D574E0" w:rsidRDefault="00FD2B20" w:rsidP="0050170F">
            <w:pPr>
              <w:keepNext/>
              <w:keepLines/>
              <w:spacing w:after="0"/>
              <w:jc w:val="center"/>
              <w:rPr>
                <w:del w:id="1114" w:author="Huawei" w:date="2022-05-16T17:34:00Z"/>
                <w:rFonts w:ascii="Arial" w:hAnsi="Arial"/>
                <w:sz w:val="18"/>
                <w:highlight w:val="cyan"/>
                <w:lang w:eastAsia="zh-CN"/>
                <w:rPrChange w:id="1115" w:author="Huawei" w:date="2022-05-16T17:34:00Z">
                  <w:rPr>
                    <w:del w:id="1116" w:author="Huawei" w:date="2022-05-16T17:34:00Z"/>
                    <w:rFonts w:ascii="Arial" w:hAnsi="Arial"/>
                    <w:sz w:val="18"/>
                    <w:lang w:eastAsia="zh-CN"/>
                  </w:rPr>
                </w:rPrChange>
              </w:rPr>
            </w:pPr>
            <w:del w:id="1117" w:author="Huawei" w:date="2022-05-16T17:34:00Z">
              <w:r w:rsidRPr="00D574E0" w:rsidDel="00D574E0">
                <w:rPr>
                  <w:rFonts w:ascii="Arial" w:hAnsi="Arial"/>
                  <w:sz w:val="18"/>
                  <w:highlight w:val="cyan"/>
                  <w:lang w:eastAsia="zh-CN"/>
                  <w:rPrChange w:id="1118" w:author="Huawei" w:date="2022-05-16T17:34:00Z">
                    <w:rPr>
                      <w:rFonts w:ascii="Arial" w:hAnsi="Arial"/>
                      <w:sz w:val="18"/>
                      <w:lang w:eastAsia="zh-CN"/>
                    </w:rPr>
                  </w:rPrChange>
                </w:rPr>
                <w:delText>n14</w:delText>
              </w:r>
            </w:del>
          </w:p>
        </w:tc>
        <w:tc>
          <w:tcPr>
            <w:tcW w:w="3666" w:type="pct"/>
            <w:tcBorders>
              <w:top w:val="single" w:sz="4" w:space="0" w:color="auto"/>
              <w:left w:val="single" w:sz="4" w:space="0" w:color="auto"/>
              <w:bottom w:val="single" w:sz="4" w:space="0" w:color="auto"/>
              <w:right w:val="single" w:sz="4" w:space="0" w:color="auto"/>
            </w:tcBorders>
          </w:tcPr>
          <w:p w14:paraId="5D762DAA" w14:textId="3BF8C279" w:rsidR="00FD2B20" w:rsidRPr="00D574E0" w:rsidDel="00D574E0" w:rsidRDefault="00FD2B20" w:rsidP="0050170F">
            <w:pPr>
              <w:keepNext/>
              <w:keepLines/>
              <w:spacing w:after="0"/>
              <w:jc w:val="center"/>
              <w:rPr>
                <w:del w:id="1119" w:author="Huawei" w:date="2022-05-16T17:34:00Z"/>
                <w:rFonts w:ascii="Arial" w:hAnsi="Arial"/>
                <w:sz w:val="18"/>
                <w:highlight w:val="cyan"/>
                <w:lang w:eastAsia="zh-CN"/>
                <w:rPrChange w:id="1120" w:author="Huawei" w:date="2022-05-16T17:34:00Z">
                  <w:rPr>
                    <w:del w:id="1121" w:author="Huawei" w:date="2022-05-16T17:34:00Z"/>
                    <w:rFonts w:ascii="Arial" w:hAnsi="Arial"/>
                    <w:sz w:val="18"/>
                    <w:lang w:eastAsia="zh-CN"/>
                  </w:rPr>
                </w:rPrChange>
              </w:rPr>
            </w:pPr>
            <w:del w:id="1122" w:author="Huawei" w:date="2022-05-16T17:34:00Z">
              <w:r w:rsidRPr="00D574E0" w:rsidDel="00D574E0">
                <w:rPr>
                  <w:rFonts w:ascii="Arial" w:hAnsi="Arial"/>
                  <w:sz w:val="18"/>
                  <w:highlight w:val="cyan"/>
                  <w:lang w:eastAsia="zh-CN"/>
                  <w:rPrChange w:id="1123" w:author="Huawei" w:date="2022-05-16T17:34:00Z">
                    <w:rPr>
                      <w:rFonts w:ascii="Arial" w:hAnsi="Arial"/>
                      <w:sz w:val="18"/>
                      <w:lang w:eastAsia="zh-CN"/>
                    </w:rPr>
                  </w:rPrChange>
                </w:rPr>
                <w:delText>5</w:delText>
              </w:r>
            </w:del>
          </w:p>
        </w:tc>
      </w:tr>
      <w:tr w:rsidR="00FD2B20" w:rsidRPr="00D574E0" w:rsidDel="00D574E0" w14:paraId="13A804B6" w14:textId="2F390420" w:rsidTr="0050170F">
        <w:trPr>
          <w:trHeight w:val="225"/>
          <w:jc w:val="center"/>
          <w:del w:id="1124"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60F066E0" w14:textId="09F9A7A1" w:rsidR="00FD2B20" w:rsidRPr="00D574E0" w:rsidDel="00D574E0" w:rsidRDefault="00FD2B20" w:rsidP="0050170F">
            <w:pPr>
              <w:pStyle w:val="TAC"/>
              <w:rPr>
                <w:del w:id="1125" w:author="Huawei" w:date="2022-05-16T17:34:00Z"/>
                <w:rFonts w:eastAsia="Yu Mincho"/>
                <w:highlight w:val="cyan"/>
                <w:rPrChange w:id="1126" w:author="Huawei" w:date="2022-05-16T17:34:00Z">
                  <w:rPr>
                    <w:del w:id="1127" w:author="Huawei" w:date="2022-05-16T17:34:00Z"/>
                    <w:rFonts w:eastAsia="Yu Mincho"/>
                  </w:rPr>
                </w:rPrChange>
              </w:rPr>
            </w:pPr>
            <w:del w:id="1128" w:author="Huawei" w:date="2022-05-16T17:34:00Z">
              <w:r w:rsidRPr="00D574E0" w:rsidDel="00D574E0">
                <w:rPr>
                  <w:rFonts w:eastAsia="Yu Mincho"/>
                  <w:highlight w:val="cyan"/>
                  <w:rPrChange w:id="1129" w:author="Huawei" w:date="2022-05-16T17:34:00Z">
                    <w:rPr>
                      <w:rFonts w:eastAsia="Yu Mincho"/>
                    </w:rPr>
                  </w:rPrChange>
                </w:rPr>
                <w:delText>n20</w:delText>
              </w:r>
            </w:del>
          </w:p>
        </w:tc>
        <w:tc>
          <w:tcPr>
            <w:tcW w:w="3666" w:type="pct"/>
            <w:tcBorders>
              <w:top w:val="single" w:sz="4" w:space="0" w:color="auto"/>
              <w:left w:val="single" w:sz="4" w:space="0" w:color="auto"/>
              <w:bottom w:val="single" w:sz="4" w:space="0" w:color="auto"/>
              <w:right w:val="single" w:sz="4" w:space="0" w:color="auto"/>
            </w:tcBorders>
          </w:tcPr>
          <w:p w14:paraId="01A78BBA" w14:textId="49A08C73" w:rsidR="00FD2B20" w:rsidRPr="00D574E0" w:rsidDel="00D574E0" w:rsidRDefault="00FD2B20" w:rsidP="0050170F">
            <w:pPr>
              <w:pStyle w:val="TAC"/>
              <w:rPr>
                <w:del w:id="1130" w:author="Huawei" w:date="2022-05-16T17:34:00Z"/>
                <w:rFonts w:eastAsia="Yu Mincho"/>
                <w:highlight w:val="cyan"/>
                <w:rPrChange w:id="1131" w:author="Huawei" w:date="2022-05-16T17:34:00Z">
                  <w:rPr>
                    <w:del w:id="1132" w:author="Huawei" w:date="2022-05-16T17:34:00Z"/>
                    <w:rFonts w:eastAsia="Yu Mincho"/>
                  </w:rPr>
                </w:rPrChange>
              </w:rPr>
            </w:pPr>
            <w:del w:id="1133" w:author="Huawei" w:date="2022-05-16T17:34:00Z">
              <w:r w:rsidRPr="00D574E0" w:rsidDel="00D574E0">
                <w:rPr>
                  <w:rFonts w:eastAsia="Yu Mincho"/>
                  <w:highlight w:val="cyan"/>
                  <w:rPrChange w:id="1134" w:author="Huawei" w:date="2022-05-16T17:34:00Z">
                    <w:rPr>
                      <w:rFonts w:eastAsia="Yu Mincho"/>
                    </w:rPr>
                  </w:rPrChange>
                </w:rPr>
                <w:delText>5</w:delText>
              </w:r>
            </w:del>
          </w:p>
        </w:tc>
      </w:tr>
      <w:tr w:rsidR="00FD2B20" w:rsidRPr="00D574E0" w:rsidDel="00D574E0" w14:paraId="2D1C6DE4" w14:textId="18923A52" w:rsidTr="0050170F">
        <w:trPr>
          <w:trHeight w:val="225"/>
          <w:jc w:val="center"/>
          <w:del w:id="1135"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2FC97F0E" w14:textId="34BE12EC" w:rsidR="00FD2B20" w:rsidRPr="00D574E0" w:rsidDel="00D574E0" w:rsidRDefault="00FD2B20" w:rsidP="0050170F">
            <w:pPr>
              <w:pStyle w:val="TAC"/>
              <w:rPr>
                <w:del w:id="1136" w:author="Huawei" w:date="2022-05-16T17:34:00Z"/>
                <w:rFonts w:eastAsia="Yu Mincho"/>
                <w:highlight w:val="cyan"/>
                <w:rPrChange w:id="1137" w:author="Huawei" w:date="2022-05-16T17:34:00Z">
                  <w:rPr>
                    <w:del w:id="1138" w:author="Huawei" w:date="2022-05-16T17:34:00Z"/>
                    <w:rFonts w:eastAsia="Yu Mincho"/>
                  </w:rPr>
                </w:rPrChange>
              </w:rPr>
            </w:pPr>
            <w:del w:id="1139" w:author="Huawei" w:date="2022-05-16T17:34:00Z">
              <w:r w:rsidRPr="00D574E0" w:rsidDel="00D574E0">
                <w:rPr>
                  <w:rFonts w:eastAsia="Yu Mincho"/>
                  <w:highlight w:val="cyan"/>
                  <w:rPrChange w:id="1140" w:author="Huawei" w:date="2022-05-16T17:34:00Z">
                    <w:rPr>
                      <w:rFonts w:eastAsia="Yu Mincho"/>
                    </w:rPr>
                  </w:rPrChange>
                </w:rPr>
                <w:delText>n24</w:delText>
              </w:r>
            </w:del>
          </w:p>
        </w:tc>
        <w:tc>
          <w:tcPr>
            <w:tcW w:w="3666" w:type="pct"/>
            <w:tcBorders>
              <w:top w:val="single" w:sz="4" w:space="0" w:color="auto"/>
              <w:left w:val="single" w:sz="4" w:space="0" w:color="auto"/>
              <w:bottom w:val="single" w:sz="4" w:space="0" w:color="auto"/>
              <w:right w:val="single" w:sz="4" w:space="0" w:color="auto"/>
            </w:tcBorders>
          </w:tcPr>
          <w:p w14:paraId="601BFF42" w14:textId="4EF7EED5" w:rsidR="00FD2B20" w:rsidRPr="00D574E0" w:rsidDel="00D574E0" w:rsidRDefault="00FD2B20" w:rsidP="0050170F">
            <w:pPr>
              <w:pStyle w:val="TAC"/>
              <w:rPr>
                <w:del w:id="1141" w:author="Huawei" w:date="2022-05-16T17:34:00Z"/>
                <w:rFonts w:eastAsia="Yu Mincho"/>
                <w:highlight w:val="cyan"/>
                <w:rPrChange w:id="1142" w:author="Huawei" w:date="2022-05-16T17:34:00Z">
                  <w:rPr>
                    <w:del w:id="1143" w:author="Huawei" w:date="2022-05-16T17:34:00Z"/>
                    <w:rFonts w:eastAsia="Yu Mincho"/>
                  </w:rPr>
                </w:rPrChange>
              </w:rPr>
            </w:pPr>
            <w:del w:id="1144" w:author="Huawei" w:date="2022-05-16T17:34:00Z">
              <w:r w:rsidRPr="00D574E0" w:rsidDel="00D574E0">
                <w:rPr>
                  <w:rFonts w:eastAsia="Yu Mincho"/>
                  <w:highlight w:val="cyan"/>
                  <w:rPrChange w:id="1145" w:author="Huawei" w:date="2022-05-16T17:34:00Z">
                    <w:rPr>
                      <w:rFonts w:eastAsia="Yu Mincho"/>
                    </w:rPr>
                  </w:rPrChange>
                </w:rPr>
                <w:delText>5</w:delText>
              </w:r>
            </w:del>
          </w:p>
        </w:tc>
      </w:tr>
      <w:tr w:rsidR="00FD2B20" w:rsidRPr="00D574E0" w:rsidDel="00D574E0" w14:paraId="4402DE1F" w14:textId="56E06142" w:rsidTr="0050170F">
        <w:trPr>
          <w:trHeight w:val="225"/>
          <w:jc w:val="center"/>
          <w:del w:id="1146"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6B09CFE" w14:textId="3CD42691" w:rsidR="00FD2B20" w:rsidRPr="00D574E0" w:rsidDel="00D574E0" w:rsidRDefault="00FD2B20" w:rsidP="0050170F">
            <w:pPr>
              <w:pStyle w:val="TAC"/>
              <w:rPr>
                <w:del w:id="1147" w:author="Huawei" w:date="2022-05-16T17:34:00Z"/>
                <w:rFonts w:eastAsia="Yu Mincho"/>
                <w:highlight w:val="cyan"/>
                <w:rPrChange w:id="1148" w:author="Huawei" w:date="2022-05-16T17:34:00Z">
                  <w:rPr>
                    <w:del w:id="1149" w:author="Huawei" w:date="2022-05-16T17:34:00Z"/>
                    <w:rFonts w:eastAsia="Yu Mincho"/>
                  </w:rPr>
                </w:rPrChange>
              </w:rPr>
            </w:pPr>
            <w:del w:id="1150" w:author="Huawei" w:date="2022-05-16T17:34:00Z">
              <w:r w:rsidRPr="00D574E0" w:rsidDel="00D574E0">
                <w:rPr>
                  <w:rFonts w:eastAsia="Yu Mincho"/>
                  <w:highlight w:val="cyan"/>
                  <w:rPrChange w:id="1151" w:author="Huawei" w:date="2022-05-16T17:34:00Z">
                    <w:rPr>
                      <w:rFonts w:eastAsia="Yu Mincho"/>
                    </w:rPr>
                  </w:rPrChange>
                </w:rPr>
                <w:delText>n25</w:delText>
              </w:r>
            </w:del>
          </w:p>
        </w:tc>
        <w:tc>
          <w:tcPr>
            <w:tcW w:w="3666" w:type="pct"/>
            <w:tcBorders>
              <w:top w:val="single" w:sz="4" w:space="0" w:color="auto"/>
              <w:left w:val="single" w:sz="4" w:space="0" w:color="auto"/>
              <w:bottom w:val="single" w:sz="4" w:space="0" w:color="auto"/>
              <w:right w:val="single" w:sz="4" w:space="0" w:color="auto"/>
            </w:tcBorders>
          </w:tcPr>
          <w:p w14:paraId="30839BF5" w14:textId="31D86D28" w:rsidR="00FD2B20" w:rsidRPr="00D574E0" w:rsidDel="00D574E0" w:rsidRDefault="00FD2B20" w:rsidP="0050170F">
            <w:pPr>
              <w:pStyle w:val="TAC"/>
              <w:rPr>
                <w:del w:id="1152" w:author="Huawei" w:date="2022-05-16T17:34:00Z"/>
                <w:rFonts w:eastAsia="Yu Mincho"/>
                <w:highlight w:val="cyan"/>
                <w:rPrChange w:id="1153" w:author="Huawei" w:date="2022-05-16T17:34:00Z">
                  <w:rPr>
                    <w:del w:id="1154" w:author="Huawei" w:date="2022-05-16T17:34:00Z"/>
                    <w:rFonts w:eastAsia="Yu Mincho"/>
                  </w:rPr>
                </w:rPrChange>
              </w:rPr>
            </w:pPr>
            <w:del w:id="1155" w:author="Huawei" w:date="2022-05-16T17:34:00Z">
              <w:r w:rsidRPr="00D574E0" w:rsidDel="00D574E0">
                <w:rPr>
                  <w:rFonts w:eastAsia="Yu Mincho"/>
                  <w:highlight w:val="cyan"/>
                  <w:rPrChange w:id="1156" w:author="Huawei" w:date="2022-05-16T17:34:00Z">
                    <w:rPr>
                      <w:rFonts w:eastAsia="Yu Mincho"/>
                    </w:rPr>
                  </w:rPrChange>
                </w:rPr>
                <w:delText>5</w:delText>
              </w:r>
            </w:del>
          </w:p>
        </w:tc>
      </w:tr>
      <w:tr w:rsidR="00FD2B20" w:rsidRPr="00D574E0" w:rsidDel="00D574E0" w14:paraId="3C492628" w14:textId="5AA350DA" w:rsidTr="0050170F">
        <w:trPr>
          <w:trHeight w:val="225"/>
          <w:jc w:val="center"/>
          <w:del w:id="1157"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3D10161E" w14:textId="137EC4F9" w:rsidR="00FD2B20" w:rsidRPr="00D574E0" w:rsidDel="00D574E0" w:rsidRDefault="00FD2B20" w:rsidP="0050170F">
            <w:pPr>
              <w:pStyle w:val="TAC"/>
              <w:rPr>
                <w:del w:id="1158" w:author="Huawei" w:date="2022-05-16T17:34:00Z"/>
                <w:rFonts w:eastAsia="Yu Mincho"/>
                <w:highlight w:val="cyan"/>
                <w:rPrChange w:id="1159" w:author="Huawei" w:date="2022-05-16T17:34:00Z">
                  <w:rPr>
                    <w:del w:id="1160" w:author="Huawei" w:date="2022-05-16T17:34:00Z"/>
                    <w:rFonts w:eastAsia="Yu Mincho"/>
                  </w:rPr>
                </w:rPrChange>
              </w:rPr>
            </w:pPr>
            <w:del w:id="1161" w:author="Huawei" w:date="2022-05-16T17:34:00Z">
              <w:r w:rsidRPr="00D574E0" w:rsidDel="00D574E0">
                <w:rPr>
                  <w:rFonts w:eastAsia="Yu Mincho"/>
                  <w:highlight w:val="cyan"/>
                  <w:rPrChange w:id="1162" w:author="Huawei" w:date="2022-05-16T17:34:00Z">
                    <w:rPr>
                      <w:rFonts w:eastAsia="Yu Mincho"/>
                    </w:rPr>
                  </w:rPrChange>
                </w:rPr>
                <w:delText>n26</w:delText>
              </w:r>
            </w:del>
          </w:p>
        </w:tc>
        <w:tc>
          <w:tcPr>
            <w:tcW w:w="3666" w:type="pct"/>
            <w:tcBorders>
              <w:top w:val="single" w:sz="4" w:space="0" w:color="auto"/>
              <w:left w:val="single" w:sz="4" w:space="0" w:color="auto"/>
              <w:bottom w:val="single" w:sz="4" w:space="0" w:color="auto"/>
              <w:right w:val="single" w:sz="4" w:space="0" w:color="auto"/>
            </w:tcBorders>
          </w:tcPr>
          <w:p w14:paraId="2D2D41FC" w14:textId="0D7EF5AB" w:rsidR="00FD2B20" w:rsidRPr="00D574E0" w:rsidDel="00D574E0" w:rsidRDefault="00FD2B20" w:rsidP="0050170F">
            <w:pPr>
              <w:pStyle w:val="TAC"/>
              <w:rPr>
                <w:del w:id="1163" w:author="Huawei" w:date="2022-05-16T17:34:00Z"/>
                <w:rFonts w:eastAsia="Yu Mincho"/>
                <w:highlight w:val="cyan"/>
                <w:rPrChange w:id="1164" w:author="Huawei" w:date="2022-05-16T17:34:00Z">
                  <w:rPr>
                    <w:del w:id="1165" w:author="Huawei" w:date="2022-05-16T17:34:00Z"/>
                    <w:rFonts w:eastAsia="Yu Mincho"/>
                  </w:rPr>
                </w:rPrChange>
              </w:rPr>
            </w:pPr>
            <w:del w:id="1166" w:author="Huawei" w:date="2022-05-16T17:34:00Z">
              <w:r w:rsidRPr="00D574E0" w:rsidDel="00D574E0">
                <w:rPr>
                  <w:rFonts w:eastAsia="Yu Mincho"/>
                  <w:highlight w:val="cyan"/>
                  <w:rPrChange w:id="1167" w:author="Huawei" w:date="2022-05-16T17:34:00Z">
                    <w:rPr>
                      <w:rFonts w:eastAsia="Yu Mincho"/>
                    </w:rPr>
                  </w:rPrChange>
                </w:rPr>
                <w:delText>5</w:delText>
              </w:r>
            </w:del>
          </w:p>
        </w:tc>
      </w:tr>
      <w:tr w:rsidR="00FD2B20" w:rsidRPr="00D574E0" w:rsidDel="00D574E0" w14:paraId="025520CA" w14:textId="15DFCEBC" w:rsidTr="0050170F">
        <w:trPr>
          <w:trHeight w:val="225"/>
          <w:jc w:val="center"/>
          <w:del w:id="116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D499C8E" w14:textId="46619539" w:rsidR="00FD2B20" w:rsidRPr="00D574E0" w:rsidDel="00D574E0" w:rsidRDefault="00FD2B20" w:rsidP="0050170F">
            <w:pPr>
              <w:pStyle w:val="TAC"/>
              <w:rPr>
                <w:del w:id="1169" w:author="Huawei" w:date="2022-05-16T17:34:00Z"/>
                <w:rFonts w:eastAsia="Yu Mincho"/>
                <w:highlight w:val="cyan"/>
                <w:rPrChange w:id="1170" w:author="Huawei" w:date="2022-05-16T17:34:00Z">
                  <w:rPr>
                    <w:del w:id="1171" w:author="Huawei" w:date="2022-05-16T17:34:00Z"/>
                    <w:rFonts w:eastAsia="Yu Mincho"/>
                  </w:rPr>
                </w:rPrChange>
              </w:rPr>
            </w:pPr>
            <w:del w:id="1172" w:author="Huawei" w:date="2022-05-16T17:34:00Z">
              <w:r w:rsidRPr="00D574E0" w:rsidDel="00D574E0">
                <w:rPr>
                  <w:rFonts w:eastAsia="Yu Mincho"/>
                  <w:highlight w:val="cyan"/>
                  <w:rPrChange w:id="1173" w:author="Huawei" w:date="2022-05-16T17:34:00Z">
                    <w:rPr>
                      <w:rFonts w:eastAsia="Yu Mincho"/>
                    </w:rPr>
                  </w:rPrChange>
                </w:rPr>
                <w:delText>n28</w:delText>
              </w:r>
            </w:del>
          </w:p>
        </w:tc>
        <w:tc>
          <w:tcPr>
            <w:tcW w:w="3666" w:type="pct"/>
            <w:tcBorders>
              <w:top w:val="single" w:sz="4" w:space="0" w:color="auto"/>
              <w:left w:val="single" w:sz="4" w:space="0" w:color="auto"/>
              <w:bottom w:val="single" w:sz="4" w:space="0" w:color="auto"/>
              <w:right w:val="single" w:sz="4" w:space="0" w:color="auto"/>
            </w:tcBorders>
          </w:tcPr>
          <w:p w14:paraId="6C07CD1F" w14:textId="28A67B95" w:rsidR="00FD2B20" w:rsidRPr="00D574E0" w:rsidDel="00D574E0" w:rsidRDefault="00FD2B20" w:rsidP="0050170F">
            <w:pPr>
              <w:pStyle w:val="TAC"/>
              <w:rPr>
                <w:del w:id="1174" w:author="Huawei" w:date="2022-05-16T17:34:00Z"/>
                <w:rFonts w:eastAsia="Yu Mincho"/>
                <w:highlight w:val="cyan"/>
                <w:rPrChange w:id="1175" w:author="Huawei" w:date="2022-05-16T17:34:00Z">
                  <w:rPr>
                    <w:del w:id="1176" w:author="Huawei" w:date="2022-05-16T17:34:00Z"/>
                    <w:rFonts w:eastAsia="Yu Mincho"/>
                  </w:rPr>
                </w:rPrChange>
              </w:rPr>
            </w:pPr>
            <w:del w:id="1177" w:author="Huawei" w:date="2022-05-16T17:34:00Z">
              <w:r w:rsidRPr="00D574E0" w:rsidDel="00D574E0">
                <w:rPr>
                  <w:rFonts w:eastAsia="Yu Mincho"/>
                  <w:highlight w:val="cyan"/>
                  <w:rPrChange w:id="1178" w:author="Huawei" w:date="2022-05-16T17:34:00Z">
                    <w:rPr>
                      <w:rFonts w:eastAsia="Yu Mincho"/>
                    </w:rPr>
                  </w:rPrChange>
                </w:rPr>
                <w:delText>5</w:delText>
              </w:r>
            </w:del>
          </w:p>
        </w:tc>
      </w:tr>
      <w:tr w:rsidR="00FD2B20" w:rsidRPr="00D574E0" w:rsidDel="00D574E0" w14:paraId="54836CFE" w14:textId="708BFE72" w:rsidTr="0050170F">
        <w:trPr>
          <w:trHeight w:val="225"/>
          <w:jc w:val="center"/>
          <w:del w:id="1179"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D7A90C" w14:textId="460AC056" w:rsidR="00FD2B20" w:rsidRPr="00D574E0" w:rsidDel="00D574E0" w:rsidRDefault="00FD2B20" w:rsidP="0050170F">
            <w:pPr>
              <w:keepNext/>
              <w:keepLines/>
              <w:spacing w:after="0"/>
              <w:jc w:val="center"/>
              <w:rPr>
                <w:del w:id="1180" w:author="Huawei" w:date="2022-05-16T17:34:00Z"/>
                <w:rFonts w:ascii="Arial" w:eastAsia="宋体" w:hAnsi="Arial"/>
                <w:sz w:val="18"/>
                <w:highlight w:val="cyan"/>
                <w:lang w:eastAsia="zh-CN"/>
                <w:rPrChange w:id="1181" w:author="Huawei" w:date="2022-05-16T17:34:00Z">
                  <w:rPr>
                    <w:del w:id="1182" w:author="Huawei" w:date="2022-05-16T17:34:00Z"/>
                    <w:rFonts w:ascii="Arial" w:eastAsia="宋体" w:hAnsi="Arial"/>
                    <w:sz w:val="18"/>
                    <w:lang w:eastAsia="zh-CN"/>
                  </w:rPr>
                </w:rPrChange>
              </w:rPr>
            </w:pPr>
            <w:del w:id="1183" w:author="Huawei" w:date="2022-05-16T17:34:00Z">
              <w:r w:rsidRPr="00D574E0" w:rsidDel="00D574E0">
                <w:rPr>
                  <w:rFonts w:ascii="Arial" w:eastAsia="宋体" w:hAnsi="Arial"/>
                  <w:sz w:val="18"/>
                  <w:highlight w:val="cyan"/>
                  <w:lang w:eastAsia="zh-CN"/>
                  <w:rPrChange w:id="1184" w:author="Huawei" w:date="2022-05-16T17:34:00Z">
                    <w:rPr>
                      <w:rFonts w:ascii="Arial" w:eastAsia="宋体" w:hAnsi="Arial"/>
                      <w:sz w:val="18"/>
                      <w:lang w:eastAsia="zh-CN"/>
                    </w:rPr>
                  </w:rPrChange>
                </w:rPr>
                <w:delText>n29</w:delText>
              </w:r>
            </w:del>
          </w:p>
        </w:tc>
        <w:tc>
          <w:tcPr>
            <w:tcW w:w="3666" w:type="pct"/>
            <w:tcBorders>
              <w:top w:val="single" w:sz="4" w:space="0" w:color="auto"/>
              <w:left w:val="single" w:sz="4" w:space="0" w:color="auto"/>
              <w:bottom w:val="single" w:sz="4" w:space="0" w:color="auto"/>
              <w:right w:val="single" w:sz="4" w:space="0" w:color="auto"/>
            </w:tcBorders>
          </w:tcPr>
          <w:p w14:paraId="6A7CE5A9" w14:textId="7D9FA50E" w:rsidR="00FD2B20" w:rsidRPr="00D574E0" w:rsidDel="00D574E0" w:rsidRDefault="00FD2B20" w:rsidP="0050170F">
            <w:pPr>
              <w:keepNext/>
              <w:keepLines/>
              <w:spacing w:after="0"/>
              <w:jc w:val="center"/>
              <w:rPr>
                <w:del w:id="1185" w:author="Huawei" w:date="2022-05-16T17:34:00Z"/>
                <w:rFonts w:ascii="Arial" w:eastAsia="宋体" w:hAnsi="Arial"/>
                <w:sz w:val="18"/>
                <w:highlight w:val="cyan"/>
                <w:lang w:eastAsia="zh-CN"/>
                <w:rPrChange w:id="1186" w:author="Huawei" w:date="2022-05-16T17:34:00Z">
                  <w:rPr>
                    <w:del w:id="1187" w:author="Huawei" w:date="2022-05-16T17:34:00Z"/>
                    <w:rFonts w:ascii="Arial" w:eastAsia="宋体" w:hAnsi="Arial"/>
                    <w:sz w:val="18"/>
                    <w:lang w:eastAsia="zh-CN"/>
                  </w:rPr>
                </w:rPrChange>
              </w:rPr>
            </w:pPr>
            <w:del w:id="1188" w:author="Huawei" w:date="2022-05-16T17:34:00Z">
              <w:r w:rsidRPr="00D574E0" w:rsidDel="00D574E0">
                <w:rPr>
                  <w:rFonts w:ascii="Arial" w:eastAsia="宋体" w:hAnsi="Arial"/>
                  <w:sz w:val="18"/>
                  <w:highlight w:val="cyan"/>
                  <w:lang w:eastAsia="zh-CN"/>
                  <w:rPrChange w:id="1189" w:author="Huawei" w:date="2022-05-16T17:34:00Z">
                    <w:rPr>
                      <w:rFonts w:ascii="Arial" w:eastAsia="宋体" w:hAnsi="Arial"/>
                      <w:sz w:val="18"/>
                      <w:lang w:eastAsia="zh-CN"/>
                    </w:rPr>
                  </w:rPrChange>
                </w:rPr>
                <w:delText>5</w:delText>
              </w:r>
              <w:r w:rsidRPr="00D574E0" w:rsidDel="00D574E0">
                <w:rPr>
                  <w:rFonts w:ascii="Arial" w:eastAsia="宋体" w:hAnsi="Arial"/>
                  <w:sz w:val="18"/>
                  <w:highlight w:val="cyan"/>
                  <w:vertAlign w:val="superscript"/>
                  <w:lang w:eastAsia="zh-CN"/>
                  <w:rPrChange w:id="1190" w:author="Huawei" w:date="2022-05-16T17:34:00Z">
                    <w:rPr>
                      <w:rFonts w:ascii="Arial" w:eastAsia="宋体" w:hAnsi="Arial"/>
                      <w:sz w:val="18"/>
                      <w:vertAlign w:val="superscript"/>
                      <w:lang w:eastAsia="zh-CN"/>
                    </w:rPr>
                  </w:rPrChange>
                </w:rPr>
                <w:delText>2</w:delText>
              </w:r>
            </w:del>
          </w:p>
        </w:tc>
      </w:tr>
      <w:tr w:rsidR="00FD2B20" w:rsidRPr="00D574E0" w:rsidDel="00D574E0" w14:paraId="238AAAB8" w14:textId="492108C5" w:rsidTr="0050170F">
        <w:trPr>
          <w:trHeight w:val="225"/>
          <w:jc w:val="center"/>
          <w:del w:id="1191"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0F93BFE" w14:textId="45AD5F10" w:rsidR="00FD2B20" w:rsidRPr="00D574E0" w:rsidDel="00D574E0" w:rsidRDefault="00FD2B20" w:rsidP="0050170F">
            <w:pPr>
              <w:keepNext/>
              <w:keepLines/>
              <w:spacing w:after="0"/>
              <w:jc w:val="center"/>
              <w:rPr>
                <w:del w:id="1192" w:author="Huawei" w:date="2022-05-16T17:34:00Z"/>
                <w:rFonts w:ascii="Arial" w:eastAsia="宋体" w:hAnsi="Arial"/>
                <w:sz w:val="18"/>
                <w:highlight w:val="cyan"/>
                <w:lang w:eastAsia="zh-CN"/>
                <w:rPrChange w:id="1193" w:author="Huawei" w:date="2022-05-16T17:34:00Z">
                  <w:rPr>
                    <w:del w:id="1194" w:author="Huawei" w:date="2022-05-16T17:34:00Z"/>
                    <w:rFonts w:ascii="Arial" w:eastAsia="宋体" w:hAnsi="Arial"/>
                    <w:sz w:val="18"/>
                    <w:lang w:eastAsia="zh-CN"/>
                  </w:rPr>
                </w:rPrChange>
              </w:rPr>
            </w:pPr>
            <w:del w:id="1195" w:author="Huawei" w:date="2022-05-16T17:34:00Z">
              <w:r w:rsidRPr="00D574E0" w:rsidDel="00D574E0">
                <w:rPr>
                  <w:rFonts w:ascii="Arial" w:eastAsia="宋体" w:hAnsi="Arial"/>
                  <w:sz w:val="18"/>
                  <w:highlight w:val="cyan"/>
                  <w:lang w:eastAsia="zh-CN"/>
                  <w:rPrChange w:id="1196" w:author="Huawei" w:date="2022-05-16T17:34:00Z">
                    <w:rPr>
                      <w:rFonts w:ascii="Arial" w:eastAsia="宋体" w:hAnsi="Arial"/>
                      <w:sz w:val="18"/>
                      <w:lang w:eastAsia="zh-CN"/>
                    </w:rPr>
                  </w:rPrChange>
                </w:rPr>
                <w:delText>n30</w:delText>
              </w:r>
            </w:del>
          </w:p>
        </w:tc>
        <w:tc>
          <w:tcPr>
            <w:tcW w:w="3666" w:type="pct"/>
            <w:tcBorders>
              <w:top w:val="single" w:sz="4" w:space="0" w:color="auto"/>
              <w:left w:val="single" w:sz="4" w:space="0" w:color="auto"/>
              <w:bottom w:val="single" w:sz="4" w:space="0" w:color="auto"/>
              <w:right w:val="single" w:sz="4" w:space="0" w:color="auto"/>
            </w:tcBorders>
          </w:tcPr>
          <w:p w14:paraId="047F5273" w14:textId="2724C833" w:rsidR="00FD2B20" w:rsidRPr="00D574E0" w:rsidDel="00D574E0" w:rsidRDefault="00FD2B20" w:rsidP="0050170F">
            <w:pPr>
              <w:keepNext/>
              <w:keepLines/>
              <w:spacing w:after="0"/>
              <w:jc w:val="center"/>
              <w:rPr>
                <w:del w:id="1197" w:author="Huawei" w:date="2022-05-16T17:34:00Z"/>
                <w:rFonts w:ascii="Arial" w:eastAsia="宋体" w:hAnsi="Arial"/>
                <w:sz w:val="18"/>
                <w:highlight w:val="cyan"/>
                <w:lang w:eastAsia="zh-CN"/>
                <w:rPrChange w:id="1198" w:author="Huawei" w:date="2022-05-16T17:34:00Z">
                  <w:rPr>
                    <w:del w:id="1199" w:author="Huawei" w:date="2022-05-16T17:34:00Z"/>
                    <w:rFonts w:ascii="Arial" w:eastAsia="宋体" w:hAnsi="Arial"/>
                    <w:sz w:val="18"/>
                    <w:lang w:eastAsia="zh-CN"/>
                  </w:rPr>
                </w:rPrChange>
              </w:rPr>
            </w:pPr>
            <w:del w:id="1200" w:author="Huawei" w:date="2022-05-16T17:34:00Z">
              <w:r w:rsidRPr="00D574E0" w:rsidDel="00D574E0">
                <w:rPr>
                  <w:rFonts w:ascii="Arial" w:eastAsia="宋体" w:hAnsi="Arial"/>
                  <w:sz w:val="18"/>
                  <w:highlight w:val="cyan"/>
                  <w:lang w:eastAsia="zh-CN"/>
                  <w:rPrChange w:id="1201" w:author="Huawei" w:date="2022-05-16T17:34:00Z">
                    <w:rPr>
                      <w:rFonts w:ascii="Arial" w:eastAsia="宋体" w:hAnsi="Arial"/>
                      <w:sz w:val="18"/>
                      <w:lang w:eastAsia="zh-CN"/>
                    </w:rPr>
                  </w:rPrChange>
                </w:rPr>
                <w:delText>5</w:delText>
              </w:r>
            </w:del>
          </w:p>
        </w:tc>
      </w:tr>
      <w:tr w:rsidR="00FD2B20" w:rsidRPr="00D574E0" w:rsidDel="00D574E0" w14:paraId="255BDA89" w14:textId="1A86AB59" w:rsidTr="0050170F">
        <w:trPr>
          <w:trHeight w:val="225"/>
          <w:jc w:val="center"/>
          <w:del w:id="120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19C41D61" w14:textId="135A48E8" w:rsidR="00FD2B20" w:rsidRPr="00D574E0" w:rsidDel="00D574E0" w:rsidRDefault="00FD2B20" w:rsidP="0050170F">
            <w:pPr>
              <w:pStyle w:val="TAC"/>
              <w:rPr>
                <w:del w:id="1203" w:author="Huawei" w:date="2022-05-16T17:34:00Z"/>
                <w:rFonts w:eastAsia="Yu Mincho"/>
                <w:highlight w:val="cyan"/>
                <w:rPrChange w:id="1204" w:author="Huawei" w:date="2022-05-16T17:34:00Z">
                  <w:rPr>
                    <w:del w:id="1205" w:author="Huawei" w:date="2022-05-16T17:34:00Z"/>
                    <w:rFonts w:eastAsia="Yu Mincho"/>
                  </w:rPr>
                </w:rPrChange>
              </w:rPr>
            </w:pPr>
            <w:del w:id="1206" w:author="Huawei" w:date="2022-05-16T17:34:00Z">
              <w:r w:rsidRPr="00D574E0" w:rsidDel="00D574E0">
                <w:rPr>
                  <w:rFonts w:eastAsia="Yu Mincho"/>
                  <w:highlight w:val="cyan"/>
                  <w:rPrChange w:id="1207" w:author="Huawei" w:date="2022-05-16T17:34:00Z">
                    <w:rPr>
                      <w:rFonts w:eastAsia="Yu Mincho"/>
                    </w:rPr>
                  </w:rPrChange>
                </w:rPr>
                <w:delText>n34</w:delText>
              </w:r>
            </w:del>
          </w:p>
        </w:tc>
        <w:tc>
          <w:tcPr>
            <w:tcW w:w="3666" w:type="pct"/>
            <w:tcBorders>
              <w:top w:val="single" w:sz="4" w:space="0" w:color="auto"/>
              <w:left w:val="single" w:sz="4" w:space="0" w:color="auto"/>
              <w:bottom w:val="single" w:sz="4" w:space="0" w:color="auto"/>
              <w:right w:val="single" w:sz="4" w:space="0" w:color="auto"/>
            </w:tcBorders>
          </w:tcPr>
          <w:p w14:paraId="13A7BF20" w14:textId="09ABAFDF" w:rsidR="00FD2B20" w:rsidRPr="00D574E0" w:rsidDel="00D574E0" w:rsidRDefault="00FD2B20" w:rsidP="0050170F">
            <w:pPr>
              <w:pStyle w:val="TAC"/>
              <w:rPr>
                <w:del w:id="1208" w:author="Huawei" w:date="2022-05-16T17:34:00Z"/>
                <w:rFonts w:eastAsia="Yu Mincho"/>
                <w:highlight w:val="cyan"/>
                <w:rPrChange w:id="1209" w:author="Huawei" w:date="2022-05-16T17:34:00Z">
                  <w:rPr>
                    <w:del w:id="1210" w:author="Huawei" w:date="2022-05-16T17:34:00Z"/>
                    <w:rFonts w:eastAsia="Yu Mincho"/>
                  </w:rPr>
                </w:rPrChange>
              </w:rPr>
            </w:pPr>
            <w:del w:id="1211" w:author="Huawei" w:date="2022-05-16T17:34:00Z">
              <w:r w:rsidRPr="00D574E0" w:rsidDel="00D574E0">
                <w:rPr>
                  <w:rFonts w:eastAsia="Yu Mincho"/>
                  <w:highlight w:val="cyan"/>
                  <w:rPrChange w:id="1212" w:author="Huawei" w:date="2022-05-16T17:34:00Z">
                    <w:rPr>
                      <w:rFonts w:eastAsia="Yu Mincho"/>
                    </w:rPr>
                  </w:rPrChange>
                </w:rPr>
                <w:delText>5</w:delText>
              </w:r>
            </w:del>
          </w:p>
        </w:tc>
      </w:tr>
      <w:tr w:rsidR="00FD2B20" w:rsidRPr="00D574E0" w:rsidDel="00D574E0" w14:paraId="1FEF51A1" w14:textId="2D0DAA6B" w:rsidTr="0050170F">
        <w:trPr>
          <w:trHeight w:val="225"/>
          <w:jc w:val="center"/>
          <w:del w:id="121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FDB7E2E" w14:textId="3B6824B0" w:rsidR="00FD2B20" w:rsidRPr="00D574E0" w:rsidDel="00D574E0" w:rsidRDefault="00FD2B20" w:rsidP="0050170F">
            <w:pPr>
              <w:pStyle w:val="TAC"/>
              <w:rPr>
                <w:del w:id="1214" w:author="Huawei" w:date="2022-05-16T17:34:00Z"/>
                <w:rFonts w:eastAsia="Yu Mincho"/>
                <w:highlight w:val="cyan"/>
                <w:rPrChange w:id="1215" w:author="Huawei" w:date="2022-05-16T17:34:00Z">
                  <w:rPr>
                    <w:del w:id="1216" w:author="Huawei" w:date="2022-05-16T17:34:00Z"/>
                    <w:rFonts w:eastAsia="Yu Mincho"/>
                  </w:rPr>
                </w:rPrChange>
              </w:rPr>
            </w:pPr>
            <w:del w:id="1217" w:author="Huawei" w:date="2022-05-16T17:34:00Z">
              <w:r w:rsidRPr="00D574E0" w:rsidDel="00D574E0">
                <w:rPr>
                  <w:rFonts w:eastAsia="Yu Mincho"/>
                  <w:highlight w:val="cyan"/>
                  <w:rPrChange w:id="1218" w:author="Huawei" w:date="2022-05-16T17:34:00Z">
                    <w:rPr>
                      <w:rFonts w:eastAsia="Yu Mincho"/>
                    </w:rPr>
                  </w:rPrChange>
                </w:rPr>
                <w:delText>n38</w:delText>
              </w:r>
            </w:del>
          </w:p>
        </w:tc>
        <w:tc>
          <w:tcPr>
            <w:tcW w:w="3666" w:type="pct"/>
            <w:tcBorders>
              <w:top w:val="single" w:sz="4" w:space="0" w:color="auto"/>
              <w:left w:val="single" w:sz="4" w:space="0" w:color="auto"/>
              <w:bottom w:val="single" w:sz="4" w:space="0" w:color="auto"/>
              <w:right w:val="single" w:sz="4" w:space="0" w:color="auto"/>
            </w:tcBorders>
          </w:tcPr>
          <w:p w14:paraId="32847E55" w14:textId="255445FC" w:rsidR="00FD2B20" w:rsidRPr="00D574E0" w:rsidDel="00D574E0" w:rsidRDefault="00FD2B20" w:rsidP="0050170F">
            <w:pPr>
              <w:pStyle w:val="TAC"/>
              <w:rPr>
                <w:del w:id="1219" w:author="Huawei" w:date="2022-05-16T17:34:00Z"/>
                <w:rFonts w:eastAsia="Yu Mincho"/>
                <w:highlight w:val="cyan"/>
                <w:rPrChange w:id="1220" w:author="Huawei" w:date="2022-05-16T17:34:00Z">
                  <w:rPr>
                    <w:del w:id="1221" w:author="Huawei" w:date="2022-05-16T17:34:00Z"/>
                    <w:rFonts w:eastAsia="Yu Mincho"/>
                  </w:rPr>
                </w:rPrChange>
              </w:rPr>
            </w:pPr>
            <w:del w:id="1222" w:author="Huawei" w:date="2022-05-16T17:34:00Z">
              <w:r w:rsidRPr="00D574E0" w:rsidDel="00D574E0">
                <w:rPr>
                  <w:rFonts w:eastAsia="Yu Mincho"/>
                  <w:highlight w:val="cyan"/>
                  <w:rPrChange w:id="1223" w:author="Huawei" w:date="2022-05-16T17:34:00Z">
                    <w:rPr>
                      <w:rFonts w:eastAsia="Yu Mincho"/>
                    </w:rPr>
                  </w:rPrChange>
                </w:rPr>
                <w:delText>5</w:delText>
              </w:r>
            </w:del>
          </w:p>
        </w:tc>
      </w:tr>
      <w:tr w:rsidR="00FD2B20" w:rsidRPr="00D574E0" w:rsidDel="00D574E0" w14:paraId="19D36D30" w14:textId="187B60CB" w:rsidTr="0050170F">
        <w:trPr>
          <w:trHeight w:val="225"/>
          <w:jc w:val="center"/>
          <w:del w:id="1224"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3B1B63A8" w14:textId="004F847F" w:rsidR="00FD2B20" w:rsidRPr="00D574E0" w:rsidDel="00D574E0" w:rsidRDefault="00FD2B20" w:rsidP="0050170F">
            <w:pPr>
              <w:pStyle w:val="TAC"/>
              <w:rPr>
                <w:del w:id="1225" w:author="Huawei" w:date="2022-05-16T17:34:00Z"/>
                <w:rFonts w:eastAsia="Yu Mincho"/>
                <w:highlight w:val="cyan"/>
                <w:rPrChange w:id="1226" w:author="Huawei" w:date="2022-05-16T17:34:00Z">
                  <w:rPr>
                    <w:del w:id="1227" w:author="Huawei" w:date="2022-05-16T17:34:00Z"/>
                    <w:rFonts w:eastAsia="Yu Mincho"/>
                  </w:rPr>
                </w:rPrChange>
              </w:rPr>
            </w:pPr>
            <w:del w:id="1228" w:author="Huawei" w:date="2022-05-16T17:34:00Z">
              <w:r w:rsidRPr="00D574E0" w:rsidDel="00D574E0">
                <w:rPr>
                  <w:rFonts w:eastAsia="Yu Mincho"/>
                  <w:highlight w:val="cyan"/>
                  <w:rPrChange w:id="1229" w:author="Huawei" w:date="2022-05-16T17:34:00Z">
                    <w:rPr>
                      <w:rFonts w:eastAsia="Yu Mincho"/>
                    </w:rPr>
                  </w:rPrChange>
                </w:rPr>
                <w:delText>n39</w:delText>
              </w:r>
            </w:del>
          </w:p>
        </w:tc>
        <w:tc>
          <w:tcPr>
            <w:tcW w:w="3666" w:type="pct"/>
            <w:tcBorders>
              <w:top w:val="single" w:sz="4" w:space="0" w:color="auto"/>
              <w:left w:val="single" w:sz="4" w:space="0" w:color="auto"/>
              <w:bottom w:val="single" w:sz="4" w:space="0" w:color="auto"/>
              <w:right w:val="single" w:sz="4" w:space="0" w:color="auto"/>
            </w:tcBorders>
          </w:tcPr>
          <w:p w14:paraId="24CAF987" w14:textId="059AA367" w:rsidR="00FD2B20" w:rsidRPr="00D574E0" w:rsidDel="00D574E0" w:rsidRDefault="00FD2B20" w:rsidP="0050170F">
            <w:pPr>
              <w:pStyle w:val="TAC"/>
              <w:rPr>
                <w:del w:id="1230" w:author="Huawei" w:date="2022-05-16T17:34:00Z"/>
                <w:rFonts w:eastAsia="Yu Mincho"/>
                <w:highlight w:val="cyan"/>
                <w:rPrChange w:id="1231" w:author="Huawei" w:date="2022-05-16T17:34:00Z">
                  <w:rPr>
                    <w:del w:id="1232" w:author="Huawei" w:date="2022-05-16T17:34:00Z"/>
                    <w:rFonts w:eastAsia="Yu Mincho"/>
                  </w:rPr>
                </w:rPrChange>
              </w:rPr>
            </w:pPr>
            <w:del w:id="1233" w:author="Huawei" w:date="2022-05-16T17:34:00Z">
              <w:r w:rsidRPr="00D574E0" w:rsidDel="00D574E0">
                <w:rPr>
                  <w:rFonts w:eastAsia="Yu Mincho"/>
                  <w:highlight w:val="cyan"/>
                  <w:rPrChange w:id="1234" w:author="Huawei" w:date="2022-05-16T17:34:00Z">
                    <w:rPr>
                      <w:rFonts w:eastAsia="Yu Mincho"/>
                    </w:rPr>
                  </w:rPrChange>
                </w:rPr>
                <w:delText>5</w:delText>
              </w:r>
            </w:del>
          </w:p>
        </w:tc>
      </w:tr>
      <w:tr w:rsidR="00FD2B20" w:rsidRPr="00D574E0" w:rsidDel="00D574E0" w14:paraId="69217F5A" w14:textId="0693D262" w:rsidTr="0050170F">
        <w:trPr>
          <w:trHeight w:val="225"/>
          <w:jc w:val="center"/>
          <w:del w:id="1235"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5F10864E" w14:textId="503CFA56" w:rsidR="00FD2B20" w:rsidRPr="00D574E0" w:rsidDel="00D574E0" w:rsidRDefault="00FD2B20" w:rsidP="0050170F">
            <w:pPr>
              <w:pStyle w:val="TAC"/>
              <w:rPr>
                <w:del w:id="1236" w:author="Huawei" w:date="2022-05-16T17:34:00Z"/>
                <w:rFonts w:eastAsia="Yu Mincho"/>
                <w:highlight w:val="cyan"/>
                <w:rPrChange w:id="1237" w:author="Huawei" w:date="2022-05-16T17:34:00Z">
                  <w:rPr>
                    <w:del w:id="1238" w:author="Huawei" w:date="2022-05-16T17:34:00Z"/>
                    <w:rFonts w:eastAsia="Yu Mincho"/>
                  </w:rPr>
                </w:rPrChange>
              </w:rPr>
            </w:pPr>
            <w:del w:id="1239" w:author="Huawei" w:date="2022-05-16T17:34:00Z">
              <w:r w:rsidRPr="00D574E0" w:rsidDel="00D574E0">
                <w:rPr>
                  <w:rFonts w:eastAsia="Yu Mincho"/>
                  <w:highlight w:val="cyan"/>
                  <w:rPrChange w:id="1240" w:author="Huawei" w:date="2022-05-16T17:34:00Z">
                    <w:rPr>
                      <w:rFonts w:eastAsia="Yu Mincho"/>
                    </w:rPr>
                  </w:rPrChange>
                </w:rPr>
                <w:delText>n40</w:delText>
              </w:r>
            </w:del>
          </w:p>
        </w:tc>
        <w:tc>
          <w:tcPr>
            <w:tcW w:w="3666" w:type="pct"/>
            <w:tcBorders>
              <w:top w:val="single" w:sz="4" w:space="0" w:color="auto"/>
              <w:left w:val="single" w:sz="4" w:space="0" w:color="auto"/>
              <w:bottom w:val="single" w:sz="4" w:space="0" w:color="auto"/>
              <w:right w:val="single" w:sz="4" w:space="0" w:color="auto"/>
            </w:tcBorders>
          </w:tcPr>
          <w:p w14:paraId="17FD3D33" w14:textId="1165B9C1" w:rsidR="00FD2B20" w:rsidRPr="00D574E0" w:rsidDel="00D574E0" w:rsidRDefault="00FD2B20" w:rsidP="0050170F">
            <w:pPr>
              <w:pStyle w:val="TAC"/>
              <w:rPr>
                <w:del w:id="1241" w:author="Huawei" w:date="2022-05-16T17:34:00Z"/>
                <w:rFonts w:eastAsia="Yu Mincho"/>
                <w:highlight w:val="cyan"/>
                <w:rPrChange w:id="1242" w:author="Huawei" w:date="2022-05-16T17:34:00Z">
                  <w:rPr>
                    <w:del w:id="1243" w:author="Huawei" w:date="2022-05-16T17:34:00Z"/>
                    <w:rFonts w:eastAsia="Yu Mincho"/>
                  </w:rPr>
                </w:rPrChange>
              </w:rPr>
            </w:pPr>
            <w:del w:id="1244" w:author="Huawei" w:date="2022-05-16T17:34:00Z">
              <w:r w:rsidRPr="00D574E0" w:rsidDel="00D574E0">
                <w:rPr>
                  <w:rFonts w:eastAsia="Yu Mincho"/>
                  <w:highlight w:val="cyan"/>
                  <w:rPrChange w:id="1245" w:author="Huawei" w:date="2022-05-16T17:34:00Z">
                    <w:rPr>
                      <w:rFonts w:eastAsia="Yu Mincho"/>
                    </w:rPr>
                  </w:rPrChange>
                </w:rPr>
                <w:delText>5</w:delText>
              </w:r>
              <w:r w:rsidRPr="00D574E0" w:rsidDel="00D574E0">
                <w:rPr>
                  <w:rFonts w:eastAsia="Yu Mincho"/>
                  <w:highlight w:val="cyan"/>
                  <w:vertAlign w:val="superscript"/>
                  <w:rPrChange w:id="1246" w:author="Huawei" w:date="2022-05-16T17:34:00Z">
                    <w:rPr>
                      <w:rFonts w:eastAsia="Yu Mincho"/>
                      <w:vertAlign w:val="superscript"/>
                    </w:rPr>
                  </w:rPrChange>
                </w:rPr>
                <w:delText>4</w:delText>
              </w:r>
              <w:r w:rsidRPr="00D574E0" w:rsidDel="00D574E0">
                <w:rPr>
                  <w:rFonts w:eastAsia="Yu Mincho"/>
                  <w:highlight w:val="cyan"/>
                  <w:rPrChange w:id="1247" w:author="Huawei" w:date="2022-05-16T17:34:00Z">
                    <w:rPr>
                      <w:rFonts w:eastAsia="Yu Mincho"/>
                    </w:rPr>
                  </w:rPrChange>
                </w:rPr>
                <w:delText>,10</w:delText>
              </w:r>
              <w:r w:rsidRPr="00D574E0" w:rsidDel="00D574E0">
                <w:rPr>
                  <w:rFonts w:eastAsia="Yu Mincho"/>
                  <w:highlight w:val="cyan"/>
                  <w:vertAlign w:val="superscript"/>
                  <w:rPrChange w:id="1248" w:author="Huawei" w:date="2022-05-16T17:34:00Z">
                    <w:rPr>
                      <w:rFonts w:eastAsia="Yu Mincho"/>
                      <w:vertAlign w:val="superscript"/>
                    </w:rPr>
                  </w:rPrChange>
                </w:rPr>
                <w:delText>5</w:delText>
              </w:r>
            </w:del>
          </w:p>
        </w:tc>
      </w:tr>
      <w:tr w:rsidR="00FD2B20" w:rsidRPr="00D574E0" w:rsidDel="00D574E0" w14:paraId="27E1A429" w14:textId="20501C9C" w:rsidTr="0050170F">
        <w:trPr>
          <w:trHeight w:val="225"/>
          <w:jc w:val="center"/>
          <w:del w:id="1249"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451F97E1" w14:textId="6FFAAA57" w:rsidR="00FD2B20" w:rsidRPr="00D574E0" w:rsidDel="00D574E0" w:rsidRDefault="00FD2B20" w:rsidP="0050170F">
            <w:pPr>
              <w:pStyle w:val="TAC"/>
              <w:rPr>
                <w:del w:id="1250" w:author="Huawei" w:date="2022-05-16T17:34:00Z"/>
                <w:rFonts w:eastAsia="Yu Mincho"/>
                <w:highlight w:val="cyan"/>
                <w:rPrChange w:id="1251" w:author="Huawei" w:date="2022-05-16T17:34:00Z">
                  <w:rPr>
                    <w:del w:id="1252" w:author="Huawei" w:date="2022-05-16T17:34:00Z"/>
                    <w:rFonts w:eastAsia="Yu Mincho"/>
                  </w:rPr>
                </w:rPrChange>
              </w:rPr>
            </w:pPr>
            <w:del w:id="1253" w:author="Huawei" w:date="2022-05-16T17:34:00Z">
              <w:r w:rsidRPr="00D574E0" w:rsidDel="00D574E0">
                <w:rPr>
                  <w:rFonts w:eastAsia="Yu Mincho"/>
                  <w:highlight w:val="cyan"/>
                  <w:rPrChange w:id="1254" w:author="Huawei" w:date="2022-05-16T17:34:00Z">
                    <w:rPr>
                      <w:rFonts w:eastAsia="Yu Mincho"/>
                    </w:rPr>
                  </w:rPrChange>
                </w:rPr>
                <w:delText>n41</w:delText>
              </w:r>
            </w:del>
          </w:p>
        </w:tc>
        <w:tc>
          <w:tcPr>
            <w:tcW w:w="3666" w:type="pct"/>
            <w:tcBorders>
              <w:top w:val="single" w:sz="4" w:space="0" w:color="auto"/>
              <w:left w:val="single" w:sz="4" w:space="0" w:color="auto"/>
              <w:bottom w:val="single" w:sz="4" w:space="0" w:color="auto"/>
              <w:right w:val="single" w:sz="4" w:space="0" w:color="auto"/>
            </w:tcBorders>
          </w:tcPr>
          <w:p w14:paraId="68127A10" w14:textId="7E65BEA8" w:rsidR="00FD2B20" w:rsidRPr="00D574E0" w:rsidDel="00D574E0" w:rsidRDefault="00FD2B20" w:rsidP="0050170F">
            <w:pPr>
              <w:pStyle w:val="TAC"/>
              <w:rPr>
                <w:del w:id="1255" w:author="Huawei" w:date="2022-05-16T17:34:00Z"/>
                <w:rFonts w:eastAsia="Yu Mincho"/>
                <w:highlight w:val="cyan"/>
                <w:rPrChange w:id="1256" w:author="Huawei" w:date="2022-05-16T17:34:00Z">
                  <w:rPr>
                    <w:del w:id="1257" w:author="Huawei" w:date="2022-05-16T17:34:00Z"/>
                    <w:rFonts w:eastAsia="Yu Mincho"/>
                  </w:rPr>
                </w:rPrChange>
              </w:rPr>
            </w:pPr>
            <w:del w:id="1258" w:author="Huawei" w:date="2022-05-16T17:34:00Z">
              <w:r w:rsidRPr="00D574E0" w:rsidDel="00D574E0">
                <w:rPr>
                  <w:rFonts w:eastAsia="Yu Mincho"/>
                  <w:highlight w:val="cyan"/>
                  <w:rPrChange w:id="1259" w:author="Huawei" w:date="2022-05-16T17:34:00Z">
                    <w:rPr>
                      <w:rFonts w:eastAsia="Yu Mincho"/>
                    </w:rPr>
                  </w:rPrChange>
                </w:rPr>
                <w:delText>10</w:delText>
              </w:r>
            </w:del>
          </w:p>
        </w:tc>
      </w:tr>
      <w:tr w:rsidR="00FD2B20" w:rsidRPr="00D574E0" w:rsidDel="00D574E0" w14:paraId="66A5EDF1" w14:textId="68EAA6B4" w:rsidTr="0050170F">
        <w:trPr>
          <w:trHeight w:val="225"/>
          <w:jc w:val="center"/>
          <w:del w:id="1260"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16638566" w14:textId="3C663D9A" w:rsidR="00FD2B20" w:rsidRPr="00D574E0" w:rsidDel="00D574E0" w:rsidRDefault="00FD2B20" w:rsidP="0050170F">
            <w:pPr>
              <w:keepNext/>
              <w:keepLines/>
              <w:spacing w:after="0"/>
              <w:jc w:val="center"/>
              <w:rPr>
                <w:del w:id="1261" w:author="Huawei" w:date="2022-05-16T17:34:00Z"/>
                <w:rFonts w:ascii="Arial" w:eastAsia="宋体" w:hAnsi="Arial"/>
                <w:sz w:val="18"/>
                <w:highlight w:val="cyan"/>
                <w:lang w:eastAsia="zh-CN"/>
                <w:rPrChange w:id="1262" w:author="Huawei" w:date="2022-05-16T17:34:00Z">
                  <w:rPr>
                    <w:del w:id="1263" w:author="Huawei" w:date="2022-05-16T17:34:00Z"/>
                    <w:rFonts w:ascii="Arial" w:eastAsia="宋体" w:hAnsi="Arial"/>
                    <w:sz w:val="18"/>
                    <w:lang w:eastAsia="zh-CN"/>
                  </w:rPr>
                </w:rPrChange>
              </w:rPr>
            </w:pPr>
            <w:del w:id="1264" w:author="Huawei" w:date="2022-05-16T17:34:00Z">
              <w:r w:rsidRPr="00D574E0" w:rsidDel="00D574E0">
                <w:rPr>
                  <w:rFonts w:ascii="Arial" w:eastAsia="宋体" w:hAnsi="Arial"/>
                  <w:sz w:val="18"/>
                  <w:highlight w:val="cyan"/>
                  <w:lang w:eastAsia="zh-CN"/>
                  <w:rPrChange w:id="1265" w:author="Huawei" w:date="2022-05-16T17:34:00Z">
                    <w:rPr>
                      <w:rFonts w:ascii="Arial" w:eastAsia="宋体" w:hAnsi="Arial"/>
                      <w:sz w:val="18"/>
                      <w:lang w:eastAsia="zh-CN"/>
                    </w:rPr>
                  </w:rPrChange>
                </w:rPr>
                <w:delText>n48</w:delText>
              </w:r>
            </w:del>
          </w:p>
        </w:tc>
        <w:tc>
          <w:tcPr>
            <w:tcW w:w="3666" w:type="pct"/>
            <w:tcBorders>
              <w:top w:val="single" w:sz="4" w:space="0" w:color="auto"/>
              <w:left w:val="single" w:sz="4" w:space="0" w:color="auto"/>
              <w:bottom w:val="single" w:sz="4" w:space="0" w:color="auto"/>
              <w:right w:val="single" w:sz="4" w:space="0" w:color="auto"/>
            </w:tcBorders>
          </w:tcPr>
          <w:p w14:paraId="03015EFE" w14:textId="01605D5F" w:rsidR="00FD2B20" w:rsidRPr="00D574E0" w:rsidDel="00D574E0" w:rsidRDefault="00FD2B20" w:rsidP="0050170F">
            <w:pPr>
              <w:keepNext/>
              <w:keepLines/>
              <w:spacing w:after="0"/>
              <w:jc w:val="center"/>
              <w:rPr>
                <w:del w:id="1266" w:author="Huawei" w:date="2022-05-16T17:34:00Z"/>
                <w:rFonts w:ascii="Arial" w:eastAsia="宋体" w:hAnsi="Arial"/>
                <w:sz w:val="18"/>
                <w:highlight w:val="cyan"/>
                <w:lang w:eastAsia="zh-CN"/>
                <w:rPrChange w:id="1267" w:author="Huawei" w:date="2022-05-16T17:34:00Z">
                  <w:rPr>
                    <w:del w:id="1268" w:author="Huawei" w:date="2022-05-16T17:34:00Z"/>
                    <w:rFonts w:ascii="Arial" w:eastAsia="宋体" w:hAnsi="Arial"/>
                    <w:sz w:val="18"/>
                    <w:lang w:eastAsia="zh-CN"/>
                  </w:rPr>
                </w:rPrChange>
              </w:rPr>
            </w:pPr>
            <w:del w:id="1269" w:author="Huawei" w:date="2022-05-16T17:34:00Z">
              <w:r w:rsidRPr="00D574E0" w:rsidDel="00D574E0">
                <w:rPr>
                  <w:rFonts w:ascii="Arial" w:eastAsia="宋体" w:hAnsi="Arial"/>
                  <w:sz w:val="18"/>
                  <w:highlight w:val="cyan"/>
                  <w:lang w:eastAsia="zh-CN"/>
                  <w:rPrChange w:id="1270" w:author="Huawei" w:date="2022-05-16T17:34:00Z">
                    <w:rPr>
                      <w:rFonts w:ascii="Arial" w:eastAsia="宋体" w:hAnsi="Arial"/>
                      <w:sz w:val="18"/>
                      <w:lang w:eastAsia="zh-CN"/>
                    </w:rPr>
                  </w:rPrChange>
                </w:rPr>
                <w:delText>5</w:delText>
              </w:r>
              <w:r w:rsidRPr="00D574E0" w:rsidDel="00D574E0">
                <w:rPr>
                  <w:rFonts w:ascii="Arial" w:eastAsia="宋体" w:hAnsi="Arial"/>
                  <w:sz w:val="18"/>
                  <w:highlight w:val="cyan"/>
                  <w:vertAlign w:val="superscript"/>
                  <w:lang w:eastAsia="zh-CN"/>
                  <w:rPrChange w:id="1271" w:author="Huawei" w:date="2022-05-16T17:34:00Z">
                    <w:rPr>
                      <w:rFonts w:ascii="Arial" w:eastAsia="宋体" w:hAnsi="Arial"/>
                      <w:sz w:val="18"/>
                      <w:vertAlign w:val="superscript"/>
                      <w:lang w:eastAsia="zh-CN"/>
                    </w:rPr>
                  </w:rPrChange>
                </w:rPr>
                <w:delText>4</w:delText>
              </w:r>
              <w:r w:rsidRPr="00D574E0" w:rsidDel="00D574E0">
                <w:rPr>
                  <w:rFonts w:ascii="Arial" w:eastAsia="宋体" w:hAnsi="Arial"/>
                  <w:sz w:val="18"/>
                  <w:highlight w:val="cyan"/>
                  <w:lang w:eastAsia="zh-CN"/>
                  <w:rPrChange w:id="1272" w:author="Huawei" w:date="2022-05-16T17:34:00Z">
                    <w:rPr>
                      <w:rFonts w:ascii="Arial" w:eastAsia="宋体" w:hAnsi="Arial"/>
                      <w:sz w:val="18"/>
                      <w:lang w:eastAsia="zh-CN"/>
                    </w:rPr>
                  </w:rPrChange>
                </w:rPr>
                <w:delText>, 10</w:delText>
              </w:r>
              <w:r w:rsidRPr="00D574E0" w:rsidDel="00D574E0">
                <w:rPr>
                  <w:rFonts w:ascii="Arial" w:eastAsia="宋体" w:hAnsi="Arial"/>
                  <w:sz w:val="18"/>
                  <w:highlight w:val="cyan"/>
                  <w:vertAlign w:val="superscript"/>
                  <w:lang w:eastAsia="zh-CN"/>
                  <w:rPrChange w:id="1273" w:author="Huawei" w:date="2022-05-16T17:34:00Z">
                    <w:rPr>
                      <w:rFonts w:ascii="Arial" w:eastAsia="宋体" w:hAnsi="Arial"/>
                      <w:sz w:val="18"/>
                      <w:vertAlign w:val="superscript"/>
                      <w:lang w:eastAsia="zh-CN"/>
                    </w:rPr>
                  </w:rPrChange>
                </w:rPr>
                <w:delText>5</w:delText>
              </w:r>
            </w:del>
          </w:p>
        </w:tc>
      </w:tr>
      <w:tr w:rsidR="00FD2B20" w:rsidRPr="00D574E0" w:rsidDel="00D574E0" w14:paraId="5B6CD000" w14:textId="3F8F6493" w:rsidTr="0050170F">
        <w:trPr>
          <w:trHeight w:val="225"/>
          <w:jc w:val="center"/>
          <w:del w:id="127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06A63530" w14:textId="5B58B2A9" w:rsidR="00FD2B20" w:rsidRPr="00D574E0" w:rsidDel="00D574E0" w:rsidRDefault="00FD2B20" w:rsidP="0050170F">
            <w:pPr>
              <w:pStyle w:val="TAC"/>
              <w:rPr>
                <w:del w:id="1275" w:author="Huawei" w:date="2022-05-16T17:34:00Z"/>
                <w:rFonts w:eastAsia="宋体"/>
                <w:highlight w:val="cyan"/>
                <w:lang w:eastAsia="zh-CN"/>
                <w:rPrChange w:id="1276" w:author="Huawei" w:date="2022-05-16T17:34:00Z">
                  <w:rPr>
                    <w:del w:id="1277" w:author="Huawei" w:date="2022-05-16T17:34:00Z"/>
                    <w:rFonts w:eastAsia="宋体"/>
                    <w:lang w:eastAsia="zh-CN"/>
                  </w:rPr>
                </w:rPrChange>
              </w:rPr>
            </w:pPr>
            <w:del w:id="1278" w:author="Huawei" w:date="2022-05-16T17:34:00Z">
              <w:r w:rsidRPr="00D574E0" w:rsidDel="00D574E0">
                <w:rPr>
                  <w:highlight w:val="cyan"/>
                  <w:lang w:eastAsia="zh-CN"/>
                  <w:rPrChange w:id="1279" w:author="Huawei" w:date="2022-05-16T17:34:00Z">
                    <w:rPr>
                      <w:lang w:eastAsia="zh-CN"/>
                    </w:rPr>
                  </w:rPrChange>
                </w:rPr>
                <w:delText>n50</w:delText>
              </w:r>
            </w:del>
          </w:p>
        </w:tc>
        <w:tc>
          <w:tcPr>
            <w:tcW w:w="3666" w:type="pct"/>
            <w:tcBorders>
              <w:top w:val="single" w:sz="4" w:space="0" w:color="auto"/>
              <w:left w:val="single" w:sz="4" w:space="0" w:color="auto"/>
              <w:bottom w:val="single" w:sz="4" w:space="0" w:color="auto"/>
              <w:right w:val="single" w:sz="4" w:space="0" w:color="auto"/>
            </w:tcBorders>
          </w:tcPr>
          <w:p w14:paraId="31531581" w14:textId="21F4989C" w:rsidR="00FD2B20" w:rsidRPr="00D574E0" w:rsidDel="00D574E0" w:rsidRDefault="00FD2B20" w:rsidP="0050170F">
            <w:pPr>
              <w:pStyle w:val="TAC"/>
              <w:rPr>
                <w:del w:id="1280" w:author="Huawei" w:date="2022-05-16T17:34:00Z"/>
                <w:rFonts w:eastAsia="宋体"/>
                <w:highlight w:val="cyan"/>
                <w:lang w:eastAsia="zh-CN"/>
                <w:rPrChange w:id="1281" w:author="Huawei" w:date="2022-05-16T17:34:00Z">
                  <w:rPr>
                    <w:del w:id="1282" w:author="Huawei" w:date="2022-05-16T17:34:00Z"/>
                    <w:rFonts w:eastAsia="宋体"/>
                    <w:lang w:eastAsia="zh-CN"/>
                  </w:rPr>
                </w:rPrChange>
              </w:rPr>
            </w:pPr>
            <w:del w:id="1283" w:author="Huawei" w:date="2022-05-16T17:34:00Z">
              <w:r w:rsidRPr="00D574E0" w:rsidDel="00D574E0">
                <w:rPr>
                  <w:highlight w:val="cyan"/>
                  <w:lang w:eastAsia="zh-CN"/>
                  <w:rPrChange w:id="1284" w:author="Huawei" w:date="2022-05-16T17:34:00Z">
                    <w:rPr>
                      <w:lang w:eastAsia="zh-CN"/>
                    </w:rPr>
                  </w:rPrChange>
                </w:rPr>
                <w:delText>5</w:delText>
              </w:r>
              <w:r w:rsidRPr="00D574E0" w:rsidDel="00D574E0">
                <w:rPr>
                  <w:highlight w:val="cyan"/>
                  <w:vertAlign w:val="superscript"/>
                  <w:lang w:eastAsia="zh-CN"/>
                  <w:rPrChange w:id="1285" w:author="Huawei" w:date="2022-05-16T17:34:00Z">
                    <w:rPr>
                      <w:vertAlign w:val="superscript"/>
                      <w:lang w:eastAsia="zh-CN"/>
                    </w:rPr>
                  </w:rPrChange>
                </w:rPr>
                <w:delText>4</w:delText>
              </w:r>
              <w:r w:rsidRPr="00D574E0" w:rsidDel="00D574E0">
                <w:rPr>
                  <w:highlight w:val="cyan"/>
                  <w:lang w:eastAsia="zh-CN"/>
                  <w:rPrChange w:id="1286" w:author="Huawei" w:date="2022-05-16T17:34:00Z">
                    <w:rPr>
                      <w:lang w:eastAsia="zh-CN"/>
                    </w:rPr>
                  </w:rPrChange>
                </w:rPr>
                <w:delText>,10</w:delText>
              </w:r>
              <w:r w:rsidRPr="00D574E0" w:rsidDel="00D574E0">
                <w:rPr>
                  <w:highlight w:val="cyan"/>
                  <w:vertAlign w:val="superscript"/>
                  <w:lang w:eastAsia="zh-CN"/>
                  <w:rPrChange w:id="1287" w:author="Huawei" w:date="2022-05-16T17:34:00Z">
                    <w:rPr>
                      <w:vertAlign w:val="superscript"/>
                      <w:lang w:eastAsia="zh-CN"/>
                    </w:rPr>
                  </w:rPrChange>
                </w:rPr>
                <w:delText>5</w:delText>
              </w:r>
            </w:del>
          </w:p>
        </w:tc>
      </w:tr>
      <w:tr w:rsidR="00FD2B20" w:rsidRPr="00D574E0" w:rsidDel="00D574E0" w14:paraId="501F2B00" w14:textId="45F78A85" w:rsidTr="0050170F">
        <w:trPr>
          <w:trHeight w:val="225"/>
          <w:jc w:val="center"/>
          <w:del w:id="1288"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78747D8B" w14:textId="7B123550" w:rsidR="00FD2B20" w:rsidRPr="00D574E0" w:rsidDel="00D574E0" w:rsidRDefault="00FD2B20" w:rsidP="0050170F">
            <w:pPr>
              <w:pStyle w:val="TAC"/>
              <w:rPr>
                <w:del w:id="1289" w:author="Huawei" w:date="2022-05-16T17:34:00Z"/>
                <w:rFonts w:eastAsia="Yu Mincho"/>
                <w:highlight w:val="cyan"/>
                <w:rPrChange w:id="1290" w:author="Huawei" w:date="2022-05-16T17:34:00Z">
                  <w:rPr>
                    <w:del w:id="1291" w:author="Huawei" w:date="2022-05-16T17:34:00Z"/>
                    <w:rFonts w:eastAsia="Yu Mincho"/>
                  </w:rPr>
                </w:rPrChange>
              </w:rPr>
            </w:pPr>
            <w:del w:id="1292" w:author="Huawei" w:date="2022-05-16T17:34:00Z">
              <w:r w:rsidRPr="00D574E0" w:rsidDel="00D574E0">
                <w:rPr>
                  <w:rFonts w:eastAsia="Yu Mincho"/>
                  <w:highlight w:val="cyan"/>
                  <w:rPrChange w:id="1293" w:author="Huawei" w:date="2022-05-16T17:34:00Z">
                    <w:rPr>
                      <w:rFonts w:eastAsia="Yu Mincho"/>
                    </w:rPr>
                  </w:rPrChange>
                </w:rPr>
                <w:delText>n51</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28012CC4" w14:textId="04943D12" w:rsidR="00FD2B20" w:rsidRPr="00D574E0" w:rsidDel="00D574E0" w:rsidRDefault="00FD2B20" w:rsidP="0050170F">
            <w:pPr>
              <w:pStyle w:val="TAC"/>
              <w:rPr>
                <w:del w:id="1294" w:author="Huawei" w:date="2022-05-16T17:34:00Z"/>
                <w:rFonts w:eastAsia="Yu Mincho"/>
                <w:highlight w:val="cyan"/>
                <w:rPrChange w:id="1295" w:author="Huawei" w:date="2022-05-16T17:34:00Z">
                  <w:rPr>
                    <w:del w:id="1296" w:author="Huawei" w:date="2022-05-16T17:34:00Z"/>
                    <w:rFonts w:eastAsia="Yu Mincho"/>
                  </w:rPr>
                </w:rPrChange>
              </w:rPr>
            </w:pPr>
            <w:del w:id="1297" w:author="Huawei" w:date="2022-05-16T17:34:00Z">
              <w:r w:rsidRPr="00D574E0" w:rsidDel="00D574E0">
                <w:rPr>
                  <w:rFonts w:eastAsia="Yu Mincho"/>
                  <w:highlight w:val="cyan"/>
                  <w:rPrChange w:id="1298" w:author="Huawei" w:date="2022-05-16T17:34:00Z">
                    <w:rPr>
                      <w:rFonts w:eastAsia="Yu Mincho"/>
                    </w:rPr>
                  </w:rPrChange>
                </w:rPr>
                <w:delText>5</w:delText>
              </w:r>
            </w:del>
          </w:p>
        </w:tc>
      </w:tr>
      <w:tr w:rsidR="00FD2B20" w:rsidRPr="00D574E0" w:rsidDel="00D574E0" w14:paraId="4A58E1A5" w14:textId="66275A83" w:rsidTr="0050170F">
        <w:trPr>
          <w:trHeight w:val="225"/>
          <w:jc w:val="center"/>
          <w:del w:id="1299"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56C189FF" w14:textId="4489E5E2" w:rsidR="00FD2B20" w:rsidRPr="00D574E0" w:rsidDel="00D574E0" w:rsidRDefault="00FD2B20" w:rsidP="0050170F">
            <w:pPr>
              <w:keepNext/>
              <w:keepLines/>
              <w:spacing w:after="0"/>
              <w:jc w:val="center"/>
              <w:rPr>
                <w:del w:id="1300" w:author="Huawei" w:date="2022-05-16T17:34:00Z"/>
                <w:rFonts w:ascii="Arial" w:eastAsia="Yu Mincho" w:hAnsi="Arial"/>
                <w:sz w:val="18"/>
                <w:highlight w:val="cyan"/>
                <w:rPrChange w:id="1301" w:author="Huawei" w:date="2022-05-16T17:34:00Z">
                  <w:rPr>
                    <w:del w:id="1302" w:author="Huawei" w:date="2022-05-16T17:34:00Z"/>
                    <w:rFonts w:ascii="Arial" w:eastAsia="Yu Mincho" w:hAnsi="Arial"/>
                    <w:sz w:val="18"/>
                  </w:rPr>
                </w:rPrChange>
              </w:rPr>
            </w:pPr>
            <w:del w:id="1303" w:author="Huawei" w:date="2022-05-16T17:34:00Z">
              <w:r w:rsidRPr="00D574E0" w:rsidDel="00D574E0">
                <w:rPr>
                  <w:rFonts w:ascii="Arial" w:eastAsia="Yu Mincho" w:hAnsi="Arial"/>
                  <w:sz w:val="18"/>
                  <w:highlight w:val="cyan"/>
                  <w:rPrChange w:id="1304" w:author="Huawei" w:date="2022-05-16T17:34:00Z">
                    <w:rPr>
                      <w:rFonts w:ascii="Arial" w:eastAsia="Yu Mincho" w:hAnsi="Arial"/>
                      <w:sz w:val="18"/>
                    </w:rPr>
                  </w:rPrChange>
                </w:rPr>
                <w:delText>n53</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9D7E429" w14:textId="7944F992" w:rsidR="00FD2B20" w:rsidRPr="00D574E0" w:rsidDel="00D574E0" w:rsidRDefault="00FD2B20" w:rsidP="0050170F">
            <w:pPr>
              <w:keepNext/>
              <w:keepLines/>
              <w:spacing w:after="0"/>
              <w:jc w:val="center"/>
              <w:rPr>
                <w:del w:id="1305" w:author="Huawei" w:date="2022-05-16T17:34:00Z"/>
                <w:rFonts w:ascii="Arial" w:eastAsia="Yu Mincho" w:hAnsi="Arial"/>
                <w:sz w:val="18"/>
                <w:highlight w:val="cyan"/>
                <w:rPrChange w:id="1306" w:author="Huawei" w:date="2022-05-16T17:34:00Z">
                  <w:rPr>
                    <w:del w:id="1307" w:author="Huawei" w:date="2022-05-16T17:34:00Z"/>
                    <w:rFonts w:ascii="Arial" w:eastAsia="Yu Mincho" w:hAnsi="Arial"/>
                    <w:sz w:val="18"/>
                  </w:rPr>
                </w:rPrChange>
              </w:rPr>
            </w:pPr>
            <w:del w:id="1308" w:author="Huawei" w:date="2022-05-16T17:34:00Z">
              <w:r w:rsidRPr="00D574E0" w:rsidDel="00D574E0">
                <w:rPr>
                  <w:rFonts w:ascii="Arial" w:eastAsia="Yu Mincho" w:hAnsi="Arial"/>
                  <w:sz w:val="18"/>
                  <w:highlight w:val="cyan"/>
                  <w:rPrChange w:id="1309" w:author="Huawei" w:date="2022-05-16T17:34:00Z">
                    <w:rPr>
                      <w:rFonts w:ascii="Arial" w:eastAsia="Yu Mincho" w:hAnsi="Arial"/>
                      <w:sz w:val="18"/>
                    </w:rPr>
                  </w:rPrChange>
                </w:rPr>
                <w:delText>5</w:delText>
              </w:r>
            </w:del>
          </w:p>
        </w:tc>
      </w:tr>
      <w:tr w:rsidR="00FD2B20" w:rsidRPr="00D574E0" w:rsidDel="00D574E0" w14:paraId="3FD2919F" w14:textId="496A365E" w:rsidTr="0050170F">
        <w:trPr>
          <w:trHeight w:val="225"/>
          <w:jc w:val="center"/>
          <w:del w:id="1310"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4ED54E3B" w14:textId="0EC832D4" w:rsidR="00FD2B20" w:rsidRPr="00D574E0" w:rsidDel="00D574E0" w:rsidRDefault="00FD2B20" w:rsidP="0050170F">
            <w:pPr>
              <w:keepNext/>
              <w:keepLines/>
              <w:spacing w:after="0"/>
              <w:jc w:val="center"/>
              <w:rPr>
                <w:del w:id="1311" w:author="Huawei" w:date="2022-05-16T17:34:00Z"/>
                <w:rFonts w:ascii="Arial" w:eastAsia="宋体" w:hAnsi="Arial"/>
                <w:sz w:val="18"/>
                <w:highlight w:val="cyan"/>
                <w:lang w:eastAsia="zh-CN"/>
                <w:rPrChange w:id="1312" w:author="Huawei" w:date="2022-05-16T17:34:00Z">
                  <w:rPr>
                    <w:del w:id="1313" w:author="Huawei" w:date="2022-05-16T17:34:00Z"/>
                    <w:rFonts w:ascii="Arial" w:eastAsia="宋体" w:hAnsi="Arial"/>
                    <w:sz w:val="18"/>
                    <w:lang w:eastAsia="zh-CN"/>
                  </w:rPr>
                </w:rPrChange>
              </w:rPr>
            </w:pPr>
            <w:del w:id="1314" w:author="Huawei" w:date="2022-05-16T17:34:00Z">
              <w:r w:rsidRPr="00D574E0" w:rsidDel="00D574E0">
                <w:rPr>
                  <w:rFonts w:ascii="Arial" w:eastAsia="宋体" w:hAnsi="Arial"/>
                  <w:sz w:val="18"/>
                  <w:highlight w:val="cyan"/>
                  <w:lang w:eastAsia="zh-CN"/>
                  <w:rPrChange w:id="1315" w:author="Huawei" w:date="2022-05-16T17:34:00Z">
                    <w:rPr>
                      <w:rFonts w:ascii="Arial" w:eastAsia="宋体" w:hAnsi="Arial"/>
                      <w:sz w:val="18"/>
                      <w:lang w:eastAsia="zh-CN"/>
                    </w:rPr>
                  </w:rPrChange>
                </w:rPr>
                <w:delText>n65</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68271EB9" w14:textId="31529D53" w:rsidR="00FD2B20" w:rsidRPr="00D574E0" w:rsidDel="00D574E0" w:rsidRDefault="00FD2B20" w:rsidP="0050170F">
            <w:pPr>
              <w:keepNext/>
              <w:keepLines/>
              <w:spacing w:after="0"/>
              <w:jc w:val="center"/>
              <w:rPr>
                <w:del w:id="1316" w:author="Huawei" w:date="2022-05-16T17:34:00Z"/>
                <w:rFonts w:ascii="Arial" w:eastAsia="宋体" w:hAnsi="Arial"/>
                <w:sz w:val="18"/>
                <w:highlight w:val="cyan"/>
                <w:lang w:eastAsia="zh-CN"/>
                <w:rPrChange w:id="1317" w:author="Huawei" w:date="2022-05-16T17:34:00Z">
                  <w:rPr>
                    <w:del w:id="1318" w:author="Huawei" w:date="2022-05-16T17:34:00Z"/>
                    <w:rFonts w:ascii="Arial" w:eastAsia="宋体" w:hAnsi="Arial"/>
                    <w:sz w:val="18"/>
                    <w:lang w:eastAsia="zh-CN"/>
                  </w:rPr>
                </w:rPrChange>
              </w:rPr>
            </w:pPr>
            <w:del w:id="1319" w:author="Huawei" w:date="2022-05-16T17:34:00Z">
              <w:r w:rsidRPr="00D574E0" w:rsidDel="00D574E0">
                <w:rPr>
                  <w:rFonts w:ascii="Arial" w:eastAsia="宋体" w:hAnsi="Arial"/>
                  <w:sz w:val="18"/>
                  <w:highlight w:val="cyan"/>
                  <w:lang w:eastAsia="zh-CN"/>
                  <w:rPrChange w:id="1320" w:author="Huawei" w:date="2022-05-16T17:34:00Z">
                    <w:rPr>
                      <w:rFonts w:ascii="Arial" w:eastAsia="宋体" w:hAnsi="Arial"/>
                      <w:sz w:val="18"/>
                      <w:lang w:eastAsia="zh-CN"/>
                    </w:rPr>
                  </w:rPrChange>
                </w:rPr>
                <w:delText>5</w:delText>
              </w:r>
            </w:del>
          </w:p>
        </w:tc>
      </w:tr>
      <w:tr w:rsidR="00FD2B20" w:rsidRPr="00D574E0" w:rsidDel="00D574E0" w14:paraId="1285BB58" w14:textId="2244E31C" w:rsidTr="0050170F">
        <w:trPr>
          <w:trHeight w:val="225"/>
          <w:jc w:val="center"/>
          <w:del w:id="1321"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0C29689E" w14:textId="0AB49D5A" w:rsidR="00FD2B20" w:rsidRPr="00D574E0" w:rsidDel="00D574E0" w:rsidRDefault="00FD2B20" w:rsidP="0050170F">
            <w:pPr>
              <w:pStyle w:val="TAC"/>
              <w:rPr>
                <w:del w:id="1322" w:author="Huawei" w:date="2022-05-16T17:34:00Z"/>
                <w:rFonts w:eastAsia="Yu Mincho"/>
                <w:highlight w:val="cyan"/>
                <w:rPrChange w:id="1323" w:author="Huawei" w:date="2022-05-16T17:34:00Z">
                  <w:rPr>
                    <w:del w:id="1324" w:author="Huawei" w:date="2022-05-16T17:34:00Z"/>
                    <w:rFonts w:eastAsia="Yu Mincho"/>
                  </w:rPr>
                </w:rPrChange>
              </w:rPr>
            </w:pPr>
            <w:del w:id="1325" w:author="Huawei" w:date="2022-05-16T17:34:00Z">
              <w:r w:rsidRPr="00D574E0" w:rsidDel="00D574E0">
                <w:rPr>
                  <w:rFonts w:eastAsia="Yu Mincho"/>
                  <w:highlight w:val="cyan"/>
                  <w:rPrChange w:id="1326" w:author="Huawei" w:date="2022-05-16T17:34:00Z">
                    <w:rPr>
                      <w:rFonts w:eastAsia="Yu Mincho"/>
                    </w:rPr>
                  </w:rPrChange>
                </w:rPr>
                <w:delText>n66</w:delText>
              </w:r>
            </w:del>
          </w:p>
        </w:tc>
        <w:tc>
          <w:tcPr>
            <w:tcW w:w="3666" w:type="pct"/>
            <w:tcBorders>
              <w:top w:val="single" w:sz="4" w:space="0" w:color="auto"/>
              <w:left w:val="single" w:sz="4" w:space="0" w:color="auto"/>
              <w:bottom w:val="single" w:sz="4" w:space="0" w:color="auto"/>
              <w:right w:val="single" w:sz="4" w:space="0" w:color="auto"/>
            </w:tcBorders>
          </w:tcPr>
          <w:p w14:paraId="2B9F1F6F" w14:textId="39919D1B" w:rsidR="00FD2B20" w:rsidRPr="00D574E0" w:rsidDel="00D574E0" w:rsidRDefault="00FD2B20" w:rsidP="0050170F">
            <w:pPr>
              <w:pStyle w:val="TAC"/>
              <w:rPr>
                <w:del w:id="1327" w:author="Huawei" w:date="2022-05-16T17:34:00Z"/>
                <w:rFonts w:eastAsia="Yu Mincho"/>
                <w:highlight w:val="cyan"/>
                <w:rPrChange w:id="1328" w:author="Huawei" w:date="2022-05-16T17:34:00Z">
                  <w:rPr>
                    <w:del w:id="1329" w:author="Huawei" w:date="2022-05-16T17:34:00Z"/>
                    <w:rFonts w:eastAsia="Yu Mincho"/>
                  </w:rPr>
                </w:rPrChange>
              </w:rPr>
            </w:pPr>
            <w:del w:id="1330" w:author="Huawei" w:date="2022-05-16T17:34:00Z">
              <w:r w:rsidRPr="00D574E0" w:rsidDel="00D574E0">
                <w:rPr>
                  <w:rFonts w:eastAsia="Yu Mincho"/>
                  <w:highlight w:val="cyan"/>
                  <w:rPrChange w:id="1331" w:author="Huawei" w:date="2022-05-16T17:34:00Z">
                    <w:rPr>
                      <w:rFonts w:eastAsia="Yu Mincho"/>
                    </w:rPr>
                  </w:rPrChange>
                </w:rPr>
                <w:delText>5</w:delText>
              </w:r>
            </w:del>
          </w:p>
        </w:tc>
      </w:tr>
      <w:tr w:rsidR="00FD2B20" w:rsidRPr="00D574E0" w:rsidDel="00D574E0" w14:paraId="0F8CCD15" w14:textId="5AE1559D" w:rsidTr="0050170F">
        <w:trPr>
          <w:trHeight w:val="225"/>
          <w:jc w:val="center"/>
          <w:del w:id="1332"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F70E687" w14:textId="47C97BE4" w:rsidR="00FD2B20" w:rsidRPr="00D574E0" w:rsidDel="00D574E0" w:rsidRDefault="00FD2B20" w:rsidP="0050170F">
            <w:pPr>
              <w:pStyle w:val="TAC"/>
              <w:rPr>
                <w:del w:id="1333" w:author="Huawei" w:date="2022-05-16T17:34:00Z"/>
                <w:rFonts w:eastAsia="Yu Mincho"/>
                <w:highlight w:val="cyan"/>
                <w:rPrChange w:id="1334" w:author="Huawei" w:date="2022-05-16T17:34:00Z">
                  <w:rPr>
                    <w:del w:id="1335" w:author="Huawei" w:date="2022-05-16T17:34:00Z"/>
                    <w:rFonts w:eastAsia="Yu Mincho"/>
                  </w:rPr>
                </w:rPrChange>
              </w:rPr>
            </w:pPr>
            <w:del w:id="1336" w:author="Huawei" w:date="2022-05-16T17:34:00Z">
              <w:r w:rsidRPr="00D574E0" w:rsidDel="00D574E0">
                <w:rPr>
                  <w:rFonts w:eastAsia="Yu Mincho"/>
                  <w:highlight w:val="cyan"/>
                  <w:rPrChange w:id="1337" w:author="Huawei" w:date="2022-05-16T17:34:00Z">
                    <w:rPr>
                      <w:rFonts w:eastAsia="Yu Mincho"/>
                    </w:rPr>
                  </w:rPrChange>
                </w:rPr>
                <w:delText>n70</w:delText>
              </w:r>
            </w:del>
          </w:p>
        </w:tc>
        <w:tc>
          <w:tcPr>
            <w:tcW w:w="3666" w:type="pct"/>
            <w:tcBorders>
              <w:top w:val="single" w:sz="4" w:space="0" w:color="auto"/>
              <w:left w:val="single" w:sz="4" w:space="0" w:color="auto"/>
              <w:bottom w:val="single" w:sz="4" w:space="0" w:color="auto"/>
              <w:right w:val="single" w:sz="4" w:space="0" w:color="auto"/>
            </w:tcBorders>
          </w:tcPr>
          <w:p w14:paraId="19488E6E" w14:textId="17A2C80D" w:rsidR="00FD2B20" w:rsidRPr="00D574E0" w:rsidDel="00D574E0" w:rsidRDefault="00FD2B20" w:rsidP="0050170F">
            <w:pPr>
              <w:pStyle w:val="TAC"/>
              <w:rPr>
                <w:del w:id="1338" w:author="Huawei" w:date="2022-05-16T17:34:00Z"/>
                <w:rFonts w:eastAsia="Yu Mincho"/>
                <w:highlight w:val="cyan"/>
                <w:rPrChange w:id="1339" w:author="Huawei" w:date="2022-05-16T17:34:00Z">
                  <w:rPr>
                    <w:del w:id="1340" w:author="Huawei" w:date="2022-05-16T17:34:00Z"/>
                    <w:rFonts w:eastAsia="Yu Mincho"/>
                  </w:rPr>
                </w:rPrChange>
              </w:rPr>
            </w:pPr>
            <w:del w:id="1341" w:author="Huawei" w:date="2022-05-16T17:34:00Z">
              <w:r w:rsidRPr="00D574E0" w:rsidDel="00D574E0">
                <w:rPr>
                  <w:rFonts w:eastAsia="Yu Mincho"/>
                  <w:highlight w:val="cyan"/>
                  <w:rPrChange w:id="1342" w:author="Huawei" w:date="2022-05-16T17:34:00Z">
                    <w:rPr>
                      <w:rFonts w:eastAsia="Yu Mincho"/>
                    </w:rPr>
                  </w:rPrChange>
                </w:rPr>
                <w:delText>5</w:delText>
              </w:r>
            </w:del>
          </w:p>
        </w:tc>
      </w:tr>
      <w:tr w:rsidR="00FD2B20" w:rsidRPr="00D574E0" w:rsidDel="00D574E0" w14:paraId="69E48B78" w14:textId="40379EAC" w:rsidTr="0050170F">
        <w:trPr>
          <w:trHeight w:val="225"/>
          <w:jc w:val="center"/>
          <w:del w:id="1343"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7A45E2B" w14:textId="119E5F66" w:rsidR="00FD2B20" w:rsidRPr="00D574E0" w:rsidDel="00D574E0" w:rsidRDefault="00FD2B20" w:rsidP="0050170F">
            <w:pPr>
              <w:pStyle w:val="TAC"/>
              <w:rPr>
                <w:del w:id="1344" w:author="Huawei" w:date="2022-05-16T17:34:00Z"/>
                <w:rFonts w:eastAsia="Yu Mincho"/>
                <w:highlight w:val="cyan"/>
                <w:rPrChange w:id="1345" w:author="Huawei" w:date="2022-05-16T17:34:00Z">
                  <w:rPr>
                    <w:del w:id="1346" w:author="Huawei" w:date="2022-05-16T17:34:00Z"/>
                    <w:rFonts w:eastAsia="Yu Mincho"/>
                  </w:rPr>
                </w:rPrChange>
              </w:rPr>
            </w:pPr>
            <w:del w:id="1347" w:author="Huawei" w:date="2022-05-16T17:34:00Z">
              <w:r w:rsidRPr="00D574E0" w:rsidDel="00D574E0">
                <w:rPr>
                  <w:rFonts w:eastAsia="Yu Mincho"/>
                  <w:highlight w:val="cyan"/>
                  <w:rPrChange w:id="1348" w:author="Huawei" w:date="2022-05-16T17:34:00Z">
                    <w:rPr>
                      <w:rFonts w:eastAsia="Yu Mincho"/>
                    </w:rPr>
                  </w:rPrChange>
                </w:rPr>
                <w:delText>n71</w:delText>
              </w:r>
            </w:del>
          </w:p>
        </w:tc>
        <w:tc>
          <w:tcPr>
            <w:tcW w:w="3666" w:type="pct"/>
            <w:tcBorders>
              <w:top w:val="single" w:sz="4" w:space="0" w:color="auto"/>
              <w:left w:val="single" w:sz="4" w:space="0" w:color="auto"/>
              <w:bottom w:val="single" w:sz="4" w:space="0" w:color="auto"/>
              <w:right w:val="single" w:sz="4" w:space="0" w:color="auto"/>
            </w:tcBorders>
          </w:tcPr>
          <w:p w14:paraId="67BD72A8" w14:textId="03BE8D19" w:rsidR="00FD2B20" w:rsidRPr="00D574E0" w:rsidDel="00D574E0" w:rsidRDefault="00FD2B20" w:rsidP="0050170F">
            <w:pPr>
              <w:pStyle w:val="TAC"/>
              <w:rPr>
                <w:del w:id="1349" w:author="Huawei" w:date="2022-05-16T17:34:00Z"/>
                <w:rFonts w:eastAsia="Yu Mincho"/>
                <w:highlight w:val="cyan"/>
                <w:rPrChange w:id="1350" w:author="Huawei" w:date="2022-05-16T17:34:00Z">
                  <w:rPr>
                    <w:del w:id="1351" w:author="Huawei" w:date="2022-05-16T17:34:00Z"/>
                    <w:rFonts w:eastAsia="Yu Mincho"/>
                  </w:rPr>
                </w:rPrChange>
              </w:rPr>
            </w:pPr>
            <w:del w:id="1352" w:author="Huawei" w:date="2022-05-16T17:34:00Z">
              <w:r w:rsidRPr="00D574E0" w:rsidDel="00D574E0">
                <w:rPr>
                  <w:rFonts w:eastAsia="Yu Mincho"/>
                  <w:highlight w:val="cyan"/>
                  <w:rPrChange w:id="1353" w:author="Huawei" w:date="2022-05-16T17:34:00Z">
                    <w:rPr>
                      <w:rFonts w:eastAsia="Yu Mincho"/>
                    </w:rPr>
                  </w:rPrChange>
                </w:rPr>
                <w:delText>5</w:delText>
              </w:r>
            </w:del>
          </w:p>
        </w:tc>
      </w:tr>
      <w:tr w:rsidR="00FD2B20" w:rsidRPr="00D574E0" w:rsidDel="00D574E0" w14:paraId="6E71DFEF" w14:textId="785FD88E" w:rsidTr="0050170F">
        <w:trPr>
          <w:trHeight w:val="225"/>
          <w:jc w:val="center"/>
          <w:del w:id="1354" w:author="Huawei" w:date="2022-05-16T17:34:00Z"/>
        </w:trPr>
        <w:tc>
          <w:tcPr>
            <w:tcW w:w="1334" w:type="pct"/>
            <w:tcBorders>
              <w:top w:val="single" w:sz="4" w:space="0" w:color="auto"/>
              <w:left w:val="single" w:sz="4" w:space="0" w:color="auto"/>
              <w:bottom w:val="single" w:sz="4" w:space="0" w:color="auto"/>
              <w:right w:val="single" w:sz="4" w:space="0" w:color="auto"/>
            </w:tcBorders>
          </w:tcPr>
          <w:p w14:paraId="7FC75EC5" w14:textId="0E94ADF6" w:rsidR="00FD2B20" w:rsidRPr="00D574E0" w:rsidDel="00D574E0" w:rsidRDefault="00FD2B20" w:rsidP="0050170F">
            <w:pPr>
              <w:pStyle w:val="TAC"/>
              <w:rPr>
                <w:del w:id="1355" w:author="Huawei" w:date="2022-05-16T17:34:00Z"/>
                <w:rFonts w:eastAsia="宋体"/>
                <w:highlight w:val="cyan"/>
                <w:lang w:eastAsia="zh-CN"/>
                <w:rPrChange w:id="1356" w:author="Huawei" w:date="2022-05-16T17:34:00Z">
                  <w:rPr>
                    <w:del w:id="1357" w:author="Huawei" w:date="2022-05-16T17:34:00Z"/>
                    <w:rFonts w:eastAsia="宋体"/>
                    <w:lang w:eastAsia="zh-CN"/>
                  </w:rPr>
                </w:rPrChange>
              </w:rPr>
            </w:pPr>
            <w:del w:id="1358" w:author="Huawei" w:date="2022-05-16T17:34:00Z">
              <w:r w:rsidRPr="00D574E0" w:rsidDel="00D574E0">
                <w:rPr>
                  <w:highlight w:val="cyan"/>
                  <w:lang w:eastAsia="zh-CN"/>
                  <w:rPrChange w:id="1359" w:author="Huawei" w:date="2022-05-16T17:34:00Z">
                    <w:rPr>
                      <w:lang w:eastAsia="zh-CN"/>
                    </w:rPr>
                  </w:rPrChange>
                </w:rPr>
                <w:delText>n74</w:delText>
              </w:r>
            </w:del>
          </w:p>
        </w:tc>
        <w:tc>
          <w:tcPr>
            <w:tcW w:w="3666" w:type="pct"/>
            <w:tcBorders>
              <w:top w:val="single" w:sz="4" w:space="0" w:color="auto"/>
              <w:left w:val="single" w:sz="4" w:space="0" w:color="auto"/>
              <w:bottom w:val="single" w:sz="4" w:space="0" w:color="auto"/>
              <w:right w:val="single" w:sz="4" w:space="0" w:color="auto"/>
            </w:tcBorders>
          </w:tcPr>
          <w:p w14:paraId="1E8BA627" w14:textId="211D33FB" w:rsidR="00FD2B20" w:rsidRPr="00D574E0" w:rsidDel="00D574E0" w:rsidRDefault="00FD2B20" w:rsidP="0050170F">
            <w:pPr>
              <w:pStyle w:val="TAC"/>
              <w:rPr>
                <w:del w:id="1360" w:author="Huawei" w:date="2022-05-16T17:34:00Z"/>
                <w:rFonts w:eastAsia="宋体"/>
                <w:highlight w:val="cyan"/>
                <w:lang w:eastAsia="zh-CN"/>
                <w:rPrChange w:id="1361" w:author="Huawei" w:date="2022-05-16T17:34:00Z">
                  <w:rPr>
                    <w:del w:id="1362" w:author="Huawei" w:date="2022-05-16T17:34:00Z"/>
                    <w:rFonts w:eastAsia="宋体"/>
                    <w:lang w:eastAsia="zh-CN"/>
                  </w:rPr>
                </w:rPrChange>
              </w:rPr>
            </w:pPr>
            <w:del w:id="1363" w:author="Huawei" w:date="2022-05-16T17:34:00Z">
              <w:r w:rsidRPr="00D574E0" w:rsidDel="00D574E0">
                <w:rPr>
                  <w:highlight w:val="cyan"/>
                  <w:lang w:eastAsia="zh-CN"/>
                  <w:rPrChange w:id="1364" w:author="Huawei" w:date="2022-05-16T17:34:00Z">
                    <w:rPr>
                      <w:lang w:eastAsia="zh-CN"/>
                    </w:rPr>
                  </w:rPrChange>
                </w:rPr>
                <w:delText>5</w:delText>
              </w:r>
            </w:del>
          </w:p>
        </w:tc>
      </w:tr>
      <w:tr w:rsidR="00FD2B20" w:rsidRPr="00D574E0" w:rsidDel="00D574E0" w14:paraId="247E7499" w14:textId="19BE3B7D" w:rsidTr="0050170F">
        <w:trPr>
          <w:trHeight w:val="225"/>
          <w:jc w:val="center"/>
          <w:del w:id="1365"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1A8D5C1" w14:textId="1003BE85" w:rsidR="00FD2B20" w:rsidRPr="00D574E0" w:rsidDel="00D574E0" w:rsidRDefault="00FD2B20" w:rsidP="0050170F">
            <w:pPr>
              <w:pStyle w:val="TAC"/>
              <w:rPr>
                <w:del w:id="1366" w:author="Huawei" w:date="2022-05-16T17:34:00Z"/>
                <w:rFonts w:eastAsia="Yu Mincho"/>
                <w:highlight w:val="cyan"/>
                <w:rPrChange w:id="1367" w:author="Huawei" w:date="2022-05-16T17:34:00Z">
                  <w:rPr>
                    <w:del w:id="1368" w:author="Huawei" w:date="2022-05-16T17:34:00Z"/>
                    <w:rFonts w:eastAsia="Yu Mincho"/>
                  </w:rPr>
                </w:rPrChange>
              </w:rPr>
            </w:pPr>
            <w:del w:id="1369" w:author="Huawei" w:date="2022-05-16T17:34:00Z">
              <w:r w:rsidRPr="00D574E0" w:rsidDel="00D574E0">
                <w:rPr>
                  <w:rFonts w:eastAsia="Yu Mincho"/>
                  <w:highlight w:val="cyan"/>
                  <w:rPrChange w:id="1370" w:author="Huawei" w:date="2022-05-16T17:34:00Z">
                    <w:rPr>
                      <w:rFonts w:eastAsia="Yu Mincho"/>
                    </w:rPr>
                  </w:rPrChange>
                </w:rPr>
                <w:delText>n75</w:delText>
              </w:r>
            </w:del>
          </w:p>
        </w:tc>
        <w:tc>
          <w:tcPr>
            <w:tcW w:w="3666" w:type="pct"/>
            <w:tcBorders>
              <w:top w:val="single" w:sz="4" w:space="0" w:color="auto"/>
              <w:left w:val="single" w:sz="4" w:space="0" w:color="auto"/>
              <w:bottom w:val="single" w:sz="4" w:space="0" w:color="auto"/>
              <w:right w:val="single" w:sz="4" w:space="0" w:color="auto"/>
            </w:tcBorders>
          </w:tcPr>
          <w:p w14:paraId="651CFF63" w14:textId="440F4B08" w:rsidR="00FD2B20" w:rsidRPr="00D574E0" w:rsidDel="00D574E0" w:rsidRDefault="00FD2B20" w:rsidP="0050170F">
            <w:pPr>
              <w:pStyle w:val="TAC"/>
              <w:rPr>
                <w:del w:id="1371" w:author="Huawei" w:date="2022-05-16T17:34:00Z"/>
                <w:rFonts w:eastAsia="Yu Mincho"/>
                <w:highlight w:val="cyan"/>
                <w:rPrChange w:id="1372" w:author="Huawei" w:date="2022-05-16T17:34:00Z">
                  <w:rPr>
                    <w:del w:id="1373" w:author="Huawei" w:date="2022-05-16T17:34:00Z"/>
                    <w:rFonts w:eastAsia="Yu Mincho"/>
                  </w:rPr>
                </w:rPrChange>
              </w:rPr>
            </w:pPr>
            <w:del w:id="1374" w:author="Huawei" w:date="2022-05-16T17:34:00Z">
              <w:r w:rsidRPr="00D574E0" w:rsidDel="00D574E0">
                <w:rPr>
                  <w:rFonts w:eastAsia="Yu Mincho"/>
                  <w:highlight w:val="cyan"/>
                  <w:rPrChange w:id="1375" w:author="Huawei" w:date="2022-05-16T17:34:00Z">
                    <w:rPr>
                      <w:rFonts w:eastAsia="Yu Mincho"/>
                    </w:rPr>
                  </w:rPrChange>
                </w:rPr>
                <w:delText>5</w:delText>
              </w:r>
              <w:r w:rsidRPr="00D574E0" w:rsidDel="00D574E0">
                <w:rPr>
                  <w:rFonts w:eastAsia="Yu Mincho"/>
                  <w:highlight w:val="cyan"/>
                  <w:vertAlign w:val="superscript"/>
                  <w:rPrChange w:id="1376" w:author="Huawei" w:date="2022-05-16T17:34:00Z">
                    <w:rPr>
                      <w:rFonts w:eastAsia="Yu Mincho"/>
                      <w:vertAlign w:val="superscript"/>
                    </w:rPr>
                  </w:rPrChange>
                </w:rPr>
                <w:delText>2</w:delText>
              </w:r>
            </w:del>
          </w:p>
        </w:tc>
      </w:tr>
      <w:tr w:rsidR="00FD2B20" w:rsidRPr="00D574E0" w:rsidDel="00D574E0" w14:paraId="74911511" w14:textId="0E4BA222" w:rsidTr="0050170F">
        <w:trPr>
          <w:trHeight w:val="225"/>
          <w:jc w:val="center"/>
          <w:del w:id="1377" w:author="Huawei" w:date="2022-05-16T17:34:00Z"/>
        </w:trPr>
        <w:tc>
          <w:tcPr>
            <w:tcW w:w="1334" w:type="pct"/>
            <w:tcBorders>
              <w:top w:val="single" w:sz="4" w:space="0" w:color="auto"/>
              <w:left w:val="single" w:sz="4" w:space="0" w:color="auto"/>
              <w:bottom w:val="single" w:sz="4" w:space="0" w:color="auto"/>
              <w:right w:val="single" w:sz="4" w:space="0" w:color="auto"/>
            </w:tcBorders>
            <w:hideMark/>
          </w:tcPr>
          <w:p w14:paraId="224BE02F" w14:textId="31FCEC20" w:rsidR="00FD2B20" w:rsidRPr="00D574E0" w:rsidDel="00D574E0" w:rsidRDefault="00FD2B20" w:rsidP="0050170F">
            <w:pPr>
              <w:pStyle w:val="TAC"/>
              <w:rPr>
                <w:del w:id="1378" w:author="Huawei" w:date="2022-05-16T17:34:00Z"/>
                <w:rFonts w:eastAsia="Yu Mincho"/>
                <w:highlight w:val="cyan"/>
                <w:rPrChange w:id="1379" w:author="Huawei" w:date="2022-05-16T17:34:00Z">
                  <w:rPr>
                    <w:del w:id="1380" w:author="Huawei" w:date="2022-05-16T17:34:00Z"/>
                    <w:rFonts w:eastAsia="Yu Mincho"/>
                  </w:rPr>
                </w:rPrChange>
              </w:rPr>
            </w:pPr>
            <w:del w:id="1381" w:author="Huawei" w:date="2022-05-16T17:34:00Z">
              <w:r w:rsidRPr="00D574E0" w:rsidDel="00D574E0">
                <w:rPr>
                  <w:rFonts w:eastAsia="Yu Mincho"/>
                  <w:highlight w:val="cyan"/>
                  <w:rPrChange w:id="1382" w:author="Huawei" w:date="2022-05-16T17:34:00Z">
                    <w:rPr>
                      <w:rFonts w:eastAsia="Yu Mincho"/>
                    </w:rPr>
                  </w:rPrChange>
                </w:rPr>
                <w:delText>n76</w:delText>
              </w:r>
            </w:del>
          </w:p>
        </w:tc>
        <w:tc>
          <w:tcPr>
            <w:tcW w:w="3666" w:type="pct"/>
            <w:tcBorders>
              <w:top w:val="single" w:sz="4" w:space="0" w:color="auto"/>
              <w:left w:val="single" w:sz="4" w:space="0" w:color="auto"/>
              <w:bottom w:val="single" w:sz="4" w:space="0" w:color="auto"/>
              <w:right w:val="single" w:sz="4" w:space="0" w:color="auto"/>
            </w:tcBorders>
            <w:vAlign w:val="center"/>
          </w:tcPr>
          <w:p w14:paraId="53E4334E" w14:textId="56336F8F" w:rsidR="00FD2B20" w:rsidRPr="00D574E0" w:rsidDel="00D574E0" w:rsidRDefault="00FD2B20" w:rsidP="0050170F">
            <w:pPr>
              <w:pStyle w:val="TAC"/>
              <w:rPr>
                <w:del w:id="1383" w:author="Huawei" w:date="2022-05-16T17:34:00Z"/>
                <w:rFonts w:eastAsia="Yu Mincho"/>
                <w:highlight w:val="cyan"/>
                <w:rPrChange w:id="1384" w:author="Huawei" w:date="2022-05-16T17:34:00Z">
                  <w:rPr>
                    <w:del w:id="1385" w:author="Huawei" w:date="2022-05-16T17:34:00Z"/>
                    <w:rFonts w:eastAsia="Yu Mincho"/>
                  </w:rPr>
                </w:rPrChange>
              </w:rPr>
            </w:pPr>
            <w:del w:id="1386" w:author="Huawei" w:date="2022-05-16T17:34:00Z">
              <w:r w:rsidRPr="00D574E0" w:rsidDel="00D574E0">
                <w:rPr>
                  <w:rFonts w:eastAsia="Yu Mincho"/>
                  <w:highlight w:val="cyan"/>
                  <w:rPrChange w:id="1387" w:author="Huawei" w:date="2022-05-16T17:34:00Z">
                    <w:rPr>
                      <w:rFonts w:eastAsia="Yu Mincho"/>
                    </w:rPr>
                  </w:rPrChange>
                </w:rPr>
                <w:delText>5</w:delText>
              </w:r>
              <w:r w:rsidRPr="00D574E0" w:rsidDel="00D574E0">
                <w:rPr>
                  <w:rFonts w:eastAsia="Yu Mincho"/>
                  <w:highlight w:val="cyan"/>
                  <w:vertAlign w:val="superscript"/>
                  <w:rPrChange w:id="1388" w:author="Huawei" w:date="2022-05-16T17:34:00Z">
                    <w:rPr>
                      <w:rFonts w:eastAsia="Yu Mincho"/>
                      <w:vertAlign w:val="superscript"/>
                    </w:rPr>
                  </w:rPrChange>
                </w:rPr>
                <w:delText>2</w:delText>
              </w:r>
            </w:del>
          </w:p>
        </w:tc>
      </w:tr>
      <w:tr w:rsidR="00FD2B20" w:rsidRPr="00D574E0" w:rsidDel="00D574E0" w14:paraId="620AC3D6" w14:textId="7E49C56A" w:rsidTr="0050170F">
        <w:trPr>
          <w:trHeight w:val="225"/>
          <w:jc w:val="center"/>
          <w:del w:id="1389"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7CE2364B" w14:textId="0697BC62" w:rsidR="00FD2B20" w:rsidRPr="00D574E0" w:rsidDel="00D574E0" w:rsidRDefault="00FD2B20" w:rsidP="0050170F">
            <w:pPr>
              <w:pStyle w:val="TAC"/>
              <w:rPr>
                <w:del w:id="1390" w:author="Huawei" w:date="2022-05-16T17:34:00Z"/>
                <w:rFonts w:eastAsia="Yu Mincho"/>
                <w:highlight w:val="cyan"/>
                <w:rPrChange w:id="1391" w:author="Huawei" w:date="2022-05-16T17:34:00Z">
                  <w:rPr>
                    <w:del w:id="1392" w:author="Huawei" w:date="2022-05-16T17:34:00Z"/>
                    <w:rFonts w:eastAsia="Yu Mincho"/>
                  </w:rPr>
                </w:rPrChange>
              </w:rPr>
            </w:pPr>
            <w:del w:id="1393" w:author="Huawei" w:date="2022-05-16T17:34:00Z">
              <w:r w:rsidRPr="00D574E0" w:rsidDel="00D574E0">
                <w:rPr>
                  <w:rFonts w:eastAsia="Yu Mincho"/>
                  <w:highlight w:val="cyan"/>
                  <w:rPrChange w:id="1394" w:author="Huawei" w:date="2022-05-16T17:34:00Z">
                    <w:rPr>
                      <w:rFonts w:eastAsia="Yu Mincho"/>
                    </w:rPr>
                  </w:rPrChange>
                </w:rPr>
                <w:delText>n77</w:delText>
              </w:r>
            </w:del>
          </w:p>
        </w:tc>
        <w:tc>
          <w:tcPr>
            <w:tcW w:w="3666" w:type="pct"/>
            <w:tcBorders>
              <w:top w:val="single" w:sz="4" w:space="0" w:color="auto"/>
              <w:left w:val="single" w:sz="4" w:space="0" w:color="auto"/>
              <w:bottom w:val="single" w:sz="4" w:space="0" w:color="auto"/>
              <w:right w:val="single" w:sz="4" w:space="0" w:color="auto"/>
            </w:tcBorders>
          </w:tcPr>
          <w:p w14:paraId="0D49C4AC" w14:textId="0622C0C4" w:rsidR="00FD2B20" w:rsidRPr="00D574E0" w:rsidDel="00D574E0" w:rsidRDefault="00FD2B20" w:rsidP="0050170F">
            <w:pPr>
              <w:pStyle w:val="TAC"/>
              <w:rPr>
                <w:del w:id="1395" w:author="Huawei" w:date="2022-05-16T17:34:00Z"/>
                <w:rFonts w:eastAsia="Yu Mincho"/>
                <w:highlight w:val="cyan"/>
                <w:rPrChange w:id="1396" w:author="Huawei" w:date="2022-05-16T17:34:00Z">
                  <w:rPr>
                    <w:del w:id="1397" w:author="Huawei" w:date="2022-05-16T17:34:00Z"/>
                    <w:rFonts w:eastAsia="Yu Mincho"/>
                  </w:rPr>
                </w:rPrChange>
              </w:rPr>
            </w:pPr>
            <w:del w:id="1398" w:author="Huawei" w:date="2022-05-16T17:34:00Z">
              <w:r w:rsidRPr="00D574E0" w:rsidDel="00D574E0">
                <w:rPr>
                  <w:rFonts w:eastAsia="Yu Mincho"/>
                  <w:highlight w:val="cyan"/>
                  <w:rPrChange w:id="1399" w:author="Huawei" w:date="2022-05-16T17:34:00Z">
                    <w:rPr>
                      <w:rFonts w:eastAsia="Yu Mincho"/>
                    </w:rPr>
                  </w:rPrChange>
                </w:rPr>
                <w:delText>10</w:delText>
              </w:r>
            </w:del>
          </w:p>
        </w:tc>
      </w:tr>
      <w:tr w:rsidR="00FD2B20" w:rsidRPr="00D574E0" w:rsidDel="00D574E0" w14:paraId="45184C9D" w14:textId="7FDFB50D" w:rsidTr="0050170F">
        <w:trPr>
          <w:trHeight w:val="225"/>
          <w:jc w:val="center"/>
          <w:del w:id="140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207E246" w14:textId="6F2765C5" w:rsidR="00FD2B20" w:rsidRPr="00D574E0" w:rsidDel="00D574E0" w:rsidRDefault="00FD2B20" w:rsidP="0050170F">
            <w:pPr>
              <w:pStyle w:val="TAC"/>
              <w:rPr>
                <w:del w:id="1401" w:author="Huawei" w:date="2022-05-16T17:34:00Z"/>
                <w:rFonts w:eastAsia="Yu Mincho"/>
                <w:highlight w:val="cyan"/>
                <w:rPrChange w:id="1402" w:author="Huawei" w:date="2022-05-16T17:34:00Z">
                  <w:rPr>
                    <w:del w:id="1403" w:author="Huawei" w:date="2022-05-16T17:34:00Z"/>
                    <w:rFonts w:eastAsia="Yu Mincho"/>
                  </w:rPr>
                </w:rPrChange>
              </w:rPr>
            </w:pPr>
            <w:del w:id="1404" w:author="Huawei" w:date="2022-05-16T17:34:00Z">
              <w:r w:rsidRPr="00D574E0" w:rsidDel="00D574E0">
                <w:rPr>
                  <w:rFonts w:eastAsia="Yu Mincho"/>
                  <w:highlight w:val="cyan"/>
                  <w:rPrChange w:id="1405" w:author="Huawei" w:date="2022-05-16T17:34:00Z">
                    <w:rPr>
                      <w:rFonts w:eastAsia="Yu Mincho"/>
                    </w:rPr>
                  </w:rPrChange>
                </w:rPr>
                <w:delText>n78</w:delText>
              </w:r>
            </w:del>
          </w:p>
        </w:tc>
        <w:tc>
          <w:tcPr>
            <w:tcW w:w="3666" w:type="pct"/>
            <w:tcBorders>
              <w:top w:val="single" w:sz="4" w:space="0" w:color="auto"/>
              <w:left w:val="single" w:sz="4" w:space="0" w:color="auto"/>
              <w:bottom w:val="single" w:sz="4" w:space="0" w:color="auto"/>
              <w:right w:val="single" w:sz="4" w:space="0" w:color="auto"/>
            </w:tcBorders>
          </w:tcPr>
          <w:p w14:paraId="13808919" w14:textId="557836EB" w:rsidR="00FD2B20" w:rsidRPr="00D574E0" w:rsidDel="00D574E0" w:rsidRDefault="00FD2B20" w:rsidP="0050170F">
            <w:pPr>
              <w:pStyle w:val="TAC"/>
              <w:rPr>
                <w:del w:id="1406" w:author="Huawei" w:date="2022-05-16T17:34:00Z"/>
                <w:rFonts w:eastAsia="Yu Mincho"/>
                <w:highlight w:val="cyan"/>
                <w:rPrChange w:id="1407" w:author="Huawei" w:date="2022-05-16T17:34:00Z">
                  <w:rPr>
                    <w:del w:id="1408" w:author="Huawei" w:date="2022-05-16T17:34:00Z"/>
                    <w:rFonts w:eastAsia="Yu Mincho"/>
                  </w:rPr>
                </w:rPrChange>
              </w:rPr>
            </w:pPr>
            <w:del w:id="1409" w:author="Huawei" w:date="2022-05-16T17:34:00Z">
              <w:r w:rsidRPr="00D574E0" w:rsidDel="00D574E0">
                <w:rPr>
                  <w:rFonts w:eastAsia="Yu Mincho"/>
                  <w:highlight w:val="cyan"/>
                  <w:rPrChange w:id="1410" w:author="Huawei" w:date="2022-05-16T17:34:00Z">
                    <w:rPr>
                      <w:rFonts w:eastAsia="Yu Mincho"/>
                    </w:rPr>
                  </w:rPrChange>
                </w:rPr>
                <w:delText>10</w:delText>
              </w:r>
            </w:del>
          </w:p>
        </w:tc>
      </w:tr>
      <w:tr w:rsidR="00FD2B20" w:rsidRPr="00D574E0" w:rsidDel="00D574E0" w14:paraId="38AF125F" w14:textId="09304779" w:rsidTr="0050170F">
        <w:trPr>
          <w:trHeight w:val="225"/>
          <w:jc w:val="center"/>
          <w:del w:id="1411"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503FF648" w14:textId="4431B234" w:rsidR="00FD2B20" w:rsidRPr="00D574E0" w:rsidDel="00D574E0" w:rsidRDefault="00FD2B20" w:rsidP="0050170F">
            <w:pPr>
              <w:pStyle w:val="TAC"/>
              <w:rPr>
                <w:del w:id="1412" w:author="Huawei" w:date="2022-05-16T17:34:00Z"/>
                <w:rFonts w:eastAsia="Yu Mincho"/>
                <w:highlight w:val="cyan"/>
                <w:rPrChange w:id="1413" w:author="Huawei" w:date="2022-05-16T17:34:00Z">
                  <w:rPr>
                    <w:del w:id="1414" w:author="Huawei" w:date="2022-05-16T17:34:00Z"/>
                    <w:rFonts w:eastAsia="Yu Mincho"/>
                  </w:rPr>
                </w:rPrChange>
              </w:rPr>
            </w:pPr>
            <w:del w:id="1415" w:author="Huawei" w:date="2022-05-16T17:34:00Z">
              <w:r w:rsidRPr="00D574E0" w:rsidDel="00D574E0">
                <w:rPr>
                  <w:rFonts w:eastAsia="Yu Mincho"/>
                  <w:highlight w:val="cyan"/>
                  <w:rPrChange w:id="1416" w:author="Huawei" w:date="2022-05-16T17:34:00Z">
                    <w:rPr>
                      <w:rFonts w:eastAsia="Yu Mincho"/>
                    </w:rPr>
                  </w:rPrChange>
                </w:rPr>
                <w:delText>n79</w:delText>
              </w:r>
            </w:del>
          </w:p>
        </w:tc>
        <w:tc>
          <w:tcPr>
            <w:tcW w:w="3666" w:type="pct"/>
            <w:tcBorders>
              <w:top w:val="single" w:sz="4" w:space="0" w:color="auto"/>
              <w:left w:val="single" w:sz="4" w:space="0" w:color="auto"/>
              <w:bottom w:val="single" w:sz="4" w:space="0" w:color="auto"/>
              <w:right w:val="single" w:sz="4" w:space="0" w:color="auto"/>
            </w:tcBorders>
          </w:tcPr>
          <w:p w14:paraId="40D7FA6E" w14:textId="418E3FBF" w:rsidR="00FD2B20" w:rsidRPr="00D574E0" w:rsidDel="00D574E0" w:rsidRDefault="00FD2B20" w:rsidP="0050170F">
            <w:pPr>
              <w:pStyle w:val="TAC"/>
              <w:rPr>
                <w:del w:id="1417" w:author="Huawei" w:date="2022-05-16T17:34:00Z"/>
                <w:rFonts w:eastAsia="Yu Mincho"/>
                <w:highlight w:val="cyan"/>
                <w:rPrChange w:id="1418" w:author="Huawei" w:date="2022-05-16T17:34:00Z">
                  <w:rPr>
                    <w:del w:id="1419" w:author="Huawei" w:date="2022-05-16T17:34:00Z"/>
                    <w:rFonts w:eastAsia="Yu Mincho"/>
                  </w:rPr>
                </w:rPrChange>
              </w:rPr>
            </w:pPr>
            <w:del w:id="1420" w:author="Huawei" w:date="2022-05-16T17:34:00Z">
              <w:r w:rsidRPr="00D574E0" w:rsidDel="00D574E0">
                <w:rPr>
                  <w:rFonts w:eastAsia="Yu Mincho"/>
                  <w:highlight w:val="cyan"/>
                  <w:rPrChange w:id="1421" w:author="Huawei" w:date="2022-05-16T17:34:00Z">
                    <w:rPr>
                      <w:rFonts w:eastAsia="Yu Mincho"/>
                    </w:rPr>
                  </w:rPrChange>
                </w:rPr>
                <w:delText>40</w:delText>
              </w:r>
            </w:del>
          </w:p>
        </w:tc>
      </w:tr>
      <w:tr w:rsidR="00FD2B20" w:rsidRPr="00D574E0" w:rsidDel="00D574E0" w14:paraId="0366909E" w14:textId="75A189C3" w:rsidTr="0050170F">
        <w:trPr>
          <w:trHeight w:val="225"/>
          <w:jc w:val="center"/>
          <w:del w:id="142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2F609A22" w14:textId="1C32B291" w:rsidR="00FD2B20" w:rsidRPr="00D574E0" w:rsidDel="00D574E0" w:rsidRDefault="00FD2B20" w:rsidP="0050170F">
            <w:pPr>
              <w:pStyle w:val="TAC"/>
              <w:rPr>
                <w:del w:id="1423" w:author="Huawei" w:date="2022-05-16T17:34:00Z"/>
                <w:rFonts w:eastAsia="Yu Mincho"/>
                <w:highlight w:val="cyan"/>
                <w:rPrChange w:id="1424" w:author="Huawei" w:date="2022-05-16T17:34:00Z">
                  <w:rPr>
                    <w:del w:id="1425" w:author="Huawei" w:date="2022-05-16T17:34:00Z"/>
                    <w:rFonts w:eastAsia="Yu Mincho"/>
                  </w:rPr>
                </w:rPrChange>
              </w:rPr>
            </w:pPr>
            <w:del w:id="1426" w:author="Huawei" w:date="2022-05-16T17:34:00Z">
              <w:r w:rsidRPr="00D574E0" w:rsidDel="00D574E0">
                <w:rPr>
                  <w:rFonts w:eastAsia="Yu Mincho"/>
                  <w:highlight w:val="cyan"/>
                  <w:rPrChange w:id="1427" w:author="Huawei" w:date="2022-05-16T17:34:00Z">
                    <w:rPr>
                      <w:rFonts w:eastAsia="Yu Mincho"/>
                    </w:rPr>
                  </w:rPrChange>
                </w:rPr>
                <w:delText>n80</w:delText>
              </w:r>
            </w:del>
          </w:p>
        </w:tc>
        <w:tc>
          <w:tcPr>
            <w:tcW w:w="3666" w:type="pct"/>
            <w:tcBorders>
              <w:top w:val="single" w:sz="4" w:space="0" w:color="auto"/>
              <w:left w:val="single" w:sz="4" w:space="0" w:color="auto"/>
              <w:bottom w:val="single" w:sz="4" w:space="0" w:color="auto"/>
              <w:right w:val="single" w:sz="4" w:space="0" w:color="auto"/>
            </w:tcBorders>
          </w:tcPr>
          <w:p w14:paraId="2805D91A" w14:textId="7E21E6D6" w:rsidR="00FD2B20" w:rsidRPr="00D574E0" w:rsidDel="00D574E0" w:rsidRDefault="00FD2B20" w:rsidP="0050170F">
            <w:pPr>
              <w:pStyle w:val="TAC"/>
              <w:rPr>
                <w:del w:id="1428" w:author="Huawei" w:date="2022-05-16T17:34:00Z"/>
                <w:rFonts w:eastAsia="Yu Mincho"/>
                <w:highlight w:val="cyan"/>
                <w:rPrChange w:id="1429" w:author="Huawei" w:date="2022-05-16T17:34:00Z">
                  <w:rPr>
                    <w:del w:id="1430" w:author="Huawei" w:date="2022-05-16T17:34:00Z"/>
                    <w:rFonts w:eastAsia="Yu Mincho"/>
                  </w:rPr>
                </w:rPrChange>
              </w:rPr>
            </w:pPr>
            <w:del w:id="1431" w:author="Huawei" w:date="2022-05-16T17:34:00Z">
              <w:r w:rsidRPr="00D574E0" w:rsidDel="00D574E0">
                <w:rPr>
                  <w:rFonts w:eastAsia="Yu Mincho"/>
                  <w:highlight w:val="cyan"/>
                  <w:rPrChange w:id="1432" w:author="Huawei" w:date="2022-05-16T17:34:00Z">
                    <w:rPr>
                      <w:rFonts w:eastAsia="Yu Mincho"/>
                    </w:rPr>
                  </w:rPrChange>
                </w:rPr>
                <w:delText>5</w:delText>
              </w:r>
              <w:r w:rsidRPr="00D574E0" w:rsidDel="00D574E0">
                <w:rPr>
                  <w:rFonts w:eastAsia="Yu Mincho"/>
                  <w:highlight w:val="cyan"/>
                  <w:vertAlign w:val="superscript"/>
                  <w:rPrChange w:id="1433" w:author="Huawei" w:date="2022-05-16T17:34:00Z">
                    <w:rPr>
                      <w:rFonts w:eastAsia="Yu Mincho"/>
                      <w:vertAlign w:val="superscript"/>
                    </w:rPr>
                  </w:rPrChange>
                </w:rPr>
                <w:delText>3</w:delText>
              </w:r>
            </w:del>
          </w:p>
        </w:tc>
      </w:tr>
      <w:tr w:rsidR="00FD2B20" w:rsidRPr="00D574E0" w:rsidDel="00D574E0" w14:paraId="0D96CF18" w14:textId="719E8B4E" w:rsidTr="0050170F">
        <w:trPr>
          <w:trHeight w:val="225"/>
          <w:jc w:val="center"/>
          <w:del w:id="1434"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10C6AC88" w14:textId="512EFEF1" w:rsidR="00FD2B20" w:rsidRPr="00D574E0" w:rsidDel="00D574E0" w:rsidRDefault="00FD2B20" w:rsidP="0050170F">
            <w:pPr>
              <w:pStyle w:val="TAC"/>
              <w:rPr>
                <w:del w:id="1435" w:author="Huawei" w:date="2022-05-16T17:34:00Z"/>
                <w:rFonts w:eastAsia="Yu Mincho"/>
                <w:highlight w:val="cyan"/>
                <w:rPrChange w:id="1436" w:author="Huawei" w:date="2022-05-16T17:34:00Z">
                  <w:rPr>
                    <w:del w:id="1437" w:author="Huawei" w:date="2022-05-16T17:34:00Z"/>
                    <w:rFonts w:eastAsia="Yu Mincho"/>
                  </w:rPr>
                </w:rPrChange>
              </w:rPr>
            </w:pPr>
            <w:del w:id="1438" w:author="Huawei" w:date="2022-05-16T17:34:00Z">
              <w:r w:rsidRPr="00D574E0" w:rsidDel="00D574E0">
                <w:rPr>
                  <w:rFonts w:eastAsia="Yu Mincho"/>
                  <w:highlight w:val="cyan"/>
                  <w:rPrChange w:id="1439" w:author="Huawei" w:date="2022-05-16T17:34:00Z">
                    <w:rPr>
                      <w:rFonts w:eastAsia="Yu Mincho"/>
                    </w:rPr>
                  </w:rPrChange>
                </w:rPr>
                <w:delText>n81</w:delText>
              </w:r>
            </w:del>
          </w:p>
        </w:tc>
        <w:tc>
          <w:tcPr>
            <w:tcW w:w="3666" w:type="pct"/>
            <w:tcBorders>
              <w:top w:val="single" w:sz="4" w:space="0" w:color="auto"/>
              <w:left w:val="single" w:sz="4" w:space="0" w:color="auto"/>
              <w:bottom w:val="single" w:sz="4" w:space="0" w:color="auto"/>
              <w:right w:val="single" w:sz="4" w:space="0" w:color="auto"/>
            </w:tcBorders>
          </w:tcPr>
          <w:p w14:paraId="30D59A8D" w14:textId="1F7BF624" w:rsidR="00FD2B20" w:rsidRPr="00D574E0" w:rsidDel="00D574E0" w:rsidRDefault="00FD2B20" w:rsidP="0050170F">
            <w:pPr>
              <w:pStyle w:val="TAC"/>
              <w:rPr>
                <w:del w:id="1440" w:author="Huawei" w:date="2022-05-16T17:34:00Z"/>
                <w:rFonts w:eastAsia="Yu Mincho"/>
                <w:highlight w:val="cyan"/>
                <w:rPrChange w:id="1441" w:author="Huawei" w:date="2022-05-16T17:34:00Z">
                  <w:rPr>
                    <w:del w:id="1442" w:author="Huawei" w:date="2022-05-16T17:34:00Z"/>
                    <w:rFonts w:eastAsia="Yu Mincho"/>
                  </w:rPr>
                </w:rPrChange>
              </w:rPr>
            </w:pPr>
            <w:del w:id="1443" w:author="Huawei" w:date="2022-05-16T17:34:00Z">
              <w:r w:rsidRPr="00D574E0" w:rsidDel="00D574E0">
                <w:rPr>
                  <w:rFonts w:eastAsia="Yu Mincho"/>
                  <w:highlight w:val="cyan"/>
                  <w:rPrChange w:id="1444" w:author="Huawei" w:date="2022-05-16T17:34:00Z">
                    <w:rPr>
                      <w:rFonts w:eastAsia="Yu Mincho"/>
                    </w:rPr>
                  </w:rPrChange>
                </w:rPr>
                <w:delText>5</w:delText>
              </w:r>
              <w:r w:rsidRPr="00D574E0" w:rsidDel="00D574E0">
                <w:rPr>
                  <w:rFonts w:eastAsia="Yu Mincho"/>
                  <w:highlight w:val="cyan"/>
                  <w:vertAlign w:val="superscript"/>
                  <w:rPrChange w:id="1445" w:author="Huawei" w:date="2022-05-16T17:34:00Z">
                    <w:rPr>
                      <w:rFonts w:eastAsia="Yu Mincho"/>
                      <w:vertAlign w:val="superscript"/>
                    </w:rPr>
                  </w:rPrChange>
                </w:rPr>
                <w:delText>3</w:delText>
              </w:r>
            </w:del>
          </w:p>
        </w:tc>
      </w:tr>
      <w:tr w:rsidR="00FD2B20" w:rsidRPr="00D574E0" w:rsidDel="00D574E0" w14:paraId="00470BE3" w14:textId="6896B3C0" w:rsidTr="0050170F">
        <w:trPr>
          <w:trHeight w:val="225"/>
          <w:jc w:val="center"/>
          <w:del w:id="144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D938436" w14:textId="6A53336F" w:rsidR="00FD2B20" w:rsidRPr="00D574E0" w:rsidDel="00D574E0" w:rsidRDefault="00FD2B20" w:rsidP="0050170F">
            <w:pPr>
              <w:pStyle w:val="TAC"/>
              <w:rPr>
                <w:del w:id="1447" w:author="Huawei" w:date="2022-05-16T17:34:00Z"/>
                <w:rFonts w:eastAsia="Yu Mincho"/>
                <w:highlight w:val="cyan"/>
                <w:rPrChange w:id="1448" w:author="Huawei" w:date="2022-05-16T17:34:00Z">
                  <w:rPr>
                    <w:del w:id="1449" w:author="Huawei" w:date="2022-05-16T17:34:00Z"/>
                    <w:rFonts w:eastAsia="Yu Mincho"/>
                  </w:rPr>
                </w:rPrChange>
              </w:rPr>
            </w:pPr>
            <w:del w:id="1450" w:author="Huawei" w:date="2022-05-16T17:34:00Z">
              <w:r w:rsidRPr="00D574E0" w:rsidDel="00D574E0">
                <w:rPr>
                  <w:rFonts w:eastAsia="Yu Mincho"/>
                  <w:highlight w:val="cyan"/>
                  <w:rPrChange w:id="1451" w:author="Huawei" w:date="2022-05-16T17:34:00Z">
                    <w:rPr>
                      <w:rFonts w:eastAsia="Yu Mincho"/>
                    </w:rPr>
                  </w:rPrChange>
                </w:rPr>
                <w:delText>n82</w:delText>
              </w:r>
            </w:del>
          </w:p>
        </w:tc>
        <w:tc>
          <w:tcPr>
            <w:tcW w:w="3666" w:type="pct"/>
            <w:tcBorders>
              <w:top w:val="single" w:sz="4" w:space="0" w:color="auto"/>
              <w:left w:val="single" w:sz="4" w:space="0" w:color="auto"/>
              <w:bottom w:val="single" w:sz="4" w:space="0" w:color="auto"/>
              <w:right w:val="single" w:sz="4" w:space="0" w:color="auto"/>
            </w:tcBorders>
          </w:tcPr>
          <w:p w14:paraId="4F440A2C" w14:textId="2775ADBB" w:rsidR="00FD2B20" w:rsidRPr="00D574E0" w:rsidDel="00D574E0" w:rsidRDefault="00FD2B20" w:rsidP="0050170F">
            <w:pPr>
              <w:pStyle w:val="TAC"/>
              <w:rPr>
                <w:del w:id="1452" w:author="Huawei" w:date="2022-05-16T17:34:00Z"/>
                <w:rFonts w:eastAsia="Yu Mincho"/>
                <w:highlight w:val="cyan"/>
                <w:rPrChange w:id="1453" w:author="Huawei" w:date="2022-05-16T17:34:00Z">
                  <w:rPr>
                    <w:del w:id="1454" w:author="Huawei" w:date="2022-05-16T17:34:00Z"/>
                    <w:rFonts w:eastAsia="Yu Mincho"/>
                  </w:rPr>
                </w:rPrChange>
              </w:rPr>
            </w:pPr>
            <w:del w:id="1455" w:author="Huawei" w:date="2022-05-16T17:34:00Z">
              <w:r w:rsidRPr="00D574E0" w:rsidDel="00D574E0">
                <w:rPr>
                  <w:rFonts w:eastAsia="Yu Mincho"/>
                  <w:highlight w:val="cyan"/>
                  <w:rPrChange w:id="1456" w:author="Huawei" w:date="2022-05-16T17:34:00Z">
                    <w:rPr>
                      <w:rFonts w:eastAsia="Yu Mincho"/>
                    </w:rPr>
                  </w:rPrChange>
                </w:rPr>
                <w:delText>5</w:delText>
              </w:r>
              <w:r w:rsidRPr="00D574E0" w:rsidDel="00D574E0">
                <w:rPr>
                  <w:rFonts w:eastAsia="Yu Mincho"/>
                  <w:highlight w:val="cyan"/>
                  <w:vertAlign w:val="superscript"/>
                  <w:rPrChange w:id="1457" w:author="Huawei" w:date="2022-05-16T17:34:00Z">
                    <w:rPr>
                      <w:rFonts w:eastAsia="Yu Mincho"/>
                      <w:vertAlign w:val="superscript"/>
                    </w:rPr>
                  </w:rPrChange>
                </w:rPr>
                <w:delText>3</w:delText>
              </w:r>
            </w:del>
          </w:p>
        </w:tc>
      </w:tr>
      <w:tr w:rsidR="00FD2B20" w:rsidRPr="00D574E0" w:rsidDel="00D574E0" w14:paraId="3C5D4F9D" w14:textId="26F3BD5C" w:rsidTr="0050170F">
        <w:trPr>
          <w:trHeight w:val="225"/>
          <w:jc w:val="center"/>
          <w:del w:id="1458"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409FA508" w14:textId="787ABE43" w:rsidR="00FD2B20" w:rsidRPr="00D574E0" w:rsidDel="00D574E0" w:rsidRDefault="00FD2B20" w:rsidP="0050170F">
            <w:pPr>
              <w:pStyle w:val="TAC"/>
              <w:rPr>
                <w:del w:id="1459" w:author="Huawei" w:date="2022-05-16T17:34:00Z"/>
                <w:rFonts w:eastAsia="Yu Mincho"/>
                <w:highlight w:val="cyan"/>
                <w:rPrChange w:id="1460" w:author="Huawei" w:date="2022-05-16T17:34:00Z">
                  <w:rPr>
                    <w:del w:id="1461" w:author="Huawei" w:date="2022-05-16T17:34:00Z"/>
                    <w:rFonts w:eastAsia="Yu Mincho"/>
                  </w:rPr>
                </w:rPrChange>
              </w:rPr>
            </w:pPr>
            <w:del w:id="1462" w:author="Huawei" w:date="2022-05-16T17:34:00Z">
              <w:r w:rsidRPr="00D574E0" w:rsidDel="00D574E0">
                <w:rPr>
                  <w:rFonts w:eastAsia="Yu Mincho"/>
                  <w:highlight w:val="cyan"/>
                  <w:rPrChange w:id="1463" w:author="Huawei" w:date="2022-05-16T17:34:00Z">
                    <w:rPr>
                      <w:rFonts w:eastAsia="Yu Mincho"/>
                    </w:rPr>
                  </w:rPrChange>
                </w:rPr>
                <w:delText>n83</w:delText>
              </w:r>
            </w:del>
          </w:p>
        </w:tc>
        <w:tc>
          <w:tcPr>
            <w:tcW w:w="3666" w:type="pct"/>
            <w:tcBorders>
              <w:top w:val="single" w:sz="4" w:space="0" w:color="auto"/>
              <w:left w:val="single" w:sz="4" w:space="0" w:color="auto"/>
              <w:bottom w:val="single" w:sz="4" w:space="0" w:color="auto"/>
              <w:right w:val="single" w:sz="4" w:space="0" w:color="auto"/>
            </w:tcBorders>
          </w:tcPr>
          <w:p w14:paraId="478B0C22" w14:textId="7766345D" w:rsidR="00FD2B20" w:rsidRPr="00D574E0" w:rsidDel="00D574E0" w:rsidRDefault="00FD2B20" w:rsidP="0050170F">
            <w:pPr>
              <w:pStyle w:val="TAC"/>
              <w:rPr>
                <w:del w:id="1464" w:author="Huawei" w:date="2022-05-16T17:34:00Z"/>
                <w:rFonts w:eastAsia="Yu Mincho"/>
                <w:highlight w:val="cyan"/>
                <w:rPrChange w:id="1465" w:author="Huawei" w:date="2022-05-16T17:34:00Z">
                  <w:rPr>
                    <w:del w:id="1466" w:author="Huawei" w:date="2022-05-16T17:34:00Z"/>
                    <w:rFonts w:eastAsia="Yu Mincho"/>
                  </w:rPr>
                </w:rPrChange>
              </w:rPr>
            </w:pPr>
            <w:del w:id="1467" w:author="Huawei" w:date="2022-05-16T17:34:00Z">
              <w:r w:rsidRPr="00D574E0" w:rsidDel="00D574E0">
                <w:rPr>
                  <w:rFonts w:eastAsia="Yu Mincho"/>
                  <w:highlight w:val="cyan"/>
                  <w:rPrChange w:id="1468" w:author="Huawei" w:date="2022-05-16T17:34:00Z">
                    <w:rPr>
                      <w:rFonts w:eastAsia="Yu Mincho"/>
                    </w:rPr>
                  </w:rPrChange>
                </w:rPr>
                <w:delText>5</w:delText>
              </w:r>
              <w:r w:rsidRPr="00D574E0" w:rsidDel="00D574E0">
                <w:rPr>
                  <w:rFonts w:eastAsia="Yu Mincho"/>
                  <w:highlight w:val="cyan"/>
                  <w:vertAlign w:val="superscript"/>
                  <w:rPrChange w:id="1469" w:author="Huawei" w:date="2022-05-16T17:34:00Z">
                    <w:rPr>
                      <w:rFonts w:eastAsia="Yu Mincho"/>
                      <w:vertAlign w:val="superscript"/>
                    </w:rPr>
                  </w:rPrChange>
                </w:rPr>
                <w:delText>3</w:delText>
              </w:r>
            </w:del>
          </w:p>
        </w:tc>
      </w:tr>
      <w:tr w:rsidR="00FD2B20" w:rsidRPr="00D574E0" w:rsidDel="00D574E0" w14:paraId="6622FE68" w14:textId="6DBBCBB8" w:rsidTr="0050170F">
        <w:trPr>
          <w:trHeight w:val="225"/>
          <w:jc w:val="center"/>
          <w:del w:id="1470"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hideMark/>
          </w:tcPr>
          <w:p w14:paraId="62C41D03" w14:textId="6FB449B6" w:rsidR="00FD2B20" w:rsidRPr="00D574E0" w:rsidDel="00D574E0" w:rsidRDefault="00FD2B20" w:rsidP="0050170F">
            <w:pPr>
              <w:pStyle w:val="TAC"/>
              <w:rPr>
                <w:del w:id="1471" w:author="Huawei" w:date="2022-05-16T17:34:00Z"/>
                <w:rFonts w:eastAsia="Yu Mincho"/>
                <w:highlight w:val="cyan"/>
                <w:rPrChange w:id="1472" w:author="Huawei" w:date="2022-05-16T17:34:00Z">
                  <w:rPr>
                    <w:del w:id="1473" w:author="Huawei" w:date="2022-05-16T17:34:00Z"/>
                    <w:rFonts w:eastAsia="Yu Mincho"/>
                  </w:rPr>
                </w:rPrChange>
              </w:rPr>
            </w:pPr>
            <w:del w:id="1474" w:author="Huawei" w:date="2022-05-16T17:34:00Z">
              <w:r w:rsidRPr="00D574E0" w:rsidDel="00D574E0">
                <w:rPr>
                  <w:rFonts w:eastAsia="Yu Mincho"/>
                  <w:highlight w:val="cyan"/>
                  <w:rPrChange w:id="1475" w:author="Huawei" w:date="2022-05-16T17:34:00Z">
                    <w:rPr>
                      <w:rFonts w:eastAsia="Yu Mincho"/>
                    </w:rPr>
                  </w:rPrChange>
                </w:rPr>
                <w:delText>n84</w:delText>
              </w:r>
            </w:del>
          </w:p>
        </w:tc>
        <w:tc>
          <w:tcPr>
            <w:tcW w:w="3666" w:type="pct"/>
            <w:tcBorders>
              <w:top w:val="single" w:sz="4" w:space="0" w:color="auto"/>
              <w:left w:val="single" w:sz="4" w:space="0" w:color="auto"/>
              <w:bottom w:val="single" w:sz="4" w:space="0" w:color="auto"/>
              <w:right w:val="single" w:sz="4" w:space="0" w:color="auto"/>
            </w:tcBorders>
          </w:tcPr>
          <w:p w14:paraId="1899FA46" w14:textId="6F5D6A16" w:rsidR="00FD2B20" w:rsidRPr="00D574E0" w:rsidDel="00D574E0" w:rsidRDefault="00FD2B20" w:rsidP="0050170F">
            <w:pPr>
              <w:pStyle w:val="TAC"/>
              <w:rPr>
                <w:del w:id="1476" w:author="Huawei" w:date="2022-05-16T17:34:00Z"/>
                <w:rFonts w:eastAsia="Yu Mincho"/>
                <w:highlight w:val="cyan"/>
                <w:rPrChange w:id="1477" w:author="Huawei" w:date="2022-05-16T17:34:00Z">
                  <w:rPr>
                    <w:del w:id="1478" w:author="Huawei" w:date="2022-05-16T17:34:00Z"/>
                    <w:rFonts w:eastAsia="Yu Mincho"/>
                  </w:rPr>
                </w:rPrChange>
              </w:rPr>
            </w:pPr>
            <w:del w:id="1479" w:author="Huawei" w:date="2022-05-16T17:34:00Z">
              <w:r w:rsidRPr="00D574E0" w:rsidDel="00D574E0">
                <w:rPr>
                  <w:rFonts w:eastAsia="Yu Mincho"/>
                  <w:highlight w:val="cyan"/>
                  <w:rPrChange w:id="1480" w:author="Huawei" w:date="2022-05-16T17:34:00Z">
                    <w:rPr>
                      <w:rFonts w:eastAsia="Yu Mincho"/>
                    </w:rPr>
                  </w:rPrChange>
                </w:rPr>
                <w:delText>5</w:delText>
              </w:r>
              <w:r w:rsidRPr="00D574E0" w:rsidDel="00D574E0">
                <w:rPr>
                  <w:rFonts w:eastAsia="Yu Mincho"/>
                  <w:highlight w:val="cyan"/>
                  <w:vertAlign w:val="superscript"/>
                  <w:rPrChange w:id="1481" w:author="Huawei" w:date="2022-05-16T17:34:00Z">
                    <w:rPr>
                      <w:rFonts w:eastAsia="Yu Mincho"/>
                      <w:vertAlign w:val="superscript"/>
                    </w:rPr>
                  </w:rPrChange>
                </w:rPr>
                <w:delText>3</w:delText>
              </w:r>
            </w:del>
          </w:p>
        </w:tc>
      </w:tr>
      <w:tr w:rsidR="00FD2B20" w:rsidRPr="00D574E0" w:rsidDel="00D574E0" w14:paraId="2E76BDF8" w14:textId="7301F065" w:rsidTr="0050170F">
        <w:trPr>
          <w:trHeight w:val="225"/>
          <w:jc w:val="center"/>
          <w:del w:id="1482"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6786D7B6" w14:textId="58834A41" w:rsidR="00FD2B20" w:rsidRPr="00D574E0" w:rsidDel="00D574E0" w:rsidRDefault="00FD2B20" w:rsidP="0050170F">
            <w:pPr>
              <w:pStyle w:val="TAC"/>
              <w:rPr>
                <w:del w:id="1483" w:author="Huawei" w:date="2022-05-16T17:34:00Z"/>
                <w:highlight w:val="cyan"/>
                <w:lang w:eastAsia="zh-CN"/>
                <w:rPrChange w:id="1484" w:author="Huawei" w:date="2022-05-16T17:34:00Z">
                  <w:rPr>
                    <w:del w:id="1485" w:author="Huawei" w:date="2022-05-16T17:34:00Z"/>
                    <w:lang w:eastAsia="zh-CN"/>
                  </w:rPr>
                </w:rPrChange>
              </w:rPr>
            </w:pPr>
            <w:del w:id="1486" w:author="Huawei" w:date="2022-05-16T17:34:00Z">
              <w:r w:rsidRPr="00D574E0" w:rsidDel="00D574E0">
                <w:rPr>
                  <w:highlight w:val="cyan"/>
                  <w:lang w:eastAsia="zh-CN"/>
                  <w:rPrChange w:id="1487" w:author="Huawei" w:date="2022-05-16T17:34:00Z">
                    <w:rPr>
                      <w:lang w:eastAsia="zh-CN"/>
                    </w:rPr>
                  </w:rPrChange>
                </w:rPr>
                <w:delText>n86</w:delText>
              </w:r>
            </w:del>
          </w:p>
        </w:tc>
        <w:tc>
          <w:tcPr>
            <w:tcW w:w="3666" w:type="pct"/>
            <w:tcBorders>
              <w:top w:val="single" w:sz="4" w:space="0" w:color="auto"/>
              <w:left w:val="single" w:sz="4" w:space="0" w:color="auto"/>
              <w:bottom w:val="single" w:sz="4" w:space="0" w:color="auto"/>
              <w:right w:val="single" w:sz="4" w:space="0" w:color="auto"/>
            </w:tcBorders>
          </w:tcPr>
          <w:p w14:paraId="3B0E4B97" w14:textId="70010AA3" w:rsidR="00FD2B20" w:rsidRPr="00D574E0" w:rsidDel="00D574E0" w:rsidRDefault="00FD2B20" w:rsidP="0050170F">
            <w:pPr>
              <w:pStyle w:val="TAC"/>
              <w:rPr>
                <w:del w:id="1488" w:author="Huawei" w:date="2022-05-16T17:34:00Z"/>
                <w:highlight w:val="cyan"/>
                <w:lang w:eastAsia="zh-CN"/>
                <w:rPrChange w:id="1489" w:author="Huawei" w:date="2022-05-16T17:34:00Z">
                  <w:rPr>
                    <w:del w:id="1490" w:author="Huawei" w:date="2022-05-16T17:34:00Z"/>
                    <w:lang w:eastAsia="zh-CN"/>
                  </w:rPr>
                </w:rPrChange>
              </w:rPr>
            </w:pPr>
            <w:del w:id="1491" w:author="Huawei" w:date="2022-05-16T17:34:00Z">
              <w:r w:rsidRPr="00D574E0" w:rsidDel="00D574E0">
                <w:rPr>
                  <w:highlight w:val="cyan"/>
                  <w:lang w:eastAsia="zh-CN"/>
                  <w:rPrChange w:id="1492" w:author="Huawei" w:date="2022-05-16T17:34:00Z">
                    <w:rPr>
                      <w:lang w:eastAsia="zh-CN"/>
                    </w:rPr>
                  </w:rPrChange>
                </w:rPr>
                <w:delText>5</w:delText>
              </w:r>
              <w:r w:rsidRPr="00D574E0" w:rsidDel="00D574E0">
                <w:rPr>
                  <w:rFonts w:eastAsia="Yu Mincho"/>
                  <w:highlight w:val="cyan"/>
                  <w:vertAlign w:val="superscript"/>
                  <w:rPrChange w:id="1493" w:author="Huawei" w:date="2022-05-16T17:34:00Z">
                    <w:rPr>
                      <w:rFonts w:eastAsia="Yu Mincho"/>
                      <w:vertAlign w:val="superscript"/>
                    </w:rPr>
                  </w:rPrChange>
                </w:rPr>
                <w:delText>3</w:delText>
              </w:r>
            </w:del>
          </w:p>
        </w:tc>
      </w:tr>
      <w:tr w:rsidR="00FD2B20" w:rsidRPr="00D574E0" w:rsidDel="00D574E0" w14:paraId="2145C7A3" w14:textId="1D9CEB08" w:rsidTr="0050170F">
        <w:trPr>
          <w:trHeight w:val="225"/>
          <w:jc w:val="center"/>
          <w:del w:id="1494"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1C628BF8" w14:textId="69CD4818" w:rsidR="00FD2B20" w:rsidRPr="00D574E0" w:rsidDel="00D574E0" w:rsidRDefault="00FD2B20" w:rsidP="0050170F">
            <w:pPr>
              <w:pStyle w:val="TAC"/>
              <w:rPr>
                <w:del w:id="1495" w:author="Huawei" w:date="2022-05-16T17:34:00Z"/>
                <w:highlight w:val="cyan"/>
                <w:lang w:eastAsia="zh-CN"/>
                <w:rPrChange w:id="1496" w:author="Huawei" w:date="2022-05-16T17:34:00Z">
                  <w:rPr>
                    <w:del w:id="1497" w:author="Huawei" w:date="2022-05-16T17:34:00Z"/>
                    <w:lang w:eastAsia="zh-CN"/>
                  </w:rPr>
                </w:rPrChange>
              </w:rPr>
            </w:pPr>
            <w:del w:id="1498" w:author="Huawei" w:date="2022-05-16T17:34:00Z">
              <w:r w:rsidRPr="00D574E0" w:rsidDel="00D574E0">
                <w:rPr>
                  <w:highlight w:val="cyan"/>
                  <w:lang w:val="fr-FR" w:eastAsia="zh-CN"/>
                  <w:rPrChange w:id="1499" w:author="Huawei" w:date="2022-05-16T17:34:00Z">
                    <w:rPr>
                      <w:lang w:val="fr-FR" w:eastAsia="zh-CN"/>
                    </w:rPr>
                  </w:rPrChange>
                </w:rPr>
                <w:delText>n95</w:delText>
              </w:r>
            </w:del>
          </w:p>
        </w:tc>
        <w:tc>
          <w:tcPr>
            <w:tcW w:w="3666" w:type="pct"/>
            <w:tcBorders>
              <w:top w:val="single" w:sz="4" w:space="0" w:color="auto"/>
              <w:left w:val="single" w:sz="4" w:space="0" w:color="auto"/>
              <w:bottom w:val="single" w:sz="4" w:space="0" w:color="auto"/>
              <w:right w:val="single" w:sz="4" w:space="0" w:color="auto"/>
            </w:tcBorders>
          </w:tcPr>
          <w:p w14:paraId="0BA05767" w14:textId="73DDC35E" w:rsidR="00FD2B20" w:rsidRPr="00D574E0" w:rsidDel="00D574E0" w:rsidRDefault="00FD2B20" w:rsidP="0050170F">
            <w:pPr>
              <w:pStyle w:val="TAC"/>
              <w:rPr>
                <w:del w:id="1500" w:author="Huawei" w:date="2022-05-16T17:34:00Z"/>
                <w:highlight w:val="cyan"/>
                <w:lang w:eastAsia="zh-CN"/>
                <w:rPrChange w:id="1501" w:author="Huawei" w:date="2022-05-16T17:34:00Z">
                  <w:rPr>
                    <w:del w:id="1502" w:author="Huawei" w:date="2022-05-16T17:34:00Z"/>
                    <w:lang w:eastAsia="zh-CN"/>
                  </w:rPr>
                </w:rPrChange>
              </w:rPr>
            </w:pPr>
            <w:del w:id="1503" w:author="Huawei" w:date="2022-05-16T17:34:00Z">
              <w:r w:rsidRPr="00D574E0" w:rsidDel="00D574E0">
                <w:rPr>
                  <w:highlight w:val="cyan"/>
                  <w:lang w:val="fr-FR" w:eastAsia="zh-CN"/>
                  <w:rPrChange w:id="1504" w:author="Huawei" w:date="2022-05-16T17:34:00Z">
                    <w:rPr>
                      <w:lang w:val="fr-FR" w:eastAsia="zh-CN"/>
                    </w:rPr>
                  </w:rPrChange>
                </w:rPr>
                <w:delText>5</w:delText>
              </w:r>
              <w:r w:rsidRPr="00D574E0" w:rsidDel="00D574E0">
                <w:rPr>
                  <w:rFonts w:eastAsia="Yu Mincho"/>
                  <w:highlight w:val="cyan"/>
                  <w:vertAlign w:val="superscript"/>
                  <w:lang w:val="fr-FR"/>
                  <w:rPrChange w:id="1505" w:author="Huawei" w:date="2022-05-16T17:34:00Z">
                    <w:rPr>
                      <w:rFonts w:eastAsia="Yu Mincho"/>
                      <w:vertAlign w:val="superscript"/>
                      <w:lang w:val="fr-FR"/>
                    </w:rPr>
                  </w:rPrChange>
                </w:rPr>
                <w:delText>3</w:delText>
              </w:r>
            </w:del>
          </w:p>
        </w:tc>
      </w:tr>
      <w:tr w:rsidR="00FD2B20" w:rsidRPr="00D574E0" w:rsidDel="00D574E0" w14:paraId="6564936E" w14:textId="1F875B16" w:rsidTr="0050170F">
        <w:trPr>
          <w:trHeight w:val="225"/>
          <w:jc w:val="center"/>
          <w:del w:id="1506"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0D087B0E" w14:textId="769C7812" w:rsidR="00FD2B20" w:rsidRPr="00D574E0" w:rsidDel="00D574E0" w:rsidRDefault="00FD2B20" w:rsidP="0050170F">
            <w:pPr>
              <w:pStyle w:val="TAC"/>
              <w:rPr>
                <w:del w:id="1507" w:author="Huawei" w:date="2022-05-16T17:34:00Z"/>
                <w:highlight w:val="cyan"/>
                <w:lang w:eastAsia="zh-CN"/>
                <w:rPrChange w:id="1508" w:author="Huawei" w:date="2022-05-16T17:34:00Z">
                  <w:rPr>
                    <w:del w:id="1509" w:author="Huawei" w:date="2022-05-16T17:34:00Z"/>
                    <w:lang w:eastAsia="zh-CN"/>
                  </w:rPr>
                </w:rPrChange>
              </w:rPr>
            </w:pPr>
            <w:del w:id="1510" w:author="Huawei" w:date="2022-05-16T17:34:00Z">
              <w:r w:rsidRPr="00D574E0" w:rsidDel="00D574E0">
                <w:rPr>
                  <w:highlight w:val="cyan"/>
                  <w:lang w:eastAsia="zh-CN"/>
                  <w:rPrChange w:id="1511" w:author="Huawei" w:date="2022-05-16T17:34:00Z">
                    <w:rPr>
                      <w:lang w:eastAsia="zh-CN"/>
                    </w:rPr>
                  </w:rPrChange>
                </w:rPr>
                <w:delText>n97</w:delText>
              </w:r>
            </w:del>
          </w:p>
        </w:tc>
        <w:tc>
          <w:tcPr>
            <w:tcW w:w="3666" w:type="pct"/>
            <w:tcBorders>
              <w:top w:val="single" w:sz="4" w:space="0" w:color="auto"/>
              <w:left w:val="single" w:sz="4" w:space="0" w:color="auto"/>
              <w:bottom w:val="single" w:sz="4" w:space="0" w:color="auto"/>
              <w:right w:val="single" w:sz="4" w:space="0" w:color="auto"/>
            </w:tcBorders>
          </w:tcPr>
          <w:p w14:paraId="19657C77" w14:textId="6EBE8F2B" w:rsidR="00FD2B20" w:rsidRPr="00D574E0" w:rsidDel="00D574E0" w:rsidRDefault="00FD2B20" w:rsidP="0050170F">
            <w:pPr>
              <w:pStyle w:val="TAC"/>
              <w:rPr>
                <w:del w:id="1512" w:author="Huawei" w:date="2022-05-16T17:34:00Z"/>
                <w:highlight w:val="cyan"/>
                <w:lang w:eastAsia="zh-CN"/>
                <w:rPrChange w:id="1513" w:author="Huawei" w:date="2022-05-16T17:34:00Z">
                  <w:rPr>
                    <w:del w:id="1514" w:author="Huawei" w:date="2022-05-16T17:34:00Z"/>
                    <w:lang w:eastAsia="zh-CN"/>
                  </w:rPr>
                </w:rPrChange>
              </w:rPr>
            </w:pPr>
            <w:del w:id="1515" w:author="Huawei" w:date="2022-05-16T17:34:00Z">
              <w:r w:rsidRPr="00D574E0" w:rsidDel="00D574E0">
                <w:rPr>
                  <w:highlight w:val="cyan"/>
                  <w:lang w:eastAsia="zh-CN"/>
                  <w:rPrChange w:id="1516" w:author="Huawei" w:date="2022-05-16T17:34:00Z">
                    <w:rPr>
                      <w:lang w:eastAsia="zh-CN"/>
                    </w:rPr>
                  </w:rPrChange>
                </w:rPr>
                <w:delText>5</w:delText>
              </w:r>
            </w:del>
          </w:p>
        </w:tc>
      </w:tr>
      <w:tr w:rsidR="00FD2B20" w:rsidRPr="00D574E0" w:rsidDel="00D574E0" w14:paraId="3A6F37B0" w14:textId="0F78BF6C" w:rsidTr="0050170F">
        <w:trPr>
          <w:trHeight w:val="225"/>
          <w:jc w:val="center"/>
          <w:del w:id="1517" w:author="Huawei" w:date="2022-05-16T17:34:00Z"/>
        </w:trPr>
        <w:tc>
          <w:tcPr>
            <w:tcW w:w="1334" w:type="pct"/>
            <w:tcBorders>
              <w:top w:val="single" w:sz="4" w:space="0" w:color="auto"/>
              <w:left w:val="single" w:sz="4" w:space="0" w:color="auto"/>
              <w:bottom w:val="single" w:sz="4" w:space="0" w:color="auto"/>
              <w:right w:val="single" w:sz="4" w:space="0" w:color="auto"/>
            </w:tcBorders>
            <w:vAlign w:val="center"/>
          </w:tcPr>
          <w:p w14:paraId="5E78D79F" w14:textId="654097A0" w:rsidR="00FD2B20" w:rsidRPr="00D574E0" w:rsidDel="00D574E0" w:rsidRDefault="00FD2B20" w:rsidP="0050170F">
            <w:pPr>
              <w:pStyle w:val="TAC"/>
              <w:rPr>
                <w:del w:id="1518" w:author="Huawei" w:date="2022-05-16T17:34:00Z"/>
                <w:highlight w:val="cyan"/>
                <w:lang w:eastAsia="zh-CN"/>
                <w:rPrChange w:id="1519" w:author="Huawei" w:date="2022-05-16T17:34:00Z">
                  <w:rPr>
                    <w:del w:id="1520" w:author="Huawei" w:date="2022-05-16T17:34:00Z"/>
                    <w:lang w:eastAsia="zh-CN"/>
                  </w:rPr>
                </w:rPrChange>
              </w:rPr>
            </w:pPr>
            <w:del w:id="1521" w:author="Huawei" w:date="2022-05-16T17:34:00Z">
              <w:r w:rsidRPr="00D574E0" w:rsidDel="00D574E0">
                <w:rPr>
                  <w:highlight w:val="cyan"/>
                  <w:lang w:eastAsia="zh-CN"/>
                  <w:rPrChange w:id="1522" w:author="Huawei" w:date="2022-05-16T17:34:00Z">
                    <w:rPr>
                      <w:lang w:eastAsia="zh-CN"/>
                    </w:rPr>
                  </w:rPrChange>
                </w:rPr>
                <w:delText>n99</w:delText>
              </w:r>
            </w:del>
          </w:p>
        </w:tc>
        <w:tc>
          <w:tcPr>
            <w:tcW w:w="3666" w:type="pct"/>
            <w:tcBorders>
              <w:top w:val="single" w:sz="4" w:space="0" w:color="auto"/>
              <w:left w:val="single" w:sz="4" w:space="0" w:color="auto"/>
              <w:bottom w:val="single" w:sz="4" w:space="0" w:color="auto"/>
              <w:right w:val="single" w:sz="4" w:space="0" w:color="auto"/>
            </w:tcBorders>
          </w:tcPr>
          <w:p w14:paraId="5CF4E7D8" w14:textId="58DC1E06" w:rsidR="00FD2B20" w:rsidRPr="00D574E0" w:rsidDel="00D574E0" w:rsidRDefault="00FD2B20" w:rsidP="0050170F">
            <w:pPr>
              <w:pStyle w:val="TAC"/>
              <w:rPr>
                <w:del w:id="1523" w:author="Huawei" w:date="2022-05-16T17:34:00Z"/>
                <w:highlight w:val="cyan"/>
                <w:lang w:eastAsia="zh-CN"/>
                <w:rPrChange w:id="1524" w:author="Huawei" w:date="2022-05-16T17:34:00Z">
                  <w:rPr>
                    <w:del w:id="1525" w:author="Huawei" w:date="2022-05-16T17:34:00Z"/>
                    <w:lang w:eastAsia="zh-CN"/>
                  </w:rPr>
                </w:rPrChange>
              </w:rPr>
            </w:pPr>
            <w:del w:id="1526" w:author="Huawei" w:date="2022-05-16T17:34:00Z">
              <w:r w:rsidRPr="00D574E0" w:rsidDel="00D574E0">
                <w:rPr>
                  <w:highlight w:val="cyan"/>
                  <w:lang w:eastAsia="zh-CN"/>
                  <w:rPrChange w:id="1527" w:author="Huawei" w:date="2022-05-16T17:34:00Z">
                    <w:rPr>
                      <w:lang w:eastAsia="zh-CN"/>
                    </w:rPr>
                  </w:rPrChange>
                </w:rPr>
                <w:delText>5</w:delText>
              </w:r>
              <w:r w:rsidRPr="00D574E0" w:rsidDel="00D574E0">
                <w:rPr>
                  <w:highlight w:val="cyan"/>
                  <w:vertAlign w:val="superscript"/>
                  <w:lang w:eastAsia="zh-CN"/>
                  <w:rPrChange w:id="1528" w:author="Huawei" w:date="2022-05-16T17:34:00Z">
                    <w:rPr>
                      <w:vertAlign w:val="superscript"/>
                      <w:lang w:eastAsia="zh-CN"/>
                    </w:rPr>
                  </w:rPrChange>
                </w:rPr>
                <w:delText>3</w:delText>
              </w:r>
            </w:del>
          </w:p>
        </w:tc>
      </w:tr>
      <w:tr w:rsidR="00FD2B20" w:rsidRPr="00F15EBF" w:rsidDel="00D574E0" w14:paraId="3F74D4F9" w14:textId="779D87C9" w:rsidTr="0050170F">
        <w:trPr>
          <w:trHeight w:val="225"/>
          <w:jc w:val="center"/>
          <w:del w:id="1529" w:author="Huawei" w:date="2022-05-16T17:34: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57B83C31" w14:textId="6E92C318" w:rsidR="00FD2B20" w:rsidRPr="00D574E0" w:rsidDel="00D574E0" w:rsidRDefault="00FD2B20" w:rsidP="0050170F">
            <w:pPr>
              <w:pStyle w:val="TAN"/>
              <w:rPr>
                <w:del w:id="1530" w:author="Huawei" w:date="2022-05-16T17:34:00Z"/>
                <w:rFonts w:eastAsia="Yu Mincho"/>
                <w:highlight w:val="cyan"/>
                <w:rPrChange w:id="1531" w:author="Huawei" w:date="2022-05-16T17:34:00Z">
                  <w:rPr>
                    <w:del w:id="1532" w:author="Huawei" w:date="2022-05-16T17:34:00Z"/>
                    <w:rFonts w:eastAsia="Yu Mincho"/>
                  </w:rPr>
                </w:rPrChange>
              </w:rPr>
            </w:pPr>
            <w:del w:id="1533" w:author="Huawei" w:date="2022-05-16T17:34:00Z">
              <w:r w:rsidRPr="00D574E0" w:rsidDel="00D574E0">
                <w:rPr>
                  <w:rFonts w:eastAsia="Yu Mincho"/>
                  <w:highlight w:val="cyan"/>
                  <w:rPrChange w:id="1534" w:author="Huawei" w:date="2022-05-16T17:34:00Z">
                    <w:rPr>
                      <w:rFonts w:eastAsia="Yu Mincho"/>
                    </w:rPr>
                  </w:rPrChange>
                </w:rPr>
                <w:lastRenderedPageBreak/>
                <w:delText>Note 1:</w:delText>
              </w:r>
              <w:r w:rsidRPr="00D574E0" w:rsidDel="00D574E0">
                <w:rPr>
                  <w:highlight w:val="cyan"/>
                  <w:rPrChange w:id="1535" w:author="Huawei" w:date="2022-05-16T17:34:00Z">
                    <w:rPr/>
                  </w:rPrChange>
                </w:rPr>
                <w:tab/>
                <w:delText>For UEs with limited UE channel bandwidth capability</w:delText>
              </w:r>
              <w:r w:rsidRPr="00D574E0" w:rsidDel="00D574E0">
                <w:rPr>
                  <w:rFonts w:eastAsia="Yu Mincho"/>
                  <w:highlight w:val="cyan"/>
                  <w:rPrChange w:id="1536" w:author="Huawei" w:date="2022-05-16T17:34:00Z">
                    <w:rPr>
                      <w:rFonts w:eastAsia="Yu Mincho"/>
                    </w:rPr>
                  </w:rPrChange>
                </w:rPr>
                <w:delText>, if the above defined low channel bandwidth is not supported by the UE, select the closest channel bandwidth in both DL and UL. This shall apply only for Rel.15 UEs.</w:delText>
              </w:r>
            </w:del>
          </w:p>
          <w:p w14:paraId="51EA1B29" w14:textId="1DA40228" w:rsidR="00FD2B20" w:rsidRPr="00D574E0" w:rsidDel="00D574E0" w:rsidRDefault="00FD2B20" w:rsidP="0050170F">
            <w:pPr>
              <w:pStyle w:val="TAN"/>
              <w:rPr>
                <w:del w:id="1537" w:author="Huawei" w:date="2022-05-16T17:34:00Z"/>
                <w:rFonts w:eastAsia="Yu Mincho"/>
                <w:highlight w:val="cyan"/>
                <w:lang w:eastAsia="zh-CN"/>
                <w:rPrChange w:id="1538" w:author="Huawei" w:date="2022-05-16T17:34:00Z">
                  <w:rPr>
                    <w:del w:id="1539" w:author="Huawei" w:date="2022-05-16T17:34:00Z"/>
                    <w:rFonts w:eastAsia="Yu Mincho"/>
                    <w:lang w:eastAsia="zh-CN"/>
                  </w:rPr>
                </w:rPrChange>
              </w:rPr>
            </w:pPr>
            <w:del w:id="1540" w:author="Huawei" w:date="2022-05-16T17:34:00Z">
              <w:r w:rsidRPr="00D574E0" w:rsidDel="00D574E0">
                <w:rPr>
                  <w:highlight w:val="cyan"/>
                  <w:rPrChange w:id="1541" w:author="Huawei" w:date="2022-05-16T17:34:00Z">
                    <w:rPr/>
                  </w:rPrChange>
                </w:rPr>
                <w:delText>Note 2:</w:delText>
              </w:r>
              <w:r w:rsidRPr="00D574E0" w:rsidDel="00D574E0">
                <w:rPr>
                  <w:highlight w:val="cyan"/>
                  <w:rPrChange w:id="1542" w:author="Huawei" w:date="2022-05-16T17:34:00Z">
                    <w:rPr/>
                  </w:rPrChange>
                </w:rPr>
                <w:tab/>
              </w:r>
              <w:r w:rsidRPr="00D574E0" w:rsidDel="00D574E0">
                <w:rPr>
                  <w:rFonts w:eastAsia="Yu Mincho"/>
                  <w:highlight w:val="cyan"/>
                  <w:rPrChange w:id="1543" w:author="Huawei" w:date="2022-05-16T17:34:00Z">
                    <w:rPr>
                      <w:rFonts w:eastAsia="Yu Mincho"/>
                    </w:rPr>
                  </w:rPrChange>
                </w:rPr>
                <w:delText>This UE channel bandwidth is applicable only to downlink.</w:delText>
              </w:r>
            </w:del>
          </w:p>
          <w:p w14:paraId="1D20DB4C" w14:textId="37F368DC" w:rsidR="00FD2B20" w:rsidRPr="00D574E0" w:rsidDel="00D574E0" w:rsidRDefault="00FD2B20" w:rsidP="0050170F">
            <w:pPr>
              <w:pStyle w:val="TAN"/>
              <w:rPr>
                <w:del w:id="1544" w:author="Huawei" w:date="2022-05-16T17:34:00Z"/>
                <w:rFonts w:eastAsia="Yu Mincho"/>
                <w:highlight w:val="cyan"/>
                <w:rPrChange w:id="1545" w:author="Huawei" w:date="2022-05-16T17:34:00Z">
                  <w:rPr>
                    <w:del w:id="1546" w:author="Huawei" w:date="2022-05-16T17:34:00Z"/>
                    <w:rFonts w:eastAsia="Yu Mincho"/>
                  </w:rPr>
                </w:rPrChange>
              </w:rPr>
            </w:pPr>
            <w:del w:id="1547" w:author="Huawei" w:date="2022-05-16T17:34:00Z">
              <w:r w:rsidRPr="00D574E0" w:rsidDel="00D574E0">
                <w:rPr>
                  <w:rFonts w:eastAsia="Yu Mincho"/>
                  <w:highlight w:val="cyan"/>
                  <w:rPrChange w:id="1548" w:author="Huawei" w:date="2022-05-16T17:34:00Z">
                    <w:rPr>
                      <w:rFonts w:eastAsia="Yu Mincho"/>
                    </w:rPr>
                  </w:rPrChange>
                </w:rPr>
                <w:delText>Note 3:</w:delText>
              </w:r>
              <w:r w:rsidRPr="00D574E0" w:rsidDel="00D574E0">
                <w:rPr>
                  <w:rFonts w:eastAsia="Yu Mincho"/>
                  <w:highlight w:val="cyan"/>
                  <w:rPrChange w:id="1549" w:author="Huawei" w:date="2022-05-16T17:34:00Z">
                    <w:rPr>
                      <w:rFonts w:eastAsia="Yu Mincho"/>
                    </w:rPr>
                  </w:rPrChange>
                </w:rPr>
                <w:tab/>
                <w:delText>This UE channel bandwidth is applicable only to uplink.</w:delText>
              </w:r>
            </w:del>
          </w:p>
          <w:p w14:paraId="1089BF90" w14:textId="02A2750A" w:rsidR="00FD2B20" w:rsidRPr="00D574E0" w:rsidDel="00D574E0" w:rsidRDefault="00FD2B20" w:rsidP="0050170F">
            <w:pPr>
              <w:pStyle w:val="TAN"/>
              <w:rPr>
                <w:del w:id="1550" w:author="Huawei" w:date="2022-05-16T17:34:00Z"/>
                <w:rFonts w:eastAsia="Yu Mincho"/>
                <w:highlight w:val="cyan"/>
                <w:rPrChange w:id="1551" w:author="Huawei" w:date="2022-05-16T17:34:00Z">
                  <w:rPr>
                    <w:del w:id="1552" w:author="Huawei" w:date="2022-05-16T17:34:00Z"/>
                    <w:rFonts w:eastAsia="Yu Mincho"/>
                  </w:rPr>
                </w:rPrChange>
              </w:rPr>
            </w:pPr>
            <w:del w:id="1553" w:author="Huawei" w:date="2022-05-16T17:34:00Z">
              <w:r w:rsidRPr="00D574E0" w:rsidDel="00D574E0">
                <w:rPr>
                  <w:rFonts w:eastAsia="Yu Mincho"/>
                  <w:highlight w:val="cyan"/>
                  <w:rPrChange w:id="1554" w:author="Huawei" w:date="2022-05-16T17:34:00Z">
                    <w:rPr>
                      <w:rFonts w:eastAsia="Yu Mincho"/>
                    </w:rPr>
                  </w:rPrChange>
                </w:rPr>
                <w:delText>Note 4:</w:delText>
              </w:r>
              <w:r w:rsidRPr="00D574E0" w:rsidDel="00D574E0">
                <w:rPr>
                  <w:rFonts w:eastAsia="Yu Mincho"/>
                  <w:highlight w:val="cyan"/>
                  <w:rPrChange w:id="1555" w:author="Huawei" w:date="2022-05-16T17:34:00Z">
                    <w:rPr>
                      <w:rFonts w:eastAsia="Yu Mincho"/>
                    </w:rPr>
                  </w:rPrChange>
                </w:rPr>
                <w:tab/>
                <w:delText>Applicable for use as SCell in CA or SCell in DC configuration.</w:delText>
              </w:r>
            </w:del>
          </w:p>
          <w:p w14:paraId="0F86BFB2" w14:textId="5960F4D5" w:rsidR="00FD2B20" w:rsidRPr="00F15EBF" w:rsidDel="00D574E0" w:rsidRDefault="00FD2B20" w:rsidP="0050170F">
            <w:pPr>
              <w:pStyle w:val="TAN"/>
              <w:rPr>
                <w:del w:id="1556" w:author="Huawei" w:date="2022-05-16T17:34:00Z"/>
                <w:lang w:eastAsia="zh-CN"/>
              </w:rPr>
            </w:pPr>
            <w:del w:id="1557" w:author="Huawei" w:date="2022-05-16T17:34:00Z">
              <w:r w:rsidRPr="00D574E0" w:rsidDel="00D574E0">
                <w:rPr>
                  <w:rFonts w:eastAsia="Yu Mincho"/>
                  <w:highlight w:val="cyan"/>
                  <w:rPrChange w:id="1558" w:author="Huawei" w:date="2022-05-16T17:34:00Z">
                    <w:rPr>
                      <w:rFonts w:eastAsia="Yu Mincho"/>
                    </w:rPr>
                  </w:rPrChange>
                </w:rPr>
                <w:delText>Note 5:</w:delText>
              </w:r>
              <w:r w:rsidRPr="00D574E0" w:rsidDel="00D574E0">
                <w:rPr>
                  <w:rFonts w:eastAsia="Yu Mincho"/>
                  <w:highlight w:val="cyan"/>
                  <w:rPrChange w:id="1559" w:author="Huawei" w:date="2022-05-16T17:34:00Z">
                    <w:rPr>
                      <w:rFonts w:eastAsia="Yu Mincho"/>
                    </w:rPr>
                  </w:rPrChange>
                </w:rPr>
                <w:tab/>
                <w:delText>Applicable for use as single carrier, PCell in CA or PCell in DC configuration.</w:delText>
              </w:r>
            </w:del>
          </w:p>
        </w:tc>
      </w:tr>
    </w:tbl>
    <w:p w14:paraId="001B2EFA" w14:textId="77777777" w:rsidR="00FD2B20" w:rsidRDefault="00FD2B20" w:rsidP="00FD2B20">
      <w:pPr>
        <w:rPr>
          <w:ins w:id="1560" w:author="Huawei" w:date="2022-05-16T17:29:00Z"/>
        </w:rPr>
      </w:pPr>
    </w:p>
    <w:tbl>
      <w:tblPr>
        <w:tblW w:w="2888" w:type="pct"/>
        <w:jc w:val="center"/>
        <w:tblLook w:val="04A0" w:firstRow="1" w:lastRow="0" w:firstColumn="1" w:lastColumn="0" w:noHBand="0" w:noVBand="1"/>
        <w:tblPrChange w:id="1561" w:author="Huawei" w:date="2022-05-19T02:20:00Z">
          <w:tblPr>
            <w:tblW w:w="2888" w:type="pct"/>
            <w:jc w:val="center"/>
            <w:tblLook w:val="04A0" w:firstRow="1" w:lastRow="0" w:firstColumn="1" w:lastColumn="0" w:noHBand="0" w:noVBand="1"/>
          </w:tblPr>
        </w:tblPrChange>
      </w:tblPr>
      <w:tblGrid>
        <w:gridCol w:w="857"/>
        <w:gridCol w:w="2351"/>
        <w:gridCol w:w="2351"/>
        <w:tblGridChange w:id="1562">
          <w:tblGrid>
            <w:gridCol w:w="10"/>
            <w:gridCol w:w="846"/>
            <w:gridCol w:w="11"/>
            <w:gridCol w:w="2340"/>
            <w:gridCol w:w="11"/>
            <w:gridCol w:w="2340"/>
            <w:gridCol w:w="1"/>
            <w:gridCol w:w="10"/>
          </w:tblGrid>
        </w:tblGridChange>
      </w:tblGrid>
      <w:tr w:rsidR="00B218C0" w:rsidRPr="00F15EBF" w14:paraId="07105086" w14:textId="77777777" w:rsidTr="00B218C0">
        <w:trPr>
          <w:trHeight w:val="225"/>
          <w:jc w:val="center"/>
          <w:ins w:id="1563" w:author="Huawei" w:date="2022-05-19T02:20:00Z"/>
          <w:trPrChange w:id="1564" w:author="Huawei" w:date="2022-05-19T02:20:00Z">
            <w:trPr>
              <w:gridBefore w:val="1"/>
              <w:trHeight w:val="225"/>
              <w:jc w:val="center"/>
            </w:trPr>
          </w:trPrChange>
        </w:trPr>
        <w:tc>
          <w:tcPr>
            <w:tcW w:w="770" w:type="pct"/>
            <w:tcBorders>
              <w:top w:val="single" w:sz="4" w:space="0" w:color="auto"/>
              <w:left w:val="single" w:sz="8" w:space="0" w:color="auto"/>
              <w:bottom w:val="single" w:sz="4" w:space="0" w:color="auto"/>
              <w:right w:val="single" w:sz="8" w:space="0" w:color="auto"/>
            </w:tcBorders>
            <w:vAlign w:val="center"/>
            <w:tcPrChange w:id="1565" w:author="Huawei" w:date="2022-05-19T02:20:00Z">
              <w:tcPr>
                <w:tcW w:w="770" w:type="pct"/>
                <w:gridSpan w:val="2"/>
                <w:tcBorders>
                  <w:left w:val="single" w:sz="8" w:space="0" w:color="auto"/>
                  <w:bottom w:val="single" w:sz="4" w:space="0" w:color="auto"/>
                  <w:right w:val="single" w:sz="8" w:space="0" w:color="auto"/>
                </w:tcBorders>
                <w:vAlign w:val="center"/>
              </w:tcPr>
            </w:tcPrChange>
          </w:tcPr>
          <w:p w14:paraId="6DA7B5E2" w14:textId="74E00379" w:rsidR="00B218C0" w:rsidRPr="00B218C0" w:rsidRDefault="00B218C0">
            <w:pPr>
              <w:pStyle w:val="TAH"/>
              <w:rPr>
                <w:ins w:id="1566" w:author="Huawei" w:date="2022-05-19T02:20:00Z"/>
                <w:rFonts w:eastAsia="Yu Mincho"/>
              </w:rPr>
              <w:pPrChange w:id="1567" w:author="Huawei" w:date="2022-05-19T02:20:00Z">
                <w:pPr>
                  <w:pStyle w:val="TAC"/>
                </w:pPr>
              </w:pPrChange>
            </w:pPr>
            <w:ins w:id="1568" w:author="Huawei" w:date="2022-05-19T02:20:00Z">
              <w:r w:rsidRPr="004A5ABA">
                <w:rPr>
                  <w:lang w:val="en-US" w:eastAsia="zh-CN"/>
                </w:rPr>
                <w:lastRenderedPageBreak/>
                <w:t>NR Band</w:t>
              </w:r>
            </w:ins>
          </w:p>
        </w:tc>
        <w:tc>
          <w:tcPr>
            <w:tcW w:w="2115" w:type="pct"/>
            <w:tcBorders>
              <w:top w:val="single" w:sz="4" w:space="0" w:color="auto"/>
              <w:left w:val="single" w:sz="8" w:space="0" w:color="auto"/>
              <w:bottom w:val="single" w:sz="4" w:space="0" w:color="auto"/>
              <w:right w:val="single" w:sz="4" w:space="0" w:color="auto"/>
            </w:tcBorders>
            <w:tcPrChange w:id="1569" w:author="Huawei" w:date="2022-05-19T02:20:00Z">
              <w:tcPr>
                <w:tcW w:w="2115" w:type="pct"/>
                <w:gridSpan w:val="2"/>
                <w:tcBorders>
                  <w:top w:val="single" w:sz="4" w:space="0" w:color="auto"/>
                  <w:left w:val="single" w:sz="8" w:space="0" w:color="auto"/>
                  <w:bottom w:val="single" w:sz="4" w:space="0" w:color="auto"/>
                  <w:right w:val="single" w:sz="4" w:space="0" w:color="auto"/>
                </w:tcBorders>
              </w:tcPr>
            </w:tcPrChange>
          </w:tcPr>
          <w:p w14:paraId="55F98C59" w14:textId="3C7E8C2D" w:rsidR="00B218C0" w:rsidRPr="00BA2309" w:rsidRDefault="00B218C0">
            <w:pPr>
              <w:pStyle w:val="TAH"/>
              <w:rPr>
                <w:ins w:id="1570" w:author="Huawei" w:date="2022-05-19T02:20:00Z"/>
                <w:highlight w:val="cyan"/>
                <w:lang w:val="en-US" w:eastAsia="zh-CN"/>
              </w:rPr>
              <w:pPrChange w:id="1571" w:author="Huawei" w:date="2022-05-19T02:21:00Z">
                <w:pPr>
                  <w:pStyle w:val="TAC"/>
                </w:pPr>
              </w:pPrChange>
            </w:pPr>
            <w:ins w:id="1572" w:author="Huawei" w:date="2022-05-19T02:20:00Z">
              <w:r w:rsidRPr="00B218C0">
                <w:rPr>
                  <w:highlight w:val="green"/>
                  <w:lang w:val="en-US" w:eastAsia="zh-CN"/>
                </w:rPr>
                <w:t xml:space="preserve">UE </w:t>
              </w:r>
            </w:ins>
            <w:ins w:id="1573" w:author="Huawei" w:date="2022-05-19T02:21:00Z">
              <w:r w:rsidR="00C90B67">
                <w:rPr>
                  <w:highlight w:val="green"/>
                  <w:lang w:val="en-US" w:eastAsia="zh-CN"/>
                </w:rPr>
                <w:t>Low</w:t>
              </w:r>
            </w:ins>
            <w:ins w:id="1574" w:author="Huawei" w:date="2022-05-19T02:20:00Z">
              <w:r w:rsidRPr="00B218C0">
                <w:rPr>
                  <w:highlight w:val="green"/>
                  <w:lang w:val="en-US" w:eastAsia="zh-CN"/>
                </w:rPr>
                <w:t xml:space="preserve"> Test Channel bandwidth</w:t>
              </w:r>
              <w:r w:rsidRPr="00B218C0">
                <w:rPr>
                  <w:highlight w:val="green"/>
                  <w:lang w:val="en-US" w:eastAsia="zh-CN"/>
                </w:rPr>
                <w:br/>
                <w:t>[MHz]</w:t>
              </w:r>
            </w:ins>
          </w:p>
        </w:tc>
        <w:tc>
          <w:tcPr>
            <w:tcW w:w="2115" w:type="pct"/>
            <w:tcBorders>
              <w:top w:val="single" w:sz="4" w:space="0" w:color="auto"/>
              <w:left w:val="single" w:sz="4" w:space="0" w:color="auto"/>
              <w:bottom w:val="single" w:sz="4" w:space="0" w:color="auto"/>
              <w:right w:val="single" w:sz="4" w:space="0" w:color="auto"/>
            </w:tcBorders>
            <w:tcPrChange w:id="1575" w:author="Huawei" w:date="2022-05-19T02:20:00Z">
              <w:tcPr>
                <w:tcW w:w="2115" w:type="pct"/>
                <w:gridSpan w:val="3"/>
                <w:tcBorders>
                  <w:top w:val="single" w:sz="4" w:space="0" w:color="auto"/>
                  <w:left w:val="single" w:sz="4" w:space="0" w:color="auto"/>
                  <w:bottom w:val="single" w:sz="4" w:space="0" w:color="auto"/>
                  <w:right w:val="single" w:sz="4" w:space="0" w:color="auto"/>
                </w:tcBorders>
              </w:tcPr>
            </w:tcPrChange>
          </w:tcPr>
          <w:p w14:paraId="618A05E0" w14:textId="23B0980B" w:rsidR="00B218C0" w:rsidRPr="00BA2309" w:rsidRDefault="00B218C0">
            <w:pPr>
              <w:pStyle w:val="TAH"/>
              <w:rPr>
                <w:ins w:id="1576" w:author="Huawei" w:date="2022-05-19T02:20:00Z"/>
                <w:highlight w:val="cyan"/>
                <w:lang w:val="en-US" w:eastAsia="zh-CN"/>
              </w:rPr>
              <w:pPrChange w:id="1577" w:author="Huawei" w:date="2022-05-19T02:21:00Z">
                <w:pPr>
                  <w:pStyle w:val="TAC"/>
                </w:pPr>
              </w:pPrChange>
            </w:pPr>
            <w:proofErr w:type="spellStart"/>
            <w:ins w:id="1578" w:author="Huawei" w:date="2022-05-19T02:20:00Z">
              <w:r w:rsidRPr="00B218C0">
                <w:rPr>
                  <w:highlight w:val="green"/>
                  <w:lang w:val="en-US" w:eastAsia="zh-CN"/>
                </w:rPr>
                <w:t>RedCap</w:t>
              </w:r>
              <w:proofErr w:type="spellEnd"/>
              <w:r w:rsidRPr="00B218C0">
                <w:rPr>
                  <w:highlight w:val="green"/>
                  <w:lang w:val="en-US" w:eastAsia="zh-CN"/>
                </w:rPr>
                <w:t xml:space="preserve"> UE </w:t>
              </w:r>
            </w:ins>
            <w:ins w:id="1579" w:author="Huawei" w:date="2022-05-19T02:21:00Z">
              <w:r w:rsidR="00C90B67">
                <w:rPr>
                  <w:highlight w:val="green"/>
                  <w:lang w:val="en-US" w:eastAsia="zh-CN"/>
                </w:rPr>
                <w:t>Low</w:t>
              </w:r>
            </w:ins>
            <w:ins w:id="1580" w:author="Huawei" w:date="2022-05-19T02:20:00Z">
              <w:r w:rsidRPr="00B218C0">
                <w:rPr>
                  <w:highlight w:val="green"/>
                  <w:lang w:val="en-US" w:eastAsia="zh-CN"/>
                </w:rPr>
                <w:t xml:space="preserve"> Test Channel bandwidth</w:t>
              </w:r>
              <w:r w:rsidRPr="00B218C0">
                <w:rPr>
                  <w:highlight w:val="green"/>
                  <w:lang w:val="en-US" w:eastAsia="zh-CN"/>
                </w:rPr>
                <w:br/>
                <w:t>[MHz]</w:t>
              </w:r>
            </w:ins>
          </w:p>
        </w:tc>
      </w:tr>
      <w:tr w:rsidR="008C3989" w:rsidRPr="00F15EBF" w14:paraId="23C91D8E" w14:textId="69797052" w:rsidTr="00B218C0">
        <w:tblPrEx>
          <w:tblPrExChange w:id="1581" w:author="Huawei" w:date="2022-05-16T17:30:00Z">
            <w:tblPrEx>
              <w:tblW w:w="1667" w:type="pct"/>
            </w:tblPrEx>
          </w:tblPrExChange>
        </w:tblPrEx>
        <w:trPr>
          <w:trHeight w:val="225"/>
          <w:jc w:val="center"/>
          <w:ins w:id="1582" w:author="Huawei" w:date="2022-05-16T17:29:00Z"/>
          <w:trPrChange w:id="158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1584"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15C1B11E" w14:textId="77777777" w:rsidR="008C3989" w:rsidRPr="00F15EBF" w:rsidRDefault="008C3989" w:rsidP="008C3989">
            <w:pPr>
              <w:pStyle w:val="TAC"/>
              <w:rPr>
                <w:ins w:id="1585" w:author="Huawei" w:date="2022-05-16T17:29:00Z"/>
                <w:rFonts w:eastAsia="Yu Mincho"/>
              </w:rPr>
            </w:pPr>
            <w:ins w:id="1586" w:author="Huawei" w:date="2022-05-16T17:29:00Z">
              <w:r w:rsidRPr="00F15EBF">
                <w:rPr>
                  <w:rFonts w:eastAsia="Yu Mincho"/>
                </w:rPr>
                <w:t>n1</w:t>
              </w:r>
            </w:ins>
          </w:p>
        </w:tc>
        <w:tc>
          <w:tcPr>
            <w:tcW w:w="2115" w:type="pct"/>
            <w:tcBorders>
              <w:top w:val="single" w:sz="4" w:space="0" w:color="auto"/>
              <w:left w:val="single" w:sz="4" w:space="0" w:color="auto"/>
              <w:bottom w:val="single" w:sz="4" w:space="0" w:color="auto"/>
              <w:right w:val="single" w:sz="4" w:space="0" w:color="auto"/>
            </w:tcBorders>
            <w:tcPrChange w:id="158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2B48E6F" w14:textId="77777777" w:rsidR="008C3989" w:rsidRPr="00F15EBF" w:rsidRDefault="008C3989" w:rsidP="008C3989">
            <w:pPr>
              <w:pStyle w:val="TAC"/>
              <w:rPr>
                <w:ins w:id="1588" w:author="Huawei" w:date="2022-05-16T17:29:00Z"/>
                <w:rFonts w:eastAsia="Yu Mincho"/>
              </w:rPr>
            </w:pPr>
            <w:ins w:id="158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59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2D6E276" w14:textId="455D511F" w:rsidR="008C3989" w:rsidRPr="00F15EBF" w:rsidRDefault="008C3989" w:rsidP="008C3989">
            <w:pPr>
              <w:pStyle w:val="TAC"/>
              <w:rPr>
                <w:ins w:id="1591" w:author="Huawei" w:date="2022-05-16T17:30:00Z"/>
                <w:rFonts w:eastAsia="Yu Mincho"/>
              </w:rPr>
            </w:pPr>
            <w:ins w:id="1592" w:author="Huawei" w:date="2022-05-16T17:30:00Z">
              <w:r w:rsidRPr="00F15EBF">
                <w:rPr>
                  <w:rFonts w:eastAsia="Yu Mincho"/>
                </w:rPr>
                <w:t>5</w:t>
              </w:r>
            </w:ins>
          </w:p>
        </w:tc>
      </w:tr>
      <w:tr w:rsidR="008C3989" w:rsidRPr="00F15EBF" w14:paraId="05390552" w14:textId="38BABF8E" w:rsidTr="00B218C0">
        <w:tblPrEx>
          <w:tblPrExChange w:id="1593" w:author="Huawei" w:date="2022-05-16T17:30:00Z">
            <w:tblPrEx>
              <w:tblW w:w="1667" w:type="pct"/>
            </w:tblPrEx>
          </w:tblPrExChange>
        </w:tblPrEx>
        <w:trPr>
          <w:trHeight w:val="225"/>
          <w:jc w:val="center"/>
          <w:ins w:id="1594" w:author="Huawei" w:date="2022-05-16T17:29:00Z"/>
          <w:trPrChange w:id="159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596"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7F9345" w14:textId="77777777" w:rsidR="008C3989" w:rsidRPr="00F15EBF" w:rsidRDefault="008C3989" w:rsidP="008C3989">
            <w:pPr>
              <w:pStyle w:val="TAC"/>
              <w:rPr>
                <w:ins w:id="1597" w:author="Huawei" w:date="2022-05-16T17:29:00Z"/>
                <w:rFonts w:eastAsia="Yu Mincho"/>
              </w:rPr>
            </w:pPr>
            <w:ins w:id="1598" w:author="Huawei" w:date="2022-05-16T17:29:00Z">
              <w:r w:rsidRPr="00F15EBF">
                <w:rPr>
                  <w:rFonts w:eastAsia="Yu Mincho"/>
                </w:rPr>
                <w:t>n2</w:t>
              </w:r>
            </w:ins>
          </w:p>
        </w:tc>
        <w:tc>
          <w:tcPr>
            <w:tcW w:w="2115" w:type="pct"/>
            <w:tcBorders>
              <w:top w:val="single" w:sz="4" w:space="0" w:color="auto"/>
              <w:left w:val="single" w:sz="4" w:space="0" w:color="auto"/>
              <w:bottom w:val="single" w:sz="4" w:space="0" w:color="auto"/>
              <w:right w:val="single" w:sz="4" w:space="0" w:color="auto"/>
            </w:tcBorders>
            <w:tcPrChange w:id="159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A41B13B" w14:textId="77777777" w:rsidR="008C3989" w:rsidRPr="00F15EBF" w:rsidRDefault="008C3989" w:rsidP="008C3989">
            <w:pPr>
              <w:pStyle w:val="TAC"/>
              <w:rPr>
                <w:ins w:id="1600" w:author="Huawei" w:date="2022-05-16T17:29:00Z"/>
                <w:rFonts w:eastAsia="Yu Mincho"/>
              </w:rPr>
            </w:pPr>
            <w:ins w:id="1601"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0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F5379A2" w14:textId="27FDF684" w:rsidR="008C3989" w:rsidRPr="00F15EBF" w:rsidRDefault="008C3989" w:rsidP="008C3989">
            <w:pPr>
              <w:pStyle w:val="TAC"/>
              <w:rPr>
                <w:ins w:id="1603" w:author="Huawei" w:date="2022-05-16T17:30:00Z"/>
                <w:rFonts w:eastAsia="Yu Mincho"/>
              </w:rPr>
            </w:pPr>
            <w:ins w:id="1604" w:author="Huawei" w:date="2022-05-16T17:30:00Z">
              <w:r w:rsidRPr="00F15EBF">
                <w:rPr>
                  <w:rFonts w:eastAsia="Yu Mincho"/>
                </w:rPr>
                <w:t>5</w:t>
              </w:r>
            </w:ins>
          </w:p>
        </w:tc>
      </w:tr>
      <w:tr w:rsidR="008C3989" w:rsidRPr="00F15EBF" w14:paraId="08A8561B" w14:textId="706E2DE4" w:rsidTr="00B218C0">
        <w:tblPrEx>
          <w:tblPrExChange w:id="1605" w:author="Huawei" w:date="2022-05-16T17:30:00Z">
            <w:tblPrEx>
              <w:tblW w:w="1667" w:type="pct"/>
            </w:tblPrEx>
          </w:tblPrExChange>
        </w:tblPrEx>
        <w:trPr>
          <w:trHeight w:val="225"/>
          <w:jc w:val="center"/>
          <w:ins w:id="1606" w:author="Huawei" w:date="2022-05-16T17:29:00Z"/>
          <w:trPrChange w:id="160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08"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778DC8F1" w14:textId="77777777" w:rsidR="008C3989" w:rsidRPr="00F15EBF" w:rsidRDefault="008C3989" w:rsidP="008C3989">
            <w:pPr>
              <w:pStyle w:val="TAC"/>
              <w:rPr>
                <w:ins w:id="1609" w:author="Huawei" w:date="2022-05-16T17:29:00Z"/>
                <w:rFonts w:eastAsia="Yu Mincho"/>
              </w:rPr>
            </w:pPr>
            <w:ins w:id="1610" w:author="Huawei" w:date="2022-05-16T17:29:00Z">
              <w:r w:rsidRPr="00F15EBF">
                <w:rPr>
                  <w:rFonts w:eastAsia="Yu Mincho"/>
                </w:rPr>
                <w:t>n3</w:t>
              </w:r>
            </w:ins>
          </w:p>
        </w:tc>
        <w:tc>
          <w:tcPr>
            <w:tcW w:w="2115" w:type="pct"/>
            <w:tcBorders>
              <w:top w:val="single" w:sz="4" w:space="0" w:color="auto"/>
              <w:left w:val="single" w:sz="4" w:space="0" w:color="auto"/>
              <w:bottom w:val="single" w:sz="4" w:space="0" w:color="auto"/>
              <w:right w:val="single" w:sz="4" w:space="0" w:color="auto"/>
            </w:tcBorders>
            <w:tcPrChange w:id="161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562C18F" w14:textId="77777777" w:rsidR="008C3989" w:rsidRPr="00F15EBF" w:rsidRDefault="008C3989" w:rsidP="008C3989">
            <w:pPr>
              <w:pStyle w:val="TAC"/>
              <w:rPr>
                <w:ins w:id="1612" w:author="Huawei" w:date="2022-05-16T17:29:00Z"/>
                <w:rFonts w:eastAsia="Yu Mincho"/>
              </w:rPr>
            </w:pPr>
            <w:ins w:id="1613"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1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DE36F5A" w14:textId="54E70124" w:rsidR="008C3989" w:rsidRPr="00F15EBF" w:rsidRDefault="008C3989" w:rsidP="008C3989">
            <w:pPr>
              <w:pStyle w:val="TAC"/>
              <w:rPr>
                <w:ins w:id="1615" w:author="Huawei" w:date="2022-05-16T17:30:00Z"/>
                <w:rFonts w:eastAsia="Yu Mincho"/>
              </w:rPr>
            </w:pPr>
            <w:ins w:id="1616" w:author="Huawei" w:date="2022-05-16T17:30:00Z">
              <w:r w:rsidRPr="00F15EBF">
                <w:rPr>
                  <w:rFonts w:eastAsia="Yu Mincho"/>
                </w:rPr>
                <w:t>5</w:t>
              </w:r>
            </w:ins>
          </w:p>
        </w:tc>
      </w:tr>
      <w:tr w:rsidR="008C3989" w:rsidRPr="00F15EBF" w14:paraId="14459BCE" w14:textId="29339C59" w:rsidTr="00B218C0">
        <w:tblPrEx>
          <w:tblPrExChange w:id="1617" w:author="Huawei" w:date="2022-05-16T17:30:00Z">
            <w:tblPrEx>
              <w:tblW w:w="1667" w:type="pct"/>
            </w:tblPrEx>
          </w:tblPrExChange>
        </w:tblPrEx>
        <w:trPr>
          <w:trHeight w:val="225"/>
          <w:jc w:val="center"/>
          <w:ins w:id="1618" w:author="Huawei" w:date="2022-05-16T17:29:00Z"/>
          <w:trPrChange w:id="161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20"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CFC0467" w14:textId="77777777" w:rsidR="008C3989" w:rsidRPr="00F15EBF" w:rsidRDefault="008C3989" w:rsidP="008C3989">
            <w:pPr>
              <w:pStyle w:val="TAC"/>
              <w:rPr>
                <w:ins w:id="1621" w:author="Huawei" w:date="2022-05-16T17:29:00Z"/>
                <w:rFonts w:eastAsia="Yu Mincho"/>
              </w:rPr>
            </w:pPr>
            <w:ins w:id="1622" w:author="Huawei" w:date="2022-05-16T17:29:00Z">
              <w:r w:rsidRPr="00F15EBF">
                <w:rPr>
                  <w:rFonts w:eastAsia="Yu Mincho"/>
                </w:rPr>
                <w:t>n5</w:t>
              </w:r>
            </w:ins>
          </w:p>
        </w:tc>
        <w:tc>
          <w:tcPr>
            <w:tcW w:w="2115" w:type="pct"/>
            <w:tcBorders>
              <w:top w:val="single" w:sz="4" w:space="0" w:color="auto"/>
              <w:left w:val="single" w:sz="4" w:space="0" w:color="auto"/>
              <w:bottom w:val="single" w:sz="4" w:space="0" w:color="auto"/>
              <w:right w:val="single" w:sz="4" w:space="0" w:color="auto"/>
            </w:tcBorders>
            <w:tcPrChange w:id="162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B41BEE8" w14:textId="77777777" w:rsidR="008C3989" w:rsidRPr="00F15EBF" w:rsidRDefault="008C3989" w:rsidP="008C3989">
            <w:pPr>
              <w:pStyle w:val="TAC"/>
              <w:rPr>
                <w:ins w:id="1624" w:author="Huawei" w:date="2022-05-16T17:29:00Z"/>
                <w:rFonts w:eastAsia="Yu Mincho"/>
              </w:rPr>
            </w:pPr>
            <w:ins w:id="1625"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2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C01D534" w14:textId="3D239E17" w:rsidR="008C3989" w:rsidRPr="00F15EBF" w:rsidRDefault="008C3989" w:rsidP="008C3989">
            <w:pPr>
              <w:pStyle w:val="TAC"/>
              <w:rPr>
                <w:ins w:id="1627" w:author="Huawei" w:date="2022-05-16T17:30:00Z"/>
                <w:rFonts w:eastAsia="Yu Mincho"/>
              </w:rPr>
            </w:pPr>
            <w:ins w:id="1628" w:author="Huawei" w:date="2022-05-16T17:30:00Z">
              <w:r w:rsidRPr="00F15EBF">
                <w:rPr>
                  <w:rFonts w:eastAsia="Yu Mincho"/>
                </w:rPr>
                <w:t>5</w:t>
              </w:r>
            </w:ins>
          </w:p>
        </w:tc>
      </w:tr>
      <w:tr w:rsidR="008C3989" w:rsidRPr="00F15EBF" w14:paraId="6F37E1B2" w14:textId="2D5D01AF" w:rsidTr="00B218C0">
        <w:tblPrEx>
          <w:tblPrExChange w:id="1629" w:author="Huawei" w:date="2022-05-16T17:30:00Z">
            <w:tblPrEx>
              <w:tblW w:w="1667" w:type="pct"/>
            </w:tblPrEx>
          </w:tblPrExChange>
        </w:tblPrEx>
        <w:trPr>
          <w:trHeight w:val="225"/>
          <w:jc w:val="center"/>
          <w:ins w:id="1630" w:author="Huawei" w:date="2022-05-16T17:29:00Z"/>
          <w:trPrChange w:id="163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32"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D76F94A" w14:textId="77777777" w:rsidR="008C3989" w:rsidRPr="00F15EBF" w:rsidRDefault="008C3989" w:rsidP="008C3989">
            <w:pPr>
              <w:pStyle w:val="TAC"/>
              <w:rPr>
                <w:ins w:id="1633" w:author="Huawei" w:date="2022-05-16T17:29:00Z"/>
                <w:rFonts w:eastAsia="Yu Mincho"/>
              </w:rPr>
            </w:pPr>
            <w:ins w:id="1634" w:author="Huawei" w:date="2022-05-16T17:29:00Z">
              <w:r w:rsidRPr="00F15EBF">
                <w:rPr>
                  <w:rFonts w:eastAsia="Yu Mincho"/>
                </w:rPr>
                <w:t>n7</w:t>
              </w:r>
            </w:ins>
          </w:p>
        </w:tc>
        <w:tc>
          <w:tcPr>
            <w:tcW w:w="2115" w:type="pct"/>
            <w:tcBorders>
              <w:top w:val="single" w:sz="4" w:space="0" w:color="auto"/>
              <w:left w:val="single" w:sz="4" w:space="0" w:color="auto"/>
              <w:bottom w:val="single" w:sz="4" w:space="0" w:color="auto"/>
              <w:right w:val="single" w:sz="4" w:space="0" w:color="auto"/>
            </w:tcBorders>
            <w:tcPrChange w:id="163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8466259" w14:textId="77777777" w:rsidR="008C3989" w:rsidRPr="00F15EBF" w:rsidRDefault="008C3989" w:rsidP="008C3989">
            <w:pPr>
              <w:pStyle w:val="TAC"/>
              <w:rPr>
                <w:ins w:id="1636" w:author="Huawei" w:date="2022-05-16T17:29:00Z"/>
                <w:rFonts w:eastAsia="Yu Mincho"/>
              </w:rPr>
            </w:pPr>
            <w:ins w:id="1637"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3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4166F96" w14:textId="1A74B44C" w:rsidR="008C3989" w:rsidRPr="00F15EBF" w:rsidRDefault="008C3989" w:rsidP="008C3989">
            <w:pPr>
              <w:pStyle w:val="TAC"/>
              <w:rPr>
                <w:ins w:id="1639" w:author="Huawei" w:date="2022-05-16T17:30:00Z"/>
                <w:rFonts w:eastAsia="Yu Mincho"/>
              </w:rPr>
            </w:pPr>
            <w:ins w:id="1640" w:author="Huawei" w:date="2022-05-16T17:30:00Z">
              <w:r w:rsidRPr="00F15EBF">
                <w:rPr>
                  <w:rFonts w:eastAsia="Yu Mincho"/>
                </w:rPr>
                <w:t>5</w:t>
              </w:r>
            </w:ins>
          </w:p>
        </w:tc>
      </w:tr>
      <w:tr w:rsidR="008C3989" w:rsidRPr="00F15EBF" w14:paraId="5614EE21" w14:textId="4BC3C59A" w:rsidTr="00B218C0">
        <w:tblPrEx>
          <w:tblPrExChange w:id="1641" w:author="Huawei" w:date="2022-05-16T17:30:00Z">
            <w:tblPrEx>
              <w:tblW w:w="1667" w:type="pct"/>
            </w:tblPrEx>
          </w:tblPrExChange>
        </w:tblPrEx>
        <w:trPr>
          <w:trHeight w:val="225"/>
          <w:jc w:val="center"/>
          <w:ins w:id="1642" w:author="Huawei" w:date="2022-05-16T17:29:00Z"/>
          <w:trPrChange w:id="164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4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DDA630C" w14:textId="77777777" w:rsidR="008C3989" w:rsidRPr="00F15EBF" w:rsidRDefault="008C3989" w:rsidP="008C3989">
            <w:pPr>
              <w:pStyle w:val="TAC"/>
              <w:rPr>
                <w:ins w:id="1645" w:author="Huawei" w:date="2022-05-16T17:29:00Z"/>
                <w:rFonts w:eastAsia="Yu Mincho"/>
              </w:rPr>
            </w:pPr>
            <w:ins w:id="1646" w:author="Huawei" w:date="2022-05-16T17:29:00Z">
              <w:r w:rsidRPr="00F15EBF">
                <w:rPr>
                  <w:rFonts w:eastAsia="Yu Mincho"/>
                </w:rPr>
                <w:t>n8</w:t>
              </w:r>
            </w:ins>
          </w:p>
        </w:tc>
        <w:tc>
          <w:tcPr>
            <w:tcW w:w="2115" w:type="pct"/>
            <w:tcBorders>
              <w:top w:val="single" w:sz="4" w:space="0" w:color="auto"/>
              <w:left w:val="single" w:sz="4" w:space="0" w:color="auto"/>
              <w:bottom w:val="single" w:sz="4" w:space="0" w:color="auto"/>
              <w:right w:val="single" w:sz="4" w:space="0" w:color="auto"/>
            </w:tcBorders>
            <w:tcPrChange w:id="164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E16A717" w14:textId="77777777" w:rsidR="008C3989" w:rsidRPr="00F15EBF" w:rsidRDefault="008C3989" w:rsidP="008C3989">
            <w:pPr>
              <w:pStyle w:val="TAC"/>
              <w:rPr>
                <w:ins w:id="1648" w:author="Huawei" w:date="2022-05-16T17:29:00Z"/>
                <w:rFonts w:eastAsia="Yu Mincho"/>
              </w:rPr>
            </w:pPr>
            <w:ins w:id="164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5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080854E" w14:textId="0A357638" w:rsidR="008C3989" w:rsidRPr="00F15EBF" w:rsidRDefault="008C3989" w:rsidP="008C3989">
            <w:pPr>
              <w:pStyle w:val="TAC"/>
              <w:rPr>
                <w:ins w:id="1651" w:author="Huawei" w:date="2022-05-16T17:30:00Z"/>
                <w:rFonts w:eastAsia="Yu Mincho"/>
              </w:rPr>
            </w:pPr>
            <w:ins w:id="1652" w:author="Huawei" w:date="2022-05-16T17:30:00Z">
              <w:r w:rsidRPr="00F15EBF">
                <w:rPr>
                  <w:rFonts w:eastAsia="Yu Mincho"/>
                </w:rPr>
                <w:t>5</w:t>
              </w:r>
            </w:ins>
          </w:p>
        </w:tc>
      </w:tr>
      <w:tr w:rsidR="008C3989" w:rsidRPr="00F15EBF" w14:paraId="6CD9370A" w14:textId="4D86CB71" w:rsidTr="00B218C0">
        <w:tblPrEx>
          <w:tblPrExChange w:id="1653" w:author="Huawei" w:date="2022-05-16T17:30:00Z">
            <w:tblPrEx>
              <w:tblW w:w="1667" w:type="pct"/>
            </w:tblPrEx>
          </w:tblPrExChange>
        </w:tblPrEx>
        <w:trPr>
          <w:trHeight w:val="225"/>
          <w:jc w:val="center"/>
          <w:ins w:id="1654" w:author="Huawei" w:date="2022-05-16T17:29:00Z"/>
          <w:trPrChange w:id="165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56"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7C003A7B" w14:textId="77777777" w:rsidR="008C3989" w:rsidRPr="00F15EBF" w:rsidRDefault="008C3989" w:rsidP="008C3989">
            <w:pPr>
              <w:pStyle w:val="TAC"/>
              <w:rPr>
                <w:ins w:id="1657" w:author="Huawei" w:date="2022-05-16T17:29:00Z"/>
                <w:lang w:eastAsia="zh-CN"/>
              </w:rPr>
            </w:pPr>
            <w:ins w:id="1658" w:author="Huawei" w:date="2022-05-16T17:29:00Z">
              <w:r w:rsidRPr="00F15EBF">
                <w:rPr>
                  <w:lang w:eastAsia="zh-CN"/>
                </w:rPr>
                <w:t>n12</w:t>
              </w:r>
            </w:ins>
          </w:p>
        </w:tc>
        <w:tc>
          <w:tcPr>
            <w:tcW w:w="2115" w:type="pct"/>
            <w:tcBorders>
              <w:top w:val="single" w:sz="4" w:space="0" w:color="auto"/>
              <w:left w:val="single" w:sz="4" w:space="0" w:color="auto"/>
              <w:bottom w:val="single" w:sz="4" w:space="0" w:color="auto"/>
              <w:right w:val="single" w:sz="4" w:space="0" w:color="auto"/>
            </w:tcBorders>
            <w:tcPrChange w:id="165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FD0805D" w14:textId="77777777" w:rsidR="008C3989" w:rsidRPr="00F15EBF" w:rsidRDefault="008C3989" w:rsidP="008C3989">
            <w:pPr>
              <w:pStyle w:val="TAC"/>
              <w:rPr>
                <w:ins w:id="1660" w:author="Huawei" w:date="2022-05-16T17:29:00Z"/>
                <w:lang w:eastAsia="zh-CN"/>
              </w:rPr>
            </w:pPr>
            <w:ins w:id="1661" w:author="Huawei" w:date="2022-05-16T17:29:00Z">
              <w:r w:rsidRPr="00F15EBF">
                <w:rPr>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66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7377A2E" w14:textId="4004F512" w:rsidR="008C3989" w:rsidRPr="00F15EBF" w:rsidRDefault="008C3989" w:rsidP="008C3989">
            <w:pPr>
              <w:pStyle w:val="TAC"/>
              <w:rPr>
                <w:ins w:id="1663" w:author="Huawei" w:date="2022-05-16T17:30:00Z"/>
                <w:lang w:eastAsia="zh-CN"/>
              </w:rPr>
            </w:pPr>
            <w:ins w:id="1664" w:author="Huawei" w:date="2022-05-16T17:30:00Z">
              <w:r w:rsidRPr="00F15EBF">
                <w:rPr>
                  <w:lang w:eastAsia="zh-CN"/>
                </w:rPr>
                <w:t>5</w:t>
              </w:r>
            </w:ins>
          </w:p>
        </w:tc>
      </w:tr>
      <w:tr w:rsidR="008C3989" w:rsidRPr="00554D4D" w14:paraId="34E8B92E" w14:textId="3656FF2B" w:rsidTr="00B218C0">
        <w:tblPrEx>
          <w:tblPrExChange w:id="1665" w:author="Huawei" w:date="2022-05-16T17:30:00Z">
            <w:tblPrEx>
              <w:tblW w:w="1667" w:type="pct"/>
            </w:tblPrEx>
          </w:tblPrExChange>
        </w:tblPrEx>
        <w:trPr>
          <w:trHeight w:val="225"/>
          <w:jc w:val="center"/>
          <w:ins w:id="1666" w:author="Huawei" w:date="2022-05-16T17:29:00Z"/>
          <w:trPrChange w:id="166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68"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642170DE" w14:textId="77777777" w:rsidR="008C3989" w:rsidRPr="00554D4D" w:rsidRDefault="008C3989" w:rsidP="008C3989">
            <w:pPr>
              <w:keepNext/>
              <w:keepLines/>
              <w:spacing w:after="0"/>
              <w:jc w:val="center"/>
              <w:rPr>
                <w:ins w:id="1669" w:author="Huawei" w:date="2022-05-16T17:29:00Z"/>
                <w:rFonts w:ascii="Arial" w:hAnsi="Arial"/>
                <w:sz w:val="18"/>
                <w:lang w:eastAsia="zh-CN"/>
              </w:rPr>
            </w:pPr>
            <w:ins w:id="1670" w:author="Huawei" w:date="2022-05-16T17:29:00Z">
              <w:r w:rsidRPr="00554D4D">
                <w:rPr>
                  <w:rFonts w:ascii="Arial" w:hAnsi="Arial"/>
                  <w:sz w:val="18"/>
                  <w:lang w:eastAsia="zh-CN"/>
                </w:rPr>
                <w:t>n14</w:t>
              </w:r>
            </w:ins>
          </w:p>
        </w:tc>
        <w:tc>
          <w:tcPr>
            <w:tcW w:w="2115" w:type="pct"/>
            <w:tcBorders>
              <w:top w:val="single" w:sz="4" w:space="0" w:color="auto"/>
              <w:left w:val="single" w:sz="4" w:space="0" w:color="auto"/>
              <w:bottom w:val="single" w:sz="4" w:space="0" w:color="auto"/>
              <w:right w:val="single" w:sz="4" w:space="0" w:color="auto"/>
            </w:tcBorders>
            <w:tcPrChange w:id="167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1F3E6C3" w14:textId="77777777" w:rsidR="008C3989" w:rsidRPr="00554D4D" w:rsidRDefault="008C3989" w:rsidP="008C3989">
            <w:pPr>
              <w:keepNext/>
              <w:keepLines/>
              <w:spacing w:after="0"/>
              <w:jc w:val="center"/>
              <w:rPr>
                <w:ins w:id="1672" w:author="Huawei" w:date="2022-05-16T17:29:00Z"/>
                <w:rFonts w:ascii="Arial" w:hAnsi="Arial"/>
                <w:sz w:val="18"/>
                <w:lang w:eastAsia="zh-CN"/>
              </w:rPr>
            </w:pPr>
            <w:ins w:id="1673" w:author="Huawei" w:date="2022-05-16T17:29:00Z">
              <w:r w:rsidRPr="00554D4D">
                <w:rPr>
                  <w:rFonts w:ascii="Arial"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67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287E0E6" w14:textId="193A8C42" w:rsidR="008C3989" w:rsidRPr="00554D4D" w:rsidRDefault="008C3989" w:rsidP="008C3989">
            <w:pPr>
              <w:keepNext/>
              <w:keepLines/>
              <w:spacing w:after="0"/>
              <w:jc w:val="center"/>
              <w:rPr>
                <w:ins w:id="1675" w:author="Huawei" w:date="2022-05-16T17:30:00Z"/>
                <w:rFonts w:ascii="Arial" w:hAnsi="Arial"/>
                <w:sz w:val="18"/>
                <w:lang w:eastAsia="zh-CN"/>
              </w:rPr>
            </w:pPr>
            <w:ins w:id="1676" w:author="Huawei" w:date="2022-05-16T17:30:00Z">
              <w:r w:rsidRPr="00554D4D">
                <w:rPr>
                  <w:rFonts w:ascii="Arial" w:hAnsi="Arial"/>
                  <w:sz w:val="18"/>
                  <w:lang w:eastAsia="zh-CN"/>
                </w:rPr>
                <w:t>5</w:t>
              </w:r>
            </w:ins>
          </w:p>
        </w:tc>
      </w:tr>
      <w:tr w:rsidR="008C3989" w:rsidRPr="00F15EBF" w14:paraId="46B19516" w14:textId="71CBADF2" w:rsidTr="00B218C0">
        <w:tblPrEx>
          <w:tblPrExChange w:id="1677" w:author="Huawei" w:date="2022-05-16T17:30:00Z">
            <w:tblPrEx>
              <w:tblW w:w="1667" w:type="pct"/>
            </w:tblPrEx>
          </w:tblPrExChange>
        </w:tblPrEx>
        <w:trPr>
          <w:trHeight w:val="225"/>
          <w:jc w:val="center"/>
          <w:ins w:id="1678" w:author="Huawei" w:date="2022-05-16T17:29:00Z"/>
          <w:trPrChange w:id="167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680"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5F14FABE" w14:textId="77777777" w:rsidR="008C3989" w:rsidRPr="00F15EBF" w:rsidRDefault="008C3989" w:rsidP="008C3989">
            <w:pPr>
              <w:pStyle w:val="TAC"/>
              <w:rPr>
                <w:ins w:id="1681" w:author="Huawei" w:date="2022-05-16T17:29:00Z"/>
                <w:rFonts w:eastAsia="Yu Mincho"/>
              </w:rPr>
            </w:pPr>
            <w:ins w:id="1682" w:author="Huawei" w:date="2022-05-16T17:29:00Z">
              <w:r w:rsidRPr="00F15EBF">
                <w:rPr>
                  <w:rFonts w:eastAsia="Yu Mincho"/>
                </w:rPr>
                <w:t>n20</w:t>
              </w:r>
            </w:ins>
          </w:p>
        </w:tc>
        <w:tc>
          <w:tcPr>
            <w:tcW w:w="2115" w:type="pct"/>
            <w:tcBorders>
              <w:top w:val="single" w:sz="4" w:space="0" w:color="auto"/>
              <w:left w:val="single" w:sz="4" w:space="0" w:color="auto"/>
              <w:bottom w:val="single" w:sz="4" w:space="0" w:color="auto"/>
              <w:right w:val="single" w:sz="4" w:space="0" w:color="auto"/>
            </w:tcBorders>
            <w:tcPrChange w:id="168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2E42D7B" w14:textId="77777777" w:rsidR="008C3989" w:rsidRPr="00F15EBF" w:rsidRDefault="008C3989" w:rsidP="008C3989">
            <w:pPr>
              <w:pStyle w:val="TAC"/>
              <w:rPr>
                <w:ins w:id="1684" w:author="Huawei" w:date="2022-05-16T17:29:00Z"/>
                <w:rFonts w:eastAsia="Yu Mincho"/>
              </w:rPr>
            </w:pPr>
            <w:ins w:id="1685"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8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DDD0750" w14:textId="762375D9" w:rsidR="008C3989" w:rsidRPr="00F15EBF" w:rsidRDefault="008C3989" w:rsidP="008C3989">
            <w:pPr>
              <w:pStyle w:val="TAC"/>
              <w:rPr>
                <w:ins w:id="1687" w:author="Huawei" w:date="2022-05-16T17:30:00Z"/>
                <w:rFonts w:eastAsia="Yu Mincho"/>
              </w:rPr>
            </w:pPr>
            <w:ins w:id="1688" w:author="Huawei" w:date="2022-05-16T17:30:00Z">
              <w:r w:rsidRPr="00F15EBF">
                <w:rPr>
                  <w:rFonts w:eastAsia="Yu Mincho"/>
                </w:rPr>
                <w:t>5</w:t>
              </w:r>
            </w:ins>
          </w:p>
        </w:tc>
      </w:tr>
      <w:tr w:rsidR="008C3989" w:rsidRPr="00F15EBF" w14:paraId="43CC118F" w14:textId="136E5F35" w:rsidTr="00B218C0">
        <w:tblPrEx>
          <w:tblPrExChange w:id="1689" w:author="Huawei" w:date="2022-05-16T17:30:00Z">
            <w:tblPrEx>
              <w:tblW w:w="1667" w:type="pct"/>
            </w:tblPrEx>
          </w:tblPrExChange>
        </w:tblPrEx>
        <w:trPr>
          <w:trHeight w:val="225"/>
          <w:jc w:val="center"/>
          <w:ins w:id="1690" w:author="Huawei" w:date="2022-05-16T17:29:00Z"/>
          <w:trPrChange w:id="169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692"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5B138D2" w14:textId="77777777" w:rsidR="008C3989" w:rsidRPr="00F15EBF" w:rsidRDefault="008C3989" w:rsidP="008C3989">
            <w:pPr>
              <w:pStyle w:val="TAC"/>
              <w:rPr>
                <w:ins w:id="1693" w:author="Huawei" w:date="2022-05-16T17:29:00Z"/>
                <w:rFonts w:eastAsia="Yu Mincho"/>
              </w:rPr>
            </w:pPr>
            <w:ins w:id="1694" w:author="Huawei" w:date="2022-05-16T17:29:00Z">
              <w:r>
                <w:rPr>
                  <w:rFonts w:eastAsia="Yu Mincho"/>
                </w:rPr>
                <w:t>n24</w:t>
              </w:r>
            </w:ins>
          </w:p>
        </w:tc>
        <w:tc>
          <w:tcPr>
            <w:tcW w:w="2115" w:type="pct"/>
            <w:tcBorders>
              <w:top w:val="single" w:sz="4" w:space="0" w:color="auto"/>
              <w:left w:val="single" w:sz="4" w:space="0" w:color="auto"/>
              <w:bottom w:val="single" w:sz="4" w:space="0" w:color="auto"/>
              <w:right w:val="single" w:sz="4" w:space="0" w:color="auto"/>
            </w:tcBorders>
            <w:tcPrChange w:id="169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ADDA33D" w14:textId="77777777" w:rsidR="008C3989" w:rsidRPr="00F15EBF" w:rsidRDefault="008C3989" w:rsidP="008C3989">
            <w:pPr>
              <w:pStyle w:val="TAC"/>
              <w:rPr>
                <w:ins w:id="1696" w:author="Huawei" w:date="2022-05-16T17:29:00Z"/>
                <w:rFonts w:eastAsia="Yu Mincho"/>
              </w:rPr>
            </w:pPr>
            <w:ins w:id="1697" w:author="Huawei" w:date="2022-05-16T17:29:00Z">
              <w:r>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69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C473140" w14:textId="496CF6AC" w:rsidR="008C3989" w:rsidRDefault="008C3989" w:rsidP="008C3989">
            <w:pPr>
              <w:pStyle w:val="TAC"/>
              <w:rPr>
                <w:ins w:id="1699" w:author="Huawei" w:date="2022-05-16T17:30:00Z"/>
                <w:rFonts w:eastAsia="Yu Mincho"/>
              </w:rPr>
            </w:pPr>
            <w:ins w:id="1700" w:author="Huawei" w:date="2022-05-16T17:30:00Z">
              <w:r>
                <w:rPr>
                  <w:rFonts w:eastAsia="Yu Mincho"/>
                </w:rPr>
                <w:t>5</w:t>
              </w:r>
            </w:ins>
          </w:p>
        </w:tc>
      </w:tr>
      <w:tr w:rsidR="008C3989" w:rsidRPr="00F15EBF" w14:paraId="499214B1" w14:textId="2239122F" w:rsidTr="00B218C0">
        <w:tblPrEx>
          <w:tblPrExChange w:id="1701" w:author="Huawei" w:date="2022-05-16T17:30:00Z">
            <w:tblPrEx>
              <w:tblW w:w="1667" w:type="pct"/>
            </w:tblPrEx>
          </w:tblPrExChange>
        </w:tblPrEx>
        <w:trPr>
          <w:trHeight w:val="225"/>
          <w:jc w:val="center"/>
          <w:ins w:id="1702" w:author="Huawei" w:date="2022-05-16T17:29:00Z"/>
          <w:trPrChange w:id="170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0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6CA6FD9" w14:textId="77777777" w:rsidR="008C3989" w:rsidRPr="00F15EBF" w:rsidRDefault="008C3989" w:rsidP="008C3989">
            <w:pPr>
              <w:pStyle w:val="TAC"/>
              <w:rPr>
                <w:ins w:id="1705" w:author="Huawei" w:date="2022-05-16T17:29:00Z"/>
                <w:rFonts w:eastAsia="Yu Mincho"/>
              </w:rPr>
            </w:pPr>
            <w:ins w:id="1706" w:author="Huawei" w:date="2022-05-16T17:29:00Z">
              <w:r w:rsidRPr="00F15EBF">
                <w:rPr>
                  <w:rFonts w:eastAsia="Yu Mincho"/>
                </w:rPr>
                <w:t>n25</w:t>
              </w:r>
            </w:ins>
          </w:p>
        </w:tc>
        <w:tc>
          <w:tcPr>
            <w:tcW w:w="2115" w:type="pct"/>
            <w:tcBorders>
              <w:top w:val="single" w:sz="4" w:space="0" w:color="auto"/>
              <w:left w:val="single" w:sz="4" w:space="0" w:color="auto"/>
              <w:bottom w:val="single" w:sz="4" w:space="0" w:color="auto"/>
              <w:right w:val="single" w:sz="4" w:space="0" w:color="auto"/>
            </w:tcBorders>
            <w:tcPrChange w:id="170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F318398" w14:textId="77777777" w:rsidR="008C3989" w:rsidRPr="00F15EBF" w:rsidRDefault="008C3989" w:rsidP="008C3989">
            <w:pPr>
              <w:pStyle w:val="TAC"/>
              <w:rPr>
                <w:ins w:id="1708" w:author="Huawei" w:date="2022-05-16T17:29:00Z"/>
                <w:rFonts w:eastAsia="Yu Mincho"/>
              </w:rPr>
            </w:pPr>
            <w:ins w:id="170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1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27B55D1" w14:textId="7440139A" w:rsidR="008C3989" w:rsidRPr="00F15EBF" w:rsidRDefault="008C3989" w:rsidP="008C3989">
            <w:pPr>
              <w:pStyle w:val="TAC"/>
              <w:rPr>
                <w:ins w:id="1711" w:author="Huawei" w:date="2022-05-16T17:30:00Z"/>
                <w:rFonts w:eastAsia="Yu Mincho"/>
              </w:rPr>
            </w:pPr>
            <w:ins w:id="1712" w:author="Huawei" w:date="2022-05-16T17:30:00Z">
              <w:r w:rsidRPr="00F15EBF">
                <w:rPr>
                  <w:rFonts w:eastAsia="Yu Mincho"/>
                </w:rPr>
                <w:t>5</w:t>
              </w:r>
            </w:ins>
          </w:p>
        </w:tc>
      </w:tr>
      <w:tr w:rsidR="008C3989" w:rsidRPr="00F15EBF" w14:paraId="557D2C30" w14:textId="5097E401" w:rsidTr="00B218C0">
        <w:tblPrEx>
          <w:tblPrExChange w:id="1713" w:author="Huawei" w:date="2022-05-16T17:30:00Z">
            <w:tblPrEx>
              <w:tblW w:w="1667" w:type="pct"/>
            </w:tblPrEx>
          </w:tblPrExChange>
        </w:tblPrEx>
        <w:trPr>
          <w:trHeight w:val="225"/>
          <w:jc w:val="center"/>
          <w:ins w:id="1714" w:author="Huawei" w:date="2022-05-16T17:29:00Z"/>
          <w:trPrChange w:id="171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16"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0430A62B" w14:textId="77777777" w:rsidR="008C3989" w:rsidRPr="00F15EBF" w:rsidRDefault="008C3989" w:rsidP="008C3989">
            <w:pPr>
              <w:pStyle w:val="TAC"/>
              <w:rPr>
                <w:ins w:id="1717" w:author="Huawei" w:date="2022-05-16T17:29:00Z"/>
                <w:rFonts w:eastAsia="Yu Mincho"/>
              </w:rPr>
            </w:pPr>
            <w:ins w:id="1718" w:author="Huawei" w:date="2022-05-16T17:29:00Z">
              <w:r>
                <w:rPr>
                  <w:rFonts w:eastAsia="Yu Mincho"/>
                </w:rPr>
                <w:t>n26</w:t>
              </w:r>
            </w:ins>
          </w:p>
        </w:tc>
        <w:tc>
          <w:tcPr>
            <w:tcW w:w="2115" w:type="pct"/>
            <w:tcBorders>
              <w:top w:val="single" w:sz="4" w:space="0" w:color="auto"/>
              <w:left w:val="single" w:sz="4" w:space="0" w:color="auto"/>
              <w:bottom w:val="single" w:sz="4" w:space="0" w:color="auto"/>
              <w:right w:val="single" w:sz="4" w:space="0" w:color="auto"/>
            </w:tcBorders>
            <w:tcPrChange w:id="171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9636742" w14:textId="77777777" w:rsidR="008C3989" w:rsidRPr="00F15EBF" w:rsidRDefault="008C3989" w:rsidP="008C3989">
            <w:pPr>
              <w:pStyle w:val="TAC"/>
              <w:rPr>
                <w:ins w:id="1720" w:author="Huawei" w:date="2022-05-16T17:29:00Z"/>
                <w:rFonts w:eastAsia="Yu Mincho"/>
              </w:rPr>
            </w:pPr>
            <w:ins w:id="1721" w:author="Huawei" w:date="2022-05-16T17:29:00Z">
              <w:r>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2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E12D33A" w14:textId="593CE318" w:rsidR="008C3989" w:rsidRDefault="008C3989" w:rsidP="008C3989">
            <w:pPr>
              <w:pStyle w:val="TAC"/>
              <w:rPr>
                <w:ins w:id="1723" w:author="Huawei" w:date="2022-05-16T17:30:00Z"/>
                <w:rFonts w:eastAsia="Yu Mincho"/>
              </w:rPr>
            </w:pPr>
            <w:ins w:id="1724" w:author="Huawei" w:date="2022-05-16T17:30:00Z">
              <w:r>
                <w:rPr>
                  <w:rFonts w:eastAsia="Yu Mincho"/>
                </w:rPr>
                <w:t>5</w:t>
              </w:r>
            </w:ins>
          </w:p>
        </w:tc>
      </w:tr>
      <w:tr w:rsidR="008C3989" w:rsidRPr="00F15EBF" w14:paraId="4E2F68CE" w14:textId="633E593F" w:rsidTr="00B218C0">
        <w:tblPrEx>
          <w:tblPrExChange w:id="1725" w:author="Huawei" w:date="2022-05-16T17:30:00Z">
            <w:tblPrEx>
              <w:tblW w:w="1667" w:type="pct"/>
            </w:tblPrEx>
          </w:tblPrExChange>
        </w:tblPrEx>
        <w:trPr>
          <w:trHeight w:val="225"/>
          <w:jc w:val="center"/>
          <w:ins w:id="1726" w:author="Huawei" w:date="2022-05-16T17:29:00Z"/>
          <w:trPrChange w:id="172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28"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E1505C7" w14:textId="77777777" w:rsidR="008C3989" w:rsidRPr="00F15EBF" w:rsidRDefault="008C3989" w:rsidP="008C3989">
            <w:pPr>
              <w:pStyle w:val="TAC"/>
              <w:rPr>
                <w:ins w:id="1729" w:author="Huawei" w:date="2022-05-16T17:29:00Z"/>
                <w:rFonts w:eastAsia="Yu Mincho"/>
              </w:rPr>
            </w:pPr>
            <w:ins w:id="1730" w:author="Huawei" w:date="2022-05-16T17:29:00Z">
              <w:r w:rsidRPr="00F15EBF">
                <w:rPr>
                  <w:rFonts w:eastAsia="Yu Mincho"/>
                </w:rPr>
                <w:t>n28</w:t>
              </w:r>
            </w:ins>
          </w:p>
        </w:tc>
        <w:tc>
          <w:tcPr>
            <w:tcW w:w="2115" w:type="pct"/>
            <w:tcBorders>
              <w:top w:val="single" w:sz="4" w:space="0" w:color="auto"/>
              <w:left w:val="single" w:sz="4" w:space="0" w:color="auto"/>
              <w:bottom w:val="single" w:sz="4" w:space="0" w:color="auto"/>
              <w:right w:val="single" w:sz="4" w:space="0" w:color="auto"/>
            </w:tcBorders>
            <w:tcPrChange w:id="173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78B830D" w14:textId="77777777" w:rsidR="008C3989" w:rsidRPr="00F15EBF" w:rsidRDefault="008C3989" w:rsidP="008C3989">
            <w:pPr>
              <w:pStyle w:val="TAC"/>
              <w:rPr>
                <w:ins w:id="1732" w:author="Huawei" w:date="2022-05-16T17:29:00Z"/>
                <w:rFonts w:eastAsia="Yu Mincho"/>
              </w:rPr>
            </w:pPr>
            <w:ins w:id="1733"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3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9F2A56B" w14:textId="0FE0FC25" w:rsidR="008C3989" w:rsidRPr="00F15EBF" w:rsidRDefault="008C3989" w:rsidP="008C3989">
            <w:pPr>
              <w:pStyle w:val="TAC"/>
              <w:rPr>
                <w:ins w:id="1735" w:author="Huawei" w:date="2022-05-16T17:30:00Z"/>
                <w:rFonts w:eastAsia="Yu Mincho"/>
              </w:rPr>
            </w:pPr>
            <w:ins w:id="1736" w:author="Huawei" w:date="2022-05-16T17:30:00Z">
              <w:r w:rsidRPr="00F15EBF">
                <w:rPr>
                  <w:rFonts w:eastAsia="Yu Mincho"/>
                </w:rPr>
                <w:t>5</w:t>
              </w:r>
            </w:ins>
          </w:p>
        </w:tc>
      </w:tr>
      <w:tr w:rsidR="008C3989" w:rsidRPr="00F15EBF" w14:paraId="19709B9C" w14:textId="1CC0EA6A" w:rsidTr="00B218C0">
        <w:tblPrEx>
          <w:tblPrExChange w:id="1737" w:author="Huawei" w:date="2022-05-16T17:30:00Z">
            <w:tblPrEx>
              <w:tblW w:w="1667" w:type="pct"/>
            </w:tblPrEx>
          </w:tblPrExChange>
        </w:tblPrEx>
        <w:trPr>
          <w:trHeight w:val="225"/>
          <w:jc w:val="center"/>
          <w:ins w:id="1738" w:author="Huawei" w:date="2022-05-16T17:29:00Z"/>
          <w:trPrChange w:id="173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40"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0BD493EF" w14:textId="77777777" w:rsidR="008C3989" w:rsidRPr="00F15EBF" w:rsidRDefault="008C3989" w:rsidP="008C3989">
            <w:pPr>
              <w:keepNext/>
              <w:keepLines/>
              <w:spacing w:after="0"/>
              <w:jc w:val="center"/>
              <w:rPr>
                <w:ins w:id="1741" w:author="Huawei" w:date="2022-05-16T17:29:00Z"/>
                <w:rFonts w:ascii="Arial" w:eastAsia="宋体" w:hAnsi="Arial"/>
                <w:sz w:val="18"/>
                <w:lang w:eastAsia="zh-CN"/>
              </w:rPr>
            </w:pPr>
            <w:ins w:id="1742" w:author="Huawei" w:date="2022-05-16T17:29:00Z">
              <w:r w:rsidRPr="00F15EBF">
                <w:rPr>
                  <w:rFonts w:ascii="Arial" w:eastAsia="宋体" w:hAnsi="Arial"/>
                  <w:sz w:val="18"/>
                  <w:lang w:eastAsia="zh-CN"/>
                </w:rPr>
                <w:t>n29</w:t>
              </w:r>
            </w:ins>
          </w:p>
        </w:tc>
        <w:tc>
          <w:tcPr>
            <w:tcW w:w="2115" w:type="pct"/>
            <w:tcBorders>
              <w:top w:val="single" w:sz="4" w:space="0" w:color="auto"/>
              <w:left w:val="single" w:sz="4" w:space="0" w:color="auto"/>
              <w:bottom w:val="single" w:sz="4" w:space="0" w:color="auto"/>
              <w:right w:val="single" w:sz="4" w:space="0" w:color="auto"/>
            </w:tcBorders>
            <w:tcPrChange w:id="174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53BFD48" w14:textId="77777777" w:rsidR="008C3989" w:rsidRPr="00F15EBF" w:rsidRDefault="008C3989" w:rsidP="008C3989">
            <w:pPr>
              <w:keepNext/>
              <w:keepLines/>
              <w:spacing w:after="0"/>
              <w:jc w:val="center"/>
              <w:rPr>
                <w:ins w:id="1744" w:author="Huawei" w:date="2022-05-16T17:29:00Z"/>
                <w:rFonts w:ascii="Arial" w:eastAsia="宋体" w:hAnsi="Arial"/>
                <w:sz w:val="18"/>
                <w:lang w:eastAsia="zh-CN"/>
              </w:rPr>
            </w:pPr>
            <w:ins w:id="1745" w:author="Huawei" w:date="2022-05-16T17:29:00Z">
              <w:r w:rsidRPr="00F15EBF">
                <w:rPr>
                  <w:rFonts w:ascii="Arial" w:eastAsia="宋体" w:hAnsi="Arial"/>
                  <w:sz w:val="18"/>
                  <w:lang w:eastAsia="zh-CN"/>
                </w:rPr>
                <w:t>5</w:t>
              </w:r>
              <w:r w:rsidRPr="00F15EBF">
                <w:rPr>
                  <w:rFonts w:ascii="Arial" w:eastAsia="宋体" w:hAnsi="Arial"/>
                  <w:sz w:val="18"/>
                  <w:vertAlign w:val="superscript"/>
                  <w:lang w:eastAsia="zh-CN"/>
                </w:rPr>
                <w:t>2</w:t>
              </w:r>
            </w:ins>
          </w:p>
        </w:tc>
        <w:tc>
          <w:tcPr>
            <w:tcW w:w="2115" w:type="pct"/>
            <w:tcBorders>
              <w:top w:val="single" w:sz="4" w:space="0" w:color="auto"/>
              <w:left w:val="single" w:sz="4" w:space="0" w:color="auto"/>
              <w:bottom w:val="single" w:sz="4" w:space="0" w:color="auto"/>
              <w:right w:val="single" w:sz="4" w:space="0" w:color="auto"/>
            </w:tcBorders>
            <w:tcPrChange w:id="174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FEDB79B" w14:textId="4535C48C" w:rsidR="008C3989" w:rsidRPr="00F15EBF" w:rsidRDefault="008C3989" w:rsidP="008C3989">
            <w:pPr>
              <w:keepNext/>
              <w:keepLines/>
              <w:spacing w:after="0"/>
              <w:jc w:val="center"/>
              <w:rPr>
                <w:ins w:id="1747" w:author="Huawei" w:date="2022-05-16T17:30:00Z"/>
                <w:rFonts w:ascii="Arial" w:eastAsia="宋体" w:hAnsi="Arial"/>
                <w:sz w:val="18"/>
                <w:lang w:eastAsia="zh-CN"/>
              </w:rPr>
            </w:pPr>
            <w:ins w:id="1748" w:author="Huawei" w:date="2022-05-16T17:31:00Z">
              <w:r>
                <w:rPr>
                  <w:rFonts w:ascii="Arial" w:eastAsia="宋体" w:hAnsi="Arial"/>
                  <w:sz w:val="18"/>
                  <w:lang w:eastAsia="zh-CN"/>
                </w:rPr>
                <w:t>N/A</w:t>
              </w:r>
            </w:ins>
          </w:p>
        </w:tc>
      </w:tr>
      <w:tr w:rsidR="008C3989" w:rsidRPr="00554D4D" w14:paraId="4D621FE7" w14:textId="4DA979A5" w:rsidTr="00B218C0">
        <w:tblPrEx>
          <w:tblPrExChange w:id="1749" w:author="Huawei" w:date="2022-05-16T17:30:00Z">
            <w:tblPrEx>
              <w:tblW w:w="1667" w:type="pct"/>
            </w:tblPrEx>
          </w:tblPrExChange>
        </w:tblPrEx>
        <w:trPr>
          <w:trHeight w:val="225"/>
          <w:jc w:val="center"/>
          <w:ins w:id="1750" w:author="Huawei" w:date="2022-05-16T17:29:00Z"/>
          <w:trPrChange w:id="175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752"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100E6B3E" w14:textId="77777777" w:rsidR="008C3989" w:rsidRPr="00554D4D" w:rsidRDefault="008C3989" w:rsidP="008C3989">
            <w:pPr>
              <w:keepNext/>
              <w:keepLines/>
              <w:spacing w:after="0"/>
              <w:jc w:val="center"/>
              <w:rPr>
                <w:ins w:id="1753" w:author="Huawei" w:date="2022-05-16T17:29:00Z"/>
                <w:rFonts w:ascii="Arial" w:eastAsia="宋体" w:hAnsi="Arial"/>
                <w:sz w:val="18"/>
                <w:lang w:eastAsia="zh-CN"/>
              </w:rPr>
            </w:pPr>
            <w:ins w:id="1754" w:author="Huawei" w:date="2022-05-16T17:29:00Z">
              <w:r w:rsidRPr="00554D4D">
                <w:rPr>
                  <w:rFonts w:ascii="Arial" w:eastAsia="宋体" w:hAnsi="Arial"/>
                  <w:sz w:val="18"/>
                  <w:lang w:eastAsia="zh-CN"/>
                </w:rPr>
                <w:t>n30</w:t>
              </w:r>
            </w:ins>
          </w:p>
        </w:tc>
        <w:tc>
          <w:tcPr>
            <w:tcW w:w="2115" w:type="pct"/>
            <w:tcBorders>
              <w:top w:val="single" w:sz="4" w:space="0" w:color="auto"/>
              <w:left w:val="single" w:sz="4" w:space="0" w:color="auto"/>
              <w:bottom w:val="single" w:sz="4" w:space="0" w:color="auto"/>
              <w:right w:val="single" w:sz="4" w:space="0" w:color="auto"/>
            </w:tcBorders>
            <w:tcPrChange w:id="175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434EC83" w14:textId="77777777" w:rsidR="008C3989" w:rsidRPr="00554D4D" w:rsidRDefault="008C3989" w:rsidP="008C3989">
            <w:pPr>
              <w:keepNext/>
              <w:keepLines/>
              <w:spacing w:after="0"/>
              <w:jc w:val="center"/>
              <w:rPr>
                <w:ins w:id="1756" w:author="Huawei" w:date="2022-05-16T17:29:00Z"/>
                <w:rFonts w:ascii="Arial" w:eastAsia="宋体" w:hAnsi="Arial"/>
                <w:sz w:val="18"/>
                <w:lang w:eastAsia="zh-CN"/>
              </w:rPr>
            </w:pPr>
            <w:ins w:id="1757" w:author="Huawei" w:date="2022-05-16T17:29:00Z">
              <w:r w:rsidRPr="00554D4D">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75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9AC7B97" w14:textId="59EFCD9D" w:rsidR="008C3989" w:rsidRPr="00554D4D" w:rsidRDefault="008C3989" w:rsidP="008C3989">
            <w:pPr>
              <w:keepNext/>
              <w:keepLines/>
              <w:spacing w:after="0"/>
              <w:jc w:val="center"/>
              <w:rPr>
                <w:ins w:id="1759" w:author="Huawei" w:date="2022-05-16T17:30:00Z"/>
                <w:rFonts w:ascii="Arial" w:eastAsia="宋体" w:hAnsi="Arial"/>
                <w:sz w:val="18"/>
                <w:lang w:eastAsia="zh-CN"/>
              </w:rPr>
            </w:pPr>
            <w:ins w:id="1760" w:author="Huawei" w:date="2022-05-16T17:31:00Z">
              <w:r w:rsidRPr="00554D4D">
                <w:rPr>
                  <w:rFonts w:ascii="Arial" w:eastAsia="宋体" w:hAnsi="Arial"/>
                  <w:sz w:val="18"/>
                  <w:lang w:eastAsia="zh-CN"/>
                </w:rPr>
                <w:t>5</w:t>
              </w:r>
            </w:ins>
          </w:p>
        </w:tc>
      </w:tr>
      <w:tr w:rsidR="008C3989" w:rsidRPr="00F15EBF" w14:paraId="6075E114" w14:textId="690E4916" w:rsidTr="00B218C0">
        <w:tblPrEx>
          <w:tblPrExChange w:id="1761" w:author="Huawei" w:date="2022-05-16T17:30:00Z">
            <w:tblPrEx>
              <w:tblW w:w="1667" w:type="pct"/>
            </w:tblPrEx>
          </w:tblPrExChange>
        </w:tblPrEx>
        <w:trPr>
          <w:trHeight w:val="225"/>
          <w:jc w:val="center"/>
          <w:ins w:id="1762" w:author="Huawei" w:date="2022-05-16T17:29:00Z"/>
          <w:trPrChange w:id="176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6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86EB13E" w14:textId="77777777" w:rsidR="008C3989" w:rsidRPr="00F15EBF" w:rsidRDefault="008C3989" w:rsidP="008C3989">
            <w:pPr>
              <w:pStyle w:val="TAC"/>
              <w:rPr>
                <w:ins w:id="1765" w:author="Huawei" w:date="2022-05-16T17:29:00Z"/>
                <w:rFonts w:eastAsia="Yu Mincho"/>
              </w:rPr>
            </w:pPr>
            <w:ins w:id="1766" w:author="Huawei" w:date="2022-05-16T17:29:00Z">
              <w:r w:rsidRPr="00F15EBF">
                <w:rPr>
                  <w:rFonts w:eastAsia="Yu Mincho"/>
                </w:rPr>
                <w:t>n34</w:t>
              </w:r>
            </w:ins>
          </w:p>
        </w:tc>
        <w:tc>
          <w:tcPr>
            <w:tcW w:w="2115" w:type="pct"/>
            <w:tcBorders>
              <w:top w:val="single" w:sz="4" w:space="0" w:color="auto"/>
              <w:left w:val="single" w:sz="4" w:space="0" w:color="auto"/>
              <w:bottom w:val="single" w:sz="4" w:space="0" w:color="auto"/>
              <w:right w:val="single" w:sz="4" w:space="0" w:color="auto"/>
            </w:tcBorders>
            <w:tcPrChange w:id="176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9926692" w14:textId="77777777" w:rsidR="008C3989" w:rsidRPr="00F15EBF" w:rsidRDefault="008C3989" w:rsidP="008C3989">
            <w:pPr>
              <w:pStyle w:val="TAC"/>
              <w:rPr>
                <w:ins w:id="1768" w:author="Huawei" w:date="2022-05-16T17:29:00Z"/>
                <w:rFonts w:eastAsia="Yu Mincho"/>
              </w:rPr>
            </w:pPr>
            <w:ins w:id="176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7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416CD4C" w14:textId="5FAFD620" w:rsidR="008C3989" w:rsidRPr="00F15EBF" w:rsidRDefault="008C3989" w:rsidP="008C3989">
            <w:pPr>
              <w:pStyle w:val="TAC"/>
              <w:rPr>
                <w:ins w:id="1771" w:author="Huawei" w:date="2022-05-16T17:30:00Z"/>
                <w:rFonts w:eastAsia="Yu Mincho"/>
              </w:rPr>
            </w:pPr>
            <w:ins w:id="1772" w:author="Huawei" w:date="2022-05-16T17:31:00Z">
              <w:r w:rsidRPr="00F15EBF">
                <w:rPr>
                  <w:rFonts w:eastAsia="Yu Mincho"/>
                </w:rPr>
                <w:t>5</w:t>
              </w:r>
            </w:ins>
          </w:p>
        </w:tc>
      </w:tr>
      <w:tr w:rsidR="008C3989" w:rsidRPr="00F15EBF" w14:paraId="0426217E" w14:textId="59CEC38F" w:rsidTr="00B218C0">
        <w:tblPrEx>
          <w:tblPrExChange w:id="1773" w:author="Huawei" w:date="2022-05-16T17:30:00Z">
            <w:tblPrEx>
              <w:tblW w:w="1667" w:type="pct"/>
            </w:tblPrEx>
          </w:tblPrExChange>
        </w:tblPrEx>
        <w:trPr>
          <w:trHeight w:val="225"/>
          <w:jc w:val="center"/>
          <w:ins w:id="1774" w:author="Huawei" w:date="2022-05-16T17:29:00Z"/>
          <w:trPrChange w:id="177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76"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2548A7A4" w14:textId="77777777" w:rsidR="008C3989" w:rsidRPr="00F15EBF" w:rsidRDefault="008C3989" w:rsidP="008C3989">
            <w:pPr>
              <w:pStyle w:val="TAC"/>
              <w:rPr>
                <w:ins w:id="1777" w:author="Huawei" w:date="2022-05-16T17:29:00Z"/>
                <w:rFonts w:eastAsia="Yu Mincho"/>
              </w:rPr>
            </w:pPr>
            <w:ins w:id="1778" w:author="Huawei" w:date="2022-05-16T17:29:00Z">
              <w:r w:rsidRPr="00F15EBF">
                <w:rPr>
                  <w:rFonts w:eastAsia="Yu Mincho"/>
                </w:rPr>
                <w:t>n38</w:t>
              </w:r>
            </w:ins>
          </w:p>
        </w:tc>
        <w:tc>
          <w:tcPr>
            <w:tcW w:w="2115" w:type="pct"/>
            <w:tcBorders>
              <w:top w:val="single" w:sz="4" w:space="0" w:color="auto"/>
              <w:left w:val="single" w:sz="4" w:space="0" w:color="auto"/>
              <w:bottom w:val="single" w:sz="4" w:space="0" w:color="auto"/>
              <w:right w:val="single" w:sz="4" w:space="0" w:color="auto"/>
            </w:tcBorders>
            <w:tcPrChange w:id="177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F53FD37" w14:textId="77777777" w:rsidR="008C3989" w:rsidRPr="00F15EBF" w:rsidRDefault="008C3989" w:rsidP="008C3989">
            <w:pPr>
              <w:pStyle w:val="TAC"/>
              <w:rPr>
                <w:ins w:id="1780" w:author="Huawei" w:date="2022-05-16T17:29:00Z"/>
                <w:rFonts w:eastAsia="Yu Mincho"/>
              </w:rPr>
            </w:pPr>
            <w:ins w:id="1781"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8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C3134D1" w14:textId="77B67E83" w:rsidR="008C3989" w:rsidRPr="00F15EBF" w:rsidRDefault="008C3989" w:rsidP="008C3989">
            <w:pPr>
              <w:pStyle w:val="TAC"/>
              <w:rPr>
                <w:ins w:id="1783" w:author="Huawei" w:date="2022-05-16T17:30:00Z"/>
                <w:rFonts w:eastAsia="Yu Mincho"/>
              </w:rPr>
            </w:pPr>
            <w:ins w:id="1784" w:author="Huawei" w:date="2022-05-16T17:31:00Z">
              <w:r w:rsidRPr="00F15EBF">
                <w:rPr>
                  <w:rFonts w:eastAsia="Yu Mincho"/>
                </w:rPr>
                <w:t>5</w:t>
              </w:r>
            </w:ins>
          </w:p>
        </w:tc>
      </w:tr>
      <w:tr w:rsidR="008C3989" w:rsidRPr="00F15EBF" w14:paraId="2CE45200" w14:textId="36C41709" w:rsidTr="00B218C0">
        <w:tblPrEx>
          <w:tblPrExChange w:id="1785" w:author="Huawei" w:date="2022-05-16T17:30:00Z">
            <w:tblPrEx>
              <w:tblW w:w="1667" w:type="pct"/>
            </w:tblPrEx>
          </w:tblPrExChange>
        </w:tblPrEx>
        <w:trPr>
          <w:trHeight w:val="225"/>
          <w:jc w:val="center"/>
          <w:ins w:id="1786" w:author="Huawei" w:date="2022-05-16T17:29:00Z"/>
          <w:trPrChange w:id="178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788"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5DF91A6" w14:textId="77777777" w:rsidR="008C3989" w:rsidRPr="00F15EBF" w:rsidRDefault="008C3989" w:rsidP="008C3989">
            <w:pPr>
              <w:pStyle w:val="TAC"/>
              <w:rPr>
                <w:ins w:id="1789" w:author="Huawei" w:date="2022-05-16T17:29:00Z"/>
                <w:rFonts w:eastAsia="Yu Mincho"/>
              </w:rPr>
            </w:pPr>
            <w:ins w:id="1790" w:author="Huawei" w:date="2022-05-16T17:29:00Z">
              <w:r w:rsidRPr="00F15EBF">
                <w:rPr>
                  <w:rFonts w:eastAsia="Yu Mincho"/>
                </w:rPr>
                <w:t>n39</w:t>
              </w:r>
            </w:ins>
          </w:p>
        </w:tc>
        <w:tc>
          <w:tcPr>
            <w:tcW w:w="2115" w:type="pct"/>
            <w:tcBorders>
              <w:top w:val="single" w:sz="4" w:space="0" w:color="auto"/>
              <w:left w:val="single" w:sz="4" w:space="0" w:color="auto"/>
              <w:bottom w:val="single" w:sz="4" w:space="0" w:color="auto"/>
              <w:right w:val="single" w:sz="4" w:space="0" w:color="auto"/>
            </w:tcBorders>
            <w:tcPrChange w:id="179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CE373F5" w14:textId="77777777" w:rsidR="008C3989" w:rsidRPr="00F15EBF" w:rsidRDefault="008C3989" w:rsidP="008C3989">
            <w:pPr>
              <w:pStyle w:val="TAC"/>
              <w:rPr>
                <w:ins w:id="1792" w:author="Huawei" w:date="2022-05-16T17:29:00Z"/>
                <w:rFonts w:eastAsia="Yu Mincho"/>
              </w:rPr>
            </w:pPr>
            <w:ins w:id="1793"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79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BB47755" w14:textId="2F204F38" w:rsidR="008C3989" w:rsidRPr="00F15EBF" w:rsidRDefault="008C3989" w:rsidP="008C3989">
            <w:pPr>
              <w:pStyle w:val="TAC"/>
              <w:rPr>
                <w:ins w:id="1795" w:author="Huawei" w:date="2022-05-16T17:30:00Z"/>
                <w:rFonts w:eastAsia="Yu Mincho"/>
              </w:rPr>
            </w:pPr>
            <w:ins w:id="1796" w:author="Huawei" w:date="2022-05-16T17:31:00Z">
              <w:r w:rsidRPr="00F15EBF">
                <w:rPr>
                  <w:rFonts w:eastAsia="Yu Mincho"/>
                </w:rPr>
                <w:t>5</w:t>
              </w:r>
            </w:ins>
          </w:p>
        </w:tc>
      </w:tr>
      <w:tr w:rsidR="008C3989" w:rsidRPr="00F15EBF" w14:paraId="210B4301" w14:textId="7552C128" w:rsidTr="00B218C0">
        <w:tblPrEx>
          <w:tblPrExChange w:id="1797" w:author="Huawei" w:date="2022-05-16T17:30:00Z">
            <w:tblPrEx>
              <w:tblW w:w="1667" w:type="pct"/>
            </w:tblPrEx>
          </w:tblPrExChange>
        </w:tblPrEx>
        <w:trPr>
          <w:trHeight w:val="225"/>
          <w:jc w:val="center"/>
          <w:ins w:id="1798" w:author="Huawei" w:date="2022-05-16T17:29:00Z"/>
          <w:trPrChange w:id="179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00"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E2A953A" w14:textId="77777777" w:rsidR="008C3989" w:rsidRPr="00F15EBF" w:rsidRDefault="008C3989" w:rsidP="008C3989">
            <w:pPr>
              <w:pStyle w:val="TAC"/>
              <w:rPr>
                <w:ins w:id="1801" w:author="Huawei" w:date="2022-05-16T17:29:00Z"/>
                <w:rFonts w:eastAsia="Yu Mincho"/>
              </w:rPr>
            </w:pPr>
            <w:ins w:id="1802" w:author="Huawei" w:date="2022-05-16T17:29:00Z">
              <w:r w:rsidRPr="00F15EBF">
                <w:rPr>
                  <w:rFonts w:eastAsia="Yu Mincho"/>
                </w:rPr>
                <w:t>n40</w:t>
              </w:r>
            </w:ins>
          </w:p>
        </w:tc>
        <w:tc>
          <w:tcPr>
            <w:tcW w:w="2115" w:type="pct"/>
            <w:tcBorders>
              <w:top w:val="single" w:sz="4" w:space="0" w:color="auto"/>
              <w:left w:val="single" w:sz="4" w:space="0" w:color="auto"/>
              <w:bottom w:val="single" w:sz="4" w:space="0" w:color="auto"/>
              <w:right w:val="single" w:sz="4" w:space="0" w:color="auto"/>
            </w:tcBorders>
            <w:tcPrChange w:id="180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2ABB9FF" w14:textId="77777777" w:rsidR="008C3989" w:rsidRPr="00F15EBF" w:rsidRDefault="008C3989" w:rsidP="008C3989">
            <w:pPr>
              <w:pStyle w:val="TAC"/>
              <w:rPr>
                <w:ins w:id="1804" w:author="Huawei" w:date="2022-05-16T17:29:00Z"/>
                <w:rFonts w:eastAsia="Yu Mincho"/>
              </w:rPr>
            </w:pPr>
            <w:ins w:id="1805" w:author="Huawei" w:date="2022-05-16T17:29:00Z">
              <w:r w:rsidRPr="00F15EBF">
                <w:rPr>
                  <w:rFonts w:eastAsia="Yu Mincho"/>
                </w:rPr>
                <w:t>5</w:t>
              </w:r>
              <w:r>
                <w:rPr>
                  <w:rFonts w:eastAsia="Yu Mincho"/>
                  <w:vertAlign w:val="superscript"/>
                </w:rPr>
                <w:t>4</w:t>
              </w:r>
              <w:r>
                <w:rPr>
                  <w:rFonts w:eastAsia="Yu Mincho"/>
                </w:rPr>
                <w:t>,10</w:t>
              </w:r>
              <w:r>
                <w:rPr>
                  <w:rFonts w:eastAsia="Yu Mincho"/>
                  <w:vertAlign w:val="superscript"/>
                </w:rPr>
                <w:t>5</w:t>
              </w:r>
            </w:ins>
          </w:p>
        </w:tc>
        <w:tc>
          <w:tcPr>
            <w:tcW w:w="2115" w:type="pct"/>
            <w:tcBorders>
              <w:top w:val="single" w:sz="4" w:space="0" w:color="auto"/>
              <w:left w:val="single" w:sz="4" w:space="0" w:color="auto"/>
              <w:bottom w:val="single" w:sz="4" w:space="0" w:color="auto"/>
              <w:right w:val="single" w:sz="4" w:space="0" w:color="auto"/>
            </w:tcBorders>
            <w:tcPrChange w:id="180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2C90E1A" w14:textId="058BD2EA" w:rsidR="008C3989" w:rsidRPr="00F15EBF" w:rsidRDefault="008C3989" w:rsidP="008C3989">
            <w:pPr>
              <w:pStyle w:val="TAC"/>
              <w:rPr>
                <w:ins w:id="1807" w:author="Huawei" w:date="2022-05-16T17:30:00Z"/>
                <w:rFonts w:eastAsia="Yu Mincho"/>
              </w:rPr>
            </w:pPr>
            <w:ins w:id="1808" w:author="Huawei" w:date="2022-05-16T17:31:00Z">
              <w:r>
                <w:rPr>
                  <w:rFonts w:eastAsia="Yu Mincho"/>
                </w:rPr>
                <w:t>10</w:t>
              </w:r>
            </w:ins>
          </w:p>
        </w:tc>
      </w:tr>
      <w:tr w:rsidR="008C3989" w:rsidRPr="00F15EBF" w14:paraId="5864904A" w14:textId="762EA494" w:rsidTr="00B218C0">
        <w:tblPrEx>
          <w:tblPrExChange w:id="1809" w:author="Huawei" w:date="2022-05-16T17:30:00Z">
            <w:tblPrEx>
              <w:tblW w:w="1667" w:type="pct"/>
            </w:tblPrEx>
          </w:tblPrExChange>
        </w:tblPrEx>
        <w:trPr>
          <w:trHeight w:val="225"/>
          <w:jc w:val="center"/>
          <w:ins w:id="1810" w:author="Huawei" w:date="2022-05-16T17:29:00Z"/>
          <w:trPrChange w:id="181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12"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48164F42" w14:textId="77777777" w:rsidR="008C3989" w:rsidRPr="00F15EBF" w:rsidRDefault="008C3989" w:rsidP="008C3989">
            <w:pPr>
              <w:pStyle w:val="TAC"/>
              <w:rPr>
                <w:ins w:id="1813" w:author="Huawei" w:date="2022-05-16T17:29:00Z"/>
                <w:rFonts w:eastAsia="Yu Mincho"/>
              </w:rPr>
            </w:pPr>
            <w:ins w:id="1814" w:author="Huawei" w:date="2022-05-16T17:29:00Z">
              <w:r w:rsidRPr="00F15EBF">
                <w:rPr>
                  <w:rFonts w:eastAsia="Yu Mincho"/>
                </w:rPr>
                <w:t>n41</w:t>
              </w:r>
            </w:ins>
          </w:p>
        </w:tc>
        <w:tc>
          <w:tcPr>
            <w:tcW w:w="2115" w:type="pct"/>
            <w:tcBorders>
              <w:top w:val="single" w:sz="4" w:space="0" w:color="auto"/>
              <w:left w:val="single" w:sz="4" w:space="0" w:color="auto"/>
              <w:bottom w:val="single" w:sz="4" w:space="0" w:color="auto"/>
              <w:right w:val="single" w:sz="4" w:space="0" w:color="auto"/>
            </w:tcBorders>
            <w:tcPrChange w:id="181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AEB8546" w14:textId="77777777" w:rsidR="008C3989" w:rsidRPr="00F15EBF" w:rsidRDefault="008C3989" w:rsidP="008C3989">
            <w:pPr>
              <w:pStyle w:val="TAC"/>
              <w:rPr>
                <w:ins w:id="1816" w:author="Huawei" w:date="2022-05-16T17:29:00Z"/>
                <w:rFonts w:eastAsia="Yu Mincho"/>
              </w:rPr>
            </w:pPr>
            <w:ins w:id="1817"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81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66CB741" w14:textId="60271DFE" w:rsidR="008C3989" w:rsidRPr="00F15EBF" w:rsidRDefault="008C3989" w:rsidP="008C3989">
            <w:pPr>
              <w:pStyle w:val="TAC"/>
              <w:rPr>
                <w:ins w:id="1819" w:author="Huawei" w:date="2022-05-16T17:30:00Z"/>
                <w:rFonts w:eastAsia="Yu Mincho"/>
              </w:rPr>
            </w:pPr>
            <w:ins w:id="1820" w:author="Huawei" w:date="2022-05-16T17:31:00Z">
              <w:r w:rsidRPr="00F15EBF">
                <w:rPr>
                  <w:rFonts w:eastAsia="Yu Mincho"/>
                </w:rPr>
                <w:t>10</w:t>
              </w:r>
            </w:ins>
          </w:p>
        </w:tc>
      </w:tr>
      <w:tr w:rsidR="008C3989" w:rsidRPr="00F15EBF" w14:paraId="01152C11" w14:textId="43BF2256" w:rsidTr="00B218C0">
        <w:tblPrEx>
          <w:tblPrExChange w:id="1821" w:author="Huawei" w:date="2022-05-16T17:30:00Z">
            <w:tblPrEx>
              <w:tblW w:w="1667" w:type="pct"/>
            </w:tblPrEx>
          </w:tblPrExChange>
        </w:tblPrEx>
        <w:trPr>
          <w:trHeight w:val="225"/>
          <w:jc w:val="center"/>
          <w:ins w:id="1822" w:author="Huawei" w:date="2022-05-16T17:29:00Z"/>
          <w:trPrChange w:id="182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24"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5005A20" w14:textId="77777777" w:rsidR="008C3989" w:rsidRPr="00F15EBF" w:rsidRDefault="008C3989" w:rsidP="008C3989">
            <w:pPr>
              <w:keepNext/>
              <w:keepLines/>
              <w:spacing w:after="0"/>
              <w:jc w:val="center"/>
              <w:rPr>
                <w:ins w:id="1825" w:author="Huawei" w:date="2022-05-16T17:29:00Z"/>
                <w:rFonts w:ascii="Arial" w:eastAsia="宋体" w:hAnsi="Arial"/>
                <w:sz w:val="18"/>
                <w:lang w:eastAsia="zh-CN"/>
              </w:rPr>
            </w:pPr>
            <w:ins w:id="1826" w:author="Huawei" w:date="2022-05-16T17:29:00Z">
              <w:r w:rsidRPr="00F15EBF">
                <w:rPr>
                  <w:rFonts w:ascii="Arial" w:eastAsia="宋体" w:hAnsi="Arial"/>
                  <w:sz w:val="18"/>
                  <w:lang w:eastAsia="zh-CN"/>
                </w:rPr>
                <w:t>n48</w:t>
              </w:r>
            </w:ins>
          </w:p>
        </w:tc>
        <w:tc>
          <w:tcPr>
            <w:tcW w:w="2115" w:type="pct"/>
            <w:tcBorders>
              <w:top w:val="single" w:sz="4" w:space="0" w:color="auto"/>
              <w:left w:val="single" w:sz="4" w:space="0" w:color="auto"/>
              <w:bottom w:val="single" w:sz="4" w:space="0" w:color="auto"/>
              <w:right w:val="single" w:sz="4" w:space="0" w:color="auto"/>
            </w:tcBorders>
            <w:tcPrChange w:id="182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98E3F0A" w14:textId="77777777" w:rsidR="008C3989" w:rsidRPr="00F15EBF" w:rsidRDefault="008C3989" w:rsidP="008C3989">
            <w:pPr>
              <w:keepNext/>
              <w:keepLines/>
              <w:spacing w:after="0"/>
              <w:jc w:val="center"/>
              <w:rPr>
                <w:ins w:id="1828" w:author="Huawei" w:date="2022-05-16T17:29:00Z"/>
                <w:rFonts w:ascii="Arial" w:eastAsia="宋体" w:hAnsi="Arial"/>
                <w:sz w:val="18"/>
                <w:lang w:eastAsia="zh-CN"/>
              </w:rPr>
            </w:pPr>
            <w:ins w:id="1829" w:author="Huawei" w:date="2022-05-16T17:29:00Z">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83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6952279" w14:textId="57B681F2" w:rsidR="008C3989" w:rsidRPr="00F15EBF" w:rsidRDefault="008C3989" w:rsidP="008C3989">
            <w:pPr>
              <w:keepNext/>
              <w:keepLines/>
              <w:spacing w:after="0"/>
              <w:jc w:val="center"/>
              <w:rPr>
                <w:ins w:id="1831" w:author="Huawei" w:date="2022-05-16T17:30:00Z"/>
                <w:rFonts w:ascii="Arial" w:eastAsia="宋体" w:hAnsi="Arial"/>
                <w:sz w:val="18"/>
                <w:lang w:eastAsia="zh-CN"/>
              </w:rPr>
            </w:pPr>
            <w:ins w:id="1832" w:author="Huawei" w:date="2022-05-16T17:31:00Z">
              <w:r>
                <w:rPr>
                  <w:rFonts w:ascii="Arial" w:eastAsia="宋体" w:hAnsi="Arial"/>
                  <w:sz w:val="18"/>
                  <w:lang w:eastAsia="zh-CN"/>
                </w:rPr>
                <w:t>10</w:t>
              </w:r>
            </w:ins>
          </w:p>
        </w:tc>
      </w:tr>
      <w:tr w:rsidR="008C3989" w:rsidRPr="00F15EBF" w14:paraId="24486110" w14:textId="72583EA4" w:rsidTr="00B218C0">
        <w:tblPrEx>
          <w:tblPrExChange w:id="1833" w:author="Huawei" w:date="2022-05-16T17:30:00Z">
            <w:tblPrEx>
              <w:tblW w:w="1667" w:type="pct"/>
            </w:tblPrEx>
          </w:tblPrExChange>
        </w:tblPrEx>
        <w:trPr>
          <w:trHeight w:val="225"/>
          <w:jc w:val="center"/>
          <w:ins w:id="1834" w:author="Huawei" w:date="2022-05-16T17:29:00Z"/>
          <w:trPrChange w:id="183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36"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24483BF4" w14:textId="77777777" w:rsidR="008C3989" w:rsidRPr="00F15EBF" w:rsidRDefault="008C3989" w:rsidP="008C3989">
            <w:pPr>
              <w:pStyle w:val="TAC"/>
              <w:rPr>
                <w:ins w:id="1837" w:author="Huawei" w:date="2022-05-16T17:29:00Z"/>
                <w:rFonts w:eastAsia="宋体"/>
                <w:lang w:eastAsia="zh-CN"/>
              </w:rPr>
            </w:pPr>
            <w:ins w:id="1838" w:author="Huawei" w:date="2022-05-16T17:29:00Z">
              <w:r w:rsidRPr="00F15EBF">
                <w:rPr>
                  <w:lang w:eastAsia="zh-CN"/>
                </w:rPr>
                <w:t>n50</w:t>
              </w:r>
            </w:ins>
          </w:p>
        </w:tc>
        <w:tc>
          <w:tcPr>
            <w:tcW w:w="2115" w:type="pct"/>
            <w:tcBorders>
              <w:top w:val="single" w:sz="4" w:space="0" w:color="auto"/>
              <w:left w:val="single" w:sz="4" w:space="0" w:color="auto"/>
              <w:bottom w:val="single" w:sz="4" w:space="0" w:color="auto"/>
              <w:right w:val="single" w:sz="4" w:space="0" w:color="auto"/>
            </w:tcBorders>
            <w:tcPrChange w:id="183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230C6D4" w14:textId="77777777" w:rsidR="008C3989" w:rsidRPr="00F15EBF" w:rsidRDefault="008C3989" w:rsidP="008C3989">
            <w:pPr>
              <w:pStyle w:val="TAC"/>
              <w:rPr>
                <w:ins w:id="1840" w:author="Huawei" w:date="2022-05-16T17:29:00Z"/>
                <w:rFonts w:eastAsia="宋体"/>
                <w:lang w:eastAsia="zh-CN"/>
              </w:rPr>
            </w:pPr>
            <w:ins w:id="1841" w:author="Huawei" w:date="2022-05-16T17:29:00Z">
              <w:r w:rsidRPr="00F15EBF">
                <w:rPr>
                  <w:lang w:eastAsia="zh-CN"/>
                </w:rPr>
                <w:t>5</w:t>
              </w:r>
              <w:r>
                <w:rPr>
                  <w:vertAlign w:val="superscript"/>
                  <w:lang w:eastAsia="zh-CN"/>
                </w:rPr>
                <w:t>4</w:t>
              </w:r>
              <w:r>
                <w:rPr>
                  <w:lang w:eastAsia="zh-CN"/>
                </w:rPr>
                <w:t>,10</w:t>
              </w:r>
              <w:r>
                <w:rPr>
                  <w:vertAlign w:val="superscript"/>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84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E680CBE" w14:textId="0FA4179B" w:rsidR="008C3989" w:rsidRPr="00F15EBF" w:rsidRDefault="008C3989" w:rsidP="008C3989">
            <w:pPr>
              <w:pStyle w:val="TAC"/>
              <w:rPr>
                <w:ins w:id="1843" w:author="Huawei" w:date="2022-05-16T17:30:00Z"/>
                <w:lang w:eastAsia="zh-CN"/>
              </w:rPr>
            </w:pPr>
            <w:ins w:id="1844" w:author="Huawei" w:date="2022-05-16T17:31:00Z">
              <w:r>
                <w:rPr>
                  <w:rFonts w:eastAsia="宋体" w:hint="eastAsia"/>
                  <w:lang w:eastAsia="zh-CN"/>
                </w:rPr>
                <w:t>1</w:t>
              </w:r>
              <w:r>
                <w:rPr>
                  <w:rFonts w:eastAsia="宋体"/>
                  <w:lang w:eastAsia="zh-CN"/>
                </w:rPr>
                <w:t>0</w:t>
              </w:r>
            </w:ins>
          </w:p>
        </w:tc>
      </w:tr>
      <w:tr w:rsidR="008C3989" w:rsidRPr="00F15EBF" w14:paraId="51D96DA8" w14:textId="38BDB5E8" w:rsidTr="00B218C0">
        <w:tblPrEx>
          <w:tblPrExChange w:id="1845" w:author="Huawei" w:date="2022-05-16T17:31:00Z">
            <w:tblPrEx>
              <w:tblW w:w="1667" w:type="pct"/>
            </w:tblPrEx>
          </w:tblPrExChange>
        </w:tblPrEx>
        <w:trPr>
          <w:trHeight w:val="225"/>
          <w:jc w:val="center"/>
          <w:ins w:id="1846" w:author="Huawei" w:date="2022-05-16T17:29:00Z"/>
          <w:trPrChange w:id="1847"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48" w:author="Huawei" w:date="2022-05-16T17:31: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7C05AD4" w14:textId="77777777" w:rsidR="008C3989" w:rsidRPr="00F15EBF" w:rsidRDefault="008C3989" w:rsidP="008C3989">
            <w:pPr>
              <w:pStyle w:val="TAC"/>
              <w:rPr>
                <w:ins w:id="1849" w:author="Huawei" w:date="2022-05-16T17:29:00Z"/>
                <w:rFonts w:eastAsia="Yu Mincho"/>
              </w:rPr>
            </w:pPr>
            <w:ins w:id="1850" w:author="Huawei" w:date="2022-05-16T17:29:00Z">
              <w:r w:rsidRPr="00F15EBF">
                <w:rPr>
                  <w:rFonts w:eastAsia="Yu Mincho"/>
                </w:rPr>
                <w:t>n51</w:t>
              </w:r>
            </w:ins>
          </w:p>
        </w:tc>
        <w:tc>
          <w:tcPr>
            <w:tcW w:w="2115" w:type="pct"/>
            <w:tcBorders>
              <w:top w:val="single" w:sz="4" w:space="0" w:color="auto"/>
              <w:left w:val="single" w:sz="4" w:space="0" w:color="auto"/>
              <w:bottom w:val="single" w:sz="4" w:space="0" w:color="auto"/>
              <w:right w:val="single" w:sz="4" w:space="0" w:color="auto"/>
            </w:tcBorders>
            <w:vAlign w:val="center"/>
            <w:tcPrChange w:id="1851"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796925BB" w14:textId="77777777" w:rsidR="008C3989" w:rsidRPr="00F15EBF" w:rsidRDefault="008C3989" w:rsidP="008C3989">
            <w:pPr>
              <w:pStyle w:val="TAC"/>
              <w:rPr>
                <w:ins w:id="1852" w:author="Huawei" w:date="2022-05-16T17:29:00Z"/>
                <w:rFonts w:eastAsia="Yu Mincho"/>
              </w:rPr>
            </w:pPr>
            <w:ins w:id="1853"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854"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60F859CC" w14:textId="252A3DFF" w:rsidR="008C3989" w:rsidRPr="00F15EBF" w:rsidRDefault="008C3989" w:rsidP="008C3989">
            <w:pPr>
              <w:pStyle w:val="TAC"/>
              <w:rPr>
                <w:ins w:id="1855" w:author="Huawei" w:date="2022-05-16T17:30:00Z"/>
                <w:rFonts w:eastAsia="Yu Mincho"/>
              </w:rPr>
            </w:pPr>
            <w:ins w:id="1856" w:author="Huawei" w:date="2022-05-16T17:31:00Z">
              <w:r w:rsidRPr="00F15EBF">
                <w:rPr>
                  <w:rFonts w:eastAsia="Yu Mincho"/>
                </w:rPr>
                <w:t>5</w:t>
              </w:r>
            </w:ins>
          </w:p>
        </w:tc>
      </w:tr>
      <w:tr w:rsidR="008C3989" w:rsidRPr="00554D4D" w14:paraId="6E8CE478" w14:textId="3299E31E" w:rsidTr="00B218C0">
        <w:tblPrEx>
          <w:tblPrExChange w:id="1857" w:author="Huawei" w:date="2022-05-16T17:31:00Z">
            <w:tblPrEx>
              <w:tblW w:w="1667" w:type="pct"/>
            </w:tblPrEx>
          </w:tblPrExChange>
        </w:tblPrEx>
        <w:trPr>
          <w:trHeight w:val="225"/>
          <w:jc w:val="center"/>
          <w:ins w:id="1858" w:author="Huawei" w:date="2022-05-16T17:29:00Z"/>
          <w:trPrChange w:id="1859"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60" w:author="Huawei" w:date="2022-05-16T17:31:00Z">
              <w:tcPr>
                <w:tcW w:w="1335" w:type="pct"/>
                <w:gridSpan w:val="2"/>
                <w:tcBorders>
                  <w:top w:val="single" w:sz="4" w:space="0" w:color="auto"/>
                  <w:left w:val="single" w:sz="4" w:space="0" w:color="auto"/>
                  <w:bottom w:val="single" w:sz="4" w:space="0" w:color="auto"/>
                  <w:right w:val="single" w:sz="4" w:space="0" w:color="auto"/>
                </w:tcBorders>
              </w:tcPr>
            </w:tcPrChange>
          </w:tcPr>
          <w:p w14:paraId="1D50ABDC" w14:textId="77777777" w:rsidR="008C3989" w:rsidRPr="00554D4D" w:rsidRDefault="008C3989" w:rsidP="008C3989">
            <w:pPr>
              <w:keepNext/>
              <w:keepLines/>
              <w:spacing w:after="0"/>
              <w:jc w:val="center"/>
              <w:rPr>
                <w:ins w:id="1861" w:author="Huawei" w:date="2022-05-16T17:29:00Z"/>
                <w:rFonts w:ascii="Arial" w:eastAsia="Yu Mincho" w:hAnsi="Arial"/>
                <w:sz w:val="18"/>
              </w:rPr>
            </w:pPr>
            <w:ins w:id="1862" w:author="Huawei" w:date="2022-05-16T17:29:00Z">
              <w:r w:rsidRPr="00554D4D">
                <w:rPr>
                  <w:rFonts w:ascii="Arial" w:eastAsia="Yu Mincho" w:hAnsi="Arial"/>
                  <w:sz w:val="18"/>
                </w:rPr>
                <w:t>n53</w:t>
              </w:r>
            </w:ins>
          </w:p>
        </w:tc>
        <w:tc>
          <w:tcPr>
            <w:tcW w:w="2115" w:type="pct"/>
            <w:tcBorders>
              <w:top w:val="single" w:sz="4" w:space="0" w:color="auto"/>
              <w:left w:val="single" w:sz="4" w:space="0" w:color="auto"/>
              <w:bottom w:val="single" w:sz="4" w:space="0" w:color="auto"/>
              <w:right w:val="single" w:sz="4" w:space="0" w:color="auto"/>
            </w:tcBorders>
            <w:vAlign w:val="center"/>
            <w:tcPrChange w:id="1863"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3ADDEAFE" w14:textId="77777777" w:rsidR="008C3989" w:rsidRPr="00554D4D" w:rsidRDefault="008C3989" w:rsidP="008C3989">
            <w:pPr>
              <w:keepNext/>
              <w:keepLines/>
              <w:spacing w:after="0"/>
              <w:jc w:val="center"/>
              <w:rPr>
                <w:ins w:id="1864" w:author="Huawei" w:date="2022-05-16T17:29:00Z"/>
                <w:rFonts w:ascii="Arial" w:eastAsia="Yu Mincho" w:hAnsi="Arial"/>
                <w:sz w:val="18"/>
              </w:rPr>
            </w:pPr>
            <w:ins w:id="1865" w:author="Huawei" w:date="2022-05-16T17:29:00Z">
              <w:r w:rsidRPr="00554D4D">
                <w:rPr>
                  <w:rFonts w:ascii="Arial" w:eastAsia="Yu Mincho" w:hAnsi="Arial"/>
                  <w:sz w:val="18"/>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866"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54AAC0FA" w14:textId="60992B50" w:rsidR="008C3989" w:rsidRPr="00554D4D" w:rsidRDefault="008C3989" w:rsidP="008C3989">
            <w:pPr>
              <w:keepNext/>
              <w:keepLines/>
              <w:spacing w:after="0"/>
              <w:jc w:val="center"/>
              <w:rPr>
                <w:ins w:id="1867" w:author="Huawei" w:date="2022-05-16T17:30:00Z"/>
                <w:rFonts w:ascii="Arial" w:eastAsia="Yu Mincho" w:hAnsi="Arial"/>
                <w:sz w:val="18"/>
              </w:rPr>
            </w:pPr>
            <w:ins w:id="1868" w:author="Huawei" w:date="2022-05-16T17:31:00Z">
              <w:r w:rsidRPr="00554D4D">
                <w:rPr>
                  <w:rFonts w:ascii="Arial" w:eastAsia="Yu Mincho" w:hAnsi="Arial"/>
                  <w:sz w:val="18"/>
                </w:rPr>
                <w:t>5</w:t>
              </w:r>
            </w:ins>
          </w:p>
        </w:tc>
      </w:tr>
      <w:tr w:rsidR="008C3989" w:rsidRPr="00F15EBF" w14:paraId="3EE38B7C" w14:textId="35BA10CF" w:rsidTr="00B218C0">
        <w:tblPrEx>
          <w:tblPrExChange w:id="1869" w:author="Huawei" w:date="2022-05-16T17:31:00Z">
            <w:tblPrEx>
              <w:tblW w:w="1667" w:type="pct"/>
            </w:tblPrEx>
          </w:tblPrExChange>
        </w:tblPrEx>
        <w:trPr>
          <w:trHeight w:val="225"/>
          <w:jc w:val="center"/>
          <w:ins w:id="1870" w:author="Huawei" w:date="2022-05-16T17:29:00Z"/>
          <w:trPrChange w:id="1871" w:author="Huawei" w:date="2022-05-16T17:31: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872" w:author="Huawei" w:date="2022-05-16T17:31:00Z">
              <w:tcPr>
                <w:tcW w:w="1335" w:type="pct"/>
                <w:gridSpan w:val="2"/>
                <w:tcBorders>
                  <w:top w:val="single" w:sz="4" w:space="0" w:color="auto"/>
                  <w:left w:val="single" w:sz="4" w:space="0" w:color="auto"/>
                  <w:bottom w:val="single" w:sz="4" w:space="0" w:color="auto"/>
                  <w:right w:val="single" w:sz="4" w:space="0" w:color="auto"/>
                </w:tcBorders>
              </w:tcPr>
            </w:tcPrChange>
          </w:tcPr>
          <w:p w14:paraId="2E25B366" w14:textId="77777777" w:rsidR="008C3989" w:rsidRPr="00F15EBF" w:rsidRDefault="008C3989" w:rsidP="008C3989">
            <w:pPr>
              <w:keepNext/>
              <w:keepLines/>
              <w:spacing w:after="0"/>
              <w:jc w:val="center"/>
              <w:rPr>
                <w:ins w:id="1873" w:author="Huawei" w:date="2022-05-16T17:29:00Z"/>
                <w:rFonts w:ascii="Arial" w:eastAsia="宋体" w:hAnsi="Arial"/>
                <w:sz w:val="18"/>
                <w:lang w:eastAsia="zh-CN"/>
              </w:rPr>
            </w:pPr>
            <w:ins w:id="1874" w:author="Huawei" w:date="2022-05-16T17:29:00Z">
              <w:r w:rsidRPr="00F15EBF">
                <w:rPr>
                  <w:rFonts w:ascii="Arial" w:eastAsia="宋体" w:hAnsi="Arial"/>
                  <w:sz w:val="18"/>
                  <w:lang w:eastAsia="zh-CN"/>
                </w:rPr>
                <w:t>n65</w:t>
              </w:r>
            </w:ins>
          </w:p>
        </w:tc>
        <w:tc>
          <w:tcPr>
            <w:tcW w:w="2115" w:type="pct"/>
            <w:tcBorders>
              <w:top w:val="single" w:sz="4" w:space="0" w:color="auto"/>
              <w:left w:val="single" w:sz="4" w:space="0" w:color="auto"/>
              <w:bottom w:val="single" w:sz="4" w:space="0" w:color="auto"/>
              <w:right w:val="single" w:sz="4" w:space="0" w:color="auto"/>
            </w:tcBorders>
            <w:vAlign w:val="center"/>
            <w:tcPrChange w:id="1875" w:author="Huawei" w:date="2022-05-16T17:31: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776027CB" w14:textId="77777777" w:rsidR="008C3989" w:rsidRPr="00F15EBF" w:rsidRDefault="008C3989" w:rsidP="008C3989">
            <w:pPr>
              <w:keepNext/>
              <w:keepLines/>
              <w:spacing w:after="0"/>
              <w:jc w:val="center"/>
              <w:rPr>
                <w:ins w:id="1876" w:author="Huawei" w:date="2022-05-16T17:29:00Z"/>
                <w:rFonts w:ascii="Arial" w:eastAsia="宋体" w:hAnsi="Arial"/>
                <w:sz w:val="18"/>
                <w:lang w:eastAsia="zh-CN"/>
              </w:rPr>
            </w:pPr>
            <w:ins w:id="1877" w:author="Huawei" w:date="2022-05-16T17:29:00Z">
              <w:r w:rsidRPr="00F15EBF">
                <w:rPr>
                  <w:rFonts w:ascii="Arial" w:eastAsia="宋体" w:hAnsi="Arial"/>
                  <w:sz w:val="18"/>
                  <w:lang w:eastAsia="zh-CN"/>
                </w:rPr>
                <w:t>5</w:t>
              </w:r>
            </w:ins>
          </w:p>
        </w:tc>
        <w:tc>
          <w:tcPr>
            <w:tcW w:w="2115" w:type="pct"/>
            <w:tcBorders>
              <w:top w:val="single" w:sz="4" w:space="0" w:color="auto"/>
              <w:left w:val="single" w:sz="4" w:space="0" w:color="auto"/>
              <w:bottom w:val="single" w:sz="4" w:space="0" w:color="auto"/>
              <w:right w:val="single" w:sz="4" w:space="0" w:color="auto"/>
            </w:tcBorders>
            <w:vAlign w:val="center"/>
            <w:tcPrChange w:id="1878" w:author="Huawei" w:date="2022-05-16T17:31:00Z">
              <w:tcPr>
                <w:tcW w:w="1" w:type="pct"/>
                <w:gridSpan w:val="2"/>
                <w:tcBorders>
                  <w:top w:val="single" w:sz="4" w:space="0" w:color="auto"/>
                  <w:left w:val="single" w:sz="4" w:space="0" w:color="auto"/>
                  <w:bottom w:val="single" w:sz="4" w:space="0" w:color="auto"/>
                  <w:right w:val="single" w:sz="4" w:space="0" w:color="auto"/>
                </w:tcBorders>
              </w:tcPr>
            </w:tcPrChange>
          </w:tcPr>
          <w:p w14:paraId="3E23B4CF" w14:textId="6F1F876F" w:rsidR="008C3989" w:rsidRPr="00F15EBF" w:rsidRDefault="008C3989" w:rsidP="008C3989">
            <w:pPr>
              <w:keepNext/>
              <w:keepLines/>
              <w:spacing w:after="0"/>
              <w:jc w:val="center"/>
              <w:rPr>
                <w:ins w:id="1879" w:author="Huawei" w:date="2022-05-16T17:30:00Z"/>
                <w:rFonts w:ascii="Arial" w:eastAsia="宋体" w:hAnsi="Arial"/>
                <w:sz w:val="18"/>
                <w:lang w:eastAsia="zh-CN"/>
              </w:rPr>
            </w:pPr>
            <w:ins w:id="1880" w:author="Huawei" w:date="2022-05-16T17:31:00Z">
              <w:r w:rsidRPr="00F15EBF">
                <w:rPr>
                  <w:rFonts w:ascii="Arial" w:eastAsia="宋体" w:hAnsi="Arial"/>
                  <w:sz w:val="18"/>
                  <w:lang w:eastAsia="zh-CN"/>
                </w:rPr>
                <w:t>5</w:t>
              </w:r>
            </w:ins>
          </w:p>
        </w:tc>
      </w:tr>
      <w:tr w:rsidR="008C3989" w:rsidRPr="00F15EBF" w14:paraId="10C6EB1C" w14:textId="7ADC3A58" w:rsidTr="00B218C0">
        <w:tblPrEx>
          <w:tblPrExChange w:id="1881" w:author="Huawei" w:date="2022-05-16T17:30:00Z">
            <w:tblPrEx>
              <w:tblW w:w="1667" w:type="pct"/>
            </w:tblPrEx>
          </w:tblPrExChange>
        </w:tblPrEx>
        <w:trPr>
          <w:trHeight w:val="225"/>
          <w:jc w:val="center"/>
          <w:ins w:id="1882" w:author="Huawei" w:date="2022-05-16T17:29:00Z"/>
          <w:trPrChange w:id="188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84"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A6AEDE3" w14:textId="77777777" w:rsidR="008C3989" w:rsidRPr="00F15EBF" w:rsidRDefault="008C3989" w:rsidP="008C3989">
            <w:pPr>
              <w:pStyle w:val="TAC"/>
              <w:rPr>
                <w:ins w:id="1885" w:author="Huawei" w:date="2022-05-16T17:29:00Z"/>
                <w:rFonts w:eastAsia="Yu Mincho"/>
              </w:rPr>
            </w:pPr>
            <w:ins w:id="1886" w:author="Huawei" w:date="2022-05-16T17:29:00Z">
              <w:r w:rsidRPr="00F15EBF">
                <w:rPr>
                  <w:rFonts w:eastAsia="Yu Mincho"/>
                </w:rPr>
                <w:t>n66</w:t>
              </w:r>
            </w:ins>
          </w:p>
        </w:tc>
        <w:tc>
          <w:tcPr>
            <w:tcW w:w="2115" w:type="pct"/>
            <w:tcBorders>
              <w:top w:val="single" w:sz="4" w:space="0" w:color="auto"/>
              <w:left w:val="single" w:sz="4" w:space="0" w:color="auto"/>
              <w:bottom w:val="single" w:sz="4" w:space="0" w:color="auto"/>
              <w:right w:val="single" w:sz="4" w:space="0" w:color="auto"/>
            </w:tcBorders>
            <w:tcPrChange w:id="188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334EF23" w14:textId="77777777" w:rsidR="008C3989" w:rsidRPr="00F15EBF" w:rsidRDefault="008C3989" w:rsidP="008C3989">
            <w:pPr>
              <w:pStyle w:val="TAC"/>
              <w:rPr>
                <w:ins w:id="1888" w:author="Huawei" w:date="2022-05-16T17:29:00Z"/>
                <w:rFonts w:eastAsia="Yu Mincho"/>
              </w:rPr>
            </w:pPr>
            <w:ins w:id="1889"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89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DB7374E" w14:textId="279B9254" w:rsidR="008C3989" w:rsidRPr="00F15EBF" w:rsidRDefault="008C3989" w:rsidP="008C3989">
            <w:pPr>
              <w:pStyle w:val="TAC"/>
              <w:rPr>
                <w:ins w:id="1891" w:author="Huawei" w:date="2022-05-16T17:30:00Z"/>
                <w:rFonts w:eastAsia="Yu Mincho"/>
              </w:rPr>
            </w:pPr>
            <w:ins w:id="1892" w:author="Huawei" w:date="2022-05-16T17:31:00Z">
              <w:r w:rsidRPr="00F15EBF">
                <w:rPr>
                  <w:rFonts w:eastAsia="Yu Mincho"/>
                </w:rPr>
                <w:t>5</w:t>
              </w:r>
            </w:ins>
          </w:p>
        </w:tc>
      </w:tr>
      <w:tr w:rsidR="008C3989" w:rsidRPr="00F15EBF" w14:paraId="4C56E428" w14:textId="28D1968F" w:rsidTr="00B218C0">
        <w:tblPrEx>
          <w:tblPrExChange w:id="1893" w:author="Huawei" w:date="2022-05-16T17:30:00Z">
            <w:tblPrEx>
              <w:tblW w:w="1667" w:type="pct"/>
            </w:tblPrEx>
          </w:tblPrExChange>
        </w:tblPrEx>
        <w:trPr>
          <w:trHeight w:val="225"/>
          <w:jc w:val="center"/>
          <w:ins w:id="1894" w:author="Huawei" w:date="2022-05-16T17:29:00Z"/>
          <w:trPrChange w:id="189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896"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A363909" w14:textId="77777777" w:rsidR="008C3989" w:rsidRPr="00F15EBF" w:rsidRDefault="008C3989" w:rsidP="008C3989">
            <w:pPr>
              <w:pStyle w:val="TAC"/>
              <w:rPr>
                <w:ins w:id="1897" w:author="Huawei" w:date="2022-05-16T17:29:00Z"/>
                <w:rFonts w:eastAsia="Yu Mincho"/>
              </w:rPr>
            </w:pPr>
            <w:ins w:id="1898" w:author="Huawei" w:date="2022-05-16T17:29:00Z">
              <w:r w:rsidRPr="00F15EBF">
                <w:rPr>
                  <w:rFonts w:eastAsia="Yu Mincho"/>
                </w:rPr>
                <w:t>n70</w:t>
              </w:r>
            </w:ins>
          </w:p>
        </w:tc>
        <w:tc>
          <w:tcPr>
            <w:tcW w:w="2115" w:type="pct"/>
            <w:tcBorders>
              <w:top w:val="single" w:sz="4" w:space="0" w:color="auto"/>
              <w:left w:val="single" w:sz="4" w:space="0" w:color="auto"/>
              <w:bottom w:val="single" w:sz="4" w:space="0" w:color="auto"/>
              <w:right w:val="single" w:sz="4" w:space="0" w:color="auto"/>
            </w:tcBorders>
            <w:tcPrChange w:id="1899"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D36DA06" w14:textId="77777777" w:rsidR="008C3989" w:rsidRPr="00F15EBF" w:rsidRDefault="008C3989" w:rsidP="008C3989">
            <w:pPr>
              <w:pStyle w:val="TAC"/>
              <w:rPr>
                <w:ins w:id="1900" w:author="Huawei" w:date="2022-05-16T17:29:00Z"/>
                <w:rFonts w:eastAsia="Yu Mincho"/>
              </w:rPr>
            </w:pPr>
            <w:ins w:id="1901"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90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0B89C318" w14:textId="164974AA" w:rsidR="008C3989" w:rsidRPr="00F15EBF" w:rsidRDefault="008C3989" w:rsidP="008C3989">
            <w:pPr>
              <w:pStyle w:val="TAC"/>
              <w:rPr>
                <w:ins w:id="1903" w:author="Huawei" w:date="2022-05-16T17:30:00Z"/>
                <w:rFonts w:eastAsia="Yu Mincho"/>
              </w:rPr>
            </w:pPr>
            <w:ins w:id="1904" w:author="Huawei" w:date="2022-05-16T17:31:00Z">
              <w:r w:rsidRPr="00F15EBF">
                <w:rPr>
                  <w:rFonts w:eastAsia="Yu Mincho"/>
                </w:rPr>
                <w:t>5</w:t>
              </w:r>
            </w:ins>
          </w:p>
        </w:tc>
      </w:tr>
      <w:tr w:rsidR="008C3989" w:rsidRPr="00F15EBF" w14:paraId="14ECE830" w14:textId="3F0E2CB6" w:rsidTr="00B218C0">
        <w:tblPrEx>
          <w:tblPrExChange w:id="1905" w:author="Huawei" w:date="2022-05-16T17:30:00Z">
            <w:tblPrEx>
              <w:tblW w:w="1667" w:type="pct"/>
            </w:tblPrEx>
          </w:tblPrExChange>
        </w:tblPrEx>
        <w:trPr>
          <w:trHeight w:val="225"/>
          <w:jc w:val="center"/>
          <w:ins w:id="1906" w:author="Huawei" w:date="2022-05-16T17:29:00Z"/>
          <w:trPrChange w:id="190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908"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3C7BB36A" w14:textId="77777777" w:rsidR="008C3989" w:rsidRPr="00F15EBF" w:rsidRDefault="008C3989" w:rsidP="008C3989">
            <w:pPr>
              <w:pStyle w:val="TAC"/>
              <w:rPr>
                <w:ins w:id="1909" w:author="Huawei" w:date="2022-05-16T17:29:00Z"/>
                <w:rFonts w:eastAsia="Yu Mincho"/>
              </w:rPr>
            </w:pPr>
            <w:ins w:id="1910" w:author="Huawei" w:date="2022-05-16T17:29:00Z">
              <w:r w:rsidRPr="00F15EBF">
                <w:rPr>
                  <w:rFonts w:eastAsia="Yu Mincho"/>
                </w:rPr>
                <w:t>n71</w:t>
              </w:r>
            </w:ins>
          </w:p>
        </w:tc>
        <w:tc>
          <w:tcPr>
            <w:tcW w:w="2115" w:type="pct"/>
            <w:tcBorders>
              <w:top w:val="single" w:sz="4" w:space="0" w:color="auto"/>
              <w:left w:val="single" w:sz="4" w:space="0" w:color="auto"/>
              <w:bottom w:val="single" w:sz="4" w:space="0" w:color="auto"/>
              <w:right w:val="single" w:sz="4" w:space="0" w:color="auto"/>
            </w:tcBorders>
            <w:tcPrChange w:id="191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09EBE06" w14:textId="77777777" w:rsidR="008C3989" w:rsidRPr="00F15EBF" w:rsidRDefault="008C3989" w:rsidP="008C3989">
            <w:pPr>
              <w:pStyle w:val="TAC"/>
              <w:rPr>
                <w:ins w:id="1912" w:author="Huawei" w:date="2022-05-16T17:29:00Z"/>
                <w:rFonts w:eastAsia="Yu Mincho"/>
              </w:rPr>
            </w:pPr>
            <w:ins w:id="1913" w:author="Huawei" w:date="2022-05-16T17:29:00Z">
              <w:r w:rsidRPr="00F15EBF">
                <w:rPr>
                  <w:rFonts w:eastAsia="Yu Mincho"/>
                </w:rPr>
                <w:t>5</w:t>
              </w:r>
            </w:ins>
          </w:p>
        </w:tc>
        <w:tc>
          <w:tcPr>
            <w:tcW w:w="2115" w:type="pct"/>
            <w:tcBorders>
              <w:top w:val="single" w:sz="4" w:space="0" w:color="auto"/>
              <w:left w:val="single" w:sz="4" w:space="0" w:color="auto"/>
              <w:bottom w:val="single" w:sz="4" w:space="0" w:color="auto"/>
              <w:right w:val="single" w:sz="4" w:space="0" w:color="auto"/>
            </w:tcBorders>
            <w:tcPrChange w:id="191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DD6166A" w14:textId="1B0D5090" w:rsidR="008C3989" w:rsidRPr="00F15EBF" w:rsidRDefault="008C3989" w:rsidP="008C3989">
            <w:pPr>
              <w:pStyle w:val="TAC"/>
              <w:rPr>
                <w:ins w:id="1915" w:author="Huawei" w:date="2022-05-16T17:30:00Z"/>
                <w:rFonts w:eastAsia="Yu Mincho"/>
              </w:rPr>
            </w:pPr>
            <w:ins w:id="1916" w:author="Huawei" w:date="2022-05-16T17:31:00Z">
              <w:r w:rsidRPr="00F15EBF">
                <w:rPr>
                  <w:rFonts w:eastAsia="Yu Mincho"/>
                </w:rPr>
                <w:t>5</w:t>
              </w:r>
            </w:ins>
          </w:p>
        </w:tc>
      </w:tr>
      <w:tr w:rsidR="008C3989" w:rsidRPr="00F15EBF" w14:paraId="79D5480C" w14:textId="3926A13F" w:rsidTr="00B218C0">
        <w:tblPrEx>
          <w:tblPrExChange w:id="1917" w:author="Huawei" w:date="2022-05-16T17:30:00Z">
            <w:tblPrEx>
              <w:tblW w:w="1667" w:type="pct"/>
            </w:tblPrEx>
          </w:tblPrExChange>
        </w:tblPrEx>
        <w:trPr>
          <w:trHeight w:val="225"/>
          <w:jc w:val="center"/>
          <w:ins w:id="1918" w:author="Huawei" w:date="2022-05-16T17:29:00Z"/>
          <w:trPrChange w:id="191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tcPrChange w:id="1920" w:author="Huawei" w:date="2022-05-16T17:30:00Z">
              <w:tcPr>
                <w:tcW w:w="1335" w:type="pct"/>
                <w:gridSpan w:val="2"/>
                <w:tcBorders>
                  <w:top w:val="single" w:sz="4" w:space="0" w:color="auto"/>
                  <w:left w:val="single" w:sz="4" w:space="0" w:color="auto"/>
                  <w:bottom w:val="single" w:sz="4" w:space="0" w:color="auto"/>
                  <w:right w:val="single" w:sz="4" w:space="0" w:color="auto"/>
                </w:tcBorders>
              </w:tcPr>
            </w:tcPrChange>
          </w:tcPr>
          <w:p w14:paraId="5F944497" w14:textId="77777777" w:rsidR="008C3989" w:rsidRPr="00F15EBF" w:rsidRDefault="008C3989" w:rsidP="008C3989">
            <w:pPr>
              <w:pStyle w:val="TAC"/>
              <w:rPr>
                <w:ins w:id="1921" w:author="Huawei" w:date="2022-05-16T17:29:00Z"/>
                <w:rFonts w:eastAsia="宋体"/>
                <w:lang w:eastAsia="zh-CN"/>
              </w:rPr>
            </w:pPr>
            <w:ins w:id="1922" w:author="Huawei" w:date="2022-05-16T17:29:00Z">
              <w:r w:rsidRPr="00F15EBF">
                <w:rPr>
                  <w:lang w:eastAsia="zh-CN"/>
                </w:rPr>
                <w:t>n74</w:t>
              </w:r>
            </w:ins>
          </w:p>
        </w:tc>
        <w:tc>
          <w:tcPr>
            <w:tcW w:w="2115" w:type="pct"/>
            <w:tcBorders>
              <w:top w:val="single" w:sz="4" w:space="0" w:color="auto"/>
              <w:left w:val="single" w:sz="4" w:space="0" w:color="auto"/>
              <w:bottom w:val="single" w:sz="4" w:space="0" w:color="auto"/>
              <w:right w:val="single" w:sz="4" w:space="0" w:color="auto"/>
            </w:tcBorders>
            <w:tcPrChange w:id="192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561835D0" w14:textId="77777777" w:rsidR="008C3989" w:rsidRPr="00F15EBF" w:rsidRDefault="008C3989" w:rsidP="008C3989">
            <w:pPr>
              <w:pStyle w:val="TAC"/>
              <w:rPr>
                <w:ins w:id="1924" w:author="Huawei" w:date="2022-05-16T17:29:00Z"/>
                <w:rFonts w:eastAsia="宋体"/>
                <w:lang w:eastAsia="zh-CN"/>
              </w:rPr>
            </w:pPr>
            <w:ins w:id="1925" w:author="Huawei" w:date="2022-05-16T17:29:00Z">
              <w:r w:rsidRPr="00F15EBF">
                <w:rPr>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192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A04C555" w14:textId="68D85DA1" w:rsidR="008C3989" w:rsidRPr="00F15EBF" w:rsidRDefault="008C3989" w:rsidP="008C3989">
            <w:pPr>
              <w:pStyle w:val="TAC"/>
              <w:rPr>
                <w:ins w:id="1927" w:author="Huawei" w:date="2022-05-16T17:30:00Z"/>
                <w:lang w:eastAsia="zh-CN"/>
              </w:rPr>
            </w:pPr>
            <w:ins w:id="1928" w:author="Huawei" w:date="2022-05-16T17:31:00Z">
              <w:r w:rsidRPr="00F15EBF">
                <w:rPr>
                  <w:lang w:eastAsia="zh-CN"/>
                </w:rPr>
                <w:t>5</w:t>
              </w:r>
            </w:ins>
          </w:p>
        </w:tc>
      </w:tr>
      <w:tr w:rsidR="008C3989" w:rsidRPr="00F15EBF" w14:paraId="79CBF812" w14:textId="44130061" w:rsidTr="00B218C0">
        <w:tblPrEx>
          <w:tblPrExChange w:id="1929" w:author="Huawei" w:date="2022-05-16T17:30:00Z">
            <w:tblPrEx>
              <w:tblW w:w="1667" w:type="pct"/>
            </w:tblPrEx>
          </w:tblPrExChange>
        </w:tblPrEx>
        <w:trPr>
          <w:trHeight w:val="225"/>
          <w:jc w:val="center"/>
          <w:ins w:id="1930" w:author="Huawei" w:date="2022-05-16T17:29:00Z"/>
          <w:trPrChange w:id="193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932"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0639EC40" w14:textId="77777777" w:rsidR="008C3989" w:rsidRPr="00F15EBF" w:rsidRDefault="008C3989" w:rsidP="008C3989">
            <w:pPr>
              <w:pStyle w:val="TAC"/>
              <w:rPr>
                <w:ins w:id="1933" w:author="Huawei" w:date="2022-05-16T17:29:00Z"/>
                <w:rFonts w:eastAsia="Yu Mincho"/>
              </w:rPr>
            </w:pPr>
            <w:ins w:id="1934" w:author="Huawei" w:date="2022-05-16T17:29:00Z">
              <w:r w:rsidRPr="00F15EBF">
                <w:rPr>
                  <w:rFonts w:eastAsia="Yu Mincho"/>
                </w:rPr>
                <w:t>n75</w:t>
              </w:r>
            </w:ins>
          </w:p>
        </w:tc>
        <w:tc>
          <w:tcPr>
            <w:tcW w:w="2115" w:type="pct"/>
            <w:tcBorders>
              <w:top w:val="single" w:sz="4" w:space="0" w:color="auto"/>
              <w:left w:val="single" w:sz="4" w:space="0" w:color="auto"/>
              <w:bottom w:val="single" w:sz="4" w:space="0" w:color="auto"/>
              <w:right w:val="single" w:sz="4" w:space="0" w:color="auto"/>
            </w:tcBorders>
            <w:tcPrChange w:id="193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7728F856" w14:textId="77777777" w:rsidR="008C3989" w:rsidRPr="00F15EBF" w:rsidRDefault="008C3989" w:rsidP="008C3989">
            <w:pPr>
              <w:pStyle w:val="TAC"/>
              <w:rPr>
                <w:ins w:id="1936" w:author="Huawei" w:date="2022-05-16T17:29:00Z"/>
                <w:rFonts w:eastAsia="Yu Mincho"/>
              </w:rPr>
            </w:pPr>
            <w:ins w:id="1937" w:author="Huawei" w:date="2022-05-16T17:29:00Z">
              <w:r w:rsidRPr="00F15EBF">
                <w:rPr>
                  <w:rFonts w:eastAsia="Yu Mincho"/>
                </w:rPr>
                <w:t>5</w:t>
              </w:r>
              <w:r w:rsidRPr="00F15EBF">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Change w:id="193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802736A" w14:textId="3BBB325D" w:rsidR="008C3989" w:rsidRPr="008C3989" w:rsidRDefault="008C3989" w:rsidP="008C3989">
            <w:pPr>
              <w:pStyle w:val="TAC"/>
              <w:rPr>
                <w:ins w:id="1939" w:author="Huawei" w:date="2022-05-16T17:30:00Z"/>
                <w:lang w:eastAsia="zh-CN"/>
                <w:rPrChange w:id="1940" w:author="Huawei" w:date="2022-05-16T17:31:00Z">
                  <w:rPr>
                    <w:ins w:id="1941" w:author="Huawei" w:date="2022-05-16T17:30:00Z"/>
                    <w:rFonts w:eastAsia="Yu Mincho"/>
                  </w:rPr>
                </w:rPrChange>
              </w:rPr>
            </w:pPr>
            <w:ins w:id="1942" w:author="Huawei" w:date="2022-05-16T17:31:00Z">
              <w:r>
                <w:rPr>
                  <w:rFonts w:hint="eastAsia"/>
                  <w:lang w:eastAsia="zh-CN"/>
                </w:rPr>
                <w:t>N</w:t>
              </w:r>
              <w:r>
                <w:rPr>
                  <w:lang w:eastAsia="zh-CN"/>
                </w:rPr>
                <w:t>/A</w:t>
              </w:r>
            </w:ins>
          </w:p>
        </w:tc>
      </w:tr>
      <w:tr w:rsidR="008C3989" w:rsidRPr="00F15EBF" w14:paraId="72B5CF5A" w14:textId="01126BC0" w:rsidTr="00B218C0">
        <w:tblPrEx>
          <w:tblPrExChange w:id="1943" w:author="Huawei" w:date="2022-05-16T17:30:00Z">
            <w:tblPrEx>
              <w:tblW w:w="1667" w:type="pct"/>
            </w:tblPrEx>
          </w:tblPrExChange>
        </w:tblPrEx>
        <w:trPr>
          <w:trHeight w:val="225"/>
          <w:jc w:val="center"/>
          <w:ins w:id="1944" w:author="Huawei" w:date="2022-05-16T17:29:00Z"/>
          <w:trPrChange w:id="1945"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hideMark/>
            <w:tcPrChange w:id="1946" w:author="Huawei" w:date="2022-05-16T17:30:00Z">
              <w:tcPr>
                <w:tcW w:w="1335" w:type="pct"/>
                <w:gridSpan w:val="2"/>
                <w:tcBorders>
                  <w:top w:val="single" w:sz="4" w:space="0" w:color="auto"/>
                  <w:left w:val="single" w:sz="4" w:space="0" w:color="auto"/>
                  <w:bottom w:val="single" w:sz="4" w:space="0" w:color="auto"/>
                  <w:right w:val="single" w:sz="4" w:space="0" w:color="auto"/>
                </w:tcBorders>
                <w:hideMark/>
              </w:tcPr>
            </w:tcPrChange>
          </w:tcPr>
          <w:p w14:paraId="20F8BC0F" w14:textId="77777777" w:rsidR="008C3989" w:rsidRPr="00F15EBF" w:rsidRDefault="008C3989" w:rsidP="008C3989">
            <w:pPr>
              <w:pStyle w:val="TAC"/>
              <w:rPr>
                <w:ins w:id="1947" w:author="Huawei" w:date="2022-05-16T17:29:00Z"/>
                <w:rFonts w:eastAsia="Yu Mincho"/>
              </w:rPr>
            </w:pPr>
            <w:ins w:id="1948" w:author="Huawei" w:date="2022-05-16T17:29:00Z">
              <w:r w:rsidRPr="00F15EBF">
                <w:rPr>
                  <w:rFonts w:eastAsia="Yu Mincho"/>
                </w:rPr>
                <w:t>n76</w:t>
              </w:r>
            </w:ins>
          </w:p>
        </w:tc>
        <w:tc>
          <w:tcPr>
            <w:tcW w:w="2115" w:type="pct"/>
            <w:tcBorders>
              <w:top w:val="single" w:sz="4" w:space="0" w:color="auto"/>
              <w:left w:val="single" w:sz="4" w:space="0" w:color="auto"/>
              <w:bottom w:val="single" w:sz="4" w:space="0" w:color="auto"/>
              <w:right w:val="single" w:sz="4" w:space="0" w:color="auto"/>
            </w:tcBorders>
            <w:vAlign w:val="center"/>
            <w:tcPrChange w:id="1949" w:author="Huawei" w:date="2022-05-16T17:30:00Z">
              <w:tcPr>
                <w:tcW w:w="3665" w:type="pct"/>
                <w:gridSpan w:val="2"/>
                <w:tcBorders>
                  <w:top w:val="single" w:sz="4" w:space="0" w:color="auto"/>
                  <w:left w:val="single" w:sz="4" w:space="0" w:color="auto"/>
                  <w:bottom w:val="single" w:sz="4" w:space="0" w:color="auto"/>
                  <w:right w:val="single" w:sz="4" w:space="0" w:color="auto"/>
                </w:tcBorders>
                <w:vAlign w:val="center"/>
              </w:tcPr>
            </w:tcPrChange>
          </w:tcPr>
          <w:p w14:paraId="0153461F" w14:textId="77777777" w:rsidR="008C3989" w:rsidRPr="00F15EBF" w:rsidRDefault="008C3989" w:rsidP="008C3989">
            <w:pPr>
              <w:pStyle w:val="TAC"/>
              <w:rPr>
                <w:ins w:id="1950" w:author="Huawei" w:date="2022-05-16T17:29:00Z"/>
                <w:rFonts w:eastAsia="Yu Mincho"/>
              </w:rPr>
            </w:pPr>
            <w:ins w:id="1951" w:author="Huawei" w:date="2022-05-16T17:29:00Z">
              <w:r w:rsidRPr="00F15EBF">
                <w:rPr>
                  <w:rFonts w:eastAsia="Yu Mincho"/>
                </w:rPr>
                <w:t>5</w:t>
              </w:r>
              <w:r w:rsidRPr="00F15EBF">
                <w:rPr>
                  <w:rFonts w:eastAsia="Yu Mincho"/>
                  <w:vertAlign w:val="superscript"/>
                </w:rPr>
                <w:t>2</w:t>
              </w:r>
            </w:ins>
          </w:p>
        </w:tc>
        <w:tc>
          <w:tcPr>
            <w:tcW w:w="2115" w:type="pct"/>
            <w:tcBorders>
              <w:top w:val="single" w:sz="4" w:space="0" w:color="auto"/>
              <w:left w:val="single" w:sz="4" w:space="0" w:color="auto"/>
              <w:bottom w:val="single" w:sz="4" w:space="0" w:color="auto"/>
              <w:right w:val="single" w:sz="4" w:space="0" w:color="auto"/>
            </w:tcBorders>
            <w:tcPrChange w:id="1952"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ABC47BE" w14:textId="5297B575" w:rsidR="008C3989" w:rsidRPr="00F15EBF" w:rsidRDefault="008C3989" w:rsidP="008C3989">
            <w:pPr>
              <w:pStyle w:val="TAC"/>
              <w:rPr>
                <w:ins w:id="1953" w:author="Huawei" w:date="2022-05-16T17:30:00Z"/>
                <w:rFonts w:eastAsia="Yu Mincho"/>
              </w:rPr>
            </w:pPr>
            <w:ins w:id="1954" w:author="Huawei" w:date="2022-05-16T17:31:00Z">
              <w:r>
                <w:rPr>
                  <w:rFonts w:hint="eastAsia"/>
                  <w:lang w:eastAsia="zh-CN"/>
                </w:rPr>
                <w:t>N</w:t>
              </w:r>
              <w:r>
                <w:rPr>
                  <w:lang w:eastAsia="zh-CN"/>
                </w:rPr>
                <w:t>/A</w:t>
              </w:r>
            </w:ins>
          </w:p>
        </w:tc>
      </w:tr>
      <w:tr w:rsidR="008C3989" w:rsidRPr="00F15EBF" w14:paraId="3DCA5891" w14:textId="64191731" w:rsidTr="00B218C0">
        <w:tblPrEx>
          <w:tblPrExChange w:id="1955" w:author="Huawei" w:date="2022-05-16T17:30:00Z">
            <w:tblPrEx>
              <w:tblW w:w="1667" w:type="pct"/>
            </w:tblPrEx>
          </w:tblPrExChange>
        </w:tblPrEx>
        <w:trPr>
          <w:trHeight w:val="225"/>
          <w:jc w:val="center"/>
          <w:ins w:id="1956" w:author="Huawei" w:date="2022-05-16T17:29:00Z"/>
          <w:trPrChange w:id="195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58"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3E0A376" w14:textId="77777777" w:rsidR="008C3989" w:rsidRPr="00F15EBF" w:rsidRDefault="008C3989" w:rsidP="008C3989">
            <w:pPr>
              <w:pStyle w:val="TAC"/>
              <w:rPr>
                <w:ins w:id="1959" w:author="Huawei" w:date="2022-05-16T17:29:00Z"/>
                <w:rFonts w:eastAsia="Yu Mincho"/>
              </w:rPr>
            </w:pPr>
            <w:ins w:id="1960" w:author="Huawei" w:date="2022-05-16T17:29:00Z">
              <w:r w:rsidRPr="00F15EBF">
                <w:rPr>
                  <w:rFonts w:eastAsia="Yu Mincho"/>
                </w:rPr>
                <w:t>n77</w:t>
              </w:r>
            </w:ins>
          </w:p>
        </w:tc>
        <w:tc>
          <w:tcPr>
            <w:tcW w:w="2115" w:type="pct"/>
            <w:tcBorders>
              <w:top w:val="single" w:sz="4" w:space="0" w:color="auto"/>
              <w:left w:val="single" w:sz="4" w:space="0" w:color="auto"/>
              <w:bottom w:val="single" w:sz="4" w:space="0" w:color="auto"/>
              <w:right w:val="single" w:sz="4" w:space="0" w:color="auto"/>
            </w:tcBorders>
            <w:tcPrChange w:id="196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BEBBD50" w14:textId="77777777" w:rsidR="008C3989" w:rsidRPr="00F15EBF" w:rsidRDefault="008C3989" w:rsidP="008C3989">
            <w:pPr>
              <w:pStyle w:val="TAC"/>
              <w:rPr>
                <w:ins w:id="1962" w:author="Huawei" w:date="2022-05-16T17:29:00Z"/>
                <w:rFonts w:eastAsia="Yu Mincho"/>
              </w:rPr>
            </w:pPr>
            <w:ins w:id="1963"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96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19BAFEF" w14:textId="095B0EA5" w:rsidR="008C3989" w:rsidRPr="00F15EBF" w:rsidRDefault="008C3989" w:rsidP="008C3989">
            <w:pPr>
              <w:pStyle w:val="TAC"/>
              <w:rPr>
                <w:ins w:id="1965" w:author="Huawei" w:date="2022-05-16T17:30:00Z"/>
                <w:rFonts w:eastAsia="Yu Mincho"/>
              </w:rPr>
            </w:pPr>
            <w:ins w:id="1966" w:author="Huawei" w:date="2022-05-16T17:31:00Z">
              <w:r w:rsidRPr="00F15EBF">
                <w:rPr>
                  <w:rFonts w:eastAsia="Yu Mincho"/>
                </w:rPr>
                <w:t>10</w:t>
              </w:r>
            </w:ins>
          </w:p>
        </w:tc>
      </w:tr>
      <w:tr w:rsidR="008C3989" w:rsidRPr="00F15EBF" w14:paraId="3AF2B8A9" w14:textId="3CB92457" w:rsidTr="00B218C0">
        <w:tblPrEx>
          <w:tblPrExChange w:id="1967" w:author="Huawei" w:date="2022-05-16T17:30:00Z">
            <w:tblPrEx>
              <w:tblW w:w="1667" w:type="pct"/>
            </w:tblPrEx>
          </w:tblPrExChange>
        </w:tblPrEx>
        <w:trPr>
          <w:trHeight w:val="225"/>
          <w:jc w:val="center"/>
          <w:ins w:id="1968" w:author="Huawei" w:date="2022-05-16T17:29:00Z"/>
          <w:trPrChange w:id="196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70"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6B4767D" w14:textId="77777777" w:rsidR="008C3989" w:rsidRPr="00F15EBF" w:rsidRDefault="008C3989" w:rsidP="008C3989">
            <w:pPr>
              <w:pStyle w:val="TAC"/>
              <w:rPr>
                <w:ins w:id="1971" w:author="Huawei" w:date="2022-05-16T17:29:00Z"/>
                <w:rFonts w:eastAsia="Yu Mincho"/>
              </w:rPr>
            </w:pPr>
            <w:ins w:id="1972" w:author="Huawei" w:date="2022-05-16T17:29:00Z">
              <w:r w:rsidRPr="00F15EBF">
                <w:rPr>
                  <w:rFonts w:eastAsia="Yu Mincho"/>
                </w:rPr>
                <w:t>n78</w:t>
              </w:r>
            </w:ins>
          </w:p>
        </w:tc>
        <w:tc>
          <w:tcPr>
            <w:tcW w:w="2115" w:type="pct"/>
            <w:tcBorders>
              <w:top w:val="single" w:sz="4" w:space="0" w:color="auto"/>
              <w:left w:val="single" w:sz="4" w:space="0" w:color="auto"/>
              <w:bottom w:val="single" w:sz="4" w:space="0" w:color="auto"/>
              <w:right w:val="single" w:sz="4" w:space="0" w:color="auto"/>
            </w:tcBorders>
            <w:tcPrChange w:id="197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4325BA6" w14:textId="77777777" w:rsidR="008C3989" w:rsidRPr="00F15EBF" w:rsidRDefault="008C3989" w:rsidP="008C3989">
            <w:pPr>
              <w:pStyle w:val="TAC"/>
              <w:rPr>
                <w:ins w:id="1974" w:author="Huawei" w:date="2022-05-16T17:29:00Z"/>
                <w:rFonts w:eastAsia="Yu Mincho"/>
              </w:rPr>
            </w:pPr>
            <w:ins w:id="1975" w:author="Huawei" w:date="2022-05-16T17:29:00Z">
              <w:r w:rsidRPr="00F15EBF">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tcPrChange w:id="197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5B3E025" w14:textId="054D9375" w:rsidR="008C3989" w:rsidRPr="00F15EBF" w:rsidRDefault="008C3989" w:rsidP="008C3989">
            <w:pPr>
              <w:pStyle w:val="TAC"/>
              <w:rPr>
                <w:ins w:id="1977" w:author="Huawei" w:date="2022-05-16T17:30:00Z"/>
                <w:rFonts w:eastAsia="Yu Mincho"/>
              </w:rPr>
            </w:pPr>
            <w:ins w:id="1978" w:author="Huawei" w:date="2022-05-16T17:31:00Z">
              <w:r w:rsidRPr="00F15EBF">
                <w:rPr>
                  <w:rFonts w:eastAsia="Yu Mincho"/>
                </w:rPr>
                <w:t>10</w:t>
              </w:r>
            </w:ins>
          </w:p>
        </w:tc>
      </w:tr>
      <w:tr w:rsidR="008C3989" w:rsidRPr="00F15EBF" w14:paraId="59FA24B7" w14:textId="00AAAA4F" w:rsidTr="00B218C0">
        <w:tblPrEx>
          <w:tblPrExChange w:id="1979" w:author="Huawei" w:date="2022-05-16T17:30:00Z">
            <w:tblPrEx>
              <w:tblW w:w="1667" w:type="pct"/>
            </w:tblPrEx>
          </w:tblPrExChange>
        </w:tblPrEx>
        <w:trPr>
          <w:trHeight w:val="225"/>
          <w:jc w:val="center"/>
          <w:ins w:id="1980" w:author="Huawei" w:date="2022-05-16T17:29:00Z"/>
          <w:trPrChange w:id="198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82"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A2FE92" w14:textId="77777777" w:rsidR="008C3989" w:rsidRPr="00F15EBF" w:rsidRDefault="008C3989" w:rsidP="008C3989">
            <w:pPr>
              <w:pStyle w:val="TAC"/>
              <w:rPr>
                <w:ins w:id="1983" w:author="Huawei" w:date="2022-05-16T17:29:00Z"/>
                <w:rFonts w:eastAsia="Yu Mincho"/>
              </w:rPr>
            </w:pPr>
            <w:ins w:id="1984" w:author="Huawei" w:date="2022-05-16T17:29:00Z">
              <w:r w:rsidRPr="00F15EBF">
                <w:rPr>
                  <w:rFonts w:eastAsia="Yu Mincho"/>
                </w:rPr>
                <w:t>n79</w:t>
              </w:r>
            </w:ins>
          </w:p>
        </w:tc>
        <w:tc>
          <w:tcPr>
            <w:tcW w:w="2115" w:type="pct"/>
            <w:tcBorders>
              <w:top w:val="single" w:sz="4" w:space="0" w:color="auto"/>
              <w:left w:val="single" w:sz="4" w:space="0" w:color="auto"/>
              <w:bottom w:val="single" w:sz="4" w:space="0" w:color="auto"/>
              <w:right w:val="single" w:sz="4" w:space="0" w:color="auto"/>
            </w:tcBorders>
            <w:tcPrChange w:id="198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640CCBFA" w14:textId="77777777" w:rsidR="008C3989" w:rsidRPr="00F15EBF" w:rsidRDefault="008C3989" w:rsidP="008C3989">
            <w:pPr>
              <w:pStyle w:val="TAC"/>
              <w:rPr>
                <w:ins w:id="1986" w:author="Huawei" w:date="2022-05-16T17:29:00Z"/>
                <w:rFonts w:eastAsia="Yu Mincho"/>
              </w:rPr>
            </w:pPr>
            <w:ins w:id="1987" w:author="Huawei" w:date="2022-05-16T17:29:00Z">
              <w:r w:rsidRPr="00F15EBF">
                <w:rPr>
                  <w:rFonts w:eastAsia="Yu Mincho"/>
                </w:rPr>
                <w:t>40</w:t>
              </w:r>
            </w:ins>
          </w:p>
        </w:tc>
        <w:tc>
          <w:tcPr>
            <w:tcW w:w="2115" w:type="pct"/>
            <w:tcBorders>
              <w:top w:val="single" w:sz="4" w:space="0" w:color="auto"/>
              <w:left w:val="single" w:sz="4" w:space="0" w:color="auto"/>
              <w:bottom w:val="single" w:sz="4" w:space="0" w:color="auto"/>
              <w:right w:val="single" w:sz="4" w:space="0" w:color="auto"/>
            </w:tcBorders>
            <w:tcPrChange w:id="198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2E545B63" w14:textId="49EC1CC1" w:rsidR="008C3989" w:rsidRPr="00F15EBF" w:rsidRDefault="00D574E0" w:rsidP="008C3989">
            <w:pPr>
              <w:pStyle w:val="TAC"/>
              <w:rPr>
                <w:ins w:id="1989" w:author="Huawei" w:date="2022-05-16T17:30:00Z"/>
                <w:rFonts w:eastAsia="Yu Mincho"/>
              </w:rPr>
            </w:pPr>
            <w:ins w:id="1990" w:author="Huawei" w:date="2022-05-16T17:34:00Z">
              <w:r w:rsidRPr="00D574E0">
                <w:rPr>
                  <w:rFonts w:eastAsia="Yu Mincho"/>
                  <w:highlight w:val="cyan"/>
                  <w:rPrChange w:id="1991" w:author="Huawei" w:date="2022-05-16T17:34:00Z">
                    <w:rPr>
                      <w:rFonts w:eastAsia="Yu Mincho"/>
                    </w:rPr>
                  </w:rPrChange>
                </w:rPr>
                <w:t>10</w:t>
              </w:r>
            </w:ins>
          </w:p>
        </w:tc>
      </w:tr>
      <w:tr w:rsidR="008C3989" w:rsidRPr="00F15EBF" w14:paraId="675A9B07" w14:textId="7542B1C4" w:rsidTr="00B218C0">
        <w:tblPrEx>
          <w:tblPrExChange w:id="1992" w:author="Huawei" w:date="2022-05-16T17:30:00Z">
            <w:tblPrEx>
              <w:tblW w:w="1667" w:type="pct"/>
            </w:tblPrEx>
          </w:tblPrExChange>
        </w:tblPrEx>
        <w:trPr>
          <w:trHeight w:val="225"/>
          <w:jc w:val="center"/>
          <w:ins w:id="1993" w:author="Huawei" w:date="2022-05-16T17:29:00Z"/>
          <w:trPrChange w:id="1994"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1995"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5F53B9" w14:textId="77777777" w:rsidR="008C3989" w:rsidRPr="00F15EBF" w:rsidRDefault="008C3989" w:rsidP="008C3989">
            <w:pPr>
              <w:pStyle w:val="TAC"/>
              <w:rPr>
                <w:ins w:id="1996" w:author="Huawei" w:date="2022-05-16T17:29:00Z"/>
                <w:rFonts w:eastAsia="Yu Mincho"/>
              </w:rPr>
            </w:pPr>
            <w:ins w:id="1997" w:author="Huawei" w:date="2022-05-16T17:29:00Z">
              <w:r w:rsidRPr="00F15EBF">
                <w:rPr>
                  <w:rFonts w:eastAsia="Yu Mincho"/>
                </w:rPr>
                <w:t>n80</w:t>
              </w:r>
            </w:ins>
          </w:p>
        </w:tc>
        <w:tc>
          <w:tcPr>
            <w:tcW w:w="2115" w:type="pct"/>
            <w:tcBorders>
              <w:top w:val="single" w:sz="4" w:space="0" w:color="auto"/>
              <w:left w:val="single" w:sz="4" w:space="0" w:color="auto"/>
              <w:bottom w:val="single" w:sz="4" w:space="0" w:color="auto"/>
              <w:right w:val="single" w:sz="4" w:space="0" w:color="auto"/>
            </w:tcBorders>
            <w:tcPrChange w:id="1998"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201BD8D8" w14:textId="77777777" w:rsidR="008C3989" w:rsidRPr="00F15EBF" w:rsidRDefault="008C3989" w:rsidP="008C3989">
            <w:pPr>
              <w:pStyle w:val="TAC"/>
              <w:rPr>
                <w:ins w:id="1999" w:author="Huawei" w:date="2022-05-16T17:29:00Z"/>
                <w:rFonts w:eastAsia="Yu Mincho"/>
              </w:rPr>
            </w:pPr>
            <w:ins w:id="2000"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2001"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AAA9884" w14:textId="67593137" w:rsidR="008C3989" w:rsidRPr="00012834" w:rsidRDefault="00012834" w:rsidP="008C3989">
            <w:pPr>
              <w:pStyle w:val="TAC"/>
              <w:rPr>
                <w:ins w:id="2002" w:author="Huawei" w:date="2022-05-16T17:30:00Z"/>
                <w:rFonts w:eastAsia="Yu Mincho"/>
                <w:highlight w:val="magenta"/>
                <w:rPrChange w:id="2003" w:author="Huawei" w:date="2022-05-19T22:38:00Z">
                  <w:rPr>
                    <w:ins w:id="2004" w:author="Huawei" w:date="2022-05-16T17:30:00Z"/>
                    <w:rFonts w:eastAsia="Yu Mincho"/>
                  </w:rPr>
                </w:rPrChange>
              </w:rPr>
            </w:pPr>
            <w:ins w:id="2005" w:author="Huawei" w:date="2022-05-19T22:38:00Z">
              <w:r w:rsidRPr="00012834">
                <w:rPr>
                  <w:rFonts w:eastAsia="Yu Mincho"/>
                  <w:highlight w:val="magenta"/>
                  <w:rPrChange w:id="2006" w:author="Huawei" w:date="2022-05-19T22:38:00Z">
                    <w:rPr>
                      <w:rFonts w:eastAsia="Yu Mincho"/>
                    </w:rPr>
                  </w:rPrChange>
                </w:rPr>
                <w:t>[</w:t>
              </w:r>
            </w:ins>
            <w:ins w:id="2007" w:author="Huawei" w:date="2022-05-16T17:31:00Z">
              <w:r w:rsidR="008C3989" w:rsidRPr="00012834">
                <w:rPr>
                  <w:rFonts w:eastAsia="Yu Mincho"/>
                  <w:highlight w:val="magenta"/>
                  <w:rPrChange w:id="2008" w:author="Huawei" w:date="2022-05-19T22:38:00Z">
                    <w:rPr>
                      <w:rFonts w:eastAsia="Yu Mincho"/>
                    </w:rPr>
                  </w:rPrChange>
                </w:rPr>
                <w:t>5</w:t>
              </w:r>
            </w:ins>
            <w:ins w:id="2009" w:author="Huawei" w:date="2022-05-19T22:38:00Z">
              <w:r w:rsidRPr="00012834">
                <w:rPr>
                  <w:rFonts w:eastAsia="Yu Mincho"/>
                  <w:highlight w:val="magenta"/>
                  <w:rPrChange w:id="2010" w:author="Huawei" w:date="2022-05-19T22:38:00Z">
                    <w:rPr>
                      <w:rFonts w:eastAsia="Yu Mincho"/>
                    </w:rPr>
                  </w:rPrChange>
                </w:rPr>
                <w:t>]</w:t>
              </w:r>
            </w:ins>
          </w:p>
        </w:tc>
      </w:tr>
      <w:tr w:rsidR="008C3989" w:rsidRPr="00F15EBF" w14:paraId="11246B90" w14:textId="1DA9B5D4" w:rsidTr="00B218C0">
        <w:tblPrEx>
          <w:tblPrExChange w:id="2011" w:author="Huawei" w:date="2022-05-16T17:30:00Z">
            <w:tblPrEx>
              <w:tblW w:w="1667" w:type="pct"/>
            </w:tblPrEx>
          </w:tblPrExChange>
        </w:tblPrEx>
        <w:trPr>
          <w:trHeight w:val="225"/>
          <w:jc w:val="center"/>
          <w:ins w:id="2012" w:author="Huawei" w:date="2022-05-16T17:29:00Z"/>
          <w:trPrChange w:id="2013"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2014"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FA3D1A" w14:textId="77777777" w:rsidR="008C3989" w:rsidRPr="00F15EBF" w:rsidRDefault="008C3989" w:rsidP="008C3989">
            <w:pPr>
              <w:pStyle w:val="TAC"/>
              <w:rPr>
                <w:ins w:id="2015" w:author="Huawei" w:date="2022-05-16T17:29:00Z"/>
                <w:rFonts w:eastAsia="Yu Mincho"/>
              </w:rPr>
            </w:pPr>
            <w:ins w:id="2016" w:author="Huawei" w:date="2022-05-16T17:29:00Z">
              <w:r w:rsidRPr="00F15EBF">
                <w:rPr>
                  <w:rFonts w:eastAsia="Yu Mincho"/>
                </w:rPr>
                <w:t>n81</w:t>
              </w:r>
            </w:ins>
          </w:p>
        </w:tc>
        <w:tc>
          <w:tcPr>
            <w:tcW w:w="2115" w:type="pct"/>
            <w:tcBorders>
              <w:top w:val="single" w:sz="4" w:space="0" w:color="auto"/>
              <w:left w:val="single" w:sz="4" w:space="0" w:color="auto"/>
              <w:bottom w:val="single" w:sz="4" w:space="0" w:color="auto"/>
              <w:right w:val="single" w:sz="4" w:space="0" w:color="auto"/>
            </w:tcBorders>
            <w:tcPrChange w:id="2017"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006D4F4" w14:textId="77777777" w:rsidR="008C3989" w:rsidRPr="00F15EBF" w:rsidRDefault="008C3989" w:rsidP="008C3989">
            <w:pPr>
              <w:pStyle w:val="TAC"/>
              <w:rPr>
                <w:ins w:id="2018" w:author="Huawei" w:date="2022-05-16T17:29:00Z"/>
                <w:rFonts w:eastAsia="Yu Mincho"/>
              </w:rPr>
            </w:pPr>
            <w:ins w:id="2019"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2020"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12B1507F" w14:textId="230C2017" w:rsidR="008C3989" w:rsidRPr="00012834" w:rsidRDefault="00012834" w:rsidP="008C3989">
            <w:pPr>
              <w:pStyle w:val="TAC"/>
              <w:rPr>
                <w:ins w:id="2021" w:author="Huawei" w:date="2022-05-16T17:30:00Z"/>
                <w:rFonts w:eastAsia="Yu Mincho"/>
                <w:highlight w:val="magenta"/>
                <w:rPrChange w:id="2022" w:author="Huawei" w:date="2022-05-19T22:38:00Z">
                  <w:rPr>
                    <w:ins w:id="2023" w:author="Huawei" w:date="2022-05-16T17:30:00Z"/>
                    <w:rFonts w:eastAsia="Yu Mincho"/>
                  </w:rPr>
                </w:rPrChange>
              </w:rPr>
            </w:pPr>
            <w:ins w:id="2024" w:author="Huawei" w:date="2022-05-19T22:38:00Z">
              <w:r w:rsidRPr="00012834">
                <w:rPr>
                  <w:rFonts w:eastAsia="Yu Mincho"/>
                  <w:highlight w:val="magenta"/>
                  <w:rPrChange w:id="2025" w:author="Huawei" w:date="2022-05-19T22:38:00Z">
                    <w:rPr>
                      <w:rFonts w:eastAsia="Yu Mincho"/>
                    </w:rPr>
                  </w:rPrChange>
                </w:rPr>
                <w:t>[</w:t>
              </w:r>
            </w:ins>
            <w:ins w:id="2026" w:author="Huawei" w:date="2022-05-16T17:31:00Z">
              <w:r w:rsidR="008C3989" w:rsidRPr="00012834">
                <w:rPr>
                  <w:rFonts w:eastAsia="Yu Mincho"/>
                  <w:highlight w:val="magenta"/>
                  <w:rPrChange w:id="2027" w:author="Huawei" w:date="2022-05-19T22:38:00Z">
                    <w:rPr>
                      <w:rFonts w:eastAsia="Yu Mincho"/>
                    </w:rPr>
                  </w:rPrChange>
                </w:rPr>
                <w:t>5</w:t>
              </w:r>
            </w:ins>
            <w:ins w:id="2028" w:author="Huawei" w:date="2022-05-19T22:38:00Z">
              <w:r w:rsidRPr="00012834">
                <w:rPr>
                  <w:rFonts w:eastAsia="Yu Mincho"/>
                  <w:highlight w:val="magenta"/>
                  <w:rPrChange w:id="2029" w:author="Huawei" w:date="2022-05-19T22:38:00Z">
                    <w:rPr>
                      <w:rFonts w:eastAsia="Yu Mincho"/>
                    </w:rPr>
                  </w:rPrChange>
                </w:rPr>
                <w:t>]</w:t>
              </w:r>
            </w:ins>
          </w:p>
        </w:tc>
      </w:tr>
      <w:tr w:rsidR="008C3989" w:rsidRPr="00F15EBF" w14:paraId="74F44417" w14:textId="3769E0BE" w:rsidTr="00B218C0">
        <w:tblPrEx>
          <w:tblPrExChange w:id="2030" w:author="Huawei" w:date="2022-05-16T17:30:00Z">
            <w:tblPrEx>
              <w:tblW w:w="1667" w:type="pct"/>
            </w:tblPrEx>
          </w:tblPrExChange>
        </w:tblPrEx>
        <w:trPr>
          <w:trHeight w:val="225"/>
          <w:jc w:val="center"/>
          <w:ins w:id="2031" w:author="Huawei" w:date="2022-05-16T17:29:00Z"/>
          <w:trPrChange w:id="2032"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2033"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3F1B66" w14:textId="77777777" w:rsidR="008C3989" w:rsidRPr="00F15EBF" w:rsidRDefault="008C3989" w:rsidP="008C3989">
            <w:pPr>
              <w:pStyle w:val="TAC"/>
              <w:rPr>
                <w:ins w:id="2034" w:author="Huawei" w:date="2022-05-16T17:29:00Z"/>
                <w:rFonts w:eastAsia="Yu Mincho"/>
              </w:rPr>
            </w:pPr>
            <w:ins w:id="2035" w:author="Huawei" w:date="2022-05-16T17:29:00Z">
              <w:r w:rsidRPr="00F15EBF">
                <w:rPr>
                  <w:rFonts w:eastAsia="Yu Mincho"/>
                </w:rPr>
                <w:t>n82</w:t>
              </w:r>
            </w:ins>
          </w:p>
        </w:tc>
        <w:tc>
          <w:tcPr>
            <w:tcW w:w="2115" w:type="pct"/>
            <w:tcBorders>
              <w:top w:val="single" w:sz="4" w:space="0" w:color="auto"/>
              <w:left w:val="single" w:sz="4" w:space="0" w:color="auto"/>
              <w:bottom w:val="single" w:sz="4" w:space="0" w:color="auto"/>
              <w:right w:val="single" w:sz="4" w:space="0" w:color="auto"/>
            </w:tcBorders>
            <w:tcPrChange w:id="2036"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390AF8B7" w14:textId="77777777" w:rsidR="008C3989" w:rsidRPr="00F15EBF" w:rsidRDefault="008C3989" w:rsidP="008C3989">
            <w:pPr>
              <w:pStyle w:val="TAC"/>
              <w:rPr>
                <w:ins w:id="2037" w:author="Huawei" w:date="2022-05-16T17:29:00Z"/>
                <w:rFonts w:eastAsia="Yu Mincho"/>
              </w:rPr>
            </w:pPr>
            <w:ins w:id="2038"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2039"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3DFB33C" w14:textId="2EAD228B" w:rsidR="008C3989" w:rsidRPr="00012834" w:rsidRDefault="00012834" w:rsidP="008C3989">
            <w:pPr>
              <w:pStyle w:val="TAC"/>
              <w:rPr>
                <w:ins w:id="2040" w:author="Huawei" w:date="2022-05-16T17:30:00Z"/>
                <w:rFonts w:eastAsia="Yu Mincho"/>
                <w:highlight w:val="magenta"/>
                <w:rPrChange w:id="2041" w:author="Huawei" w:date="2022-05-19T22:38:00Z">
                  <w:rPr>
                    <w:ins w:id="2042" w:author="Huawei" w:date="2022-05-16T17:30:00Z"/>
                    <w:rFonts w:eastAsia="Yu Mincho"/>
                  </w:rPr>
                </w:rPrChange>
              </w:rPr>
            </w:pPr>
            <w:ins w:id="2043" w:author="Huawei" w:date="2022-05-19T22:38:00Z">
              <w:r w:rsidRPr="00012834">
                <w:rPr>
                  <w:rFonts w:eastAsia="Yu Mincho"/>
                  <w:highlight w:val="magenta"/>
                  <w:rPrChange w:id="2044" w:author="Huawei" w:date="2022-05-19T22:38:00Z">
                    <w:rPr>
                      <w:rFonts w:eastAsia="Yu Mincho"/>
                    </w:rPr>
                  </w:rPrChange>
                </w:rPr>
                <w:t>[</w:t>
              </w:r>
            </w:ins>
            <w:ins w:id="2045" w:author="Huawei" w:date="2022-05-16T17:31:00Z">
              <w:r w:rsidR="008C3989" w:rsidRPr="00012834">
                <w:rPr>
                  <w:rFonts w:eastAsia="Yu Mincho"/>
                  <w:highlight w:val="magenta"/>
                  <w:rPrChange w:id="2046" w:author="Huawei" w:date="2022-05-19T22:38:00Z">
                    <w:rPr>
                      <w:rFonts w:eastAsia="Yu Mincho"/>
                    </w:rPr>
                  </w:rPrChange>
                </w:rPr>
                <w:t>5</w:t>
              </w:r>
            </w:ins>
            <w:ins w:id="2047" w:author="Huawei" w:date="2022-05-19T22:38:00Z">
              <w:r w:rsidRPr="00012834">
                <w:rPr>
                  <w:rFonts w:eastAsia="Yu Mincho"/>
                  <w:highlight w:val="magenta"/>
                  <w:rPrChange w:id="2048" w:author="Huawei" w:date="2022-05-19T22:38:00Z">
                    <w:rPr>
                      <w:rFonts w:eastAsia="Yu Mincho"/>
                    </w:rPr>
                  </w:rPrChange>
                </w:rPr>
                <w:t>]</w:t>
              </w:r>
            </w:ins>
          </w:p>
        </w:tc>
      </w:tr>
      <w:tr w:rsidR="008C3989" w:rsidRPr="00F15EBF" w14:paraId="1BE37C3C" w14:textId="67EBF94F" w:rsidTr="00B218C0">
        <w:tblPrEx>
          <w:tblPrExChange w:id="2049" w:author="Huawei" w:date="2022-05-16T17:30:00Z">
            <w:tblPrEx>
              <w:tblW w:w="1667" w:type="pct"/>
            </w:tblPrEx>
          </w:tblPrExChange>
        </w:tblPrEx>
        <w:trPr>
          <w:trHeight w:val="225"/>
          <w:jc w:val="center"/>
          <w:ins w:id="2050" w:author="Huawei" w:date="2022-05-16T17:29:00Z"/>
          <w:trPrChange w:id="2051"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2052"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E52EB9" w14:textId="77777777" w:rsidR="008C3989" w:rsidRPr="00F15EBF" w:rsidRDefault="008C3989" w:rsidP="008C3989">
            <w:pPr>
              <w:pStyle w:val="TAC"/>
              <w:rPr>
                <w:ins w:id="2053" w:author="Huawei" w:date="2022-05-16T17:29:00Z"/>
                <w:rFonts w:eastAsia="Yu Mincho"/>
              </w:rPr>
            </w:pPr>
            <w:ins w:id="2054" w:author="Huawei" w:date="2022-05-16T17:29:00Z">
              <w:r w:rsidRPr="00F15EBF">
                <w:rPr>
                  <w:rFonts w:eastAsia="Yu Mincho"/>
                </w:rPr>
                <w:t>n83</w:t>
              </w:r>
            </w:ins>
          </w:p>
        </w:tc>
        <w:tc>
          <w:tcPr>
            <w:tcW w:w="2115" w:type="pct"/>
            <w:tcBorders>
              <w:top w:val="single" w:sz="4" w:space="0" w:color="auto"/>
              <w:left w:val="single" w:sz="4" w:space="0" w:color="auto"/>
              <w:bottom w:val="single" w:sz="4" w:space="0" w:color="auto"/>
              <w:right w:val="single" w:sz="4" w:space="0" w:color="auto"/>
            </w:tcBorders>
            <w:tcPrChange w:id="2055"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83E5F86" w14:textId="77777777" w:rsidR="008C3989" w:rsidRPr="00F15EBF" w:rsidRDefault="008C3989" w:rsidP="008C3989">
            <w:pPr>
              <w:pStyle w:val="TAC"/>
              <w:rPr>
                <w:ins w:id="2056" w:author="Huawei" w:date="2022-05-16T17:29:00Z"/>
                <w:rFonts w:eastAsia="Yu Mincho"/>
              </w:rPr>
            </w:pPr>
            <w:ins w:id="2057"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2058"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62C836EB" w14:textId="48E962CE" w:rsidR="008C3989" w:rsidRPr="00012834" w:rsidRDefault="00012834" w:rsidP="008C3989">
            <w:pPr>
              <w:pStyle w:val="TAC"/>
              <w:rPr>
                <w:ins w:id="2059" w:author="Huawei" w:date="2022-05-16T17:30:00Z"/>
                <w:rFonts w:eastAsia="Yu Mincho"/>
                <w:highlight w:val="magenta"/>
                <w:rPrChange w:id="2060" w:author="Huawei" w:date="2022-05-19T22:38:00Z">
                  <w:rPr>
                    <w:ins w:id="2061" w:author="Huawei" w:date="2022-05-16T17:30:00Z"/>
                    <w:rFonts w:eastAsia="Yu Mincho"/>
                  </w:rPr>
                </w:rPrChange>
              </w:rPr>
            </w:pPr>
            <w:ins w:id="2062" w:author="Huawei" w:date="2022-05-19T22:38:00Z">
              <w:r w:rsidRPr="00012834">
                <w:rPr>
                  <w:rFonts w:eastAsia="Yu Mincho"/>
                  <w:highlight w:val="magenta"/>
                  <w:rPrChange w:id="2063" w:author="Huawei" w:date="2022-05-19T22:38:00Z">
                    <w:rPr>
                      <w:rFonts w:eastAsia="Yu Mincho"/>
                    </w:rPr>
                  </w:rPrChange>
                </w:rPr>
                <w:t>[</w:t>
              </w:r>
            </w:ins>
            <w:ins w:id="2064" w:author="Huawei" w:date="2022-05-16T17:31:00Z">
              <w:r w:rsidR="008C3989" w:rsidRPr="00012834">
                <w:rPr>
                  <w:rFonts w:eastAsia="Yu Mincho"/>
                  <w:highlight w:val="magenta"/>
                  <w:rPrChange w:id="2065" w:author="Huawei" w:date="2022-05-19T22:38:00Z">
                    <w:rPr>
                      <w:rFonts w:eastAsia="Yu Mincho"/>
                    </w:rPr>
                  </w:rPrChange>
                </w:rPr>
                <w:t>5</w:t>
              </w:r>
            </w:ins>
            <w:ins w:id="2066" w:author="Huawei" w:date="2022-05-19T22:38:00Z">
              <w:r w:rsidRPr="00012834">
                <w:rPr>
                  <w:rFonts w:eastAsia="Yu Mincho"/>
                  <w:highlight w:val="magenta"/>
                  <w:rPrChange w:id="2067" w:author="Huawei" w:date="2022-05-19T22:38:00Z">
                    <w:rPr>
                      <w:rFonts w:eastAsia="Yu Mincho"/>
                    </w:rPr>
                  </w:rPrChange>
                </w:rPr>
                <w:t>]</w:t>
              </w:r>
            </w:ins>
          </w:p>
        </w:tc>
      </w:tr>
      <w:tr w:rsidR="008C3989" w:rsidRPr="00F15EBF" w14:paraId="368E2832" w14:textId="35EFD2CD" w:rsidTr="00B218C0">
        <w:tblPrEx>
          <w:tblPrExChange w:id="2068" w:author="Huawei" w:date="2022-05-16T17:30:00Z">
            <w:tblPrEx>
              <w:tblW w:w="1667" w:type="pct"/>
            </w:tblPrEx>
          </w:tblPrExChange>
        </w:tblPrEx>
        <w:trPr>
          <w:trHeight w:val="225"/>
          <w:jc w:val="center"/>
          <w:ins w:id="2069" w:author="Huawei" w:date="2022-05-16T17:29:00Z"/>
          <w:trPrChange w:id="2070"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hideMark/>
            <w:tcPrChange w:id="2071"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121DA80" w14:textId="77777777" w:rsidR="008C3989" w:rsidRPr="00F15EBF" w:rsidRDefault="008C3989" w:rsidP="008C3989">
            <w:pPr>
              <w:pStyle w:val="TAC"/>
              <w:rPr>
                <w:ins w:id="2072" w:author="Huawei" w:date="2022-05-16T17:29:00Z"/>
                <w:rFonts w:eastAsia="Yu Mincho"/>
              </w:rPr>
            </w:pPr>
            <w:ins w:id="2073" w:author="Huawei" w:date="2022-05-16T17:29:00Z">
              <w:r w:rsidRPr="00F15EBF">
                <w:rPr>
                  <w:rFonts w:eastAsia="Yu Mincho"/>
                </w:rPr>
                <w:t>n84</w:t>
              </w:r>
            </w:ins>
          </w:p>
        </w:tc>
        <w:tc>
          <w:tcPr>
            <w:tcW w:w="2115" w:type="pct"/>
            <w:tcBorders>
              <w:top w:val="single" w:sz="4" w:space="0" w:color="auto"/>
              <w:left w:val="single" w:sz="4" w:space="0" w:color="auto"/>
              <w:bottom w:val="single" w:sz="4" w:space="0" w:color="auto"/>
              <w:right w:val="single" w:sz="4" w:space="0" w:color="auto"/>
            </w:tcBorders>
            <w:tcPrChange w:id="2074"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AC805AB" w14:textId="77777777" w:rsidR="008C3989" w:rsidRPr="00F15EBF" w:rsidRDefault="008C3989" w:rsidP="008C3989">
            <w:pPr>
              <w:pStyle w:val="TAC"/>
              <w:rPr>
                <w:ins w:id="2075" w:author="Huawei" w:date="2022-05-16T17:29:00Z"/>
                <w:rFonts w:eastAsia="Yu Mincho"/>
              </w:rPr>
            </w:pPr>
            <w:ins w:id="2076" w:author="Huawei" w:date="2022-05-16T17:29:00Z">
              <w:r w:rsidRPr="00F15EBF">
                <w:rPr>
                  <w:rFonts w:eastAsia="Yu Mincho"/>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2077"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C76DEDC" w14:textId="2499C9DF" w:rsidR="008C3989" w:rsidRPr="00012834" w:rsidRDefault="00012834" w:rsidP="008C3989">
            <w:pPr>
              <w:pStyle w:val="TAC"/>
              <w:rPr>
                <w:ins w:id="2078" w:author="Huawei" w:date="2022-05-16T17:30:00Z"/>
                <w:rFonts w:eastAsia="Yu Mincho"/>
                <w:highlight w:val="magenta"/>
                <w:rPrChange w:id="2079" w:author="Huawei" w:date="2022-05-19T22:38:00Z">
                  <w:rPr>
                    <w:ins w:id="2080" w:author="Huawei" w:date="2022-05-16T17:30:00Z"/>
                    <w:rFonts w:eastAsia="Yu Mincho"/>
                  </w:rPr>
                </w:rPrChange>
              </w:rPr>
            </w:pPr>
            <w:ins w:id="2081" w:author="Huawei" w:date="2022-05-19T22:38:00Z">
              <w:r w:rsidRPr="00012834">
                <w:rPr>
                  <w:rFonts w:eastAsia="Yu Mincho"/>
                  <w:highlight w:val="magenta"/>
                  <w:rPrChange w:id="2082" w:author="Huawei" w:date="2022-05-19T22:38:00Z">
                    <w:rPr>
                      <w:rFonts w:eastAsia="Yu Mincho"/>
                    </w:rPr>
                  </w:rPrChange>
                </w:rPr>
                <w:t>[</w:t>
              </w:r>
            </w:ins>
            <w:ins w:id="2083" w:author="Huawei" w:date="2022-05-16T17:31:00Z">
              <w:r w:rsidR="008C3989" w:rsidRPr="00012834">
                <w:rPr>
                  <w:rFonts w:eastAsia="Yu Mincho"/>
                  <w:highlight w:val="magenta"/>
                  <w:rPrChange w:id="2084" w:author="Huawei" w:date="2022-05-19T22:38:00Z">
                    <w:rPr>
                      <w:rFonts w:eastAsia="Yu Mincho"/>
                    </w:rPr>
                  </w:rPrChange>
                </w:rPr>
                <w:t>5</w:t>
              </w:r>
            </w:ins>
            <w:ins w:id="2085" w:author="Huawei" w:date="2022-05-19T22:38:00Z">
              <w:r w:rsidRPr="00012834">
                <w:rPr>
                  <w:rFonts w:eastAsia="Yu Mincho"/>
                  <w:highlight w:val="magenta"/>
                  <w:rPrChange w:id="2086" w:author="Huawei" w:date="2022-05-19T22:38:00Z">
                    <w:rPr>
                      <w:rFonts w:eastAsia="Yu Mincho"/>
                    </w:rPr>
                  </w:rPrChange>
                </w:rPr>
                <w:t>]</w:t>
              </w:r>
            </w:ins>
          </w:p>
        </w:tc>
      </w:tr>
      <w:tr w:rsidR="008C3989" w:rsidRPr="00F15EBF" w14:paraId="072C929B" w14:textId="07507657" w:rsidTr="00B218C0">
        <w:tblPrEx>
          <w:tblPrExChange w:id="2087" w:author="Huawei" w:date="2022-05-16T17:30:00Z">
            <w:tblPrEx>
              <w:tblW w:w="1667" w:type="pct"/>
            </w:tblPrEx>
          </w:tblPrExChange>
        </w:tblPrEx>
        <w:trPr>
          <w:trHeight w:val="225"/>
          <w:jc w:val="center"/>
          <w:ins w:id="2088" w:author="Huawei" w:date="2022-05-16T17:29:00Z"/>
          <w:trPrChange w:id="2089"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090"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06A8D88D" w14:textId="77777777" w:rsidR="008C3989" w:rsidRPr="00F15EBF" w:rsidRDefault="008C3989" w:rsidP="008C3989">
            <w:pPr>
              <w:pStyle w:val="TAC"/>
              <w:rPr>
                <w:ins w:id="2091" w:author="Huawei" w:date="2022-05-16T17:29:00Z"/>
                <w:lang w:eastAsia="zh-CN"/>
              </w:rPr>
            </w:pPr>
            <w:ins w:id="2092" w:author="Huawei" w:date="2022-05-16T17:29:00Z">
              <w:r w:rsidRPr="00F15EBF">
                <w:rPr>
                  <w:lang w:eastAsia="zh-CN"/>
                </w:rPr>
                <w:t>n86</w:t>
              </w:r>
            </w:ins>
          </w:p>
        </w:tc>
        <w:tc>
          <w:tcPr>
            <w:tcW w:w="2115" w:type="pct"/>
            <w:tcBorders>
              <w:top w:val="single" w:sz="4" w:space="0" w:color="auto"/>
              <w:left w:val="single" w:sz="4" w:space="0" w:color="auto"/>
              <w:bottom w:val="single" w:sz="4" w:space="0" w:color="auto"/>
              <w:right w:val="single" w:sz="4" w:space="0" w:color="auto"/>
            </w:tcBorders>
            <w:tcPrChange w:id="2093"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168854DE" w14:textId="77777777" w:rsidR="008C3989" w:rsidRPr="00F15EBF" w:rsidRDefault="008C3989" w:rsidP="008C3989">
            <w:pPr>
              <w:pStyle w:val="TAC"/>
              <w:rPr>
                <w:ins w:id="2094" w:author="Huawei" w:date="2022-05-16T17:29:00Z"/>
                <w:lang w:eastAsia="zh-CN"/>
              </w:rPr>
            </w:pPr>
            <w:ins w:id="2095" w:author="Huawei" w:date="2022-05-16T17:29:00Z">
              <w:r w:rsidRPr="00F15EBF">
                <w:rPr>
                  <w:lang w:eastAsia="zh-CN"/>
                </w:rPr>
                <w:t>5</w:t>
              </w:r>
              <w:r w:rsidRPr="00F15EBF">
                <w:rPr>
                  <w:rFonts w:eastAsia="Yu Mincho"/>
                  <w:vertAlign w:val="superscript"/>
                </w:rPr>
                <w:t>3</w:t>
              </w:r>
            </w:ins>
          </w:p>
        </w:tc>
        <w:tc>
          <w:tcPr>
            <w:tcW w:w="2115" w:type="pct"/>
            <w:tcBorders>
              <w:top w:val="single" w:sz="4" w:space="0" w:color="auto"/>
              <w:left w:val="single" w:sz="4" w:space="0" w:color="auto"/>
              <w:bottom w:val="single" w:sz="4" w:space="0" w:color="auto"/>
              <w:right w:val="single" w:sz="4" w:space="0" w:color="auto"/>
            </w:tcBorders>
            <w:tcPrChange w:id="2096"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34D8A7F8" w14:textId="1383410A" w:rsidR="008C3989" w:rsidRPr="00012834" w:rsidRDefault="00012834" w:rsidP="008C3989">
            <w:pPr>
              <w:pStyle w:val="TAC"/>
              <w:rPr>
                <w:ins w:id="2097" w:author="Huawei" w:date="2022-05-16T17:30:00Z"/>
                <w:highlight w:val="magenta"/>
                <w:lang w:eastAsia="zh-CN"/>
                <w:rPrChange w:id="2098" w:author="Huawei" w:date="2022-05-19T22:38:00Z">
                  <w:rPr>
                    <w:ins w:id="2099" w:author="Huawei" w:date="2022-05-16T17:30:00Z"/>
                    <w:lang w:eastAsia="zh-CN"/>
                  </w:rPr>
                </w:rPrChange>
              </w:rPr>
            </w:pPr>
            <w:ins w:id="2100" w:author="Huawei" w:date="2022-05-19T22:38:00Z">
              <w:r w:rsidRPr="00012834">
                <w:rPr>
                  <w:highlight w:val="magenta"/>
                  <w:lang w:eastAsia="zh-CN"/>
                  <w:rPrChange w:id="2101" w:author="Huawei" w:date="2022-05-19T22:38:00Z">
                    <w:rPr>
                      <w:lang w:eastAsia="zh-CN"/>
                    </w:rPr>
                  </w:rPrChange>
                </w:rPr>
                <w:t>[</w:t>
              </w:r>
            </w:ins>
            <w:ins w:id="2102" w:author="Huawei" w:date="2022-05-16T17:31:00Z">
              <w:r w:rsidR="008C3989" w:rsidRPr="00012834">
                <w:rPr>
                  <w:highlight w:val="magenta"/>
                  <w:lang w:eastAsia="zh-CN"/>
                  <w:rPrChange w:id="2103" w:author="Huawei" w:date="2022-05-19T22:38:00Z">
                    <w:rPr>
                      <w:lang w:eastAsia="zh-CN"/>
                    </w:rPr>
                  </w:rPrChange>
                </w:rPr>
                <w:t>5</w:t>
              </w:r>
            </w:ins>
            <w:ins w:id="2104" w:author="Huawei" w:date="2022-05-19T22:38:00Z">
              <w:r w:rsidRPr="00012834">
                <w:rPr>
                  <w:highlight w:val="magenta"/>
                  <w:lang w:eastAsia="zh-CN"/>
                  <w:rPrChange w:id="2105" w:author="Huawei" w:date="2022-05-19T22:38:00Z">
                    <w:rPr>
                      <w:lang w:eastAsia="zh-CN"/>
                    </w:rPr>
                  </w:rPrChange>
                </w:rPr>
                <w:t>]</w:t>
              </w:r>
            </w:ins>
          </w:p>
        </w:tc>
      </w:tr>
      <w:tr w:rsidR="008C3989" w:rsidRPr="00F15EBF" w14:paraId="66D2A50E" w14:textId="76B0B00E" w:rsidTr="00B218C0">
        <w:tblPrEx>
          <w:tblPrExChange w:id="2106" w:author="Huawei" w:date="2022-05-16T17:30:00Z">
            <w:tblPrEx>
              <w:tblW w:w="1667" w:type="pct"/>
            </w:tblPrEx>
          </w:tblPrExChange>
        </w:tblPrEx>
        <w:trPr>
          <w:trHeight w:val="225"/>
          <w:jc w:val="center"/>
          <w:ins w:id="2107" w:author="Huawei" w:date="2022-05-16T17:29:00Z"/>
          <w:trPrChange w:id="2108"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109"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54010280" w14:textId="77777777" w:rsidR="008C3989" w:rsidRPr="00F15EBF" w:rsidRDefault="008C3989" w:rsidP="008C3989">
            <w:pPr>
              <w:pStyle w:val="TAC"/>
              <w:rPr>
                <w:ins w:id="2110" w:author="Huawei" w:date="2022-05-16T17:29:00Z"/>
                <w:lang w:eastAsia="zh-CN"/>
              </w:rPr>
            </w:pPr>
            <w:ins w:id="2111" w:author="Huawei" w:date="2022-05-16T17:29:00Z">
              <w:r>
                <w:rPr>
                  <w:lang w:val="fr-FR" w:eastAsia="zh-CN"/>
                </w:rPr>
                <w:t>n95</w:t>
              </w:r>
            </w:ins>
          </w:p>
        </w:tc>
        <w:tc>
          <w:tcPr>
            <w:tcW w:w="2115" w:type="pct"/>
            <w:tcBorders>
              <w:top w:val="single" w:sz="4" w:space="0" w:color="auto"/>
              <w:left w:val="single" w:sz="4" w:space="0" w:color="auto"/>
              <w:bottom w:val="single" w:sz="4" w:space="0" w:color="auto"/>
              <w:right w:val="single" w:sz="4" w:space="0" w:color="auto"/>
            </w:tcBorders>
            <w:tcPrChange w:id="2112"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45C9B933" w14:textId="77777777" w:rsidR="008C3989" w:rsidRPr="00F15EBF" w:rsidRDefault="008C3989" w:rsidP="008C3989">
            <w:pPr>
              <w:pStyle w:val="TAC"/>
              <w:rPr>
                <w:ins w:id="2113" w:author="Huawei" w:date="2022-05-16T17:29:00Z"/>
                <w:lang w:eastAsia="zh-CN"/>
              </w:rPr>
            </w:pPr>
            <w:ins w:id="2114" w:author="Huawei" w:date="2022-05-16T17:29:00Z">
              <w:r>
                <w:rPr>
                  <w:lang w:val="fr-FR" w:eastAsia="zh-CN"/>
                </w:rPr>
                <w:t>5</w:t>
              </w:r>
              <w:r>
                <w:rPr>
                  <w:rFonts w:eastAsia="Yu Mincho"/>
                  <w:vertAlign w:val="superscript"/>
                  <w:lang w:val="fr-FR"/>
                </w:rPr>
                <w:t>3</w:t>
              </w:r>
            </w:ins>
          </w:p>
        </w:tc>
        <w:tc>
          <w:tcPr>
            <w:tcW w:w="2115" w:type="pct"/>
            <w:tcBorders>
              <w:top w:val="single" w:sz="4" w:space="0" w:color="auto"/>
              <w:left w:val="single" w:sz="4" w:space="0" w:color="auto"/>
              <w:bottom w:val="single" w:sz="4" w:space="0" w:color="auto"/>
              <w:right w:val="single" w:sz="4" w:space="0" w:color="auto"/>
            </w:tcBorders>
            <w:tcPrChange w:id="2115"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735EF68E" w14:textId="42217BFE" w:rsidR="008C3989" w:rsidRPr="00012834" w:rsidRDefault="00012834" w:rsidP="008C3989">
            <w:pPr>
              <w:pStyle w:val="TAC"/>
              <w:rPr>
                <w:ins w:id="2116" w:author="Huawei" w:date="2022-05-16T17:30:00Z"/>
                <w:highlight w:val="magenta"/>
                <w:lang w:val="fr-FR" w:eastAsia="zh-CN"/>
                <w:rPrChange w:id="2117" w:author="Huawei" w:date="2022-05-19T22:38:00Z">
                  <w:rPr>
                    <w:ins w:id="2118" w:author="Huawei" w:date="2022-05-16T17:30:00Z"/>
                    <w:lang w:val="fr-FR" w:eastAsia="zh-CN"/>
                  </w:rPr>
                </w:rPrChange>
              </w:rPr>
            </w:pPr>
            <w:ins w:id="2119" w:author="Huawei" w:date="2022-05-19T22:38:00Z">
              <w:r w:rsidRPr="00012834">
                <w:rPr>
                  <w:highlight w:val="magenta"/>
                  <w:lang w:val="fr-FR" w:eastAsia="zh-CN"/>
                  <w:rPrChange w:id="2120" w:author="Huawei" w:date="2022-05-19T22:38:00Z">
                    <w:rPr>
                      <w:lang w:val="fr-FR" w:eastAsia="zh-CN"/>
                    </w:rPr>
                  </w:rPrChange>
                </w:rPr>
                <w:t>[</w:t>
              </w:r>
            </w:ins>
            <w:ins w:id="2121" w:author="Huawei" w:date="2022-05-16T17:31:00Z">
              <w:r w:rsidR="008C3989" w:rsidRPr="00012834">
                <w:rPr>
                  <w:highlight w:val="magenta"/>
                  <w:lang w:val="fr-FR" w:eastAsia="zh-CN"/>
                  <w:rPrChange w:id="2122" w:author="Huawei" w:date="2022-05-19T22:38:00Z">
                    <w:rPr>
                      <w:lang w:val="fr-FR" w:eastAsia="zh-CN"/>
                    </w:rPr>
                  </w:rPrChange>
                </w:rPr>
                <w:t>5</w:t>
              </w:r>
            </w:ins>
            <w:ins w:id="2123" w:author="Huawei" w:date="2022-05-19T22:38:00Z">
              <w:r w:rsidRPr="00012834">
                <w:rPr>
                  <w:highlight w:val="magenta"/>
                  <w:lang w:val="fr-FR" w:eastAsia="zh-CN"/>
                  <w:rPrChange w:id="2124" w:author="Huawei" w:date="2022-05-19T22:38:00Z">
                    <w:rPr>
                      <w:lang w:val="fr-FR" w:eastAsia="zh-CN"/>
                    </w:rPr>
                  </w:rPrChange>
                </w:rPr>
                <w:t>]</w:t>
              </w:r>
            </w:ins>
          </w:p>
        </w:tc>
      </w:tr>
      <w:tr w:rsidR="008C3989" w:rsidRPr="00F15EBF" w14:paraId="3CF655B5" w14:textId="1D258DF7" w:rsidTr="00B218C0">
        <w:tblPrEx>
          <w:tblPrExChange w:id="2125" w:author="Huawei" w:date="2022-05-16T17:30:00Z">
            <w:tblPrEx>
              <w:tblW w:w="1667" w:type="pct"/>
            </w:tblPrEx>
          </w:tblPrExChange>
        </w:tblPrEx>
        <w:trPr>
          <w:trHeight w:val="225"/>
          <w:jc w:val="center"/>
          <w:ins w:id="2126" w:author="Huawei" w:date="2022-05-16T17:29:00Z"/>
          <w:trPrChange w:id="2127"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128"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3A12E786" w14:textId="77777777" w:rsidR="008C3989" w:rsidRPr="00F15EBF" w:rsidRDefault="008C3989" w:rsidP="008C3989">
            <w:pPr>
              <w:pStyle w:val="TAC"/>
              <w:rPr>
                <w:ins w:id="2129" w:author="Huawei" w:date="2022-05-16T17:29:00Z"/>
                <w:lang w:eastAsia="zh-CN"/>
              </w:rPr>
            </w:pPr>
            <w:ins w:id="2130" w:author="Huawei" w:date="2022-05-16T17:29:00Z">
              <w:r>
                <w:rPr>
                  <w:rFonts w:hint="eastAsia"/>
                  <w:lang w:eastAsia="zh-CN"/>
                </w:rPr>
                <w:t>n</w:t>
              </w:r>
              <w:r>
                <w:rPr>
                  <w:lang w:eastAsia="zh-CN"/>
                </w:rPr>
                <w:t>97</w:t>
              </w:r>
            </w:ins>
          </w:p>
        </w:tc>
        <w:tc>
          <w:tcPr>
            <w:tcW w:w="2115" w:type="pct"/>
            <w:tcBorders>
              <w:top w:val="single" w:sz="4" w:space="0" w:color="auto"/>
              <w:left w:val="single" w:sz="4" w:space="0" w:color="auto"/>
              <w:bottom w:val="single" w:sz="4" w:space="0" w:color="auto"/>
              <w:right w:val="single" w:sz="4" w:space="0" w:color="auto"/>
            </w:tcBorders>
            <w:tcPrChange w:id="2131"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248C691" w14:textId="77777777" w:rsidR="008C3989" w:rsidRPr="00F15EBF" w:rsidRDefault="008C3989" w:rsidP="008C3989">
            <w:pPr>
              <w:pStyle w:val="TAC"/>
              <w:rPr>
                <w:ins w:id="2132" w:author="Huawei" w:date="2022-05-16T17:29:00Z"/>
                <w:lang w:eastAsia="zh-CN"/>
              </w:rPr>
            </w:pPr>
            <w:ins w:id="2133" w:author="Huawei" w:date="2022-05-16T17:29:00Z">
              <w:r>
                <w:rPr>
                  <w:rFonts w:hint="eastAsia"/>
                  <w:lang w:eastAsia="zh-CN"/>
                </w:rPr>
                <w:t>5</w:t>
              </w:r>
            </w:ins>
          </w:p>
        </w:tc>
        <w:tc>
          <w:tcPr>
            <w:tcW w:w="2115" w:type="pct"/>
            <w:tcBorders>
              <w:top w:val="single" w:sz="4" w:space="0" w:color="auto"/>
              <w:left w:val="single" w:sz="4" w:space="0" w:color="auto"/>
              <w:bottom w:val="single" w:sz="4" w:space="0" w:color="auto"/>
              <w:right w:val="single" w:sz="4" w:space="0" w:color="auto"/>
            </w:tcBorders>
            <w:tcPrChange w:id="2134"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4C3F141" w14:textId="72FD6F5F" w:rsidR="008C3989" w:rsidRPr="00012834" w:rsidRDefault="00012834" w:rsidP="008C3989">
            <w:pPr>
              <w:pStyle w:val="TAC"/>
              <w:rPr>
                <w:ins w:id="2135" w:author="Huawei" w:date="2022-05-16T17:30:00Z"/>
                <w:highlight w:val="magenta"/>
                <w:lang w:eastAsia="zh-CN"/>
                <w:rPrChange w:id="2136" w:author="Huawei" w:date="2022-05-19T22:38:00Z">
                  <w:rPr>
                    <w:ins w:id="2137" w:author="Huawei" w:date="2022-05-16T17:30:00Z"/>
                    <w:lang w:eastAsia="zh-CN"/>
                  </w:rPr>
                </w:rPrChange>
              </w:rPr>
            </w:pPr>
            <w:ins w:id="2138" w:author="Huawei" w:date="2022-05-19T22:38:00Z">
              <w:r w:rsidRPr="00012834">
                <w:rPr>
                  <w:highlight w:val="magenta"/>
                  <w:lang w:eastAsia="zh-CN"/>
                  <w:rPrChange w:id="2139" w:author="Huawei" w:date="2022-05-19T22:38:00Z">
                    <w:rPr>
                      <w:lang w:eastAsia="zh-CN"/>
                    </w:rPr>
                  </w:rPrChange>
                </w:rPr>
                <w:t>[</w:t>
              </w:r>
            </w:ins>
            <w:ins w:id="2140" w:author="Huawei" w:date="2022-05-16T17:31:00Z">
              <w:r w:rsidR="008C3989" w:rsidRPr="00012834">
                <w:rPr>
                  <w:rFonts w:hint="eastAsia"/>
                  <w:highlight w:val="magenta"/>
                  <w:lang w:eastAsia="zh-CN"/>
                  <w:rPrChange w:id="2141" w:author="Huawei" w:date="2022-05-19T22:38:00Z">
                    <w:rPr>
                      <w:rFonts w:hint="eastAsia"/>
                      <w:lang w:eastAsia="zh-CN"/>
                    </w:rPr>
                  </w:rPrChange>
                </w:rPr>
                <w:t>5</w:t>
              </w:r>
            </w:ins>
            <w:ins w:id="2142" w:author="Huawei" w:date="2022-05-19T22:38:00Z">
              <w:r w:rsidRPr="00012834">
                <w:rPr>
                  <w:highlight w:val="magenta"/>
                  <w:lang w:eastAsia="zh-CN"/>
                  <w:rPrChange w:id="2143" w:author="Huawei" w:date="2022-05-19T22:38:00Z">
                    <w:rPr>
                      <w:lang w:eastAsia="zh-CN"/>
                    </w:rPr>
                  </w:rPrChange>
                </w:rPr>
                <w:t>]</w:t>
              </w:r>
            </w:ins>
          </w:p>
        </w:tc>
      </w:tr>
      <w:tr w:rsidR="008C3989" w:rsidRPr="00F15EBF" w14:paraId="2EF00739" w14:textId="2C0B311E" w:rsidTr="00B218C0">
        <w:tblPrEx>
          <w:tblPrExChange w:id="2144" w:author="Huawei" w:date="2022-05-16T17:30:00Z">
            <w:tblPrEx>
              <w:tblW w:w="1667" w:type="pct"/>
            </w:tblPrEx>
          </w:tblPrExChange>
        </w:tblPrEx>
        <w:trPr>
          <w:trHeight w:val="225"/>
          <w:jc w:val="center"/>
          <w:ins w:id="2145" w:author="Huawei" w:date="2022-05-16T17:29:00Z"/>
          <w:trPrChange w:id="2146" w:author="Huawei" w:date="2022-05-16T17:30:00Z">
            <w:trPr>
              <w:gridAfter w:val="0"/>
              <w:trHeight w:val="225"/>
              <w:jc w:val="center"/>
            </w:trPr>
          </w:trPrChange>
        </w:trPr>
        <w:tc>
          <w:tcPr>
            <w:tcW w:w="770" w:type="pct"/>
            <w:tcBorders>
              <w:top w:val="single" w:sz="4" w:space="0" w:color="auto"/>
              <w:left w:val="single" w:sz="4" w:space="0" w:color="auto"/>
              <w:bottom w:val="single" w:sz="4" w:space="0" w:color="auto"/>
              <w:right w:val="single" w:sz="4" w:space="0" w:color="auto"/>
            </w:tcBorders>
            <w:vAlign w:val="center"/>
            <w:tcPrChange w:id="2147" w:author="Huawei" w:date="2022-05-16T17:30:00Z">
              <w:tcPr>
                <w:tcW w:w="1335" w:type="pct"/>
                <w:gridSpan w:val="2"/>
                <w:tcBorders>
                  <w:top w:val="single" w:sz="4" w:space="0" w:color="auto"/>
                  <w:left w:val="single" w:sz="4" w:space="0" w:color="auto"/>
                  <w:bottom w:val="single" w:sz="4" w:space="0" w:color="auto"/>
                  <w:right w:val="single" w:sz="4" w:space="0" w:color="auto"/>
                </w:tcBorders>
                <w:vAlign w:val="center"/>
              </w:tcPr>
            </w:tcPrChange>
          </w:tcPr>
          <w:p w14:paraId="5142E0F7" w14:textId="77777777" w:rsidR="008C3989" w:rsidRPr="00F15EBF" w:rsidRDefault="008C3989" w:rsidP="008C3989">
            <w:pPr>
              <w:pStyle w:val="TAC"/>
              <w:rPr>
                <w:ins w:id="2148" w:author="Huawei" w:date="2022-05-16T17:29:00Z"/>
                <w:lang w:eastAsia="zh-CN"/>
              </w:rPr>
            </w:pPr>
            <w:ins w:id="2149" w:author="Huawei" w:date="2022-05-16T17:29:00Z">
              <w:r>
                <w:rPr>
                  <w:lang w:eastAsia="zh-CN"/>
                </w:rPr>
                <w:t>n99</w:t>
              </w:r>
            </w:ins>
          </w:p>
        </w:tc>
        <w:tc>
          <w:tcPr>
            <w:tcW w:w="2115" w:type="pct"/>
            <w:tcBorders>
              <w:top w:val="single" w:sz="4" w:space="0" w:color="auto"/>
              <w:left w:val="single" w:sz="4" w:space="0" w:color="auto"/>
              <w:bottom w:val="single" w:sz="4" w:space="0" w:color="auto"/>
              <w:right w:val="single" w:sz="4" w:space="0" w:color="auto"/>
            </w:tcBorders>
            <w:tcPrChange w:id="2150" w:author="Huawei" w:date="2022-05-16T17:30:00Z">
              <w:tcPr>
                <w:tcW w:w="3665" w:type="pct"/>
                <w:gridSpan w:val="2"/>
                <w:tcBorders>
                  <w:top w:val="single" w:sz="4" w:space="0" w:color="auto"/>
                  <w:left w:val="single" w:sz="4" w:space="0" w:color="auto"/>
                  <w:bottom w:val="single" w:sz="4" w:space="0" w:color="auto"/>
                  <w:right w:val="single" w:sz="4" w:space="0" w:color="auto"/>
                </w:tcBorders>
              </w:tcPr>
            </w:tcPrChange>
          </w:tcPr>
          <w:p w14:paraId="0DBD36E7" w14:textId="77777777" w:rsidR="008C3989" w:rsidRPr="00F15EBF" w:rsidRDefault="008C3989" w:rsidP="008C3989">
            <w:pPr>
              <w:pStyle w:val="TAC"/>
              <w:rPr>
                <w:ins w:id="2151" w:author="Huawei" w:date="2022-05-16T17:29:00Z"/>
                <w:lang w:eastAsia="zh-CN"/>
              </w:rPr>
            </w:pPr>
            <w:ins w:id="2152" w:author="Huawei" w:date="2022-05-16T17:29:00Z">
              <w:r>
                <w:rPr>
                  <w:lang w:eastAsia="zh-CN"/>
                </w:rPr>
                <w:t>5</w:t>
              </w:r>
              <w:r>
                <w:rPr>
                  <w:vertAlign w:val="superscript"/>
                  <w:lang w:eastAsia="zh-CN"/>
                </w:rPr>
                <w:t>3</w:t>
              </w:r>
            </w:ins>
          </w:p>
        </w:tc>
        <w:tc>
          <w:tcPr>
            <w:tcW w:w="2115" w:type="pct"/>
            <w:tcBorders>
              <w:top w:val="single" w:sz="4" w:space="0" w:color="auto"/>
              <w:left w:val="single" w:sz="4" w:space="0" w:color="auto"/>
              <w:bottom w:val="single" w:sz="4" w:space="0" w:color="auto"/>
              <w:right w:val="single" w:sz="4" w:space="0" w:color="auto"/>
            </w:tcBorders>
            <w:tcPrChange w:id="2153" w:author="Huawei" w:date="2022-05-16T17:30:00Z">
              <w:tcPr>
                <w:tcW w:w="1" w:type="pct"/>
                <w:gridSpan w:val="2"/>
                <w:tcBorders>
                  <w:top w:val="single" w:sz="4" w:space="0" w:color="auto"/>
                  <w:left w:val="single" w:sz="4" w:space="0" w:color="auto"/>
                  <w:bottom w:val="single" w:sz="4" w:space="0" w:color="auto"/>
                  <w:right w:val="single" w:sz="4" w:space="0" w:color="auto"/>
                </w:tcBorders>
              </w:tcPr>
            </w:tcPrChange>
          </w:tcPr>
          <w:p w14:paraId="446811F5" w14:textId="3088B7D2" w:rsidR="008C3989" w:rsidRPr="00012834" w:rsidRDefault="00012834" w:rsidP="008C3989">
            <w:pPr>
              <w:pStyle w:val="TAC"/>
              <w:rPr>
                <w:ins w:id="2154" w:author="Huawei" w:date="2022-05-16T17:30:00Z"/>
                <w:highlight w:val="magenta"/>
                <w:lang w:eastAsia="zh-CN"/>
                <w:rPrChange w:id="2155" w:author="Huawei" w:date="2022-05-19T22:38:00Z">
                  <w:rPr>
                    <w:ins w:id="2156" w:author="Huawei" w:date="2022-05-16T17:30:00Z"/>
                    <w:lang w:eastAsia="zh-CN"/>
                  </w:rPr>
                </w:rPrChange>
              </w:rPr>
            </w:pPr>
            <w:ins w:id="2157" w:author="Huawei" w:date="2022-05-19T22:38:00Z">
              <w:r w:rsidRPr="00012834">
                <w:rPr>
                  <w:highlight w:val="magenta"/>
                  <w:lang w:eastAsia="zh-CN"/>
                  <w:rPrChange w:id="2158" w:author="Huawei" w:date="2022-05-19T22:38:00Z">
                    <w:rPr>
                      <w:lang w:eastAsia="zh-CN"/>
                    </w:rPr>
                  </w:rPrChange>
                </w:rPr>
                <w:t>[</w:t>
              </w:r>
            </w:ins>
            <w:ins w:id="2159" w:author="Huawei" w:date="2022-05-16T17:31:00Z">
              <w:r w:rsidR="008C3989" w:rsidRPr="00012834">
                <w:rPr>
                  <w:highlight w:val="magenta"/>
                  <w:lang w:eastAsia="zh-CN"/>
                  <w:rPrChange w:id="2160" w:author="Huawei" w:date="2022-05-19T22:38:00Z">
                    <w:rPr>
                      <w:lang w:eastAsia="zh-CN"/>
                    </w:rPr>
                  </w:rPrChange>
                </w:rPr>
                <w:t>5</w:t>
              </w:r>
            </w:ins>
            <w:ins w:id="2161" w:author="Huawei" w:date="2022-05-19T22:38:00Z">
              <w:r w:rsidRPr="00012834">
                <w:rPr>
                  <w:highlight w:val="magenta"/>
                  <w:lang w:eastAsia="zh-CN"/>
                  <w:rPrChange w:id="2162" w:author="Huawei" w:date="2022-05-19T22:38:00Z">
                    <w:rPr>
                      <w:lang w:eastAsia="zh-CN"/>
                    </w:rPr>
                  </w:rPrChange>
                </w:rPr>
                <w:t>]</w:t>
              </w:r>
            </w:ins>
          </w:p>
        </w:tc>
      </w:tr>
      <w:tr w:rsidR="00D574E0" w:rsidRPr="00F15EBF" w14:paraId="3265A4B8" w14:textId="77777777" w:rsidTr="00B218C0">
        <w:trPr>
          <w:trHeight w:val="225"/>
          <w:jc w:val="center"/>
          <w:ins w:id="2163" w:author="Huawei" w:date="2022-05-16T17:31: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53FAEB" w14:textId="77777777" w:rsidR="00D574E0" w:rsidRDefault="00D574E0" w:rsidP="00D574E0">
            <w:pPr>
              <w:pStyle w:val="TAN"/>
              <w:rPr>
                <w:ins w:id="2164" w:author="Huawei" w:date="2022-05-16T17:32:00Z"/>
                <w:lang w:eastAsia="zh-CN"/>
              </w:rPr>
            </w:pPr>
            <w:ins w:id="2165" w:author="Huawei" w:date="2022-05-16T17:32:00Z">
              <w:r>
                <w:rPr>
                  <w:lang w:eastAsia="zh-CN"/>
                </w:rPr>
                <w:t>Note 1:</w:t>
              </w:r>
              <w:r>
                <w:rPr>
                  <w:lang w:eastAsia="zh-CN"/>
                </w:rPr>
                <w:tab/>
                <w:t>For UEs with limited UE channel bandwidth capability, if the above defined low channel bandwidth is not supported by the UE, select the closest channel bandwidth in both DL and UL. This shall apply only for Rel.15 UEs.</w:t>
              </w:r>
            </w:ins>
          </w:p>
          <w:p w14:paraId="34CDF797" w14:textId="77777777" w:rsidR="00D574E0" w:rsidRDefault="00D574E0" w:rsidP="00D574E0">
            <w:pPr>
              <w:pStyle w:val="TAN"/>
              <w:rPr>
                <w:ins w:id="2166" w:author="Huawei" w:date="2022-05-16T17:32:00Z"/>
                <w:lang w:eastAsia="zh-CN"/>
              </w:rPr>
            </w:pPr>
            <w:ins w:id="2167" w:author="Huawei" w:date="2022-05-16T17:32:00Z">
              <w:r>
                <w:rPr>
                  <w:lang w:eastAsia="zh-CN"/>
                </w:rPr>
                <w:t>Note 2:</w:t>
              </w:r>
              <w:r>
                <w:rPr>
                  <w:lang w:eastAsia="zh-CN"/>
                </w:rPr>
                <w:tab/>
                <w:t>This UE channel bandwidth is applicable only to downlink.</w:t>
              </w:r>
            </w:ins>
          </w:p>
          <w:p w14:paraId="5CA03D1C" w14:textId="77777777" w:rsidR="00D574E0" w:rsidRDefault="00D574E0" w:rsidP="00D574E0">
            <w:pPr>
              <w:pStyle w:val="TAN"/>
              <w:rPr>
                <w:ins w:id="2168" w:author="Huawei" w:date="2022-05-16T17:32:00Z"/>
                <w:lang w:eastAsia="zh-CN"/>
              </w:rPr>
            </w:pPr>
            <w:ins w:id="2169" w:author="Huawei" w:date="2022-05-16T17:32:00Z">
              <w:r>
                <w:rPr>
                  <w:lang w:eastAsia="zh-CN"/>
                </w:rPr>
                <w:t>Note 3:</w:t>
              </w:r>
              <w:r>
                <w:rPr>
                  <w:lang w:eastAsia="zh-CN"/>
                </w:rPr>
                <w:tab/>
                <w:t>This UE channel bandwidth is applicable only to uplink.</w:t>
              </w:r>
            </w:ins>
          </w:p>
          <w:p w14:paraId="0A555289" w14:textId="77777777" w:rsidR="00D574E0" w:rsidRDefault="00D574E0" w:rsidP="00D574E0">
            <w:pPr>
              <w:pStyle w:val="TAN"/>
              <w:rPr>
                <w:ins w:id="2170" w:author="Huawei" w:date="2022-05-16T17:32:00Z"/>
                <w:lang w:eastAsia="zh-CN"/>
              </w:rPr>
            </w:pPr>
            <w:ins w:id="2171" w:author="Huawei" w:date="2022-05-16T17:32:00Z">
              <w:r>
                <w:rPr>
                  <w:lang w:eastAsia="zh-CN"/>
                </w:rPr>
                <w:t>Note 4:</w:t>
              </w:r>
              <w:r>
                <w:rPr>
                  <w:lang w:eastAsia="zh-CN"/>
                </w:rPr>
                <w:tab/>
                <w:t xml:space="preserve">Applicable for use as </w:t>
              </w:r>
              <w:proofErr w:type="spellStart"/>
              <w:r>
                <w:rPr>
                  <w:lang w:eastAsia="zh-CN"/>
                </w:rPr>
                <w:t>SCell</w:t>
              </w:r>
              <w:proofErr w:type="spellEnd"/>
              <w:r>
                <w:rPr>
                  <w:lang w:eastAsia="zh-CN"/>
                </w:rPr>
                <w:t xml:space="preserve"> in CA or </w:t>
              </w:r>
              <w:proofErr w:type="spellStart"/>
              <w:r>
                <w:rPr>
                  <w:lang w:eastAsia="zh-CN"/>
                </w:rPr>
                <w:t>SCell</w:t>
              </w:r>
              <w:proofErr w:type="spellEnd"/>
              <w:r>
                <w:rPr>
                  <w:lang w:eastAsia="zh-CN"/>
                </w:rPr>
                <w:t xml:space="preserve"> in DC configuration.</w:t>
              </w:r>
            </w:ins>
          </w:p>
          <w:p w14:paraId="7E4183AE" w14:textId="064C12D0" w:rsidR="00D574E0" w:rsidRDefault="00D574E0">
            <w:pPr>
              <w:pStyle w:val="TAN"/>
              <w:rPr>
                <w:ins w:id="2172" w:author="Huawei" w:date="2022-05-16T17:31:00Z"/>
                <w:lang w:eastAsia="zh-CN"/>
              </w:rPr>
              <w:pPrChange w:id="2173" w:author="Huawei" w:date="2022-05-16T17:32:00Z">
                <w:pPr>
                  <w:pStyle w:val="TAC"/>
                </w:pPr>
              </w:pPrChange>
            </w:pPr>
            <w:ins w:id="2174" w:author="Huawei" w:date="2022-05-16T17:32:00Z">
              <w:r>
                <w:rPr>
                  <w:lang w:eastAsia="zh-CN"/>
                </w:rPr>
                <w:t>Note 5:</w:t>
              </w:r>
              <w:r>
                <w:rPr>
                  <w:lang w:eastAsia="zh-CN"/>
                </w:rPr>
                <w:tab/>
                <w:t xml:space="preserve">Applicable for use as single carrier, </w:t>
              </w:r>
              <w:proofErr w:type="spellStart"/>
              <w:r>
                <w:rPr>
                  <w:lang w:eastAsia="zh-CN"/>
                </w:rPr>
                <w:t>PCell</w:t>
              </w:r>
              <w:proofErr w:type="spellEnd"/>
              <w:r>
                <w:rPr>
                  <w:lang w:eastAsia="zh-CN"/>
                </w:rPr>
                <w:t xml:space="preserve"> in CA or </w:t>
              </w:r>
              <w:proofErr w:type="spellStart"/>
              <w:r>
                <w:rPr>
                  <w:lang w:eastAsia="zh-CN"/>
                </w:rPr>
                <w:t>PCell</w:t>
              </w:r>
              <w:proofErr w:type="spellEnd"/>
              <w:r>
                <w:rPr>
                  <w:lang w:eastAsia="zh-CN"/>
                </w:rPr>
                <w:t xml:space="preserve"> in DC configuration.</w:t>
              </w:r>
            </w:ins>
          </w:p>
        </w:tc>
      </w:tr>
    </w:tbl>
    <w:p w14:paraId="4114E080" w14:textId="77777777" w:rsidR="008C3989" w:rsidRPr="00F15EBF" w:rsidRDefault="008C3989" w:rsidP="00FD2B20"/>
    <w:p w14:paraId="2DE5CA1E" w14:textId="6A98DB99" w:rsidR="00FD2B20" w:rsidRPr="00F15EBF" w:rsidRDefault="00FD2B20" w:rsidP="00FD2B20">
      <w:pPr>
        <w:pStyle w:val="TH"/>
        <w:rPr>
          <w:rFonts w:eastAsia="Yu Mincho"/>
        </w:rPr>
      </w:pPr>
      <w:r w:rsidRPr="00F15EBF">
        <w:rPr>
          <w:rFonts w:eastAsia="Yu Mincho"/>
        </w:rPr>
        <w:lastRenderedPageBreak/>
        <w:t xml:space="preserve">Table 4.3.1.0B-2: Low Test Channel bandwidths for each NR band, </w:t>
      </w:r>
      <w:r w:rsidRPr="00D574E0">
        <w:rPr>
          <w:rFonts w:eastAsia="Yu Mincho"/>
          <w:highlight w:val="cyan"/>
          <w:rPrChange w:id="2175" w:author="Huawei" w:date="2022-05-16T17:42:00Z">
            <w:rPr>
              <w:rFonts w:eastAsia="Yu Mincho"/>
            </w:rPr>
          </w:rPrChange>
        </w:rPr>
        <w:t>FR2</w:t>
      </w:r>
    </w:p>
    <w:tbl>
      <w:tblPr>
        <w:tblW w:w="1715" w:type="pct"/>
        <w:jc w:val="center"/>
        <w:tblLook w:val="04A0" w:firstRow="1" w:lastRow="0" w:firstColumn="1" w:lastColumn="0" w:noHBand="0" w:noVBand="1"/>
      </w:tblPr>
      <w:tblGrid>
        <w:gridCol w:w="894"/>
        <w:gridCol w:w="2405"/>
      </w:tblGrid>
      <w:tr w:rsidR="00FD2B20" w:rsidRPr="00F15EBF" w14:paraId="7375283B"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387BB90"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933634B" w14:textId="77777777" w:rsidR="00FD2B20" w:rsidRPr="00F15EBF" w:rsidRDefault="00FD2B20" w:rsidP="0050170F">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D2B20" w:rsidRPr="00F15EBF" w14:paraId="2DA5E8BE"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0956687"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E8B3611" w14:textId="77777777" w:rsidR="00FD2B20" w:rsidRPr="00F15EBF" w:rsidRDefault="00FD2B20" w:rsidP="0050170F">
            <w:pPr>
              <w:pStyle w:val="TAC"/>
              <w:spacing w:line="256" w:lineRule="auto"/>
            </w:pPr>
            <w:r w:rsidRPr="00F15EBF">
              <w:t>50</w:t>
            </w:r>
          </w:p>
        </w:tc>
      </w:tr>
      <w:tr w:rsidR="00FD2B20" w:rsidRPr="00F15EBF" w14:paraId="3C5865DF"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DE8E33"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050217D1" w14:textId="77777777" w:rsidR="00FD2B20" w:rsidRPr="00F15EBF" w:rsidRDefault="00FD2B20" w:rsidP="0050170F">
            <w:pPr>
              <w:pStyle w:val="TAC"/>
              <w:spacing w:line="256" w:lineRule="auto"/>
            </w:pPr>
            <w:r w:rsidRPr="00F15EBF">
              <w:t>50</w:t>
            </w:r>
          </w:p>
        </w:tc>
      </w:tr>
      <w:tr w:rsidR="00FD2B20" w:rsidRPr="00F15EBF" w14:paraId="48DF746A"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648F7A7"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58517AC3" w14:textId="77777777" w:rsidR="00FD2B20" w:rsidRPr="00F15EBF" w:rsidRDefault="00FD2B20" w:rsidP="0050170F">
            <w:pPr>
              <w:pStyle w:val="TAC"/>
              <w:spacing w:line="256" w:lineRule="auto"/>
            </w:pPr>
            <w:r w:rsidRPr="00F15EBF">
              <w:t>50</w:t>
            </w:r>
          </w:p>
        </w:tc>
      </w:tr>
      <w:tr w:rsidR="00FD2B20" w:rsidRPr="00F15EBF" w14:paraId="2135ED95"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F81DDBA"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7423EC87" w14:textId="77777777" w:rsidR="00FD2B20" w:rsidRPr="00F15EBF" w:rsidRDefault="00FD2B20" w:rsidP="0050170F">
            <w:pPr>
              <w:pStyle w:val="TAC"/>
              <w:spacing w:line="256" w:lineRule="auto"/>
            </w:pPr>
            <w:r w:rsidRPr="00F15EBF">
              <w:t>50</w:t>
            </w:r>
          </w:p>
        </w:tc>
      </w:tr>
      <w:tr w:rsidR="00FD2B20" w:rsidRPr="00F15EBF" w14:paraId="6248942F" w14:textId="77777777" w:rsidTr="0050170F">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82E65" w14:textId="77777777" w:rsidR="00FD2B20" w:rsidRPr="00F15EBF" w:rsidRDefault="00FD2B20" w:rsidP="0050170F">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14:paraId="23304F3C" w14:textId="5ECB037E" w:rsidR="00A31CBF" w:rsidRPr="00773BC9" w:rsidRDefault="00A31CBF" w:rsidP="00773BC9"/>
    <w:p w14:paraId="12C99BF1" w14:textId="77777777" w:rsidR="00FD2B20" w:rsidRPr="00F15EBF" w:rsidRDefault="00FD2B20" w:rsidP="00FD2B20">
      <w:pPr>
        <w:pStyle w:val="40"/>
      </w:pPr>
      <w:bookmarkStart w:id="2176" w:name="_Toc21353555"/>
      <w:bookmarkStart w:id="2177" w:name="_Toc27749156"/>
      <w:bookmarkStart w:id="2178" w:name="_Toc36227959"/>
      <w:bookmarkStart w:id="2179" w:name="_Toc36228255"/>
      <w:bookmarkStart w:id="2180" w:name="_Toc36228710"/>
      <w:bookmarkStart w:id="2181" w:name="_Toc36228927"/>
      <w:bookmarkStart w:id="2182" w:name="_Toc44454512"/>
      <w:bookmarkStart w:id="2183" w:name="_Toc44454964"/>
      <w:bookmarkStart w:id="2184" w:name="_Toc52447000"/>
      <w:bookmarkStart w:id="2185" w:name="_Toc52447121"/>
      <w:bookmarkStart w:id="2186" w:name="_Toc52455774"/>
      <w:bookmarkStart w:id="2187" w:name="_Toc52456404"/>
      <w:bookmarkStart w:id="2188" w:name="_Toc52456565"/>
      <w:bookmarkStart w:id="2189" w:name="_Toc52457008"/>
      <w:bookmarkStart w:id="2190" w:name="_Toc52457886"/>
      <w:bookmarkStart w:id="2191" w:name="_Toc58228813"/>
      <w:bookmarkStart w:id="2192" w:name="_Toc58235297"/>
      <w:bookmarkStart w:id="2193" w:name="_Toc77005725"/>
      <w:bookmarkStart w:id="2194" w:name="_Toc84849629"/>
      <w:bookmarkStart w:id="2195" w:name="_Toc92808356"/>
      <w:r w:rsidRPr="00F15EBF">
        <w:t>4.3.1.0C</w:t>
      </w:r>
      <w:r w:rsidRPr="00F15EBF">
        <w:tab/>
        <w:t>High test channel bandwidth</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B701622" w14:textId="77777777" w:rsidR="00FD2B20" w:rsidRPr="00F15EBF" w:rsidRDefault="00FD2B20" w:rsidP="00FD2B20">
      <w:r w:rsidRPr="00F15EBF">
        <w:t>The high test channel bandwidth definition for RF is given in Table 4.3.1.0C-1 and Table 4.3.1.0C-2 for FR1 and FR2 respectively.</w:t>
      </w:r>
    </w:p>
    <w:p w14:paraId="760E0F48" w14:textId="61FC1E56" w:rsidR="00FD2B20" w:rsidRPr="00F15EBF" w:rsidRDefault="00FD2B20" w:rsidP="00FD2B20">
      <w:pPr>
        <w:pStyle w:val="TH"/>
        <w:rPr>
          <w:rFonts w:eastAsia="Yu Mincho"/>
        </w:rPr>
      </w:pPr>
      <w:r w:rsidRPr="00F15EBF">
        <w:rPr>
          <w:rFonts w:eastAsia="Yu Mincho"/>
        </w:rPr>
        <w:lastRenderedPageBreak/>
        <w:t>Table 4.3.1.0C-1: High Test Channel bandwidths for each NR b</w:t>
      </w:r>
      <w:r w:rsidRPr="00D574E0">
        <w:rPr>
          <w:rFonts w:eastAsia="Yu Mincho"/>
          <w:highlight w:val="cyan"/>
          <w:rPrChange w:id="2196" w:author="Huawei" w:date="2022-05-16T17:42:00Z">
            <w:rPr>
              <w:rFonts w:eastAsia="Yu Mincho"/>
            </w:rPr>
          </w:rPrChange>
        </w:rPr>
        <w:t>and, FR1</w:t>
      </w:r>
    </w:p>
    <w:tbl>
      <w:tblPr>
        <w:tblW w:w="2487" w:type="pct"/>
        <w:jc w:val="center"/>
        <w:tblLook w:val="04A0" w:firstRow="1" w:lastRow="0" w:firstColumn="1" w:lastColumn="0" w:noHBand="0" w:noVBand="1"/>
      </w:tblPr>
      <w:tblGrid>
        <w:gridCol w:w="855"/>
        <w:gridCol w:w="3929"/>
      </w:tblGrid>
      <w:tr w:rsidR="00FD2B20" w:rsidRPr="00D574E0" w:rsidDel="00D574E0" w14:paraId="25351894" w14:textId="69DF43BA" w:rsidTr="0050170F">
        <w:trPr>
          <w:trHeight w:val="225"/>
          <w:jc w:val="center"/>
          <w:del w:id="2197" w:author="Huawei" w:date="2022-05-16T17:42:00Z"/>
        </w:trPr>
        <w:tc>
          <w:tcPr>
            <w:tcW w:w="894" w:type="pct"/>
            <w:tcBorders>
              <w:top w:val="single" w:sz="4" w:space="0" w:color="auto"/>
              <w:left w:val="single" w:sz="8" w:space="0" w:color="auto"/>
              <w:bottom w:val="single" w:sz="4" w:space="0" w:color="auto"/>
              <w:right w:val="single" w:sz="8" w:space="0" w:color="auto"/>
            </w:tcBorders>
            <w:vAlign w:val="center"/>
            <w:hideMark/>
          </w:tcPr>
          <w:p w14:paraId="146D43CE" w14:textId="3A0F7D1A" w:rsidR="00FD2B20" w:rsidRPr="00D574E0" w:rsidDel="00D574E0" w:rsidRDefault="00FD2B20" w:rsidP="0050170F">
            <w:pPr>
              <w:pStyle w:val="TAH"/>
              <w:rPr>
                <w:del w:id="2198" w:author="Huawei" w:date="2022-05-16T17:42:00Z"/>
                <w:rFonts w:eastAsia="Yu Mincho"/>
                <w:highlight w:val="cyan"/>
                <w:rPrChange w:id="2199" w:author="Huawei" w:date="2022-05-16T17:42:00Z">
                  <w:rPr>
                    <w:del w:id="2200" w:author="Huawei" w:date="2022-05-16T17:42:00Z"/>
                    <w:rFonts w:eastAsia="Yu Mincho"/>
                  </w:rPr>
                </w:rPrChange>
              </w:rPr>
            </w:pPr>
            <w:del w:id="2201" w:author="Huawei" w:date="2022-05-16T17:42:00Z">
              <w:r w:rsidRPr="00D574E0" w:rsidDel="00D574E0">
                <w:rPr>
                  <w:b w:val="0"/>
                  <w:highlight w:val="cyan"/>
                  <w:lang w:val="en-US" w:eastAsia="zh-CN"/>
                  <w:rPrChange w:id="2202" w:author="Huawei" w:date="2022-05-16T17:42:00Z">
                    <w:rPr>
                      <w:b w:val="0"/>
                      <w:lang w:val="en-US" w:eastAsia="zh-CN"/>
                    </w:rPr>
                  </w:rPrChange>
                </w:rPr>
                <w:lastRenderedPageBreak/>
                <w:delText>NR Band</w:delText>
              </w:r>
            </w:del>
          </w:p>
        </w:tc>
        <w:tc>
          <w:tcPr>
            <w:tcW w:w="4106" w:type="pct"/>
            <w:tcBorders>
              <w:top w:val="single" w:sz="4" w:space="0" w:color="auto"/>
              <w:left w:val="single" w:sz="4" w:space="0" w:color="auto"/>
              <w:bottom w:val="single" w:sz="4" w:space="0" w:color="auto"/>
              <w:right w:val="single" w:sz="8" w:space="0" w:color="auto"/>
            </w:tcBorders>
            <w:hideMark/>
          </w:tcPr>
          <w:p w14:paraId="3ECEF90C" w14:textId="5173FDDF" w:rsidR="00FD2B20" w:rsidRPr="00D574E0" w:rsidDel="00D574E0" w:rsidRDefault="00FD2B20" w:rsidP="0050170F">
            <w:pPr>
              <w:pStyle w:val="TAH"/>
              <w:rPr>
                <w:del w:id="2203" w:author="Huawei" w:date="2022-05-16T17:42:00Z"/>
                <w:rFonts w:eastAsia="Yu Mincho"/>
                <w:highlight w:val="cyan"/>
                <w:rPrChange w:id="2204" w:author="Huawei" w:date="2022-05-16T17:42:00Z">
                  <w:rPr>
                    <w:del w:id="2205" w:author="Huawei" w:date="2022-05-16T17:42:00Z"/>
                    <w:rFonts w:eastAsia="Yu Mincho"/>
                  </w:rPr>
                </w:rPrChange>
              </w:rPr>
            </w:pPr>
            <w:del w:id="2206" w:author="Huawei" w:date="2022-05-16T17:42:00Z">
              <w:r w:rsidRPr="00D574E0" w:rsidDel="00D574E0">
                <w:rPr>
                  <w:b w:val="0"/>
                  <w:highlight w:val="cyan"/>
                  <w:lang w:val="en-US" w:eastAsia="zh-CN"/>
                  <w:rPrChange w:id="2207" w:author="Huawei" w:date="2022-05-16T17:42:00Z">
                    <w:rPr>
                      <w:b w:val="0"/>
                      <w:lang w:val="en-US" w:eastAsia="zh-CN"/>
                    </w:rPr>
                  </w:rPrChange>
                </w:rPr>
                <w:delText>UE High Test Channel bandwidth</w:delText>
              </w:r>
              <w:r w:rsidRPr="00D574E0" w:rsidDel="00D574E0">
                <w:rPr>
                  <w:highlight w:val="cyan"/>
                  <w:lang w:val="en-US" w:eastAsia="zh-CN"/>
                  <w:rPrChange w:id="2208" w:author="Huawei" w:date="2022-05-16T17:42:00Z">
                    <w:rPr>
                      <w:lang w:val="en-US" w:eastAsia="zh-CN"/>
                    </w:rPr>
                  </w:rPrChange>
                </w:rPr>
                <w:br/>
              </w:r>
              <w:r w:rsidRPr="00D574E0" w:rsidDel="00D574E0">
                <w:rPr>
                  <w:b w:val="0"/>
                  <w:highlight w:val="cyan"/>
                  <w:lang w:val="en-US" w:eastAsia="zh-CN"/>
                  <w:rPrChange w:id="2209" w:author="Huawei" w:date="2022-05-16T17:42:00Z">
                    <w:rPr>
                      <w:b w:val="0"/>
                      <w:lang w:val="en-US" w:eastAsia="zh-CN"/>
                    </w:rPr>
                  </w:rPrChange>
                </w:rPr>
                <w:delText>[MHz]</w:delText>
              </w:r>
            </w:del>
          </w:p>
        </w:tc>
      </w:tr>
      <w:tr w:rsidR="00FD2B20" w:rsidRPr="00D574E0" w:rsidDel="00D574E0" w14:paraId="6910A480" w14:textId="6E555F5F" w:rsidTr="0050170F">
        <w:trPr>
          <w:trHeight w:val="225"/>
          <w:jc w:val="center"/>
          <w:del w:id="2210"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00FCA9BB" w14:textId="3536301B" w:rsidR="00FD2B20" w:rsidRPr="00D574E0" w:rsidDel="00D574E0" w:rsidRDefault="00FD2B20" w:rsidP="0050170F">
            <w:pPr>
              <w:pStyle w:val="TAC"/>
              <w:rPr>
                <w:del w:id="2211" w:author="Huawei" w:date="2022-05-16T17:42:00Z"/>
                <w:rFonts w:eastAsia="Yu Mincho"/>
                <w:highlight w:val="cyan"/>
                <w:rPrChange w:id="2212" w:author="Huawei" w:date="2022-05-16T17:42:00Z">
                  <w:rPr>
                    <w:del w:id="2213" w:author="Huawei" w:date="2022-05-16T17:42:00Z"/>
                    <w:rFonts w:eastAsia="Yu Mincho"/>
                  </w:rPr>
                </w:rPrChange>
              </w:rPr>
            </w:pPr>
            <w:del w:id="2214" w:author="Huawei" w:date="2022-05-16T17:42:00Z">
              <w:r w:rsidRPr="00D574E0" w:rsidDel="00D574E0">
                <w:rPr>
                  <w:rFonts w:eastAsia="Yu Mincho"/>
                  <w:highlight w:val="cyan"/>
                  <w:rPrChange w:id="2215" w:author="Huawei" w:date="2022-05-16T17:42:00Z">
                    <w:rPr>
                      <w:rFonts w:eastAsia="Yu Mincho"/>
                    </w:rPr>
                  </w:rPrChange>
                </w:rPr>
                <w:delText>n1</w:delText>
              </w:r>
            </w:del>
          </w:p>
        </w:tc>
        <w:tc>
          <w:tcPr>
            <w:tcW w:w="4106" w:type="pct"/>
            <w:tcBorders>
              <w:top w:val="single" w:sz="4" w:space="0" w:color="auto"/>
              <w:left w:val="single" w:sz="4" w:space="0" w:color="auto"/>
              <w:bottom w:val="single" w:sz="4" w:space="0" w:color="auto"/>
              <w:right w:val="single" w:sz="4" w:space="0" w:color="auto"/>
            </w:tcBorders>
          </w:tcPr>
          <w:p w14:paraId="780814BE" w14:textId="76491FC9" w:rsidR="00FD2B20" w:rsidRPr="00D574E0" w:rsidDel="00D574E0" w:rsidRDefault="00FD2B20" w:rsidP="0050170F">
            <w:pPr>
              <w:pStyle w:val="TAC"/>
              <w:rPr>
                <w:del w:id="2216" w:author="Huawei" w:date="2022-05-16T17:42:00Z"/>
                <w:rFonts w:eastAsia="Yu Mincho"/>
                <w:highlight w:val="cyan"/>
                <w:rPrChange w:id="2217" w:author="Huawei" w:date="2022-05-16T17:42:00Z">
                  <w:rPr>
                    <w:del w:id="2218" w:author="Huawei" w:date="2022-05-16T17:42:00Z"/>
                    <w:rFonts w:eastAsia="Yu Mincho"/>
                  </w:rPr>
                </w:rPrChange>
              </w:rPr>
            </w:pPr>
            <w:del w:id="2219" w:author="Huawei" w:date="2022-05-16T17:42:00Z">
              <w:r w:rsidRPr="00D574E0" w:rsidDel="00D574E0">
                <w:rPr>
                  <w:rFonts w:eastAsia="Yu Mincho"/>
                  <w:highlight w:val="cyan"/>
                  <w:rPrChange w:id="2220" w:author="Huawei" w:date="2022-05-16T17:42:00Z">
                    <w:rPr>
                      <w:rFonts w:eastAsia="Yu Mincho"/>
                    </w:rPr>
                  </w:rPrChange>
                </w:rPr>
                <w:delText>20</w:delText>
              </w:r>
              <w:r w:rsidRPr="00D574E0" w:rsidDel="00D574E0">
                <w:rPr>
                  <w:rFonts w:eastAsia="Yu Mincho"/>
                  <w:highlight w:val="cyan"/>
                  <w:vertAlign w:val="superscript"/>
                  <w:rPrChange w:id="2221" w:author="Huawei" w:date="2022-05-16T17:42:00Z">
                    <w:rPr>
                      <w:rFonts w:eastAsia="Yu Mincho"/>
                      <w:vertAlign w:val="superscript"/>
                    </w:rPr>
                  </w:rPrChange>
                </w:rPr>
                <w:delText>6</w:delText>
              </w:r>
              <w:r w:rsidRPr="00D574E0" w:rsidDel="00D574E0">
                <w:rPr>
                  <w:rFonts w:eastAsia="Yu Mincho"/>
                  <w:highlight w:val="cyan"/>
                  <w:rPrChange w:id="2222" w:author="Huawei" w:date="2022-05-16T17:42:00Z">
                    <w:rPr>
                      <w:rFonts w:eastAsia="Yu Mincho"/>
                    </w:rPr>
                  </w:rPrChange>
                </w:rPr>
                <w:delText>, 50</w:delText>
              </w:r>
              <w:r w:rsidRPr="00D574E0" w:rsidDel="00D574E0">
                <w:rPr>
                  <w:rFonts w:eastAsia="Yu Mincho"/>
                  <w:highlight w:val="cyan"/>
                  <w:vertAlign w:val="superscript"/>
                  <w:rPrChange w:id="2223" w:author="Huawei" w:date="2022-05-16T17:42:00Z">
                    <w:rPr>
                      <w:rFonts w:eastAsia="Yu Mincho"/>
                      <w:vertAlign w:val="superscript"/>
                    </w:rPr>
                  </w:rPrChange>
                </w:rPr>
                <w:delText>7</w:delText>
              </w:r>
            </w:del>
          </w:p>
        </w:tc>
      </w:tr>
      <w:tr w:rsidR="00FD2B20" w:rsidRPr="00D574E0" w:rsidDel="00D574E0" w14:paraId="2A66F7E0" w14:textId="448510C5" w:rsidTr="0050170F">
        <w:trPr>
          <w:trHeight w:val="225"/>
          <w:jc w:val="center"/>
          <w:del w:id="2224"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E83A209" w14:textId="5C38BB5E" w:rsidR="00FD2B20" w:rsidRPr="00D574E0" w:rsidDel="00D574E0" w:rsidRDefault="00FD2B20" w:rsidP="0050170F">
            <w:pPr>
              <w:pStyle w:val="TAC"/>
              <w:rPr>
                <w:del w:id="2225" w:author="Huawei" w:date="2022-05-16T17:42:00Z"/>
                <w:rFonts w:eastAsia="Yu Mincho"/>
                <w:highlight w:val="cyan"/>
                <w:rPrChange w:id="2226" w:author="Huawei" w:date="2022-05-16T17:42:00Z">
                  <w:rPr>
                    <w:del w:id="2227" w:author="Huawei" w:date="2022-05-16T17:42:00Z"/>
                    <w:rFonts w:eastAsia="Yu Mincho"/>
                  </w:rPr>
                </w:rPrChange>
              </w:rPr>
            </w:pPr>
            <w:del w:id="2228" w:author="Huawei" w:date="2022-05-16T17:42:00Z">
              <w:r w:rsidRPr="00D574E0" w:rsidDel="00D574E0">
                <w:rPr>
                  <w:rFonts w:eastAsia="Yu Mincho"/>
                  <w:highlight w:val="cyan"/>
                  <w:rPrChange w:id="2229" w:author="Huawei" w:date="2022-05-16T17:42:00Z">
                    <w:rPr>
                      <w:rFonts w:eastAsia="Yu Mincho"/>
                    </w:rPr>
                  </w:rPrChange>
                </w:rPr>
                <w:delText>n2</w:delText>
              </w:r>
            </w:del>
          </w:p>
        </w:tc>
        <w:tc>
          <w:tcPr>
            <w:tcW w:w="4106" w:type="pct"/>
            <w:tcBorders>
              <w:top w:val="single" w:sz="4" w:space="0" w:color="auto"/>
              <w:left w:val="single" w:sz="4" w:space="0" w:color="auto"/>
              <w:bottom w:val="single" w:sz="4" w:space="0" w:color="auto"/>
              <w:right w:val="single" w:sz="4" w:space="0" w:color="auto"/>
            </w:tcBorders>
          </w:tcPr>
          <w:p w14:paraId="5AEBFD72" w14:textId="0778E8BB" w:rsidR="00FD2B20" w:rsidRPr="00D574E0" w:rsidDel="00D574E0" w:rsidRDefault="00FD2B20" w:rsidP="0050170F">
            <w:pPr>
              <w:pStyle w:val="TAC"/>
              <w:rPr>
                <w:del w:id="2230" w:author="Huawei" w:date="2022-05-16T17:42:00Z"/>
                <w:rFonts w:eastAsia="Yu Mincho"/>
                <w:highlight w:val="cyan"/>
                <w:rPrChange w:id="2231" w:author="Huawei" w:date="2022-05-16T17:42:00Z">
                  <w:rPr>
                    <w:del w:id="2232" w:author="Huawei" w:date="2022-05-16T17:42:00Z"/>
                    <w:rFonts w:eastAsia="Yu Mincho"/>
                  </w:rPr>
                </w:rPrChange>
              </w:rPr>
            </w:pPr>
            <w:del w:id="2233" w:author="Huawei" w:date="2022-05-16T17:42:00Z">
              <w:r w:rsidRPr="00D574E0" w:rsidDel="00D574E0">
                <w:rPr>
                  <w:rFonts w:eastAsia="Yu Mincho"/>
                  <w:highlight w:val="cyan"/>
                  <w:rPrChange w:id="2234" w:author="Huawei" w:date="2022-05-16T17:42:00Z">
                    <w:rPr>
                      <w:rFonts w:eastAsia="Yu Mincho"/>
                    </w:rPr>
                  </w:rPrChange>
                </w:rPr>
                <w:delText>20</w:delText>
              </w:r>
            </w:del>
          </w:p>
        </w:tc>
      </w:tr>
      <w:tr w:rsidR="00FD2B20" w:rsidRPr="00D574E0" w:rsidDel="00D574E0" w14:paraId="3C817270" w14:textId="25562B42" w:rsidTr="0050170F">
        <w:trPr>
          <w:trHeight w:val="225"/>
          <w:jc w:val="center"/>
          <w:del w:id="2235"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B4010B6" w14:textId="3FE1304E" w:rsidR="00FD2B20" w:rsidRPr="00D574E0" w:rsidDel="00D574E0" w:rsidRDefault="00FD2B20" w:rsidP="0050170F">
            <w:pPr>
              <w:pStyle w:val="TAC"/>
              <w:rPr>
                <w:del w:id="2236" w:author="Huawei" w:date="2022-05-16T17:42:00Z"/>
                <w:rFonts w:eastAsia="Yu Mincho"/>
                <w:highlight w:val="cyan"/>
                <w:rPrChange w:id="2237" w:author="Huawei" w:date="2022-05-16T17:42:00Z">
                  <w:rPr>
                    <w:del w:id="2238" w:author="Huawei" w:date="2022-05-16T17:42:00Z"/>
                    <w:rFonts w:eastAsia="Yu Mincho"/>
                  </w:rPr>
                </w:rPrChange>
              </w:rPr>
            </w:pPr>
            <w:del w:id="2239" w:author="Huawei" w:date="2022-05-16T17:42:00Z">
              <w:r w:rsidRPr="00D574E0" w:rsidDel="00D574E0">
                <w:rPr>
                  <w:rFonts w:eastAsia="Yu Mincho"/>
                  <w:highlight w:val="cyan"/>
                  <w:rPrChange w:id="2240" w:author="Huawei" w:date="2022-05-16T17:42:00Z">
                    <w:rPr>
                      <w:rFonts w:eastAsia="Yu Mincho"/>
                    </w:rPr>
                  </w:rPrChange>
                </w:rPr>
                <w:delText>n3</w:delText>
              </w:r>
            </w:del>
          </w:p>
        </w:tc>
        <w:tc>
          <w:tcPr>
            <w:tcW w:w="4106" w:type="pct"/>
            <w:tcBorders>
              <w:top w:val="single" w:sz="4" w:space="0" w:color="auto"/>
              <w:left w:val="single" w:sz="4" w:space="0" w:color="auto"/>
              <w:bottom w:val="single" w:sz="4" w:space="0" w:color="auto"/>
              <w:right w:val="single" w:sz="4" w:space="0" w:color="auto"/>
            </w:tcBorders>
          </w:tcPr>
          <w:p w14:paraId="73CDE2C4" w14:textId="65205B29" w:rsidR="00FD2B20" w:rsidRPr="00D574E0" w:rsidDel="00D574E0" w:rsidRDefault="00FD2B20" w:rsidP="0050170F">
            <w:pPr>
              <w:pStyle w:val="TAC"/>
              <w:rPr>
                <w:del w:id="2241" w:author="Huawei" w:date="2022-05-16T17:42:00Z"/>
                <w:rFonts w:eastAsia="Yu Mincho"/>
                <w:highlight w:val="cyan"/>
                <w:rPrChange w:id="2242" w:author="Huawei" w:date="2022-05-16T17:42:00Z">
                  <w:rPr>
                    <w:del w:id="2243" w:author="Huawei" w:date="2022-05-16T17:42:00Z"/>
                    <w:rFonts w:eastAsia="Yu Mincho"/>
                  </w:rPr>
                </w:rPrChange>
              </w:rPr>
            </w:pPr>
            <w:del w:id="2244" w:author="Huawei" w:date="2022-05-16T17:42:00Z">
              <w:r w:rsidRPr="00D574E0" w:rsidDel="00D574E0">
                <w:rPr>
                  <w:rFonts w:eastAsia="Yu Mincho"/>
                  <w:highlight w:val="cyan"/>
                  <w:rPrChange w:id="2245" w:author="Huawei" w:date="2022-05-16T17:42:00Z">
                    <w:rPr>
                      <w:rFonts w:eastAsia="Yu Mincho"/>
                    </w:rPr>
                  </w:rPrChange>
                </w:rPr>
                <w:delText>30</w:delText>
              </w:r>
              <w:r w:rsidRPr="00D574E0" w:rsidDel="00D574E0">
                <w:rPr>
                  <w:rFonts w:eastAsia="Yu Mincho"/>
                  <w:highlight w:val="cyan"/>
                  <w:vertAlign w:val="superscript"/>
                  <w:rPrChange w:id="2246" w:author="Huawei" w:date="2022-05-16T17:42:00Z">
                    <w:rPr>
                      <w:rFonts w:eastAsia="Yu Mincho"/>
                      <w:vertAlign w:val="superscript"/>
                    </w:rPr>
                  </w:rPrChange>
                </w:rPr>
                <w:delText>8</w:delText>
              </w:r>
              <w:r w:rsidRPr="00D574E0" w:rsidDel="00D574E0">
                <w:rPr>
                  <w:rFonts w:eastAsia="Yu Mincho"/>
                  <w:highlight w:val="cyan"/>
                  <w:rPrChange w:id="2247" w:author="Huawei" w:date="2022-05-16T17:42:00Z">
                    <w:rPr>
                      <w:rFonts w:eastAsia="Yu Mincho"/>
                    </w:rPr>
                  </w:rPrChange>
                </w:rPr>
                <w:delText>, 40</w:delText>
              </w:r>
              <w:r w:rsidRPr="00D574E0" w:rsidDel="00D574E0">
                <w:rPr>
                  <w:rFonts w:eastAsia="Yu Mincho"/>
                  <w:highlight w:val="cyan"/>
                  <w:vertAlign w:val="superscript"/>
                  <w:rPrChange w:id="2248" w:author="Huawei" w:date="2022-05-16T17:42:00Z">
                    <w:rPr>
                      <w:rFonts w:eastAsia="Yu Mincho"/>
                      <w:vertAlign w:val="superscript"/>
                    </w:rPr>
                  </w:rPrChange>
                </w:rPr>
                <w:delText>9</w:delText>
              </w:r>
            </w:del>
          </w:p>
        </w:tc>
      </w:tr>
      <w:tr w:rsidR="00FD2B20" w:rsidRPr="00D574E0" w:rsidDel="00D574E0" w14:paraId="46198B8E" w14:textId="00FDD03E" w:rsidTr="0050170F">
        <w:trPr>
          <w:trHeight w:val="225"/>
          <w:jc w:val="center"/>
          <w:del w:id="2249"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D1008A1" w14:textId="75C64403" w:rsidR="00FD2B20" w:rsidRPr="00D574E0" w:rsidDel="00D574E0" w:rsidRDefault="00FD2B20" w:rsidP="0050170F">
            <w:pPr>
              <w:pStyle w:val="TAC"/>
              <w:rPr>
                <w:del w:id="2250" w:author="Huawei" w:date="2022-05-16T17:42:00Z"/>
                <w:rFonts w:eastAsia="Yu Mincho"/>
                <w:highlight w:val="cyan"/>
                <w:rPrChange w:id="2251" w:author="Huawei" w:date="2022-05-16T17:42:00Z">
                  <w:rPr>
                    <w:del w:id="2252" w:author="Huawei" w:date="2022-05-16T17:42:00Z"/>
                    <w:rFonts w:eastAsia="Yu Mincho"/>
                  </w:rPr>
                </w:rPrChange>
              </w:rPr>
            </w:pPr>
            <w:del w:id="2253" w:author="Huawei" w:date="2022-05-16T17:42:00Z">
              <w:r w:rsidRPr="00D574E0" w:rsidDel="00D574E0">
                <w:rPr>
                  <w:rFonts w:eastAsia="Yu Mincho"/>
                  <w:highlight w:val="cyan"/>
                  <w:rPrChange w:id="2254" w:author="Huawei" w:date="2022-05-16T17:42:00Z">
                    <w:rPr>
                      <w:rFonts w:eastAsia="Yu Mincho"/>
                    </w:rPr>
                  </w:rPrChange>
                </w:rPr>
                <w:delText>n5</w:delText>
              </w:r>
            </w:del>
          </w:p>
        </w:tc>
        <w:tc>
          <w:tcPr>
            <w:tcW w:w="4106" w:type="pct"/>
            <w:tcBorders>
              <w:top w:val="single" w:sz="4" w:space="0" w:color="auto"/>
              <w:left w:val="single" w:sz="4" w:space="0" w:color="auto"/>
              <w:bottom w:val="single" w:sz="4" w:space="0" w:color="auto"/>
              <w:right w:val="single" w:sz="4" w:space="0" w:color="auto"/>
            </w:tcBorders>
          </w:tcPr>
          <w:p w14:paraId="7B27EF70" w14:textId="522C1A67" w:rsidR="00FD2B20" w:rsidRPr="00D574E0" w:rsidDel="00D574E0" w:rsidRDefault="00FD2B20" w:rsidP="0050170F">
            <w:pPr>
              <w:pStyle w:val="TAC"/>
              <w:rPr>
                <w:del w:id="2255" w:author="Huawei" w:date="2022-05-16T17:42:00Z"/>
                <w:rFonts w:eastAsia="Yu Mincho"/>
                <w:highlight w:val="cyan"/>
                <w:rPrChange w:id="2256" w:author="Huawei" w:date="2022-05-16T17:42:00Z">
                  <w:rPr>
                    <w:del w:id="2257" w:author="Huawei" w:date="2022-05-16T17:42:00Z"/>
                    <w:rFonts w:eastAsia="Yu Mincho"/>
                  </w:rPr>
                </w:rPrChange>
              </w:rPr>
            </w:pPr>
            <w:del w:id="2258" w:author="Huawei" w:date="2022-05-16T17:42:00Z">
              <w:r w:rsidRPr="00D574E0" w:rsidDel="00D574E0">
                <w:rPr>
                  <w:rFonts w:eastAsia="Yu Mincho"/>
                  <w:highlight w:val="cyan"/>
                  <w:rPrChange w:id="2259" w:author="Huawei" w:date="2022-05-16T17:42:00Z">
                    <w:rPr>
                      <w:rFonts w:eastAsia="Yu Mincho"/>
                    </w:rPr>
                  </w:rPrChange>
                </w:rPr>
                <w:delText>20</w:delText>
              </w:r>
            </w:del>
          </w:p>
        </w:tc>
      </w:tr>
      <w:tr w:rsidR="00FD2B20" w:rsidRPr="00D574E0" w:rsidDel="00D574E0" w14:paraId="02AD84BF" w14:textId="25194EF2" w:rsidTr="0050170F">
        <w:trPr>
          <w:trHeight w:val="225"/>
          <w:jc w:val="center"/>
          <w:del w:id="2260"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D0BA7C4" w14:textId="242A8070" w:rsidR="00FD2B20" w:rsidRPr="00D574E0" w:rsidDel="00D574E0" w:rsidRDefault="00FD2B20" w:rsidP="0050170F">
            <w:pPr>
              <w:pStyle w:val="TAC"/>
              <w:rPr>
                <w:del w:id="2261" w:author="Huawei" w:date="2022-05-16T17:42:00Z"/>
                <w:rFonts w:eastAsia="Yu Mincho"/>
                <w:highlight w:val="cyan"/>
                <w:rPrChange w:id="2262" w:author="Huawei" w:date="2022-05-16T17:42:00Z">
                  <w:rPr>
                    <w:del w:id="2263" w:author="Huawei" w:date="2022-05-16T17:42:00Z"/>
                    <w:rFonts w:eastAsia="Yu Mincho"/>
                  </w:rPr>
                </w:rPrChange>
              </w:rPr>
            </w:pPr>
            <w:del w:id="2264" w:author="Huawei" w:date="2022-05-16T17:42:00Z">
              <w:r w:rsidRPr="00D574E0" w:rsidDel="00D574E0">
                <w:rPr>
                  <w:rFonts w:eastAsia="Yu Mincho"/>
                  <w:highlight w:val="cyan"/>
                  <w:rPrChange w:id="2265" w:author="Huawei" w:date="2022-05-16T17:42:00Z">
                    <w:rPr>
                      <w:rFonts w:eastAsia="Yu Mincho"/>
                    </w:rPr>
                  </w:rPrChange>
                </w:rPr>
                <w:delText>n7</w:delText>
              </w:r>
            </w:del>
          </w:p>
        </w:tc>
        <w:tc>
          <w:tcPr>
            <w:tcW w:w="4106" w:type="pct"/>
            <w:tcBorders>
              <w:top w:val="single" w:sz="4" w:space="0" w:color="auto"/>
              <w:left w:val="single" w:sz="4" w:space="0" w:color="auto"/>
              <w:bottom w:val="single" w:sz="4" w:space="0" w:color="auto"/>
              <w:right w:val="single" w:sz="4" w:space="0" w:color="auto"/>
            </w:tcBorders>
          </w:tcPr>
          <w:p w14:paraId="232FFA99" w14:textId="4C34EA9C" w:rsidR="00FD2B20" w:rsidRPr="00D574E0" w:rsidDel="00D574E0" w:rsidRDefault="00FD2B20" w:rsidP="0050170F">
            <w:pPr>
              <w:pStyle w:val="TAC"/>
              <w:rPr>
                <w:del w:id="2266" w:author="Huawei" w:date="2022-05-16T17:42:00Z"/>
                <w:rFonts w:eastAsia="Yu Mincho"/>
                <w:highlight w:val="cyan"/>
                <w:rPrChange w:id="2267" w:author="Huawei" w:date="2022-05-16T17:42:00Z">
                  <w:rPr>
                    <w:del w:id="2268" w:author="Huawei" w:date="2022-05-16T17:42:00Z"/>
                    <w:rFonts w:eastAsia="Yu Mincho"/>
                  </w:rPr>
                </w:rPrChange>
              </w:rPr>
            </w:pPr>
            <w:del w:id="2269" w:author="Huawei" w:date="2022-05-16T17:42:00Z">
              <w:r w:rsidRPr="00D574E0" w:rsidDel="00D574E0">
                <w:rPr>
                  <w:rFonts w:eastAsia="Yu Mincho"/>
                  <w:highlight w:val="cyan"/>
                  <w:rPrChange w:id="2270" w:author="Huawei" w:date="2022-05-16T17:42:00Z">
                    <w:rPr>
                      <w:rFonts w:eastAsia="Yu Mincho"/>
                    </w:rPr>
                  </w:rPrChange>
                </w:rPr>
                <w:delText>20</w:delText>
              </w:r>
              <w:r w:rsidRPr="00D574E0" w:rsidDel="00D574E0">
                <w:rPr>
                  <w:rFonts w:eastAsia="Yu Mincho"/>
                  <w:highlight w:val="cyan"/>
                  <w:vertAlign w:val="superscript"/>
                  <w:rPrChange w:id="2271" w:author="Huawei" w:date="2022-05-16T17:42:00Z">
                    <w:rPr>
                      <w:rFonts w:eastAsia="Yu Mincho"/>
                      <w:vertAlign w:val="superscript"/>
                    </w:rPr>
                  </w:rPrChange>
                </w:rPr>
                <w:delText>6</w:delText>
              </w:r>
              <w:r w:rsidRPr="00D574E0" w:rsidDel="00D574E0">
                <w:rPr>
                  <w:rFonts w:eastAsia="Yu Mincho"/>
                  <w:highlight w:val="cyan"/>
                  <w:rPrChange w:id="2272" w:author="Huawei" w:date="2022-05-16T17:42:00Z">
                    <w:rPr>
                      <w:rFonts w:eastAsia="Yu Mincho"/>
                    </w:rPr>
                  </w:rPrChange>
                </w:rPr>
                <w:delText>, 50</w:delText>
              </w:r>
              <w:r w:rsidRPr="00D574E0" w:rsidDel="00D574E0">
                <w:rPr>
                  <w:rFonts w:eastAsia="Yu Mincho"/>
                  <w:highlight w:val="cyan"/>
                  <w:vertAlign w:val="superscript"/>
                  <w:rPrChange w:id="2273" w:author="Huawei" w:date="2022-05-16T17:42:00Z">
                    <w:rPr>
                      <w:rFonts w:eastAsia="Yu Mincho"/>
                      <w:vertAlign w:val="superscript"/>
                    </w:rPr>
                  </w:rPrChange>
                </w:rPr>
                <w:delText>7</w:delText>
              </w:r>
            </w:del>
          </w:p>
        </w:tc>
      </w:tr>
      <w:tr w:rsidR="00FD2B20" w:rsidRPr="00D574E0" w:rsidDel="00D574E0" w14:paraId="792B39BF" w14:textId="5E551D4F" w:rsidTr="0050170F">
        <w:trPr>
          <w:trHeight w:val="225"/>
          <w:jc w:val="center"/>
          <w:del w:id="227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5CA3999" w14:textId="56F66AE9" w:rsidR="00FD2B20" w:rsidRPr="00D574E0" w:rsidDel="00D574E0" w:rsidRDefault="00FD2B20" w:rsidP="0050170F">
            <w:pPr>
              <w:pStyle w:val="TAC"/>
              <w:rPr>
                <w:del w:id="2275" w:author="Huawei" w:date="2022-05-16T17:42:00Z"/>
                <w:rFonts w:eastAsia="Yu Mincho"/>
                <w:highlight w:val="cyan"/>
                <w:rPrChange w:id="2276" w:author="Huawei" w:date="2022-05-16T17:42:00Z">
                  <w:rPr>
                    <w:del w:id="2277" w:author="Huawei" w:date="2022-05-16T17:42:00Z"/>
                    <w:rFonts w:eastAsia="Yu Mincho"/>
                  </w:rPr>
                </w:rPrChange>
              </w:rPr>
            </w:pPr>
            <w:del w:id="2278" w:author="Huawei" w:date="2022-05-16T17:42:00Z">
              <w:r w:rsidRPr="00D574E0" w:rsidDel="00D574E0">
                <w:rPr>
                  <w:rFonts w:eastAsia="Yu Mincho"/>
                  <w:highlight w:val="cyan"/>
                  <w:rPrChange w:id="2279" w:author="Huawei" w:date="2022-05-16T17:42:00Z">
                    <w:rPr>
                      <w:rFonts w:eastAsia="Yu Mincho"/>
                    </w:rPr>
                  </w:rPrChange>
                </w:rPr>
                <w:delText>n8</w:delText>
              </w:r>
            </w:del>
          </w:p>
        </w:tc>
        <w:tc>
          <w:tcPr>
            <w:tcW w:w="4106" w:type="pct"/>
            <w:tcBorders>
              <w:top w:val="single" w:sz="4" w:space="0" w:color="auto"/>
              <w:left w:val="single" w:sz="4" w:space="0" w:color="auto"/>
              <w:bottom w:val="single" w:sz="4" w:space="0" w:color="auto"/>
              <w:right w:val="single" w:sz="4" w:space="0" w:color="auto"/>
            </w:tcBorders>
          </w:tcPr>
          <w:p w14:paraId="4A1094DA" w14:textId="4670540C" w:rsidR="00FD2B20" w:rsidRPr="00D574E0" w:rsidDel="00D574E0" w:rsidRDefault="00FD2B20" w:rsidP="0050170F">
            <w:pPr>
              <w:pStyle w:val="TAC"/>
              <w:rPr>
                <w:del w:id="2280" w:author="Huawei" w:date="2022-05-16T17:42:00Z"/>
                <w:rFonts w:eastAsia="Yu Mincho"/>
                <w:highlight w:val="cyan"/>
                <w:rPrChange w:id="2281" w:author="Huawei" w:date="2022-05-16T17:42:00Z">
                  <w:rPr>
                    <w:del w:id="2282" w:author="Huawei" w:date="2022-05-16T17:42:00Z"/>
                    <w:rFonts w:eastAsia="Yu Mincho"/>
                  </w:rPr>
                </w:rPrChange>
              </w:rPr>
            </w:pPr>
            <w:del w:id="2283" w:author="Huawei" w:date="2022-05-16T17:42:00Z">
              <w:r w:rsidRPr="00D574E0" w:rsidDel="00D574E0">
                <w:rPr>
                  <w:rFonts w:eastAsia="Yu Mincho"/>
                  <w:highlight w:val="cyan"/>
                  <w:rPrChange w:id="2284" w:author="Huawei" w:date="2022-05-16T17:42:00Z">
                    <w:rPr>
                      <w:rFonts w:eastAsia="Yu Mincho"/>
                    </w:rPr>
                  </w:rPrChange>
                </w:rPr>
                <w:delText>20</w:delText>
              </w:r>
            </w:del>
          </w:p>
        </w:tc>
      </w:tr>
      <w:tr w:rsidR="00FD2B20" w:rsidRPr="00D574E0" w:rsidDel="00D574E0" w14:paraId="02B58728" w14:textId="2B9203B9" w:rsidTr="0050170F">
        <w:trPr>
          <w:trHeight w:val="225"/>
          <w:jc w:val="center"/>
          <w:del w:id="2285"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A534A54" w14:textId="02524E73" w:rsidR="00FD2B20" w:rsidRPr="00D574E0" w:rsidDel="00D574E0" w:rsidRDefault="00FD2B20" w:rsidP="0050170F">
            <w:pPr>
              <w:pStyle w:val="TAC"/>
              <w:rPr>
                <w:del w:id="2286" w:author="Huawei" w:date="2022-05-16T17:42:00Z"/>
                <w:highlight w:val="cyan"/>
                <w:lang w:eastAsia="zh-CN"/>
                <w:rPrChange w:id="2287" w:author="Huawei" w:date="2022-05-16T17:42:00Z">
                  <w:rPr>
                    <w:del w:id="2288" w:author="Huawei" w:date="2022-05-16T17:42:00Z"/>
                    <w:lang w:eastAsia="zh-CN"/>
                  </w:rPr>
                </w:rPrChange>
              </w:rPr>
            </w:pPr>
            <w:del w:id="2289" w:author="Huawei" w:date="2022-05-16T17:42:00Z">
              <w:r w:rsidRPr="00D574E0" w:rsidDel="00D574E0">
                <w:rPr>
                  <w:highlight w:val="cyan"/>
                  <w:lang w:eastAsia="zh-CN"/>
                  <w:rPrChange w:id="2290" w:author="Huawei" w:date="2022-05-16T17:42:00Z">
                    <w:rPr>
                      <w:lang w:eastAsia="zh-CN"/>
                    </w:rPr>
                  </w:rPrChange>
                </w:rPr>
                <w:delText>n12</w:delText>
              </w:r>
            </w:del>
          </w:p>
        </w:tc>
        <w:tc>
          <w:tcPr>
            <w:tcW w:w="4106" w:type="pct"/>
            <w:tcBorders>
              <w:top w:val="single" w:sz="4" w:space="0" w:color="auto"/>
              <w:left w:val="single" w:sz="4" w:space="0" w:color="auto"/>
              <w:bottom w:val="single" w:sz="4" w:space="0" w:color="auto"/>
              <w:right w:val="single" w:sz="4" w:space="0" w:color="auto"/>
            </w:tcBorders>
          </w:tcPr>
          <w:p w14:paraId="38572865" w14:textId="2A9830B9" w:rsidR="00FD2B20" w:rsidRPr="00D574E0" w:rsidDel="00D574E0" w:rsidRDefault="00FD2B20" w:rsidP="0050170F">
            <w:pPr>
              <w:pStyle w:val="TAC"/>
              <w:rPr>
                <w:del w:id="2291" w:author="Huawei" w:date="2022-05-16T17:42:00Z"/>
                <w:highlight w:val="cyan"/>
                <w:lang w:eastAsia="zh-CN"/>
                <w:rPrChange w:id="2292" w:author="Huawei" w:date="2022-05-16T17:42:00Z">
                  <w:rPr>
                    <w:del w:id="2293" w:author="Huawei" w:date="2022-05-16T17:42:00Z"/>
                    <w:lang w:eastAsia="zh-CN"/>
                  </w:rPr>
                </w:rPrChange>
              </w:rPr>
            </w:pPr>
            <w:del w:id="2294" w:author="Huawei" w:date="2022-05-16T17:42:00Z">
              <w:r w:rsidRPr="00D574E0" w:rsidDel="00D574E0">
                <w:rPr>
                  <w:highlight w:val="cyan"/>
                  <w:lang w:eastAsia="zh-CN"/>
                  <w:rPrChange w:id="2295" w:author="Huawei" w:date="2022-05-16T17:42:00Z">
                    <w:rPr>
                      <w:lang w:eastAsia="zh-CN"/>
                    </w:rPr>
                  </w:rPrChange>
                </w:rPr>
                <w:delText>15</w:delText>
              </w:r>
            </w:del>
          </w:p>
        </w:tc>
      </w:tr>
      <w:tr w:rsidR="00FD2B20" w:rsidRPr="00D574E0" w:rsidDel="00D574E0" w14:paraId="42CA2059" w14:textId="316C7918" w:rsidTr="0050170F">
        <w:trPr>
          <w:trHeight w:val="225"/>
          <w:jc w:val="center"/>
          <w:del w:id="229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90EC28E" w14:textId="1BA5AADF" w:rsidR="00FD2B20" w:rsidRPr="00D574E0" w:rsidDel="00D574E0" w:rsidRDefault="00FD2B20" w:rsidP="0050170F">
            <w:pPr>
              <w:keepNext/>
              <w:keepLines/>
              <w:spacing w:after="0"/>
              <w:jc w:val="center"/>
              <w:rPr>
                <w:del w:id="2297" w:author="Huawei" w:date="2022-05-16T17:42:00Z"/>
                <w:rFonts w:ascii="Arial" w:hAnsi="Arial"/>
                <w:sz w:val="18"/>
                <w:highlight w:val="cyan"/>
                <w:lang w:eastAsia="zh-CN"/>
                <w:rPrChange w:id="2298" w:author="Huawei" w:date="2022-05-16T17:42:00Z">
                  <w:rPr>
                    <w:del w:id="2299" w:author="Huawei" w:date="2022-05-16T17:42:00Z"/>
                    <w:rFonts w:ascii="Arial" w:hAnsi="Arial"/>
                    <w:sz w:val="18"/>
                    <w:lang w:eastAsia="zh-CN"/>
                  </w:rPr>
                </w:rPrChange>
              </w:rPr>
            </w:pPr>
            <w:del w:id="2300" w:author="Huawei" w:date="2022-05-16T17:42:00Z">
              <w:r w:rsidRPr="00D574E0" w:rsidDel="00D574E0">
                <w:rPr>
                  <w:rFonts w:ascii="Arial" w:hAnsi="Arial"/>
                  <w:sz w:val="18"/>
                  <w:highlight w:val="cyan"/>
                  <w:lang w:eastAsia="zh-CN"/>
                  <w:rPrChange w:id="2301" w:author="Huawei" w:date="2022-05-16T17:42:00Z">
                    <w:rPr>
                      <w:rFonts w:ascii="Arial" w:hAnsi="Arial"/>
                      <w:sz w:val="18"/>
                      <w:lang w:eastAsia="zh-CN"/>
                    </w:rPr>
                  </w:rPrChange>
                </w:rPr>
                <w:delText>n14</w:delText>
              </w:r>
            </w:del>
          </w:p>
        </w:tc>
        <w:tc>
          <w:tcPr>
            <w:tcW w:w="4106" w:type="pct"/>
            <w:tcBorders>
              <w:top w:val="single" w:sz="4" w:space="0" w:color="auto"/>
              <w:left w:val="single" w:sz="4" w:space="0" w:color="auto"/>
              <w:bottom w:val="single" w:sz="4" w:space="0" w:color="auto"/>
              <w:right w:val="single" w:sz="4" w:space="0" w:color="auto"/>
            </w:tcBorders>
          </w:tcPr>
          <w:p w14:paraId="164A7DD5" w14:textId="3D98FE9C" w:rsidR="00FD2B20" w:rsidRPr="00D574E0" w:rsidDel="00D574E0" w:rsidRDefault="00FD2B20" w:rsidP="0050170F">
            <w:pPr>
              <w:keepNext/>
              <w:keepLines/>
              <w:spacing w:after="0"/>
              <w:jc w:val="center"/>
              <w:rPr>
                <w:del w:id="2302" w:author="Huawei" w:date="2022-05-16T17:42:00Z"/>
                <w:rFonts w:ascii="Arial" w:hAnsi="Arial"/>
                <w:sz w:val="18"/>
                <w:highlight w:val="cyan"/>
                <w:lang w:eastAsia="zh-CN"/>
                <w:rPrChange w:id="2303" w:author="Huawei" w:date="2022-05-16T17:42:00Z">
                  <w:rPr>
                    <w:del w:id="2304" w:author="Huawei" w:date="2022-05-16T17:42:00Z"/>
                    <w:rFonts w:ascii="Arial" w:hAnsi="Arial"/>
                    <w:sz w:val="18"/>
                    <w:lang w:eastAsia="zh-CN"/>
                  </w:rPr>
                </w:rPrChange>
              </w:rPr>
            </w:pPr>
            <w:del w:id="2305" w:author="Huawei" w:date="2022-05-16T17:42:00Z">
              <w:r w:rsidRPr="00D574E0" w:rsidDel="00D574E0">
                <w:rPr>
                  <w:rFonts w:ascii="Arial" w:hAnsi="Arial"/>
                  <w:sz w:val="18"/>
                  <w:highlight w:val="cyan"/>
                  <w:lang w:eastAsia="zh-CN"/>
                  <w:rPrChange w:id="2306" w:author="Huawei" w:date="2022-05-16T17:42:00Z">
                    <w:rPr>
                      <w:rFonts w:ascii="Arial" w:hAnsi="Arial"/>
                      <w:sz w:val="18"/>
                      <w:lang w:eastAsia="zh-CN"/>
                    </w:rPr>
                  </w:rPrChange>
                </w:rPr>
                <w:delText>10</w:delText>
              </w:r>
            </w:del>
          </w:p>
        </w:tc>
      </w:tr>
      <w:tr w:rsidR="00FD2B20" w:rsidRPr="00D574E0" w:rsidDel="00D574E0" w14:paraId="2B9BC076" w14:textId="5B281215" w:rsidTr="0050170F">
        <w:trPr>
          <w:trHeight w:val="225"/>
          <w:jc w:val="center"/>
          <w:del w:id="230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F47C7F7" w14:textId="296E6011" w:rsidR="00FD2B20" w:rsidRPr="00D574E0" w:rsidDel="00D574E0" w:rsidRDefault="00FD2B20" w:rsidP="0050170F">
            <w:pPr>
              <w:pStyle w:val="TAC"/>
              <w:rPr>
                <w:del w:id="2308" w:author="Huawei" w:date="2022-05-16T17:42:00Z"/>
                <w:rFonts w:eastAsia="Yu Mincho"/>
                <w:highlight w:val="cyan"/>
                <w:rPrChange w:id="2309" w:author="Huawei" w:date="2022-05-16T17:42:00Z">
                  <w:rPr>
                    <w:del w:id="2310" w:author="Huawei" w:date="2022-05-16T17:42:00Z"/>
                    <w:rFonts w:eastAsia="Yu Mincho"/>
                  </w:rPr>
                </w:rPrChange>
              </w:rPr>
            </w:pPr>
            <w:del w:id="2311" w:author="Huawei" w:date="2022-05-16T17:42:00Z">
              <w:r w:rsidRPr="00D574E0" w:rsidDel="00D574E0">
                <w:rPr>
                  <w:rFonts w:eastAsia="Yu Mincho"/>
                  <w:highlight w:val="cyan"/>
                  <w:rPrChange w:id="2312" w:author="Huawei" w:date="2022-05-16T17:42:00Z">
                    <w:rPr>
                      <w:rFonts w:eastAsia="Yu Mincho"/>
                    </w:rPr>
                  </w:rPrChange>
                </w:rPr>
                <w:delText>n20</w:delText>
              </w:r>
            </w:del>
          </w:p>
        </w:tc>
        <w:tc>
          <w:tcPr>
            <w:tcW w:w="4106" w:type="pct"/>
            <w:tcBorders>
              <w:top w:val="single" w:sz="4" w:space="0" w:color="auto"/>
              <w:left w:val="single" w:sz="4" w:space="0" w:color="auto"/>
              <w:bottom w:val="single" w:sz="4" w:space="0" w:color="auto"/>
              <w:right w:val="single" w:sz="4" w:space="0" w:color="auto"/>
            </w:tcBorders>
          </w:tcPr>
          <w:p w14:paraId="5FCF37C7" w14:textId="0A68378F" w:rsidR="00FD2B20" w:rsidRPr="00D574E0" w:rsidDel="00D574E0" w:rsidRDefault="00FD2B20" w:rsidP="0050170F">
            <w:pPr>
              <w:pStyle w:val="TAC"/>
              <w:rPr>
                <w:del w:id="2313" w:author="Huawei" w:date="2022-05-16T17:42:00Z"/>
                <w:rFonts w:eastAsia="Yu Mincho"/>
                <w:highlight w:val="cyan"/>
                <w:rPrChange w:id="2314" w:author="Huawei" w:date="2022-05-16T17:42:00Z">
                  <w:rPr>
                    <w:del w:id="2315" w:author="Huawei" w:date="2022-05-16T17:42:00Z"/>
                    <w:rFonts w:eastAsia="Yu Mincho"/>
                  </w:rPr>
                </w:rPrChange>
              </w:rPr>
            </w:pPr>
            <w:del w:id="2316" w:author="Huawei" w:date="2022-05-16T17:42:00Z">
              <w:r w:rsidRPr="00D574E0" w:rsidDel="00D574E0">
                <w:rPr>
                  <w:rFonts w:eastAsia="Yu Mincho"/>
                  <w:highlight w:val="cyan"/>
                  <w:rPrChange w:id="2317" w:author="Huawei" w:date="2022-05-16T17:42:00Z">
                    <w:rPr>
                      <w:rFonts w:eastAsia="Yu Mincho"/>
                    </w:rPr>
                  </w:rPrChange>
                </w:rPr>
                <w:delText>20</w:delText>
              </w:r>
            </w:del>
          </w:p>
        </w:tc>
      </w:tr>
      <w:tr w:rsidR="00FD2B20" w:rsidRPr="00D574E0" w:rsidDel="00D574E0" w14:paraId="7E91F3CC" w14:textId="2E5440D4" w:rsidTr="0050170F">
        <w:trPr>
          <w:trHeight w:val="225"/>
          <w:jc w:val="center"/>
          <w:del w:id="231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1332950" w14:textId="69AD428B" w:rsidR="00FD2B20" w:rsidRPr="00D574E0" w:rsidDel="00D574E0" w:rsidRDefault="00FD2B20" w:rsidP="0050170F">
            <w:pPr>
              <w:pStyle w:val="TAC"/>
              <w:rPr>
                <w:del w:id="2319" w:author="Huawei" w:date="2022-05-16T17:42:00Z"/>
                <w:rFonts w:eastAsia="Yu Mincho"/>
                <w:highlight w:val="cyan"/>
                <w:rPrChange w:id="2320" w:author="Huawei" w:date="2022-05-16T17:42:00Z">
                  <w:rPr>
                    <w:del w:id="2321" w:author="Huawei" w:date="2022-05-16T17:42:00Z"/>
                    <w:rFonts w:eastAsia="Yu Mincho"/>
                  </w:rPr>
                </w:rPrChange>
              </w:rPr>
            </w:pPr>
            <w:del w:id="2322" w:author="Huawei" w:date="2022-05-16T17:42:00Z">
              <w:r w:rsidRPr="00D574E0" w:rsidDel="00D574E0">
                <w:rPr>
                  <w:rFonts w:eastAsia="Yu Mincho"/>
                  <w:highlight w:val="cyan"/>
                  <w:rPrChange w:id="2323" w:author="Huawei" w:date="2022-05-16T17:42:00Z">
                    <w:rPr>
                      <w:rFonts w:eastAsia="Yu Mincho"/>
                    </w:rPr>
                  </w:rPrChange>
                </w:rPr>
                <w:delText>n24</w:delText>
              </w:r>
            </w:del>
          </w:p>
        </w:tc>
        <w:tc>
          <w:tcPr>
            <w:tcW w:w="4106" w:type="pct"/>
            <w:tcBorders>
              <w:top w:val="single" w:sz="4" w:space="0" w:color="auto"/>
              <w:left w:val="single" w:sz="4" w:space="0" w:color="auto"/>
              <w:bottom w:val="single" w:sz="4" w:space="0" w:color="auto"/>
              <w:right w:val="single" w:sz="4" w:space="0" w:color="auto"/>
            </w:tcBorders>
          </w:tcPr>
          <w:p w14:paraId="72C4AF9C" w14:textId="18EF45C4" w:rsidR="00FD2B20" w:rsidRPr="00D574E0" w:rsidDel="00D574E0" w:rsidRDefault="00FD2B20" w:rsidP="0050170F">
            <w:pPr>
              <w:pStyle w:val="TAC"/>
              <w:rPr>
                <w:del w:id="2324" w:author="Huawei" w:date="2022-05-16T17:42:00Z"/>
                <w:rFonts w:eastAsia="Yu Mincho"/>
                <w:highlight w:val="cyan"/>
                <w:rPrChange w:id="2325" w:author="Huawei" w:date="2022-05-16T17:42:00Z">
                  <w:rPr>
                    <w:del w:id="2326" w:author="Huawei" w:date="2022-05-16T17:42:00Z"/>
                    <w:rFonts w:eastAsia="Yu Mincho"/>
                  </w:rPr>
                </w:rPrChange>
              </w:rPr>
            </w:pPr>
            <w:del w:id="2327" w:author="Huawei" w:date="2022-05-16T17:42:00Z">
              <w:r w:rsidRPr="00D574E0" w:rsidDel="00D574E0">
                <w:rPr>
                  <w:rFonts w:eastAsia="Yu Mincho"/>
                  <w:highlight w:val="cyan"/>
                  <w:rPrChange w:id="2328" w:author="Huawei" w:date="2022-05-16T17:42:00Z">
                    <w:rPr>
                      <w:rFonts w:eastAsia="Yu Mincho"/>
                    </w:rPr>
                  </w:rPrChange>
                </w:rPr>
                <w:delText>10</w:delText>
              </w:r>
            </w:del>
          </w:p>
        </w:tc>
      </w:tr>
      <w:tr w:rsidR="00FD2B20" w:rsidRPr="00D574E0" w:rsidDel="00D574E0" w14:paraId="3071626D" w14:textId="6EF01E5F" w:rsidTr="0050170F">
        <w:trPr>
          <w:trHeight w:val="225"/>
          <w:jc w:val="center"/>
          <w:del w:id="2329"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042CA54" w14:textId="7147C993" w:rsidR="00FD2B20" w:rsidRPr="00D574E0" w:rsidDel="00D574E0" w:rsidRDefault="00FD2B20" w:rsidP="0050170F">
            <w:pPr>
              <w:pStyle w:val="TAC"/>
              <w:rPr>
                <w:del w:id="2330" w:author="Huawei" w:date="2022-05-16T17:42:00Z"/>
                <w:rFonts w:eastAsia="Yu Mincho"/>
                <w:highlight w:val="cyan"/>
                <w:rPrChange w:id="2331" w:author="Huawei" w:date="2022-05-16T17:42:00Z">
                  <w:rPr>
                    <w:del w:id="2332" w:author="Huawei" w:date="2022-05-16T17:42:00Z"/>
                    <w:rFonts w:eastAsia="Yu Mincho"/>
                  </w:rPr>
                </w:rPrChange>
              </w:rPr>
            </w:pPr>
            <w:del w:id="2333" w:author="Huawei" w:date="2022-05-16T17:42:00Z">
              <w:r w:rsidRPr="00D574E0" w:rsidDel="00D574E0">
                <w:rPr>
                  <w:rFonts w:eastAsia="Yu Mincho"/>
                  <w:highlight w:val="cyan"/>
                  <w:rPrChange w:id="2334" w:author="Huawei" w:date="2022-05-16T17:42:00Z">
                    <w:rPr>
                      <w:rFonts w:eastAsia="Yu Mincho"/>
                    </w:rPr>
                  </w:rPrChange>
                </w:rPr>
                <w:delText>n25</w:delText>
              </w:r>
            </w:del>
          </w:p>
        </w:tc>
        <w:tc>
          <w:tcPr>
            <w:tcW w:w="4106" w:type="pct"/>
            <w:tcBorders>
              <w:top w:val="single" w:sz="4" w:space="0" w:color="auto"/>
              <w:left w:val="single" w:sz="4" w:space="0" w:color="auto"/>
              <w:bottom w:val="single" w:sz="4" w:space="0" w:color="auto"/>
              <w:right w:val="single" w:sz="4" w:space="0" w:color="auto"/>
            </w:tcBorders>
          </w:tcPr>
          <w:p w14:paraId="5D58BDAC" w14:textId="4D8E80CD" w:rsidR="00FD2B20" w:rsidRPr="00D574E0" w:rsidDel="00D574E0" w:rsidRDefault="00FD2B20" w:rsidP="0050170F">
            <w:pPr>
              <w:pStyle w:val="TAC"/>
              <w:rPr>
                <w:del w:id="2335" w:author="Huawei" w:date="2022-05-16T17:42:00Z"/>
                <w:rFonts w:eastAsia="Yu Mincho"/>
                <w:highlight w:val="cyan"/>
                <w:rPrChange w:id="2336" w:author="Huawei" w:date="2022-05-16T17:42:00Z">
                  <w:rPr>
                    <w:del w:id="2337" w:author="Huawei" w:date="2022-05-16T17:42:00Z"/>
                    <w:rFonts w:eastAsia="Yu Mincho"/>
                  </w:rPr>
                </w:rPrChange>
              </w:rPr>
            </w:pPr>
            <w:del w:id="2338" w:author="Huawei" w:date="2022-05-16T17:42:00Z">
              <w:r w:rsidRPr="00D574E0" w:rsidDel="00D574E0">
                <w:rPr>
                  <w:rFonts w:eastAsia="Yu Mincho"/>
                  <w:highlight w:val="cyan"/>
                  <w:rPrChange w:id="2339" w:author="Huawei" w:date="2022-05-16T17:42:00Z">
                    <w:rPr>
                      <w:rFonts w:eastAsia="Yu Mincho"/>
                    </w:rPr>
                  </w:rPrChange>
                </w:rPr>
                <w:delText>20</w:delText>
              </w:r>
              <w:r w:rsidRPr="00D574E0" w:rsidDel="00D574E0">
                <w:rPr>
                  <w:rFonts w:eastAsia="Yu Mincho"/>
                  <w:highlight w:val="cyan"/>
                  <w:vertAlign w:val="superscript"/>
                  <w:rPrChange w:id="2340" w:author="Huawei" w:date="2022-05-16T17:42:00Z">
                    <w:rPr>
                      <w:rFonts w:eastAsia="Yu Mincho"/>
                      <w:vertAlign w:val="superscript"/>
                    </w:rPr>
                  </w:rPrChange>
                </w:rPr>
                <w:delText>6</w:delText>
              </w:r>
              <w:r w:rsidRPr="00D574E0" w:rsidDel="00D574E0">
                <w:rPr>
                  <w:rFonts w:eastAsia="Yu Mincho"/>
                  <w:highlight w:val="cyan"/>
                  <w:rPrChange w:id="2341" w:author="Huawei" w:date="2022-05-16T17:42:00Z">
                    <w:rPr>
                      <w:rFonts w:eastAsia="Yu Mincho"/>
                    </w:rPr>
                  </w:rPrChange>
                </w:rPr>
                <w:delText>, 40</w:delText>
              </w:r>
              <w:r w:rsidRPr="00D574E0" w:rsidDel="00D574E0">
                <w:rPr>
                  <w:rFonts w:eastAsia="Yu Mincho"/>
                  <w:highlight w:val="cyan"/>
                  <w:vertAlign w:val="superscript"/>
                  <w:rPrChange w:id="2342" w:author="Huawei" w:date="2022-05-16T17:42:00Z">
                    <w:rPr>
                      <w:rFonts w:eastAsia="Yu Mincho"/>
                      <w:vertAlign w:val="superscript"/>
                    </w:rPr>
                  </w:rPrChange>
                </w:rPr>
                <w:delText>9</w:delText>
              </w:r>
            </w:del>
          </w:p>
        </w:tc>
      </w:tr>
      <w:tr w:rsidR="00FD2B20" w:rsidRPr="00D574E0" w:rsidDel="00D574E0" w14:paraId="6DF27625" w14:textId="2D0C0D49" w:rsidTr="0050170F">
        <w:trPr>
          <w:trHeight w:val="225"/>
          <w:jc w:val="center"/>
          <w:del w:id="2343"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8D9BB81" w14:textId="41D09629" w:rsidR="00FD2B20" w:rsidRPr="00D574E0" w:rsidDel="00D574E0" w:rsidRDefault="00FD2B20" w:rsidP="0050170F">
            <w:pPr>
              <w:pStyle w:val="TAC"/>
              <w:rPr>
                <w:del w:id="2344" w:author="Huawei" w:date="2022-05-16T17:42:00Z"/>
                <w:rFonts w:eastAsia="Yu Mincho"/>
                <w:highlight w:val="cyan"/>
                <w:rPrChange w:id="2345" w:author="Huawei" w:date="2022-05-16T17:42:00Z">
                  <w:rPr>
                    <w:del w:id="2346" w:author="Huawei" w:date="2022-05-16T17:42:00Z"/>
                    <w:rFonts w:eastAsia="Yu Mincho"/>
                  </w:rPr>
                </w:rPrChange>
              </w:rPr>
            </w:pPr>
            <w:del w:id="2347" w:author="Huawei" w:date="2022-05-16T17:42:00Z">
              <w:r w:rsidRPr="00D574E0" w:rsidDel="00D574E0">
                <w:rPr>
                  <w:rFonts w:eastAsia="Yu Mincho"/>
                  <w:highlight w:val="cyan"/>
                  <w:rPrChange w:id="2348" w:author="Huawei" w:date="2022-05-16T17:42:00Z">
                    <w:rPr>
                      <w:rFonts w:eastAsia="Yu Mincho"/>
                    </w:rPr>
                  </w:rPrChange>
                </w:rPr>
                <w:delText>n26</w:delText>
              </w:r>
            </w:del>
          </w:p>
        </w:tc>
        <w:tc>
          <w:tcPr>
            <w:tcW w:w="4106" w:type="pct"/>
            <w:tcBorders>
              <w:top w:val="single" w:sz="4" w:space="0" w:color="auto"/>
              <w:left w:val="single" w:sz="4" w:space="0" w:color="auto"/>
              <w:bottom w:val="single" w:sz="4" w:space="0" w:color="auto"/>
              <w:right w:val="single" w:sz="4" w:space="0" w:color="auto"/>
            </w:tcBorders>
          </w:tcPr>
          <w:p w14:paraId="23FAF76A" w14:textId="551F4E4F" w:rsidR="00FD2B20" w:rsidRPr="00D574E0" w:rsidDel="00D574E0" w:rsidRDefault="00FD2B20" w:rsidP="0050170F">
            <w:pPr>
              <w:pStyle w:val="TAC"/>
              <w:rPr>
                <w:del w:id="2349" w:author="Huawei" w:date="2022-05-16T17:42:00Z"/>
                <w:rFonts w:eastAsia="Yu Mincho"/>
                <w:highlight w:val="cyan"/>
                <w:rPrChange w:id="2350" w:author="Huawei" w:date="2022-05-16T17:42:00Z">
                  <w:rPr>
                    <w:del w:id="2351" w:author="Huawei" w:date="2022-05-16T17:42:00Z"/>
                    <w:rFonts w:eastAsia="Yu Mincho"/>
                  </w:rPr>
                </w:rPrChange>
              </w:rPr>
            </w:pPr>
            <w:del w:id="2352" w:author="Huawei" w:date="2022-05-16T17:42:00Z">
              <w:r w:rsidRPr="00D574E0" w:rsidDel="00D574E0">
                <w:rPr>
                  <w:rFonts w:eastAsia="Yu Mincho"/>
                  <w:highlight w:val="cyan"/>
                  <w:rPrChange w:id="2353" w:author="Huawei" w:date="2022-05-16T17:42:00Z">
                    <w:rPr>
                      <w:rFonts w:eastAsia="Yu Mincho"/>
                    </w:rPr>
                  </w:rPrChange>
                </w:rPr>
                <w:delText>20</w:delText>
              </w:r>
            </w:del>
          </w:p>
        </w:tc>
      </w:tr>
      <w:tr w:rsidR="00FD2B20" w:rsidRPr="00D574E0" w:rsidDel="00D574E0" w14:paraId="3EC2D4D6" w14:textId="0B0CB837" w:rsidTr="0050170F">
        <w:trPr>
          <w:trHeight w:val="225"/>
          <w:jc w:val="center"/>
          <w:del w:id="235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09AB6514" w14:textId="4266622A" w:rsidR="00FD2B20" w:rsidRPr="00D574E0" w:rsidDel="00D574E0" w:rsidRDefault="00FD2B20" w:rsidP="0050170F">
            <w:pPr>
              <w:pStyle w:val="TAC"/>
              <w:rPr>
                <w:del w:id="2355" w:author="Huawei" w:date="2022-05-16T17:42:00Z"/>
                <w:rFonts w:eastAsia="Yu Mincho"/>
                <w:highlight w:val="cyan"/>
                <w:rPrChange w:id="2356" w:author="Huawei" w:date="2022-05-16T17:42:00Z">
                  <w:rPr>
                    <w:del w:id="2357" w:author="Huawei" w:date="2022-05-16T17:42:00Z"/>
                    <w:rFonts w:eastAsia="Yu Mincho"/>
                  </w:rPr>
                </w:rPrChange>
              </w:rPr>
            </w:pPr>
            <w:del w:id="2358" w:author="Huawei" w:date="2022-05-16T17:42:00Z">
              <w:r w:rsidRPr="00D574E0" w:rsidDel="00D574E0">
                <w:rPr>
                  <w:rFonts w:eastAsia="Yu Mincho"/>
                  <w:highlight w:val="cyan"/>
                  <w:rPrChange w:id="2359" w:author="Huawei" w:date="2022-05-16T17:42:00Z">
                    <w:rPr>
                      <w:rFonts w:eastAsia="Yu Mincho"/>
                    </w:rPr>
                  </w:rPrChange>
                </w:rPr>
                <w:delText>n28</w:delText>
              </w:r>
            </w:del>
          </w:p>
        </w:tc>
        <w:tc>
          <w:tcPr>
            <w:tcW w:w="4106" w:type="pct"/>
            <w:tcBorders>
              <w:top w:val="single" w:sz="4" w:space="0" w:color="auto"/>
              <w:left w:val="single" w:sz="4" w:space="0" w:color="auto"/>
              <w:bottom w:val="single" w:sz="4" w:space="0" w:color="auto"/>
              <w:right w:val="single" w:sz="4" w:space="0" w:color="auto"/>
            </w:tcBorders>
          </w:tcPr>
          <w:p w14:paraId="0F5158A8" w14:textId="56DA2D67" w:rsidR="00FD2B20" w:rsidRPr="00D574E0" w:rsidDel="00D574E0" w:rsidRDefault="00FD2B20" w:rsidP="0050170F">
            <w:pPr>
              <w:pStyle w:val="TAC"/>
              <w:rPr>
                <w:del w:id="2360" w:author="Huawei" w:date="2022-05-16T17:42:00Z"/>
                <w:rFonts w:eastAsia="Yu Mincho"/>
                <w:highlight w:val="cyan"/>
                <w:rPrChange w:id="2361" w:author="Huawei" w:date="2022-05-16T17:42:00Z">
                  <w:rPr>
                    <w:del w:id="2362" w:author="Huawei" w:date="2022-05-16T17:42:00Z"/>
                    <w:rFonts w:eastAsia="Yu Mincho"/>
                  </w:rPr>
                </w:rPrChange>
              </w:rPr>
            </w:pPr>
            <w:del w:id="2363" w:author="Huawei" w:date="2022-05-16T17:42:00Z">
              <w:r w:rsidRPr="00D574E0" w:rsidDel="00D574E0">
                <w:rPr>
                  <w:rFonts w:eastAsia="Yu Mincho"/>
                  <w:highlight w:val="cyan"/>
                  <w:rPrChange w:id="2364" w:author="Huawei" w:date="2022-05-16T17:42:00Z">
                    <w:rPr>
                      <w:rFonts w:eastAsia="Yu Mincho"/>
                    </w:rPr>
                  </w:rPrChange>
                </w:rPr>
                <w:delText>20</w:delText>
              </w:r>
              <w:r w:rsidRPr="00D574E0" w:rsidDel="00D574E0">
                <w:rPr>
                  <w:rFonts w:eastAsia="Yu Mincho"/>
                  <w:highlight w:val="cyan"/>
                  <w:vertAlign w:val="superscript"/>
                  <w:rPrChange w:id="2365" w:author="Huawei" w:date="2022-05-16T17:42:00Z">
                    <w:rPr>
                      <w:rFonts w:eastAsia="Yu Mincho"/>
                      <w:vertAlign w:val="superscript"/>
                    </w:rPr>
                  </w:rPrChange>
                </w:rPr>
                <w:delText>6</w:delText>
              </w:r>
              <w:r w:rsidRPr="00D574E0" w:rsidDel="00D574E0">
                <w:rPr>
                  <w:highlight w:val="cyan"/>
                  <w:lang w:eastAsia="zh-CN"/>
                  <w:rPrChange w:id="2366" w:author="Huawei" w:date="2022-05-16T17:42:00Z">
                    <w:rPr>
                      <w:lang w:eastAsia="zh-CN"/>
                    </w:rPr>
                  </w:rPrChange>
                </w:rPr>
                <w:delText>, 30</w:delText>
              </w:r>
              <w:r w:rsidRPr="00D574E0" w:rsidDel="00D574E0">
                <w:rPr>
                  <w:highlight w:val="cyan"/>
                  <w:vertAlign w:val="superscript"/>
                  <w:lang w:eastAsia="zh-CN"/>
                  <w:rPrChange w:id="2367" w:author="Huawei" w:date="2022-05-16T17:42:00Z">
                    <w:rPr>
                      <w:vertAlign w:val="superscript"/>
                      <w:lang w:eastAsia="zh-CN"/>
                    </w:rPr>
                  </w:rPrChange>
                </w:rPr>
                <w:delText>8</w:delText>
              </w:r>
            </w:del>
          </w:p>
        </w:tc>
      </w:tr>
      <w:tr w:rsidR="00FD2B20" w:rsidRPr="00D574E0" w:rsidDel="00D574E0" w14:paraId="32ABAC34" w14:textId="4A8FAFFD" w:rsidTr="0050170F">
        <w:trPr>
          <w:trHeight w:val="225"/>
          <w:jc w:val="center"/>
          <w:del w:id="2368"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36BEB3C" w14:textId="0203C9C3" w:rsidR="00FD2B20" w:rsidRPr="00D574E0" w:rsidDel="00D574E0" w:rsidRDefault="00FD2B20" w:rsidP="0050170F">
            <w:pPr>
              <w:keepNext/>
              <w:keepLines/>
              <w:spacing w:after="0"/>
              <w:jc w:val="center"/>
              <w:rPr>
                <w:del w:id="2369" w:author="Huawei" w:date="2022-05-16T17:42:00Z"/>
                <w:rFonts w:ascii="Arial" w:eastAsia="宋体" w:hAnsi="Arial"/>
                <w:sz w:val="18"/>
                <w:highlight w:val="cyan"/>
                <w:lang w:eastAsia="zh-CN"/>
                <w:rPrChange w:id="2370" w:author="Huawei" w:date="2022-05-16T17:42:00Z">
                  <w:rPr>
                    <w:del w:id="2371" w:author="Huawei" w:date="2022-05-16T17:42:00Z"/>
                    <w:rFonts w:ascii="Arial" w:eastAsia="宋体" w:hAnsi="Arial"/>
                    <w:sz w:val="18"/>
                    <w:lang w:eastAsia="zh-CN"/>
                  </w:rPr>
                </w:rPrChange>
              </w:rPr>
            </w:pPr>
            <w:del w:id="2372" w:author="Huawei" w:date="2022-05-16T17:42:00Z">
              <w:r w:rsidRPr="00D574E0" w:rsidDel="00D574E0">
                <w:rPr>
                  <w:rFonts w:ascii="Arial" w:eastAsia="宋体" w:hAnsi="Arial"/>
                  <w:sz w:val="18"/>
                  <w:highlight w:val="cyan"/>
                  <w:lang w:eastAsia="zh-CN"/>
                  <w:rPrChange w:id="2373" w:author="Huawei" w:date="2022-05-16T17:42:00Z">
                    <w:rPr>
                      <w:rFonts w:ascii="Arial" w:eastAsia="宋体" w:hAnsi="Arial"/>
                      <w:sz w:val="18"/>
                      <w:lang w:eastAsia="zh-CN"/>
                    </w:rPr>
                  </w:rPrChange>
                </w:rPr>
                <w:delText>n29</w:delText>
              </w:r>
            </w:del>
          </w:p>
        </w:tc>
        <w:tc>
          <w:tcPr>
            <w:tcW w:w="4106" w:type="pct"/>
            <w:tcBorders>
              <w:top w:val="single" w:sz="4" w:space="0" w:color="auto"/>
              <w:left w:val="single" w:sz="4" w:space="0" w:color="auto"/>
              <w:bottom w:val="single" w:sz="4" w:space="0" w:color="auto"/>
              <w:right w:val="single" w:sz="4" w:space="0" w:color="auto"/>
            </w:tcBorders>
          </w:tcPr>
          <w:p w14:paraId="6E2C404D" w14:textId="6A43EAB2" w:rsidR="00FD2B20" w:rsidRPr="00D574E0" w:rsidDel="00D574E0" w:rsidRDefault="00FD2B20" w:rsidP="0050170F">
            <w:pPr>
              <w:keepNext/>
              <w:keepLines/>
              <w:spacing w:after="0"/>
              <w:jc w:val="center"/>
              <w:rPr>
                <w:del w:id="2374" w:author="Huawei" w:date="2022-05-16T17:42:00Z"/>
                <w:rFonts w:ascii="Arial" w:eastAsia="宋体" w:hAnsi="Arial"/>
                <w:sz w:val="18"/>
                <w:highlight w:val="cyan"/>
                <w:lang w:eastAsia="zh-CN"/>
                <w:rPrChange w:id="2375" w:author="Huawei" w:date="2022-05-16T17:42:00Z">
                  <w:rPr>
                    <w:del w:id="2376" w:author="Huawei" w:date="2022-05-16T17:42:00Z"/>
                    <w:rFonts w:ascii="Arial" w:eastAsia="宋体" w:hAnsi="Arial"/>
                    <w:sz w:val="18"/>
                    <w:lang w:eastAsia="zh-CN"/>
                  </w:rPr>
                </w:rPrChange>
              </w:rPr>
            </w:pPr>
            <w:del w:id="2377" w:author="Huawei" w:date="2022-05-16T17:42:00Z">
              <w:r w:rsidRPr="00D574E0" w:rsidDel="00D574E0">
                <w:rPr>
                  <w:rFonts w:ascii="Arial" w:eastAsia="宋体" w:hAnsi="Arial"/>
                  <w:sz w:val="18"/>
                  <w:highlight w:val="cyan"/>
                  <w:lang w:eastAsia="zh-CN"/>
                  <w:rPrChange w:id="2378" w:author="Huawei" w:date="2022-05-16T17:42:00Z">
                    <w:rPr>
                      <w:rFonts w:ascii="Arial" w:eastAsia="宋体" w:hAnsi="Arial"/>
                      <w:sz w:val="18"/>
                      <w:lang w:eastAsia="zh-CN"/>
                    </w:rPr>
                  </w:rPrChange>
                </w:rPr>
                <w:delText>10</w:delText>
              </w:r>
              <w:r w:rsidRPr="00D574E0" w:rsidDel="00D574E0">
                <w:rPr>
                  <w:rFonts w:ascii="Arial" w:eastAsia="宋体" w:hAnsi="Arial"/>
                  <w:sz w:val="18"/>
                  <w:highlight w:val="cyan"/>
                  <w:vertAlign w:val="superscript"/>
                  <w:lang w:eastAsia="zh-CN"/>
                  <w:rPrChange w:id="2379" w:author="Huawei" w:date="2022-05-16T17:42:00Z">
                    <w:rPr>
                      <w:rFonts w:ascii="Arial" w:eastAsia="宋体" w:hAnsi="Arial"/>
                      <w:sz w:val="18"/>
                      <w:vertAlign w:val="superscript"/>
                      <w:lang w:eastAsia="zh-CN"/>
                    </w:rPr>
                  </w:rPrChange>
                </w:rPr>
                <w:delText>2</w:delText>
              </w:r>
            </w:del>
          </w:p>
        </w:tc>
      </w:tr>
      <w:tr w:rsidR="00FD2B20" w:rsidRPr="00D574E0" w:rsidDel="00D574E0" w14:paraId="0F9B6F6B" w14:textId="4D2A0279" w:rsidTr="0050170F">
        <w:trPr>
          <w:trHeight w:val="225"/>
          <w:jc w:val="center"/>
          <w:del w:id="2380" w:author="Huawei" w:date="2022-05-16T17:42:00Z"/>
        </w:trPr>
        <w:tc>
          <w:tcPr>
            <w:tcW w:w="894" w:type="pct"/>
            <w:tcBorders>
              <w:top w:val="single" w:sz="4" w:space="0" w:color="auto"/>
              <w:left w:val="single" w:sz="4" w:space="0" w:color="auto"/>
              <w:bottom w:val="single" w:sz="4" w:space="0" w:color="auto"/>
              <w:right w:val="single" w:sz="4" w:space="0" w:color="auto"/>
            </w:tcBorders>
          </w:tcPr>
          <w:p w14:paraId="7EFA25D2" w14:textId="3880F38A" w:rsidR="00FD2B20" w:rsidRPr="00D574E0" w:rsidDel="00D574E0" w:rsidRDefault="00FD2B20" w:rsidP="0050170F">
            <w:pPr>
              <w:keepNext/>
              <w:keepLines/>
              <w:spacing w:after="0"/>
              <w:jc w:val="center"/>
              <w:rPr>
                <w:del w:id="2381" w:author="Huawei" w:date="2022-05-16T17:42:00Z"/>
                <w:rFonts w:ascii="Arial" w:eastAsia="宋体" w:hAnsi="Arial"/>
                <w:sz w:val="18"/>
                <w:highlight w:val="cyan"/>
                <w:lang w:eastAsia="zh-CN"/>
                <w:rPrChange w:id="2382" w:author="Huawei" w:date="2022-05-16T17:42:00Z">
                  <w:rPr>
                    <w:del w:id="2383" w:author="Huawei" w:date="2022-05-16T17:42:00Z"/>
                    <w:rFonts w:ascii="Arial" w:eastAsia="宋体" w:hAnsi="Arial"/>
                    <w:sz w:val="18"/>
                    <w:lang w:eastAsia="zh-CN"/>
                  </w:rPr>
                </w:rPrChange>
              </w:rPr>
            </w:pPr>
            <w:del w:id="2384" w:author="Huawei" w:date="2022-05-16T17:42:00Z">
              <w:r w:rsidRPr="00D574E0" w:rsidDel="00D574E0">
                <w:rPr>
                  <w:rFonts w:ascii="Arial" w:eastAsia="宋体" w:hAnsi="Arial"/>
                  <w:sz w:val="18"/>
                  <w:highlight w:val="cyan"/>
                  <w:lang w:eastAsia="zh-CN"/>
                  <w:rPrChange w:id="2385" w:author="Huawei" w:date="2022-05-16T17:42:00Z">
                    <w:rPr>
                      <w:rFonts w:ascii="Arial" w:eastAsia="宋体" w:hAnsi="Arial"/>
                      <w:sz w:val="18"/>
                      <w:lang w:eastAsia="zh-CN"/>
                    </w:rPr>
                  </w:rPrChange>
                </w:rPr>
                <w:delText>n30</w:delText>
              </w:r>
            </w:del>
          </w:p>
        </w:tc>
        <w:tc>
          <w:tcPr>
            <w:tcW w:w="4106" w:type="pct"/>
            <w:tcBorders>
              <w:top w:val="single" w:sz="4" w:space="0" w:color="auto"/>
              <w:left w:val="single" w:sz="4" w:space="0" w:color="auto"/>
              <w:bottom w:val="single" w:sz="4" w:space="0" w:color="auto"/>
              <w:right w:val="single" w:sz="4" w:space="0" w:color="auto"/>
            </w:tcBorders>
          </w:tcPr>
          <w:p w14:paraId="5D89EECF" w14:textId="460BC8FA" w:rsidR="00FD2B20" w:rsidRPr="00D574E0" w:rsidDel="00D574E0" w:rsidRDefault="00FD2B20" w:rsidP="0050170F">
            <w:pPr>
              <w:keepNext/>
              <w:keepLines/>
              <w:spacing w:after="0"/>
              <w:jc w:val="center"/>
              <w:rPr>
                <w:del w:id="2386" w:author="Huawei" w:date="2022-05-16T17:42:00Z"/>
                <w:rFonts w:ascii="Arial" w:eastAsia="宋体" w:hAnsi="Arial"/>
                <w:sz w:val="18"/>
                <w:highlight w:val="cyan"/>
                <w:lang w:eastAsia="zh-CN"/>
                <w:rPrChange w:id="2387" w:author="Huawei" w:date="2022-05-16T17:42:00Z">
                  <w:rPr>
                    <w:del w:id="2388" w:author="Huawei" w:date="2022-05-16T17:42:00Z"/>
                    <w:rFonts w:ascii="Arial" w:eastAsia="宋体" w:hAnsi="Arial"/>
                    <w:sz w:val="18"/>
                    <w:lang w:eastAsia="zh-CN"/>
                  </w:rPr>
                </w:rPrChange>
              </w:rPr>
            </w:pPr>
            <w:del w:id="2389" w:author="Huawei" w:date="2022-05-16T17:42:00Z">
              <w:r w:rsidRPr="00D574E0" w:rsidDel="00D574E0">
                <w:rPr>
                  <w:rFonts w:ascii="Arial" w:eastAsia="宋体" w:hAnsi="Arial"/>
                  <w:sz w:val="18"/>
                  <w:highlight w:val="cyan"/>
                  <w:lang w:eastAsia="zh-CN"/>
                  <w:rPrChange w:id="2390" w:author="Huawei" w:date="2022-05-16T17:42:00Z">
                    <w:rPr>
                      <w:rFonts w:ascii="Arial" w:eastAsia="宋体" w:hAnsi="Arial"/>
                      <w:sz w:val="18"/>
                      <w:lang w:eastAsia="zh-CN"/>
                    </w:rPr>
                  </w:rPrChange>
                </w:rPr>
                <w:delText>10</w:delText>
              </w:r>
            </w:del>
          </w:p>
        </w:tc>
      </w:tr>
      <w:tr w:rsidR="00FD2B20" w:rsidRPr="00D574E0" w:rsidDel="00D574E0" w14:paraId="16D1FC2C" w14:textId="319B2977" w:rsidTr="0050170F">
        <w:trPr>
          <w:trHeight w:val="225"/>
          <w:jc w:val="center"/>
          <w:del w:id="2391"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590E04C8" w14:textId="5FADCC20" w:rsidR="00FD2B20" w:rsidRPr="00D574E0" w:rsidDel="00D574E0" w:rsidRDefault="00FD2B20" w:rsidP="0050170F">
            <w:pPr>
              <w:pStyle w:val="TAC"/>
              <w:rPr>
                <w:del w:id="2392" w:author="Huawei" w:date="2022-05-16T17:42:00Z"/>
                <w:rFonts w:eastAsia="Yu Mincho"/>
                <w:highlight w:val="cyan"/>
                <w:rPrChange w:id="2393" w:author="Huawei" w:date="2022-05-16T17:42:00Z">
                  <w:rPr>
                    <w:del w:id="2394" w:author="Huawei" w:date="2022-05-16T17:42:00Z"/>
                    <w:rFonts w:eastAsia="Yu Mincho"/>
                  </w:rPr>
                </w:rPrChange>
              </w:rPr>
            </w:pPr>
            <w:del w:id="2395" w:author="Huawei" w:date="2022-05-16T17:42:00Z">
              <w:r w:rsidRPr="00D574E0" w:rsidDel="00D574E0">
                <w:rPr>
                  <w:rFonts w:eastAsia="Yu Mincho"/>
                  <w:highlight w:val="cyan"/>
                  <w:rPrChange w:id="2396" w:author="Huawei" w:date="2022-05-16T17:42:00Z">
                    <w:rPr>
                      <w:rFonts w:eastAsia="Yu Mincho"/>
                    </w:rPr>
                  </w:rPrChange>
                </w:rPr>
                <w:delText>n34</w:delText>
              </w:r>
            </w:del>
          </w:p>
        </w:tc>
        <w:tc>
          <w:tcPr>
            <w:tcW w:w="4106" w:type="pct"/>
            <w:tcBorders>
              <w:top w:val="single" w:sz="4" w:space="0" w:color="auto"/>
              <w:left w:val="single" w:sz="4" w:space="0" w:color="auto"/>
              <w:bottom w:val="single" w:sz="4" w:space="0" w:color="auto"/>
              <w:right w:val="single" w:sz="4" w:space="0" w:color="auto"/>
            </w:tcBorders>
          </w:tcPr>
          <w:p w14:paraId="09DA4D3E" w14:textId="297CBE3E" w:rsidR="00FD2B20" w:rsidRPr="00D574E0" w:rsidDel="00D574E0" w:rsidRDefault="00FD2B20" w:rsidP="0050170F">
            <w:pPr>
              <w:pStyle w:val="TAC"/>
              <w:rPr>
                <w:del w:id="2397" w:author="Huawei" w:date="2022-05-16T17:42:00Z"/>
                <w:rFonts w:eastAsia="Yu Mincho"/>
                <w:highlight w:val="cyan"/>
                <w:rPrChange w:id="2398" w:author="Huawei" w:date="2022-05-16T17:42:00Z">
                  <w:rPr>
                    <w:del w:id="2399" w:author="Huawei" w:date="2022-05-16T17:42:00Z"/>
                    <w:rFonts w:eastAsia="Yu Mincho"/>
                  </w:rPr>
                </w:rPrChange>
              </w:rPr>
            </w:pPr>
            <w:del w:id="2400" w:author="Huawei" w:date="2022-05-16T17:42:00Z">
              <w:r w:rsidRPr="00D574E0" w:rsidDel="00D574E0">
                <w:rPr>
                  <w:rFonts w:eastAsia="Yu Mincho"/>
                  <w:highlight w:val="cyan"/>
                  <w:rPrChange w:id="2401" w:author="Huawei" w:date="2022-05-16T17:42:00Z">
                    <w:rPr>
                      <w:rFonts w:eastAsia="Yu Mincho"/>
                    </w:rPr>
                  </w:rPrChange>
                </w:rPr>
                <w:delText>15</w:delText>
              </w:r>
            </w:del>
          </w:p>
        </w:tc>
      </w:tr>
      <w:tr w:rsidR="00FD2B20" w:rsidRPr="00D574E0" w:rsidDel="00D574E0" w14:paraId="49D0AC97" w14:textId="5C86FEB3" w:rsidTr="0050170F">
        <w:trPr>
          <w:trHeight w:val="225"/>
          <w:jc w:val="center"/>
          <w:del w:id="240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10C3E3C0" w14:textId="28928503" w:rsidR="00FD2B20" w:rsidRPr="00D574E0" w:rsidDel="00D574E0" w:rsidRDefault="00FD2B20" w:rsidP="0050170F">
            <w:pPr>
              <w:pStyle w:val="TAC"/>
              <w:rPr>
                <w:del w:id="2403" w:author="Huawei" w:date="2022-05-16T17:42:00Z"/>
                <w:rFonts w:eastAsia="Yu Mincho"/>
                <w:highlight w:val="cyan"/>
                <w:rPrChange w:id="2404" w:author="Huawei" w:date="2022-05-16T17:42:00Z">
                  <w:rPr>
                    <w:del w:id="2405" w:author="Huawei" w:date="2022-05-16T17:42:00Z"/>
                    <w:rFonts w:eastAsia="Yu Mincho"/>
                  </w:rPr>
                </w:rPrChange>
              </w:rPr>
            </w:pPr>
            <w:del w:id="2406" w:author="Huawei" w:date="2022-05-16T17:42:00Z">
              <w:r w:rsidRPr="00D574E0" w:rsidDel="00D574E0">
                <w:rPr>
                  <w:rFonts w:eastAsia="Yu Mincho"/>
                  <w:highlight w:val="cyan"/>
                  <w:rPrChange w:id="2407" w:author="Huawei" w:date="2022-05-16T17:42:00Z">
                    <w:rPr>
                      <w:rFonts w:eastAsia="Yu Mincho"/>
                    </w:rPr>
                  </w:rPrChange>
                </w:rPr>
                <w:delText>n38</w:delText>
              </w:r>
            </w:del>
          </w:p>
        </w:tc>
        <w:tc>
          <w:tcPr>
            <w:tcW w:w="4106" w:type="pct"/>
            <w:tcBorders>
              <w:top w:val="single" w:sz="4" w:space="0" w:color="auto"/>
              <w:left w:val="single" w:sz="4" w:space="0" w:color="auto"/>
              <w:bottom w:val="single" w:sz="4" w:space="0" w:color="auto"/>
              <w:right w:val="single" w:sz="4" w:space="0" w:color="auto"/>
            </w:tcBorders>
          </w:tcPr>
          <w:p w14:paraId="46050654" w14:textId="6FBDB99F" w:rsidR="00FD2B20" w:rsidRPr="00D574E0" w:rsidDel="00D574E0" w:rsidRDefault="00FD2B20" w:rsidP="0050170F">
            <w:pPr>
              <w:pStyle w:val="TAC"/>
              <w:rPr>
                <w:del w:id="2408" w:author="Huawei" w:date="2022-05-16T17:42:00Z"/>
                <w:rFonts w:eastAsia="Yu Mincho"/>
                <w:highlight w:val="cyan"/>
                <w:rPrChange w:id="2409" w:author="Huawei" w:date="2022-05-16T17:42:00Z">
                  <w:rPr>
                    <w:del w:id="2410" w:author="Huawei" w:date="2022-05-16T17:42:00Z"/>
                    <w:rFonts w:eastAsia="Yu Mincho"/>
                  </w:rPr>
                </w:rPrChange>
              </w:rPr>
            </w:pPr>
            <w:del w:id="2411" w:author="Huawei" w:date="2022-05-16T17:42:00Z">
              <w:r w:rsidRPr="00D574E0" w:rsidDel="00D574E0">
                <w:rPr>
                  <w:rFonts w:eastAsia="Yu Mincho"/>
                  <w:highlight w:val="cyan"/>
                  <w:rPrChange w:id="2412" w:author="Huawei" w:date="2022-05-16T17:42:00Z">
                    <w:rPr>
                      <w:rFonts w:eastAsia="Yu Mincho"/>
                    </w:rPr>
                  </w:rPrChange>
                </w:rPr>
                <w:delText>20</w:delText>
              </w:r>
              <w:r w:rsidRPr="00D574E0" w:rsidDel="00D574E0">
                <w:rPr>
                  <w:rFonts w:eastAsia="Yu Mincho"/>
                  <w:highlight w:val="cyan"/>
                  <w:vertAlign w:val="superscript"/>
                  <w:rPrChange w:id="2413" w:author="Huawei" w:date="2022-05-16T17:42:00Z">
                    <w:rPr>
                      <w:rFonts w:eastAsia="Yu Mincho"/>
                      <w:vertAlign w:val="superscript"/>
                    </w:rPr>
                  </w:rPrChange>
                </w:rPr>
                <w:delText>6</w:delText>
              </w:r>
              <w:r w:rsidRPr="00D574E0" w:rsidDel="00D574E0">
                <w:rPr>
                  <w:highlight w:val="cyan"/>
                  <w:lang w:eastAsia="zh-CN"/>
                  <w:rPrChange w:id="2414" w:author="Huawei" w:date="2022-05-16T17:42:00Z">
                    <w:rPr>
                      <w:lang w:eastAsia="zh-CN"/>
                    </w:rPr>
                  </w:rPrChange>
                </w:rPr>
                <w:delText>, 40</w:delText>
              </w:r>
              <w:r w:rsidRPr="00D574E0" w:rsidDel="00D574E0">
                <w:rPr>
                  <w:highlight w:val="cyan"/>
                  <w:vertAlign w:val="superscript"/>
                  <w:lang w:eastAsia="zh-CN"/>
                  <w:rPrChange w:id="2415" w:author="Huawei" w:date="2022-05-16T17:42:00Z">
                    <w:rPr>
                      <w:vertAlign w:val="superscript"/>
                      <w:lang w:eastAsia="zh-CN"/>
                    </w:rPr>
                  </w:rPrChange>
                </w:rPr>
                <w:delText>9</w:delText>
              </w:r>
            </w:del>
          </w:p>
        </w:tc>
      </w:tr>
      <w:tr w:rsidR="00FD2B20" w:rsidRPr="00D574E0" w:rsidDel="00D574E0" w14:paraId="7E9BF1E6" w14:textId="341C486E" w:rsidTr="0050170F">
        <w:trPr>
          <w:trHeight w:val="225"/>
          <w:jc w:val="center"/>
          <w:del w:id="2416"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57A0228" w14:textId="41E5EF45" w:rsidR="00FD2B20" w:rsidRPr="00D574E0" w:rsidDel="00D574E0" w:rsidRDefault="00FD2B20" w:rsidP="0050170F">
            <w:pPr>
              <w:pStyle w:val="TAC"/>
              <w:rPr>
                <w:del w:id="2417" w:author="Huawei" w:date="2022-05-16T17:42:00Z"/>
                <w:rFonts w:eastAsia="Yu Mincho"/>
                <w:highlight w:val="cyan"/>
                <w:rPrChange w:id="2418" w:author="Huawei" w:date="2022-05-16T17:42:00Z">
                  <w:rPr>
                    <w:del w:id="2419" w:author="Huawei" w:date="2022-05-16T17:42:00Z"/>
                    <w:rFonts w:eastAsia="Yu Mincho"/>
                  </w:rPr>
                </w:rPrChange>
              </w:rPr>
            </w:pPr>
            <w:del w:id="2420" w:author="Huawei" w:date="2022-05-16T17:42:00Z">
              <w:r w:rsidRPr="00D574E0" w:rsidDel="00D574E0">
                <w:rPr>
                  <w:rFonts w:eastAsia="Yu Mincho"/>
                  <w:highlight w:val="cyan"/>
                  <w:rPrChange w:id="2421" w:author="Huawei" w:date="2022-05-16T17:42:00Z">
                    <w:rPr>
                      <w:rFonts w:eastAsia="Yu Mincho"/>
                    </w:rPr>
                  </w:rPrChange>
                </w:rPr>
                <w:delText>n39</w:delText>
              </w:r>
            </w:del>
          </w:p>
        </w:tc>
        <w:tc>
          <w:tcPr>
            <w:tcW w:w="4106" w:type="pct"/>
            <w:tcBorders>
              <w:top w:val="single" w:sz="4" w:space="0" w:color="auto"/>
              <w:left w:val="single" w:sz="4" w:space="0" w:color="auto"/>
              <w:bottom w:val="single" w:sz="4" w:space="0" w:color="auto"/>
              <w:right w:val="single" w:sz="4" w:space="0" w:color="auto"/>
            </w:tcBorders>
          </w:tcPr>
          <w:p w14:paraId="14B1A88D" w14:textId="2D190688" w:rsidR="00FD2B20" w:rsidRPr="00D574E0" w:rsidDel="00D574E0" w:rsidRDefault="00FD2B20" w:rsidP="0050170F">
            <w:pPr>
              <w:pStyle w:val="TAC"/>
              <w:rPr>
                <w:del w:id="2422" w:author="Huawei" w:date="2022-05-16T17:42:00Z"/>
                <w:rFonts w:eastAsia="Yu Mincho"/>
                <w:highlight w:val="cyan"/>
                <w:rPrChange w:id="2423" w:author="Huawei" w:date="2022-05-16T17:42:00Z">
                  <w:rPr>
                    <w:del w:id="2424" w:author="Huawei" w:date="2022-05-16T17:42:00Z"/>
                    <w:rFonts w:eastAsia="Yu Mincho"/>
                  </w:rPr>
                </w:rPrChange>
              </w:rPr>
            </w:pPr>
            <w:del w:id="2425" w:author="Huawei" w:date="2022-05-16T17:42:00Z">
              <w:r w:rsidRPr="00D574E0" w:rsidDel="00D574E0">
                <w:rPr>
                  <w:rFonts w:eastAsia="Yu Mincho"/>
                  <w:highlight w:val="cyan"/>
                  <w:rPrChange w:id="2426" w:author="Huawei" w:date="2022-05-16T17:42:00Z">
                    <w:rPr>
                      <w:rFonts w:eastAsia="Yu Mincho"/>
                    </w:rPr>
                  </w:rPrChange>
                </w:rPr>
                <w:delText>40</w:delText>
              </w:r>
            </w:del>
          </w:p>
        </w:tc>
      </w:tr>
      <w:tr w:rsidR="00FD2B20" w:rsidRPr="00D574E0" w:rsidDel="00D574E0" w14:paraId="048CEC5B" w14:textId="1B504905" w:rsidTr="0050170F">
        <w:trPr>
          <w:trHeight w:val="225"/>
          <w:jc w:val="center"/>
          <w:del w:id="242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F9C0C1A" w14:textId="3C136034" w:rsidR="00FD2B20" w:rsidRPr="00D574E0" w:rsidDel="00D574E0" w:rsidRDefault="00FD2B20" w:rsidP="0050170F">
            <w:pPr>
              <w:pStyle w:val="TAC"/>
              <w:rPr>
                <w:del w:id="2428" w:author="Huawei" w:date="2022-05-16T17:42:00Z"/>
                <w:rFonts w:eastAsia="Yu Mincho"/>
                <w:highlight w:val="cyan"/>
                <w:rPrChange w:id="2429" w:author="Huawei" w:date="2022-05-16T17:42:00Z">
                  <w:rPr>
                    <w:del w:id="2430" w:author="Huawei" w:date="2022-05-16T17:42:00Z"/>
                    <w:rFonts w:eastAsia="Yu Mincho"/>
                  </w:rPr>
                </w:rPrChange>
              </w:rPr>
            </w:pPr>
            <w:del w:id="2431" w:author="Huawei" w:date="2022-05-16T17:42:00Z">
              <w:r w:rsidRPr="00D574E0" w:rsidDel="00D574E0">
                <w:rPr>
                  <w:rFonts w:eastAsia="Yu Mincho"/>
                  <w:highlight w:val="cyan"/>
                  <w:rPrChange w:id="2432" w:author="Huawei" w:date="2022-05-16T17:42:00Z">
                    <w:rPr>
                      <w:rFonts w:eastAsia="Yu Mincho"/>
                    </w:rPr>
                  </w:rPrChange>
                </w:rPr>
                <w:delText>n40</w:delText>
              </w:r>
            </w:del>
          </w:p>
        </w:tc>
        <w:tc>
          <w:tcPr>
            <w:tcW w:w="4106" w:type="pct"/>
            <w:tcBorders>
              <w:top w:val="single" w:sz="4" w:space="0" w:color="auto"/>
              <w:left w:val="single" w:sz="4" w:space="0" w:color="auto"/>
              <w:bottom w:val="single" w:sz="4" w:space="0" w:color="auto"/>
              <w:right w:val="single" w:sz="4" w:space="0" w:color="auto"/>
            </w:tcBorders>
          </w:tcPr>
          <w:p w14:paraId="60890B8C" w14:textId="4E5E863A" w:rsidR="00FD2B20" w:rsidRPr="00D574E0" w:rsidDel="00D574E0" w:rsidRDefault="00FD2B20" w:rsidP="0050170F">
            <w:pPr>
              <w:pStyle w:val="TAC"/>
              <w:rPr>
                <w:del w:id="2433" w:author="Huawei" w:date="2022-05-16T17:42:00Z"/>
                <w:rFonts w:eastAsia="Yu Mincho"/>
                <w:highlight w:val="cyan"/>
                <w:rPrChange w:id="2434" w:author="Huawei" w:date="2022-05-16T17:42:00Z">
                  <w:rPr>
                    <w:del w:id="2435" w:author="Huawei" w:date="2022-05-16T17:42:00Z"/>
                    <w:rFonts w:eastAsia="Yu Mincho"/>
                  </w:rPr>
                </w:rPrChange>
              </w:rPr>
            </w:pPr>
            <w:del w:id="2436" w:author="Huawei" w:date="2022-05-16T17:42:00Z">
              <w:r w:rsidRPr="00D574E0" w:rsidDel="00D574E0">
                <w:rPr>
                  <w:rFonts w:eastAsia="Yu Mincho"/>
                  <w:highlight w:val="cyan"/>
                  <w:rPrChange w:id="2437" w:author="Huawei" w:date="2022-05-16T17:42:00Z">
                    <w:rPr>
                      <w:rFonts w:eastAsia="Yu Mincho"/>
                    </w:rPr>
                  </w:rPrChange>
                </w:rPr>
                <w:delText>80</w:delText>
              </w:r>
            </w:del>
          </w:p>
        </w:tc>
      </w:tr>
      <w:tr w:rsidR="00FD2B20" w:rsidRPr="00D574E0" w:rsidDel="00D574E0" w14:paraId="0FED48CF" w14:textId="2456BBBF" w:rsidTr="0050170F">
        <w:trPr>
          <w:trHeight w:val="225"/>
          <w:jc w:val="center"/>
          <w:del w:id="2438"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D540127" w14:textId="720E1882" w:rsidR="00FD2B20" w:rsidRPr="00D574E0" w:rsidDel="00D574E0" w:rsidRDefault="00FD2B20" w:rsidP="0050170F">
            <w:pPr>
              <w:pStyle w:val="TAC"/>
              <w:rPr>
                <w:del w:id="2439" w:author="Huawei" w:date="2022-05-16T17:42:00Z"/>
                <w:rFonts w:eastAsia="Yu Mincho"/>
                <w:highlight w:val="cyan"/>
                <w:rPrChange w:id="2440" w:author="Huawei" w:date="2022-05-16T17:42:00Z">
                  <w:rPr>
                    <w:del w:id="2441" w:author="Huawei" w:date="2022-05-16T17:42:00Z"/>
                    <w:rFonts w:eastAsia="Yu Mincho"/>
                  </w:rPr>
                </w:rPrChange>
              </w:rPr>
            </w:pPr>
            <w:del w:id="2442" w:author="Huawei" w:date="2022-05-16T17:42:00Z">
              <w:r w:rsidRPr="00D574E0" w:rsidDel="00D574E0">
                <w:rPr>
                  <w:rFonts w:eastAsia="Yu Mincho"/>
                  <w:highlight w:val="cyan"/>
                  <w:rPrChange w:id="2443" w:author="Huawei" w:date="2022-05-16T17:42:00Z">
                    <w:rPr>
                      <w:rFonts w:eastAsia="Yu Mincho"/>
                    </w:rPr>
                  </w:rPrChange>
                </w:rPr>
                <w:delText>n41</w:delText>
              </w:r>
            </w:del>
          </w:p>
        </w:tc>
        <w:tc>
          <w:tcPr>
            <w:tcW w:w="4106" w:type="pct"/>
            <w:tcBorders>
              <w:top w:val="single" w:sz="4" w:space="0" w:color="auto"/>
              <w:left w:val="single" w:sz="4" w:space="0" w:color="auto"/>
              <w:bottom w:val="single" w:sz="4" w:space="0" w:color="auto"/>
              <w:right w:val="single" w:sz="4" w:space="0" w:color="auto"/>
            </w:tcBorders>
          </w:tcPr>
          <w:p w14:paraId="0ABD0173" w14:textId="21CF2F4F" w:rsidR="00FD2B20" w:rsidRPr="00D574E0" w:rsidDel="00D574E0" w:rsidRDefault="00FD2B20" w:rsidP="0050170F">
            <w:pPr>
              <w:pStyle w:val="TAC"/>
              <w:rPr>
                <w:del w:id="2444" w:author="Huawei" w:date="2022-05-16T17:42:00Z"/>
                <w:rFonts w:eastAsia="Yu Mincho"/>
                <w:highlight w:val="cyan"/>
                <w:rPrChange w:id="2445" w:author="Huawei" w:date="2022-05-16T17:42:00Z">
                  <w:rPr>
                    <w:del w:id="2446" w:author="Huawei" w:date="2022-05-16T17:42:00Z"/>
                    <w:rFonts w:eastAsia="Yu Mincho"/>
                  </w:rPr>
                </w:rPrChange>
              </w:rPr>
            </w:pPr>
            <w:del w:id="2447" w:author="Huawei" w:date="2022-05-16T17:42:00Z">
              <w:r w:rsidRPr="00D574E0" w:rsidDel="00D574E0">
                <w:rPr>
                  <w:rFonts w:eastAsia="Yu Mincho"/>
                  <w:highlight w:val="cyan"/>
                  <w:rPrChange w:id="2448" w:author="Huawei" w:date="2022-05-16T17:42:00Z">
                    <w:rPr>
                      <w:rFonts w:eastAsia="Yu Mincho"/>
                    </w:rPr>
                  </w:rPrChange>
                </w:rPr>
                <w:delText>100</w:delText>
              </w:r>
            </w:del>
          </w:p>
        </w:tc>
      </w:tr>
      <w:tr w:rsidR="00FD2B20" w:rsidRPr="00D574E0" w:rsidDel="00D574E0" w14:paraId="573F178B" w14:textId="7C078DB8" w:rsidTr="0050170F">
        <w:trPr>
          <w:trHeight w:val="225"/>
          <w:jc w:val="center"/>
          <w:del w:id="2449" w:author="Huawei" w:date="2022-05-16T17:42:00Z"/>
        </w:trPr>
        <w:tc>
          <w:tcPr>
            <w:tcW w:w="894" w:type="pct"/>
            <w:tcBorders>
              <w:top w:val="single" w:sz="4" w:space="0" w:color="auto"/>
              <w:left w:val="single" w:sz="4" w:space="0" w:color="auto"/>
              <w:bottom w:val="single" w:sz="4" w:space="0" w:color="auto"/>
              <w:right w:val="single" w:sz="4" w:space="0" w:color="auto"/>
            </w:tcBorders>
          </w:tcPr>
          <w:p w14:paraId="1D0EF13D" w14:textId="2E6D6442" w:rsidR="00FD2B20" w:rsidRPr="00D574E0" w:rsidDel="00D574E0" w:rsidRDefault="00FD2B20" w:rsidP="0050170F">
            <w:pPr>
              <w:keepNext/>
              <w:keepLines/>
              <w:spacing w:after="0"/>
              <w:jc w:val="center"/>
              <w:rPr>
                <w:del w:id="2450" w:author="Huawei" w:date="2022-05-16T17:42:00Z"/>
                <w:rFonts w:ascii="Arial" w:eastAsia="宋体" w:hAnsi="Arial"/>
                <w:sz w:val="18"/>
                <w:highlight w:val="cyan"/>
                <w:lang w:eastAsia="zh-CN"/>
                <w:rPrChange w:id="2451" w:author="Huawei" w:date="2022-05-16T17:42:00Z">
                  <w:rPr>
                    <w:del w:id="2452" w:author="Huawei" w:date="2022-05-16T17:42:00Z"/>
                    <w:rFonts w:ascii="Arial" w:eastAsia="宋体" w:hAnsi="Arial"/>
                    <w:sz w:val="18"/>
                    <w:lang w:eastAsia="zh-CN"/>
                  </w:rPr>
                </w:rPrChange>
              </w:rPr>
            </w:pPr>
            <w:del w:id="2453" w:author="Huawei" w:date="2022-05-16T17:42:00Z">
              <w:r w:rsidRPr="00D574E0" w:rsidDel="00D574E0">
                <w:rPr>
                  <w:rFonts w:ascii="Arial" w:eastAsia="宋体" w:hAnsi="Arial"/>
                  <w:sz w:val="18"/>
                  <w:highlight w:val="cyan"/>
                  <w:lang w:eastAsia="zh-CN"/>
                  <w:rPrChange w:id="2454" w:author="Huawei" w:date="2022-05-16T17:42:00Z">
                    <w:rPr>
                      <w:rFonts w:ascii="Arial" w:eastAsia="宋体" w:hAnsi="Arial"/>
                      <w:sz w:val="18"/>
                      <w:lang w:eastAsia="zh-CN"/>
                    </w:rPr>
                  </w:rPrChange>
                </w:rPr>
                <w:delText>n48</w:delText>
              </w:r>
            </w:del>
          </w:p>
        </w:tc>
        <w:tc>
          <w:tcPr>
            <w:tcW w:w="4106" w:type="pct"/>
            <w:tcBorders>
              <w:top w:val="single" w:sz="4" w:space="0" w:color="auto"/>
              <w:left w:val="single" w:sz="4" w:space="0" w:color="auto"/>
              <w:bottom w:val="single" w:sz="4" w:space="0" w:color="auto"/>
              <w:right w:val="single" w:sz="4" w:space="0" w:color="auto"/>
            </w:tcBorders>
          </w:tcPr>
          <w:p w14:paraId="614961F0" w14:textId="457030A9" w:rsidR="00FD2B20" w:rsidRPr="00D574E0" w:rsidDel="00D574E0" w:rsidRDefault="00FD2B20" w:rsidP="0050170F">
            <w:pPr>
              <w:keepNext/>
              <w:keepLines/>
              <w:spacing w:after="0"/>
              <w:jc w:val="center"/>
              <w:rPr>
                <w:del w:id="2455" w:author="Huawei" w:date="2022-05-16T17:42:00Z"/>
                <w:rFonts w:ascii="Arial" w:eastAsia="宋体" w:hAnsi="Arial"/>
                <w:sz w:val="18"/>
                <w:highlight w:val="cyan"/>
                <w:lang w:eastAsia="zh-CN"/>
                <w:rPrChange w:id="2456" w:author="Huawei" w:date="2022-05-16T17:42:00Z">
                  <w:rPr>
                    <w:del w:id="2457" w:author="Huawei" w:date="2022-05-16T17:42:00Z"/>
                    <w:rFonts w:ascii="Arial" w:eastAsia="宋体" w:hAnsi="Arial"/>
                    <w:sz w:val="18"/>
                    <w:lang w:eastAsia="zh-CN"/>
                  </w:rPr>
                </w:rPrChange>
              </w:rPr>
            </w:pPr>
            <w:del w:id="2458" w:author="Huawei" w:date="2022-05-16T17:42:00Z">
              <w:r w:rsidRPr="00D574E0" w:rsidDel="00D574E0">
                <w:rPr>
                  <w:rFonts w:ascii="Arial" w:eastAsia="宋体" w:hAnsi="Arial"/>
                  <w:sz w:val="18"/>
                  <w:highlight w:val="cyan"/>
                  <w:lang w:eastAsia="zh-CN"/>
                  <w:rPrChange w:id="2459" w:author="Huawei" w:date="2022-05-16T17:42:00Z">
                    <w:rPr>
                      <w:rFonts w:ascii="Arial" w:eastAsia="宋体" w:hAnsi="Arial"/>
                      <w:sz w:val="18"/>
                      <w:lang w:eastAsia="zh-CN"/>
                    </w:rPr>
                  </w:rPrChange>
                </w:rPr>
                <w:delText>40</w:delText>
              </w:r>
              <w:r w:rsidRPr="00D574E0" w:rsidDel="00D574E0">
                <w:rPr>
                  <w:rFonts w:ascii="Arial" w:eastAsia="宋体" w:hAnsi="Arial"/>
                  <w:sz w:val="18"/>
                  <w:highlight w:val="cyan"/>
                  <w:vertAlign w:val="superscript"/>
                  <w:lang w:eastAsia="zh-CN"/>
                  <w:rPrChange w:id="2460" w:author="Huawei" w:date="2022-05-16T17:42:00Z">
                    <w:rPr>
                      <w:rFonts w:ascii="Arial" w:eastAsia="宋体" w:hAnsi="Arial"/>
                      <w:sz w:val="18"/>
                      <w:vertAlign w:val="superscript"/>
                      <w:lang w:eastAsia="zh-CN"/>
                    </w:rPr>
                  </w:rPrChange>
                </w:rPr>
                <w:delText>3</w:delText>
              </w:r>
              <w:r w:rsidRPr="00D574E0" w:rsidDel="00D574E0">
                <w:rPr>
                  <w:rFonts w:ascii="Arial" w:eastAsia="宋体" w:hAnsi="Arial"/>
                  <w:sz w:val="18"/>
                  <w:highlight w:val="cyan"/>
                  <w:lang w:eastAsia="zh-CN"/>
                  <w:rPrChange w:id="2461" w:author="Huawei" w:date="2022-05-16T17:42:00Z">
                    <w:rPr>
                      <w:rFonts w:ascii="Arial" w:eastAsia="宋体" w:hAnsi="Arial"/>
                      <w:sz w:val="18"/>
                      <w:lang w:eastAsia="zh-CN"/>
                    </w:rPr>
                  </w:rPrChange>
                </w:rPr>
                <w:delText>, 100</w:delText>
              </w:r>
              <w:r w:rsidRPr="00D574E0" w:rsidDel="00D574E0">
                <w:rPr>
                  <w:rFonts w:ascii="Arial" w:eastAsia="宋体" w:hAnsi="Arial"/>
                  <w:sz w:val="18"/>
                  <w:highlight w:val="cyan"/>
                  <w:vertAlign w:val="superscript"/>
                  <w:lang w:eastAsia="zh-CN"/>
                  <w:rPrChange w:id="2462" w:author="Huawei" w:date="2022-05-16T17:42:00Z">
                    <w:rPr>
                      <w:rFonts w:ascii="Arial" w:eastAsia="宋体" w:hAnsi="Arial"/>
                      <w:sz w:val="18"/>
                      <w:vertAlign w:val="superscript"/>
                      <w:lang w:eastAsia="zh-CN"/>
                    </w:rPr>
                  </w:rPrChange>
                </w:rPr>
                <w:delText>4</w:delText>
              </w:r>
            </w:del>
          </w:p>
        </w:tc>
      </w:tr>
      <w:tr w:rsidR="00FD2B20" w:rsidRPr="00D574E0" w:rsidDel="00D574E0" w14:paraId="53FEC37D" w14:textId="5B44CC32" w:rsidTr="0050170F">
        <w:trPr>
          <w:trHeight w:val="225"/>
          <w:jc w:val="center"/>
          <w:del w:id="2463" w:author="Huawei" w:date="2022-05-16T17:42:00Z"/>
        </w:trPr>
        <w:tc>
          <w:tcPr>
            <w:tcW w:w="894" w:type="pct"/>
            <w:tcBorders>
              <w:top w:val="single" w:sz="4" w:space="0" w:color="auto"/>
              <w:left w:val="single" w:sz="4" w:space="0" w:color="auto"/>
              <w:bottom w:val="single" w:sz="4" w:space="0" w:color="auto"/>
              <w:right w:val="single" w:sz="4" w:space="0" w:color="auto"/>
            </w:tcBorders>
          </w:tcPr>
          <w:p w14:paraId="2A7703CB" w14:textId="27B8ADB1" w:rsidR="00FD2B20" w:rsidRPr="00D574E0" w:rsidDel="00D574E0" w:rsidRDefault="00FD2B20" w:rsidP="0050170F">
            <w:pPr>
              <w:pStyle w:val="TAC"/>
              <w:rPr>
                <w:del w:id="2464" w:author="Huawei" w:date="2022-05-16T17:42:00Z"/>
                <w:rFonts w:eastAsia="宋体"/>
                <w:highlight w:val="cyan"/>
                <w:lang w:eastAsia="zh-CN"/>
                <w:rPrChange w:id="2465" w:author="Huawei" w:date="2022-05-16T17:42:00Z">
                  <w:rPr>
                    <w:del w:id="2466" w:author="Huawei" w:date="2022-05-16T17:42:00Z"/>
                    <w:rFonts w:eastAsia="宋体"/>
                    <w:lang w:eastAsia="zh-CN"/>
                  </w:rPr>
                </w:rPrChange>
              </w:rPr>
            </w:pPr>
            <w:del w:id="2467" w:author="Huawei" w:date="2022-05-16T17:42:00Z">
              <w:r w:rsidRPr="00D574E0" w:rsidDel="00D574E0">
                <w:rPr>
                  <w:highlight w:val="cyan"/>
                  <w:lang w:eastAsia="zh-CN"/>
                  <w:rPrChange w:id="2468" w:author="Huawei" w:date="2022-05-16T17:42:00Z">
                    <w:rPr>
                      <w:lang w:eastAsia="zh-CN"/>
                    </w:rPr>
                  </w:rPrChange>
                </w:rPr>
                <w:delText>n50</w:delText>
              </w:r>
            </w:del>
          </w:p>
        </w:tc>
        <w:tc>
          <w:tcPr>
            <w:tcW w:w="4106" w:type="pct"/>
            <w:tcBorders>
              <w:top w:val="single" w:sz="4" w:space="0" w:color="auto"/>
              <w:left w:val="single" w:sz="4" w:space="0" w:color="auto"/>
              <w:bottom w:val="single" w:sz="4" w:space="0" w:color="auto"/>
              <w:right w:val="single" w:sz="4" w:space="0" w:color="auto"/>
            </w:tcBorders>
          </w:tcPr>
          <w:p w14:paraId="32D9437C" w14:textId="6A871530" w:rsidR="00FD2B20" w:rsidRPr="00D574E0" w:rsidDel="00D574E0" w:rsidRDefault="00FD2B20" w:rsidP="0050170F">
            <w:pPr>
              <w:pStyle w:val="TAC"/>
              <w:rPr>
                <w:del w:id="2469" w:author="Huawei" w:date="2022-05-16T17:42:00Z"/>
                <w:rFonts w:eastAsia="宋体"/>
                <w:highlight w:val="cyan"/>
                <w:lang w:eastAsia="zh-CN"/>
                <w:rPrChange w:id="2470" w:author="Huawei" w:date="2022-05-16T17:42:00Z">
                  <w:rPr>
                    <w:del w:id="2471" w:author="Huawei" w:date="2022-05-16T17:42:00Z"/>
                    <w:rFonts w:eastAsia="宋体"/>
                    <w:lang w:eastAsia="zh-CN"/>
                  </w:rPr>
                </w:rPrChange>
              </w:rPr>
            </w:pPr>
            <w:del w:id="2472" w:author="Huawei" w:date="2022-05-16T17:42:00Z">
              <w:r w:rsidRPr="00D574E0" w:rsidDel="00D574E0">
                <w:rPr>
                  <w:highlight w:val="cyan"/>
                  <w:lang w:eastAsia="zh-CN"/>
                  <w:rPrChange w:id="2473" w:author="Huawei" w:date="2022-05-16T17:42:00Z">
                    <w:rPr>
                      <w:lang w:eastAsia="zh-CN"/>
                    </w:rPr>
                  </w:rPrChange>
                </w:rPr>
                <w:delText>80</w:delText>
              </w:r>
            </w:del>
          </w:p>
        </w:tc>
      </w:tr>
      <w:tr w:rsidR="00FD2B20" w:rsidRPr="00D574E0" w:rsidDel="00D574E0" w14:paraId="594F6A9E" w14:textId="149E8771" w:rsidTr="0050170F">
        <w:trPr>
          <w:trHeight w:val="225"/>
          <w:jc w:val="center"/>
          <w:del w:id="247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6F9E6B46" w14:textId="795A7A5E" w:rsidR="00FD2B20" w:rsidRPr="00D574E0" w:rsidDel="00D574E0" w:rsidRDefault="00FD2B20" w:rsidP="0050170F">
            <w:pPr>
              <w:pStyle w:val="TAC"/>
              <w:rPr>
                <w:del w:id="2475" w:author="Huawei" w:date="2022-05-16T17:42:00Z"/>
                <w:rFonts w:eastAsia="Yu Mincho"/>
                <w:highlight w:val="cyan"/>
                <w:rPrChange w:id="2476" w:author="Huawei" w:date="2022-05-16T17:42:00Z">
                  <w:rPr>
                    <w:del w:id="2477" w:author="Huawei" w:date="2022-05-16T17:42:00Z"/>
                    <w:rFonts w:eastAsia="Yu Mincho"/>
                  </w:rPr>
                </w:rPrChange>
              </w:rPr>
            </w:pPr>
            <w:del w:id="2478" w:author="Huawei" w:date="2022-05-16T17:42:00Z">
              <w:r w:rsidRPr="00D574E0" w:rsidDel="00D574E0">
                <w:rPr>
                  <w:rFonts w:eastAsia="Yu Mincho"/>
                  <w:highlight w:val="cyan"/>
                  <w:rPrChange w:id="2479" w:author="Huawei" w:date="2022-05-16T17:42:00Z">
                    <w:rPr>
                      <w:rFonts w:eastAsia="Yu Mincho"/>
                    </w:rPr>
                  </w:rPrChange>
                </w:rPr>
                <w:delText>n51</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2B86469B" w14:textId="1F15710B" w:rsidR="00FD2B20" w:rsidRPr="00D574E0" w:rsidDel="00D574E0" w:rsidRDefault="00FD2B20" w:rsidP="0050170F">
            <w:pPr>
              <w:pStyle w:val="TAC"/>
              <w:rPr>
                <w:del w:id="2480" w:author="Huawei" w:date="2022-05-16T17:42:00Z"/>
                <w:rFonts w:eastAsia="Yu Mincho"/>
                <w:highlight w:val="cyan"/>
                <w:rPrChange w:id="2481" w:author="Huawei" w:date="2022-05-16T17:42:00Z">
                  <w:rPr>
                    <w:del w:id="2482" w:author="Huawei" w:date="2022-05-16T17:42:00Z"/>
                    <w:rFonts w:eastAsia="Yu Mincho"/>
                  </w:rPr>
                </w:rPrChange>
              </w:rPr>
            </w:pPr>
            <w:del w:id="2483" w:author="Huawei" w:date="2022-05-16T17:42:00Z">
              <w:r w:rsidRPr="00D574E0" w:rsidDel="00D574E0">
                <w:rPr>
                  <w:rFonts w:eastAsia="Yu Mincho"/>
                  <w:highlight w:val="cyan"/>
                  <w:rPrChange w:id="2484" w:author="Huawei" w:date="2022-05-16T17:42:00Z">
                    <w:rPr>
                      <w:rFonts w:eastAsia="Yu Mincho"/>
                    </w:rPr>
                  </w:rPrChange>
                </w:rPr>
                <w:delText>5</w:delText>
              </w:r>
            </w:del>
          </w:p>
        </w:tc>
      </w:tr>
      <w:tr w:rsidR="00FD2B20" w:rsidRPr="00D574E0" w:rsidDel="00D574E0" w14:paraId="342016AD" w14:textId="4A389D2E" w:rsidTr="0050170F">
        <w:trPr>
          <w:trHeight w:val="225"/>
          <w:jc w:val="center"/>
          <w:del w:id="2485" w:author="Huawei" w:date="2022-05-16T17:42:00Z"/>
        </w:trPr>
        <w:tc>
          <w:tcPr>
            <w:tcW w:w="894" w:type="pct"/>
            <w:tcBorders>
              <w:top w:val="single" w:sz="4" w:space="0" w:color="auto"/>
              <w:left w:val="single" w:sz="4" w:space="0" w:color="auto"/>
              <w:bottom w:val="single" w:sz="4" w:space="0" w:color="auto"/>
              <w:right w:val="single" w:sz="4" w:space="0" w:color="auto"/>
            </w:tcBorders>
          </w:tcPr>
          <w:p w14:paraId="56BA2615" w14:textId="20BEC8BA" w:rsidR="00FD2B20" w:rsidRPr="00D574E0" w:rsidDel="00D574E0" w:rsidRDefault="00FD2B20" w:rsidP="0050170F">
            <w:pPr>
              <w:keepNext/>
              <w:keepLines/>
              <w:spacing w:after="0"/>
              <w:jc w:val="center"/>
              <w:rPr>
                <w:del w:id="2486" w:author="Huawei" w:date="2022-05-16T17:42:00Z"/>
                <w:rFonts w:ascii="Arial" w:eastAsia="Yu Mincho" w:hAnsi="Arial"/>
                <w:sz w:val="18"/>
                <w:highlight w:val="cyan"/>
                <w:rPrChange w:id="2487" w:author="Huawei" w:date="2022-05-16T17:42:00Z">
                  <w:rPr>
                    <w:del w:id="2488" w:author="Huawei" w:date="2022-05-16T17:42:00Z"/>
                    <w:rFonts w:ascii="Arial" w:eastAsia="Yu Mincho" w:hAnsi="Arial"/>
                    <w:sz w:val="18"/>
                  </w:rPr>
                </w:rPrChange>
              </w:rPr>
            </w:pPr>
            <w:del w:id="2489" w:author="Huawei" w:date="2022-05-16T17:42:00Z">
              <w:r w:rsidRPr="00D574E0" w:rsidDel="00D574E0">
                <w:rPr>
                  <w:rFonts w:ascii="Arial" w:eastAsia="Yu Mincho" w:hAnsi="Arial"/>
                  <w:sz w:val="18"/>
                  <w:highlight w:val="cyan"/>
                  <w:rPrChange w:id="2490" w:author="Huawei" w:date="2022-05-16T17:42:00Z">
                    <w:rPr>
                      <w:rFonts w:ascii="Arial" w:eastAsia="Yu Mincho" w:hAnsi="Arial"/>
                      <w:sz w:val="18"/>
                    </w:rPr>
                  </w:rPrChange>
                </w:rPr>
                <w:delText>n53</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E53E90B" w14:textId="522756C5" w:rsidR="00FD2B20" w:rsidRPr="00D574E0" w:rsidDel="00D574E0" w:rsidRDefault="00FD2B20" w:rsidP="0050170F">
            <w:pPr>
              <w:keepNext/>
              <w:keepLines/>
              <w:spacing w:after="0"/>
              <w:jc w:val="center"/>
              <w:rPr>
                <w:del w:id="2491" w:author="Huawei" w:date="2022-05-16T17:42:00Z"/>
                <w:rFonts w:ascii="Arial" w:eastAsia="Yu Mincho" w:hAnsi="Arial"/>
                <w:sz w:val="18"/>
                <w:highlight w:val="cyan"/>
                <w:rPrChange w:id="2492" w:author="Huawei" w:date="2022-05-16T17:42:00Z">
                  <w:rPr>
                    <w:del w:id="2493" w:author="Huawei" w:date="2022-05-16T17:42:00Z"/>
                    <w:rFonts w:ascii="Arial" w:eastAsia="Yu Mincho" w:hAnsi="Arial"/>
                    <w:sz w:val="18"/>
                  </w:rPr>
                </w:rPrChange>
              </w:rPr>
            </w:pPr>
            <w:del w:id="2494" w:author="Huawei" w:date="2022-05-16T17:42:00Z">
              <w:r w:rsidRPr="00D574E0" w:rsidDel="00D574E0">
                <w:rPr>
                  <w:rFonts w:ascii="Arial" w:eastAsia="Yu Mincho" w:hAnsi="Arial"/>
                  <w:sz w:val="18"/>
                  <w:highlight w:val="cyan"/>
                  <w:rPrChange w:id="2495" w:author="Huawei" w:date="2022-05-16T17:42:00Z">
                    <w:rPr>
                      <w:rFonts w:ascii="Arial" w:eastAsia="Yu Mincho" w:hAnsi="Arial"/>
                      <w:sz w:val="18"/>
                    </w:rPr>
                  </w:rPrChange>
                </w:rPr>
                <w:delText>10</w:delText>
              </w:r>
            </w:del>
          </w:p>
        </w:tc>
      </w:tr>
      <w:tr w:rsidR="00FD2B20" w:rsidRPr="00D574E0" w:rsidDel="00D574E0" w14:paraId="6C9FED74" w14:textId="17149E2D" w:rsidTr="0050170F">
        <w:trPr>
          <w:trHeight w:val="225"/>
          <w:jc w:val="center"/>
          <w:del w:id="2496" w:author="Huawei" w:date="2022-05-16T17:42:00Z"/>
        </w:trPr>
        <w:tc>
          <w:tcPr>
            <w:tcW w:w="894" w:type="pct"/>
            <w:tcBorders>
              <w:top w:val="single" w:sz="4" w:space="0" w:color="auto"/>
              <w:left w:val="single" w:sz="4" w:space="0" w:color="auto"/>
              <w:bottom w:val="single" w:sz="4" w:space="0" w:color="auto"/>
              <w:right w:val="single" w:sz="4" w:space="0" w:color="auto"/>
            </w:tcBorders>
          </w:tcPr>
          <w:p w14:paraId="4E12AFDB" w14:textId="78F2D0D7" w:rsidR="00FD2B20" w:rsidRPr="00D574E0" w:rsidDel="00D574E0" w:rsidRDefault="00FD2B20" w:rsidP="0050170F">
            <w:pPr>
              <w:keepNext/>
              <w:keepLines/>
              <w:spacing w:after="0"/>
              <w:jc w:val="center"/>
              <w:rPr>
                <w:del w:id="2497" w:author="Huawei" w:date="2022-05-16T17:42:00Z"/>
                <w:rFonts w:ascii="Arial" w:eastAsia="宋体" w:hAnsi="Arial"/>
                <w:sz w:val="18"/>
                <w:highlight w:val="cyan"/>
                <w:lang w:eastAsia="zh-CN"/>
                <w:rPrChange w:id="2498" w:author="Huawei" w:date="2022-05-16T17:42:00Z">
                  <w:rPr>
                    <w:del w:id="2499" w:author="Huawei" w:date="2022-05-16T17:42:00Z"/>
                    <w:rFonts w:ascii="Arial" w:eastAsia="宋体" w:hAnsi="Arial"/>
                    <w:sz w:val="18"/>
                    <w:lang w:eastAsia="zh-CN"/>
                  </w:rPr>
                </w:rPrChange>
              </w:rPr>
            </w:pPr>
            <w:del w:id="2500" w:author="Huawei" w:date="2022-05-16T17:42:00Z">
              <w:r w:rsidRPr="00D574E0" w:rsidDel="00D574E0">
                <w:rPr>
                  <w:rFonts w:ascii="Arial" w:eastAsia="宋体" w:hAnsi="Arial"/>
                  <w:sz w:val="18"/>
                  <w:highlight w:val="cyan"/>
                  <w:lang w:eastAsia="zh-CN"/>
                  <w:rPrChange w:id="2501" w:author="Huawei" w:date="2022-05-16T17:42:00Z">
                    <w:rPr>
                      <w:rFonts w:ascii="Arial" w:eastAsia="宋体" w:hAnsi="Arial"/>
                      <w:sz w:val="18"/>
                      <w:lang w:eastAsia="zh-CN"/>
                    </w:rPr>
                  </w:rPrChange>
                </w:rPr>
                <w:delText>n65</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3DF14990" w14:textId="1642ADDC" w:rsidR="00FD2B20" w:rsidRPr="00D574E0" w:rsidDel="00D574E0" w:rsidRDefault="00FD2B20" w:rsidP="0050170F">
            <w:pPr>
              <w:keepNext/>
              <w:keepLines/>
              <w:spacing w:after="0"/>
              <w:jc w:val="center"/>
              <w:rPr>
                <w:del w:id="2502" w:author="Huawei" w:date="2022-05-16T17:42:00Z"/>
                <w:rFonts w:ascii="Arial" w:eastAsia="宋体" w:hAnsi="Arial"/>
                <w:sz w:val="18"/>
                <w:highlight w:val="cyan"/>
                <w:lang w:eastAsia="zh-CN"/>
                <w:rPrChange w:id="2503" w:author="Huawei" w:date="2022-05-16T17:42:00Z">
                  <w:rPr>
                    <w:del w:id="2504" w:author="Huawei" w:date="2022-05-16T17:42:00Z"/>
                    <w:rFonts w:ascii="Arial" w:eastAsia="宋体" w:hAnsi="Arial"/>
                    <w:sz w:val="18"/>
                    <w:lang w:eastAsia="zh-CN"/>
                  </w:rPr>
                </w:rPrChange>
              </w:rPr>
            </w:pPr>
            <w:del w:id="2505" w:author="Huawei" w:date="2022-05-16T17:42:00Z">
              <w:r w:rsidRPr="00D574E0" w:rsidDel="00D574E0">
                <w:rPr>
                  <w:rFonts w:ascii="Arial" w:eastAsia="宋体" w:hAnsi="Arial"/>
                  <w:sz w:val="18"/>
                  <w:highlight w:val="cyan"/>
                  <w:lang w:eastAsia="zh-CN"/>
                  <w:rPrChange w:id="2506" w:author="Huawei" w:date="2022-05-16T17:42:00Z">
                    <w:rPr>
                      <w:rFonts w:ascii="Arial" w:eastAsia="宋体" w:hAnsi="Arial"/>
                      <w:sz w:val="18"/>
                      <w:lang w:eastAsia="zh-CN"/>
                    </w:rPr>
                  </w:rPrChange>
                </w:rPr>
                <w:delText>20</w:delText>
              </w:r>
            </w:del>
          </w:p>
        </w:tc>
      </w:tr>
      <w:tr w:rsidR="00FD2B20" w:rsidRPr="00D574E0" w:rsidDel="00D574E0" w14:paraId="2DC663B2" w14:textId="27A14759" w:rsidTr="0050170F">
        <w:trPr>
          <w:trHeight w:val="225"/>
          <w:jc w:val="center"/>
          <w:del w:id="2507"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4E657AAB" w14:textId="0D04E23E" w:rsidR="00FD2B20" w:rsidRPr="00D574E0" w:rsidDel="00D574E0" w:rsidRDefault="00FD2B20" w:rsidP="0050170F">
            <w:pPr>
              <w:pStyle w:val="TAC"/>
              <w:rPr>
                <w:del w:id="2508" w:author="Huawei" w:date="2022-05-16T17:42:00Z"/>
                <w:rFonts w:eastAsia="Yu Mincho"/>
                <w:highlight w:val="cyan"/>
                <w:rPrChange w:id="2509" w:author="Huawei" w:date="2022-05-16T17:42:00Z">
                  <w:rPr>
                    <w:del w:id="2510" w:author="Huawei" w:date="2022-05-16T17:42:00Z"/>
                    <w:rFonts w:eastAsia="Yu Mincho"/>
                  </w:rPr>
                </w:rPrChange>
              </w:rPr>
            </w:pPr>
            <w:del w:id="2511" w:author="Huawei" w:date="2022-05-16T17:42:00Z">
              <w:r w:rsidRPr="00D574E0" w:rsidDel="00D574E0">
                <w:rPr>
                  <w:rFonts w:eastAsia="Yu Mincho"/>
                  <w:highlight w:val="cyan"/>
                  <w:rPrChange w:id="2512" w:author="Huawei" w:date="2022-05-16T17:42:00Z">
                    <w:rPr>
                      <w:rFonts w:eastAsia="Yu Mincho"/>
                    </w:rPr>
                  </w:rPrChange>
                </w:rPr>
                <w:delText>n66</w:delText>
              </w:r>
            </w:del>
          </w:p>
        </w:tc>
        <w:tc>
          <w:tcPr>
            <w:tcW w:w="4106" w:type="pct"/>
            <w:tcBorders>
              <w:top w:val="single" w:sz="4" w:space="0" w:color="auto"/>
              <w:left w:val="single" w:sz="4" w:space="0" w:color="auto"/>
              <w:bottom w:val="single" w:sz="4" w:space="0" w:color="auto"/>
              <w:right w:val="single" w:sz="4" w:space="0" w:color="auto"/>
            </w:tcBorders>
          </w:tcPr>
          <w:p w14:paraId="261FD1F5" w14:textId="0F68195A" w:rsidR="00FD2B20" w:rsidRPr="00D574E0" w:rsidDel="00D574E0" w:rsidRDefault="00FD2B20" w:rsidP="0050170F">
            <w:pPr>
              <w:pStyle w:val="TAC"/>
              <w:rPr>
                <w:del w:id="2513" w:author="Huawei" w:date="2022-05-16T17:42:00Z"/>
                <w:rFonts w:eastAsia="Yu Mincho"/>
                <w:highlight w:val="cyan"/>
                <w:rPrChange w:id="2514" w:author="Huawei" w:date="2022-05-16T17:42:00Z">
                  <w:rPr>
                    <w:del w:id="2515" w:author="Huawei" w:date="2022-05-16T17:42:00Z"/>
                    <w:rFonts w:eastAsia="Yu Mincho"/>
                  </w:rPr>
                </w:rPrChange>
              </w:rPr>
            </w:pPr>
            <w:del w:id="2516" w:author="Huawei" w:date="2022-05-16T17:42:00Z">
              <w:r w:rsidRPr="00D574E0" w:rsidDel="00D574E0">
                <w:rPr>
                  <w:rFonts w:eastAsia="Yu Mincho"/>
                  <w:highlight w:val="cyan"/>
                  <w:rPrChange w:id="2517" w:author="Huawei" w:date="2022-05-16T17:42:00Z">
                    <w:rPr>
                      <w:rFonts w:eastAsia="Yu Mincho"/>
                    </w:rPr>
                  </w:rPrChange>
                </w:rPr>
                <w:delText>40</w:delText>
              </w:r>
            </w:del>
          </w:p>
        </w:tc>
      </w:tr>
      <w:tr w:rsidR="00FD2B20" w:rsidRPr="00D574E0" w:rsidDel="00D574E0" w14:paraId="275D1A0E" w14:textId="11DDC378" w:rsidTr="0050170F">
        <w:trPr>
          <w:trHeight w:val="225"/>
          <w:jc w:val="center"/>
          <w:del w:id="2518"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2EEB6647" w14:textId="713AD6E7" w:rsidR="00FD2B20" w:rsidRPr="00D574E0" w:rsidDel="00D574E0" w:rsidRDefault="00FD2B20" w:rsidP="0050170F">
            <w:pPr>
              <w:pStyle w:val="TAC"/>
              <w:rPr>
                <w:del w:id="2519" w:author="Huawei" w:date="2022-05-16T17:42:00Z"/>
                <w:rFonts w:eastAsia="Yu Mincho"/>
                <w:highlight w:val="cyan"/>
                <w:rPrChange w:id="2520" w:author="Huawei" w:date="2022-05-16T17:42:00Z">
                  <w:rPr>
                    <w:del w:id="2521" w:author="Huawei" w:date="2022-05-16T17:42:00Z"/>
                    <w:rFonts w:eastAsia="Yu Mincho"/>
                  </w:rPr>
                </w:rPrChange>
              </w:rPr>
            </w:pPr>
            <w:del w:id="2522" w:author="Huawei" w:date="2022-05-16T17:42:00Z">
              <w:r w:rsidRPr="00D574E0" w:rsidDel="00D574E0">
                <w:rPr>
                  <w:rFonts w:eastAsia="Yu Mincho"/>
                  <w:highlight w:val="cyan"/>
                  <w:rPrChange w:id="2523" w:author="Huawei" w:date="2022-05-16T17:42:00Z">
                    <w:rPr>
                      <w:rFonts w:eastAsia="Yu Mincho"/>
                    </w:rPr>
                  </w:rPrChange>
                </w:rPr>
                <w:delText>n70</w:delText>
              </w:r>
            </w:del>
          </w:p>
        </w:tc>
        <w:tc>
          <w:tcPr>
            <w:tcW w:w="4106" w:type="pct"/>
            <w:tcBorders>
              <w:top w:val="single" w:sz="4" w:space="0" w:color="auto"/>
              <w:left w:val="single" w:sz="4" w:space="0" w:color="auto"/>
              <w:bottom w:val="single" w:sz="4" w:space="0" w:color="auto"/>
              <w:right w:val="single" w:sz="4" w:space="0" w:color="auto"/>
            </w:tcBorders>
          </w:tcPr>
          <w:p w14:paraId="17BF77A1" w14:textId="78DB5877" w:rsidR="00FD2B20" w:rsidRPr="00D574E0" w:rsidDel="00D574E0" w:rsidRDefault="00FD2B20" w:rsidP="0050170F">
            <w:pPr>
              <w:pStyle w:val="TAC"/>
              <w:rPr>
                <w:del w:id="2524" w:author="Huawei" w:date="2022-05-16T17:42:00Z"/>
                <w:rFonts w:eastAsia="Yu Mincho"/>
                <w:highlight w:val="cyan"/>
                <w:rPrChange w:id="2525" w:author="Huawei" w:date="2022-05-16T17:42:00Z">
                  <w:rPr>
                    <w:del w:id="2526" w:author="Huawei" w:date="2022-05-16T17:42:00Z"/>
                    <w:rFonts w:eastAsia="Yu Mincho"/>
                  </w:rPr>
                </w:rPrChange>
              </w:rPr>
            </w:pPr>
            <w:del w:id="2527" w:author="Huawei" w:date="2022-05-16T17:42:00Z">
              <w:r w:rsidRPr="00D574E0" w:rsidDel="00D574E0">
                <w:rPr>
                  <w:rFonts w:eastAsia="Yu Mincho"/>
                  <w:highlight w:val="cyan"/>
                  <w:rPrChange w:id="2528" w:author="Huawei" w:date="2022-05-16T17:42:00Z">
                    <w:rPr>
                      <w:rFonts w:eastAsia="Yu Mincho"/>
                    </w:rPr>
                  </w:rPrChange>
                </w:rPr>
                <w:delText>15</w:delText>
              </w:r>
              <w:r w:rsidRPr="00D574E0" w:rsidDel="00D574E0">
                <w:rPr>
                  <w:rFonts w:eastAsia="Yu Mincho"/>
                  <w:highlight w:val="cyan"/>
                  <w:vertAlign w:val="superscript"/>
                  <w:rPrChange w:id="2529" w:author="Huawei" w:date="2022-05-16T17:42:00Z">
                    <w:rPr>
                      <w:rFonts w:eastAsia="Yu Mincho"/>
                      <w:vertAlign w:val="superscript"/>
                    </w:rPr>
                  </w:rPrChange>
                </w:rPr>
                <w:delText>1</w:delText>
              </w:r>
              <w:r w:rsidRPr="00D574E0" w:rsidDel="00D574E0">
                <w:rPr>
                  <w:rFonts w:eastAsia="Yu Mincho"/>
                  <w:highlight w:val="cyan"/>
                  <w:rPrChange w:id="2530" w:author="Huawei" w:date="2022-05-16T17:42:00Z">
                    <w:rPr>
                      <w:rFonts w:eastAsia="Yu Mincho"/>
                    </w:rPr>
                  </w:rPrChange>
                </w:rPr>
                <w:delText>/25</w:delText>
              </w:r>
              <w:r w:rsidRPr="00D574E0" w:rsidDel="00D574E0">
                <w:rPr>
                  <w:rFonts w:eastAsia="Yu Mincho"/>
                  <w:highlight w:val="cyan"/>
                  <w:vertAlign w:val="superscript"/>
                  <w:rPrChange w:id="2531" w:author="Huawei" w:date="2022-05-16T17:42:00Z">
                    <w:rPr>
                      <w:rFonts w:eastAsia="Yu Mincho"/>
                      <w:vertAlign w:val="superscript"/>
                    </w:rPr>
                  </w:rPrChange>
                </w:rPr>
                <w:delText>2</w:delText>
              </w:r>
            </w:del>
          </w:p>
        </w:tc>
      </w:tr>
      <w:tr w:rsidR="00FD2B20" w:rsidRPr="00D574E0" w:rsidDel="00D574E0" w14:paraId="2062DC70" w14:textId="24651F95" w:rsidTr="0050170F">
        <w:trPr>
          <w:trHeight w:val="225"/>
          <w:jc w:val="center"/>
          <w:del w:id="2532"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9BD5843" w14:textId="03A09E5A" w:rsidR="00FD2B20" w:rsidRPr="00D574E0" w:rsidDel="00D574E0" w:rsidRDefault="00FD2B20" w:rsidP="0050170F">
            <w:pPr>
              <w:pStyle w:val="TAC"/>
              <w:rPr>
                <w:del w:id="2533" w:author="Huawei" w:date="2022-05-16T17:42:00Z"/>
                <w:rFonts w:eastAsia="Yu Mincho"/>
                <w:highlight w:val="cyan"/>
                <w:rPrChange w:id="2534" w:author="Huawei" w:date="2022-05-16T17:42:00Z">
                  <w:rPr>
                    <w:del w:id="2535" w:author="Huawei" w:date="2022-05-16T17:42:00Z"/>
                    <w:rFonts w:eastAsia="Yu Mincho"/>
                  </w:rPr>
                </w:rPrChange>
              </w:rPr>
            </w:pPr>
            <w:del w:id="2536" w:author="Huawei" w:date="2022-05-16T17:42:00Z">
              <w:r w:rsidRPr="00D574E0" w:rsidDel="00D574E0">
                <w:rPr>
                  <w:rFonts w:eastAsia="Yu Mincho"/>
                  <w:highlight w:val="cyan"/>
                  <w:rPrChange w:id="2537" w:author="Huawei" w:date="2022-05-16T17:42:00Z">
                    <w:rPr>
                      <w:rFonts w:eastAsia="Yu Mincho"/>
                    </w:rPr>
                  </w:rPrChange>
                </w:rPr>
                <w:delText>n71</w:delText>
              </w:r>
            </w:del>
          </w:p>
        </w:tc>
        <w:tc>
          <w:tcPr>
            <w:tcW w:w="4106" w:type="pct"/>
            <w:tcBorders>
              <w:top w:val="single" w:sz="4" w:space="0" w:color="auto"/>
              <w:left w:val="single" w:sz="4" w:space="0" w:color="auto"/>
              <w:bottom w:val="single" w:sz="4" w:space="0" w:color="auto"/>
              <w:right w:val="single" w:sz="4" w:space="0" w:color="auto"/>
            </w:tcBorders>
          </w:tcPr>
          <w:p w14:paraId="2FEFDFA0" w14:textId="43E7884F" w:rsidR="00FD2B20" w:rsidRPr="00D574E0" w:rsidDel="00D574E0" w:rsidRDefault="00FD2B20" w:rsidP="0050170F">
            <w:pPr>
              <w:pStyle w:val="TAC"/>
              <w:rPr>
                <w:del w:id="2538" w:author="Huawei" w:date="2022-05-16T17:42:00Z"/>
                <w:rFonts w:eastAsia="Yu Mincho"/>
                <w:highlight w:val="cyan"/>
                <w:rPrChange w:id="2539" w:author="Huawei" w:date="2022-05-16T17:42:00Z">
                  <w:rPr>
                    <w:del w:id="2540" w:author="Huawei" w:date="2022-05-16T17:42:00Z"/>
                    <w:rFonts w:eastAsia="Yu Mincho"/>
                  </w:rPr>
                </w:rPrChange>
              </w:rPr>
            </w:pPr>
            <w:del w:id="2541" w:author="Huawei" w:date="2022-05-16T17:42:00Z">
              <w:r w:rsidRPr="00D574E0" w:rsidDel="00D574E0">
                <w:rPr>
                  <w:rFonts w:eastAsia="Yu Mincho"/>
                  <w:highlight w:val="cyan"/>
                  <w:rPrChange w:id="2542" w:author="Huawei" w:date="2022-05-16T17:42:00Z">
                    <w:rPr>
                      <w:rFonts w:eastAsia="Yu Mincho"/>
                    </w:rPr>
                  </w:rPrChange>
                </w:rPr>
                <w:delText>20</w:delText>
              </w:r>
            </w:del>
          </w:p>
        </w:tc>
      </w:tr>
      <w:tr w:rsidR="00FD2B20" w:rsidRPr="00D574E0" w:rsidDel="00D574E0" w14:paraId="62644539" w14:textId="1A51960C" w:rsidTr="0050170F">
        <w:trPr>
          <w:trHeight w:val="225"/>
          <w:jc w:val="center"/>
          <w:del w:id="2543" w:author="Huawei" w:date="2022-05-16T17:42:00Z"/>
        </w:trPr>
        <w:tc>
          <w:tcPr>
            <w:tcW w:w="894" w:type="pct"/>
            <w:tcBorders>
              <w:top w:val="single" w:sz="4" w:space="0" w:color="auto"/>
              <w:left w:val="single" w:sz="4" w:space="0" w:color="auto"/>
              <w:bottom w:val="single" w:sz="4" w:space="0" w:color="auto"/>
              <w:right w:val="single" w:sz="4" w:space="0" w:color="auto"/>
            </w:tcBorders>
          </w:tcPr>
          <w:p w14:paraId="0BAF69F7" w14:textId="0B2394F4" w:rsidR="00FD2B20" w:rsidRPr="00D574E0" w:rsidDel="00D574E0" w:rsidRDefault="00FD2B20" w:rsidP="0050170F">
            <w:pPr>
              <w:pStyle w:val="TAC"/>
              <w:rPr>
                <w:del w:id="2544" w:author="Huawei" w:date="2022-05-16T17:42:00Z"/>
                <w:rFonts w:eastAsia="宋体"/>
                <w:highlight w:val="cyan"/>
                <w:lang w:eastAsia="zh-CN"/>
                <w:rPrChange w:id="2545" w:author="Huawei" w:date="2022-05-16T17:42:00Z">
                  <w:rPr>
                    <w:del w:id="2546" w:author="Huawei" w:date="2022-05-16T17:42:00Z"/>
                    <w:rFonts w:eastAsia="宋体"/>
                    <w:lang w:eastAsia="zh-CN"/>
                  </w:rPr>
                </w:rPrChange>
              </w:rPr>
            </w:pPr>
            <w:del w:id="2547" w:author="Huawei" w:date="2022-05-16T17:42:00Z">
              <w:r w:rsidRPr="00D574E0" w:rsidDel="00D574E0">
                <w:rPr>
                  <w:highlight w:val="cyan"/>
                  <w:lang w:eastAsia="zh-CN"/>
                  <w:rPrChange w:id="2548" w:author="Huawei" w:date="2022-05-16T17:42:00Z">
                    <w:rPr>
                      <w:lang w:eastAsia="zh-CN"/>
                    </w:rPr>
                  </w:rPrChange>
                </w:rPr>
                <w:delText>n74</w:delText>
              </w:r>
            </w:del>
          </w:p>
        </w:tc>
        <w:tc>
          <w:tcPr>
            <w:tcW w:w="4106" w:type="pct"/>
            <w:tcBorders>
              <w:top w:val="single" w:sz="4" w:space="0" w:color="auto"/>
              <w:left w:val="single" w:sz="4" w:space="0" w:color="auto"/>
              <w:bottom w:val="single" w:sz="4" w:space="0" w:color="auto"/>
              <w:right w:val="single" w:sz="4" w:space="0" w:color="auto"/>
            </w:tcBorders>
          </w:tcPr>
          <w:p w14:paraId="6380E1D3" w14:textId="390BF20C" w:rsidR="00FD2B20" w:rsidRPr="00D574E0" w:rsidDel="00D574E0" w:rsidRDefault="00FD2B20" w:rsidP="0050170F">
            <w:pPr>
              <w:pStyle w:val="TAC"/>
              <w:rPr>
                <w:del w:id="2549" w:author="Huawei" w:date="2022-05-16T17:42:00Z"/>
                <w:rFonts w:eastAsia="宋体"/>
                <w:highlight w:val="cyan"/>
                <w:lang w:eastAsia="zh-CN"/>
                <w:rPrChange w:id="2550" w:author="Huawei" w:date="2022-05-16T17:42:00Z">
                  <w:rPr>
                    <w:del w:id="2551" w:author="Huawei" w:date="2022-05-16T17:42:00Z"/>
                    <w:rFonts w:eastAsia="宋体"/>
                    <w:lang w:eastAsia="zh-CN"/>
                  </w:rPr>
                </w:rPrChange>
              </w:rPr>
            </w:pPr>
            <w:del w:id="2552" w:author="Huawei" w:date="2022-05-16T17:42:00Z">
              <w:r w:rsidRPr="00D574E0" w:rsidDel="00D574E0">
                <w:rPr>
                  <w:highlight w:val="cyan"/>
                  <w:lang w:eastAsia="zh-CN"/>
                  <w:rPrChange w:id="2553" w:author="Huawei" w:date="2022-05-16T17:42:00Z">
                    <w:rPr>
                      <w:lang w:eastAsia="zh-CN"/>
                    </w:rPr>
                  </w:rPrChange>
                </w:rPr>
                <w:delText>20</w:delText>
              </w:r>
            </w:del>
          </w:p>
        </w:tc>
      </w:tr>
      <w:tr w:rsidR="00FD2B20" w:rsidRPr="00D574E0" w:rsidDel="00D574E0" w14:paraId="3F6081A4" w14:textId="25964AEC" w:rsidTr="0050170F">
        <w:trPr>
          <w:trHeight w:val="225"/>
          <w:jc w:val="center"/>
          <w:del w:id="2554"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3BC0994A" w14:textId="46F5FC1D" w:rsidR="00FD2B20" w:rsidRPr="00D574E0" w:rsidDel="00D574E0" w:rsidRDefault="00FD2B20" w:rsidP="0050170F">
            <w:pPr>
              <w:pStyle w:val="TAC"/>
              <w:rPr>
                <w:del w:id="2555" w:author="Huawei" w:date="2022-05-16T17:42:00Z"/>
                <w:rFonts w:eastAsia="Yu Mincho"/>
                <w:highlight w:val="cyan"/>
                <w:rPrChange w:id="2556" w:author="Huawei" w:date="2022-05-16T17:42:00Z">
                  <w:rPr>
                    <w:del w:id="2557" w:author="Huawei" w:date="2022-05-16T17:42:00Z"/>
                    <w:rFonts w:eastAsia="Yu Mincho"/>
                  </w:rPr>
                </w:rPrChange>
              </w:rPr>
            </w:pPr>
            <w:del w:id="2558" w:author="Huawei" w:date="2022-05-16T17:42:00Z">
              <w:r w:rsidRPr="00D574E0" w:rsidDel="00D574E0">
                <w:rPr>
                  <w:rFonts w:eastAsia="Yu Mincho"/>
                  <w:highlight w:val="cyan"/>
                  <w:rPrChange w:id="2559" w:author="Huawei" w:date="2022-05-16T17:42:00Z">
                    <w:rPr>
                      <w:rFonts w:eastAsia="Yu Mincho"/>
                    </w:rPr>
                  </w:rPrChange>
                </w:rPr>
                <w:delText>n75</w:delText>
              </w:r>
            </w:del>
          </w:p>
        </w:tc>
        <w:tc>
          <w:tcPr>
            <w:tcW w:w="4106" w:type="pct"/>
            <w:tcBorders>
              <w:top w:val="single" w:sz="4" w:space="0" w:color="auto"/>
              <w:left w:val="single" w:sz="4" w:space="0" w:color="auto"/>
              <w:bottom w:val="single" w:sz="4" w:space="0" w:color="auto"/>
              <w:right w:val="single" w:sz="4" w:space="0" w:color="auto"/>
            </w:tcBorders>
          </w:tcPr>
          <w:p w14:paraId="66C56FD7" w14:textId="5AD12C1D" w:rsidR="00FD2B20" w:rsidRPr="00D574E0" w:rsidDel="00D574E0" w:rsidRDefault="00FD2B20" w:rsidP="0050170F">
            <w:pPr>
              <w:pStyle w:val="TAC"/>
              <w:rPr>
                <w:del w:id="2560" w:author="Huawei" w:date="2022-05-16T17:42:00Z"/>
                <w:rFonts w:eastAsia="Yu Mincho"/>
                <w:highlight w:val="cyan"/>
                <w:rPrChange w:id="2561" w:author="Huawei" w:date="2022-05-16T17:42:00Z">
                  <w:rPr>
                    <w:del w:id="2562" w:author="Huawei" w:date="2022-05-16T17:42:00Z"/>
                    <w:rFonts w:eastAsia="Yu Mincho"/>
                  </w:rPr>
                </w:rPrChange>
              </w:rPr>
            </w:pPr>
            <w:del w:id="2563" w:author="Huawei" w:date="2022-05-16T17:42:00Z">
              <w:r w:rsidRPr="00D574E0" w:rsidDel="00D574E0">
                <w:rPr>
                  <w:rFonts w:eastAsia="Yu Mincho"/>
                  <w:highlight w:val="cyan"/>
                  <w:rPrChange w:id="2564" w:author="Huawei" w:date="2022-05-16T17:42:00Z">
                    <w:rPr>
                      <w:rFonts w:eastAsia="Yu Mincho"/>
                    </w:rPr>
                  </w:rPrChange>
                </w:rPr>
                <w:delText>20</w:delText>
              </w:r>
              <w:r w:rsidRPr="00D574E0" w:rsidDel="00D574E0">
                <w:rPr>
                  <w:rFonts w:eastAsia="Yu Mincho"/>
                  <w:highlight w:val="cyan"/>
                  <w:vertAlign w:val="superscript"/>
                  <w:rPrChange w:id="2565" w:author="Huawei" w:date="2022-05-16T17:42:00Z">
                    <w:rPr>
                      <w:rFonts w:eastAsia="Yu Mincho"/>
                      <w:vertAlign w:val="superscript"/>
                    </w:rPr>
                  </w:rPrChange>
                </w:rPr>
                <w:delText>2</w:delText>
              </w:r>
            </w:del>
          </w:p>
        </w:tc>
      </w:tr>
      <w:tr w:rsidR="00FD2B20" w:rsidRPr="00D574E0" w:rsidDel="00D574E0" w14:paraId="5C8E41FC" w14:textId="18E4F73C" w:rsidTr="0050170F">
        <w:trPr>
          <w:trHeight w:val="225"/>
          <w:jc w:val="center"/>
          <w:del w:id="2566" w:author="Huawei" w:date="2022-05-16T17:42:00Z"/>
        </w:trPr>
        <w:tc>
          <w:tcPr>
            <w:tcW w:w="894" w:type="pct"/>
            <w:tcBorders>
              <w:top w:val="single" w:sz="4" w:space="0" w:color="auto"/>
              <w:left w:val="single" w:sz="4" w:space="0" w:color="auto"/>
              <w:bottom w:val="single" w:sz="4" w:space="0" w:color="auto"/>
              <w:right w:val="single" w:sz="4" w:space="0" w:color="auto"/>
            </w:tcBorders>
            <w:hideMark/>
          </w:tcPr>
          <w:p w14:paraId="745A580D" w14:textId="11C51947" w:rsidR="00FD2B20" w:rsidRPr="00D574E0" w:rsidDel="00D574E0" w:rsidRDefault="00FD2B20" w:rsidP="0050170F">
            <w:pPr>
              <w:pStyle w:val="TAC"/>
              <w:rPr>
                <w:del w:id="2567" w:author="Huawei" w:date="2022-05-16T17:42:00Z"/>
                <w:rFonts w:eastAsia="Yu Mincho"/>
                <w:highlight w:val="cyan"/>
                <w:rPrChange w:id="2568" w:author="Huawei" w:date="2022-05-16T17:42:00Z">
                  <w:rPr>
                    <w:del w:id="2569" w:author="Huawei" w:date="2022-05-16T17:42:00Z"/>
                    <w:rFonts w:eastAsia="Yu Mincho"/>
                  </w:rPr>
                </w:rPrChange>
              </w:rPr>
            </w:pPr>
            <w:del w:id="2570" w:author="Huawei" w:date="2022-05-16T17:42:00Z">
              <w:r w:rsidRPr="00D574E0" w:rsidDel="00D574E0">
                <w:rPr>
                  <w:rFonts w:eastAsia="Yu Mincho"/>
                  <w:highlight w:val="cyan"/>
                  <w:rPrChange w:id="2571" w:author="Huawei" w:date="2022-05-16T17:42:00Z">
                    <w:rPr>
                      <w:rFonts w:eastAsia="Yu Mincho"/>
                    </w:rPr>
                  </w:rPrChange>
                </w:rPr>
                <w:delText>n76</w:delText>
              </w:r>
            </w:del>
          </w:p>
        </w:tc>
        <w:tc>
          <w:tcPr>
            <w:tcW w:w="4106" w:type="pct"/>
            <w:tcBorders>
              <w:top w:val="single" w:sz="4" w:space="0" w:color="auto"/>
              <w:left w:val="single" w:sz="4" w:space="0" w:color="auto"/>
              <w:bottom w:val="single" w:sz="4" w:space="0" w:color="auto"/>
              <w:right w:val="single" w:sz="4" w:space="0" w:color="auto"/>
            </w:tcBorders>
            <w:vAlign w:val="center"/>
          </w:tcPr>
          <w:p w14:paraId="48F0E501" w14:textId="15F952AA" w:rsidR="00FD2B20" w:rsidRPr="00D574E0" w:rsidDel="00D574E0" w:rsidRDefault="00FD2B20" w:rsidP="0050170F">
            <w:pPr>
              <w:pStyle w:val="TAC"/>
              <w:rPr>
                <w:del w:id="2572" w:author="Huawei" w:date="2022-05-16T17:42:00Z"/>
                <w:rFonts w:eastAsia="Yu Mincho"/>
                <w:highlight w:val="cyan"/>
                <w:rPrChange w:id="2573" w:author="Huawei" w:date="2022-05-16T17:42:00Z">
                  <w:rPr>
                    <w:del w:id="2574" w:author="Huawei" w:date="2022-05-16T17:42:00Z"/>
                    <w:rFonts w:eastAsia="Yu Mincho"/>
                  </w:rPr>
                </w:rPrChange>
              </w:rPr>
            </w:pPr>
            <w:del w:id="2575" w:author="Huawei" w:date="2022-05-16T17:42:00Z">
              <w:r w:rsidRPr="00D574E0" w:rsidDel="00D574E0">
                <w:rPr>
                  <w:rFonts w:eastAsia="Yu Mincho"/>
                  <w:highlight w:val="cyan"/>
                  <w:rPrChange w:id="2576" w:author="Huawei" w:date="2022-05-16T17:42:00Z">
                    <w:rPr>
                      <w:rFonts w:eastAsia="Yu Mincho"/>
                    </w:rPr>
                  </w:rPrChange>
                </w:rPr>
                <w:delText>5</w:delText>
              </w:r>
              <w:r w:rsidRPr="00D574E0" w:rsidDel="00D574E0">
                <w:rPr>
                  <w:rFonts w:eastAsia="Yu Mincho"/>
                  <w:highlight w:val="cyan"/>
                  <w:vertAlign w:val="superscript"/>
                  <w:rPrChange w:id="2577" w:author="Huawei" w:date="2022-05-16T17:42:00Z">
                    <w:rPr>
                      <w:rFonts w:eastAsia="Yu Mincho"/>
                      <w:vertAlign w:val="superscript"/>
                    </w:rPr>
                  </w:rPrChange>
                </w:rPr>
                <w:delText>2</w:delText>
              </w:r>
            </w:del>
          </w:p>
        </w:tc>
      </w:tr>
      <w:tr w:rsidR="00FD2B20" w:rsidRPr="00D574E0" w:rsidDel="00D574E0" w14:paraId="1C06FF0A" w14:textId="4A40EFC6" w:rsidTr="0050170F">
        <w:trPr>
          <w:trHeight w:val="225"/>
          <w:jc w:val="center"/>
          <w:del w:id="2578"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8864C98" w14:textId="22ED8A79" w:rsidR="00FD2B20" w:rsidRPr="00D574E0" w:rsidDel="00D574E0" w:rsidRDefault="00FD2B20" w:rsidP="0050170F">
            <w:pPr>
              <w:pStyle w:val="TAC"/>
              <w:rPr>
                <w:del w:id="2579" w:author="Huawei" w:date="2022-05-16T17:42:00Z"/>
                <w:rFonts w:eastAsia="Yu Mincho"/>
                <w:highlight w:val="cyan"/>
                <w:rPrChange w:id="2580" w:author="Huawei" w:date="2022-05-16T17:42:00Z">
                  <w:rPr>
                    <w:del w:id="2581" w:author="Huawei" w:date="2022-05-16T17:42:00Z"/>
                    <w:rFonts w:eastAsia="Yu Mincho"/>
                  </w:rPr>
                </w:rPrChange>
              </w:rPr>
            </w:pPr>
            <w:del w:id="2582" w:author="Huawei" w:date="2022-05-16T17:42:00Z">
              <w:r w:rsidRPr="00D574E0" w:rsidDel="00D574E0">
                <w:rPr>
                  <w:rFonts w:eastAsia="Yu Mincho"/>
                  <w:highlight w:val="cyan"/>
                  <w:rPrChange w:id="2583" w:author="Huawei" w:date="2022-05-16T17:42:00Z">
                    <w:rPr>
                      <w:rFonts w:eastAsia="Yu Mincho"/>
                    </w:rPr>
                  </w:rPrChange>
                </w:rPr>
                <w:delText>n77</w:delText>
              </w:r>
            </w:del>
          </w:p>
        </w:tc>
        <w:tc>
          <w:tcPr>
            <w:tcW w:w="4106" w:type="pct"/>
            <w:tcBorders>
              <w:top w:val="single" w:sz="4" w:space="0" w:color="auto"/>
              <w:left w:val="single" w:sz="4" w:space="0" w:color="auto"/>
              <w:bottom w:val="single" w:sz="4" w:space="0" w:color="auto"/>
              <w:right w:val="single" w:sz="4" w:space="0" w:color="auto"/>
            </w:tcBorders>
          </w:tcPr>
          <w:p w14:paraId="33353A36" w14:textId="0DE5F6FD" w:rsidR="00FD2B20" w:rsidRPr="00D574E0" w:rsidDel="00D574E0" w:rsidRDefault="00FD2B20" w:rsidP="0050170F">
            <w:pPr>
              <w:pStyle w:val="TAC"/>
              <w:rPr>
                <w:del w:id="2584" w:author="Huawei" w:date="2022-05-16T17:42:00Z"/>
                <w:rFonts w:eastAsia="Yu Mincho"/>
                <w:highlight w:val="cyan"/>
                <w:rPrChange w:id="2585" w:author="Huawei" w:date="2022-05-16T17:42:00Z">
                  <w:rPr>
                    <w:del w:id="2586" w:author="Huawei" w:date="2022-05-16T17:42:00Z"/>
                    <w:rFonts w:eastAsia="Yu Mincho"/>
                  </w:rPr>
                </w:rPrChange>
              </w:rPr>
            </w:pPr>
            <w:del w:id="2587" w:author="Huawei" w:date="2022-05-16T17:42:00Z">
              <w:r w:rsidRPr="00D574E0" w:rsidDel="00D574E0">
                <w:rPr>
                  <w:rFonts w:eastAsia="Yu Mincho"/>
                  <w:highlight w:val="cyan"/>
                  <w:rPrChange w:id="2588" w:author="Huawei" w:date="2022-05-16T17:42:00Z">
                    <w:rPr>
                      <w:rFonts w:eastAsia="Yu Mincho"/>
                    </w:rPr>
                  </w:rPrChange>
                </w:rPr>
                <w:delText>100</w:delText>
              </w:r>
            </w:del>
          </w:p>
        </w:tc>
      </w:tr>
      <w:tr w:rsidR="00FD2B20" w:rsidRPr="00D574E0" w:rsidDel="00D574E0" w14:paraId="6FDC38EB" w14:textId="653BED1A" w:rsidTr="0050170F">
        <w:trPr>
          <w:trHeight w:val="225"/>
          <w:jc w:val="center"/>
          <w:del w:id="2589"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372D8CE" w14:textId="383B4AAF" w:rsidR="00FD2B20" w:rsidRPr="00D574E0" w:rsidDel="00D574E0" w:rsidRDefault="00FD2B20" w:rsidP="0050170F">
            <w:pPr>
              <w:pStyle w:val="TAC"/>
              <w:rPr>
                <w:del w:id="2590" w:author="Huawei" w:date="2022-05-16T17:42:00Z"/>
                <w:rFonts w:eastAsia="Yu Mincho"/>
                <w:highlight w:val="cyan"/>
                <w:rPrChange w:id="2591" w:author="Huawei" w:date="2022-05-16T17:42:00Z">
                  <w:rPr>
                    <w:del w:id="2592" w:author="Huawei" w:date="2022-05-16T17:42:00Z"/>
                    <w:rFonts w:eastAsia="Yu Mincho"/>
                  </w:rPr>
                </w:rPrChange>
              </w:rPr>
            </w:pPr>
            <w:del w:id="2593" w:author="Huawei" w:date="2022-05-16T17:42:00Z">
              <w:r w:rsidRPr="00D574E0" w:rsidDel="00D574E0">
                <w:rPr>
                  <w:rFonts w:eastAsia="Yu Mincho"/>
                  <w:highlight w:val="cyan"/>
                  <w:rPrChange w:id="2594" w:author="Huawei" w:date="2022-05-16T17:42:00Z">
                    <w:rPr>
                      <w:rFonts w:eastAsia="Yu Mincho"/>
                    </w:rPr>
                  </w:rPrChange>
                </w:rPr>
                <w:delText>n78</w:delText>
              </w:r>
            </w:del>
          </w:p>
        </w:tc>
        <w:tc>
          <w:tcPr>
            <w:tcW w:w="4106" w:type="pct"/>
            <w:tcBorders>
              <w:top w:val="single" w:sz="4" w:space="0" w:color="auto"/>
              <w:left w:val="single" w:sz="4" w:space="0" w:color="auto"/>
              <w:bottom w:val="single" w:sz="4" w:space="0" w:color="auto"/>
              <w:right w:val="single" w:sz="4" w:space="0" w:color="auto"/>
            </w:tcBorders>
          </w:tcPr>
          <w:p w14:paraId="77F43D2F" w14:textId="55ACE78D" w:rsidR="00FD2B20" w:rsidRPr="00D574E0" w:rsidDel="00D574E0" w:rsidRDefault="00FD2B20" w:rsidP="0050170F">
            <w:pPr>
              <w:pStyle w:val="TAC"/>
              <w:rPr>
                <w:del w:id="2595" w:author="Huawei" w:date="2022-05-16T17:42:00Z"/>
                <w:rFonts w:eastAsia="Yu Mincho"/>
                <w:highlight w:val="cyan"/>
                <w:rPrChange w:id="2596" w:author="Huawei" w:date="2022-05-16T17:42:00Z">
                  <w:rPr>
                    <w:del w:id="2597" w:author="Huawei" w:date="2022-05-16T17:42:00Z"/>
                    <w:rFonts w:eastAsia="Yu Mincho"/>
                  </w:rPr>
                </w:rPrChange>
              </w:rPr>
            </w:pPr>
            <w:del w:id="2598" w:author="Huawei" w:date="2022-05-16T17:42:00Z">
              <w:r w:rsidRPr="00D574E0" w:rsidDel="00D574E0">
                <w:rPr>
                  <w:rFonts w:eastAsia="Yu Mincho"/>
                  <w:highlight w:val="cyan"/>
                  <w:rPrChange w:id="2599" w:author="Huawei" w:date="2022-05-16T17:42:00Z">
                    <w:rPr>
                      <w:rFonts w:eastAsia="Yu Mincho"/>
                    </w:rPr>
                  </w:rPrChange>
                </w:rPr>
                <w:delText>100</w:delText>
              </w:r>
            </w:del>
          </w:p>
        </w:tc>
      </w:tr>
      <w:tr w:rsidR="00FD2B20" w:rsidRPr="00D574E0" w:rsidDel="00D574E0" w14:paraId="339B6F65" w14:textId="314AACF9" w:rsidTr="0050170F">
        <w:trPr>
          <w:trHeight w:val="225"/>
          <w:jc w:val="center"/>
          <w:del w:id="2600"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E809185" w14:textId="4703F954" w:rsidR="00FD2B20" w:rsidRPr="00D574E0" w:rsidDel="00D574E0" w:rsidRDefault="00FD2B20" w:rsidP="0050170F">
            <w:pPr>
              <w:pStyle w:val="TAC"/>
              <w:rPr>
                <w:del w:id="2601" w:author="Huawei" w:date="2022-05-16T17:42:00Z"/>
                <w:rFonts w:eastAsia="Yu Mincho"/>
                <w:highlight w:val="cyan"/>
                <w:rPrChange w:id="2602" w:author="Huawei" w:date="2022-05-16T17:42:00Z">
                  <w:rPr>
                    <w:del w:id="2603" w:author="Huawei" w:date="2022-05-16T17:42:00Z"/>
                    <w:rFonts w:eastAsia="Yu Mincho"/>
                  </w:rPr>
                </w:rPrChange>
              </w:rPr>
            </w:pPr>
            <w:del w:id="2604" w:author="Huawei" w:date="2022-05-16T17:42:00Z">
              <w:r w:rsidRPr="00D574E0" w:rsidDel="00D574E0">
                <w:rPr>
                  <w:rFonts w:eastAsia="Yu Mincho"/>
                  <w:highlight w:val="cyan"/>
                  <w:rPrChange w:id="2605" w:author="Huawei" w:date="2022-05-16T17:42:00Z">
                    <w:rPr>
                      <w:rFonts w:eastAsia="Yu Mincho"/>
                    </w:rPr>
                  </w:rPrChange>
                </w:rPr>
                <w:delText>n79</w:delText>
              </w:r>
            </w:del>
          </w:p>
        </w:tc>
        <w:tc>
          <w:tcPr>
            <w:tcW w:w="4106" w:type="pct"/>
            <w:tcBorders>
              <w:top w:val="single" w:sz="4" w:space="0" w:color="auto"/>
              <w:left w:val="single" w:sz="4" w:space="0" w:color="auto"/>
              <w:bottom w:val="single" w:sz="4" w:space="0" w:color="auto"/>
              <w:right w:val="single" w:sz="4" w:space="0" w:color="auto"/>
            </w:tcBorders>
          </w:tcPr>
          <w:p w14:paraId="555B88C9" w14:textId="7E80E128" w:rsidR="00FD2B20" w:rsidRPr="00D574E0" w:rsidDel="00D574E0" w:rsidRDefault="00FD2B20" w:rsidP="0050170F">
            <w:pPr>
              <w:pStyle w:val="TAC"/>
              <w:rPr>
                <w:del w:id="2606" w:author="Huawei" w:date="2022-05-16T17:42:00Z"/>
                <w:rFonts w:eastAsia="Yu Mincho"/>
                <w:highlight w:val="cyan"/>
                <w:rPrChange w:id="2607" w:author="Huawei" w:date="2022-05-16T17:42:00Z">
                  <w:rPr>
                    <w:del w:id="2608" w:author="Huawei" w:date="2022-05-16T17:42:00Z"/>
                    <w:rFonts w:eastAsia="Yu Mincho"/>
                  </w:rPr>
                </w:rPrChange>
              </w:rPr>
            </w:pPr>
            <w:del w:id="2609" w:author="Huawei" w:date="2022-05-16T17:42:00Z">
              <w:r w:rsidRPr="00D574E0" w:rsidDel="00D574E0">
                <w:rPr>
                  <w:rFonts w:eastAsia="Yu Mincho"/>
                  <w:highlight w:val="cyan"/>
                  <w:rPrChange w:id="2610" w:author="Huawei" w:date="2022-05-16T17:42:00Z">
                    <w:rPr>
                      <w:rFonts w:eastAsia="Yu Mincho"/>
                    </w:rPr>
                  </w:rPrChange>
                </w:rPr>
                <w:delText>100</w:delText>
              </w:r>
            </w:del>
          </w:p>
        </w:tc>
      </w:tr>
      <w:tr w:rsidR="00FD2B20" w:rsidRPr="00D574E0" w:rsidDel="00D574E0" w14:paraId="610AC74F" w14:textId="0DC20439" w:rsidTr="0050170F">
        <w:trPr>
          <w:trHeight w:val="225"/>
          <w:jc w:val="center"/>
          <w:del w:id="2611"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6D0D5081" w14:textId="18DAA699" w:rsidR="00FD2B20" w:rsidRPr="00D574E0" w:rsidDel="00D574E0" w:rsidRDefault="00FD2B20" w:rsidP="0050170F">
            <w:pPr>
              <w:pStyle w:val="TAC"/>
              <w:rPr>
                <w:del w:id="2612" w:author="Huawei" w:date="2022-05-16T17:42:00Z"/>
                <w:rFonts w:eastAsia="Yu Mincho"/>
                <w:highlight w:val="cyan"/>
                <w:rPrChange w:id="2613" w:author="Huawei" w:date="2022-05-16T17:42:00Z">
                  <w:rPr>
                    <w:del w:id="2614" w:author="Huawei" w:date="2022-05-16T17:42:00Z"/>
                    <w:rFonts w:eastAsia="Yu Mincho"/>
                  </w:rPr>
                </w:rPrChange>
              </w:rPr>
            </w:pPr>
            <w:del w:id="2615" w:author="Huawei" w:date="2022-05-16T17:42:00Z">
              <w:r w:rsidRPr="00D574E0" w:rsidDel="00D574E0">
                <w:rPr>
                  <w:rFonts w:eastAsia="Yu Mincho"/>
                  <w:highlight w:val="cyan"/>
                  <w:rPrChange w:id="2616" w:author="Huawei" w:date="2022-05-16T17:42:00Z">
                    <w:rPr>
                      <w:rFonts w:eastAsia="Yu Mincho"/>
                    </w:rPr>
                  </w:rPrChange>
                </w:rPr>
                <w:delText>n80</w:delText>
              </w:r>
            </w:del>
          </w:p>
        </w:tc>
        <w:tc>
          <w:tcPr>
            <w:tcW w:w="4106" w:type="pct"/>
            <w:tcBorders>
              <w:top w:val="single" w:sz="4" w:space="0" w:color="auto"/>
              <w:left w:val="single" w:sz="4" w:space="0" w:color="auto"/>
              <w:bottom w:val="single" w:sz="4" w:space="0" w:color="auto"/>
              <w:right w:val="single" w:sz="4" w:space="0" w:color="auto"/>
            </w:tcBorders>
          </w:tcPr>
          <w:p w14:paraId="32D64466" w14:textId="52331BE5" w:rsidR="00FD2B20" w:rsidRPr="00D574E0" w:rsidDel="00D574E0" w:rsidRDefault="00FD2B20" w:rsidP="0050170F">
            <w:pPr>
              <w:pStyle w:val="TAC"/>
              <w:rPr>
                <w:del w:id="2617" w:author="Huawei" w:date="2022-05-16T17:42:00Z"/>
                <w:rFonts w:eastAsia="Yu Mincho"/>
                <w:highlight w:val="cyan"/>
                <w:rPrChange w:id="2618" w:author="Huawei" w:date="2022-05-16T17:42:00Z">
                  <w:rPr>
                    <w:del w:id="2619" w:author="Huawei" w:date="2022-05-16T17:42:00Z"/>
                    <w:rFonts w:eastAsia="Yu Mincho"/>
                  </w:rPr>
                </w:rPrChange>
              </w:rPr>
            </w:pPr>
            <w:del w:id="2620" w:author="Huawei" w:date="2022-05-16T17:42:00Z">
              <w:r w:rsidRPr="00D574E0" w:rsidDel="00D574E0">
                <w:rPr>
                  <w:rFonts w:eastAsia="Yu Mincho"/>
                  <w:highlight w:val="cyan"/>
                  <w:rPrChange w:id="2621" w:author="Huawei" w:date="2022-05-16T17:42:00Z">
                    <w:rPr>
                      <w:rFonts w:eastAsia="Yu Mincho"/>
                    </w:rPr>
                  </w:rPrChange>
                </w:rPr>
                <w:delText>30</w:delText>
              </w:r>
              <w:r w:rsidRPr="00D574E0" w:rsidDel="00D574E0">
                <w:rPr>
                  <w:rFonts w:eastAsia="Yu Mincho"/>
                  <w:highlight w:val="cyan"/>
                  <w:vertAlign w:val="superscript"/>
                  <w:rPrChange w:id="2622" w:author="Huawei" w:date="2022-05-16T17:42:00Z">
                    <w:rPr>
                      <w:rFonts w:eastAsia="Yu Mincho"/>
                      <w:vertAlign w:val="superscript"/>
                    </w:rPr>
                  </w:rPrChange>
                </w:rPr>
                <w:delText>1</w:delText>
              </w:r>
            </w:del>
          </w:p>
        </w:tc>
      </w:tr>
      <w:tr w:rsidR="00FD2B20" w:rsidRPr="00D574E0" w:rsidDel="00D574E0" w14:paraId="60042BF8" w14:textId="7D51D9AF" w:rsidTr="0050170F">
        <w:trPr>
          <w:trHeight w:val="225"/>
          <w:jc w:val="center"/>
          <w:del w:id="2623"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758CFBC3" w14:textId="6728C4FD" w:rsidR="00FD2B20" w:rsidRPr="00D574E0" w:rsidDel="00D574E0" w:rsidRDefault="00FD2B20" w:rsidP="0050170F">
            <w:pPr>
              <w:pStyle w:val="TAC"/>
              <w:rPr>
                <w:del w:id="2624" w:author="Huawei" w:date="2022-05-16T17:42:00Z"/>
                <w:rFonts w:eastAsia="Yu Mincho"/>
                <w:highlight w:val="cyan"/>
                <w:rPrChange w:id="2625" w:author="Huawei" w:date="2022-05-16T17:42:00Z">
                  <w:rPr>
                    <w:del w:id="2626" w:author="Huawei" w:date="2022-05-16T17:42:00Z"/>
                    <w:rFonts w:eastAsia="Yu Mincho"/>
                  </w:rPr>
                </w:rPrChange>
              </w:rPr>
            </w:pPr>
            <w:del w:id="2627" w:author="Huawei" w:date="2022-05-16T17:42:00Z">
              <w:r w:rsidRPr="00D574E0" w:rsidDel="00D574E0">
                <w:rPr>
                  <w:rFonts w:eastAsia="Yu Mincho"/>
                  <w:highlight w:val="cyan"/>
                  <w:rPrChange w:id="2628" w:author="Huawei" w:date="2022-05-16T17:42:00Z">
                    <w:rPr>
                      <w:rFonts w:eastAsia="Yu Mincho"/>
                    </w:rPr>
                  </w:rPrChange>
                </w:rPr>
                <w:delText>n81</w:delText>
              </w:r>
            </w:del>
          </w:p>
        </w:tc>
        <w:tc>
          <w:tcPr>
            <w:tcW w:w="4106" w:type="pct"/>
            <w:tcBorders>
              <w:top w:val="single" w:sz="4" w:space="0" w:color="auto"/>
              <w:left w:val="single" w:sz="4" w:space="0" w:color="auto"/>
              <w:bottom w:val="single" w:sz="4" w:space="0" w:color="auto"/>
              <w:right w:val="single" w:sz="4" w:space="0" w:color="auto"/>
            </w:tcBorders>
          </w:tcPr>
          <w:p w14:paraId="3CA34E6B" w14:textId="71BD1169" w:rsidR="00FD2B20" w:rsidRPr="00D574E0" w:rsidDel="00D574E0" w:rsidRDefault="00FD2B20" w:rsidP="0050170F">
            <w:pPr>
              <w:pStyle w:val="TAC"/>
              <w:rPr>
                <w:del w:id="2629" w:author="Huawei" w:date="2022-05-16T17:42:00Z"/>
                <w:rFonts w:eastAsia="Yu Mincho"/>
                <w:highlight w:val="cyan"/>
                <w:rPrChange w:id="2630" w:author="Huawei" w:date="2022-05-16T17:42:00Z">
                  <w:rPr>
                    <w:del w:id="2631" w:author="Huawei" w:date="2022-05-16T17:42:00Z"/>
                    <w:rFonts w:eastAsia="Yu Mincho"/>
                  </w:rPr>
                </w:rPrChange>
              </w:rPr>
            </w:pPr>
            <w:del w:id="2632" w:author="Huawei" w:date="2022-05-16T17:42:00Z">
              <w:r w:rsidRPr="00D574E0" w:rsidDel="00D574E0">
                <w:rPr>
                  <w:rFonts w:eastAsia="Yu Mincho"/>
                  <w:highlight w:val="cyan"/>
                  <w:rPrChange w:id="2633" w:author="Huawei" w:date="2022-05-16T17:42:00Z">
                    <w:rPr>
                      <w:rFonts w:eastAsia="Yu Mincho"/>
                    </w:rPr>
                  </w:rPrChange>
                </w:rPr>
                <w:delText>20</w:delText>
              </w:r>
              <w:r w:rsidRPr="00D574E0" w:rsidDel="00D574E0">
                <w:rPr>
                  <w:rFonts w:eastAsia="Yu Mincho"/>
                  <w:highlight w:val="cyan"/>
                  <w:vertAlign w:val="superscript"/>
                  <w:rPrChange w:id="2634" w:author="Huawei" w:date="2022-05-16T17:42:00Z">
                    <w:rPr>
                      <w:rFonts w:eastAsia="Yu Mincho"/>
                      <w:vertAlign w:val="superscript"/>
                    </w:rPr>
                  </w:rPrChange>
                </w:rPr>
                <w:delText>1</w:delText>
              </w:r>
            </w:del>
          </w:p>
        </w:tc>
      </w:tr>
      <w:tr w:rsidR="00FD2B20" w:rsidRPr="00D574E0" w:rsidDel="00D574E0" w14:paraId="17E544B0" w14:textId="321DB7F8" w:rsidTr="0050170F">
        <w:trPr>
          <w:trHeight w:val="225"/>
          <w:jc w:val="center"/>
          <w:del w:id="2635"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1B17C5C7" w14:textId="4819082F" w:rsidR="00FD2B20" w:rsidRPr="00D574E0" w:rsidDel="00D574E0" w:rsidRDefault="00FD2B20" w:rsidP="0050170F">
            <w:pPr>
              <w:pStyle w:val="TAC"/>
              <w:rPr>
                <w:del w:id="2636" w:author="Huawei" w:date="2022-05-16T17:42:00Z"/>
                <w:rFonts w:eastAsia="Yu Mincho"/>
                <w:highlight w:val="cyan"/>
                <w:rPrChange w:id="2637" w:author="Huawei" w:date="2022-05-16T17:42:00Z">
                  <w:rPr>
                    <w:del w:id="2638" w:author="Huawei" w:date="2022-05-16T17:42:00Z"/>
                    <w:rFonts w:eastAsia="Yu Mincho"/>
                  </w:rPr>
                </w:rPrChange>
              </w:rPr>
            </w:pPr>
            <w:del w:id="2639" w:author="Huawei" w:date="2022-05-16T17:42:00Z">
              <w:r w:rsidRPr="00D574E0" w:rsidDel="00D574E0">
                <w:rPr>
                  <w:rFonts w:eastAsia="Yu Mincho"/>
                  <w:highlight w:val="cyan"/>
                  <w:rPrChange w:id="2640" w:author="Huawei" w:date="2022-05-16T17:42:00Z">
                    <w:rPr>
                      <w:rFonts w:eastAsia="Yu Mincho"/>
                    </w:rPr>
                  </w:rPrChange>
                </w:rPr>
                <w:delText>n82</w:delText>
              </w:r>
            </w:del>
          </w:p>
        </w:tc>
        <w:tc>
          <w:tcPr>
            <w:tcW w:w="4106" w:type="pct"/>
            <w:tcBorders>
              <w:top w:val="single" w:sz="4" w:space="0" w:color="auto"/>
              <w:left w:val="single" w:sz="4" w:space="0" w:color="auto"/>
              <w:bottom w:val="single" w:sz="4" w:space="0" w:color="auto"/>
              <w:right w:val="single" w:sz="4" w:space="0" w:color="auto"/>
            </w:tcBorders>
          </w:tcPr>
          <w:p w14:paraId="7A0B205B" w14:textId="2045D589" w:rsidR="00FD2B20" w:rsidRPr="00D574E0" w:rsidDel="00D574E0" w:rsidRDefault="00FD2B20" w:rsidP="0050170F">
            <w:pPr>
              <w:pStyle w:val="TAC"/>
              <w:rPr>
                <w:del w:id="2641" w:author="Huawei" w:date="2022-05-16T17:42:00Z"/>
                <w:rFonts w:eastAsia="Yu Mincho"/>
                <w:highlight w:val="cyan"/>
                <w:rPrChange w:id="2642" w:author="Huawei" w:date="2022-05-16T17:42:00Z">
                  <w:rPr>
                    <w:del w:id="2643" w:author="Huawei" w:date="2022-05-16T17:42:00Z"/>
                    <w:rFonts w:eastAsia="Yu Mincho"/>
                  </w:rPr>
                </w:rPrChange>
              </w:rPr>
            </w:pPr>
            <w:del w:id="2644" w:author="Huawei" w:date="2022-05-16T17:42:00Z">
              <w:r w:rsidRPr="00D574E0" w:rsidDel="00D574E0">
                <w:rPr>
                  <w:rFonts w:eastAsia="Yu Mincho"/>
                  <w:highlight w:val="cyan"/>
                  <w:rPrChange w:id="2645" w:author="Huawei" w:date="2022-05-16T17:42:00Z">
                    <w:rPr>
                      <w:rFonts w:eastAsia="Yu Mincho"/>
                    </w:rPr>
                  </w:rPrChange>
                </w:rPr>
                <w:delText>20</w:delText>
              </w:r>
              <w:r w:rsidRPr="00D574E0" w:rsidDel="00D574E0">
                <w:rPr>
                  <w:rFonts w:eastAsia="Yu Mincho"/>
                  <w:highlight w:val="cyan"/>
                  <w:vertAlign w:val="superscript"/>
                  <w:rPrChange w:id="2646" w:author="Huawei" w:date="2022-05-16T17:42:00Z">
                    <w:rPr>
                      <w:rFonts w:eastAsia="Yu Mincho"/>
                      <w:vertAlign w:val="superscript"/>
                    </w:rPr>
                  </w:rPrChange>
                </w:rPr>
                <w:delText>1</w:delText>
              </w:r>
            </w:del>
          </w:p>
        </w:tc>
      </w:tr>
      <w:tr w:rsidR="00FD2B20" w:rsidRPr="00D574E0" w:rsidDel="00D574E0" w14:paraId="19A3AB8C" w14:textId="3B03C703" w:rsidTr="0050170F">
        <w:trPr>
          <w:trHeight w:val="225"/>
          <w:jc w:val="center"/>
          <w:del w:id="2647"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5188D0B4" w14:textId="39277EB5" w:rsidR="00FD2B20" w:rsidRPr="00D574E0" w:rsidDel="00D574E0" w:rsidRDefault="00FD2B20" w:rsidP="0050170F">
            <w:pPr>
              <w:pStyle w:val="TAC"/>
              <w:rPr>
                <w:del w:id="2648" w:author="Huawei" w:date="2022-05-16T17:42:00Z"/>
                <w:rFonts w:eastAsia="Yu Mincho"/>
                <w:highlight w:val="cyan"/>
                <w:rPrChange w:id="2649" w:author="Huawei" w:date="2022-05-16T17:42:00Z">
                  <w:rPr>
                    <w:del w:id="2650" w:author="Huawei" w:date="2022-05-16T17:42:00Z"/>
                    <w:rFonts w:eastAsia="Yu Mincho"/>
                  </w:rPr>
                </w:rPrChange>
              </w:rPr>
            </w:pPr>
            <w:del w:id="2651" w:author="Huawei" w:date="2022-05-16T17:42:00Z">
              <w:r w:rsidRPr="00D574E0" w:rsidDel="00D574E0">
                <w:rPr>
                  <w:rFonts w:eastAsia="Yu Mincho"/>
                  <w:highlight w:val="cyan"/>
                  <w:rPrChange w:id="2652" w:author="Huawei" w:date="2022-05-16T17:42:00Z">
                    <w:rPr>
                      <w:rFonts w:eastAsia="Yu Mincho"/>
                    </w:rPr>
                  </w:rPrChange>
                </w:rPr>
                <w:delText>n83</w:delText>
              </w:r>
            </w:del>
          </w:p>
        </w:tc>
        <w:tc>
          <w:tcPr>
            <w:tcW w:w="4106" w:type="pct"/>
            <w:tcBorders>
              <w:top w:val="single" w:sz="4" w:space="0" w:color="auto"/>
              <w:left w:val="single" w:sz="4" w:space="0" w:color="auto"/>
              <w:bottom w:val="single" w:sz="4" w:space="0" w:color="auto"/>
              <w:right w:val="single" w:sz="4" w:space="0" w:color="auto"/>
            </w:tcBorders>
          </w:tcPr>
          <w:p w14:paraId="08BB6F26" w14:textId="6466136A" w:rsidR="00FD2B20" w:rsidRPr="00D574E0" w:rsidDel="00D574E0" w:rsidRDefault="00FD2B20" w:rsidP="0050170F">
            <w:pPr>
              <w:pStyle w:val="TAC"/>
              <w:rPr>
                <w:del w:id="2653" w:author="Huawei" w:date="2022-05-16T17:42:00Z"/>
                <w:rFonts w:eastAsia="Yu Mincho"/>
                <w:highlight w:val="cyan"/>
                <w:rPrChange w:id="2654" w:author="Huawei" w:date="2022-05-16T17:42:00Z">
                  <w:rPr>
                    <w:del w:id="2655" w:author="Huawei" w:date="2022-05-16T17:42:00Z"/>
                    <w:rFonts w:eastAsia="Yu Mincho"/>
                  </w:rPr>
                </w:rPrChange>
              </w:rPr>
            </w:pPr>
            <w:del w:id="2656" w:author="Huawei" w:date="2022-05-16T17:42:00Z">
              <w:r w:rsidRPr="00D574E0" w:rsidDel="00D574E0">
                <w:rPr>
                  <w:rFonts w:eastAsia="Yu Mincho"/>
                  <w:highlight w:val="cyan"/>
                  <w:rPrChange w:id="2657" w:author="Huawei" w:date="2022-05-16T17:42:00Z">
                    <w:rPr>
                      <w:rFonts w:eastAsia="Yu Mincho"/>
                    </w:rPr>
                  </w:rPrChange>
                </w:rPr>
                <w:delText>20</w:delText>
              </w:r>
              <w:r w:rsidRPr="00D574E0" w:rsidDel="00D574E0">
                <w:rPr>
                  <w:rFonts w:eastAsia="Yu Mincho"/>
                  <w:highlight w:val="cyan"/>
                  <w:vertAlign w:val="superscript"/>
                  <w:rPrChange w:id="2658" w:author="Huawei" w:date="2022-05-16T17:42:00Z">
                    <w:rPr>
                      <w:rFonts w:eastAsia="Yu Mincho"/>
                      <w:vertAlign w:val="superscript"/>
                    </w:rPr>
                  </w:rPrChange>
                </w:rPr>
                <w:delText>1</w:delText>
              </w:r>
              <w:r w:rsidRPr="00D574E0" w:rsidDel="00D574E0">
                <w:rPr>
                  <w:rFonts w:eastAsia="Yu Mincho"/>
                  <w:highlight w:val="cyan"/>
                  <w:rPrChange w:id="2659" w:author="Huawei" w:date="2022-05-16T17:42:00Z">
                    <w:rPr>
                      <w:rFonts w:eastAsia="Yu Mincho"/>
                    </w:rPr>
                  </w:rPrChange>
                </w:rPr>
                <w:delText>, 30</w:delText>
              </w:r>
              <w:r w:rsidRPr="00D574E0" w:rsidDel="00D574E0">
                <w:rPr>
                  <w:rFonts w:eastAsia="Yu Mincho"/>
                  <w:highlight w:val="cyan"/>
                  <w:vertAlign w:val="superscript"/>
                  <w:rPrChange w:id="2660" w:author="Huawei" w:date="2022-05-16T17:42:00Z">
                    <w:rPr>
                      <w:rFonts w:eastAsia="Yu Mincho"/>
                      <w:vertAlign w:val="superscript"/>
                    </w:rPr>
                  </w:rPrChange>
                </w:rPr>
                <w:delText>8</w:delText>
              </w:r>
            </w:del>
          </w:p>
        </w:tc>
      </w:tr>
      <w:tr w:rsidR="00FD2B20" w:rsidRPr="00D574E0" w:rsidDel="00D574E0" w14:paraId="5102D289" w14:textId="0DBB8E8A" w:rsidTr="0050170F">
        <w:trPr>
          <w:trHeight w:val="225"/>
          <w:jc w:val="center"/>
          <w:del w:id="2661"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hideMark/>
          </w:tcPr>
          <w:p w14:paraId="36F8C9D0" w14:textId="1AF6A173" w:rsidR="00FD2B20" w:rsidRPr="00D574E0" w:rsidDel="00D574E0" w:rsidRDefault="00FD2B20" w:rsidP="0050170F">
            <w:pPr>
              <w:pStyle w:val="TAC"/>
              <w:rPr>
                <w:del w:id="2662" w:author="Huawei" w:date="2022-05-16T17:42:00Z"/>
                <w:rFonts w:eastAsia="Yu Mincho"/>
                <w:highlight w:val="cyan"/>
                <w:rPrChange w:id="2663" w:author="Huawei" w:date="2022-05-16T17:42:00Z">
                  <w:rPr>
                    <w:del w:id="2664" w:author="Huawei" w:date="2022-05-16T17:42:00Z"/>
                    <w:rFonts w:eastAsia="Yu Mincho"/>
                  </w:rPr>
                </w:rPrChange>
              </w:rPr>
            </w:pPr>
            <w:del w:id="2665" w:author="Huawei" w:date="2022-05-16T17:42:00Z">
              <w:r w:rsidRPr="00D574E0" w:rsidDel="00D574E0">
                <w:rPr>
                  <w:rFonts w:eastAsia="Yu Mincho"/>
                  <w:highlight w:val="cyan"/>
                  <w:rPrChange w:id="2666" w:author="Huawei" w:date="2022-05-16T17:42:00Z">
                    <w:rPr>
                      <w:rFonts w:eastAsia="Yu Mincho"/>
                    </w:rPr>
                  </w:rPrChange>
                </w:rPr>
                <w:delText>n84</w:delText>
              </w:r>
            </w:del>
          </w:p>
        </w:tc>
        <w:tc>
          <w:tcPr>
            <w:tcW w:w="4106" w:type="pct"/>
            <w:tcBorders>
              <w:top w:val="single" w:sz="4" w:space="0" w:color="auto"/>
              <w:left w:val="single" w:sz="4" w:space="0" w:color="auto"/>
              <w:bottom w:val="single" w:sz="4" w:space="0" w:color="auto"/>
              <w:right w:val="single" w:sz="4" w:space="0" w:color="auto"/>
            </w:tcBorders>
          </w:tcPr>
          <w:p w14:paraId="016313FF" w14:textId="0B2B0DC2" w:rsidR="00FD2B20" w:rsidRPr="00D574E0" w:rsidDel="00D574E0" w:rsidRDefault="00FD2B20" w:rsidP="0050170F">
            <w:pPr>
              <w:pStyle w:val="TAC"/>
              <w:rPr>
                <w:del w:id="2667" w:author="Huawei" w:date="2022-05-16T17:42:00Z"/>
                <w:rFonts w:eastAsia="Yu Mincho"/>
                <w:highlight w:val="cyan"/>
                <w:rPrChange w:id="2668" w:author="Huawei" w:date="2022-05-16T17:42:00Z">
                  <w:rPr>
                    <w:del w:id="2669" w:author="Huawei" w:date="2022-05-16T17:42:00Z"/>
                    <w:rFonts w:eastAsia="Yu Mincho"/>
                  </w:rPr>
                </w:rPrChange>
              </w:rPr>
            </w:pPr>
            <w:del w:id="2670" w:author="Huawei" w:date="2022-05-16T17:42:00Z">
              <w:r w:rsidRPr="00D574E0" w:rsidDel="00D574E0">
                <w:rPr>
                  <w:rFonts w:eastAsia="Yu Mincho"/>
                  <w:highlight w:val="cyan"/>
                  <w:rPrChange w:id="2671" w:author="Huawei" w:date="2022-05-16T17:42:00Z">
                    <w:rPr>
                      <w:rFonts w:eastAsia="Yu Mincho"/>
                    </w:rPr>
                  </w:rPrChange>
                </w:rPr>
                <w:delText>20</w:delText>
              </w:r>
              <w:r w:rsidRPr="00D574E0" w:rsidDel="00D574E0">
                <w:rPr>
                  <w:rFonts w:eastAsia="Yu Mincho"/>
                  <w:highlight w:val="cyan"/>
                  <w:vertAlign w:val="superscript"/>
                  <w:rPrChange w:id="2672" w:author="Huawei" w:date="2022-05-16T17:42:00Z">
                    <w:rPr>
                      <w:rFonts w:eastAsia="Yu Mincho"/>
                      <w:vertAlign w:val="superscript"/>
                    </w:rPr>
                  </w:rPrChange>
                </w:rPr>
                <w:delText>1</w:delText>
              </w:r>
              <w:r w:rsidRPr="00D574E0" w:rsidDel="00D574E0">
                <w:rPr>
                  <w:rFonts w:eastAsia="Yu Mincho"/>
                  <w:highlight w:val="cyan"/>
                  <w:rPrChange w:id="2673" w:author="Huawei" w:date="2022-05-16T17:42:00Z">
                    <w:rPr>
                      <w:rFonts w:eastAsia="Yu Mincho"/>
                    </w:rPr>
                  </w:rPrChange>
                </w:rPr>
                <w:delText>, 50</w:delText>
              </w:r>
              <w:r w:rsidRPr="00D574E0" w:rsidDel="00D574E0">
                <w:rPr>
                  <w:rFonts w:eastAsia="Yu Mincho"/>
                  <w:highlight w:val="cyan"/>
                  <w:vertAlign w:val="superscript"/>
                  <w:rPrChange w:id="2674" w:author="Huawei" w:date="2022-05-16T17:42:00Z">
                    <w:rPr>
                      <w:rFonts w:eastAsia="Yu Mincho"/>
                      <w:vertAlign w:val="superscript"/>
                    </w:rPr>
                  </w:rPrChange>
                </w:rPr>
                <w:delText>7</w:delText>
              </w:r>
            </w:del>
          </w:p>
        </w:tc>
      </w:tr>
      <w:tr w:rsidR="00FD2B20" w:rsidRPr="00D574E0" w:rsidDel="00D574E0" w14:paraId="15E2B94F" w14:textId="44607353" w:rsidTr="0050170F">
        <w:trPr>
          <w:trHeight w:val="225"/>
          <w:jc w:val="center"/>
          <w:del w:id="2675"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7453B4C0" w14:textId="6F580D69" w:rsidR="00FD2B20" w:rsidRPr="00D574E0" w:rsidDel="00D574E0" w:rsidRDefault="00FD2B20" w:rsidP="0050170F">
            <w:pPr>
              <w:pStyle w:val="TAC"/>
              <w:rPr>
                <w:del w:id="2676" w:author="Huawei" w:date="2022-05-16T17:42:00Z"/>
                <w:highlight w:val="cyan"/>
                <w:lang w:eastAsia="zh-CN"/>
                <w:rPrChange w:id="2677" w:author="Huawei" w:date="2022-05-16T17:42:00Z">
                  <w:rPr>
                    <w:del w:id="2678" w:author="Huawei" w:date="2022-05-16T17:42:00Z"/>
                    <w:lang w:eastAsia="zh-CN"/>
                  </w:rPr>
                </w:rPrChange>
              </w:rPr>
            </w:pPr>
            <w:del w:id="2679" w:author="Huawei" w:date="2022-05-16T17:42:00Z">
              <w:r w:rsidRPr="00D574E0" w:rsidDel="00D574E0">
                <w:rPr>
                  <w:highlight w:val="cyan"/>
                  <w:lang w:eastAsia="zh-CN"/>
                  <w:rPrChange w:id="2680" w:author="Huawei" w:date="2022-05-16T17:42:00Z">
                    <w:rPr>
                      <w:lang w:eastAsia="zh-CN"/>
                    </w:rPr>
                  </w:rPrChange>
                </w:rPr>
                <w:delText>n86</w:delText>
              </w:r>
            </w:del>
          </w:p>
        </w:tc>
        <w:tc>
          <w:tcPr>
            <w:tcW w:w="4106" w:type="pct"/>
            <w:tcBorders>
              <w:top w:val="single" w:sz="4" w:space="0" w:color="auto"/>
              <w:left w:val="single" w:sz="4" w:space="0" w:color="auto"/>
              <w:bottom w:val="single" w:sz="4" w:space="0" w:color="auto"/>
              <w:right w:val="single" w:sz="4" w:space="0" w:color="auto"/>
            </w:tcBorders>
          </w:tcPr>
          <w:p w14:paraId="4A4A0D08" w14:textId="61ACFC85" w:rsidR="00FD2B20" w:rsidRPr="00D574E0" w:rsidDel="00D574E0" w:rsidRDefault="00FD2B20" w:rsidP="0050170F">
            <w:pPr>
              <w:pStyle w:val="TAC"/>
              <w:rPr>
                <w:del w:id="2681" w:author="Huawei" w:date="2022-05-16T17:42:00Z"/>
                <w:highlight w:val="cyan"/>
                <w:lang w:eastAsia="zh-CN"/>
                <w:rPrChange w:id="2682" w:author="Huawei" w:date="2022-05-16T17:42:00Z">
                  <w:rPr>
                    <w:del w:id="2683" w:author="Huawei" w:date="2022-05-16T17:42:00Z"/>
                    <w:lang w:eastAsia="zh-CN"/>
                  </w:rPr>
                </w:rPrChange>
              </w:rPr>
            </w:pPr>
            <w:del w:id="2684" w:author="Huawei" w:date="2022-05-16T17:42:00Z">
              <w:r w:rsidRPr="00D574E0" w:rsidDel="00D574E0">
                <w:rPr>
                  <w:highlight w:val="cyan"/>
                  <w:lang w:eastAsia="zh-CN"/>
                  <w:rPrChange w:id="2685" w:author="Huawei" w:date="2022-05-16T17:42:00Z">
                    <w:rPr>
                      <w:lang w:eastAsia="zh-CN"/>
                    </w:rPr>
                  </w:rPrChange>
                </w:rPr>
                <w:delText>40</w:delText>
              </w:r>
              <w:r w:rsidRPr="00D574E0" w:rsidDel="00D574E0">
                <w:rPr>
                  <w:rFonts w:eastAsia="Yu Mincho"/>
                  <w:highlight w:val="cyan"/>
                  <w:vertAlign w:val="superscript"/>
                  <w:rPrChange w:id="2686" w:author="Huawei" w:date="2022-05-16T17:42:00Z">
                    <w:rPr>
                      <w:rFonts w:eastAsia="Yu Mincho"/>
                      <w:vertAlign w:val="superscript"/>
                    </w:rPr>
                  </w:rPrChange>
                </w:rPr>
                <w:delText>1</w:delText>
              </w:r>
            </w:del>
          </w:p>
        </w:tc>
      </w:tr>
      <w:tr w:rsidR="00FD2B20" w:rsidRPr="00D574E0" w:rsidDel="00D574E0" w14:paraId="3B094EAC" w14:textId="381C0068" w:rsidTr="0050170F">
        <w:trPr>
          <w:trHeight w:val="225"/>
          <w:jc w:val="center"/>
          <w:del w:id="2687"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35EBD787" w14:textId="67DC3ACB" w:rsidR="00FD2B20" w:rsidRPr="00D574E0" w:rsidDel="00D574E0" w:rsidRDefault="00FD2B20" w:rsidP="0050170F">
            <w:pPr>
              <w:pStyle w:val="TAC"/>
              <w:rPr>
                <w:del w:id="2688" w:author="Huawei" w:date="2022-05-16T17:42:00Z"/>
                <w:highlight w:val="cyan"/>
                <w:lang w:eastAsia="zh-CN"/>
                <w:rPrChange w:id="2689" w:author="Huawei" w:date="2022-05-16T17:42:00Z">
                  <w:rPr>
                    <w:del w:id="2690" w:author="Huawei" w:date="2022-05-16T17:42:00Z"/>
                    <w:lang w:eastAsia="zh-CN"/>
                  </w:rPr>
                </w:rPrChange>
              </w:rPr>
            </w:pPr>
            <w:del w:id="2691" w:author="Huawei" w:date="2022-05-16T17:42:00Z">
              <w:r w:rsidRPr="00D574E0" w:rsidDel="00D574E0">
                <w:rPr>
                  <w:highlight w:val="cyan"/>
                  <w:lang w:val="fr-FR" w:eastAsia="zh-CN"/>
                  <w:rPrChange w:id="2692" w:author="Huawei" w:date="2022-05-16T17:42:00Z">
                    <w:rPr>
                      <w:lang w:val="fr-FR" w:eastAsia="zh-CN"/>
                    </w:rPr>
                  </w:rPrChange>
                </w:rPr>
                <w:delText>n95</w:delText>
              </w:r>
            </w:del>
          </w:p>
        </w:tc>
        <w:tc>
          <w:tcPr>
            <w:tcW w:w="4106" w:type="pct"/>
            <w:tcBorders>
              <w:top w:val="single" w:sz="4" w:space="0" w:color="auto"/>
              <w:left w:val="single" w:sz="4" w:space="0" w:color="auto"/>
              <w:bottom w:val="single" w:sz="4" w:space="0" w:color="auto"/>
              <w:right w:val="single" w:sz="4" w:space="0" w:color="auto"/>
            </w:tcBorders>
          </w:tcPr>
          <w:p w14:paraId="33B828FD" w14:textId="69B3F71D" w:rsidR="00FD2B20" w:rsidRPr="00D574E0" w:rsidDel="00D574E0" w:rsidRDefault="00FD2B20" w:rsidP="0050170F">
            <w:pPr>
              <w:pStyle w:val="TAC"/>
              <w:rPr>
                <w:del w:id="2693" w:author="Huawei" w:date="2022-05-16T17:42:00Z"/>
                <w:highlight w:val="cyan"/>
                <w:lang w:eastAsia="zh-CN"/>
                <w:rPrChange w:id="2694" w:author="Huawei" w:date="2022-05-16T17:42:00Z">
                  <w:rPr>
                    <w:del w:id="2695" w:author="Huawei" w:date="2022-05-16T17:42:00Z"/>
                    <w:lang w:eastAsia="zh-CN"/>
                  </w:rPr>
                </w:rPrChange>
              </w:rPr>
            </w:pPr>
            <w:del w:id="2696" w:author="Huawei" w:date="2022-05-16T17:42:00Z">
              <w:r w:rsidRPr="00D574E0" w:rsidDel="00D574E0">
                <w:rPr>
                  <w:rFonts w:eastAsia="Yu Mincho"/>
                  <w:highlight w:val="cyan"/>
                  <w:lang w:val="fr-FR"/>
                  <w:rPrChange w:id="2697" w:author="Huawei" w:date="2022-05-16T17:42:00Z">
                    <w:rPr>
                      <w:rFonts w:eastAsia="Yu Mincho"/>
                      <w:lang w:val="fr-FR"/>
                    </w:rPr>
                  </w:rPrChange>
                </w:rPr>
                <w:delText>15</w:delText>
              </w:r>
              <w:r w:rsidRPr="00D574E0" w:rsidDel="00D574E0">
                <w:rPr>
                  <w:rFonts w:eastAsia="Yu Mincho"/>
                  <w:highlight w:val="cyan"/>
                  <w:vertAlign w:val="superscript"/>
                  <w:lang w:val="fr-FR"/>
                  <w:rPrChange w:id="2698" w:author="Huawei" w:date="2022-05-16T17:42:00Z">
                    <w:rPr>
                      <w:rFonts w:eastAsia="Yu Mincho"/>
                      <w:vertAlign w:val="superscript"/>
                      <w:lang w:val="fr-FR"/>
                    </w:rPr>
                  </w:rPrChange>
                </w:rPr>
                <w:delText>1</w:delText>
              </w:r>
            </w:del>
          </w:p>
        </w:tc>
      </w:tr>
      <w:tr w:rsidR="00FD2B20" w:rsidRPr="00D574E0" w:rsidDel="00D574E0" w14:paraId="3069EE42" w14:textId="48E1DDDA" w:rsidTr="0050170F">
        <w:trPr>
          <w:trHeight w:val="225"/>
          <w:jc w:val="center"/>
          <w:del w:id="2699"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F1BF160" w14:textId="2C0371FB" w:rsidR="00FD2B20" w:rsidRPr="00D574E0" w:rsidDel="00D574E0" w:rsidRDefault="00FD2B20" w:rsidP="0050170F">
            <w:pPr>
              <w:pStyle w:val="TAC"/>
              <w:rPr>
                <w:del w:id="2700" w:author="Huawei" w:date="2022-05-16T17:42:00Z"/>
                <w:highlight w:val="cyan"/>
                <w:lang w:eastAsia="zh-CN"/>
                <w:rPrChange w:id="2701" w:author="Huawei" w:date="2022-05-16T17:42:00Z">
                  <w:rPr>
                    <w:del w:id="2702" w:author="Huawei" w:date="2022-05-16T17:42:00Z"/>
                    <w:lang w:eastAsia="zh-CN"/>
                  </w:rPr>
                </w:rPrChange>
              </w:rPr>
            </w:pPr>
            <w:del w:id="2703" w:author="Huawei" w:date="2022-05-16T17:42:00Z">
              <w:r w:rsidRPr="00D574E0" w:rsidDel="00D574E0">
                <w:rPr>
                  <w:highlight w:val="cyan"/>
                  <w:lang w:eastAsia="zh-CN"/>
                  <w:rPrChange w:id="2704" w:author="Huawei" w:date="2022-05-16T17:42:00Z">
                    <w:rPr>
                      <w:lang w:eastAsia="zh-CN"/>
                    </w:rPr>
                  </w:rPrChange>
                </w:rPr>
                <w:delText>n97</w:delText>
              </w:r>
            </w:del>
          </w:p>
        </w:tc>
        <w:tc>
          <w:tcPr>
            <w:tcW w:w="4106" w:type="pct"/>
            <w:tcBorders>
              <w:top w:val="single" w:sz="4" w:space="0" w:color="auto"/>
              <w:left w:val="single" w:sz="4" w:space="0" w:color="auto"/>
              <w:bottom w:val="single" w:sz="4" w:space="0" w:color="auto"/>
              <w:right w:val="single" w:sz="4" w:space="0" w:color="auto"/>
            </w:tcBorders>
          </w:tcPr>
          <w:p w14:paraId="1E07E85D" w14:textId="5E3F991D" w:rsidR="00FD2B20" w:rsidRPr="00D574E0" w:rsidDel="00D574E0" w:rsidRDefault="00FD2B20" w:rsidP="0050170F">
            <w:pPr>
              <w:pStyle w:val="TAC"/>
              <w:rPr>
                <w:del w:id="2705" w:author="Huawei" w:date="2022-05-16T17:42:00Z"/>
                <w:highlight w:val="cyan"/>
                <w:lang w:eastAsia="zh-CN"/>
                <w:rPrChange w:id="2706" w:author="Huawei" w:date="2022-05-16T17:42:00Z">
                  <w:rPr>
                    <w:del w:id="2707" w:author="Huawei" w:date="2022-05-16T17:42:00Z"/>
                    <w:lang w:eastAsia="zh-CN"/>
                  </w:rPr>
                </w:rPrChange>
              </w:rPr>
            </w:pPr>
            <w:del w:id="2708" w:author="Huawei" w:date="2022-05-16T17:42:00Z">
              <w:r w:rsidRPr="00D574E0" w:rsidDel="00D574E0">
                <w:rPr>
                  <w:highlight w:val="cyan"/>
                  <w:lang w:eastAsia="zh-CN"/>
                  <w:rPrChange w:id="2709" w:author="Huawei" w:date="2022-05-16T17:42:00Z">
                    <w:rPr>
                      <w:lang w:eastAsia="zh-CN"/>
                    </w:rPr>
                  </w:rPrChange>
                </w:rPr>
                <w:delText>100</w:delText>
              </w:r>
            </w:del>
          </w:p>
        </w:tc>
      </w:tr>
      <w:tr w:rsidR="00FD2B20" w:rsidRPr="00D574E0" w:rsidDel="00D574E0" w14:paraId="1830B419" w14:textId="0D0EAEF6" w:rsidTr="0050170F">
        <w:trPr>
          <w:trHeight w:val="225"/>
          <w:jc w:val="center"/>
          <w:del w:id="2710" w:author="Huawei" w:date="2022-05-16T17:42:00Z"/>
        </w:trPr>
        <w:tc>
          <w:tcPr>
            <w:tcW w:w="894" w:type="pct"/>
            <w:tcBorders>
              <w:top w:val="single" w:sz="4" w:space="0" w:color="auto"/>
              <w:left w:val="single" w:sz="4" w:space="0" w:color="auto"/>
              <w:bottom w:val="single" w:sz="4" w:space="0" w:color="auto"/>
              <w:right w:val="single" w:sz="4" w:space="0" w:color="auto"/>
            </w:tcBorders>
            <w:vAlign w:val="center"/>
          </w:tcPr>
          <w:p w14:paraId="6AE635D6" w14:textId="1A700E73" w:rsidR="00FD2B20" w:rsidRPr="00D574E0" w:rsidDel="00D574E0" w:rsidRDefault="00FD2B20" w:rsidP="0050170F">
            <w:pPr>
              <w:pStyle w:val="TAC"/>
              <w:rPr>
                <w:del w:id="2711" w:author="Huawei" w:date="2022-05-16T17:42:00Z"/>
                <w:highlight w:val="cyan"/>
                <w:lang w:eastAsia="zh-CN"/>
                <w:rPrChange w:id="2712" w:author="Huawei" w:date="2022-05-16T17:42:00Z">
                  <w:rPr>
                    <w:del w:id="2713" w:author="Huawei" w:date="2022-05-16T17:42:00Z"/>
                    <w:lang w:eastAsia="zh-CN"/>
                  </w:rPr>
                </w:rPrChange>
              </w:rPr>
            </w:pPr>
            <w:del w:id="2714" w:author="Huawei" w:date="2022-05-16T17:42:00Z">
              <w:r w:rsidRPr="00D574E0" w:rsidDel="00D574E0">
                <w:rPr>
                  <w:highlight w:val="cyan"/>
                  <w:lang w:eastAsia="zh-CN"/>
                  <w:rPrChange w:id="2715" w:author="Huawei" w:date="2022-05-16T17:42:00Z">
                    <w:rPr>
                      <w:lang w:eastAsia="zh-CN"/>
                    </w:rPr>
                  </w:rPrChange>
                </w:rPr>
                <w:delText>n99</w:delText>
              </w:r>
            </w:del>
          </w:p>
        </w:tc>
        <w:tc>
          <w:tcPr>
            <w:tcW w:w="4106" w:type="pct"/>
            <w:tcBorders>
              <w:top w:val="single" w:sz="4" w:space="0" w:color="auto"/>
              <w:left w:val="single" w:sz="4" w:space="0" w:color="auto"/>
              <w:bottom w:val="single" w:sz="4" w:space="0" w:color="auto"/>
              <w:right w:val="single" w:sz="4" w:space="0" w:color="auto"/>
            </w:tcBorders>
          </w:tcPr>
          <w:p w14:paraId="1CAC471C" w14:textId="5FE270CF" w:rsidR="00FD2B20" w:rsidRPr="00D574E0" w:rsidDel="00D574E0" w:rsidRDefault="00FD2B20" w:rsidP="0050170F">
            <w:pPr>
              <w:pStyle w:val="TAC"/>
              <w:rPr>
                <w:del w:id="2716" w:author="Huawei" w:date="2022-05-16T17:42:00Z"/>
                <w:highlight w:val="cyan"/>
                <w:lang w:eastAsia="zh-CN"/>
                <w:rPrChange w:id="2717" w:author="Huawei" w:date="2022-05-16T17:42:00Z">
                  <w:rPr>
                    <w:del w:id="2718" w:author="Huawei" w:date="2022-05-16T17:42:00Z"/>
                    <w:lang w:eastAsia="zh-CN"/>
                  </w:rPr>
                </w:rPrChange>
              </w:rPr>
            </w:pPr>
            <w:del w:id="2719" w:author="Huawei" w:date="2022-05-16T17:42:00Z">
              <w:r w:rsidRPr="00D574E0" w:rsidDel="00D574E0">
                <w:rPr>
                  <w:highlight w:val="cyan"/>
                  <w:lang w:eastAsia="zh-CN"/>
                  <w:rPrChange w:id="2720" w:author="Huawei" w:date="2022-05-16T17:42:00Z">
                    <w:rPr>
                      <w:lang w:eastAsia="zh-CN"/>
                    </w:rPr>
                  </w:rPrChange>
                </w:rPr>
                <w:delText>10</w:delText>
              </w:r>
              <w:r w:rsidRPr="00D574E0" w:rsidDel="00D574E0">
                <w:rPr>
                  <w:highlight w:val="cyan"/>
                  <w:vertAlign w:val="superscript"/>
                  <w:lang w:eastAsia="zh-CN"/>
                  <w:rPrChange w:id="2721" w:author="Huawei" w:date="2022-05-16T17:42:00Z">
                    <w:rPr>
                      <w:vertAlign w:val="superscript"/>
                      <w:lang w:eastAsia="zh-CN"/>
                    </w:rPr>
                  </w:rPrChange>
                </w:rPr>
                <w:delText>1</w:delText>
              </w:r>
            </w:del>
          </w:p>
        </w:tc>
      </w:tr>
      <w:tr w:rsidR="00FD2B20" w:rsidRPr="00F15EBF" w:rsidDel="00D574E0" w14:paraId="18134F35" w14:textId="0B287EBA" w:rsidTr="0050170F">
        <w:trPr>
          <w:trHeight w:val="225"/>
          <w:jc w:val="center"/>
          <w:del w:id="2722" w:author="Huawei" w:date="2022-05-16T17:42: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F79DC08" w14:textId="51714D2C" w:rsidR="00FD2B20" w:rsidRPr="00D574E0" w:rsidDel="00D574E0" w:rsidRDefault="00FD2B20" w:rsidP="0050170F">
            <w:pPr>
              <w:pStyle w:val="TAN"/>
              <w:rPr>
                <w:del w:id="2723" w:author="Huawei" w:date="2022-05-16T17:42:00Z"/>
                <w:rFonts w:eastAsia="Yu Mincho"/>
                <w:highlight w:val="cyan"/>
                <w:rPrChange w:id="2724" w:author="Huawei" w:date="2022-05-16T17:42:00Z">
                  <w:rPr>
                    <w:del w:id="2725" w:author="Huawei" w:date="2022-05-16T17:42:00Z"/>
                    <w:rFonts w:eastAsia="Yu Mincho"/>
                  </w:rPr>
                </w:rPrChange>
              </w:rPr>
            </w:pPr>
            <w:del w:id="2726" w:author="Huawei" w:date="2022-05-16T17:42:00Z">
              <w:r w:rsidRPr="00D574E0" w:rsidDel="00D574E0">
                <w:rPr>
                  <w:rFonts w:eastAsia="Yu Mincho"/>
                  <w:highlight w:val="cyan"/>
                  <w:rPrChange w:id="2727" w:author="Huawei" w:date="2022-05-16T17:42:00Z">
                    <w:rPr>
                      <w:rFonts w:eastAsia="Yu Mincho"/>
                    </w:rPr>
                  </w:rPrChange>
                </w:rPr>
                <w:lastRenderedPageBreak/>
                <w:delText>Note 1:</w:delText>
              </w:r>
              <w:r w:rsidRPr="00D574E0" w:rsidDel="00D574E0">
                <w:rPr>
                  <w:rFonts w:eastAsia="Yu Mincho"/>
                  <w:highlight w:val="cyan"/>
                  <w:rPrChange w:id="2728" w:author="Huawei" w:date="2022-05-16T17:42:00Z">
                    <w:rPr>
                      <w:rFonts w:eastAsia="Yu Mincho"/>
                    </w:rPr>
                  </w:rPrChange>
                </w:rPr>
                <w:tab/>
                <w:delText>This UE channel bandwidth is applicable only to uplink.</w:delText>
              </w:r>
            </w:del>
          </w:p>
          <w:p w14:paraId="20FAD42F" w14:textId="5F30E206" w:rsidR="00FD2B20" w:rsidRPr="00D574E0" w:rsidDel="00D574E0" w:rsidRDefault="00FD2B20" w:rsidP="0050170F">
            <w:pPr>
              <w:pStyle w:val="TAN"/>
              <w:rPr>
                <w:del w:id="2729" w:author="Huawei" w:date="2022-05-16T17:42:00Z"/>
                <w:rFonts w:eastAsia="Yu Mincho"/>
                <w:highlight w:val="cyan"/>
                <w:rPrChange w:id="2730" w:author="Huawei" w:date="2022-05-16T17:42:00Z">
                  <w:rPr>
                    <w:del w:id="2731" w:author="Huawei" w:date="2022-05-16T17:42:00Z"/>
                    <w:rFonts w:eastAsia="Yu Mincho"/>
                  </w:rPr>
                </w:rPrChange>
              </w:rPr>
            </w:pPr>
            <w:del w:id="2732" w:author="Huawei" w:date="2022-05-16T17:42:00Z">
              <w:r w:rsidRPr="00D574E0" w:rsidDel="00D574E0">
                <w:rPr>
                  <w:rFonts w:eastAsia="Yu Mincho"/>
                  <w:highlight w:val="cyan"/>
                  <w:rPrChange w:id="2733" w:author="Huawei" w:date="2022-05-16T17:42:00Z">
                    <w:rPr>
                      <w:rFonts w:eastAsia="Yu Mincho"/>
                    </w:rPr>
                  </w:rPrChange>
                </w:rPr>
                <w:delText>Note 2:</w:delText>
              </w:r>
              <w:r w:rsidRPr="00D574E0" w:rsidDel="00D574E0">
                <w:rPr>
                  <w:rFonts w:eastAsia="Yu Mincho"/>
                  <w:highlight w:val="cyan"/>
                  <w:rPrChange w:id="2734" w:author="Huawei" w:date="2022-05-16T17:42:00Z">
                    <w:rPr>
                      <w:rFonts w:eastAsia="Yu Mincho"/>
                    </w:rPr>
                  </w:rPrChange>
                </w:rPr>
                <w:tab/>
                <w:delText>This UE channel bandwidth is applicable only to downlink.</w:delText>
              </w:r>
            </w:del>
          </w:p>
          <w:p w14:paraId="51AAC82B" w14:textId="44495B84" w:rsidR="00FD2B20" w:rsidRPr="00D574E0" w:rsidDel="00D574E0" w:rsidRDefault="00FD2B20" w:rsidP="0050170F">
            <w:pPr>
              <w:pStyle w:val="TAN"/>
              <w:rPr>
                <w:del w:id="2735" w:author="Huawei" w:date="2022-05-16T17:42:00Z"/>
                <w:rFonts w:eastAsia="Yu Mincho"/>
                <w:highlight w:val="cyan"/>
                <w:rPrChange w:id="2736" w:author="Huawei" w:date="2022-05-16T17:42:00Z">
                  <w:rPr>
                    <w:del w:id="2737" w:author="Huawei" w:date="2022-05-16T17:42:00Z"/>
                    <w:rFonts w:eastAsia="Yu Mincho"/>
                  </w:rPr>
                </w:rPrChange>
              </w:rPr>
            </w:pPr>
            <w:del w:id="2738" w:author="Huawei" w:date="2022-05-16T17:42:00Z">
              <w:r w:rsidRPr="00D574E0" w:rsidDel="00D574E0">
                <w:rPr>
                  <w:rFonts w:eastAsia="Yu Mincho"/>
                  <w:highlight w:val="cyan"/>
                  <w:rPrChange w:id="2739" w:author="Huawei" w:date="2022-05-16T17:42:00Z">
                    <w:rPr>
                      <w:rFonts w:eastAsia="Yu Mincho"/>
                    </w:rPr>
                  </w:rPrChange>
                </w:rPr>
                <w:delText>Note 3:</w:delText>
              </w:r>
              <w:r w:rsidRPr="00D574E0" w:rsidDel="00D574E0">
                <w:rPr>
                  <w:rFonts w:eastAsia="Yu Mincho"/>
                  <w:highlight w:val="cyan"/>
                  <w:rPrChange w:id="2740" w:author="Huawei" w:date="2022-05-16T17:42:00Z">
                    <w:rPr>
                      <w:rFonts w:eastAsia="Yu Mincho"/>
                    </w:rPr>
                  </w:rPrChange>
                </w:rPr>
                <w:tab/>
                <w:delText>Applicable for use as single carrier, PCell in CA or PCell in DC configuration.</w:delText>
              </w:r>
            </w:del>
          </w:p>
          <w:p w14:paraId="1FCE0333" w14:textId="4A132DC2" w:rsidR="00FD2B20" w:rsidRPr="00D574E0" w:rsidDel="00D574E0" w:rsidRDefault="00FD2B20" w:rsidP="0050170F">
            <w:pPr>
              <w:pStyle w:val="TAN"/>
              <w:rPr>
                <w:del w:id="2741" w:author="Huawei" w:date="2022-05-16T17:42:00Z"/>
                <w:rFonts w:eastAsia="Yu Mincho"/>
                <w:highlight w:val="cyan"/>
                <w:rPrChange w:id="2742" w:author="Huawei" w:date="2022-05-16T17:42:00Z">
                  <w:rPr>
                    <w:del w:id="2743" w:author="Huawei" w:date="2022-05-16T17:42:00Z"/>
                    <w:rFonts w:eastAsia="Yu Mincho"/>
                  </w:rPr>
                </w:rPrChange>
              </w:rPr>
            </w:pPr>
            <w:del w:id="2744" w:author="Huawei" w:date="2022-05-16T17:42:00Z">
              <w:r w:rsidRPr="00D574E0" w:rsidDel="00D574E0">
                <w:rPr>
                  <w:rFonts w:eastAsia="Yu Mincho"/>
                  <w:highlight w:val="cyan"/>
                  <w:rPrChange w:id="2745" w:author="Huawei" w:date="2022-05-16T17:42:00Z">
                    <w:rPr>
                      <w:rFonts w:eastAsia="Yu Mincho"/>
                    </w:rPr>
                  </w:rPrChange>
                </w:rPr>
                <w:delText>Note 4:</w:delText>
              </w:r>
              <w:r w:rsidRPr="00D574E0" w:rsidDel="00D574E0">
                <w:rPr>
                  <w:rFonts w:eastAsia="Yu Mincho"/>
                  <w:highlight w:val="cyan"/>
                  <w:rPrChange w:id="2746" w:author="Huawei" w:date="2022-05-16T17:42:00Z">
                    <w:rPr>
                      <w:rFonts w:eastAsia="Yu Mincho"/>
                    </w:rPr>
                  </w:rPrChange>
                </w:rPr>
                <w:tab/>
                <w:delText>Applicable for use as DL SCell in CA or DL SCell in DC configuration.</w:delText>
              </w:r>
            </w:del>
          </w:p>
          <w:p w14:paraId="3D5D6C62" w14:textId="3991892D" w:rsidR="00FD2B20" w:rsidRPr="00D574E0" w:rsidDel="00D574E0" w:rsidRDefault="00FD2B20" w:rsidP="0050170F">
            <w:pPr>
              <w:pStyle w:val="TAN"/>
              <w:rPr>
                <w:del w:id="2747" w:author="Huawei" w:date="2022-05-16T17:42:00Z"/>
                <w:rFonts w:eastAsia="Yu Mincho"/>
                <w:highlight w:val="cyan"/>
                <w:rPrChange w:id="2748" w:author="Huawei" w:date="2022-05-16T17:42:00Z">
                  <w:rPr>
                    <w:del w:id="2749" w:author="Huawei" w:date="2022-05-16T17:42:00Z"/>
                    <w:rFonts w:eastAsia="Yu Mincho"/>
                  </w:rPr>
                </w:rPrChange>
              </w:rPr>
            </w:pPr>
            <w:del w:id="2750" w:author="Huawei" w:date="2022-05-16T17:42:00Z">
              <w:r w:rsidRPr="00D574E0" w:rsidDel="00D574E0">
                <w:rPr>
                  <w:highlight w:val="cyan"/>
                  <w:rPrChange w:id="2751" w:author="Huawei" w:date="2022-05-16T17:42:00Z">
                    <w:rPr/>
                  </w:rPrChange>
                </w:rPr>
                <w:delText>Note 5:</w:delText>
              </w:r>
              <w:r w:rsidRPr="00D574E0" w:rsidDel="00D574E0">
                <w:rPr>
                  <w:highlight w:val="cyan"/>
                  <w:rPrChange w:id="2752" w:author="Huawei" w:date="2022-05-16T17:42:00Z">
                    <w:rPr/>
                  </w:rPrChange>
                </w:rPr>
                <w:tab/>
                <w:delText>For UEs with limited UE channel bandwidth capability</w:delText>
              </w:r>
              <w:r w:rsidRPr="00D574E0" w:rsidDel="00D574E0">
                <w:rPr>
                  <w:rFonts w:eastAsia="Yu Mincho"/>
                  <w:highlight w:val="cyan"/>
                  <w:rPrChange w:id="2753" w:author="Huawei" w:date="2022-05-16T17:42:00Z">
                    <w:rPr>
                      <w:rFonts w:eastAsia="Yu Mincho"/>
                    </w:rPr>
                  </w:rPrChange>
                </w:rPr>
                <w:delText>, if the above defined high channel bandwidth is not supported by the UE, select the closest channel bandwidth in both DL and UL. This shall apply only for Rel-15 UEs.</w:delText>
              </w:r>
            </w:del>
          </w:p>
          <w:p w14:paraId="4413AF90" w14:textId="1F485F23" w:rsidR="00FD2B20" w:rsidRPr="00D574E0" w:rsidDel="00D574E0" w:rsidRDefault="00FD2B20" w:rsidP="0050170F">
            <w:pPr>
              <w:pStyle w:val="TAN"/>
              <w:rPr>
                <w:del w:id="2754" w:author="Huawei" w:date="2022-05-16T17:42:00Z"/>
                <w:rFonts w:eastAsia="Yu Mincho"/>
                <w:highlight w:val="cyan"/>
                <w:rPrChange w:id="2755" w:author="Huawei" w:date="2022-05-16T17:42:00Z">
                  <w:rPr>
                    <w:del w:id="2756" w:author="Huawei" w:date="2022-05-16T17:42:00Z"/>
                    <w:rFonts w:eastAsia="Yu Mincho"/>
                  </w:rPr>
                </w:rPrChange>
              </w:rPr>
            </w:pPr>
            <w:del w:id="2757" w:author="Huawei" w:date="2022-05-16T17:42:00Z">
              <w:r w:rsidRPr="00D574E0" w:rsidDel="00D574E0">
                <w:rPr>
                  <w:rFonts w:eastAsia="Yu Mincho"/>
                  <w:highlight w:val="cyan"/>
                  <w:rPrChange w:id="2758" w:author="Huawei" w:date="2022-05-16T17:42:00Z">
                    <w:rPr>
                      <w:rFonts w:eastAsia="Yu Mincho"/>
                    </w:rPr>
                  </w:rPrChange>
                </w:rPr>
                <w:delText>Note 6:</w:delText>
              </w:r>
              <w:r w:rsidRPr="00D574E0" w:rsidDel="00D574E0">
                <w:rPr>
                  <w:rFonts w:eastAsia="Yu Mincho"/>
                  <w:highlight w:val="cyan"/>
                  <w:rPrChange w:id="2759" w:author="Huawei" w:date="2022-05-16T17:42:00Z">
                    <w:rPr>
                      <w:rFonts w:eastAsia="Yu Mincho"/>
                    </w:rPr>
                  </w:rPrChange>
                </w:rPr>
                <w:tab/>
                <w:delText>This High test channel bandwidth is applicable to UEs supporting maximum channel bandwidth 20MHz.</w:delText>
              </w:r>
            </w:del>
          </w:p>
          <w:p w14:paraId="4242F77C" w14:textId="58D205C0" w:rsidR="00FD2B20" w:rsidRPr="00D574E0" w:rsidDel="00D574E0" w:rsidRDefault="00FD2B20" w:rsidP="0050170F">
            <w:pPr>
              <w:pStyle w:val="TAN"/>
              <w:rPr>
                <w:del w:id="2760" w:author="Huawei" w:date="2022-05-16T17:42:00Z"/>
                <w:rFonts w:eastAsia="Yu Mincho"/>
                <w:highlight w:val="cyan"/>
                <w:rPrChange w:id="2761" w:author="Huawei" w:date="2022-05-16T17:42:00Z">
                  <w:rPr>
                    <w:del w:id="2762" w:author="Huawei" w:date="2022-05-16T17:42:00Z"/>
                    <w:rFonts w:eastAsia="Yu Mincho"/>
                  </w:rPr>
                </w:rPrChange>
              </w:rPr>
            </w:pPr>
            <w:del w:id="2763" w:author="Huawei" w:date="2022-05-16T17:42:00Z">
              <w:r w:rsidRPr="00D574E0" w:rsidDel="00D574E0">
                <w:rPr>
                  <w:rFonts w:eastAsia="Yu Mincho"/>
                  <w:highlight w:val="cyan"/>
                  <w:rPrChange w:id="2764" w:author="Huawei" w:date="2022-05-16T17:42:00Z">
                    <w:rPr>
                      <w:rFonts w:eastAsia="Yu Mincho"/>
                    </w:rPr>
                  </w:rPrChange>
                </w:rPr>
                <w:delText>Note 7:</w:delText>
              </w:r>
              <w:r w:rsidRPr="00D574E0" w:rsidDel="00D574E0">
                <w:rPr>
                  <w:rFonts w:eastAsia="Yu Mincho"/>
                  <w:highlight w:val="cyan"/>
                  <w:rPrChange w:id="2765" w:author="Huawei" w:date="2022-05-16T17:42:00Z">
                    <w:rPr>
                      <w:rFonts w:eastAsia="Yu Mincho"/>
                    </w:rPr>
                  </w:rPrChange>
                </w:rPr>
                <w:tab/>
                <w:delText>This High test channel bandwidth is applicable to UEs supporting maximum channel bandwidth 50MHz.</w:delText>
              </w:r>
            </w:del>
          </w:p>
          <w:p w14:paraId="1E1D3786" w14:textId="4E07F762" w:rsidR="00FD2B20" w:rsidRPr="00D574E0" w:rsidDel="00D574E0" w:rsidRDefault="00FD2B20" w:rsidP="0050170F">
            <w:pPr>
              <w:pStyle w:val="TAN"/>
              <w:rPr>
                <w:del w:id="2766" w:author="Huawei" w:date="2022-05-16T17:42:00Z"/>
                <w:rFonts w:eastAsia="Yu Mincho"/>
                <w:highlight w:val="cyan"/>
                <w:rPrChange w:id="2767" w:author="Huawei" w:date="2022-05-16T17:42:00Z">
                  <w:rPr>
                    <w:del w:id="2768" w:author="Huawei" w:date="2022-05-16T17:42:00Z"/>
                    <w:rFonts w:eastAsia="Yu Mincho"/>
                  </w:rPr>
                </w:rPrChange>
              </w:rPr>
            </w:pPr>
            <w:del w:id="2769" w:author="Huawei" w:date="2022-05-16T17:42:00Z">
              <w:r w:rsidRPr="00D574E0" w:rsidDel="00D574E0">
                <w:rPr>
                  <w:rFonts w:eastAsia="Yu Mincho"/>
                  <w:highlight w:val="cyan"/>
                  <w:rPrChange w:id="2770" w:author="Huawei" w:date="2022-05-16T17:42:00Z">
                    <w:rPr>
                      <w:rFonts w:eastAsia="Yu Mincho"/>
                    </w:rPr>
                  </w:rPrChange>
                </w:rPr>
                <w:delText>Note 8:</w:delText>
              </w:r>
              <w:r w:rsidRPr="00D574E0" w:rsidDel="00D574E0">
                <w:rPr>
                  <w:rFonts w:eastAsia="Yu Mincho"/>
                  <w:highlight w:val="cyan"/>
                  <w:rPrChange w:id="2771" w:author="Huawei" w:date="2022-05-16T17:42:00Z">
                    <w:rPr>
                      <w:rFonts w:eastAsia="Yu Mincho"/>
                    </w:rPr>
                  </w:rPrChange>
                </w:rPr>
                <w:tab/>
                <w:delText>This High test channel bandwidth is applicable to UEs supporting maximum channel bandwidth 30MHz.</w:delText>
              </w:r>
            </w:del>
          </w:p>
          <w:p w14:paraId="61E7E399" w14:textId="79DF6B68" w:rsidR="00FD2B20" w:rsidRPr="00F15EBF" w:rsidDel="00D574E0" w:rsidRDefault="00FD2B20" w:rsidP="0050170F">
            <w:pPr>
              <w:pStyle w:val="TAN"/>
              <w:rPr>
                <w:del w:id="2772" w:author="Huawei" w:date="2022-05-16T17:42:00Z"/>
                <w:lang w:eastAsia="zh-CN"/>
              </w:rPr>
            </w:pPr>
            <w:del w:id="2773" w:author="Huawei" w:date="2022-05-16T17:42:00Z">
              <w:r w:rsidRPr="00D574E0" w:rsidDel="00D574E0">
                <w:rPr>
                  <w:rFonts w:eastAsia="Yu Mincho"/>
                  <w:highlight w:val="cyan"/>
                  <w:rPrChange w:id="2774" w:author="Huawei" w:date="2022-05-16T17:42:00Z">
                    <w:rPr>
                      <w:rFonts w:eastAsia="Yu Mincho"/>
                    </w:rPr>
                  </w:rPrChange>
                </w:rPr>
                <w:delText>Note 9:</w:delText>
              </w:r>
              <w:r w:rsidRPr="00D574E0" w:rsidDel="00D574E0">
                <w:rPr>
                  <w:rFonts w:eastAsia="Yu Mincho"/>
                  <w:highlight w:val="cyan"/>
                  <w:rPrChange w:id="2775" w:author="Huawei" w:date="2022-05-16T17:42:00Z">
                    <w:rPr>
                      <w:rFonts w:eastAsia="Yu Mincho"/>
                    </w:rPr>
                  </w:rPrChange>
                </w:rPr>
                <w:tab/>
                <w:delText>This High test channel bandwidth is applicable to UEs supporting maximum channel bandwidth 40MHz.</w:delText>
              </w:r>
            </w:del>
          </w:p>
        </w:tc>
      </w:tr>
    </w:tbl>
    <w:p w14:paraId="37D269F0" w14:textId="77777777" w:rsidR="00FD2B20" w:rsidRDefault="00FD2B20" w:rsidP="00FD2B20">
      <w:pPr>
        <w:rPr>
          <w:ins w:id="2776" w:author="Huawei" w:date="2022-05-16T17:37:00Z"/>
          <w:rFonts w:eastAsia="Yu Mincho"/>
        </w:rPr>
      </w:pPr>
    </w:p>
    <w:tbl>
      <w:tblPr>
        <w:tblW w:w="4527" w:type="pct"/>
        <w:jc w:val="center"/>
        <w:tblLook w:val="04A0" w:firstRow="1" w:lastRow="0" w:firstColumn="1" w:lastColumn="0" w:noHBand="0" w:noVBand="1"/>
      </w:tblPr>
      <w:tblGrid>
        <w:gridCol w:w="856"/>
        <w:gridCol w:w="3930"/>
        <w:gridCol w:w="3928"/>
        <w:tblGridChange w:id="2777">
          <w:tblGrid>
            <w:gridCol w:w="10"/>
            <w:gridCol w:w="845"/>
            <w:gridCol w:w="11"/>
            <w:gridCol w:w="3918"/>
            <w:gridCol w:w="12"/>
            <w:gridCol w:w="3917"/>
            <w:gridCol w:w="11"/>
          </w:tblGrid>
        </w:tblGridChange>
      </w:tblGrid>
      <w:tr w:rsidR="00525878" w:rsidRPr="00F15EBF" w14:paraId="4F06B162" w14:textId="77777777" w:rsidTr="00525878">
        <w:trPr>
          <w:trHeight w:val="225"/>
          <w:jc w:val="center"/>
          <w:ins w:id="2778" w:author="Huawei" w:date="2022-05-19T02:20:00Z"/>
        </w:trPr>
        <w:tc>
          <w:tcPr>
            <w:tcW w:w="491" w:type="pct"/>
            <w:tcBorders>
              <w:left w:val="single" w:sz="8" w:space="0" w:color="auto"/>
              <w:bottom w:val="single" w:sz="4" w:space="0" w:color="auto"/>
              <w:right w:val="single" w:sz="8" w:space="0" w:color="auto"/>
            </w:tcBorders>
            <w:vAlign w:val="center"/>
          </w:tcPr>
          <w:p w14:paraId="415AAFEE" w14:textId="75122DA9" w:rsidR="00525878" w:rsidRPr="00F15EBF" w:rsidRDefault="00525878">
            <w:pPr>
              <w:pStyle w:val="TAH"/>
              <w:rPr>
                <w:ins w:id="2779" w:author="Huawei" w:date="2022-05-19T02:20:00Z"/>
                <w:rFonts w:eastAsia="Yu Mincho"/>
              </w:rPr>
              <w:pPrChange w:id="2780" w:author="Huawei" w:date="2022-05-19T02:20:00Z">
                <w:pPr>
                  <w:pStyle w:val="TAC"/>
                </w:pPr>
              </w:pPrChange>
            </w:pPr>
            <w:ins w:id="2781" w:author="Huawei" w:date="2022-05-19T02:20:00Z">
              <w:r w:rsidRPr="004A5ABA">
                <w:rPr>
                  <w:lang w:val="en-US" w:eastAsia="zh-CN"/>
                </w:rPr>
                <w:lastRenderedPageBreak/>
                <w:t>NR Band</w:t>
              </w:r>
            </w:ins>
          </w:p>
        </w:tc>
        <w:tc>
          <w:tcPr>
            <w:tcW w:w="2255" w:type="pct"/>
            <w:tcBorders>
              <w:top w:val="single" w:sz="4" w:space="0" w:color="auto"/>
              <w:left w:val="single" w:sz="8" w:space="0" w:color="auto"/>
              <w:bottom w:val="single" w:sz="4" w:space="0" w:color="auto"/>
              <w:right w:val="single" w:sz="4" w:space="0" w:color="auto"/>
            </w:tcBorders>
          </w:tcPr>
          <w:p w14:paraId="4F1C06D1" w14:textId="507ED8C6" w:rsidR="00525878" w:rsidRPr="00BA2309" w:rsidRDefault="00525878">
            <w:pPr>
              <w:pStyle w:val="TAH"/>
              <w:rPr>
                <w:ins w:id="2782" w:author="Huawei" w:date="2022-05-19T02:20:00Z"/>
                <w:highlight w:val="cyan"/>
                <w:lang w:val="en-US" w:eastAsia="zh-CN"/>
              </w:rPr>
              <w:pPrChange w:id="2783" w:author="Huawei" w:date="2022-05-19T02:21:00Z">
                <w:pPr>
                  <w:pStyle w:val="TAC"/>
                </w:pPr>
              </w:pPrChange>
            </w:pPr>
            <w:ins w:id="2784" w:author="Huawei" w:date="2022-05-19T02:20:00Z">
              <w:r w:rsidRPr="00B218C0">
                <w:rPr>
                  <w:highlight w:val="green"/>
                  <w:lang w:val="en-US" w:eastAsia="zh-CN"/>
                </w:rPr>
                <w:t xml:space="preserve">UE </w:t>
              </w:r>
            </w:ins>
            <w:ins w:id="2785" w:author="Huawei" w:date="2022-05-19T02:21:00Z">
              <w:r>
                <w:rPr>
                  <w:highlight w:val="green"/>
                  <w:lang w:val="en-US" w:eastAsia="zh-CN"/>
                </w:rPr>
                <w:t>High</w:t>
              </w:r>
            </w:ins>
            <w:ins w:id="2786" w:author="Huawei" w:date="2022-05-19T02:20:00Z">
              <w:r w:rsidRPr="00B218C0">
                <w:rPr>
                  <w:highlight w:val="green"/>
                  <w:lang w:val="en-US" w:eastAsia="zh-CN"/>
                </w:rPr>
                <w:t xml:space="preserve"> Test Channel bandwidth</w:t>
              </w:r>
              <w:r w:rsidRPr="00B218C0">
                <w:rPr>
                  <w:highlight w:val="green"/>
                  <w:lang w:val="en-US" w:eastAsia="zh-CN"/>
                </w:rPr>
                <w:br/>
                <w:t>[MHz]</w:t>
              </w:r>
            </w:ins>
          </w:p>
        </w:tc>
        <w:tc>
          <w:tcPr>
            <w:tcW w:w="2254" w:type="pct"/>
            <w:tcBorders>
              <w:top w:val="single" w:sz="4" w:space="0" w:color="auto"/>
              <w:left w:val="single" w:sz="4" w:space="0" w:color="auto"/>
              <w:bottom w:val="single" w:sz="4" w:space="0" w:color="auto"/>
              <w:right w:val="single" w:sz="4" w:space="0" w:color="auto"/>
            </w:tcBorders>
          </w:tcPr>
          <w:p w14:paraId="013E531A" w14:textId="122105E2" w:rsidR="00525878" w:rsidRPr="00BA2309" w:rsidRDefault="00525878">
            <w:pPr>
              <w:pStyle w:val="TAH"/>
              <w:rPr>
                <w:ins w:id="2787" w:author="Huawei" w:date="2022-05-19T02:20:00Z"/>
                <w:highlight w:val="cyan"/>
                <w:lang w:val="en-US" w:eastAsia="zh-CN"/>
              </w:rPr>
              <w:pPrChange w:id="2788" w:author="Huawei" w:date="2022-05-19T02:21:00Z">
                <w:pPr>
                  <w:pStyle w:val="TAC"/>
                </w:pPr>
              </w:pPrChange>
            </w:pPr>
            <w:proofErr w:type="spellStart"/>
            <w:ins w:id="2789" w:author="Huawei" w:date="2022-05-19T02:20:00Z">
              <w:r w:rsidRPr="00B218C0">
                <w:rPr>
                  <w:highlight w:val="green"/>
                  <w:lang w:val="en-US" w:eastAsia="zh-CN"/>
                </w:rPr>
                <w:t>RedCap</w:t>
              </w:r>
              <w:proofErr w:type="spellEnd"/>
              <w:r w:rsidRPr="00B218C0">
                <w:rPr>
                  <w:highlight w:val="green"/>
                  <w:lang w:val="en-US" w:eastAsia="zh-CN"/>
                </w:rPr>
                <w:t xml:space="preserve"> UE </w:t>
              </w:r>
            </w:ins>
            <w:ins w:id="2790" w:author="Huawei" w:date="2022-05-19T02:21:00Z">
              <w:r>
                <w:rPr>
                  <w:highlight w:val="green"/>
                  <w:lang w:val="en-US" w:eastAsia="zh-CN"/>
                </w:rPr>
                <w:t>High</w:t>
              </w:r>
            </w:ins>
            <w:ins w:id="2791" w:author="Huawei" w:date="2022-05-19T02:20:00Z">
              <w:r w:rsidRPr="00B218C0">
                <w:rPr>
                  <w:highlight w:val="green"/>
                  <w:lang w:val="en-US" w:eastAsia="zh-CN"/>
                </w:rPr>
                <w:t xml:space="preserve"> Test Channel bandwidth</w:t>
              </w:r>
              <w:r w:rsidRPr="00B218C0">
                <w:rPr>
                  <w:highlight w:val="green"/>
                  <w:lang w:val="en-US" w:eastAsia="zh-CN"/>
                </w:rPr>
                <w:br/>
                <w:t>[MHz]</w:t>
              </w:r>
            </w:ins>
          </w:p>
        </w:tc>
      </w:tr>
      <w:tr w:rsidR="00525878" w:rsidRPr="00F15EBF" w14:paraId="0F6B4A43" w14:textId="4EF945DA" w:rsidTr="00525878">
        <w:tblPrEx>
          <w:tblW w:w="4527" w:type="pct"/>
          <w:jc w:val="center"/>
          <w:tblPrExChange w:id="2792" w:author="Huawei" w:date="2022-05-16T17:38:00Z">
            <w:tblPrEx>
              <w:tblW w:w="2487" w:type="pct"/>
              <w:jc w:val="center"/>
            </w:tblPrEx>
          </w:tblPrExChange>
        </w:tblPrEx>
        <w:trPr>
          <w:trHeight w:val="225"/>
          <w:jc w:val="center"/>
          <w:ins w:id="2793" w:author="Huawei" w:date="2022-05-16T17:37:00Z"/>
          <w:trPrChange w:id="279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279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6857F5CB" w14:textId="77777777" w:rsidR="00525878" w:rsidRPr="00F15EBF" w:rsidRDefault="00525878" w:rsidP="00525878">
            <w:pPr>
              <w:pStyle w:val="TAC"/>
              <w:rPr>
                <w:ins w:id="2796" w:author="Huawei" w:date="2022-05-16T17:37:00Z"/>
                <w:rFonts w:eastAsia="Yu Mincho"/>
              </w:rPr>
            </w:pPr>
            <w:ins w:id="2797" w:author="Huawei" w:date="2022-05-16T17:37:00Z">
              <w:r w:rsidRPr="00F15EBF">
                <w:rPr>
                  <w:rFonts w:eastAsia="Yu Mincho"/>
                </w:rPr>
                <w:t>n1</w:t>
              </w:r>
            </w:ins>
          </w:p>
        </w:tc>
        <w:tc>
          <w:tcPr>
            <w:tcW w:w="2255" w:type="pct"/>
            <w:tcBorders>
              <w:top w:val="single" w:sz="4" w:space="0" w:color="auto"/>
              <w:left w:val="single" w:sz="4" w:space="0" w:color="auto"/>
              <w:bottom w:val="single" w:sz="4" w:space="0" w:color="auto"/>
              <w:right w:val="single" w:sz="4" w:space="0" w:color="auto"/>
            </w:tcBorders>
            <w:tcPrChange w:id="279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17D4FCE" w14:textId="77777777" w:rsidR="00525878" w:rsidRPr="00F15EBF" w:rsidRDefault="00525878" w:rsidP="00525878">
            <w:pPr>
              <w:pStyle w:val="TAC"/>
              <w:rPr>
                <w:ins w:id="2799" w:author="Huawei" w:date="2022-05-16T17:37:00Z"/>
                <w:rFonts w:eastAsia="Yu Mincho"/>
              </w:rPr>
            </w:pPr>
            <w:ins w:id="2800" w:author="Huawei" w:date="2022-05-16T17:37:00Z">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280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BF99F66" w14:textId="50172FD5" w:rsidR="00525878" w:rsidRPr="00F15EBF" w:rsidRDefault="00525878" w:rsidP="00525878">
            <w:pPr>
              <w:pStyle w:val="TAC"/>
              <w:rPr>
                <w:ins w:id="2802" w:author="Huawei" w:date="2022-05-16T17:38:00Z"/>
                <w:rFonts w:eastAsia="Yu Mincho"/>
              </w:rPr>
            </w:pPr>
            <w:ins w:id="2803" w:author="Huawei" w:date="2022-05-16T17:38:00Z">
              <w:r w:rsidRPr="00F15EBF">
                <w:rPr>
                  <w:rFonts w:eastAsia="Yu Mincho"/>
                </w:rPr>
                <w:t>20</w:t>
              </w:r>
            </w:ins>
          </w:p>
        </w:tc>
      </w:tr>
      <w:tr w:rsidR="00525878" w:rsidRPr="00F15EBF" w14:paraId="2C08C38C" w14:textId="4264F8C7" w:rsidTr="00525878">
        <w:tblPrEx>
          <w:tblW w:w="4527" w:type="pct"/>
          <w:jc w:val="center"/>
          <w:tblPrExChange w:id="2804" w:author="Huawei" w:date="2022-05-16T17:38:00Z">
            <w:tblPrEx>
              <w:tblW w:w="2487" w:type="pct"/>
              <w:jc w:val="center"/>
            </w:tblPrEx>
          </w:tblPrExChange>
        </w:tblPrEx>
        <w:trPr>
          <w:trHeight w:val="225"/>
          <w:jc w:val="center"/>
          <w:ins w:id="2805" w:author="Huawei" w:date="2022-05-16T17:37:00Z"/>
          <w:trPrChange w:id="280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2807"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0C9733" w14:textId="77777777" w:rsidR="00525878" w:rsidRPr="00F15EBF" w:rsidRDefault="00525878" w:rsidP="00525878">
            <w:pPr>
              <w:pStyle w:val="TAC"/>
              <w:rPr>
                <w:ins w:id="2808" w:author="Huawei" w:date="2022-05-16T17:37:00Z"/>
                <w:rFonts w:eastAsia="Yu Mincho"/>
              </w:rPr>
            </w:pPr>
            <w:ins w:id="2809" w:author="Huawei" w:date="2022-05-16T17:37:00Z">
              <w:r w:rsidRPr="00F15EBF">
                <w:rPr>
                  <w:rFonts w:eastAsia="Yu Mincho"/>
                </w:rPr>
                <w:t>n2</w:t>
              </w:r>
            </w:ins>
          </w:p>
        </w:tc>
        <w:tc>
          <w:tcPr>
            <w:tcW w:w="2255" w:type="pct"/>
            <w:tcBorders>
              <w:top w:val="single" w:sz="4" w:space="0" w:color="auto"/>
              <w:left w:val="single" w:sz="4" w:space="0" w:color="auto"/>
              <w:bottom w:val="single" w:sz="4" w:space="0" w:color="auto"/>
              <w:right w:val="single" w:sz="4" w:space="0" w:color="auto"/>
            </w:tcBorders>
            <w:tcPrChange w:id="281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8115578" w14:textId="77777777" w:rsidR="00525878" w:rsidRPr="00F15EBF" w:rsidRDefault="00525878" w:rsidP="00525878">
            <w:pPr>
              <w:pStyle w:val="TAC"/>
              <w:rPr>
                <w:ins w:id="2811" w:author="Huawei" w:date="2022-05-16T17:37:00Z"/>
                <w:rFonts w:eastAsia="Yu Mincho"/>
              </w:rPr>
            </w:pPr>
            <w:ins w:id="2812"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81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A8B346" w14:textId="2492CFE7" w:rsidR="00525878" w:rsidRPr="00F15EBF" w:rsidRDefault="00525878" w:rsidP="00525878">
            <w:pPr>
              <w:pStyle w:val="TAC"/>
              <w:rPr>
                <w:ins w:id="2814" w:author="Huawei" w:date="2022-05-16T17:38:00Z"/>
                <w:rFonts w:eastAsia="Yu Mincho"/>
              </w:rPr>
            </w:pPr>
            <w:ins w:id="2815" w:author="Huawei" w:date="2022-05-16T17:38:00Z">
              <w:r w:rsidRPr="00F15EBF">
                <w:rPr>
                  <w:rFonts w:eastAsia="Yu Mincho"/>
                </w:rPr>
                <w:t>20</w:t>
              </w:r>
            </w:ins>
          </w:p>
        </w:tc>
      </w:tr>
      <w:tr w:rsidR="00525878" w:rsidRPr="00F15EBF" w14:paraId="53875740" w14:textId="00F25B20" w:rsidTr="00525878">
        <w:tblPrEx>
          <w:tblW w:w="4527" w:type="pct"/>
          <w:jc w:val="center"/>
          <w:tblPrExChange w:id="2816" w:author="Huawei" w:date="2022-05-16T17:38:00Z">
            <w:tblPrEx>
              <w:tblW w:w="2487" w:type="pct"/>
              <w:jc w:val="center"/>
            </w:tblPrEx>
          </w:tblPrExChange>
        </w:tblPrEx>
        <w:trPr>
          <w:trHeight w:val="225"/>
          <w:jc w:val="center"/>
          <w:ins w:id="2817" w:author="Huawei" w:date="2022-05-16T17:37:00Z"/>
          <w:trPrChange w:id="281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1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7429B5D" w14:textId="77777777" w:rsidR="00525878" w:rsidRPr="00F15EBF" w:rsidRDefault="00525878" w:rsidP="00525878">
            <w:pPr>
              <w:pStyle w:val="TAC"/>
              <w:rPr>
                <w:ins w:id="2820" w:author="Huawei" w:date="2022-05-16T17:37:00Z"/>
                <w:rFonts w:eastAsia="Yu Mincho"/>
              </w:rPr>
            </w:pPr>
            <w:ins w:id="2821" w:author="Huawei" w:date="2022-05-16T17:37:00Z">
              <w:r w:rsidRPr="00F15EBF">
                <w:rPr>
                  <w:rFonts w:eastAsia="Yu Mincho"/>
                </w:rPr>
                <w:t>n3</w:t>
              </w:r>
            </w:ins>
          </w:p>
        </w:tc>
        <w:tc>
          <w:tcPr>
            <w:tcW w:w="2255" w:type="pct"/>
            <w:tcBorders>
              <w:top w:val="single" w:sz="4" w:space="0" w:color="auto"/>
              <w:left w:val="single" w:sz="4" w:space="0" w:color="auto"/>
              <w:bottom w:val="single" w:sz="4" w:space="0" w:color="auto"/>
              <w:right w:val="single" w:sz="4" w:space="0" w:color="auto"/>
            </w:tcBorders>
            <w:tcPrChange w:id="282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14F1FE5" w14:textId="77777777" w:rsidR="00525878" w:rsidRPr="00F15EBF" w:rsidRDefault="00525878" w:rsidP="00525878">
            <w:pPr>
              <w:pStyle w:val="TAC"/>
              <w:rPr>
                <w:ins w:id="2823" w:author="Huawei" w:date="2022-05-16T17:37:00Z"/>
                <w:rFonts w:eastAsia="Yu Mincho"/>
              </w:rPr>
            </w:pPr>
            <w:ins w:id="2824" w:author="Huawei" w:date="2022-05-16T17:37:00Z">
              <w:r w:rsidRPr="00F15EBF">
                <w:rPr>
                  <w:rFonts w:eastAsia="Yu Mincho"/>
                </w:rPr>
                <w:t>30</w:t>
              </w:r>
              <w:r>
                <w:rPr>
                  <w:rFonts w:eastAsia="Yu Mincho"/>
                  <w:vertAlign w:val="superscript"/>
                </w:rPr>
                <w:t>8</w:t>
              </w:r>
              <w:r>
                <w:rPr>
                  <w:rFonts w:eastAsia="Yu Mincho"/>
                </w:rPr>
                <w:t>, 40</w:t>
              </w:r>
              <w:r>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Change w:id="282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C9E942B" w14:textId="2F3E9C5F" w:rsidR="00525878" w:rsidRPr="00F15EBF" w:rsidRDefault="00525878" w:rsidP="00525878">
            <w:pPr>
              <w:pStyle w:val="TAC"/>
              <w:rPr>
                <w:ins w:id="2826" w:author="Huawei" w:date="2022-05-16T17:38:00Z"/>
                <w:rFonts w:eastAsia="Yu Mincho"/>
              </w:rPr>
            </w:pPr>
            <w:ins w:id="2827" w:author="Huawei" w:date="2022-05-16T17:38:00Z">
              <w:r>
                <w:rPr>
                  <w:rFonts w:eastAsia="Yu Mincho"/>
                </w:rPr>
                <w:t>20</w:t>
              </w:r>
            </w:ins>
          </w:p>
        </w:tc>
      </w:tr>
      <w:tr w:rsidR="00525878" w:rsidRPr="00F15EBF" w14:paraId="6D793053" w14:textId="1AA722A5" w:rsidTr="00525878">
        <w:tblPrEx>
          <w:tblW w:w="4527" w:type="pct"/>
          <w:jc w:val="center"/>
          <w:tblPrExChange w:id="2828" w:author="Huawei" w:date="2022-05-16T17:38:00Z">
            <w:tblPrEx>
              <w:tblW w:w="2487" w:type="pct"/>
              <w:jc w:val="center"/>
            </w:tblPrEx>
          </w:tblPrExChange>
        </w:tblPrEx>
        <w:trPr>
          <w:trHeight w:val="225"/>
          <w:jc w:val="center"/>
          <w:ins w:id="2829" w:author="Huawei" w:date="2022-05-16T17:37:00Z"/>
          <w:trPrChange w:id="283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3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0A2B21E6" w14:textId="77777777" w:rsidR="00525878" w:rsidRPr="00F15EBF" w:rsidRDefault="00525878" w:rsidP="00525878">
            <w:pPr>
              <w:pStyle w:val="TAC"/>
              <w:rPr>
                <w:ins w:id="2832" w:author="Huawei" w:date="2022-05-16T17:37:00Z"/>
                <w:rFonts w:eastAsia="Yu Mincho"/>
              </w:rPr>
            </w:pPr>
            <w:ins w:id="2833" w:author="Huawei" w:date="2022-05-16T17:37:00Z">
              <w:r w:rsidRPr="00F15EBF">
                <w:rPr>
                  <w:rFonts w:eastAsia="Yu Mincho"/>
                </w:rPr>
                <w:t>n5</w:t>
              </w:r>
            </w:ins>
          </w:p>
        </w:tc>
        <w:tc>
          <w:tcPr>
            <w:tcW w:w="2255" w:type="pct"/>
            <w:tcBorders>
              <w:top w:val="single" w:sz="4" w:space="0" w:color="auto"/>
              <w:left w:val="single" w:sz="4" w:space="0" w:color="auto"/>
              <w:bottom w:val="single" w:sz="4" w:space="0" w:color="auto"/>
              <w:right w:val="single" w:sz="4" w:space="0" w:color="auto"/>
            </w:tcBorders>
            <w:tcPrChange w:id="283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3C025DC" w14:textId="77777777" w:rsidR="00525878" w:rsidRPr="00F15EBF" w:rsidRDefault="00525878" w:rsidP="00525878">
            <w:pPr>
              <w:pStyle w:val="TAC"/>
              <w:rPr>
                <w:ins w:id="2835" w:author="Huawei" w:date="2022-05-16T17:37:00Z"/>
                <w:rFonts w:eastAsia="Yu Mincho"/>
              </w:rPr>
            </w:pPr>
            <w:ins w:id="2836"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83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8E8DE0C" w14:textId="1001BEFB" w:rsidR="00525878" w:rsidRPr="00F15EBF" w:rsidRDefault="00525878" w:rsidP="00525878">
            <w:pPr>
              <w:pStyle w:val="TAC"/>
              <w:rPr>
                <w:ins w:id="2838" w:author="Huawei" w:date="2022-05-16T17:38:00Z"/>
                <w:rFonts w:eastAsia="Yu Mincho"/>
              </w:rPr>
            </w:pPr>
            <w:ins w:id="2839" w:author="Huawei" w:date="2022-05-16T17:38:00Z">
              <w:r w:rsidRPr="00F15EBF">
                <w:rPr>
                  <w:rFonts w:eastAsia="Yu Mincho"/>
                </w:rPr>
                <w:t>20</w:t>
              </w:r>
            </w:ins>
          </w:p>
        </w:tc>
      </w:tr>
      <w:tr w:rsidR="00525878" w:rsidRPr="00F15EBF" w14:paraId="3517CF87" w14:textId="389B3E7D" w:rsidTr="00525878">
        <w:tblPrEx>
          <w:tblW w:w="4527" w:type="pct"/>
          <w:jc w:val="center"/>
          <w:tblPrExChange w:id="2840" w:author="Huawei" w:date="2022-05-16T17:38:00Z">
            <w:tblPrEx>
              <w:tblW w:w="2487" w:type="pct"/>
              <w:jc w:val="center"/>
            </w:tblPrEx>
          </w:tblPrExChange>
        </w:tblPrEx>
        <w:trPr>
          <w:trHeight w:val="225"/>
          <w:jc w:val="center"/>
          <w:ins w:id="2841" w:author="Huawei" w:date="2022-05-16T17:37:00Z"/>
          <w:trPrChange w:id="284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4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5D3FE453" w14:textId="77777777" w:rsidR="00525878" w:rsidRPr="00F15EBF" w:rsidRDefault="00525878" w:rsidP="00525878">
            <w:pPr>
              <w:pStyle w:val="TAC"/>
              <w:rPr>
                <w:ins w:id="2844" w:author="Huawei" w:date="2022-05-16T17:37:00Z"/>
                <w:rFonts w:eastAsia="Yu Mincho"/>
              </w:rPr>
            </w:pPr>
            <w:ins w:id="2845" w:author="Huawei" w:date="2022-05-16T17:37:00Z">
              <w:r w:rsidRPr="00F15EBF">
                <w:rPr>
                  <w:rFonts w:eastAsia="Yu Mincho"/>
                </w:rPr>
                <w:t>n7</w:t>
              </w:r>
            </w:ins>
          </w:p>
        </w:tc>
        <w:tc>
          <w:tcPr>
            <w:tcW w:w="2255" w:type="pct"/>
            <w:tcBorders>
              <w:top w:val="single" w:sz="4" w:space="0" w:color="auto"/>
              <w:left w:val="single" w:sz="4" w:space="0" w:color="auto"/>
              <w:bottom w:val="single" w:sz="4" w:space="0" w:color="auto"/>
              <w:right w:val="single" w:sz="4" w:space="0" w:color="auto"/>
            </w:tcBorders>
            <w:tcPrChange w:id="284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7272DE0" w14:textId="77777777" w:rsidR="00525878" w:rsidRPr="00F15EBF" w:rsidRDefault="00525878" w:rsidP="00525878">
            <w:pPr>
              <w:pStyle w:val="TAC"/>
              <w:rPr>
                <w:ins w:id="2847" w:author="Huawei" w:date="2022-05-16T17:37:00Z"/>
                <w:rFonts w:eastAsia="Yu Mincho"/>
              </w:rPr>
            </w:pPr>
            <w:ins w:id="2848" w:author="Huawei" w:date="2022-05-16T17:37:00Z">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284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B909DE" w14:textId="2E086E30" w:rsidR="00525878" w:rsidRPr="00F15EBF" w:rsidRDefault="00525878" w:rsidP="00525878">
            <w:pPr>
              <w:pStyle w:val="TAC"/>
              <w:rPr>
                <w:ins w:id="2850" w:author="Huawei" w:date="2022-05-16T17:38:00Z"/>
                <w:rFonts w:eastAsia="Yu Mincho"/>
              </w:rPr>
            </w:pPr>
            <w:ins w:id="2851" w:author="Huawei" w:date="2022-05-16T17:38:00Z">
              <w:r>
                <w:rPr>
                  <w:rFonts w:eastAsia="Yu Mincho"/>
                </w:rPr>
                <w:t>20</w:t>
              </w:r>
            </w:ins>
          </w:p>
        </w:tc>
      </w:tr>
      <w:tr w:rsidR="00525878" w:rsidRPr="00F15EBF" w14:paraId="0CD42B3A" w14:textId="73BC55EC" w:rsidTr="00525878">
        <w:tblPrEx>
          <w:tblW w:w="4527" w:type="pct"/>
          <w:jc w:val="center"/>
          <w:tblPrExChange w:id="2852" w:author="Huawei" w:date="2022-05-16T17:38:00Z">
            <w:tblPrEx>
              <w:tblW w:w="2487" w:type="pct"/>
              <w:jc w:val="center"/>
            </w:tblPrEx>
          </w:tblPrExChange>
        </w:tblPrEx>
        <w:trPr>
          <w:trHeight w:val="225"/>
          <w:jc w:val="center"/>
          <w:ins w:id="2853" w:author="Huawei" w:date="2022-05-16T17:37:00Z"/>
          <w:trPrChange w:id="285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5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D815046" w14:textId="77777777" w:rsidR="00525878" w:rsidRPr="00F15EBF" w:rsidRDefault="00525878" w:rsidP="00525878">
            <w:pPr>
              <w:pStyle w:val="TAC"/>
              <w:rPr>
                <w:ins w:id="2856" w:author="Huawei" w:date="2022-05-16T17:37:00Z"/>
                <w:rFonts w:eastAsia="Yu Mincho"/>
              </w:rPr>
            </w:pPr>
            <w:ins w:id="2857" w:author="Huawei" w:date="2022-05-16T17:37:00Z">
              <w:r w:rsidRPr="00F15EBF">
                <w:rPr>
                  <w:rFonts w:eastAsia="Yu Mincho"/>
                </w:rPr>
                <w:t>n8</w:t>
              </w:r>
            </w:ins>
          </w:p>
        </w:tc>
        <w:tc>
          <w:tcPr>
            <w:tcW w:w="2255" w:type="pct"/>
            <w:tcBorders>
              <w:top w:val="single" w:sz="4" w:space="0" w:color="auto"/>
              <w:left w:val="single" w:sz="4" w:space="0" w:color="auto"/>
              <w:bottom w:val="single" w:sz="4" w:space="0" w:color="auto"/>
              <w:right w:val="single" w:sz="4" w:space="0" w:color="auto"/>
            </w:tcBorders>
            <w:tcPrChange w:id="285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4F16C4B" w14:textId="77777777" w:rsidR="00525878" w:rsidRPr="00F15EBF" w:rsidRDefault="00525878" w:rsidP="00525878">
            <w:pPr>
              <w:pStyle w:val="TAC"/>
              <w:rPr>
                <w:ins w:id="2859" w:author="Huawei" w:date="2022-05-16T17:37:00Z"/>
                <w:rFonts w:eastAsia="Yu Mincho"/>
              </w:rPr>
            </w:pPr>
            <w:ins w:id="2860"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86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B393B7E" w14:textId="1477FA76" w:rsidR="00525878" w:rsidRPr="00F15EBF" w:rsidRDefault="00525878" w:rsidP="00525878">
            <w:pPr>
              <w:pStyle w:val="TAC"/>
              <w:rPr>
                <w:ins w:id="2862" w:author="Huawei" w:date="2022-05-16T17:38:00Z"/>
                <w:rFonts w:eastAsia="Yu Mincho"/>
              </w:rPr>
            </w:pPr>
            <w:ins w:id="2863" w:author="Huawei" w:date="2022-05-16T17:38:00Z">
              <w:r w:rsidRPr="00F15EBF">
                <w:rPr>
                  <w:rFonts w:eastAsia="Yu Mincho"/>
                </w:rPr>
                <w:t>20</w:t>
              </w:r>
            </w:ins>
          </w:p>
        </w:tc>
      </w:tr>
      <w:tr w:rsidR="00525878" w:rsidRPr="00F15EBF" w14:paraId="1FC75F29" w14:textId="7DAC14E1" w:rsidTr="00525878">
        <w:tblPrEx>
          <w:tblW w:w="4527" w:type="pct"/>
          <w:jc w:val="center"/>
          <w:tblPrExChange w:id="2864" w:author="Huawei" w:date="2022-05-16T17:38:00Z">
            <w:tblPrEx>
              <w:tblW w:w="2487" w:type="pct"/>
              <w:jc w:val="center"/>
            </w:tblPrEx>
          </w:tblPrExChange>
        </w:tblPrEx>
        <w:trPr>
          <w:trHeight w:val="225"/>
          <w:jc w:val="center"/>
          <w:ins w:id="2865" w:author="Huawei" w:date="2022-05-16T17:37:00Z"/>
          <w:trPrChange w:id="286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867"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28B0977" w14:textId="77777777" w:rsidR="00525878" w:rsidRPr="00F15EBF" w:rsidRDefault="00525878" w:rsidP="00525878">
            <w:pPr>
              <w:pStyle w:val="TAC"/>
              <w:rPr>
                <w:ins w:id="2868" w:author="Huawei" w:date="2022-05-16T17:37:00Z"/>
                <w:lang w:eastAsia="zh-CN"/>
              </w:rPr>
            </w:pPr>
            <w:ins w:id="2869" w:author="Huawei" w:date="2022-05-16T17:37:00Z">
              <w:r w:rsidRPr="00F15EBF">
                <w:rPr>
                  <w:lang w:eastAsia="zh-CN"/>
                </w:rPr>
                <w:t>n12</w:t>
              </w:r>
            </w:ins>
          </w:p>
        </w:tc>
        <w:tc>
          <w:tcPr>
            <w:tcW w:w="2255" w:type="pct"/>
            <w:tcBorders>
              <w:top w:val="single" w:sz="4" w:space="0" w:color="auto"/>
              <w:left w:val="single" w:sz="4" w:space="0" w:color="auto"/>
              <w:bottom w:val="single" w:sz="4" w:space="0" w:color="auto"/>
              <w:right w:val="single" w:sz="4" w:space="0" w:color="auto"/>
            </w:tcBorders>
            <w:tcPrChange w:id="287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AF6F950" w14:textId="77777777" w:rsidR="00525878" w:rsidRPr="00F15EBF" w:rsidRDefault="00525878" w:rsidP="00525878">
            <w:pPr>
              <w:pStyle w:val="TAC"/>
              <w:rPr>
                <w:ins w:id="2871" w:author="Huawei" w:date="2022-05-16T17:37:00Z"/>
                <w:lang w:eastAsia="zh-CN"/>
              </w:rPr>
            </w:pPr>
            <w:ins w:id="2872" w:author="Huawei" w:date="2022-05-16T17:37:00Z">
              <w:r w:rsidRPr="00F15EBF">
                <w:rPr>
                  <w:lang w:eastAsia="zh-CN"/>
                </w:rPr>
                <w:t>15</w:t>
              </w:r>
            </w:ins>
          </w:p>
        </w:tc>
        <w:tc>
          <w:tcPr>
            <w:tcW w:w="2254" w:type="pct"/>
            <w:tcBorders>
              <w:top w:val="single" w:sz="4" w:space="0" w:color="auto"/>
              <w:left w:val="single" w:sz="4" w:space="0" w:color="auto"/>
              <w:bottom w:val="single" w:sz="4" w:space="0" w:color="auto"/>
              <w:right w:val="single" w:sz="4" w:space="0" w:color="auto"/>
            </w:tcBorders>
            <w:tcPrChange w:id="287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DAA0036" w14:textId="59D03E3B" w:rsidR="00525878" w:rsidRPr="00F15EBF" w:rsidRDefault="00525878" w:rsidP="00525878">
            <w:pPr>
              <w:pStyle w:val="TAC"/>
              <w:rPr>
                <w:ins w:id="2874" w:author="Huawei" w:date="2022-05-16T17:38:00Z"/>
                <w:lang w:eastAsia="zh-CN"/>
              </w:rPr>
            </w:pPr>
            <w:ins w:id="2875" w:author="Huawei" w:date="2022-05-16T17:38:00Z">
              <w:r w:rsidRPr="00F15EBF">
                <w:rPr>
                  <w:lang w:eastAsia="zh-CN"/>
                </w:rPr>
                <w:t>15</w:t>
              </w:r>
            </w:ins>
          </w:p>
        </w:tc>
      </w:tr>
      <w:tr w:rsidR="00525878" w:rsidRPr="00554D4D" w14:paraId="5B5FB339" w14:textId="0DD6F6DB" w:rsidTr="00525878">
        <w:tblPrEx>
          <w:tblW w:w="4527" w:type="pct"/>
          <w:jc w:val="center"/>
          <w:tblPrExChange w:id="2876" w:author="Huawei" w:date="2022-05-16T17:38:00Z">
            <w:tblPrEx>
              <w:tblW w:w="2487" w:type="pct"/>
              <w:jc w:val="center"/>
            </w:tblPrEx>
          </w:tblPrExChange>
        </w:tblPrEx>
        <w:trPr>
          <w:trHeight w:val="225"/>
          <w:jc w:val="center"/>
          <w:ins w:id="2877" w:author="Huawei" w:date="2022-05-16T17:37:00Z"/>
          <w:trPrChange w:id="287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879"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3E9A6D5A" w14:textId="77777777" w:rsidR="00525878" w:rsidRPr="00554D4D" w:rsidRDefault="00525878" w:rsidP="00525878">
            <w:pPr>
              <w:keepNext/>
              <w:keepLines/>
              <w:spacing w:after="0"/>
              <w:jc w:val="center"/>
              <w:rPr>
                <w:ins w:id="2880" w:author="Huawei" w:date="2022-05-16T17:37:00Z"/>
                <w:rFonts w:ascii="Arial" w:hAnsi="Arial"/>
                <w:sz w:val="18"/>
                <w:lang w:eastAsia="zh-CN"/>
              </w:rPr>
            </w:pPr>
            <w:ins w:id="2881" w:author="Huawei" w:date="2022-05-16T17:37:00Z">
              <w:r w:rsidRPr="00554D4D">
                <w:rPr>
                  <w:rFonts w:ascii="Arial" w:hAnsi="Arial"/>
                  <w:sz w:val="18"/>
                  <w:lang w:eastAsia="zh-CN"/>
                </w:rPr>
                <w:t>n14</w:t>
              </w:r>
            </w:ins>
          </w:p>
        </w:tc>
        <w:tc>
          <w:tcPr>
            <w:tcW w:w="2255" w:type="pct"/>
            <w:tcBorders>
              <w:top w:val="single" w:sz="4" w:space="0" w:color="auto"/>
              <w:left w:val="single" w:sz="4" w:space="0" w:color="auto"/>
              <w:bottom w:val="single" w:sz="4" w:space="0" w:color="auto"/>
              <w:right w:val="single" w:sz="4" w:space="0" w:color="auto"/>
            </w:tcBorders>
            <w:tcPrChange w:id="288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561FE25" w14:textId="77777777" w:rsidR="00525878" w:rsidRPr="00554D4D" w:rsidRDefault="00525878" w:rsidP="00525878">
            <w:pPr>
              <w:keepNext/>
              <w:keepLines/>
              <w:spacing w:after="0"/>
              <w:jc w:val="center"/>
              <w:rPr>
                <w:ins w:id="2883" w:author="Huawei" w:date="2022-05-16T17:37:00Z"/>
                <w:rFonts w:ascii="Arial" w:hAnsi="Arial"/>
                <w:sz w:val="18"/>
                <w:lang w:eastAsia="zh-CN"/>
              </w:rPr>
            </w:pPr>
            <w:ins w:id="2884" w:author="Huawei" w:date="2022-05-16T17:37:00Z">
              <w:r w:rsidRPr="00554D4D">
                <w:rPr>
                  <w:rFonts w:ascii="Arial"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Change w:id="288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AC8DDDE" w14:textId="24F05492" w:rsidR="00525878" w:rsidRPr="00554D4D" w:rsidRDefault="00525878" w:rsidP="00525878">
            <w:pPr>
              <w:keepNext/>
              <w:keepLines/>
              <w:spacing w:after="0"/>
              <w:jc w:val="center"/>
              <w:rPr>
                <w:ins w:id="2886" w:author="Huawei" w:date="2022-05-16T17:38:00Z"/>
                <w:rFonts w:ascii="Arial" w:hAnsi="Arial"/>
                <w:sz w:val="18"/>
                <w:lang w:eastAsia="zh-CN"/>
              </w:rPr>
            </w:pPr>
            <w:ins w:id="2887" w:author="Huawei" w:date="2022-05-16T17:38:00Z">
              <w:r w:rsidRPr="00554D4D">
                <w:rPr>
                  <w:rFonts w:ascii="Arial" w:hAnsi="Arial"/>
                  <w:sz w:val="18"/>
                  <w:lang w:eastAsia="zh-CN"/>
                </w:rPr>
                <w:t>10</w:t>
              </w:r>
            </w:ins>
          </w:p>
        </w:tc>
      </w:tr>
      <w:tr w:rsidR="00525878" w:rsidRPr="00F15EBF" w14:paraId="46CD0980" w14:textId="56F44ADD" w:rsidTr="00525878">
        <w:tblPrEx>
          <w:tblW w:w="4527" w:type="pct"/>
          <w:jc w:val="center"/>
          <w:tblPrExChange w:id="2888" w:author="Huawei" w:date="2022-05-16T17:38:00Z">
            <w:tblPrEx>
              <w:tblW w:w="2487" w:type="pct"/>
              <w:jc w:val="center"/>
            </w:tblPrEx>
          </w:tblPrExChange>
        </w:tblPrEx>
        <w:trPr>
          <w:trHeight w:val="225"/>
          <w:jc w:val="center"/>
          <w:ins w:id="2889" w:author="Huawei" w:date="2022-05-16T17:37:00Z"/>
          <w:trPrChange w:id="289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89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016B6D20" w14:textId="77777777" w:rsidR="00525878" w:rsidRPr="00F15EBF" w:rsidRDefault="00525878" w:rsidP="00525878">
            <w:pPr>
              <w:pStyle w:val="TAC"/>
              <w:rPr>
                <w:ins w:id="2892" w:author="Huawei" w:date="2022-05-16T17:37:00Z"/>
                <w:rFonts w:eastAsia="Yu Mincho"/>
              </w:rPr>
            </w:pPr>
            <w:ins w:id="2893" w:author="Huawei" w:date="2022-05-16T17:37:00Z">
              <w:r w:rsidRPr="00F15EBF">
                <w:rPr>
                  <w:rFonts w:eastAsia="Yu Mincho"/>
                </w:rPr>
                <w:t>n20</w:t>
              </w:r>
            </w:ins>
          </w:p>
        </w:tc>
        <w:tc>
          <w:tcPr>
            <w:tcW w:w="2255" w:type="pct"/>
            <w:tcBorders>
              <w:top w:val="single" w:sz="4" w:space="0" w:color="auto"/>
              <w:left w:val="single" w:sz="4" w:space="0" w:color="auto"/>
              <w:bottom w:val="single" w:sz="4" w:space="0" w:color="auto"/>
              <w:right w:val="single" w:sz="4" w:space="0" w:color="auto"/>
            </w:tcBorders>
            <w:tcPrChange w:id="289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14608D2" w14:textId="77777777" w:rsidR="00525878" w:rsidRPr="00F15EBF" w:rsidRDefault="00525878" w:rsidP="00525878">
            <w:pPr>
              <w:pStyle w:val="TAC"/>
              <w:rPr>
                <w:ins w:id="2895" w:author="Huawei" w:date="2022-05-16T17:37:00Z"/>
                <w:rFonts w:eastAsia="Yu Mincho"/>
              </w:rPr>
            </w:pPr>
            <w:ins w:id="2896"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89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4E8E97B" w14:textId="32E93789" w:rsidR="00525878" w:rsidRPr="00F15EBF" w:rsidRDefault="00525878" w:rsidP="00525878">
            <w:pPr>
              <w:pStyle w:val="TAC"/>
              <w:rPr>
                <w:ins w:id="2898" w:author="Huawei" w:date="2022-05-16T17:38:00Z"/>
                <w:rFonts w:eastAsia="Yu Mincho"/>
              </w:rPr>
            </w:pPr>
            <w:ins w:id="2899" w:author="Huawei" w:date="2022-05-16T17:38:00Z">
              <w:r w:rsidRPr="00F15EBF">
                <w:rPr>
                  <w:rFonts w:eastAsia="Yu Mincho"/>
                </w:rPr>
                <w:t>20</w:t>
              </w:r>
            </w:ins>
          </w:p>
        </w:tc>
      </w:tr>
      <w:tr w:rsidR="00525878" w:rsidRPr="00F15EBF" w14:paraId="458EC0CD" w14:textId="265214C9" w:rsidTr="00525878">
        <w:tblPrEx>
          <w:tblW w:w="4527" w:type="pct"/>
          <w:jc w:val="center"/>
          <w:tblPrExChange w:id="2900" w:author="Huawei" w:date="2022-05-16T17:38:00Z">
            <w:tblPrEx>
              <w:tblW w:w="2487" w:type="pct"/>
              <w:jc w:val="center"/>
            </w:tblPrEx>
          </w:tblPrExChange>
        </w:tblPrEx>
        <w:trPr>
          <w:trHeight w:val="225"/>
          <w:jc w:val="center"/>
          <w:ins w:id="2901" w:author="Huawei" w:date="2022-05-16T17:37:00Z"/>
          <w:trPrChange w:id="290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03"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2F25518" w14:textId="77777777" w:rsidR="00525878" w:rsidRPr="00F15EBF" w:rsidRDefault="00525878" w:rsidP="00525878">
            <w:pPr>
              <w:pStyle w:val="TAC"/>
              <w:rPr>
                <w:ins w:id="2904" w:author="Huawei" w:date="2022-05-16T17:37:00Z"/>
                <w:rFonts w:eastAsia="Yu Mincho"/>
              </w:rPr>
            </w:pPr>
            <w:ins w:id="2905" w:author="Huawei" w:date="2022-05-16T17:37:00Z">
              <w:r>
                <w:rPr>
                  <w:rFonts w:eastAsia="Yu Mincho"/>
                </w:rPr>
                <w:t>n24</w:t>
              </w:r>
            </w:ins>
          </w:p>
        </w:tc>
        <w:tc>
          <w:tcPr>
            <w:tcW w:w="2255" w:type="pct"/>
            <w:tcBorders>
              <w:top w:val="single" w:sz="4" w:space="0" w:color="auto"/>
              <w:left w:val="single" w:sz="4" w:space="0" w:color="auto"/>
              <w:bottom w:val="single" w:sz="4" w:space="0" w:color="auto"/>
              <w:right w:val="single" w:sz="4" w:space="0" w:color="auto"/>
            </w:tcBorders>
            <w:tcPrChange w:id="290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5B756ED" w14:textId="77777777" w:rsidR="00525878" w:rsidRPr="00F15EBF" w:rsidRDefault="00525878" w:rsidP="00525878">
            <w:pPr>
              <w:pStyle w:val="TAC"/>
              <w:rPr>
                <w:ins w:id="2907" w:author="Huawei" w:date="2022-05-16T17:37:00Z"/>
                <w:rFonts w:eastAsia="Yu Mincho"/>
              </w:rPr>
            </w:pPr>
            <w:ins w:id="2908" w:author="Huawei" w:date="2022-05-16T17:37:00Z">
              <w:r>
                <w:rPr>
                  <w:rFonts w:eastAsia="Yu Mincho"/>
                </w:rPr>
                <w:t>10</w:t>
              </w:r>
            </w:ins>
          </w:p>
        </w:tc>
        <w:tc>
          <w:tcPr>
            <w:tcW w:w="2254" w:type="pct"/>
            <w:tcBorders>
              <w:top w:val="single" w:sz="4" w:space="0" w:color="auto"/>
              <w:left w:val="single" w:sz="4" w:space="0" w:color="auto"/>
              <w:bottom w:val="single" w:sz="4" w:space="0" w:color="auto"/>
              <w:right w:val="single" w:sz="4" w:space="0" w:color="auto"/>
            </w:tcBorders>
            <w:tcPrChange w:id="290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5F43BA9" w14:textId="38045C16" w:rsidR="00525878" w:rsidRDefault="00525878" w:rsidP="00525878">
            <w:pPr>
              <w:pStyle w:val="TAC"/>
              <w:rPr>
                <w:ins w:id="2910" w:author="Huawei" w:date="2022-05-16T17:38:00Z"/>
                <w:rFonts w:eastAsia="Yu Mincho"/>
              </w:rPr>
            </w:pPr>
            <w:ins w:id="2911" w:author="Huawei" w:date="2022-05-16T17:38:00Z">
              <w:r>
                <w:rPr>
                  <w:rFonts w:eastAsia="Yu Mincho"/>
                </w:rPr>
                <w:t>10</w:t>
              </w:r>
            </w:ins>
          </w:p>
        </w:tc>
      </w:tr>
      <w:tr w:rsidR="00525878" w:rsidRPr="00F15EBF" w14:paraId="3943EB0D" w14:textId="75A197A9" w:rsidTr="00525878">
        <w:tblPrEx>
          <w:tblW w:w="4527" w:type="pct"/>
          <w:jc w:val="center"/>
          <w:tblPrExChange w:id="2912" w:author="Huawei" w:date="2022-05-16T17:38:00Z">
            <w:tblPrEx>
              <w:tblW w:w="2487" w:type="pct"/>
              <w:jc w:val="center"/>
            </w:tblPrEx>
          </w:tblPrExChange>
        </w:tblPrEx>
        <w:trPr>
          <w:trHeight w:val="225"/>
          <w:jc w:val="center"/>
          <w:ins w:id="2913" w:author="Huawei" w:date="2022-05-16T17:37:00Z"/>
          <w:trPrChange w:id="291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1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087583C" w14:textId="77777777" w:rsidR="00525878" w:rsidRPr="00F15EBF" w:rsidRDefault="00525878" w:rsidP="00525878">
            <w:pPr>
              <w:pStyle w:val="TAC"/>
              <w:rPr>
                <w:ins w:id="2916" w:author="Huawei" w:date="2022-05-16T17:37:00Z"/>
                <w:rFonts w:eastAsia="Yu Mincho"/>
              </w:rPr>
            </w:pPr>
            <w:ins w:id="2917" w:author="Huawei" w:date="2022-05-16T17:37:00Z">
              <w:r w:rsidRPr="00F15EBF">
                <w:rPr>
                  <w:rFonts w:eastAsia="Yu Mincho"/>
                </w:rPr>
                <w:t>n25</w:t>
              </w:r>
            </w:ins>
          </w:p>
        </w:tc>
        <w:tc>
          <w:tcPr>
            <w:tcW w:w="2255" w:type="pct"/>
            <w:tcBorders>
              <w:top w:val="single" w:sz="4" w:space="0" w:color="auto"/>
              <w:left w:val="single" w:sz="4" w:space="0" w:color="auto"/>
              <w:bottom w:val="single" w:sz="4" w:space="0" w:color="auto"/>
              <w:right w:val="single" w:sz="4" w:space="0" w:color="auto"/>
            </w:tcBorders>
            <w:tcPrChange w:id="291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350AE85" w14:textId="77777777" w:rsidR="00525878" w:rsidRPr="00F15EBF" w:rsidRDefault="00525878" w:rsidP="00525878">
            <w:pPr>
              <w:pStyle w:val="TAC"/>
              <w:rPr>
                <w:ins w:id="2919" w:author="Huawei" w:date="2022-05-16T17:37:00Z"/>
                <w:rFonts w:eastAsia="Yu Mincho"/>
              </w:rPr>
            </w:pPr>
            <w:ins w:id="2920" w:author="Huawei" w:date="2022-05-16T17:37:00Z">
              <w:r w:rsidRPr="00F15EBF">
                <w:rPr>
                  <w:rFonts w:eastAsia="Yu Mincho"/>
                </w:rPr>
                <w:t>20</w:t>
              </w:r>
              <w:r>
                <w:rPr>
                  <w:rFonts w:eastAsia="Yu Mincho"/>
                  <w:vertAlign w:val="superscript"/>
                </w:rPr>
                <w:t>6</w:t>
              </w:r>
              <w:r>
                <w:rPr>
                  <w:rFonts w:eastAsia="Yu Mincho"/>
                </w:rPr>
                <w:t>, 40</w:t>
              </w:r>
              <w:r>
                <w:rPr>
                  <w:rFonts w:eastAsia="Yu Mincho"/>
                  <w:vertAlign w:val="superscript"/>
                </w:rPr>
                <w:t>9</w:t>
              </w:r>
            </w:ins>
          </w:p>
        </w:tc>
        <w:tc>
          <w:tcPr>
            <w:tcW w:w="2254" w:type="pct"/>
            <w:tcBorders>
              <w:top w:val="single" w:sz="4" w:space="0" w:color="auto"/>
              <w:left w:val="single" w:sz="4" w:space="0" w:color="auto"/>
              <w:bottom w:val="single" w:sz="4" w:space="0" w:color="auto"/>
              <w:right w:val="single" w:sz="4" w:space="0" w:color="auto"/>
            </w:tcBorders>
            <w:tcPrChange w:id="292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344235B" w14:textId="1A4D7F40" w:rsidR="00525878" w:rsidRPr="00F15EBF" w:rsidRDefault="00525878" w:rsidP="00525878">
            <w:pPr>
              <w:pStyle w:val="TAC"/>
              <w:rPr>
                <w:ins w:id="2922" w:author="Huawei" w:date="2022-05-16T17:38:00Z"/>
                <w:rFonts w:eastAsia="Yu Mincho"/>
              </w:rPr>
            </w:pPr>
            <w:ins w:id="2923" w:author="Huawei" w:date="2022-05-16T17:38:00Z">
              <w:r w:rsidRPr="00F15EBF">
                <w:rPr>
                  <w:rFonts w:eastAsia="Yu Mincho"/>
                </w:rPr>
                <w:t>20</w:t>
              </w:r>
            </w:ins>
          </w:p>
        </w:tc>
      </w:tr>
      <w:tr w:rsidR="00525878" w:rsidRPr="00F15EBF" w14:paraId="25048ED4" w14:textId="780D48B9" w:rsidTr="00525878">
        <w:tblPrEx>
          <w:tblW w:w="4527" w:type="pct"/>
          <w:jc w:val="center"/>
          <w:tblPrExChange w:id="2924" w:author="Huawei" w:date="2022-05-16T17:38:00Z">
            <w:tblPrEx>
              <w:tblW w:w="2487" w:type="pct"/>
              <w:jc w:val="center"/>
            </w:tblPrEx>
          </w:tblPrExChange>
        </w:tblPrEx>
        <w:trPr>
          <w:trHeight w:val="225"/>
          <w:jc w:val="center"/>
          <w:ins w:id="2925" w:author="Huawei" w:date="2022-05-16T17:37:00Z"/>
          <w:trPrChange w:id="292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27"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7D9D172E" w14:textId="77777777" w:rsidR="00525878" w:rsidRPr="00F15EBF" w:rsidRDefault="00525878" w:rsidP="00525878">
            <w:pPr>
              <w:pStyle w:val="TAC"/>
              <w:rPr>
                <w:ins w:id="2928" w:author="Huawei" w:date="2022-05-16T17:37:00Z"/>
                <w:rFonts w:eastAsia="Yu Mincho"/>
              </w:rPr>
            </w:pPr>
            <w:ins w:id="2929" w:author="Huawei" w:date="2022-05-16T17:37:00Z">
              <w:r>
                <w:rPr>
                  <w:rFonts w:eastAsia="Yu Mincho"/>
                </w:rPr>
                <w:t>n26</w:t>
              </w:r>
            </w:ins>
          </w:p>
        </w:tc>
        <w:tc>
          <w:tcPr>
            <w:tcW w:w="2255" w:type="pct"/>
            <w:tcBorders>
              <w:top w:val="single" w:sz="4" w:space="0" w:color="auto"/>
              <w:left w:val="single" w:sz="4" w:space="0" w:color="auto"/>
              <w:bottom w:val="single" w:sz="4" w:space="0" w:color="auto"/>
              <w:right w:val="single" w:sz="4" w:space="0" w:color="auto"/>
            </w:tcBorders>
            <w:tcPrChange w:id="293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E8F282A" w14:textId="77777777" w:rsidR="00525878" w:rsidRPr="00F15EBF" w:rsidRDefault="00525878" w:rsidP="00525878">
            <w:pPr>
              <w:pStyle w:val="TAC"/>
              <w:rPr>
                <w:ins w:id="2931" w:author="Huawei" w:date="2022-05-16T17:37:00Z"/>
                <w:rFonts w:eastAsia="Yu Mincho"/>
              </w:rPr>
            </w:pPr>
            <w:ins w:id="2932" w:author="Huawei" w:date="2022-05-16T17:37:00Z">
              <w:r>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293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0ABEC46" w14:textId="2A178A20" w:rsidR="00525878" w:rsidRDefault="00525878" w:rsidP="00525878">
            <w:pPr>
              <w:pStyle w:val="TAC"/>
              <w:rPr>
                <w:ins w:id="2934" w:author="Huawei" w:date="2022-05-16T17:38:00Z"/>
                <w:rFonts w:eastAsia="Yu Mincho"/>
              </w:rPr>
            </w:pPr>
            <w:ins w:id="2935" w:author="Huawei" w:date="2022-05-16T17:38:00Z">
              <w:r>
                <w:rPr>
                  <w:rFonts w:eastAsia="Yu Mincho"/>
                </w:rPr>
                <w:t>20</w:t>
              </w:r>
            </w:ins>
          </w:p>
        </w:tc>
      </w:tr>
      <w:tr w:rsidR="00525878" w:rsidRPr="00F15EBF" w14:paraId="59AC932B" w14:textId="4E941810" w:rsidTr="00525878">
        <w:tblPrEx>
          <w:tblW w:w="4527" w:type="pct"/>
          <w:jc w:val="center"/>
          <w:tblPrExChange w:id="2936" w:author="Huawei" w:date="2022-05-16T17:38:00Z">
            <w:tblPrEx>
              <w:tblW w:w="2487" w:type="pct"/>
              <w:jc w:val="center"/>
            </w:tblPrEx>
          </w:tblPrExChange>
        </w:tblPrEx>
        <w:trPr>
          <w:trHeight w:val="225"/>
          <w:jc w:val="center"/>
          <w:ins w:id="2937" w:author="Huawei" w:date="2022-05-16T17:37:00Z"/>
          <w:trPrChange w:id="293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3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3AE81E01" w14:textId="77777777" w:rsidR="00525878" w:rsidRPr="00F15EBF" w:rsidRDefault="00525878" w:rsidP="00525878">
            <w:pPr>
              <w:pStyle w:val="TAC"/>
              <w:rPr>
                <w:ins w:id="2940" w:author="Huawei" w:date="2022-05-16T17:37:00Z"/>
                <w:rFonts w:eastAsia="Yu Mincho"/>
              </w:rPr>
            </w:pPr>
            <w:ins w:id="2941" w:author="Huawei" w:date="2022-05-16T17:37:00Z">
              <w:r w:rsidRPr="00F15EBF">
                <w:rPr>
                  <w:rFonts w:eastAsia="Yu Mincho"/>
                </w:rPr>
                <w:t>n28</w:t>
              </w:r>
            </w:ins>
          </w:p>
        </w:tc>
        <w:tc>
          <w:tcPr>
            <w:tcW w:w="2255" w:type="pct"/>
            <w:tcBorders>
              <w:top w:val="single" w:sz="4" w:space="0" w:color="auto"/>
              <w:left w:val="single" w:sz="4" w:space="0" w:color="auto"/>
              <w:bottom w:val="single" w:sz="4" w:space="0" w:color="auto"/>
              <w:right w:val="single" w:sz="4" w:space="0" w:color="auto"/>
            </w:tcBorders>
            <w:tcPrChange w:id="294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5D3CEAC" w14:textId="77777777" w:rsidR="00525878" w:rsidRPr="00F15EBF" w:rsidRDefault="00525878" w:rsidP="00525878">
            <w:pPr>
              <w:pStyle w:val="TAC"/>
              <w:rPr>
                <w:ins w:id="2943" w:author="Huawei" w:date="2022-05-16T17:37:00Z"/>
                <w:rFonts w:eastAsia="Yu Mincho"/>
              </w:rPr>
            </w:pPr>
            <w:ins w:id="2944" w:author="Huawei" w:date="2022-05-16T17:37:00Z">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ins>
          </w:p>
        </w:tc>
        <w:tc>
          <w:tcPr>
            <w:tcW w:w="2254" w:type="pct"/>
            <w:tcBorders>
              <w:top w:val="single" w:sz="4" w:space="0" w:color="auto"/>
              <w:left w:val="single" w:sz="4" w:space="0" w:color="auto"/>
              <w:bottom w:val="single" w:sz="4" w:space="0" w:color="auto"/>
              <w:right w:val="single" w:sz="4" w:space="0" w:color="auto"/>
            </w:tcBorders>
            <w:tcPrChange w:id="294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26C0777" w14:textId="641AB93A" w:rsidR="00525878" w:rsidRPr="00F15EBF" w:rsidRDefault="00525878" w:rsidP="00525878">
            <w:pPr>
              <w:pStyle w:val="TAC"/>
              <w:rPr>
                <w:ins w:id="2946" w:author="Huawei" w:date="2022-05-16T17:38:00Z"/>
                <w:rFonts w:eastAsia="Yu Mincho"/>
              </w:rPr>
            </w:pPr>
            <w:ins w:id="2947" w:author="Huawei" w:date="2022-05-16T17:38:00Z">
              <w:r w:rsidRPr="00F15EBF">
                <w:rPr>
                  <w:rFonts w:eastAsia="Yu Mincho"/>
                </w:rPr>
                <w:t>20</w:t>
              </w:r>
            </w:ins>
          </w:p>
        </w:tc>
      </w:tr>
      <w:tr w:rsidR="00525878" w:rsidRPr="00F15EBF" w14:paraId="332A014A" w14:textId="2567180E" w:rsidTr="00525878">
        <w:tblPrEx>
          <w:tblW w:w="4527" w:type="pct"/>
          <w:jc w:val="center"/>
          <w:tblPrExChange w:id="2948" w:author="Huawei" w:date="2022-05-16T17:38:00Z">
            <w:tblPrEx>
              <w:tblW w:w="2487" w:type="pct"/>
              <w:jc w:val="center"/>
            </w:tblPrEx>
          </w:tblPrExChange>
        </w:tblPrEx>
        <w:trPr>
          <w:trHeight w:val="225"/>
          <w:jc w:val="center"/>
          <w:ins w:id="2949" w:author="Huawei" w:date="2022-05-16T17:37:00Z"/>
          <w:trPrChange w:id="295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5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C96CE09" w14:textId="77777777" w:rsidR="00525878" w:rsidRPr="00F15EBF" w:rsidRDefault="00525878" w:rsidP="00525878">
            <w:pPr>
              <w:keepNext/>
              <w:keepLines/>
              <w:spacing w:after="0"/>
              <w:jc w:val="center"/>
              <w:rPr>
                <w:ins w:id="2952" w:author="Huawei" w:date="2022-05-16T17:37:00Z"/>
                <w:rFonts w:ascii="Arial" w:eastAsia="宋体" w:hAnsi="Arial"/>
                <w:sz w:val="18"/>
                <w:lang w:eastAsia="zh-CN"/>
              </w:rPr>
            </w:pPr>
            <w:ins w:id="2953" w:author="Huawei" w:date="2022-05-16T17:37:00Z">
              <w:r w:rsidRPr="00F15EBF">
                <w:rPr>
                  <w:rFonts w:ascii="Arial" w:eastAsia="宋体" w:hAnsi="Arial"/>
                  <w:sz w:val="18"/>
                  <w:lang w:eastAsia="zh-CN"/>
                </w:rPr>
                <w:t>n29</w:t>
              </w:r>
            </w:ins>
          </w:p>
        </w:tc>
        <w:tc>
          <w:tcPr>
            <w:tcW w:w="2255" w:type="pct"/>
            <w:tcBorders>
              <w:top w:val="single" w:sz="4" w:space="0" w:color="auto"/>
              <w:left w:val="single" w:sz="4" w:space="0" w:color="auto"/>
              <w:bottom w:val="single" w:sz="4" w:space="0" w:color="auto"/>
              <w:right w:val="single" w:sz="4" w:space="0" w:color="auto"/>
            </w:tcBorders>
            <w:tcPrChange w:id="295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06AFAF2" w14:textId="77777777" w:rsidR="00525878" w:rsidRPr="00F15EBF" w:rsidRDefault="00525878" w:rsidP="00525878">
            <w:pPr>
              <w:keepNext/>
              <w:keepLines/>
              <w:spacing w:after="0"/>
              <w:jc w:val="center"/>
              <w:rPr>
                <w:ins w:id="2955" w:author="Huawei" w:date="2022-05-16T17:37:00Z"/>
                <w:rFonts w:ascii="Arial" w:eastAsia="宋体" w:hAnsi="Arial"/>
                <w:sz w:val="18"/>
                <w:lang w:eastAsia="zh-CN"/>
              </w:rPr>
            </w:pPr>
            <w:ins w:id="2956" w:author="Huawei" w:date="2022-05-16T17:37:00Z">
              <w:r w:rsidRPr="00F15EBF">
                <w:rPr>
                  <w:rFonts w:ascii="Arial" w:eastAsia="宋体" w:hAnsi="Arial"/>
                  <w:sz w:val="18"/>
                  <w:lang w:eastAsia="zh-CN"/>
                </w:rPr>
                <w:t>10</w:t>
              </w:r>
              <w:r w:rsidRPr="00F15EBF">
                <w:rPr>
                  <w:rFonts w:ascii="Arial" w:eastAsia="宋体" w:hAnsi="Arial"/>
                  <w:sz w:val="18"/>
                  <w:vertAlign w:val="superscript"/>
                  <w:lang w:eastAsia="zh-CN"/>
                </w:rPr>
                <w:t>2</w:t>
              </w:r>
            </w:ins>
          </w:p>
        </w:tc>
        <w:tc>
          <w:tcPr>
            <w:tcW w:w="2254" w:type="pct"/>
            <w:tcBorders>
              <w:top w:val="single" w:sz="4" w:space="0" w:color="auto"/>
              <w:left w:val="single" w:sz="4" w:space="0" w:color="auto"/>
              <w:bottom w:val="single" w:sz="4" w:space="0" w:color="auto"/>
              <w:right w:val="single" w:sz="4" w:space="0" w:color="auto"/>
            </w:tcBorders>
            <w:tcPrChange w:id="295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F1290EC" w14:textId="3EF99279" w:rsidR="00525878" w:rsidRPr="00F15EBF" w:rsidRDefault="00525878" w:rsidP="00525878">
            <w:pPr>
              <w:keepNext/>
              <w:keepLines/>
              <w:spacing w:after="0"/>
              <w:jc w:val="center"/>
              <w:rPr>
                <w:ins w:id="2958" w:author="Huawei" w:date="2022-05-16T17:38:00Z"/>
                <w:rFonts w:ascii="Arial" w:eastAsia="宋体" w:hAnsi="Arial"/>
                <w:sz w:val="18"/>
                <w:lang w:eastAsia="zh-CN"/>
              </w:rPr>
            </w:pPr>
            <w:ins w:id="2959" w:author="Huawei" w:date="2022-05-16T17:38:00Z">
              <w:r>
                <w:rPr>
                  <w:rFonts w:ascii="Arial" w:eastAsia="宋体" w:hAnsi="Arial" w:hint="eastAsia"/>
                  <w:sz w:val="18"/>
                  <w:lang w:eastAsia="zh-CN"/>
                </w:rPr>
                <w:t>N</w:t>
              </w:r>
              <w:r>
                <w:rPr>
                  <w:rFonts w:ascii="Arial" w:eastAsia="宋体" w:hAnsi="Arial"/>
                  <w:sz w:val="18"/>
                  <w:lang w:eastAsia="zh-CN"/>
                </w:rPr>
                <w:t>/A</w:t>
              </w:r>
            </w:ins>
          </w:p>
        </w:tc>
      </w:tr>
      <w:tr w:rsidR="00525878" w:rsidRPr="00554D4D" w14:paraId="452201E4" w14:textId="064EA4A6" w:rsidTr="00525878">
        <w:tblPrEx>
          <w:tblW w:w="4527" w:type="pct"/>
          <w:jc w:val="center"/>
          <w:tblPrExChange w:id="2960" w:author="Huawei" w:date="2022-05-16T17:38:00Z">
            <w:tblPrEx>
              <w:tblW w:w="2487" w:type="pct"/>
              <w:jc w:val="center"/>
            </w:tblPrEx>
          </w:tblPrExChange>
        </w:tblPrEx>
        <w:trPr>
          <w:trHeight w:val="225"/>
          <w:jc w:val="center"/>
          <w:ins w:id="2961" w:author="Huawei" w:date="2022-05-16T17:37:00Z"/>
          <w:trPrChange w:id="296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2963"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6D803285" w14:textId="77777777" w:rsidR="00525878" w:rsidRPr="00554D4D" w:rsidRDefault="00525878" w:rsidP="00525878">
            <w:pPr>
              <w:keepNext/>
              <w:keepLines/>
              <w:spacing w:after="0"/>
              <w:jc w:val="center"/>
              <w:rPr>
                <w:ins w:id="2964" w:author="Huawei" w:date="2022-05-16T17:37:00Z"/>
                <w:rFonts w:ascii="Arial" w:eastAsia="宋体" w:hAnsi="Arial"/>
                <w:sz w:val="18"/>
                <w:lang w:eastAsia="zh-CN"/>
              </w:rPr>
            </w:pPr>
            <w:ins w:id="2965" w:author="Huawei" w:date="2022-05-16T17:37:00Z">
              <w:r w:rsidRPr="00554D4D">
                <w:rPr>
                  <w:rFonts w:ascii="Arial" w:eastAsia="宋体" w:hAnsi="Arial"/>
                  <w:sz w:val="18"/>
                  <w:lang w:eastAsia="zh-CN"/>
                </w:rPr>
                <w:t>n30</w:t>
              </w:r>
            </w:ins>
          </w:p>
        </w:tc>
        <w:tc>
          <w:tcPr>
            <w:tcW w:w="2255" w:type="pct"/>
            <w:tcBorders>
              <w:top w:val="single" w:sz="4" w:space="0" w:color="auto"/>
              <w:left w:val="single" w:sz="4" w:space="0" w:color="auto"/>
              <w:bottom w:val="single" w:sz="4" w:space="0" w:color="auto"/>
              <w:right w:val="single" w:sz="4" w:space="0" w:color="auto"/>
            </w:tcBorders>
            <w:tcPrChange w:id="296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A1F12D2" w14:textId="77777777" w:rsidR="00525878" w:rsidRPr="00554D4D" w:rsidRDefault="00525878" w:rsidP="00525878">
            <w:pPr>
              <w:keepNext/>
              <w:keepLines/>
              <w:spacing w:after="0"/>
              <w:jc w:val="center"/>
              <w:rPr>
                <w:ins w:id="2967" w:author="Huawei" w:date="2022-05-16T17:37:00Z"/>
                <w:rFonts w:ascii="Arial" w:eastAsia="宋体" w:hAnsi="Arial"/>
                <w:sz w:val="18"/>
                <w:lang w:eastAsia="zh-CN"/>
              </w:rPr>
            </w:pPr>
            <w:ins w:id="2968" w:author="Huawei" w:date="2022-05-16T17:37:00Z">
              <w:r w:rsidRPr="00554D4D">
                <w:rPr>
                  <w:rFonts w:ascii="Arial" w:eastAsia="宋体" w:hAnsi="Arial"/>
                  <w:sz w:val="18"/>
                  <w:lang w:eastAsia="zh-CN"/>
                </w:rPr>
                <w:t>10</w:t>
              </w:r>
            </w:ins>
          </w:p>
        </w:tc>
        <w:tc>
          <w:tcPr>
            <w:tcW w:w="2254" w:type="pct"/>
            <w:tcBorders>
              <w:top w:val="single" w:sz="4" w:space="0" w:color="auto"/>
              <w:left w:val="single" w:sz="4" w:space="0" w:color="auto"/>
              <w:bottom w:val="single" w:sz="4" w:space="0" w:color="auto"/>
              <w:right w:val="single" w:sz="4" w:space="0" w:color="auto"/>
            </w:tcBorders>
            <w:tcPrChange w:id="296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20F31F9" w14:textId="5BC4C483" w:rsidR="00525878" w:rsidRPr="00554D4D" w:rsidRDefault="00525878" w:rsidP="00525878">
            <w:pPr>
              <w:keepNext/>
              <w:keepLines/>
              <w:spacing w:after="0"/>
              <w:jc w:val="center"/>
              <w:rPr>
                <w:ins w:id="2970" w:author="Huawei" w:date="2022-05-16T17:38:00Z"/>
                <w:rFonts w:ascii="Arial" w:eastAsia="宋体" w:hAnsi="Arial"/>
                <w:sz w:val="18"/>
                <w:lang w:eastAsia="zh-CN"/>
              </w:rPr>
            </w:pPr>
            <w:ins w:id="2971" w:author="Huawei" w:date="2022-05-16T17:38:00Z">
              <w:r w:rsidRPr="00554D4D">
                <w:rPr>
                  <w:rFonts w:ascii="Arial" w:eastAsia="宋体" w:hAnsi="Arial"/>
                  <w:sz w:val="18"/>
                  <w:lang w:eastAsia="zh-CN"/>
                </w:rPr>
                <w:t>10</w:t>
              </w:r>
            </w:ins>
          </w:p>
        </w:tc>
      </w:tr>
      <w:tr w:rsidR="00525878" w:rsidRPr="00F15EBF" w14:paraId="1D413671" w14:textId="6BFCE3BD" w:rsidTr="00525878">
        <w:tblPrEx>
          <w:tblW w:w="4527" w:type="pct"/>
          <w:jc w:val="center"/>
          <w:tblPrExChange w:id="2972" w:author="Huawei" w:date="2022-05-16T17:38:00Z">
            <w:tblPrEx>
              <w:tblW w:w="2487" w:type="pct"/>
              <w:jc w:val="center"/>
            </w:tblPrEx>
          </w:tblPrExChange>
        </w:tblPrEx>
        <w:trPr>
          <w:trHeight w:val="225"/>
          <w:jc w:val="center"/>
          <w:ins w:id="2973" w:author="Huawei" w:date="2022-05-16T17:37:00Z"/>
          <w:trPrChange w:id="297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7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44AF6E7B" w14:textId="77777777" w:rsidR="00525878" w:rsidRPr="00F15EBF" w:rsidRDefault="00525878" w:rsidP="00525878">
            <w:pPr>
              <w:pStyle w:val="TAC"/>
              <w:rPr>
                <w:ins w:id="2976" w:author="Huawei" w:date="2022-05-16T17:37:00Z"/>
                <w:rFonts w:eastAsia="Yu Mincho"/>
              </w:rPr>
            </w:pPr>
            <w:ins w:id="2977" w:author="Huawei" w:date="2022-05-16T17:37:00Z">
              <w:r w:rsidRPr="00F15EBF">
                <w:rPr>
                  <w:rFonts w:eastAsia="Yu Mincho"/>
                </w:rPr>
                <w:t>n34</w:t>
              </w:r>
            </w:ins>
          </w:p>
        </w:tc>
        <w:tc>
          <w:tcPr>
            <w:tcW w:w="2255" w:type="pct"/>
            <w:tcBorders>
              <w:top w:val="single" w:sz="4" w:space="0" w:color="auto"/>
              <w:left w:val="single" w:sz="4" w:space="0" w:color="auto"/>
              <w:bottom w:val="single" w:sz="4" w:space="0" w:color="auto"/>
              <w:right w:val="single" w:sz="4" w:space="0" w:color="auto"/>
            </w:tcBorders>
            <w:tcPrChange w:id="297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92E38AE" w14:textId="77777777" w:rsidR="00525878" w:rsidRPr="00F15EBF" w:rsidRDefault="00525878" w:rsidP="00525878">
            <w:pPr>
              <w:pStyle w:val="TAC"/>
              <w:rPr>
                <w:ins w:id="2979" w:author="Huawei" w:date="2022-05-16T17:37:00Z"/>
                <w:rFonts w:eastAsia="Yu Mincho"/>
              </w:rPr>
            </w:pPr>
            <w:ins w:id="2980" w:author="Huawei" w:date="2022-05-16T17:37:00Z">
              <w:r w:rsidRPr="00F15EBF">
                <w:rPr>
                  <w:rFonts w:eastAsia="Yu Mincho"/>
                </w:rPr>
                <w:t>15</w:t>
              </w:r>
            </w:ins>
          </w:p>
        </w:tc>
        <w:tc>
          <w:tcPr>
            <w:tcW w:w="2254" w:type="pct"/>
            <w:tcBorders>
              <w:top w:val="single" w:sz="4" w:space="0" w:color="auto"/>
              <w:left w:val="single" w:sz="4" w:space="0" w:color="auto"/>
              <w:bottom w:val="single" w:sz="4" w:space="0" w:color="auto"/>
              <w:right w:val="single" w:sz="4" w:space="0" w:color="auto"/>
            </w:tcBorders>
            <w:tcPrChange w:id="298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FB9B209" w14:textId="26B3AD7C" w:rsidR="00525878" w:rsidRPr="00F15EBF" w:rsidRDefault="00525878" w:rsidP="00525878">
            <w:pPr>
              <w:pStyle w:val="TAC"/>
              <w:rPr>
                <w:ins w:id="2982" w:author="Huawei" w:date="2022-05-16T17:38:00Z"/>
                <w:rFonts w:eastAsia="Yu Mincho"/>
              </w:rPr>
            </w:pPr>
            <w:ins w:id="2983" w:author="Huawei" w:date="2022-05-16T17:38:00Z">
              <w:r w:rsidRPr="00F15EBF">
                <w:rPr>
                  <w:rFonts w:eastAsia="Yu Mincho"/>
                </w:rPr>
                <w:t>15</w:t>
              </w:r>
            </w:ins>
          </w:p>
        </w:tc>
      </w:tr>
      <w:tr w:rsidR="00525878" w:rsidRPr="00F15EBF" w14:paraId="68FBA550" w14:textId="71EFDE28" w:rsidTr="00525878">
        <w:tblPrEx>
          <w:tblW w:w="4527" w:type="pct"/>
          <w:jc w:val="center"/>
          <w:tblPrExChange w:id="2984" w:author="Huawei" w:date="2022-05-16T17:38:00Z">
            <w:tblPrEx>
              <w:tblW w:w="2487" w:type="pct"/>
              <w:jc w:val="center"/>
            </w:tblPrEx>
          </w:tblPrExChange>
        </w:tblPrEx>
        <w:trPr>
          <w:trHeight w:val="225"/>
          <w:jc w:val="center"/>
          <w:ins w:id="2985" w:author="Huawei" w:date="2022-05-16T17:37:00Z"/>
          <w:trPrChange w:id="298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8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9D24E9C" w14:textId="77777777" w:rsidR="00525878" w:rsidRPr="00F15EBF" w:rsidRDefault="00525878" w:rsidP="00525878">
            <w:pPr>
              <w:pStyle w:val="TAC"/>
              <w:rPr>
                <w:ins w:id="2988" w:author="Huawei" w:date="2022-05-16T17:37:00Z"/>
                <w:rFonts w:eastAsia="Yu Mincho"/>
              </w:rPr>
            </w:pPr>
            <w:ins w:id="2989" w:author="Huawei" w:date="2022-05-16T17:37:00Z">
              <w:r w:rsidRPr="00F15EBF">
                <w:rPr>
                  <w:rFonts w:eastAsia="Yu Mincho"/>
                </w:rPr>
                <w:t>n38</w:t>
              </w:r>
            </w:ins>
          </w:p>
        </w:tc>
        <w:tc>
          <w:tcPr>
            <w:tcW w:w="2255" w:type="pct"/>
            <w:tcBorders>
              <w:top w:val="single" w:sz="4" w:space="0" w:color="auto"/>
              <w:left w:val="single" w:sz="4" w:space="0" w:color="auto"/>
              <w:bottom w:val="single" w:sz="4" w:space="0" w:color="auto"/>
              <w:right w:val="single" w:sz="4" w:space="0" w:color="auto"/>
            </w:tcBorders>
            <w:tcPrChange w:id="299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41EB467" w14:textId="77777777" w:rsidR="00525878" w:rsidRPr="00F15EBF" w:rsidRDefault="00525878" w:rsidP="00525878">
            <w:pPr>
              <w:pStyle w:val="TAC"/>
              <w:rPr>
                <w:ins w:id="2991" w:author="Huawei" w:date="2022-05-16T17:37:00Z"/>
                <w:rFonts w:eastAsia="Yu Mincho"/>
              </w:rPr>
            </w:pPr>
            <w:ins w:id="2992" w:author="Huawei" w:date="2022-05-16T17:37:00Z">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ins>
          </w:p>
        </w:tc>
        <w:tc>
          <w:tcPr>
            <w:tcW w:w="2254" w:type="pct"/>
            <w:tcBorders>
              <w:top w:val="single" w:sz="4" w:space="0" w:color="auto"/>
              <w:left w:val="single" w:sz="4" w:space="0" w:color="auto"/>
              <w:bottom w:val="single" w:sz="4" w:space="0" w:color="auto"/>
              <w:right w:val="single" w:sz="4" w:space="0" w:color="auto"/>
            </w:tcBorders>
            <w:tcPrChange w:id="299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A2A8B09" w14:textId="561323FF" w:rsidR="00525878" w:rsidRPr="00F15EBF" w:rsidRDefault="00525878" w:rsidP="00525878">
            <w:pPr>
              <w:pStyle w:val="TAC"/>
              <w:rPr>
                <w:ins w:id="2994" w:author="Huawei" w:date="2022-05-16T17:38:00Z"/>
                <w:rFonts w:eastAsia="Yu Mincho"/>
              </w:rPr>
            </w:pPr>
            <w:ins w:id="2995" w:author="Huawei" w:date="2022-05-16T17:38:00Z">
              <w:r>
                <w:rPr>
                  <w:rFonts w:eastAsia="Yu Mincho"/>
                </w:rPr>
                <w:t>15</w:t>
              </w:r>
            </w:ins>
          </w:p>
        </w:tc>
      </w:tr>
      <w:tr w:rsidR="00525878" w:rsidRPr="00F15EBF" w14:paraId="0A3FF866" w14:textId="6D249E53" w:rsidTr="00525878">
        <w:tblPrEx>
          <w:tblW w:w="4527" w:type="pct"/>
          <w:jc w:val="center"/>
          <w:tblPrExChange w:id="2996" w:author="Huawei" w:date="2022-05-16T17:38:00Z">
            <w:tblPrEx>
              <w:tblW w:w="2487" w:type="pct"/>
              <w:jc w:val="center"/>
            </w:tblPrEx>
          </w:tblPrExChange>
        </w:tblPrEx>
        <w:trPr>
          <w:trHeight w:val="225"/>
          <w:jc w:val="center"/>
          <w:ins w:id="2997" w:author="Huawei" w:date="2022-05-16T17:37:00Z"/>
          <w:trPrChange w:id="299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299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901DC5C" w14:textId="77777777" w:rsidR="00525878" w:rsidRPr="00F15EBF" w:rsidRDefault="00525878" w:rsidP="00525878">
            <w:pPr>
              <w:pStyle w:val="TAC"/>
              <w:rPr>
                <w:ins w:id="3000" w:author="Huawei" w:date="2022-05-16T17:37:00Z"/>
                <w:rFonts w:eastAsia="Yu Mincho"/>
              </w:rPr>
            </w:pPr>
            <w:ins w:id="3001" w:author="Huawei" w:date="2022-05-16T17:37:00Z">
              <w:r w:rsidRPr="00F15EBF">
                <w:rPr>
                  <w:rFonts w:eastAsia="Yu Mincho"/>
                </w:rPr>
                <w:t>n39</w:t>
              </w:r>
            </w:ins>
          </w:p>
        </w:tc>
        <w:tc>
          <w:tcPr>
            <w:tcW w:w="2255" w:type="pct"/>
            <w:tcBorders>
              <w:top w:val="single" w:sz="4" w:space="0" w:color="auto"/>
              <w:left w:val="single" w:sz="4" w:space="0" w:color="auto"/>
              <w:bottom w:val="single" w:sz="4" w:space="0" w:color="auto"/>
              <w:right w:val="single" w:sz="4" w:space="0" w:color="auto"/>
            </w:tcBorders>
            <w:tcPrChange w:id="300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76F7748" w14:textId="77777777" w:rsidR="00525878" w:rsidRPr="00F15EBF" w:rsidRDefault="00525878" w:rsidP="00525878">
            <w:pPr>
              <w:pStyle w:val="TAC"/>
              <w:rPr>
                <w:ins w:id="3003" w:author="Huawei" w:date="2022-05-16T17:37:00Z"/>
                <w:rFonts w:eastAsia="Yu Mincho"/>
              </w:rPr>
            </w:pPr>
            <w:ins w:id="3004" w:author="Huawei" w:date="2022-05-16T17:37:00Z">
              <w:r w:rsidRPr="00F15EBF">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Change w:id="300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0DACFFD" w14:textId="3758BF16" w:rsidR="00525878" w:rsidRPr="00F15EBF" w:rsidRDefault="00525878" w:rsidP="00525878">
            <w:pPr>
              <w:pStyle w:val="TAC"/>
              <w:rPr>
                <w:ins w:id="3006" w:author="Huawei" w:date="2022-05-16T17:38:00Z"/>
                <w:rFonts w:eastAsia="Yu Mincho"/>
              </w:rPr>
            </w:pPr>
            <w:ins w:id="3007" w:author="Huawei" w:date="2022-05-16T17:38:00Z">
              <w:r>
                <w:rPr>
                  <w:rFonts w:eastAsia="Yu Mincho"/>
                </w:rPr>
                <w:t>20</w:t>
              </w:r>
            </w:ins>
          </w:p>
        </w:tc>
      </w:tr>
      <w:tr w:rsidR="00525878" w:rsidRPr="00F15EBF" w14:paraId="6A6BD719" w14:textId="5569DDDF" w:rsidTr="00525878">
        <w:tblPrEx>
          <w:tblW w:w="4527" w:type="pct"/>
          <w:jc w:val="center"/>
          <w:tblPrExChange w:id="3008" w:author="Huawei" w:date="2022-05-16T17:38:00Z">
            <w:tblPrEx>
              <w:tblW w:w="2487" w:type="pct"/>
              <w:jc w:val="center"/>
            </w:tblPrEx>
          </w:tblPrExChange>
        </w:tblPrEx>
        <w:trPr>
          <w:trHeight w:val="225"/>
          <w:jc w:val="center"/>
          <w:ins w:id="3009" w:author="Huawei" w:date="2022-05-16T17:37:00Z"/>
          <w:trPrChange w:id="301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11"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5329229E" w14:textId="77777777" w:rsidR="00525878" w:rsidRPr="00F15EBF" w:rsidRDefault="00525878" w:rsidP="00525878">
            <w:pPr>
              <w:pStyle w:val="TAC"/>
              <w:rPr>
                <w:ins w:id="3012" w:author="Huawei" w:date="2022-05-16T17:37:00Z"/>
                <w:rFonts w:eastAsia="Yu Mincho"/>
              </w:rPr>
            </w:pPr>
            <w:ins w:id="3013" w:author="Huawei" w:date="2022-05-16T17:37:00Z">
              <w:r w:rsidRPr="00F15EBF">
                <w:rPr>
                  <w:rFonts w:eastAsia="Yu Mincho"/>
                </w:rPr>
                <w:t>n40</w:t>
              </w:r>
            </w:ins>
          </w:p>
        </w:tc>
        <w:tc>
          <w:tcPr>
            <w:tcW w:w="2255" w:type="pct"/>
            <w:tcBorders>
              <w:top w:val="single" w:sz="4" w:space="0" w:color="auto"/>
              <w:left w:val="single" w:sz="4" w:space="0" w:color="auto"/>
              <w:bottom w:val="single" w:sz="4" w:space="0" w:color="auto"/>
              <w:right w:val="single" w:sz="4" w:space="0" w:color="auto"/>
            </w:tcBorders>
            <w:tcPrChange w:id="301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C21DEC3" w14:textId="77777777" w:rsidR="00525878" w:rsidRPr="00F15EBF" w:rsidRDefault="00525878" w:rsidP="00525878">
            <w:pPr>
              <w:pStyle w:val="TAC"/>
              <w:rPr>
                <w:ins w:id="3015" w:author="Huawei" w:date="2022-05-16T17:37:00Z"/>
                <w:rFonts w:eastAsia="Yu Mincho"/>
              </w:rPr>
            </w:pPr>
            <w:ins w:id="3016" w:author="Huawei" w:date="2022-05-16T17:37:00Z">
              <w:r w:rsidRPr="00F15EBF">
                <w:rPr>
                  <w:rFonts w:eastAsia="Yu Mincho"/>
                </w:rPr>
                <w:t>80</w:t>
              </w:r>
            </w:ins>
          </w:p>
        </w:tc>
        <w:tc>
          <w:tcPr>
            <w:tcW w:w="2254" w:type="pct"/>
            <w:tcBorders>
              <w:top w:val="single" w:sz="4" w:space="0" w:color="auto"/>
              <w:left w:val="single" w:sz="4" w:space="0" w:color="auto"/>
              <w:bottom w:val="single" w:sz="4" w:space="0" w:color="auto"/>
              <w:right w:val="single" w:sz="4" w:space="0" w:color="auto"/>
            </w:tcBorders>
            <w:tcPrChange w:id="301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971A05B" w14:textId="62A7737A" w:rsidR="00525878" w:rsidRPr="00F15EBF" w:rsidRDefault="00525878" w:rsidP="00525878">
            <w:pPr>
              <w:pStyle w:val="TAC"/>
              <w:rPr>
                <w:ins w:id="3018" w:author="Huawei" w:date="2022-05-16T17:38:00Z"/>
                <w:rFonts w:eastAsia="Yu Mincho"/>
              </w:rPr>
            </w:pPr>
            <w:ins w:id="3019" w:author="Huawei" w:date="2022-05-16T17:38:00Z">
              <w:r>
                <w:rPr>
                  <w:rFonts w:eastAsia="Yu Mincho"/>
                </w:rPr>
                <w:t>2</w:t>
              </w:r>
              <w:r w:rsidRPr="00F15EBF">
                <w:rPr>
                  <w:rFonts w:eastAsia="Yu Mincho"/>
                </w:rPr>
                <w:t>0</w:t>
              </w:r>
            </w:ins>
          </w:p>
        </w:tc>
      </w:tr>
      <w:tr w:rsidR="00525878" w:rsidRPr="00F15EBF" w14:paraId="1B476337" w14:textId="7721B5EC" w:rsidTr="00525878">
        <w:tblPrEx>
          <w:tblW w:w="4527" w:type="pct"/>
          <w:jc w:val="center"/>
          <w:tblPrExChange w:id="3020" w:author="Huawei" w:date="2022-05-16T17:38:00Z">
            <w:tblPrEx>
              <w:tblW w:w="2487" w:type="pct"/>
              <w:jc w:val="center"/>
            </w:tblPrEx>
          </w:tblPrExChange>
        </w:tblPrEx>
        <w:trPr>
          <w:trHeight w:val="225"/>
          <w:jc w:val="center"/>
          <w:ins w:id="3021" w:author="Huawei" w:date="2022-05-16T17:37:00Z"/>
          <w:trPrChange w:id="302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2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4627C874" w14:textId="77777777" w:rsidR="00525878" w:rsidRPr="00F15EBF" w:rsidRDefault="00525878" w:rsidP="00525878">
            <w:pPr>
              <w:pStyle w:val="TAC"/>
              <w:rPr>
                <w:ins w:id="3024" w:author="Huawei" w:date="2022-05-16T17:37:00Z"/>
                <w:rFonts w:eastAsia="Yu Mincho"/>
              </w:rPr>
            </w:pPr>
            <w:ins w:id="3025" w:author="Huawei" w:date="2022-05-16T17:37:00Z">
              <w:r w:rsidRPr="00F15EBF">
                <w:rPr>
                  <w:rFonts w:eastAsia="Yu Mincho"/>
                </w:rPr>
                <w:t>n41</w:t>
              </w:r>
            </w:ins>
          </w:p>
        </w:tc>
        <w:tc>
          <w:tcPr>
            <w:tcW w:w="2255" w:type="pct"/>
            <w:tcBorders>
              <w:top w:val="single" w:sz="4" w:space="0" w:color="auto"/>
              <w:left w:val="single" w:sz="4" w:space="0" w:color="auto"/>
              <w:bottom w:val="single" w:sz="4" w:space="0" w:color="auto"/>
              <w:right w:val="single" w:sz="4" w:space="0" w:color="auto"/>
            </w:tcBorders>
            <w:tcPrChange w:id="302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F41D2F8" w14:textId="77777777" w:rsidR="00525878" w:rsidRPr="00F15EBF" w:rsidRDefault="00525878" w:rsidP="00525878">
            <w:pPr>
              <w:pStyle w:val="TAC"/>
              <w:rPr>
                <w:ins w:id="3027" w:author="Huawei" w:date="2022-05-16T17:37:00Z"/>
                <w:rFonts w:eastAsia="Yu Mincho"/>
              </w:rPr>
            </w:pPr>
            <w:ins w:id="3028"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02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34D0A08" w14:textId="4D05E9E8" w:rsidR="00525878" w:rsidRPr="00F15EBF" w:rsidRDefault="00525878" w:rsidP="00525878">
            <w:pPr>
              <w:pStyle w:val="TAC"/>
              <w:rPr>
                <w:ins w:id="3030" w:author="Huawei" w:date="2022-05-16T17:38:00Z"/>
                <w:rFonts w:eastAsia="Yu Mincho"/>
              </w:rPr>
            </w:pPr>
            <w:ins w:id="3031" w:author="Huawei" w:date="2022-05-16T17:38:00Z">
              <w:r>
                <w:rPr>
                  <w:rFonts w:eastAsia="Yu Mincho"/>
                </w:rPr>
                <w:t>2</w:t>
              </w:r>
              <w:r w:rsidRPr="00F15EBF">
                <w:rPr>
                  <w:rFonts w:eastAsia="Yu Mincho"/>
                </w:rPr>
                <w:t>0</w:t>
              </w:r>
            </w:ins>
          </w:p>
        </w:tc>
      </w:tr>
      <w:tr w:rsidR="00525878" w:rsidRPr="00F15EBF" w14:paraId="1A60DCBF" w14:textId="1D86B2F2" w:rsidTr="00525878">
        <w:tblPrEx>
          <w:tblW w:w="4527" w:type="pct"/>
          <w:jc w:val="center"/>
          <w:tblPrExChange w:id="3032" w:author="Huawei" w:date="2022-05-16T17:38:00Z">
            <w:tblPrEx>
              <w:tblW w:w="2487" w:type="pct"/>
              <w:jc w:val="center"/>
            </w:tblPrEx>
          </w:tblPrExChange>
        </w:tblPrEx>
        <w:trPr>
          <w:trHeight w:val="225"/>
          <w:jc w:val="center"/>
          <w:ins w:id="3033" w:author="Huawei" w:date="2022-05-16T17:37:00Z"/>
          <w:trPrChange w:id="303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3035"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1CB5F6D8" w14:textId="77777777" w:rsidR="00525878" w:rsidRPr="00F15EBF" w:rsidRDefault="00525878" w:rsidP="00525878">
            <w:pPr>
              <w:keepNext/>
              <w:keepLines/>
              <w:spacing w:after="0"/>
              <w:jc w:val="center"/>
              <w:rPr>
                <w:ins w:id="3036" w:author="Huawei" w:date="2022-05-16T17:37:00Z"/>
                <w:rFonts w:ascii="Arial" w:eastAsia="宋体" w:hAnsi="Arial"/>
                <w:sz w:val="18"/>
                <w:lang w:eastAsia="zh-CN"/>
              </w:rPr>
            </w:pPr>
            <w:ins w:id="3037" w:author="Huawei" w:date="2022-05-16T17:37:00Z">
              <w:r w:rsidRPr="00F15EBF">
                <w:rPr>
                  <w:rFonts w:ascii="Arial" w:eastAsia="宋体" w:hAnsi="Arial"/>
                  <w:sz w:val="18"/>
                  <w:lang w:eastAsia="zh-CN"/>
                </w:rPr>
                <w:t>n48</w:t>
              </w:r>
            </w:ins>
          </w:p>
        </w:tc>
        <w:tc>
          <w:tcPr>
            <w:tcW w:w="2255" w:type="pct"/>
            <w:tcBorders>
              <w:top w:val="single" w:sz="4" w:space="0" w:color="auto"/>
              <w:left w:val="single" w:sz="4" w:space="0" w:color="auto"/>
              <w:bottom w:val="single" w:sz="4" w:space="0" w:color="auto"/>
              <w:right w:val="single" w:sz="4" w:space="0" w:color="auto"/>
            </w:tcBorders>
            <w:tcPrChange w:id="303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0BCB8959" w14:textId="77777777" w:rsidR="00525878" w:rsidRPr="00F15EBF" w:rsidRDefault="00525878" w:rsidP="00525878">
            <w:pPr>
              <w:keepNext/>
              <w:keepLines/>
              <w:spacing w:after="0"/>
              <w:jc w:val="center"/>
              <w:rPr>
                <w:ins w:id="3039" w:author="Huawei" w:date="2022-05-16T17:37:00Z"/>
                <w:rFonts w:ascii="Arial" w:eastAsia="宋体" w:hAnsi="Arial"/>
                <w:sz w:val="18"/>
                <w:lang w:eastAsia="zh-CN"/>
              </w:rPr>
            </w:pPr>
            <w:ins w:id="3040" w:author="Huawei" w:date="2022-05-16T17:37:00Z">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ins>
          </w:p>
        </w:tc>
        <w:tc>
          <w:tcPr>
            <w:tcW w:w="2254" w:type="pct"/>
            <w:tcBorders>
              <w:top w:val="single" w:sz="4" w:space="0" w:color="auto"/>
              <w:left w:val="single" w:sz="4" w:space="0" w:color="auto"/>
              <w:bottom w:val="single" w:sz="4" w:space="0" w:color="auto"/>
              <w:right w:val="single" w:sz="4" w:space="0" w:color="auto"/>
            </w:tcBorders>
            <w:tcPrChange w:id="304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38B9FD1" w14:textId="76EB5A45" w:rsidR="00525878" w:rsidRPr="00F15EBF" w:rsidRDefault="00525878" w:rsidP="00525878">
            <w:pPr>
              <w:keepNext/>
              <w:keepLines/>
              <w:spacing w:after="0"/>
              <w:jc w:val="center"/>
              <w:rPr>
                <w:ins w:id="3042" w:author="Huawei" w:date="2022-05-16T17:38:00Z"/>
                <w:rFonts w:ascii="Arial" w:eastAsia="宋体" w:hAnsi="Arial"/>
                <w:sz w:val="18"/>
                <w:lang w:eastAsia="zh-CN"/>
              </w:rPr>
            </w:pPr>
            <w:ins w:id="3043" w:author="Huawei" w:date="2022-05-16T17:38:00Z">
              <w:r>
                <w:rPr>
                  <w:rFonts w:ascii="Arial" w:eastAsia="宋体" w:hAnsi="Arial"/>
                  <w:sz w:val="18"/>
                  <w:lang w:eastAsia="zh-CN"/>
                </w:rPr>
                <w:t>20</w:t>
              </w:r>
            </w:ins>
          </w:p>
        </w:tc>
      </w:tr>
      <w:tr w:rsidR="00525878" w:rsidRPr="00F15EBF" w14:paraId="09B2435C" w14:textId="2E7EEDB8" w:rsidTr="00525878">
        <w:tblPrEx>
          <w:tblW w:w="4527" w:type="pct"/>
          <w:jc w:val="center"/>
          <w:tblPrExChange w:id="3044" w:author="Huawei" w:date="2022-05-16T17:38:00Z">
            <w:tblPrEx>
              <w:tblW w:w="2487" w:type="pct"/>
              <w:jc w:val="center"/>
            </w:tblPrEx>
          </w:tblPrExChange>
        </w:tblPrEx>
        <w:trPr>
          <w:trHeight w:val="225"/>
          <w:jc w:val="center"/>
          <w:ins w:id="3045" w:author="Huawei" w:date="2022-05-16T17:37:00Z"/>
          <w:trPrChange w:id="304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3047"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110154D2" w14:textId="77777777" w:rsidR="00525878" w:rsidRPr="00F15EBF" w:rsidRDefault="00525878" w:rsidP="00525878">
            <w:pPr>
              <w:pStyle w:val="TAC"/>
              <w:rPr>
                <w:ins w:id="3048" w:author="Huawei" w:date="2022-05-16T17:37:00Z"/>
                <w:rFonts w:eastAsia="宋体"/>
                <w:lang w:eastAsia="zh-CN"/>
              </w:rPr>
            </w:pPr>
            <w:ins w:id="3049" w:author="Huawei" w:date="2022-05-16T17:37:00Z">
              <w:r w:rsidRPr="00F15EBF">
                <w:rPr>
                  <w:lang w:eastAsia="zh-CN"/>
                </w:rPr>
                <w:t>n50</w:t>
              </w:r>
            </w:ins>
          </w:p>
        </w:tc>
        <w:tc>
          <w:tcPr>
            <w:tcW w:w="2255" w:type="pct"/>
            <w:tcBorders>
              <w:top w:val="single" w:sz="4" w:space="0" w:color="auto"/>
              <w:left w:val="single" w:sz="4" w:space="0" w:color="auto"/>
              <w:bottom w:val="single" w:sz="4" w:space="0" w:color="auto"/>
              <w:right w:val="single" w:sz="4" w:space="0" w:color="auto"/>
            </w:tcBorders>
            <w:tcPrChange w:id="305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7B1FB010" w14:textId="77777777" w:rsidR="00525878" w:rsidRPr="00F15EBF" w:rsidRDefault="00525878" w:rsidP="00525878">
            <w:pPr>
              <w:pStyle w:val="TAC"/>
              <w:rPr>
                <w:ins w:id="3051" w:author="Huawei" w:date="2022-05-16T17:37:00Z"/>
                <w:rFonts w:eastAsia="宋体"/>
                <w:lang w:eastAsia="zh-CN"/>
              </w:rPr>
            </w:pPr>
            <w:ins w:id="3052" w:author="Huawei" w:date="2022-05-16T17:37:00Z">
              <w:r w:rsidRPr="00F15EBF">
                <w:rPr>
                  <w:lang w:eastAsia="zh-CN"/>
                </w:rPr>
                <w:t>80</w:t>
              </w:r>
            </w:ins>
          </w:p>
        </w:tc>
        <w:tc>
          <w:tcPr>
            <w:tcW w:w="2254" w:type="pct"/>
            <w:tcBorders>
              <w:top w:val="single" w:sz="4" w:space="0" w:color="auto"/>
              <w:left w:val="single" w:sz="4" w:space="0" w:color="auto"/>
              <w:bottom w:val="single" w:sz="4" w:space="0" w:color="auto"/>
              <w:right w:val="single" w:sz="4" w:space="0" w:color="auto"/>
            </w:tcBorders>
            <w:tcPrChange w:id="305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67268AF" w14:textId="3DF305F9" w:rsidR="00525878" w:rsidRPr="00F15EBF" w:rsidRDefault="00525878" w:rsidP="00525878">
            <w:pPr>
              <w:pStyle w:val="TAC"/>
              <w:rPr>
                <w:ins w:id="3054" w:author="Huawei" w:date="2022-05-16T17:38:00Z"/>
                <w:lang w:eastAsia="zh-CN"/>
              </w:rPr>
            </w:pPr>
            <w:ins w:id="3055" w:author="Huawei" w:date="2022-05-16T17:38:00Z">
              <w:r>
                <w:rPr>
                  <w:lang w:eastAsia="zh-CN"/>
                </w:rPr>
                <w:t>2</w:t>
              </w:r>
              <w:r w:rsidRPr="00F15EBF">
                <w:rPr>
                  <w:lang w:eastAsia="zh-CN"/>
                </w:rPr>
                <w:t>0</w:t>
              </w:r>
            </w:ins>
          </w:p>
        </w:tc>
      </w:tr>
      <w:tr w:rsidR="00525878" w:rsidRPr="00F15EBF" w14:paraId="167ADAF9" w14:textId="7E26EE4B" w:rsidTr="00525878">
        <w:tblPrEx>
          <w:tblW w:w="4527" w:type="pct"/>
          <w:jc w:val="center"/>
          <w:tblPrExChange w:id="3056" w:author="Huawei" w:date="2022-05-16T17:38:00Z">
            <w:tblPrEx>
              <w:tblW w:w="2487" w:type="pct"/>
              <w:jc w:val="center"/>
            </w:tblPrEx>
          </w:tblPrExChange>
        </w:tblPrEx>
        <w:trPr>
          <w:trHeight w:val="225"/>
          <w:jc w:val="center"/>
          <w:ins w:id="3057" w:author="Huawei" w:date="2022-05-16T17:37:00Z"/>
          <w:trPrChange w:id="305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5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6CEE97B" w14:textId="77777777" w:rsidR="00525878" w:rsidRPr="00F15EBF" w:rsidRDefault="00525878" w:rsidP="00525878">
            <w:pPr>
              <w:pStyle w:val="TAC"/>
              <w:rPr>
                <w:ins w:id="3060" w:author="Huawei" w:date="2022-05-16T17:37:00Z"/>
                <w:rFonts w:eastAsia="Yu Mincho"/>
              </w:rPr>
            </w:pPr>
            <w:ins w:id="3061" w:author="Huawei" w:date="2022-05-16T17:37:00Z">
              <w:r w:rsidRPr="00F15EBF">
                <w:rPr>
                  <w:rFonts w:eastAsia="Yu Mincho"/>
                </w:rPr>
                <w:t>n51</w:t>
              </w:r>
            </w:ins>
          </w:p>
        </w:tc>
        <w:tc>
          <w:tcPr>
            <w:tcW w:w="2255" w:type="pct"/>
            <w:tcBorders>
              <w:top w:val="single" w:sz="4" w:space="0" w:color="auto"/>
              <w:left w:val="single" w:sz="4" w:space="0" w:color="auto"/>
              <w:bottom w:val="single" w:sz="4" w:space="0" w:color="auto"/>
              <w:right w:val="single" w:sz="4" w:space="0" w:color="auto"/>
            </w:tcBorders>
            <w:vAlign w:val="center"/>
            <w:tcPrChange w:id="3062"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1ADFCAFC" w14:textId="77777777" w:rsidR="00525878" w:rsidRPr="00F15EBF" w:rsidRDefault="00525878" w:rsidP="00525878">
            <w:pPr>
              <w:pStyle w:val="TAC"/>
              <w:rPr>
                <w:ins w:id="3063" w:author="Huawei" w:date="2022-05-16T17:37:00Z"/>
                <w:rFonts w:eastAsia="Yu Mincho"/>
              </w:rPr>
            </w:pPr>
            <w:ins w:id="3064" w:author="Huawei" w:date="2022-05-16T17:37:00Z">
              <w:r w:rsidRPr="00F15EBF">
                <w:rPr>
                  <w:rFonts w:eastAsia="Yu Mincho"/>
                </w:rPr>
                <w:t>5</w:t>
              </w:r>
            </w:ins>
          </w:p>
        </w:tc>
        <w:tc>
          <w:tcPr>
            <w:tcW w:w="2254" w:type="pct"/>
            <w:tcBorders>
              <w:top w:val="single" w:sz="4" w:space="0" w:color="auto"/>
              <w:left w:val="single" w:sz="4" w:space="0" w:color="auto"/>
              <w:bottom w:val="single" w:sz="4" w:space="0" w:color="auto"/>
              <w:right w:val="single" w:sz="4" w:space="0" w:color="auto"/>
            </w:tcBorders>
            <w:vAlign w:val="center"/>
            <w:tcPrChange w:id="306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690A297" w14:textId="2F38F381" w:rsidR="00525878" w:rsidRPr="00F15EBF" w:rsidRDefault="00525878" w:rsidP="00525878">
            <w:pPr>
              <w:pStyle w:val="TAC"/>
              <w:rPr>
                <w:ins w:id="3066" w:author="Huawei" w:date="2022-05-16T17:38:00Z"/>
                <w:rFonts w:eastAsia="Yu Mincho"/>
              </w:rPr>
            </w:pPr>
            <w:ins w:id="3067" w:author="Huawei" w:date="2022-05-16T17:38:00Z">
              <w:r w:rsidRPr="00F15EBF">
                <w:rPr>
                  <w:rFonts w:eastAsia="Yu Mincho"/>
                </w:rPr>
                <w:t>5</w:t>
              </w:r>
            </w:ins>
          </w:p>
        </w:tc>
      </w:tr>
      <w:tr w:rsidR="00525878" w:rsidRPr="00554D4D" w14:paraId="3DD24DFE" w14:textId="65BA51B2" w:rsidTr="00525878">
        <w:tblPrEx>
          <w:tblW w:w="4527" w:type="pct"/>
          <w:jc w:val="center"/>
          <w:tblPrExChange w:id="3068" w:author="Huawei" w:date="2022-05-16T17:38:00Z">
            <w:tblPrEx>
              <w:tblW w:w="2487" w:type="pct"/>
              <w:jc w:val="center"/>
            </w:tblPrEx>
          </w:tblPrExChange>
        </w:tblPrEx>
        <w:trPr>
          <w:trHeight w:val="225"/>
          <w:jc w:val="center"/>
          <w:ins w:id="3069" w:author="Huawei" w:date="2022-05-16T17:37:00Z"/>
          <w:trPrChange w:id="307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307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022F497E" w14:textId="77777777" w:rsidR="00525878" w:rsidRPr="00554D4D" w:rsidRDefault="00525878" w:rsidP="00525878">
            <w:pPr>
              <w:keepNext/>
              <w:keepLines/>
              <w:spacing w:after="0"/>
              <w:jc w:val="center"/>
              <w:rPr>
                <w:ins w:id="3072" w:author="Huawei" w:date="2022-05-16T17:37:00Z"/>
                <w:rFonts w:ascii="Arial" w:eastAsia="Yu Mincho" w:hAnsi="Arial"/>
                <w:sz w:val="18"/>
              </w:rPr>
            </w:pPr>
            <w:ins w:id="3073" w:author="Huawei" w:date="2022-05-16T17:37:00Z">
              <w:r w:rsidRPr="00554D4D">
                <w:rPr>
                  <w:rFonts w:ascii="Arial" w:eastAsia="Yu Mincho" w:hAnsi="Arial"/>
                  <w:sz w:val="18"/>
                </w:rPr>
                <w:t>n53</w:t>
              </w:r>
            </w:ins>
          </w:p>
        </w:tc>
        <w:tc>
          <w:tcPr>
            <w:tcW w:w="2255" w:type="pct"/>
            <w:tcBorders>
              <w:top w:val="single" w:sz="4" w:space="0" w:color="auto"/>
              <w:left w:val="single" w:sz="4" w:space="0" w:color="auto"/>
              <w:bottom w:val="single" w:sz="4" w:space="0" w:color="auto"/>
              <w:right w:val="single" w:sz="4" w:space="0" w:color="auto"/>
            </w:tcBorders>
            <w:vAlign w:val="center"/>
            <w:tcPrChange w:id="3074"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6B2321BD" w14:textId="77777777" w:rsidR="00525878" w:rsidRPr="00554D4D" w:rsidRDefault="00525878" w:rsidP="00525878">
            <w:pPr>
              <w:keepNext/>
              <w:keepLines/>
              <w:spacing w:after="0"/>
              <w:jc w:val="center"/>
              <w:rPr>
                <w:ins w:id="3075" w:author="Huawei" w:date="2022-05-16T17:37:00Z"/>
                <w:rFonts w:ascii="Arial" w:eastAsia="Yu Mincho" w:hAnsi="Arial"/>
                <w:sz w:val="18"/>
              </w:rPr>
            </w:pPr>
            <w:ins w:id="3076" w:author="Huawei" w:date="2022-05-16T17:37:00Z">
              <w:r w:rsidRPr="00554D4D">
                <w:rPr>
                  <w:rFonts w:ascii="Arial" w:eastAsia="Yu Mincho" w:hAnsi="Arial"/>
                  <w:sz w:val="18"/>
                </w:rPr>
                <w:t>10</w:t>
              </w:r>
            </w:ins>
          </w:p>
        </w:tc>
        <w:tc>
          <w:tcPr>
            <w:tcW w:w="2254" w:type="pct"/>
            <w:tcBorders>
              <w:top w:val="single" w:sz="4" w:space="0" w:color="auto"/>
              <w:left w:val="single" w:sz="4" w:space="0" w:color="auto"/>
              <w:bottom w:val="single" w:sz="4" w:space="0" w:color="auto"/>
              <w:right w:val="single" w:sz="4" w:space="0" w:color="auto"/>
            </w:tcBorders>
            <w:vAlign w:val="center"/>
            <w:tcPrChange w:id="307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37DD0782" w14:textId="36E271BB" w:rsidR="00525878" w:rsidRPr="00554D4D" w:rsidRDefault="00525878" w:rsidP="00525878">
            <w:pPr>
              <w:keepNext/>
              <w:keepLines/>
              <w:spacing w:after="0"/>
              <w:jc w:val="center"/>
              <w:rPr>
                <w:ins w:id="3078" w:author="Huawei" w:date="2022-05-16T17:38:00Z"/>
                <w:rFonts w:ascii="Arial" w:eastAsia="Yu Mincho" w:hAnsi="Arial"/>
                <w:sz w:val="18"/>
              </w:rPr>
            </w:pPr>
            <w:ins w:id="3079" w:author="Huawei" w:date="2022-05-16T17:38:00Z">
              <w:r w:rsidRPr="00554D4D">
                <w:rPr>
                  <w:rFonts w:ascii="Arial" w:eastAsia="Yu Mincho" w:hAnsi="Arial"/>
                  <w:sz w:val="18"/>
                </w:rPr>
                <w:t>10</w:t>
              </w:r>
            </w:ins>
          </w:p>
        </w:tc>
      </w:tr>
      <w:tr w:rsidR="00525878" w:rsidRPr="00F15EBF" w14:paraId="6318042B" w14:textId="3575EB02" w:rsidTr="00525878">
        <w:tblPrEx>
          <w:tblW w:w="4527" w:type="pct"/>
          <w:jc w:val="center"/>
          <w:tblPrExChange w:id="3080" w:author="Huawei" w:date="2022-05-16T17:38:00Z">
            <w:tblPrEx>
              <w:tblW w:w="2487" w:type="pct"/>
              <w:jc w:val="center"/>
            </w:tblPrEx>
          </w:tblPrExChange>
        </w:tblPrEx>
        <w:trPr>
          <w:trHeight w:val="225"/>
          <w:jc w:val="center"/>
          <w:ins w:id="3081" w:author="Huawei" w:date="2022-05-16T17:37:00Z"/>
          <w:trPrChange w:id="308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3083"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4806DD45" w14:textId="77777777" w:rsidR="00525878" w:rsidRPr="00F15EBF" w:rsidRDefault="00525878" w:rsidP="00525878">
            <w:pPr>
              <w:keepNext/>
              <w:keepLines/>
              <w:spacing w:after="0"/>
              <w:jc w:val="center"/>
              <w:rPr>
                <w:ins w:id="3084" w:author="Huawei" w:date="2022-05-16T17:37:00Z"/>
                <w:rFonts w:ascii="Arial" w:eastAsia="宋体" w:hAnsi="Arial"/>
                <w:sz w:val="18"/>
                <w:lang w:eastAsia="zh-CN"/>
              </w:rPr>
            </w:pPr>
            <w:ins w:id="3085" w:author="Huawei" w:date="2022-05-16T17:37:00Z">
              <w:r w:rsidRPr="00F15EBF">
                <w:rPr>
                  <w:rFonts w:ascii="Arial" w:eastAsia="宋体" w:hAnsi="Arial"/>
                  <w:sz w:val="18"/>
                  <w:lang w:eastAsia="zh-CN"/>
                </w:rPr>
                <w:t>n65</w:t>
              </w:r>
            </w:ins>
          </w:p>
        </w:tc>
        <w:tc>
          <w:tcPr>
            <w:tcW w:w="2255" w:type="pct"/>
            <w:tcBorders>
              <w:top w:val="single" w:sz="4" w:space="0" w:color="auto"/>
              <w:left w:val="single" w:sz="4" w:space="0" w:color="auto"/>
              <w:bottom w:val="single" w:sz="4" w:space="0" w:color="auto"/>
              <w:right w:val="single" w:sz="4" w:space="0" w:color="auto"/>
            </w:tcBorders>
            <w:vAlign w:val="center"/>
            <w:tcPrChange w:id="3086"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4A636B4B" w14:textId="77777777" w:rsidR="00525878" w:rsidRPr="00F15EBF" w:rsidRDefault="00525878" w:rsidP="00525878">
            <w:pPr>
              <w:keepNext/>
              <w:keepLines/>
              <w:spacing w:after="0"/>
              <w:jc w:val="center"/>
              <w:rPr>
                <w:ins w:id="3087" w:author="Huawei" w:date="2022-05-16T17:37:00Z"/>
                <w:rFonts w:ascii="Arial" w:eastAsia="宋体" w:hAnsi="Arial"/>
                <w:sz w:val="18"/>
                <w:lang w:eastAsia="zh-CN"/>
              </w:rPr>
            </w:pPr>
            <w:ins w:id="3088" w:author="Huawei" w:date="2022-05-16T17:37:00Z">
              <w:r w:rsidRPr="00F15EBF">
                <w:rPr>
                  <w:rFonts w:ascii="Arial" w:eastAsia="宋体" w:hAnsi="Arial"/>
                  <w:sz w:val="18"/>
                  <w:lang w:eastAsia="zh-CN"/>
                </w:rPr>
                <w:t>20</w:t>
              </w:r>
            </w:ins>
          </w:p>
        </w:tc>
        <w:tc>
          <w:tcPr>
            <w:tcW w:w="2254" w:type="pct"/>
            <w:tcBorders>
              <w:top w:val="single" w:sz="4" w:space="0" w:color="auto"/>
              <w:left w:val="single" w:sz="4" w:space="0" w:color="auto"/>
              <w:bottom w:val="single" w:sz="4" w:space="0" w:color="auto"/>
              <w:right w:val="single" w:sz="4" w:space="0" w:color="auto"/>
            </w:tcBorders>
            <w:vAlign w:val="center"/>
            <w:tcPrChange w:id="308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7C56AF8" w14:textId="2831F2EB" w:rsidR="00525878" w:rsidRPr="00F15EBF" w:rsidRDefault="00525878" w:rsidP="00525878">
            <w:pPr>
              <w:keepNext/>
              <w:keepLines/>
              <w:spacing w:after="0"/>
              <w:jc w:val="center"/>
              <w:rPr>
                <w:ins w:id="3090" w:author="Huawei" w:date="2022-05-16T17:38:00Z"/>
                <w:rFonts w:ascii="Arial" w:eastAsia="宋体" w:hAnsi="Arial"/>
                <w:sz w:val="18"/>
                <w:lang w:eastAsia="zh-CN"/>
              </w:rPr>
            </w:pPr>
            <w:ins w:id="3091" w:author="Huawei" w:date="2022-05-16T17:38:00Z">
              <w:r w:rsidRPr="00F15EBF">
                <w:rPr>
                  <w:rFonts w:ascii="Arial" w:eastAsia="宋体" w:hAnsi="Arial"/>
                  <w:sz w:val="18"/>
                  <w:lang w:eastAsia="zh-CN"/>
                </w:rPr>
                <w:t>20</w:t>
              </w:r>
            </w:ins>
          </w:p>
        </w:tc>
      </w:tr>
      <w:tr w:rsidR="00525878" w:rsidRPr="00F15EBF" w14:paraId="46132026" w14:textId="3BA56B42" w:rsidTr="00525878">
        <w:tblPrEx>
          <w:tblW w:w="4527" w:type="pct"/>
          <w:jc w:val="center"/>
          <w:tblPrExChange w:id="3092" w:author="Huawei" w:date="2022-05-16T17:38:00Z">
            <w:tblPrEx>
              <w:tblW w:w="2487" w:type="pct"/>
              <w:jc w:val="center"/>
            </w:tblPrEx>
          </w:tblPrExChange>
        </w:tblPrEx>
        <w:trPr>
          <w:trHeight w:val="225"/>
          <w:jc w:val="center"/>
          <w:ins w:id="3093" w:author="Huawei" w:date="2022-05-16T17:37:00Z"/>
          <w:trPrChange w:id="309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095"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B64E35A" w14:textId="77777777" w:rsidR="00525878" w:rsidRPr="00F15EBF" w:rsidRDefault="00525878" w:rsidP="00525878">
            <w:pPr>
              <w:pStyle w:val="TAC"/>
              <w:rPr>
                <w:ins w:id="3096" w:author="Huawei" w:date="2022-05-16T17:37:00Z"/>
                <w:rFonts w:eastAsia="Yu Mincho"/>
              </w:rPr>
            </w:pPr>
            <w:ins w:id="3097" w:author="Huawei" w:date="2022-05-16T17:37:00Z">
              <w:r w:rsidRPr="00F15EBF">
                <w:rPr>
                  <w:rFonts w:eastAsia="Yu Mincho"/>
                </w:rPr>
                <w:t>n66</w:t>
              </w:r>
            </w:ins>
          </w:p>
        </w:tc>
        <w:tc>
          <w:tcPr>
            <w:tcW w:w="2255" w:type="pct"/>
            <w:tcBorders>
              <w:top w:val="single" w:sz="4" w:space="0" w:color="auto"/>
              <w:left w:val="single" w:sz="4" w:space="0" w:color="auto"/>
              <w:bottom w:val="single" w:sz="4" w:space="0" w:color="auto"/>
              <w:right w:val="single" w:sz="4" w:space="0" w:color="auto"/>
            </w:tcBorders>
            <w:tcPrChange w:id="309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872C597" w14:textId="77777777" w:rsidR="00525878" w:rsidRPr="00F15EBF" w:rsidRDefault="00525878" w:rsidP="00525878">
            <w:pPr>
              <w:pStyle w:val="TAC"/>
              <w:rPr>
                <w:ins w:id="3099" w:author="Huawei" w:date="2022-05-16T17:37:00Z"/>
                <w:rFonts w:eastAsia="Yu Mincho"/>
              </w:rPr>
            </w:pPr>
            <w:ins w:id="3100" w:author="Huawei" w:date="2022-05-16T17:37:00Z">
              <w:r w:rsidRPr="00F15EBF">
                <w:rPr>
                  <w:rFonts w:eastAsia="Yu Mincho"/>
                </w:rPr>
                <w:t>40</w:t>
              </w:r>
            </w:ins>
          </w:p>
        </w:tc>
        <w:tc>
          <w:tcPr>
            <w:tcW w:w="2254" w:type="pct"/>
            <w:tcBorders>
              <w:top w:val="single" w:sz="4" w:space="0" w:color="auto"/>
              <w:left w:val="single" w:sz="4" w:space="0" w:color="auto"/>
              <w:bottom w:val="single" w:sz="4" w:space="0" w:color="auto"/>
              <w:right w:val="single" w:sz="4" w:space="0" w:color="auto"/>
            </w:tcBorders>
            <w:tcPrChange w:id="310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410A189" w14:textId="1F40EF00" w:rsidR="00525878" w:rsidRPr="00F15EBF" w:rsidRDefault="00525878" w:rsidP="00525878">
            <w:pPr>
              <w:pStyle w:val="TAC"/>
              <w:rPr>
                <w:ins w:id="3102" w:author="Huawei" w:date="2022-05-16T17:38:00Z"/>
                <w:rFonts w:eastAsia="Yu Mincho"/>
              </w:rPr>
            </w:pPr>
            <w:ins w:id="3103" w:author="Huawei" w:date="2022-05-16T17:38:00Z">
              <w:r>
                <w:rPr>
                  <w:rFonts w:eastAsia="Yu Mincho"/>
                </w:rPr>
                <w:t>2</w:t>
              </w:r>
              <w:r w:rsidRPr="00F15EBF">
                <w:rPr>
                  <w:rFonts w:eastAsia="Yu Mincho"/>
                </w:rPr>
                <w:t>0</w:t>
              </w:r>
            </w:ins>
          </w:p>
        </w:tc>
      </w:tr>
      <w:tr w:rsidR="00525878" w:rsidRPr="00F15EBF" w14:paraId="15C70D6F" w14:textId="1D11E774" w:rsidTr="00525878">
        <w:tblPrEx>
          <w:tblW w:w="4527" w:type="pct"/>
          <w:jc w:val="center"/>
          <w:tblPrExChange w:id="3104" w:author="Huawei" w:date="2022-05-16T17:38:00Z">
            <w:tblPrEx>
              <w:tblW w:w="2487" w:type="pct"/>
              <w:jc w:val="center"/>
            </w:tblPrEx>
          </w:tblPrExChange>
        </w:tblPrEx>
        <w:trPr>
          <w:trHeight w:val="225"/>
          <w:jc w:val="center"/>
          <w:ins w:id="3105" w:author="Huawei" w:date="2022-05-16T17:37:00Z"/>
          <w:trPrChange w:id="310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10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66C53A07" w14:textId="77777777" w:rsidR="00525878" w:rsidRPr="00F15EBF" w:rsidRDefault="00525878" w:rsidP="00525878">
            <w:pPr>
              <w:pStyle w:val="TAC"/>
              <w:rPr>
                <w:ins w:id="3108" w:author="Huawei" w:date="2022-05-16T17:37:00Z"/>
                <w:rFonts w:eastAsia="Yu Mincho"/>
              </w:rPr>
            </w:pPr>
            <w:ins w:id="3109" w:author="Huawei" w:date="2022-05-16T17:37:00Z">
              <w:r w:rsidRPr="00F15EBF">
                <w:rPr>
                  <w:rFonts w:eastAsia="Yu Mincho"/>
                </w:rPr>
                <w:t>n70</w:t>
              </w:r>
            </w:ins>
          </w:p>
        </w:tc>
        <w:tc>
          <w:tcPr>
            <w:tcW w:w="2255" w:type="pct"/>
            <w:tcBorders>
              <w:top w:val="single" w:sz="4" w:space="0" w:color="auto"/>
              <w:left w:val="single" w:sz="4" w:space="0" w:color="auto"/>
              <w:bottom w:val="single" w:sz="4" w:space="0" w:color="auto"/>
              <w:right w:val="single" w:sz="4" w:space="0" w:color="auto"/>
            </w:tcBorders>
            <w:tcPrChange w:id="311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375011C9" w14:textId="77777777" w:rsidR="00525878" w:rsidRPr="00F15EBF" w:rsidRDefault="00525878" w:rsidP="00525878">
            <w:pPr>
              <w:pStyle w:val="TAC"/>
              <w:rPr>
                <w:ins w:id="3111" w:author="Huawei" w:date="2022-05-16T17:37:00Z"/>
                <w:rFonts w:eastAsia="Yu Mincho"/>
              </w:rPr>
            </w:pPr>
            <w:ins w:id="3112" w:author="Huawei" w:date="2022-05-16T17:37:00Z">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311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2E90915" w14:textId="191D8D5F" w:rsidR="00525878" w:rsidRPr="00F15EBF" w:rsidRDefault="00525878" w:rsidP="00525878">
            <w:pPr>
              <w:pStyle w:val="TAC"/>
              <w:rPr>
                <w:ins w:id="3114" w:author="Huawei" w:date="2022-05-16T17:38:00Z"/>
                <w:rFonts w:eastAsia="Yu Mincho"/>
              </w:rPr>
            </w:pPr>
            <w:ins w:id="3115" w:author="Huawei" w:date="2022-05-16T17:38:00Z">
              <w:r w:rsidRPr="00BA2309">
                <w:rPr>
                  <w:rFonts w:eastAsia="Yu Mincho"/>
                  <w:highlight w:val="yellow"/>
                </w:rPr>
                <w:t>15</w:t>
              </w:r>
              <w:r w:rsidRPr="00BA2309">
                <w:rPr>
                  <w:rFonts w:eastAsia="Yu Mincho"/>
                  <w:highlight w:val="yellow"/>
                  <w:vertAlign w:val="superscript"/>
                </w:rPr>
                <w:t>1</w:t>
              </w:r>
              <w:r w:rsidRPr="00BA2309">
                <w:rPr>
                  <w:rFonts w:eastAsia="Yu Mincho"/>
                  <w:highlight w:val="yellow"/>
                </w:rPr>
                <w:t>/2</w:t>
              </w:r>
              <w:r>
                <w:rPr>
                  <w:rFonts w:eastAsia="Yu Mincho"/>
                  <w:highlight w:val="yellow"/>
                </w:rPr>
                <w:t>0</w:t>
              </w:r>
              <w:r w:rsidRPr="00BA2309">
                <w:rPr>
                  <w:rFonts w:eastAsia="Yu Mincho"/>
                  <w:highlight w:val="yellow"/>
                  <w:vertAlign w:val="superscript"/>
                </w:rPr>
                <w:t>2</w:t>
              </w:r>
            </w:ins>
          </w:p>
        </w:tc>
      </w:tr>
      <w:tr w:rsidR="00525878" w:rsidRPr="00F15EBF" w14:paraId="29CAB6CC" w14:textId="510E5075" w:rsidTr="00525878">
        <w:tblPrEx>
          <w:tblW w:w="4527" w:type="pct"/>
          <w:jc w:val="center"/>
          <w:tblPrExChange w:id="3116" w:author="Huawei" w:date="2022-05-16T17:38:00Z">
            <w:tblPrEx>
              <w:tblW w:w="2487" w:type="pct"/>
              <w:jc w:val="center"/>
            </w:tblPrEx>
          </w:tblPrExChange>
        </w:tblPrEx>
        <w:trPr>
          <w:trHeight w:val="225"/>
          <w:jc w:val="center"/>
          <w:ins w:id="3117" w:author="Huawei" w:date="2022-05-16T17:37:00Z"/>
          <w:trPrChange w:id="311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119"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105B24C2" w14:textId="77777777" w:rsidR="00525878" w:rsidRPr="00F15EBF" w:rsidRDefault="00525878" w:rsidP="00525878">
            <w:pPr>
              <w:pStyle w:val="TAC"/>
              <w:rPr>
                <w:ins w:id="3120" w:author="Huawei" w:date="2022-05-16T17:37:00Z"/>
                <w:rFonts w:eastAsia="Yu Mincho"/>
              </w:rPr>
            </w:pPr>
            <w:ins w:id="3121" w:author="Huawei" w:date="2022-05-16T17:37:00Z">
              <w:r w:rsidRPr="00F15EBF">
                <w:rPr>
                  <w:rFonts w:eastAsia="Yu Mincho"/>
                </w:rPr>
                <w:t>n71</w:t>
              </w:r>
            </w:ins>
          </w:p>
        </w:tc>
        <w:tc>
          <w:tcPr>
            <w:tcW w:w="2255" w:type="pct"/>
            <w:tcBorders>
              <w:top w:val="single" w:sz="4" w:space="0" w:color="auto"/>
              <w:left w:val="single" w:sz="4" w:space="0" w:color="auto"/>
              <w:bottom w:val="single" w:sz="4" w:space="0" w:color="auto"/>
              <w:right w:val="single" w:sz="4" w:space="0" w:color="auto"/>
            </w:tcBorders>
            <w:tcPrChange w:id="312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39DDA41" w14:textId="77777777" w:rsidR="00525878" w:rsidRPr="00F15EBF" w:rsidRDefault="00525878" w:rsidP="00525878">
            <w:pPr>
              <w:pStyle w:val="TAC"/>
              <w:rPr>
                <w:ins w:id="3123" w:author="Huawei" w:date="2022-05-16T17:37:00Z"/>
                <w:rFonts w:eastAsia="Yu Mincho"/>
              </w:rPr>
            </w:pPr>
            <w:ins w:id="3124" w:author="Huawei" w:date="2022-05-16T17:37:00Z">
              <w:r w:rsidRPr="00F15EBF">
                <w:rPr>
                  <w:rFonts w:eastAsia="Yu Mincho"/>
                </w:rPr>
                <w:t>20</w:t>
              </w:r>
            </w:ins>
          </w:p>
        </w:tc>
        <w:tc>
          <w:tcPr>
            <w:tcW w:w="2254" w:type="pct"/>
            <w:tcBorders>
              <w:top w:val="single" w:sz="4" w:space="0" w:color="auto"/>
              <w:left w:val="single" w:sz="4" w:space="0" w:color="auto"/>
              <w:bottom w:val="single" w:sz="4" w:space="0" w:color="auto"/>
              <w:right w:val="single" w:sz="4" w:space="0" w:color="auto"/>
            </w:tcBorders>
            <w:tcPrChange w:id="312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D316C93" w14:textId="1DC53C19" w:rsidR="00525878" w:rsidRPr="00F15EBF" w:rsidRDefault="00525878" w:rsidP="00525878">
            <w:pPr>
              <w:pStyle w:val="TAC"/>
              <w:rPr>
                <w:ins w:id="3126" w:author="Huawei" w:date="2022-05-16T17:38:00Z"/>
                <w:rFonts w:eastAsia="Yu Mincho"/>
              </w:rPr>
            </w:pPr>
            <w:ins w:id="3127" w:author="Huawei" w:date="2022-05-16T17:38:00Z">
              <w:r w:rsidRPr="00F15EBF">
                <w:rPr>
                  <w:rFonts w:eastAsia="Yu Mincho"/>
                </w:rPr>
                <w:t>20</w:t>
              </w:r>
            </w:ins>
          </w:p>
        </w:tc>
      </w:tr>
      <w:tr w:rsidR="00525878" w:rsidRPr="00F15EBF" w14:paraId="59E7C860" w14:textId="5C1F1599" w:rsidTr="00525878">
        <w:tblPrEx>
          <w:tblW w:w="4527" w:type="pct"/>
          <w:jc w:val="center"/>
          <w:tblPrExChange w:id="3128" w:author="Huawei" w:date="2022-05-16T17:38:00Z">
            <w:tblPrEx>
              <w:tblW w:w="2487" w:type="pct"/>
              <w:jc w:val="center"/>
            </w:tblPrEx>
          </w:tblPrExChange>
        </w:tblPrEx>
        <w:trPr>
          <w:trHeight w:val="225"/>
          <w:jc w:val="center"/>
          <w:ins w:id="3129" w:author="Huawei" w:date="2022-05-16T17:37:00Z"/>
          <w:trPrChange w:id="313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tcPrChange w:id="3131" w:author="Huawei" w:date="2022-05-16T17:38:00Z">
              <w:tcPr>
                <w:tcW w:w="894" w:type="pct"/>
                <w:gridSpan w:val="2"/>
                <w:tcBorders>
                  <w:top w:val="single" w:sz="4" w:space="0" w:color="auto"/>
                  <w:left w:val="single" w:sz="4" w:space="0" w:color="auto"/>
                  <w:bottom w:val="single" w:sz="4" w:space="0" w:color="auto"/>
                  <w:right w:val="single" w:sz="4" w:space="0" w:color="auto"/>
                </w:tcBorders>
              </w:tcPr>
            </w:tcPrChange>
          </w:tcPr>
          <w:p w14:paraId="60D37903" w14:textId="77777777" w:rsidR="00525878" w:rsidRPr="00F15EBF" w:rsidRDefault="00525878" w:rsidP="00525878">
            <w:pPr>
              <w:pStyle w:val="TAC"/>
              <w:rPr>
                <w:ins w:id="3132" w:author="Huawei" w:date="2022-05-16T17:37:00Z"/>
                <w:rFonts w:eastAsia="宋体"/>
                <w:lang w:eastAsia="zh-CN"/>
              </w:rPr>
            </w:pPr>
            <w:ins w:id="3133" w:author="Huawei" w:date="2022-05-16T17:37:00Z">
              <w:r w:rsidRPr="00F15EBF">
                <w:rPr>
                  <w:lang w:eastAsia="zh-CN"/>
                </w:rPr>
                <w:t>n74</w:t>
              </w:r>
            </w:ins>
          </w:p>
        </w:tc>
        <w:tc>
          <w:tcPr>
            <w:tcW w:w="2255" w:type="pct"/>
            <w:tcBorders>
              <w:top w:val="single" w:sz="4" w:space="0" w:color="auto"/>
              <w:left w:val="single" w:sz="4" w:space="0" w:color="auto"/>
              <w:bottom w:val="single" w:sz="4" w:space="0" w:color="auto"/>
              <w:right w:val="single" w:sz="4" w:space="0" w:color="auto"/>
            </w:tcBorders>
            <w:tcPrChange w:id="313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BD65E2E" w14:textId="77777777" w:rsidR="00525878" w:rsidRPr="00F15EBF" w:rsidRDefault="00525878" w:rsidP="00525878">
            <w:pPr>
              <w:pStyle w:val="TAC"/>
              <w:rPr>
                <w:ins w:id="3135" w:author="Huawei" w:date="2022-05-16T17:37:00Z"/>
                <w:rFonts w:eastAsia="宋体"/>
                <w:lang w:eastAsia="zh-CN"/>
              </w:rPr>
            </w:pPr>
            <w:ins w:id="3136" w:author="Huawei" w:date="2022-05-16T17:37:00Z">
              <w:r w:rsidRPr="00F15EBF">
                <w:rPr>
                  <w:lang w:eastAsia="zh-CN"/>
                </w:rPr>
                <w:t>20</w:t>
              </w:r>
            </w:ins>
          </w:p>
        </w:tc>
        <w:tc>
          <w:tcPr>
            <w:tcW w:w="2254" w:type="pct"/>
            <w:tcBorders>
              <w:top w:val="single" w:sz="4" w:space="0" w:color="auto"/>
              <w:left w:val="single" w:sz="4" w:space="0" w:color="auto"/>
              <w:bottom w:val="single" w:sz="4" w:space="0" w:color="auto"/>
              <w:right w:val="single" w:sz="4" w:space="0" w:color="auto"/>
            </w:tcBorders>
            <w:tcPrChange w:id="313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F8C7263" w14:textId="329F429B" w:rsidR="00525878" w:rsidRPr="00F15EBF" w:rsidRDefault="00525878" w:rsidP="00525878">
            <w:pPr>
              <w:pStyle w:val="TAC"/>
              <w:rPr>
                <w:ins w:id="3138" w:author="Huawei" w:date="2022-05-16T17:38:00Z"/>
                <w:lang w:eastAsia="zh-CN"/>
              </w:rPr>
            </w:pPr>
            <w:ins w:id="3139" w:author="Huawei" w:date="2022-05-16T17:38:00Z">
              <w:r w:rsidRPr="00F15EBF">
                <w:rPr>
                  <w:lang w:eastAsia="zh-CN"/>
                </w:rPr>
                <w:t>20</w:t>
              </w:r>
            </w:ins>
          </w:p>
        </w:tc>
      </w:tr>
      <w:tr w:rsidR="00525878" w:rsidRPr="00F15EBF" w14:paraId="66640E1D" w14:textId="3A0D17B5" w:rsidTr="00525878">
        <w:tblPrEx>
          <w:tblW w:w="4527" w:type="pct"/>
          <w:jc w:val="center"/>
          <w:tblPrExChange w:id="3140" w:author="Huawei" w:date="2022-05-16T17:38:00Z">
            <w:tblPrEx>
              <w:tblW w:w="2487" w:type="pct"/>
              <w:jc w:val="center"/>
            </w:tblPrEx>
          </w:tblPrExChange>
        </w:tblPrEx>
        <w:trPr>
          <w:trHeight w:val="225"/>
          <w:jc w:val="center"/>
          <w:ins w:id="3141" w:author="Huawei" w:date="2022-05-16T17:37:00Z"/>
          <w:trPrChange w:id="314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143"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BFEF786" w14:textId="77777777" w:rsidR="00525878" w:rsidRPr="00F15EBF" w:rsidRDefault="00525878" w:rsidP="00525878">
            <w:pPr>
              <w:pStyle w:val="TAC"/>
              <w:rPr>
                <w:ins w:id="3144" w:author="Huawei" w:date="2022-05-16T17:37:00Z"/>
                <w:rFonts w:eastAsia="Yu Mincho"/>
              </w:rPr>
            </w:pPr>
            <w:ins w:id="3145" w:author="Huawei" w:date="2022-05-16T17:37:00Z">
              <w:r w:rsidRPr="00F15EBF">
                <w:rPr>
                  <w:rFonts w:eastAsia="Yu Mincho"/>
                </w:rPr>
                <w:t>n75</w:t>
              </w:r>
            </w:ins>
          </w:p>
        </w:tc>
        <w:tc>
          <w:tcPr>
            <w:tcW w:w="2255" w:type="pct"/>
            <w:tcBorders>
              <w:top w:val="single" w:sz="4" w:space="0" w:color="auto"/>
              <w:left w:val="single" w:sz="4" w:space="0" w:color="auto"/>
              <w:bottom w:val="single" w:sz="4" w:space="0" w:color="auto"/>
              <w:right w:val="single" w:sz="4" w:space="0" w:color="auto"/>
            </w:tcBorders>
            <w:tcPrChange w:id="314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F6A91B0" w14:textId="77777777" w:rsidR="00525878" w:rsidRPr="00F15EBF" w:rsidRDefault="00525878" w:rsidP="00525878">
            <w:pPr>
              <w:pStyle w:val="TAC"/>
              <w:rPr>
                <w:ins w:id="3147" w:author="Huawei" w:date="2022-05-16T17:37:00Z"/>
                <w:rFonts w:eastAsia="Yu Mincho"/>
              </w:rPr>
            </w:pPr>
            <w:ins w:id="3148" w:author="Huawei" w:date="2022-05-16T17:37:00Z">
              <w:r w:rsidRPr="00F15EBF">
                <w:rPr>
                  <w:rFonts w:eastAsia="Yu Mincho"/>
                </w:rPr>
                <w:t>20</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314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3534922" w14:textId="321F1758" w:rsidR="00525878" w:rsidRPr="00D574E0" w:rsidRDefault="00525878" w:rsidP="00525878">
            <w:pPr>
              <w:pStyle w:val="TAC"/>
              <w:rPr>
                <w:ins w:id="3150" w:author="Huawei" w:date="2022-05-16T17:38:00Z"/>
                <w:lang w:eastAsia="zh-CN"/>
                <w:rPrChange w:id="3151" w:author="Huawei" w:date="2022-05-16T17:39:00Z">
                  <w:rPr>
                    <w:ins w:id="3152" w:author="Huawei" w:date="2022-05-16T17:38:00Z"/>
                    <w:rFonts w:eastAsia="Yu Mincho"/>
                  </w:rPr>
                </w:rPrChange>
              </w:rPr>
            </w:pPr>
            <w:ins w:id="3153" w:author="Huawei" w:date="2022-05-16T17:39:00Z">
              <w:r>
                <w:rPr>
                  <w:rFonts w:hint="eastAsia"/>
                  <w:lang w:eastAsia="zh-CN"/>
                </w:rPr>
                <w:t>N</w:t>
              </w:r>
              <w:r>
                <w:rPr>
                  <w:lang w:eastAsia="zh-CN"/>
                </w:rPr>
                <w:t>/A</w:t>
              </w:r>
            </w:ins>
          </w:p>
        </w:tc>
      </w:tr>
      <w:tr w:rsidR="00525878" w:rsidRPr="00F15EBF" w14:paraId="2FF1AFF1" w14:textId="4D2950AD" w:rsidTr="00525878">
        <w:tblPrEx>
          <w:tblW w:w="4527" w:type="pct"/>
          <w:jc w:val="center"/>
          <w:tblPrExChange w:id="3154" w:author="Huawei" w:date="2022-05-16T17:38:00Z">
            <w:tblPrEx>
              <w:tblW w:w="2487" w:type="pct"/>
              <w:jc w:val="center"/>
            </w:tblPrEx>
          </w:tblPrExChange>
        </w:tblPrEx>
        <w:trPr>
          <w:trHeight w:val="225"/>
          <w:jc w:val="center"/>
          <w:ins w:id="3155" w:author="Huawei" w:date="2022-05-16T17:37:00Z"/>
          <w:trPrChange w:id="315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hideMark/>
            <w:tcPrChange w:id="3157" w:author="Huawei" w:date="2022-05-16T17:38:00Z">
              <w:tcPr>
                <w:tcW w:w="894" w:type="pct"/>
                <w:gridSpan w:val="2"/>
                <w:tcBorders>
                  <w:top w:val="single" w:sz="4" w:space="0" w:color="auto"/>
                  <w:left w:val="single" w:sz="4" w:space="0" w:color="auto"/>
                  <w:bottom w:val="single" w:sz="4" w:space="0" w:color="auto"/>
                  <w:right w:val="single" w:sz="4" w:space="0" w:color="auto"/>
                </w:tcBorders>
                <w:hideMark/>
              </w:tcPr>
            </w:tcPrChange>
          </w:tcPr>
          <w:p w14:paraId="277E4E12" w14:textId="77777777" w:rsidR="00525878" w:rsidRPr="00F15EBF" w:rsidRDefault="00525878" w:rsidP="00525878">
            <w:pPr>
              <w:pStyle w:val="TAC"/>
              <w:rPr>
                <w:ins w:id="3158" w:author="Huawei" w:date="2022-05-16T17:37:00Z"/>
                <w:rFonts w:eastAsia="Yu Mincho"/>
              </w:rPr>
            </w:pPr>
            <w:ins w:id="3159" w:author="Huawei" w:date="2022-05-16T17:37:00Z">
              <w:r w:rsidRPr="00F15EBF">
                <w:rPr>
                  <w:rFonts w:eastAsia="Yu Mincho"/>
                </w:rPr>
                <w:t>n76</w:t>
              </w:r>
            </w:ins>
          </w:p>
        </w:tc>
        <w:tc>
          <w:tcPr>
            <w:tcW w:w="2255" w:type="pct"/>
            <w:tcBorders>
              <w:top w:val="single" w:sz="4" w:space="0" w:color="auto"/>
              <w:left w:val="single" w:sz="4" w:space="0" w:color="auto"/>
              <w:bottom w:val="single" w:sz="4" w:space="0" w:color="auto"/>
              <w:right w:val="single" w:sz="4" w:space="0" w:color="auto"/>
            </w:tcBorders>
            <w:vAlign w:val="center"/>
            <w:tcPrChange w:id="3160" w:author="Huawei" w:date="2022-05-16T17:38:00Z">
              <w:tcPr>
                <w:tcW w:w="4106" w:type="pct"/>
                <w:gridSpan w:val="2"/>
                <w:tcBorders>
                  <w:top w:val="single" w:sz="4" w:space="0" w:color="auto"/>
                  <w:left w:val="single" w:sz="4" w:space="0" w:color="auto"/>
                  <w:bottom w:val="single" w:sz="4" w:space="0" w:color="auto"/>
                  <w:right w:val="single" w:sz="4" w:space="0" w:color="auto"/>
                </w:tcBorders>
                <w:vAlign w:val="center"/>
              </w:tcPr>
            </w:tcPrChange>
          </w:tcPr>
          <w:p w14:paraId="3385D2B8" w14:textId="77777777" w:rsidR="00525878" w:rsidRPr="00F15EBF" w:rsidRDefault="00525878" w:rsidP="00525878">
            <w:pPr>
              <w:pStyle w:val="TAC"/>
              <w:rPr>
                <w:ins w:id="3161" w:author="Huawei" w:date="2022-05-16T17:37:00Z"/>
                <w:rFonts w:eastAsia="Yu Mincho"/>
              </w:rPr>
            </w:pPr>
            <w:ins w:id="3162" w:author="Huawei" w:date="2022-05-16T17:37:00Z">
              <w:r w:rsidRPr="00F15EBF">
                <w:rPr>
                  <w:rFonts w:eastAsia="Yu Mincho"/>
                </w:rPr>
                <w:t>5</w:t>
              </w:r>
              <w:r w:rsidRPr="00F15EBF">
                <w:rPr>
                  <w:rFonts w:eastAsia="Yu Mincho"/>
                  <w:vertAlign w:val="superscript"/>
                </w:rPr>
                <w:t>2</w:t>
              </w:r>
            </w:ins>
          </w:p>
        </w:tc>
        <w:tc>
          <w:tcPr>
            <w:tcW w:w="2254" w:type="pct"/>
            <w:tcBorders>
              <w:top w:val="single" w:sz="4" w:space="0" w:color="auto"/>
              <w:left w:val="single" w:sz="4" w:space="0" w:color="auto"/>
              <w:bottom w:val="single" w:sz="4" w:space="0" w:color="auto"/>
              <w:right w:val="single" w:sz="4" w:space="0" w:color="auto"/>
            </w:tcBorders>
            <w:tcPrChange w:id="316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4508E6F2" w14:textId="6ADFDC8C" w:rsidR="00525878" w:rsidRPr="00D574E0" w:rsidRDefault="00525878" w:rsidP="00525878">
            <w:pPr>
              <w:pStyle w:val="TAC"/>
              <w:rPr>
                <w:ins w:id="3164" w:author="Huawei" w:date="2022-05-16T17:38:00Z"/>
                <w:lang w:eastAsia="zh-CN"/>
                <w:rPrChange w:id="3165" w:author="Huawei" w:date="2022-05-16T17:39:00Z">
                  <w:rPr>
                    <w:ins w:id="3166" w:author="Huawei" w:date="2022-05-16T17:38:00Z"/>
                    <w:rFonts w:eastAsia="Yu Mincho"/>
                  </w:rPr>
                </w:rPrChange>
              </w:rPr>
            </w:pPr>
            <w:ins w:id="3167" w:author="Huawei" w:date="2022-05-16T17:39:00Z">
              <w:r>
                <w:rPr>
                  <w:rFonts w:hint="eastAsia"/>
                  <w:lang w:eastAsia="zh-CN"/>
                </w:rPr>
                <w:t>N</w:t>
              </w:r>
              <w:r>
                <w:rPr>
                  <w:lang w:eastAsia="zh-CN"/>
                </w:rPr>
                <w:t>/A</w:t>
              </w:r>
            </w:ins>
          </w:p>
        </w:tc>
      </w:tr>
      <w:tr w:rsidR="00525878" w:rsidRPr="00F15EBF" w14:paraId="3A0752C5" w14:textId="0190B38D" w:rsidTr="00525878">
        <w:tblPrEx>
          <w:tblW w:w="4527" w:type="pct"/>
          <w:jc w:val="center"/>
          <w:tblPrExChange w:id="3168" w:author="Huawei" w:date="2022-05-16T17:38:00Z">
            <w:tblPrEx>
              <w:tblW w:w="2487" w:type="pct"/>
              <w:jc w:val="center"/>
            </w:tblPrEx>
          </w:tblPrExChange>
        </w:tblPrEx>
        <w:trPr>
          <w:trHeight w:val="225"/>
          <w:jc w:val="center"/>
          <w:ins w:id="3169" w:author="Huawei" w:date="2022-05-16T17:37:00Z"/>
          <w:trPrChange w:id="317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7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5F774E2" w14:textId="77777777" w:rsidR="00525878" w:rsidRPr="00F15EBF" w:rsidRDefault="00525878" w:rsidP="00525878">
            <w:pPr>
              <w:pStyle w:val="TAC"/>
              <w:rPr>
                <w:ins w:id="3172" w:author="Huawei" w:date="2022-05-16T17:37:00Z"/>
                <w:rFonts w:eastAsia="Yu Mincho"/>
              </w:rPr>
            </w:pPr>
            <w:ins w:id="3173" w:author="Huawei" w:date="2022-05-16T17:37:00Z">
              <w:r w:rsidRPr="00F15EBF">
                <w:rPr>
                  <w:rFonts w:eastAsia="Yu Mincho"/>
                </w:rPr>
                <w:t>n77</w:t>
              </w:r>
            </w:ins>
          </w:p>
        </w:tc>
        <w:tc>
          <w:tcPr>
            <w:tcW w:w="2255" w:type="pct"/>
            <w:tcBorders>
              <w:top w:val="single" w:sz="4" w:space="0" w:color="auto"/>
              <w:left w:val="single" w:sz="4" w:space="0" w:color="auto"/>
              <w:bottom w:val="single" w:sz="4" w:space="0" w:color="auto"/>
              <w:right w:val="single" w:sz="4" w:space="0" w:color="auto"/>
            </w:tcBorders>
            <w:tcPrChange w:id="317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14BF51D" w14:textId="77777777" w:rsidR="00525878" w:rsidRPr="00F15EBF" w:rsidRDefault="00525878" w:rsidP="00525878">
            <w:pPr>
              <w:pStyle w:val="TAC"/>
              <w:rPr>
                <w:ins w:id="3175" w:author="Huawei" w:date="2022-05-16T17:37:00Z"/>
                <w:rFonts w:eastAsia="Yu Mincho"/>
              </w:rPr>
            </w:pPr>
            <w:ins w:id="3176"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17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744CF56" w14:textId="37302E10" w:rsidR="00525878" w:rsidRPr="00F15EBF" w:rsidRDefault="00525878" w:rsidP="00525878">
            <w:pPr>
              <w:pStyle w:val="TAC"/>
              <w:rPr>
                <w:ins w:id="3178" w:author="Huawei" w:date="2022-05-16T17:38:00Z"/>
                <w:rFonts w:eastAsia="Yu Mincho"/>
              </w:rPr>
            </w:pPr>
            <w:ins w:id="3179" w:author="Huawei" w:date="2022-05-16T17:39:00Z">
              <w:r>
                <w:rPr>
                  <w:rFonts w:eastAsia="Yu Mincho"/>
                </w:rPr>
                <w:t>2</w:t>
              </w:r>
              <w:r w:rsidRPr="00F15EBF">
                <w:rPr>
                  <w:rFonts w:eastAsia="Yu Mincho"/>
                </w:rPr>
                <w:t>0</w:t>
              </w:r>
            </w:ins>
          </w:p>
        </w:tc>
      </w:tr>
      <w:tr w:rsidR="00525878" w:rsidRPr="00F15EBF" w14:paraId="567B816F" w14:textId="15D2E90B" w:rsidTr="00525878">
        <w:tblPrEx>
          <w:tblW w:w="4527" w:type="pct"/>
          <w:jc w:val="center"/>
          <w:tblPrExChange w:id="3180" w:author="Huawei" w:date="2022-05-16T17:38:00Z">
            <w:tblPrEx>
              <w:tblW w:w="2487" w:type="pct"/>
              <w:jc w:val="center"/>
            </w:tblPrEx>
          </w:tblPrExChange>
        </w:tblPrEx>
        <w:trPr>
          <w:trHeight w:val="225"/>
          <w:jc w:val="center"/>
          <w:ins w:id="3181" w:author="Huawei" w:date="2022-05-16T17:37:00Z"/>
          <w:trPrChange w:id="318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8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FF255C" w14:textId="77777777" w:rsidR="00525878" w:rsidRPr="00F15EBF" w:rsidRDefault="00525878" w:rsidP="00525878">
            <w:pPr>
              <w:pStyle w:val="TAC"/>
              <w:rPr>
                <w:ins w:id="3184" w:author="Huawei" w:date="2022-05-16T17:37:00Z"/>
                <w:rFonts w:eastAsia="Yu Mincho"/>
              </w:rPr>
            </w:pPr>
            <w:ins w:id="3185" w:author="Huawei" w:date="2022-05-16T17:37:00Z">
              <w:r w:rsidRPr="00F15EBF">
                <w:rPr>
                  <w:rFonts w:eastAsia="Yu Mincho"/>
                </w:rPr>
                <w:t>n78</w:t>
              </w:r>
            </w:ins>
          </w:p>
        </w:tc>
        <w:tc>
          <w:tcPr>
            <w:tcW w:w="2255" w:type="pct"/>
            <w:tcBorders>
              <w:top w:val="single" w:sz="4" w:space="0" w:color="auto"/>
              <w:left w:val="single" w:sz="4" w:space="0" w:color="auto"/>
              <w:bottom w:val="single" w:sz="4" w:space="0" w:color="auto"/>
              <w:right w:val="single" w:sz="4" w:space="0" w:color="auto"/>
            </w:tcBorders>
            <w:tcPrChange w:id="318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849136F" w14:textId="77777777" w:rsidR="00525878" w:rsidRPr="00F15EBF" w:rsidRDefault="00525878" w:rsidP="00525878">
            <w:pPr>
              <w:pStyle w:val="TAC"/>
              <w:rPr>
                <w:ins w:id="3187" w:author="Huawei" w:date="2022-05-16T17:37:00Z"/>
                <w:rFonts w:eastAsia="Yu Mincho"/>
              </w:rPr>
            </w:pPr>
            <w:ins w:id="3188"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18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742FEF5" w14:textId="4E63E445" w:rsidR="00525878" w:rsidRPr="00F15EBF" w:rsidRDefault="00525878" w:rsidP="00525878">
            <w:pPr>
              <w:pStyle w:val="TAC"/>
              <w:rPr>
                <w:ins w:id="3190" w:author="Huawei" w:date="2022-05-16T17:38:00Z"/>
                <w:rFonts w:eastAsia="Yu Mincho"/>
              </w:rPr>
            </w:pPr>
            <w:ins w:id="3191" w:author="Huawei" w:date="2022-05-16T17:39:00Z">
              <w:r>
                <w:rPr>
                  <w:rFonts w:eastAsia="Yu Mincho"/>
                </w:rPr>
                <w:t>2</w:t>
              </w:r>
              <w:r w:rsidRPr="00F15EBF">
                <w:rPr>
                  <w:rFonts w:eastAsia="Yu Mincho"/>
                </w:rPr>
                <w:t>0</w:t>
              </w:r>
            </w:ins>
          </w:p>
        </w:tc>
      </w:tr>
      <w:tr w:rsidR="00525878" w:rsidRPr="00F15EBF" w14:paraId="541B8D56" w14:textId="403BE8CA" w:rsidTr="00525878">
        <w:tblPrEx>
          <w:tblW w:w="4527" w:type="pct"/>
          <w:jc w:val="center"/>
          <w:tblPrExChange w:id="3192" w:author="Huawei" w:date="2022-05-16T17:38:00Z">
            <w:tblPrEx>
              <w:tblW w:w="2487" w:type="pct"/>
              <w:jc w:val="center"/>
            </w:tblPrEx>
          </w:tblPrExChange>
        </w:tblPrEx>
        <w:trPr>
          <w:trHeight w:val="225"/>
          <w:jc w:val="center"/>
          <w:ins w:id="3193" w:author="Huawei" w:date="2022-05-16T17:37:00Z"/>
          <w:trPrChange w:id="319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19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215FAE" w14:textId="77777777" w:rsidR="00525878" w:rsidRPr="00F15EBF" w:rsidRDefault="00525878" w:rsidP="00525878">
            <w:pPr>
              <w:pStyle w:val="TAC"/>
              <w:rPr>
                <w:ins w:id="3196" w:author="Huawei" w:date="2022-05-16T17:37:00Z"/>
                <w:rFonts w:eastAsia="Yu Mincho"/>
              </w:rPr>
            </w:pPr>
            <w:ins w:id="3197" w:author="Huawei" w:date="2022-05-16T17:37:00Z">
              <w:r w:rsidRPr="00F15EBF">
                <w:rPr>
                  <w:rFonts w:eastAsia="Yu Mincho"/>
                </w:rPr>
                <w:t>n79</w:t>
              </w:r>
            </w:ins>
          </w:p>
        </w:tc>
        <w:tc>
          <w:tcPr>
            <w:tcW w:w="2255" w:type="pct"/>
            <w:tcBorders>
              <w:top w:val="single" w:sz="4" w:space="0" w:color="auto"/>
              <w:left w:val="single" w:sz="4" w:space="0" w:color="auto"/>
              <w:bottom w:val="single" w:sz="4" w:space="0" w:color="auto"/>
              <w:right w:val="single" w:sz="4" w:space="0" w:color="auto"/>
            </w:tcBorders>
            <w:tcPrChange w:id="319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A6086AE" w14:textId="77777777" w:rsidR="00525878" w:rsidRPr="00F15EBF" w:rsidRDefault="00525878" w:rsidP="00525878">
            <w:pPr>
              <w:pStyle w:val="TAC"/>
              <w:rPr>
                <w:ins w:id="3199" w:author="Huawei" w:date="2022-05-16T17:37:00Z"/>
                <w:rFonts w:eastAsia="Yu Mincho"/>
              </w:rPr>
            </w:pPr>
            <w:ins w:id="3200" w:author="Huawei" w:date="2022-05-16T17:37:00Z">
              <w:r w:rsidRPr="00F15EBF">
                <w:rPr>
                  <w:rFonts w:eastAsia="Yu Mincho"/>
                </w:rPr>
                <w:t>100</w:t>
              </w:r>
            </w:ins>
          </w:p>
        </w:tc>
        <w:tc>
          <w:tcPr>
            <w:tcW w:w="2254" w:type="pct"/>
            <w:tcBorders>
              <w:top w:val="single" w:sz="4" w:space="0" w:color="auto"/>
              <w:left w:val="single" w:sz="4" w:space="0" w:color="auto"/>
              <w:bottom w:val="single" w:sz="4" w:space="0" w:color="auto"/>
              <w:right w:val="single" w:sz="4" w:space="0" w:color="auto"/>
            </w:tcBorders>
            <w:tcPrChange w:id="320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55E5F34" w14:textId="6938F757" w:rsidR="00525878" w:rsidRPr="00F15EBF" w:rsidRDefault="00525878" w:rsidP="00525878">
            <w:pPr>
              <w:pStyle w:val="TAC"/>
              <w:rPr>
                <w:ins w:id="3202" w:author="Huawei" w:date="2022-05-16T17:38:00Z"/>
                <w:rFonts w:eastAsia="Yu Mincho"/>
              </w:rPr>
            </w:pPr>
            <w:ins w:id="3203" w:author="Huawei" w:date="2022-05-16T17:39:00Z">
              <w:r>
                <w:rPr>
                  <w:rFonts w:eastAsia="Yu Mincho"/>
                </w:rPr>
                <w:t>2</w:t>
              </w:r>
              <w:r w:rsidRPr="00F15EBF">
                <w:rPr>
                  <w:rFonts w:eastAsia="Yu Mincho"/>
                </w:rPr>
                <w:t>0</w:t>
              </w:r>
            </w:ins>
          </w:p>
        </w:tc>
      </w:tr>
      <w:tr w:rsidR="00525878" w:rsidRPr="00F15EBF" w14:paraId="180315C0" w14:textId="20773538" w:rsidTr="00525878">
        <w:tblPrEx>
          <w:tblW w:w="4527" w:type="pct"/>
          <w:jc w:val="center"/>
          <w:tblPrExChange w:id="3204" w:author="Huawei" w:date="2022-05-16T17:38:00Z">
            <w:tblPrEx>
              <w:tblW w:w="2487" w:type="pct"/>
              <w:jc w:val="center"/>
            </w:tblPrEx>
          </w:tblPrExChange>
        </w:tblPrEx>
        <w:trPr>
          <w:trHeight w:val="225"/>
          <w:jc w:val="center"/>
          <w:ins w:id="3205" w:author="Huawei" w:date="2022-05-16T17:37:00Z"/>
          <w:trPrChange w:id="3206"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207"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0A0B10" w14:textId="77777777" w:rsidR="00525878" w:rsidRPr="00F15EBF" w:rsidRDefault="00525878" w:rsidP="00525878">
            <w:pPr>
              <w:pStyle w:val="TAC"/>
              <w:rPr>
                <w:ins w:id="3208" w:author="Huawei" w:date="2022-05-16T17:37:00Z"/>
                <w:rFonts w:eastAsia="Yu Mincho"/>
              </w:rPr>
            </w:pPr>
            <w:ins w:id="3209" w:author="Huawei" w:date="2022-05-16T17:37:00Z">
              <w:r w:rsidRPr="00F15EBF">
                <w:rPr>
                  <w:rFonts w:eastAsia="Yu Mincho"/>
                </w:rPr>
                <w:t>n80</w:t>
              </w:r>
            </w:ins>
          </w:p>
        </w:tc>
        <w:tc>
          <w:tcPr>
            <w:tcW w:w="2255" w:type="pct"/>
            <w:tcBorders>
              <w:top w:val="single" w:sz="4" w:space="0" w:color="auto"/>
              <w:left w:val="single" w:sz="4" w:space="0" w:color="auto"/>
              <w:bottom w:val="single" w:sz="4" w:space="0" w:color="auto"/>
              <w:right w:val="single" w:sz="4" w:space="0" w:color="auto"/>
            </w:tcBorders>
            <w:tcPrChange w:id="3210"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C573117" w14:textId="77777777" w:rsidR="00525878" w:rsidRPr="00F15EBF" w:rsidRDefault="00525878" w:rsidP="00525878">
            <w:pPr>
              <w:pStyle w:val="TAC"/>
              <w:rPr>
                <w:ins w:id="3211" w:author="Huawei" w:date="2022-05-16T17:37:00Z"/>
                <w:rFonts w:eastAsia="Yu Mincho"/>
              </w:rPr>
            </w:pPr>
            <w:ins w:id="3212" w:author="Huawei" w:date="2022-05-16T17:37:00Z">
              <w:r w:rsidRPr="00F15EBF">
                <w:rPr>
                  <w:rFonts w:eastAsia="Yu Mincho"/>
                </w:rPr>
                <w:t>30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213"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18416B54" w14:textId="226B356C" w:rsidR="00525878" w:rsidRPr="00012834" w:rsidRDefault="00012834" w:rsidP="00525878">
            <w:pPr>
              <w:pStyle w:val="TAC"/>
              <w:rPr>
                <w:ins w:id="3214" w:author="Huawei" w:date="2022-05-16T17:38:00Z"/>
                <w:rFonts w:eastAsia="Yu Mincho"/>
                <w:highlight w:val="magenta"/>
                <w:rPrChange w:id="3215" w:author="Huawei" w:date="2022-05-19T22:38:00Z">
                  <w:rPr>
                    <w:ins w:id="3216" w:author="Huawei" w:date="2022-05-16T17:38:00Z"/>
                    <w:rFonts w:eastAsia="Yu Mincho"/>
                  </w:rPr>
                </w:rPrChange>
              </w:rPr>
            </w:pPr>
            <w:ins w:id="3217" w:author="Huawei" w:date="2022-05-19T22:38:00Z">
              <w:r w:rsidRPr="00012834">
                <w:rPr>
                  <w:rFonts w:eastAsia="Yu Mincho"/>
                  <w:highlight w:val="magenta"/>
                  <w:rPrChange w:id="3218" w:author="Huawei" w:date="2022-05-19T22:38:00Z">
                    <w:rPr>
                      <w:rFonts w:eastAsia="Yu Mincho"/>
                    </w:rPr>
                  </w:rPrChange>
                </w:rPr>
                <w:t>[</w:t>
              </w:r>
            </w:ins>
            <w:ins w:id="3219" w:author="Huawei" w:date="2022-05-16T17:39:00Z">
              <w:r w:rsidR="00525878" w:rsidRPr="00012834">
                <w:rPr>
                  <w:rFonts w:eastAsia="Yu Mincho"/>
                  <w:highlight w:val="magenta"/>
                  <w:rPrChange w:id="3220" w:author="Huawei" w:date="2022-05-19T22:38:00Z">
                    <w:rPr>
                      <w:rFonts w:eastAsia="Yu Mincho"/>
                    </w:rPr>
                  </w:rPrChange>
                </w:rPr>
                <w:t>20</w:t>
              </w:r>
            </w:ins>
            <w:ins w:id="3221" w:author="Huawei" w:date="2022-05-19T22:38:00Z">
              <w:r w:rsidRPr="00012834">
                <w:rPr>
                  <w:rFonts w:eastAsia="Yu Mincho"/>
                  <w:highlight w:val="magenta"/>
                  <w:rPrChange w:id="3222" w:author="Huawei" w:date="2022-05-19T22:38:00Z">
                    <w:rPr>
                      <w:rFonts w:eastAsia="Yu Mincho"/>
                    </w:rPr>
                  </w:rPrChange>
                </w:rPr>
                <w:t>]</w:t>
              </w:r>
            </w:ins>
          </w:p>
        </w:tc>
      </w:tr>
      <w:tr w:rsidR="00525878" w:rsidRPr="00F15EBF" w14:paraId="3E6B6040" w14:textId="20BF4205" w:rsidTr="00525878">
        <w:tblPrEx>
          <w:tblW w:w="4527" w:type="pct"/>
          <w:jc w:val="center"/>
          <w:tblPrExChange w:id="3223" w:author="Huawei" w:date="2022-05-16T17:38:00Z">
            <w:tblPrEx>
              <w:tblW w:w="2487" w:type="pct"/>
              <w:jc w:val="center"/>
            </w:tblPrEx>
          </w:tblPrExChange>
        </w:tblPrEx>
        <w:trPr>
          <w:trHeight w:val="225"/>
          <w:jc w:val="center"/>
          <w:ins w:id="3224" w:author="Huawei" w:date="2022-05-16T17:37:00Z"/>
          <w:trPrChange w:id="3225"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226"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662AC9" w14:textId="77777777" w:rsidR="00525878" w:rsidRPr="00F15EBF" w:rsidRDefault="00525878" w:rsidP="00525878">
            <w:pPr>
              <w:pStyle w:val="TAC"/>
              <w:rPr>
                <w:ins w:id="3227" w:author="Huawei" w:date="2022-05-16T17:37:00Z"/>
                <w:rFonts w:eastAsia="Yu Mincho"/>
              </w:rPr>
            </w:pPr>
            <w:ins w:id="3228" w:author="Huawei" w:date="2022-05-16T17:37:00Z">
              <w:r w:rsidRPr="00F15EBF">
                <w:rPr>
                  <w:rFonts w:eastAsia="Yu Mincho"/>
                </w:rPr>
                <w:t>n81</w:t>
              </w:r>
            </w:ins>
          </w:p>
        </w:tc>
        <w:tc>
          <w:tcPr>
            <w:tcW w:w="2255" w:type="pct"/>
            <w:tcBorders>
              <w:top w:val="single" w:sz="4" w:space="0" w:color="auto"/>
              <w:left w:val="single" w:sz="4" w:space="0" w:color="auto"/>
              <w:bottom w:val="single" w:sz="4" w:space="0" w:color="auto"/>
              <w:right w:val="single" w:sz="4" w:space="0" w:color="auto"/>
            </w:tcBorders>
            <w:tcPrChange w:id="3229"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6F843829" w14:textId="77777777" w:rsidR="00525878" w:rsidRPr="00F15EBF" w:rsidRDefault="00525878" w:rsidP="00525878">
            <w:pPr>
              <w:pStyle w:val="TAC"/>
              <w:rPr>
                <w:ins w:id="3230" w:author="Huawei" w:date="2022-05-16T17:37:00Z"/>
                <w:rFonts w:eastAsia="Yu Mincho"/>
              </w:rPr>
            </w:pPr>
            <w:ins w:id="3231" w:author="Huawei" w:date="2022-05-16T17:37:00Z">
              <w:r w:rsidRPr="00F15EBF">
                <w:rPr>
                  <w:rFonts w:eastAsia="Yu Mincho"/>
                </w:rPr>
                <w:t>20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232"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4547EC0" w14:textId="75579099" w:rsidR="00525878" w:rsidRPr="00012834" w:rsidRDefault="00012834" w:rsidP="00525878">
            <w:pPr>
              <w:pStyle w:val="TAC"/>
              <w:rPr>
                <w:ins w:id="3233" w:author="Huawei" w:date="2022-05-16T17:38:00Z"/>
                <w:rFonts w:eastAsia="Yu Mincho"/>
                <w:highlight w:val="magenta"/>
                <w:rPrChange w:id="3234" w:author="Huawei" w:date="2022-05-19T22:38:00Z">
                  <w:rPr>
                    <w:ins w:id="3235" w:author="Huawei" w:date="2022-05-16T17:38:00Z"/>
                    <w:rFonts w:eastAsia="Yu Mincho"/>
                  </w:rPr>
                </w:rPrChange>
              </w:rPr>
            </w:pPr>
            <w:ins w:id="3236" w:author="Huawei" w:date="2022-05-19T22:38:00Z">
              <w:r w:rsidRPr="00012834">
                <w:rPr>
                  <w:rFonts w:eastAsia="Yu Mincho"/>
                  <w:highlight w:val="magenta"/>
                  <w:rPrChange w:id="3237" w:author="Huawei" w:date="2022-05-19T22:38:00Z">
                    <w:rPr>
                      <w:rFonts w:eastAsia="Yu Mincho"/>
                    </w:rPr>
                  </w:rPrChange>
                </w:rPr>
                <w:t>[</w:t>
              </w:r>
            </w:ins>
            <w:ins w:id="3238" w:author="Huawei" w:date="2022-05-16T17:39:00Z">
              <w:r w:rsidR="00525878" w:rsidRPr="00012834">
                <w:rPr>
                  <w:rFonts w:eastAsia="Yu Mincho"/>
                  <w:highlight w:val="magenta"/>
                  <w:rPrChange w:id="3239" w:author="Huawei" w:date="2022-05-19T22:38:00Z">
                    <w:rPr>
                      <w:rFonts w:eastAsia="Yu Mincho"/>
                    </w:rPr>
                  </w:rPrChange>
                </w:rPr>
                <w:t>20</w:t>
              </w:r>
            </w:ins>
            <w:ins w:id="3240" w:author="Huawei" w:date="2022-05-19T22:38:00Z">
              <w:r w:rsidRPr="00012834">
                <w:rPr>
                  <w:rFonts w:eastAsia="Yu Mincho"/>
                  <w:highlight w:val="magenta"/>
                  <w:rPrChange w:id="3241" w:author="Huawei" w:date="2022-05-19T22:38:00Z">
                    <w:rPr>
                      <w:rFonts w:eastAsia="Yu Mincho"/>
                    </w:rPr>
                  </w:rPrChange>
                </w:rPr>
                <w:t>]</w:t>
              </w:r>
            </w:ins>
          </w:p>
        </w:tc>
      </w:tr>
      <w:tr w:rsidR="00525878" w:rsidRPr="00F15EBF" w14:paraId="36656ACE" w14:textId="188F69CA" w:rsidTr="00525878">
        <w:tblPrEx>
          <w:tblW w:w="4527" w:type="pct"/>
          <w:jc w:val="center"/>
          <w:tblPrExChange w:id="3242" w:author="Huawei" w:date="2022-05-16T17:38:00Z">
            <w:tblPrEx>
              <w:tblW w:w="2487" w:type="pct"/>
              <w:jc w:val="center"/>
            </w:tblPrEx>
          </w:tblPrExChange>
        </w:tblPrEx>
        <w:trPr>
          <w:trHeight w:val="225"/>
          <w:jc w:val="center"/>
          <w:ins w:id="3243" w:author="Huawei" w:date="2022-05-16T17:37:00Z"/>
          <w:trPrChange w:id="3244"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245"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584BB2" w14:textId="77777777" w:rsidR="00525878" w:rsidRPr="00F15EBF" w:rsidRDefault="00525878" w:rsidP="00525878">
            <w:pPr>
              <w:pStyle w:val="TAC"/>
              <w:rPr>
                <w:ins w:id="3246" w:author="Huawei" w:date="2022-05-16T17:37:00Z"/>
                <w:rFonts w:eastAsia="Yu Mincho"/>
              </w:rPr>
            </w:pPr>
            <w:ins w:id="3247" w:author="Huawei" w:date="2022-05-16T17:37:00Z">
              <w:r w:rsidRPr="00F15EBF">
                <w:rPr>
                  <w:rFonts w:eastAsia="Yu Mincho"/>
                </w:rPr>
                <w:t>n82</w:t>
              </w:r>
            </w:ins>
          </w:p>
        </w:tc>
        <w:tc>
          <w:tcPr>
            <w:tcW w:w="2255" w:type="pct"/>
            <w:tcBorders>
              <w:top w:val="single" w:sz="4" w:space="0" w:color="auto"/>
              <w:left w:val="single" w:sz="4" w:space="0" w:color="auto"/>
              <w:bottom w:val="single" w:sz="4" w:space="0" w:color="auto"/>
              <w:right w:val="single" w:sz="4" w:space="0" w:color="auto"/>
            </w:tcBorders>
            <w:tcPrChange w:id="3248"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E5CBA57" w14:textId="77777777" w:rsidR="00525878" w:rsidRPr="00F15EBF" w:rsidRDefault="00525878" w:rsidP="00525878">
            <w:pPr>
              <w:pStyle w:val="TAC"/>
              <w:rPr>
                <w:ins w:id="3249" w:author="Huawei" w:date="2022-05-16T17:37:00Z"/>
                <w:rFonts w:eastAsia="Yu Mincho"/>
              </w:rPr>
            </w:pPr>
            <w:ins w:id="3250" w:author="Huawei" w:date="2022-05-16T17:37:00Z">
              <w:r w:rsidRPr="00F15EBF">
                <w:rPr>
                  <w:rFonts w:eastAsia="Yu Mincho"/>
                </w:rPr>
                <w:t>20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251"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0DA1C49" w14:textId="008ABB65" w:rsidR="00525878" w:rsidRPr="00012834" w:rsidRDefault="00012834" w:rsidP="00525878">
            <w:pPr>
              <w:pStyle w:val="TAC"/>
              <w:rPr>
                <w:ins w:id="3252" w:author="Huawei" w:date="2022-05-16T17:38:00Z"/>
                <w:rFonts w:eastAsia="Yu Mincho"/>
                <w:highlight w:val="magenta"/>
                <w:rPrChange w:id="3253" w:author="Huawei" w:date="2022-05-19T22:38:00Z">
                  <w:rPr>
                    <w:ins w:id="3254" w:author="Huawei" w:date="2022-05-16T17:38:00Z"/>
                    <w:rFonts w:eastAsia="Yu Mincho"/>
                  </w:rPr>
                </w:rPrChange>
              </w:rPr>
            </w:pPr>
            <w:ins w:id="3255" w:author="Huawei" w:date="2022-05-19T22:38:00Z">
              <w:r w:rsidRPr="00012834">
                <w:rPr>
                  <w:rFonts w:eastAsia="Yu Mincho"/>
                  <w:highlight w:val="magenta"/>
                  <w:rPrChange w:id="3256" w:author="Huawei" w:date="2022-05-19T22:38:00Z">
                    <w:rPr>
                      <w:rFonts w:eastAsia="Yu Mincho"/>
                    </w:rPr>
                  </w:rPrChange>
                </w:rPr>
                <w:t>[</w:t>
              </w:r>
            </w:ins>
            <w:ins w:id="3257" w:author="Huawei" w:date="2022-05-16T17:39:00Z">
              <w:r w:rsidR="00525878" w:rsidRPr="00012834">
                <w:rPr>
                  <w:rFonts w:eastAsia="Yu Mincho"/>
                  <w:highlight w:val="magenta"/>
                  <w:rPrChange w:id="3258" w:author="Huawei" w:date="2022-05-19T22:38:00Z">
                    <w:rPr>
                      <w:rFonts w:eastAsia="Yu Mincho"/>
                    </w:rPr>
                  </w:rPrChange>
                </w:rPr>
                <w:t>20</w:t>
              </w:r>
            </w:ins>
            <w:ins w:id="3259" w:author="Huawei" w:date="2022-05-19T22:38:00Z">
              <w:r w:rsidRPr="00012834">
                <w:rPr>
                  <w:rFonts w:eastAsia="Yu Mincho"/>
                  <w:highlight w:val="magenta"/>
                  <w:rPrChange w:id="3260" w:author="Huawei" w:date="2022-05-19T22:38:00Z">
                    <w:rPr>
                      <w:rFonts w:eastAsia="Yu Mincho"/>
                    </w:rPr>
                  </w:rPrChange>
                </w:rPr>
                <w:t>]</w:t>
              </w:r>
            </w:ins>
          </w:p>
        </w:tc>
      </w:tr>
      <w:tr w:rsidR="00525878" w:rsidRPr="00F15EBF" w14:paraId="7A8B1A1B" w14:textId="5A7BF54F" w:rsidTr="00525878">
        <w:tblPrEx>
          <w:tblW w:w="4527" w:type="pct"/>
          <w:jc w:val="center"/>
          <w:tblPrExChange w:id="3261" w:author="Huawei" w:date="2022-05-16T17:38:00Z">
            <w:tblPrEx>
              <w:tblW w:w="2487" w:type="pct"/>
              <w:jc w:val="center"/>
            </w:tblPrEx>
          </w:tblPrExChange>
        </w:tblPrEx>
        <w:trPr>
          <w:trHeight w:val="225"/>
          <w:jc w:val="center"/>
          <w:ins w:id="3262" w:author="Huawei" w:date="2022-05-16T17:37:00Z"/>
          <w:trPrChange w:id="3263"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264"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BF3A73" w14:textId="77777777" w:rsidR="00525878" w:rsidRPr="00F15EBF" w:rsidRDefault="00525878" w:rsidP="00525878">
            <w:pPr>
              <w:pStyle w:val="TAC"/>
              <w:rPr>
                <w:ins w:id="3265" w:author="Huawei" w:date="2022-05-16T17:37:00Z"/>
                <w:rFonts w:eastAsia="Yu Mincho"/>
              </w:rPr>
            </w:pPr>
            <w:ins w:id="3266" w:author="Huawei" w:date="2022-05-16T17:37:00Z">
              <w:r w:rsidRPr="00F15EBF">
                <w:rPr>
                  <w:rFonts w:eastAsia="Yu Mincho"/>
                </w:rPr>
                <w:t>n83</w:t>
              </w:r>
            </w:ins>
          </w:p>
        </w:tc>
        <w:tc>
          <w:tcPr>
            <w:tcW w:w="2255" w:type="pct"/>
            <w:tcBorders>
              <w:top w:val="single" w:sz="4" w:space="0" w:color="auto"/>
              <w:left w:val="single" w:sz="4" w:space="0" w:color="auto"/>
              <w:bottom w:val="single" w:sz="4" w:space="0" w:color="auto"/>
              <w:right w:val="single" w:sz="4" w:space="0" w:color="auto"/>
            </w:tcBorders>
            <w:tcPrChange w:id="3267"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23230E9" w14:textId="77777777" w:rsidR="00525878" w:rsidRPr="00F15EBF" w:rsidRDefault="00525878" w:rsidP="00525878">
            <w:pPr>
              <w:pStyle w:val="TAC"/>
              <w:rPr>
                <w:ins w:id="3268" w:author="Huawei" w:date="2022-05-16T17:37:00Z"/>
                <w:rFonts w:eastAsia="Yu Mincho"/>
              </w:rPr>
            </w:pPr>
            <w:ins w:id="3269" w:author="Huawei" w:date="2022-05-16T17:37:00Z">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ins>
          </w:p>
        </w:tc>
        <w:tc>
          <w:tcPr>
            <w:tcW w:w="2254" w:type="pct"/>
            <w:tcBorders>
              <w:top w:val="single" w:sz="4" w:space="0" w:color="auto"/>
              <w:left w:val="single" w:sz="4" w:space="0" w:color="auto"/>
              <w:bottom w:val="single" w:sz="4" w:space="0" w:color="auto"/>
              <w:right w:val="single" w:sz="4" w:space="0" w:color="auto"/>
            </w:tcBorders>
            <w:tcPrChange w:id="3270"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07EBAE7" w14:textId="74826DB2" w:rsidR="00525878" w:rsidRPr="00012834" w:rsidRDefault="00012834" w:rsidP="00525878">
            <w:pPr>
              <w:pStyle w:val="TAC"/>
              <w:rPr>
                <w:ins w:id="3271" w:author="Huawei" w:date="2022-05-16T17:38:00Z"/>
                <w:rFonts w:eastAsia="Yu Mincho"/>
                <w:highlight w:val="magenta"/>
                <w:rPrChange w:id="3272" w:author="Huawei" w:date="2022-05-19T22:38:00Z">
                  <w:rPr>
                    <w:ins w:id="3273" w:author="Huawei" w:date="2022-05-16T17:38:00Z"/>
                    <w:rFonts w:eastAsia="Yu Mincho"/>
                  </w:rPr>
                </w:rPrChange>
              </w:rPr>
            </w:pPr>
            <w:ins w:id="3274" w:author="Huawei" w:date="2022-05-19T22:38:00Z">
              <w:r w:rsidRPr="00012834">
                <w:rPr>
                  <w:rFonts w:eastAsia="Yu Mincho"/>
                  <w:highlight w:val="magenta"/>
                  <w:rPrChange w:id="3275" w:author="Huawei" w:date="2022-05-19T22:38:00Z">
                    <w:rPr>
                      <w:rFonts w:eastAsia="Yu Mincho"/>
                    </w:rPr>
                  </w:rPrChange>
                </w:rPr>
                <w:t>[</w:t>
              </w:r>
            </w:ins>
            <w:ins w:id="3276" w:author="Huawei" w:date="2022-05-16T17:39:00Z">
              <w:r w:rsidR="00525878" w:rsidRPr="00012834">
                <w:rPr>
                  <w:rFonts w:eastAsia="Yu Mincho"/>
                  <w:highlight w:val="magenta"/>
                  <w:rPrChange w:id="3277" w:author="Huawei" w:date="2022-05-19T22:38:00Z">
                    <w:rPr>
                      <w:rFonts w:eastAsia="Yu Mincho"/>
                    </w:rPr>
                  </w:rPrChange>
                </w:rPr>
                <w:t>20</w:t>
              </w:r>
            </w:ins>
            <w:ins w:id="3278" w:author="Huawei" w:date="2022-05-19T22:38:00Z">
              <w:r w:rsidRPr="00012834">
                <w:rPr>
                  <w:rFonts w:eastAsia="Yu Mincho"/>
                  <w:highlight w:val="magenta"/>
                  <w:rPrChange w:id="3279" w:author="Huawei" w:date="2022-05-19T22:38:00Z">
                    <w:rPr>
                      <w:rFonts w:eastAsia="Yu Mincho"/>
                    </w:rPr>
                  </w:rPrChange>
                </w:rPr>
                <w:t>]</w:t>
              </w:r>
            </w:ins>
          </w:p>
        </w:tc>
      </w:tr>
      <w:tr w:rsidR="00525878" w:rsidRPr="00F15EBF" w14:paraId="05319A65" w14:textId="78D51CA3" w:rsidTr="00525878">
        <w:tblPrEx>
          <w:tblW w:w="4527" w:type="pct"/>
          <w:jc w:val="center"/>
          <w:tblPrExChange w:id="3280" w:author="Huawei" w:date="2022-05-16T17:38:00Z">
            <w:tblPrEx>
              <w:tblW w:w="2487" w:type="pct"/>
              <w:jc w:val="center"/>
            </w:tblPrEx>
          </w:tblPrExChange>
        </w:tblPrEx>
        <w:trPr>
          <w:trHeight w:val="225"/>
          <w:jc w:val="center"/>
          <w:ins w:id="3281" w:author="Huawei" w:date="2022-05-16T17:37:00Z"/>
          <w:trPrChange w:id="3282"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hideMark/>
            <w:tcPrChange w:id="3283"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75783E" w14:textId="77777777" w:rsidR="00525878" w:rsidRPr="00F15EBF" w:rsidRDefault="00525878" w:rsidP="00525878">
            <w:pPr>
              <w:pStyle w:val="TAC"/>
              <w:rPr>
                <w:ins w:id="3284" w:author="Huawei" w:date="2022-05-16T17:37:00Z"/>
                <w:rFonts w:eastAsia="Yu Mincho"/>
              </w:rPr>
            </w:pPr>
            <w:ins w:id="3285" w:author="Huawei" w:date="2022-05-16T17:37:00Z">
              <w:r w:rsidRPr="00F15EBF">
                <w:rPr>
                  <w:rFonts w:eastAsia="Yu Mincho"/>
                </w:rPr>
                <w:t>n84</w:t>
              </w:r>
            </w:ins>
          </w:p>
        </w:tc>
        <w:tc>
          <w:tcPr>
            <w:tcW w:w="2255" w:type="pct"/>
            <w:tcBorders>
              <w:top w:val="single" w:sz="4" w:space="0" w:color="auto"/>
              <w:left w:val="single" w:sz="4" w:space="0" w:color="auto"/>
              <w:bottom w:val="single" w:sz="4" w:space="0" w:color="auto"/>
              <w:right w:val="single" w:sz="4" w:space="0" w:color="auto"/>
            </w:tcBorders>
            <w:tcPrChange w:id="3286"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4692B4DF" w14:textId="77777777" w:rsidR="00525878" w:rsidRPr="00F15EBF" w:rsidRDefault="00525878" w:rsidP="00525878">
            <w:pPr>
              <w:pStyle w:val="TAC"/>
              <w:rPr>
                <w:ins w:id="3287" w:author="Huawei" w:date="2022-05-16T17:37:00Z"/>
                <w:rFonts w:eastAsia="Yu Mincho"/>
              </w:rPr>
            </w:pPr>
            <w:ins w:id="3288" w:author="Huawei" w:date="2022-05-16T17:37:00Z">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ins>
          </w:p>
        </w:tc>
        <w:tc>
          <w:tcPr>
            <w:tcW w:w="2254" w:type="pct"/>
            <w:tcBorders>
              <w:top w:val="single" w:sz="4" w:space="0" w:color="auto"/>
              <w:left w:val="single" w:sz="4" w:space="0" w:color="auto"/>
              <w:bottom w:val="single" w:sz="4" w:space="0" w:color="auto"/>
              <w:right w:val="single" w:sz="4" w:space="0" w:color="auto"/>
            </w:tcBorders>
            <w:tcPrChange w:id="3289"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22B8888F" w14:textId="72E67411" w:rsidR="00525878" w:rsidRPr="00012834" w:rsidRDefault="00012834" w:rsidP="00525878">
            <w:pPr>
              <w:pStyle w:val="TAC"/>
              <w:rPr>
                <w:ins w:id="3290" w:author="Huawei" w:date="2022-05-16T17:38:00Z"/>
                <w:rFonts w:eastAsia="Yu Mincho"/>
                <w:highlight w:val="magenta"/>
                <w:rPrChange w:id="3291" w:author="Huawei" w:date="2022-05-19T22:38:00Z">
                  <w:rPr>
                    <w:ins w:id="3292" w:author="Huawei" w:date="2022-05-16T17:38:00Z"/>
                    <w:rFonts w:eastAsia="Yu Mincho"/>
                  </w:rPr>
                </w:rPrChange>
              </w:rPr>
            </w:pPr>
            <w:ins w:id="3293" w:author="Huawei" w:date="2022-05-19T22:38:00Z">
              <w:r w:rsidRPr="00012834">
                <w:rPr>
                  <w:rFonts w:eastAsia="Yu Mincho"/>
                  <w:highlight w:val="magenta"/>
                  <w:rPrChange w:id="3294" w:author="Huawei" w:date="2022-05-19T22:38:00Z">
                    <w:rPr>
                      <w:rFonts w:eastAsia="Yu Mincho"/>
                    </w:rPr>
                  </w:rPrChange>
                </w:rPr>
                <w:t>[</w:t>
              </w:r>
            </w:ins>
            <w:ins w:id="3295" w:author="Huawei" w:date="2022-05-16T17:39:00Z">
              <w:r w:rsidR="00525878" w:rsidRPr="00012834">
                <w:rPr>
                  <w:rFonts w:eastAsia="Yu Mincho"/>
                  <w:highlight w:val="magenta"/>
                  <w:rPrChange w:id="3296" w:author="Huawei" w:date="2022-05-19T22:38:00Z">
                    <w:rPr>
                      <w:rFonts w:eastAsia="Yu Mincho"/>
                    </w:rPr>
                  </w:rPrChange>
                </w:rPr>
                <w:t>20</w:t>
              </w:r>
            </w:ins>
            <w:ins w:id="3297" w:author="Huawei" w:date="2022-05-19T22:38:00Z">
              <w:r w:rsidRPr="00012834">
                <w:rPr>
                  <w:rFonts w:eastAsia="Yu Mincho"/>
                  <w:highlight w:val="magenta"/>
                  <w:rPrChange w:id="3298" w:author="Huawei" w:date="2022-05-19T22:38:00Z">
                    <w:rPr>
                      <w:rFonts w:eastAsia="Yu Mincho"/>
                    </w:rPr>
                  </w:rPrChange>
                </w:rPr>
                <w:t>]</w:t>
              </w:r>
            </w:ins>
          </w:p>
        </w:tc>
      </w:tr>
      <w:tr w:rsidR="00525878" w:rsidRPr="00F15EBF" w14:paraId="233560BA" w14:textId="1C5BACCB" w:rsidTr="00525878">
        <w:tblPrEx>
          <w:tblW w:w="4527" w:type="pct"/>
          <w:jc w:val="center"/>
          <w:tblPrExChange w:id="3299" w:author="Huawei" w:date="2022-05-16T17:38:00Z">
            <w:tblPrEx>
              <w:tblW w:w="2487" w:type="pct"/>
              <w:jc w:val="center"/>
            </w:tblPrEx>
          </w:tblPrExChange>
        </w:tblPrEx>
        <w:trPr>
          <w:trHeight w:val="225"/>
          <w:jc w:val="center"/>
          <w:ins w:id="3300" w:author="Huawei" w:date="2022-05-16T17:37:00Z"/>
          <w:trPrChange w:id="3301"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302"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AFCBDD3" w14:textId="77777777" w:rsidR="00525878" w:rsidRPr="00F15EBF" w:rsidRDefault="00525878" w:rsidP="00525878">
            <w:pPr>
              <w:pStyle w:val="TAC"/>
              <w:rPr>
                <w:ins w:id="3303" w:author="Huawei" w:date="2022-05-16T17:37:00Z"/>
                <w:lang w:eastAsia="zh-CN"/>
              </w:rPr>
            </w:pPr>
            <w:ins w:id="3304" w:author="Huawei" w:date="2022-05-16T17:37:00Z">
              <w:r w:rsidRPr="00F15EBF">
                <w:rPr>
                  <w:lang w:eastAsia="zh-CN"/>
                </w:rPr>
                <w:t>n86</w:t>
              </w:r>
            </w:ins>
          </w:p>
        </w:tc>
        <w:tc>
          <w:tcPr>
            <w:tcW w:w="2255" w:type="pct"/>
            <w:tcBorders>
              <w:top w:val="single" w:sz="4" w:space="0" w:color="auto"/>
              <w:left w:val="single" w:sz="4" w:space="0" w:color="auto"/>
              <w:bottom w:val="single" w:sz="4" w:space="0" w:color="auto"/>
              <w:right w:val="single" w:sz="4" w:space="0" w:color="auto"/>
            </w:tcBorders>
            <w:tcPrChange w:id="3305"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D0B3D24" w14:textId="77777777" w:rsidR="00525878" w:rsidRPr="00F15EBF" w:rsidRDefault="00525878" w:rsidP="00525878">
            <w:pPr>
              <w:pStyle w:val="TAC"/>
              <w:rPr>
                <w:ins w:id="3306" w:author="Huawei" w:date="2022-05-16T17:37:00Z"/>
                <w:lang w:eastAsia="zh-CN"/>
              </w:rPr>
            </w:pPr>
            <w:ins w:id="3307" w:author="Huawei" w:date="2022-05-16T17:37:00Z">
              <w:r w:rsidRPr="00F15EBF">
                <w:rPr>
                  <w:lang w:eastAsia="zh-CN"/>
                </w:rPr>
                <w:t>40</w:t>
              </w:r>
              <w:r w:rsidRPr="00F15EBF">
                <w:rPr>
                  <w:rFonts w:eastAsia="Yu Mincho"/>
                  <w:vertAlign w:val="superscript"/>
                </w:rPr>
                <w:t>1</w:t>
              </w:r>
            </w:ins>
          </w:p>
        </w:tc>
        <w:tc>
          <w:tcPr>
            <w:tcW w:w="2254" w:type="pct"/>
            <w:tcBorders>
              <w:top w:val="single" w:sz="4" w:space="0" w:color="auto"/>
              <w:left w:val="single" w:sz="4" w:space="0" w:color="auto"/>
              <w:bottom w:val="single" w:sz="4" w:space="0" w:color="auto"/>
              <w:right w:val="single" w:sz="4" w:space="0" w:color="auto"/>
            </w:tcBorders>
            <w:tcPrChange w:id="3308"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0400AF3B" w14:textId="2360BEF5" w:rsidR="00525878" w:rsidRPr="00012834" w:rsidRDefault="00012834" w:rsidP="00525878">
            <w:pPr>
              <w:pStyle w:val="TAC"/>
              <w:rPr>
                <w:ins w:id="3309" w:author="Huawei" w:date="2022-05-16T17:38:00Z"/>
                <w:highlight w:val="magenta"/>
                <w:lang w:eastAsia="zh-CN"/>
                <w:rPrChange w:id="3310" w:author="Huawei" w:date="2022-05-19T22:38:00Z">
                  <w:rPr>
                    <w:ins w:id="3311" w:author="Huawei" w:date="2022-05-16T17:38:00Z"/>
                    <w:lang w:eastAsia="zh-CN"/>
                  </w:rPr>
                </w:rPrChange>
              </w:rPr>
            </w:pPr>
            <w:ins w:id="3312" w:author="Huawei" w:date="2022-05-19T22:38:00Z">
              <w:r w:rsidRPr="00012834">
                <w:rPr>
                  <w:highlight w:val="magenta"/>
                  <w:lang w:eastAsia="zh-CN"/>
                  <w:rPrChange w:id="3313" w:author="Huawei" w:date="2022-05-19T22:38:00Z">
                    <w:rPr>
                      <w:lang w:eastAsia="zh-CN"/>
                    </w:rPr>
                  </w:rPrChange>
                </w:rPr>
                <w:t>[</w:t>
              </w:r>
            </w:ins>
            <w:ins w:id="3314" w:author="Huawei" w:date="2022-05-16T17:39:00Z">
              <w:r w:rsidR="00525878" w:rsidRPr="00012834">
                <w:rPr>
                  <w:highlight w:val="magenta"/>
                  <w:lang w:eastAsia="zh-CN"/>
                  <w:rPrChange w:id="3315" w:author="Huawei" w:date="2022-05-19T22:38:00Z">
                    <w:rPr>
                      <w:lang w:eastAsia="zh-CN"/>
                    </w:rPr>
                  </w:rPrChange>
                </w:rPr>
                <w:t>20</w:t>
              </w:r>
            </w:ins>
            <w:ins w:id="3316" w:author="Huawei" w:date="2022-05-19T22:38:00Z">
              <w:r w:rsidRPr="00012834">
                <w:rPr>
                  <w:highlight w:val="magenta"/>
                  <w:lang w:eastAsia="zh-CN"/>
                  <w:rPrChange w:id="3317" w:author="Huawei" w:date="2022-05-19T22:38:00Z">
                    <w:rPr>
                      <w:lang w:eastAsia="zh-CN"/>
                    </w:rPr>
                  </w:rPrChange>
                </w:rPr>
                <w:t>]</w:t>
              </w:r>
            </w:ins>
          </w:p>
        </w:tc>
      </w:tr>
      <w:tr w:rsidR="00525878" w:rsidRPr="00F15EBF" w14:paraId="2D7AC7BA" w14:textId="294F28DA" w:rsidTr="00525878">
        <w:tblPrEx>
          <w:tblW w:w="4527" w:type="pct"/>
          <w:jc w:val="center"/>
          <w:tblPrExChange w:id="3318" w:author="Huawei" w:date="2022-05-16T17:38:00Z">
            <w:tblPrEx>
              <w:tblW w:w="2487" w:type="pct"/>
              <w:jc w:val="center"/>
            </w:tblPrEx>
          </w:tblPrExChange>
        </w:tblPrEx>
        <w:trPr>
          <w:trHeight w:val="225"/>
          <w:jc w:val="center"/>
          <w:ins w:id="3319" w:author="Huawei" w:date="2022-05-16T17:37:00Z"/>
          <w:trPrChange w:id="3320"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321"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1CC8075" w14:textId="77777777" w:rsidR="00525878" w:rsidRPr="00F15EBF" w:rsidRDefault="00525878" w:rsidP="00525878">
            <w:pPr>
              <w:pStyle w:val="TAC"/>
              <w:rPr>
                <w:ins w:id="3322" w:author="Huawei" w:date="2022-05-16T17:37:00Z"/>
                <w:lang w:eastAsia="zh-CN"/>
              </w:rPr>
            </w:pPr>
            <w:ins w:id="3323" w:author="Huawei" w:date="2022-05-16T17:37:00Z">
              <w:r>
                <w:rPr>
                  <w:lang w:val="fr-FR" w:eastAsia="zh-CN"/>
                </w:rPr>
                <w:t>n95</w:t>
              </w:r>
            </w:ins>
          </w:p>
        </w:tc>
        <w:tc>
          <w:tcPr>
            <w:tcW w:w="2255" w:type="pct"/>
            <w:tcBorders>
              <w:top w:val="single" w:sz="4" w:space="0" w:color="auto"/>
              <w:left w:val="single" w:sz="4" w:space="0" w:color="auto"/>
              <w:bottom w:val="single" w:sz="4" w:space="0" w:color="auto"/>
              <w:right w:val="single" w:sz="4" w:space="0" w:color="auto"/>
            </w:tcBorders>
            <w:tcPrChange w:id="3324"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2D68EDE2" w14:textId="77777777" w:rsidR="00525878" w:rsidRPr="00F15EBF" w:rsidRDefault="00525878" w:rsidP="00525878">
            <w:pPr>
              <w:pStyle w:val="TAC"/>
              <w:rPr>
                <w:ins w:id="3325" w:author="Huawei" w:date="2022-05-16T17:37:00Z"/>
                <w:lang w:eastAsia="zh-CN"/>
              </w:rPr>
            </w:pPr>
            <w:ins w:id="3326" w:author="Huawei" w:date="2022-05-16T17:37:00Z">
              <w:r>
                <w:rPr>
                  <w:rFonts w:eastAsia="Yu Mincho"/>
                  <w:lang w:val="fr-FR"/>
                </w:rPr>
                <w:t>15</w:t>
              </w:r>
              <w:r>
                <w:rPr>
                  <w:rFonts w:eastAsia="Yu Mincho"/>
                  <w:vertAlign w:val="superscript"/>
                  <w:lang w:val="fr-FR"/>
                </w:rPr>
                <w:t>1</w:t>
              </w:r>
            </w:ins>
          </w:p>
        </w:tc>
        <w:tc>
          <w:tcPr>
            <w:tcW w:w="2254" w:type="pct"/>
            <w:tcBorders>
              <w:top w:val="single" w:sz="4" w:space="0" w:color="auto"/>
              <w:left w:val="single" w:sz="4" w:space="0" w:color="auto"/>
              <w:bottom w:val="single" w:sz="4" w:space="0" w:color="auto"/>
              <w:right w:val="single" w:sz="4" w:space="0" w:color="auto"/>
            </w:tcBorders>
            <w:tcPrChange w:id="3327"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5CDEF26F" w14:textId="4AB5E611" w:rsidR="00525878" w:rsidRPr="00012834" w:rsidRDefault="00012834" w:rsidP="00525878">
            <w:pPr>
              <w:pStyle w:val="TAC"/>
              <w:rPr>
                <w:ins w:id="3328" w:author="Huawei" w:date="2022-05-16T17:38:00Z"/>
                <w:rFonts w:eastAsia="Yu Mincho"/>
                <w:highlight w:val="magenta"/>
                <w:lang w:val="fr-FR"/>
                <w:rPrChange w:id="3329" w:author="Huawei" w:date="2022-05-19T22:38:00Z">
                  <w:rPr>
                    <w:ins w:id="3330" w:author="Huawei" w:date="2022-05-16T17:38:00Z"/>
                    <w:rFonts w:eastAsia="Yu Mincho"/>
                    <w:lang w:val="fr-FR"/>
                  </w:rPr>
                </w:rPrChange>
              </w:rPr>
            </w:pPr>
            <w:ins w:id="3331" w:author="Huawei" w:date="2022-05-19T22:38:00Z">
              <w:r w:rsidRPr="00012834">
                <w:rPr>
                  <w:rFonts w:eastAsia="Yu Mincho"/>
                  <w:highlight w:val="magenta"/>
                  <w:lang w:val="fr-FR"/>
                  <w:rPrChange w:id="3332" w:author="Huawei" w:date="2022-05-19T22:38:00Z">
                    <w:rPr>
                      <w:rFonts w:eastAsia="Yu Mincho"/>
                      <w:lang w:val="fr-FR"/>
                    </w:rPr>
                  </w:rPrChange>
                </w:rPr>
                <w:t>[</w:t>
              </w:r>
            </w:ins>
            <w:ins w:id="3333" w:author="Huawei" w:date="2022-05-16T17:39:00Z">
              <w:r w:rsidR="00525878" w:rsidRPr="00012834">
                <w:rPr>
                  <w:rFonts w:eastAsia="Yu Mincho"/>
                  <w:highlight w:val="magenta"/>
                  <w:lang w:val="fr-FR"/>
                  <w:rPrChange w:id="3334" w:author="Huawei" w:date="2022-05-19T22:38:00Z">
                    <w:rPr>
                      <w:rFonts w:eastAsia="Yu Mincho"/>
                      <w:lang w:val="fr-FR"/>
                    </w:rPr>
                  </w:rPrChange>
                </w:rPr>
                <w:t>15</w:t>
              </w:r>
            </w:ins>
            <w:ins w:id="3335" w:author="Huawei" w:date="2022-05-19T22:38:00Z">
              <w:r w:rsidRPr="00012834">
                <w:rPr>
                  <w:rFonts w:eastAsia="Yu Mincho"/>
                  <w:highlight w:val="magenta"/>
                  <w:lang w:val="fr-FR"/>
                  <w:rPrChange w:id="3336" w:author="Huawei" w:date="2022-05-19T22:38:00Z">
                    <w:rPr>
                      <w:rFonts w:eastAsia="Yu Mincho"/>
                      <w:lang w:val="fr-FR"/>
                    </w:rPr>
                  </w:rPrChange>
                </w:rPr>
                <w:t>]</w:t>
              </w:r>
            </w:ins>
          </w:p>
        </w:tc>
      </w:tr>
      <w:tr w:rsidR="00525878" w:rsidRPr="00F15EBF" w14:paraId="19C80F5F" w14:textId="700771D9" w:rsidTr="00525878">
        <w:tblPrEx>
          <w:tblW w:w="4527" w:type="pct"/>
          <w:jc w:val="center"/>
          <w:tblPrExChange w:id="3337" w:author="Huawei" w:date="2022-05-16T17:38:00Z">
            <w:tblPrEx>
              <w:tblW w:w="2487" w:type="pct"/>
              <w:jc w:val="center"/>
            </w:tblPrEx>
          </w:tblPrExChange>
        </w:tblPrEx>
        <w:trPr>
          <w:trHeight w:val="225"/>
          <w:jc w:val="center"/>
          <w:ins w:id="3338" w:author="Huawei" w:date="2022-05-16T17:37:00Z"/>
          <w:trPrChange w:id="3339"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340"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5A4CEF21" w14:textId="77777777" w:rsidR="00525878" w:rsidRPr="00F15EBF" w:rsidRDefault="00525878" w:rsidP="00525878">
            <w:pPr>
              <w:pStyle w:val="TAC"/>
              <w:rPr>
                <w:ins w:id="3341" w:author="Huawei" w:date="2022-05-16T17:37:00Z"/>
                <w:lang w:eastAsia="zh-CN"/>
              </w:rPr>
            </w:pPr>
            <w:ins w:id="3342" w:author="Huawei" w:date="2022-05-16T17:37:00Z">
              <w:r>
                <w:rPr>
                  <w:rFonts w:hint="eastAsia"/>
                  <w:lang w:eastAsia="zh-CN"/>
                </w:rPr>
                <w:t>n</w:t>
              </w:r>
              <w:r>
                <w:rPr>
                  <w:lang w:eastAsia="zh-CN"/>
                </w:rPr>
                <w:t>97</w:t>
              </w:r>
            </w:ins>
          </w:p>
        </w:tc>
        <w:tc>
          <w:tcPr>
            <w:tcW w:w="2255" w:type="pct"/>
            <w:tcBorders>
              <w:top w:val="single" w:sz="4" w:space="0" w:color="auto"/>
              <w:left w:val="single" w:sz="4" w:space="0" w:color="auto"/>
              <w:bottom w:val="single" w:sz="4" w:space="0" w:color="auto"/>
              <w:right w:val="single" w:sz="4" w:space="0" w:color="auto"/>
            </w:tcBorders>
            <w:tcPrChange w:id="3343"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547EA68B" w14:textId="77777777" w:rsidR="00525878" w:rsidRPr="00F15EBF" w:rsidRDefault="00525878" w:rsidP="00525878">
            <w:pPr>
              <w:pStyle w:val="TAC"/>
              <w:rPr>
                <w:ins w:id="3344" w:author="Huawei" w:date="2022-05-16T17:37:00Z"/>
                <w:lang w:eastAsia="zh-CN"/>
              </w:rPr>
            </w:pPr>
            <w:ins w:id="3345" w:author="Huawei" w:date="2022-05-16T17:37:00Z">
              <w:r>
                <w:rPr>
                  <w:lang w:eastAsia="zh-CN"/>
                </w:rPr>
                <w:t>100</w:t>
              </w:r>
            </w:ins>
          </w:p>
        </w:tc>
        <w:tc>
          <w:tcPr>
            <w:tcW w:w="2254" w:type="pct"/>
            <w:tcBorders>
              <w:top w:val="single" w:sz="4" w:space="0" w:color="auto"/>
              <w:left w:val="single" w:sz="4" w:space="0" w:color="auto"/>
              <w:bottom w:val="single" w:sz="4" w:space="0" w:color="auto"/>
              <w:right w:val="single" w:sz="4" w:space="0" w:color="auto"/>
            </w:tcBorders>
            <w:tcPrChange w:id="3346"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68A796C1" w14:textId="459CF84F" w:rsidR="00525878" w:rsidRPr="00012834" w:rsidRDefault="00012834" w:rsidP="00525878">
            <w:pPr>
              <w:pStyle w:val="TAC"/>
              <w:rPr>
                <w:ins w:id="3347" w:author="Huawei" w:date="2022-05-16T17:38:00Z"/>
                <w:highlight w:val="magenta"/>
                <w:lang w:eastAsia="zh-CN"/>
                <w:rPrChange w:id="3348" w:author="Huawei" w:date="2022-05-19T22:38:00Z">
                  <w:rPr>
                    <w:ins w:id="3349" w:author="Huawei" w:date="2022-05-16T17:38:00Z"/>
                    <w:lang w:eastAsia="zh-CN"/>
                  </w:rPr>
                </w:rPrChange>
              </w:rPr>
            </w:pPr>
            <w:ins w:id="3350" w:author="Huawei" w:date="2022-05-19T22:38:00Z">
              <w:r w:rsidRPr="00012834">
                <w:rPr>
                  <w:highlight w:val="magenta"/>
                  <w:lang w:eastAsia="zh-CN"/>
                  <w:rPrChange w:id="3351" w:author="Huawei" w:date="2022-05-19T22:38:00Z">
                    <w:rPr>
                      <w:lang w:eastAsia="zh-CN"/>
                    </w:rPr>
                  </w:rPrChange>
                </w:rPr>
                <w:t>[</w:t>
              </w:r>
            </w:ins>
            <w:ins w:id="3352" w:author="Huawei" w:date="2022-05-16T17:39:00Z">
              <w:r w:rsidR="00525878" w:rsidRPr="00012834">
                <w:rPr>
                  <w:highlight w:val="magenta"/>
                  <w:lang w:eastAsia="zh-CN"/>
                  <w:rPrChange w:id="3353" w:author="Huawei" w:date="2022-05-19T22:38:00Z">
                    <w:rPr>
                      <w:lang w:eastAsia="zh-CN"/>
                    </w:rPr>
                  </w:rPrChange>
                </w:rPr>
                <w:t>20</w:t>
              </w:r>
            </w:ins>
            <w:ins w:id="3354" w:author="Huawei" w:date="2022-05-19T22:38:00Z">
              <w:r w:rsidRPr="00012834">
                <w:rPr>
                  <w:highlight w:val="magenta"/>
                  <w:lang w:eastAsia="zh-CN"/>
                  <w:rPrChange w:id="3355" w:author="Huawei" w:date="2022-05-19T22:38:00Z">
                    <w:rPr>
                      <w:lang w:eastAsia="zh-CN"/>
                    </w:rPr>
                  </w:rPrChange>
                </w:rPr>
                <w:t>]</w:t>
              </w:r>
            </w:ins>
          </w:p>
        </w:tc>
      </w:tr>
      <w:tr w:rsidR="00525878" w:rsidRPr="00F15EBF" w14:paraId="5CD1ECC8" w14:textId="004F4CF3" w:rsidTr="00525878">
        <w:tblPrEx>
          <w:tblW w:w="4527" w:type="pct"/>
          <w:jc w:val="center"/>
          <w:tblPrExChange w:id="3356" w:author="Huawei" w:date="2022-05-16T17:38:00Z">
            <w:tblPrEx>
              <w:tblW w:w="2487" w:type="pct"/>
              <w:jc w:val="center"/>
            </w:tblPrEx>
          </w:tblPrExChange>
        </w:tblPrEx>
        <w:trPr>
          <w:trHeight w:val="225"/>
          <w:jc w:val="center"/>
          <w:ins w:id="3357" w:author="Huawei" w:date="2022-05-16T17:37:00Z"/>
          <w:trPrChange w:id="3358" w:author="Huawei" w:date="2022-05-16T17:38:00Z">
            <w:trPr>
              <w:gridAfter w:val="0"/>
              <w:trHeight w:val="225"/>
              <w:jc w:val="center"/>
            </w:trPr>
          </w:trPrChange>
        </w:trPr>
        <w:tc>
          <w:tcPr>
            <w:tcW w:w="491" w:type="pct"/>
            <w:tcBorders>
              <w:top w:val="single" w:sz="4" w:space="0" w:color="auto"/>
              <w:left w:val="single" w:sz="4" w:space="0" w:color="auto"/>
              <w:bottom w:val="single" w:sz="4" w:space="0" w:color="auto"/>
              <w:right w:val="single" w:sz="4" w:space="0" w:color="auto"/>
            </w:tcBorders>
            <w:vAlign w:val="center"/>
            <w:tcPrChange w:id="3359" w:author="Huawei" w:date="2022-05-16T17:38:00Z">
              <w:tcPr>
                <w:tcW w:w="894" w:type="pct"/>
                <w:gridSpan w:val="2"/>
                <w:tcBorders>
                  <w:top w:val="single" w:sz="4" w:space="0" w:color="auto"/>
                  <w:left w:val="single" w:sz="4" w:space="0" w:color="auto"/>
                  <w:bottom w:val="single" w:sz="4" w:space="0" w:color="auto"/>
                  <w:right w:val="single" w:sz="4" w:space="0" w:color="auto"/>
                </w:tcBorders>
                <w:vAlign w:val="center"/>
              </w:tcPr>
            </w:tcPrChange>
          </w:tcPr>
          <w:p w14:paraId="2B026011" w14:textId="77777777" w:rsidR="00525878" w:rsidRPr="00F15EBF" w:rsidRDefault="00525878" w:rsidP="00525878">
            <w:pPr>
              <w:pStyle w:val="TAC"/>
              <w:rPr>
                <w:ins w:id="3360" w:author="Huawei" w:date="2022-05-16T17:37:00Z"/>
                <w:lang w:eastAsia="zh-CN"/>
              </w:rPr>
            </w:pPr>
            <w:ins w:id="3361" w:author="Huawei" w:date="2022-05-16T17:37:00Z">
              <w:r>
                <w:rPr>
                  <w:lang w:eastAsia="zh-CN"/>
                </w:rPr>
                <w:t>n99</w:t>
              </w:r>
            </w:ins>
          </w:p>
        </w:tc>
        <w:tc>
          <w:tcPr>
            <w:tcW w:w="2255" w:type="pct"/>
            <w:tcBorders>
              <w:top w:val="single" w:sz="4" w:space="0" w:color="auto"/>
              <w:left w:val="single" w:sz="4" w:space="0" w:color="auto"/>
              <w:bottom w:val="single" w:sz="4" w:space="0" w:color="auto"/>
              <w:right w:val="single" w:sz="4" w:space="0" w:color="auto"/>
            </w:tcBorders>
            <w:tcPrChange w:id="3362" w:author="Huawei" w:date="2022-05-16T17:38:00Z">
              <w:tcPr>
                <w:tcW w:w="4106" w:type="pct"/>
                <w:gridSpan w:val="2"/>
                <w:tcBorders>
                  <w:top w:val="single" w:sz="4" w:space="0" w:color="auto"/>
                  <w:left w:val="single" w:sz="4" w:space="0" w:color="auto"/>
                  <w:bottom w:val="single" w:sz="4" w:space="0" w:color="auto"/>
                  <w:right w:val="single" w:sz="4" w:space="0" w:color="auto"/>
                </w:tcBorders>
              </w:tcPr>
            </w:tcPrChange>
          </w:tcPr>
          <w:p w14:paraId="152C3AA1" w14:textId="77777777" w:rsidR="00525878" w:rsidRPr="00F15EBF" w:rsidRDefault="00525878" w:rsidP="00525878">
            <w:pPr>
              <w:pStyle w:val="TAC"/>
              <w:rPr>
                <w:ins w:id="3363" w:author="Huawei" w:date="2022-05-16T17:37:00Z"/>
                <w:lang w:eastAsia="zh-CN"/>
              </w:rPr>
            </w:pPr>
            <w:ins w:id="3364" w:author="Huawei" w:date="2022-05-16T17:37:00Z">
              <w:r>
                <w:rPr>
                  <w:lang w:eastAsia="zh-CN"/>
                </w:rPr>
                <w:t>10</w:t>
              </w:r>
              <w:r>
                <w:rPr>
                  <w:vertAlign w:val="superscript"/>
                  <w:lang w:eastAsia="zh-CN"/>
                </w:rPr>
                <w:t>1</w:t>
              </w:r>
            </w:ins>
          </w:p>
        </w:tc>
        <w:tc>
          <w:tcPr>
            <w:tcW w:w="2254" w:type="pct"/>
            <w:tcBorders>
              <w:top w:val="single" w:sz="4" w:space="0" w:color="auto"/>
              <w:left w:val="single" w:sz="4" w:space="0" w:color="auto"/>
              <w:bottom w:val="single" w:sz="4" w:space="0" w:color="auto"/>
              <w:right w:val="single" w:sz="4" w:space="0" w:color="auto"/>
            </w:tcBorders>
            <w:tcPrChange w:id="3365" w:author="Huawei" w:date="2022-05-16T17:38:00Z">
              <w:tcPr>
                <w:tcW w:w="1" w:type="pct"/>
                <w:gridSpan w:val="2"/>
                <w:tcBorders>
                  <w:top w:val="single" w:sz="4" w:space="0" w:color="auto"/>
                  <w:left w:val="single" w:sz="4" w:space="0" w:color="auto"/>
                  <w:bottom w:val="single" w:sz="4" w:space="0" w:color="auto"/>
                  <w:right w:val="single" w:sz="4" w:space="0" w:color="auto"/>
                </w:tcBorders>
              </w:tcPr>
            </w:tcPrChange>
          </w:tcPr>
          <w:p w14:paraId="7D47A9CA" w14:textId="2E59E149" w:rsidR="00525878" w:rsidRPr="00012834" w:rsidRDefault="00012834" w:rsidP="00525878">
            <w:pPr>
              <w:pStyle w:val="TAC"/>
              <w:rPr>
                <w:ins w:id="3366" w:author="Huawei" w:date="2022-05-16T17:38:00Z"/>
                <w:highlight w:val="magenta"/>
                <w:lang w:eastAsia="zh-CN"/>
                <w:rPrChange w:id="3367" w:author="Huawei" w:date="2022-05-19T22:38:00Z">
                  <w:rPr>
                    <w:ins w:id="3368" w:author="Huawei" w:date="2022-05-16T17:38:00Z"/>
                    <w:lang w:eastAsia="zh-CN"/>
                  </w:rPr>
                </w:rPrChange>
              </w:rPr>
            </w:pPr>
            <w:ins w:id="3369" w:author="Huawei" w:date="2022-05-19T22:38:00Z">
              <w:r w:rsidRPr="00012834">
                <w:rPr>
                  <w:highlight w:val="magenta"/>
                  <w:lang w:eastAsia="zh-CN"/>
                  <w:rPrChange w:id="3370" w:author="Huawei" w:date="2022-05-19T22:38:00Z">
                    <w:rPr>
                      <w:lang w:eastAsia="zh-CN"/>
                    </w:rPr>
                  </w:rPrChange>
                </w:rPr>
                <w:t>[</w:t>
              </w:r>
            </w:ins>
            <w:ins w:id="3371" w:author="Huawei" w:date="2022-05-16T17:39:00Z">
              <w:r w:rsidR="00525878" w:rsidRPr="00012834">
                <w:rPr>
                  <w:highlight w:val="magenta"/>
                  <w:lang w:eastAsia="zh-CN"/>
                  <w:rPrChange w:id="3372" w:author="Huawei" w:date="2022-05-19T22:38:00Z">
                    <w:rPr>
                      <w:lang w:eastAsia="zh-CN"/>
                    </w:rPr>
                  </w:rPrChange>
                </w:rPr>
                <w:t>10</w:t>
              </w:r>
            </w:ins>
            <w:ins w:id="3373" w:author="Huawei" w:date="2022-05-19T22:38:00Z">
              <w:r w:rsidRPr="00012834">
                <w:rPr>
                  <w:highlight w:val="magenta"/>
                  <w:lang w:eastAsia="zh-CN"/>
                  <w:rPrChange w:id="3374" w:author="Huawei" w:date="2022-05-19T22:38:00Z">
                    <w:rPr>
                      <w:lang w:eastAsia="zh-CN"/>
                    </w:rPr>
                  </w:rPrChange>
                </w:rPr>
                <w:t>]</w:t>
              </w:r>
            </w:ins>
          </w:p>
        </w:tc>
      </w:tr>
      <w:tr w:rsidR="00525878" w:rsidRPr="00F15EBF" w14:paraId="5D7C7AB3" w14:textId="77777777" w:rsidTr="00525878">
        <w:trPr>
          <w:trHeight w:val="225"/>
          <w:jc w:val="center"/>
          <w:ins w:id="3375" w:author="Huawei" w:date="2022-05-16T17:39: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C6D9B11" w14:textId="77777777" w:rsidR="00525878" w:rsidRPr="00F15EBF" w:rsidRDefault="00525878" w:rsidP="00525878">
            <w:pPr>
              <w:pStyle w:val="TAN"/>
              <w:rPr>
                <w:ins w:id="3376" w:author="Huawei" w:date="2022-05-16T17:39:00Z"/>
              </w:rPr>
            </w:pPr>
            <w:ins w:id="3377" w:author="Huawei" w:date="2022-05-16T17:39:00Z">
              <w:r w:rsidRPr="00F15EBF">
                <w:t>N</w:t>
              </w:r>
              <w:r>
                <w:t>ote</w:t>
              </w:r>
              <w:r w:rsidRPr="00F15EBF">
                <w:t xml:space="preserve"> 1:</w:t>
              </w:r>
              <w:r w:rsidRPr="00F15EBF">
                <w:tab/>
                <w:t>This UE channel bandwidth is applicable only to uplink.</w:t>
              </w:r>
            </w:ins>
          </w:p>
          <w:p w14:paraId="63E292D9" w14:textId="77777777" w:rsidR="00525878" w:rsidRPr="00F15EBF" w:rsidRDefault="00525878" w:rsidP="00525878">
            <w:pPr>
              <w:pStyle w:val="TAN"/>
              <w:rPr>
                <w:ins w:id="3378" w:author="Huawei" w:date="2022-05-16T17:39:00Z"/>
              </w:rPr>
            </w:pPr>
            <w:ins w:id="3379" w:author="Huawei" w:date="2022-05-16T17:39:00Z">
              <w:r w:rsidRPr="00F15EBF">
                <w:t>N</w:t>
              </w:r>
              <w:r>
                <w:t>ote</w:t>
              </w:r>
              <w:r w:rsidRPr="00F15EBF">
                <w:t xml:space="preserve"> 2:</w:t>
              </w:r>
              <w:r w:rsidRPr="00F15EBF">
                <w:tab/>
                <w:t>This UE channel bandwidth is applicable only to downlink.</w:t>
              </w:r>
            </w:ins>
          </w:p>
          <w:p w14:paraId="0628729A" w14:textId="77777777" w:rsidR="00525878" w:rsidRPr="00F15EBF" w:rsidRDefault="00525878" w:rsidP="00525878">
            <w:pPr>
              <w:pStyle w:val="TAN"/>
              <w:rPr>
                <w:ins w:id="3380" w:author="Huawei" w:date="2022-05-16T17:39:00Z"/>
              </w:rPr>
            </w:pPr>
            <w:ins w:id="3381" w:author="Huawei" w:date="2022-05-16T17:39:00Z">
              <w:r w:rsidRPr="00F15EBF">
                <w:t>N</w:t>
              </w:r>
              <w:r>
                <w:t>ote</w:t>
              </w:r>
              <w:r w:rsidRPr="00F15EBF">
                <w:t xml:space="preserve"> 3:</w:t>
              </w:r>
              <w:r w:rsidRPr="00F15EBF">
                <w:tab/>
                <w:t xml:space="preserve">Applicable for use as single carrier, </w:t>
              </w:r>
              <w:proofErr w:type="spellStart"/>
              <w:r w:rsidRPr="00F15EBF">
                <w:t>PCell</w:t>
              </w:r>
              <w:proofErr w:type="spellEnd"/>
              <w:r w:rsidRPr="00F15EBF">
                <w:t xml:space="preserve"> in CA or </w:t>
              </w:r>
              <w:proofErr w:type="spellStart"/>
              <w:r w:rsidRPr="00F15EBF">
                <w:t>PCell</w:t>
              </w:r>
              <w:proofErr w:type="spellEnd"/>
              <w:r w:rsidRPr="00F15EBF">
                <w:t xml:space="preserve"> in DC configuration.</w:t>
              </w:r>
            </w:ins>
          </w:p>
          <w:p w14:paraId="58C13EFB" w14:textId="77777777" w:rsidR="00525878" w:rsidRPr="00F15EBF" w:rsidRDefault="00525878" w:rsidP="00525878">
            <w:pPr>
              <w:pStyle w:val="TAN"/>
              <w:rPr>
                <w:ins w:id="3382" w:author="Huawei" w:date="2022-05-16T17:39:00Z"/>
              </w:rPr>
            </w:pPr>
            <w:ins w:id="3383" w:author="Huawei" w:date="2022-05-16T17:39:00Z">
              <w:r w:rsidRPr="00F15EBF">
                <w:t>N</w:t>
              </w:r>
              <w:r>
                <w:t>ote</w:t>
              </w:r>
              <w:r w:rsidRPr="00F15EBF">
                <w:t xml:space="preserve"> 4:</w:t>
              </w:r>
              <w:r w:rsidRPr="00F15EBF">
                <w:tab/>
                <w:t xml:space="preserve">Applicable for use as DL </w:t>
              </w:r>
              <w:proofErr w:type="spellStart"/>
              <w:r w:rsidRPr="00F15EBF">
                <w:t>SCell</w:t>
              </w:r>
              <w:proofErr w:type="spellEnd"/>
              <w:r w:rsidRPr="00F15EBF">
                <w:t xml:space="preserve"> in CA or DL </w:t>
              </w:r>
              <w:proofErr w:type="spellStart"/>
              <w:r w:rsidRPr="00F15EBF">
                <w:t>SCell</w:t>
              </w:r>
              <w:proofErr w:type="spellEnd"/>
              <w:r w:rsidRPr="00F15EBF">
                <w:t xml:space="preserve"> in DC configuration.</w:t>
              </w:r>
            </w:ins>
          </w:p>
          <w:p w14:paraId="089A1680" w14:textId="77777777" w:rsidR="00525878" w:rsidRPr="00F15EBF" w:rsidRDefault="00525878" w:rsidP="00525878">
            <w:pPr>
              <w:pStyle w:val="TAN"/>
              <w:rPr>
                <w:ins w:id="3384" w:author="Huawei" w:date="2022-05-16T17:39:00Z"/>
              </w:rPr>
            </w:pPr>
            <w:ins w:id="3385" w:author="Huawei" w:date="2022-05-16T17:39:00Z">
              <w:r w:rsidRPr="00F15EBF">
                <w:t>N</w:t>
              </w:r>
              <w:r>
                <w:t>ote</w:t>
              </w:r>
              <w:r w:rsidRPr="00F15EBF">
                <w:t xml:space="preserve"> 5:</w:t>
              </w:r>
              <w:r w:rsidRPr="00F15EBF">
                <w:tab/>
                <w:t>For UEs with limited UE channel bandwidth capability, if the above defined high channel bandwidth is not supported by the UE, select the closest channel bandwidth in both DL and UL. This shall apply only for Rel</w:t>
              </w:r>
              <w:r>
                <w:t>-</w:t>
              </w:r>
              <w:r w:rsidRPr="00F15EBF">
                <w:t>15 UEs.</w:t>
              </w:r>
            </w:ins>
          </w:p>
          <w:p w14:paraId="1A5DF4E2" w14:textId="77777777" w:rsidR="00525878" w:rsidRPr="00F15EBF" w:rsidRDefault="00525878" w:rsidP="00525878">
            <w:pPr>
              <w:pStyle w:val="TAN"/>
              <w:rPr>
                <w:ins w:id="3386" w:author="Huawei" w:date="2022-05-16T17:39:00Z"/>
              </w:rPr>
            </w:pPr>
            <w:ins w:id="3387" w:author="Huawei" w:date="2022-05-16T17:39:00Z">
              <w:r w:rsidRPr="00F15EBF">
                <w:t>Note 6:</w:t>
              </w:r>
              <w:r w:rsidRPr="00F15EBF">
                <w:tab/>
                <w:t>This High test channel bandwidth is applicable to UEs supporting maximum channel bandwidth 20MHz.</w:t>
              </w:r>
            </w:ins>
          </w:p>
          <w:p w14:paraId="2188476A" w14:textId="77777777" w:rsidR="00525878" w:rsidRPr="00E52C84" w:rsidRDefault="00525878" w:rsidP="00525878">
            <w:pPr>
              <w:pStyle w:val="TAN"/>
              <w:rPr>
                <w:ins w:id="3388" w:author="Huawei" w:date="2022-05-16T17:39:00Z"/>
              </w:rPr>
            </w:pPr>
            <w:ins w:id="3389" w:author="Huawei" w:date="2022-05-16T17:39:00Z">
              <w:r w:rsidRPr="00F15EBF">
                <w:t>Note 7:</w:t>
              </w:r>
              <w:r w:rsidRPr="00F15EBF">
                <w:tab/>
                <w:t xml:space="preserve">This High test channel bandwidth is applicable to UEs supporting maximum channel bandwidth </w:t>
              </w:r>
              <w:r>
                <w:rPr>
                  <w:rFonts w:hint="eastAsia"/>
                </w:rPr>
                <w:t>5</w:t>
              </w:r>
              <w:r w:rsidRPr="00F15EBF">
                <w:t>0MHz</w:t>
              </w:r>
              <w:r>
                <w:t>.</w:t>
              </w:r>
            </w:ins>
          </w:p>
          <w:p w14:paraId="042861A9" w14:textId="77777777" w:rsidR="00525878" w:rsidRPr="006B7932" w:rsidRDefault="00525878" w:rsidP="00525878">
            <w:pPr>
              <w:pStyle w:val="TAN"/>
              <w:rPr>
                <w:ins w:id="3390" w:author="Huawei" w:date="2022-05-16T17:39:00Z"/>
              </w:rPr>
            </w:pPr>
            <w:ins w:id="3391" w:author="Huawei" w:date="2022-05-16T17:39:00Z">
              <w:r w:rsidRPr="00E52C84">
                <w:t>Note 8:</w:t>
              </w:r>
              <w:r>
                <w:tab/>
              </w:r>
              <w:r w:rsidRPr="00E52C84">
                <w:t>This High test channel bandwidth is applicable to UEs supporting maximum channel bandwidth 30MHz</w:t>
              </w:r>
              <w:r w:rsidRPr="00F15EBF">
                <w:t>.</w:t>
              </w:r>
            </w:ins>
          </w:p>
          <w:p w14:paraId="2BF12746" w14:textId="1C37540F" w:rsidR="00525878" w:rsidRDefault="00525878">
            <w:pPr>
              <w:pStyle w:val="TAN"/>
              <w:rPr>
                <w:ins w:id="3392" w:author="Huawei" w:date="2022-05-16T17:39:00Z"/>
                <w:lang w:eastAsia="zh-CN"/>
              </w:rPr>
              <w:pPrChange w:id="3393" w:author="Huawei" w:date="2022-05-16T17:39:00Z">
                <w:pPr>
                  <w:pStyle w:val="TAL"/>
                </w:pPr>
              </w:pPrChange>
            </w:pPr>
            <w:ins w:id="3394" w:author="Huawei" w:date="2022-05-16T17:39:00Z">
              <w:r w:rsidRPr="006B7932">
                <w:t>Note 9:</w:t>
              </w:r>
              <w:r w:rsidRPr="006B7932">
                <w:tab/>
                <w:t>This High test channel bandwidth is applicable to UEs supporting maximum channel bandwidth 40MHz.</w:t>
              </w:r>
            </w:ins>
          </w:p>
        </w:tc>
      </w:tr>
    </w:tbl>
    <w:p w14:paraId="08759270" w14:textId="77777777" w:rsidR="00D574E0" w:rsidRPr="00F15EBF" w:rsidRDefault="00D574E0" w:rsidP="00FD2B20">
      <w:pPr>
        <w:rPr>
          <w:rFonts w:eastAsia="Yu Mincho"/>
        </w:rPr>
      </w:pPr>
    </w:p>
    <w:p w14:paraId="1E36F32E" w14:textId="541ED259" w:rsidR="00FD2B20" w:rsidRPr="00F15EBF" w:rsidRDefault="00FD2B20" w:rsidP="00FD2B20">
      <w:pPr>
        <w:pStyle w:val="TH"/>
        <w:rPr>
          <w:rFonts w:eastAsia="Yu Mincho"/>
        </w:rPr>
      </w:pPr>
      <w:r w:rsidRPr="00F15EBF">
        <w:rPr>
          <w:rFonts w:eastAsia="Yu Mincho"/>
        </w:rPr>
        <w:lastRenderedPageBreak/>
        <w:t>Table 4.3.1.0C-2: High Test Channel bandwidths for each NR band, F</w:t>
      </w:r>
      <w:r w:rsidRPr="00D574E0">
        <w:rPr>
          <w:rFonts w:eastAsia="Yu Mincho"/>
          <w:highlight w:val="cyan"/>
          <w:rPrChange w:id="3395" w:author="Huawei" w:date="2022-05-16T17:42:00Z">
            <w:rPr>
              <w:rFonts w:eastAsia="Yu Mincho"/>
            </w:rPr>
          </w:rPrChange>
        </w:rPr>
        <w:t>R2</w:t>
      </w:r>
    </w:p>
    <w:tbl>
      <w:tblPr>
        <w:tblW w:w="1715" w:type="pct"/>
        <w:jc w:val="center"/>
        <w:tblLook w:val="04A0" w:firstRow="1" w:lastRow="0" w:firstColumn="1" w:lastColumn="0" w:noHBand="0" w:noVBand="1"/>
      </w:tblPr>
      <w:tblGrid>
        <w:gridCol w:w="894"/>
        <w:gridCol w:w="2405"/>
      </w:tblGrid>
      <w:tr w:rsidR="00FD2B20" w:rsidRPr="00F15EBF" w14:paraId="7BE69A07"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D1C0121" w14:textId="77777777" w:rsidR="00FD2B20" w:rsidRPr="00F15EBF" w:rsidRDefault="00FD2B20" w:rsidP="0050170F">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6642B86" w14:textId="77777777" w:rsidR="00FD2B20" w:rsidRPr="00F15EBF" w:rsidRDefault="00FD2B20" w:rsidP="0050170F">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D2B20" w:rsidRPr="00F15EBF" w14:paraId="4434ECB6" w14:textId="77777777" w:rsidTr="0050170F">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8B0038A" w14:textId="77777777" w:rsidR="00FD2B20" w:rsidRPr="00F15EBF" w:rsidRDefault="00FD2B20" w:rsidP="0050170F">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7384AEDB" w14:textId="77777777" w:rsidR="00FD2B20" w:rsidRPr="00F15EBF" w:rsidRDefault="00FD2B20" w:rsidP="0050170F">
            <w:pPr>
              <w:pStyle w:val="TAC"/>
              <w:spacing w:line="256" w:lineRule="auto"/>
            </w:pPr>
            <w:r w:rsidRPr="00F15EBF">
              <w:t>400</w:t>
            </w:r>
          </w:p>
        </w:tc>
      </w:tr>
      <w:tr w:rsidR="00FD2B20" w:rsidRPr="00F15EBF" w14:paraId="58EF74FD"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D69E459" w14:textId="77777777" w:rsidR="00FD2B20" w:rsidRPr="00F15EBF" w:rsidRDefault="00FD2B20" w:rsidP="0050170F">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26A0932" w14:textId="77777777" w:rsidR="00FD2B20" w:rsidRPr="00F15EBF" w:rsidRDefault="00FD2B20" w:rsidP="0050170F">
            <w:pPr>
              <w:pStyle w:val="TAC"/>
              <w:spacing w:line="256" w:lineRule="auto"/>
            </w:pPr>
            <w:r w:rsidRPr="00F15EBF">
              <w:t>400</w:t>
            </w:r>
          </w:p>
        </w:tc>
      </w:tr>
      <w:tr w:rsidR="00FD2B20" w:rsidRPr="00F15EBF" w14:paraId="5827C86B"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5680618" w14:textId="77777777" w:rsidR="00FD2B20" w:rsidRPr="00F15EBF" w:rsidRDefault="00FD2B20" w:rsidP="0050170F">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32BEAE0C" w14:textId="77777777" w:rsidR="00FD2B20" w:rsidRPr="00F15EBF" w:rsidRDefault="00FD2B20" w:rsidP="0050170F">
            <w:pPr>
              <w:pStyle w:val="TAC"/>
              <w:spacing w:line="256" w:lineRule="auto"/>
            </w:pPr>
            <w:r w:rsidRPr="00F15EBF">
              <w:t>400</w:t>
            </w:r>
          </w:p>
        </w:tc>
      </w:tr>
      <w:tr w:rsidR="00FD2B20" w:rsidRPr="00F15EBF" w14:paraId="2E52AB11" w14:textId="77777777" w:rsidTr="0050170F">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408458" w14:textId="77777777" w:rsidR="00FD2B20" w:rsidRPr="00F15EBF" w:rsidRDefault="00FD2B20" w:rsidP="0050170F">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0B21E4C9" w14:textId="77777777" w:rsidR="00FD2B20" w:rsidRPr="00F15EBF" w:rsidRDefault="00FD2B20" w:rsidP="0050170F">
            <w:pPr>
              <w:pStyle w:val="TAC"/>
              <w:spacing w:line="256" w:lineRule="auto"/>
            </w:pPr>
            <w:r w:rsidRPr="00F15EBF">
              <w:t>400</w:t>
            </w:r>
          </w:p>
        </w:tc>
      </w:tr>
      <w:tr w:rsidR="00FD2B20" w:rsidRPr="00F15EBF" w14:paraId="342D44EC" w14:textId="77777777" w:rsidTr="0050170F">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34797FEC" w14:textId="77777777" w:rsidR="00FD2B20" w:rsidRPr="00F15EBF" w:rsidRDefault="00FD2B20" w:rsidP="0050170F">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47B9D073" w14:textId="77777777" w:rsidR="00FD2B20" w:rsidRPr="00F15EBF" w:rsidRDefault="00FD2B20" w:rsidP="00FD2B20"/>
    <w:p w14:paraId="11333A8B" w14:textId="6396BC6E" w:rsidR="004578C7" w:rsidRPr="00D806B1" w:rsidRDefault="004578C7" w:rsidP="00E76F68"/>
    <w:p w14:paraId="1FF85E05" w14:textId="77777777" w:rsidR="00FD2B20" w:rsidRDefault="00FD2B20" w:rsidP="00E76F68"/>
    <w:p w14:paraId="163BADFA" w14:textId="77777777" w:rsidR="00FD2B20" w:rsidRDefault="00FD2B20"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BFD1E" w14:textId="77777777" w:rsidR="0087002B" w:rsidRDefault="0087002B">
      <w:r>
        <w:separator/>
      </w:r>
    </w:p>
  </w:endnote>
  <w:endnote w:type="continuationSeparator" w:id="0">
    <w:p w14:paraId="3640C39C" w14:textId="77777777" w:rsidR="0087002B" w:rsidRDefault="0087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C9351" w14:textId="77777777" w:rsidR="0087002B" w:rsidRDefault="0087002B">
      <w:r>
        <w:separator/>
      </w:r>
    </w:p>
  </w:footnote>
  <w:footnote w:type="continuationSeparator" w:id="0">
    <w:p w14:paraId="7EB09FB6" w14:textId="77777777" w:rsidR="0087002B" w:rsidRDefault="00870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989" w:rsidRDefault="008C3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989" w:rsidRDefault="008C39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989" w:rsidRDefault="008C39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989" w:rsidRDefault="008C39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 w:numId="33">
    <w:abstractNumId w:val="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34"/>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1752"/>
    <w:rsid w:val="00102215"/>
    <w:rsid w:val="00102310"/>
    <w:rsid w:val="001025AA"/>
    <w:rsid w:val="00117AA4"/>
    <w:rsid w:val="0012065E"/>
    <w:rsid w:val="001231B7"/>
    <w:rsid w:val="00134E13"/>
    <w:rsid w:val="0013686C"/>
    <w:rsid w:val="00143169"/>
    <w:rsid w:val="001436DC"/>
    <w:rsid w:val="00145277"/>
    <w:rsid w:val="00145D43"/>
    <w:rsid w:val="00151CCC"/>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6896"/>
    <w:rsid w:val="0021705B"/>
    <w:rsid w:val="00221B4E"/>
    <w:rsid w:val="00223D12"/>
    <w:rsid w:val="00230E09"/>
    <w:rsid w:val="00240019"/>
    <w:rsid w:val="0024324A"/>
    <w:rsid w:val="002453B8"/>
    <w:rsid w:val="00250382"/>
    <w:rsid w:val="0025166A"/>
    <w:rsid w:val="00253343"/>
    <w:rsid w:val="00254565"/>
    <w:rsid w:val="00254E73"/>
    <w:rsid w:val="00254EE5"/>
    <w:rsid w:val="0026004D"/>
    <w:rsid w:val="0026225F"/>
    <w:rsid w:val="002640DD"/>
    <w:rsid w:val="00266F87"/>
    <w:rsid w:val="002704D5"/>
    <w:rsid w:val="00275D12"/>
    <w:rsid w:val="00276DAA"/>
    <w:rsid w:val="00284FC9"/>
    <w:rsid w:val="00284FEB"/>
    <w:rsid w:val="002860C4"/>
    <w:rsid w:val="00293577"/>
    <w:rsid w:val="0029696A"/>
    <w:rsid w:val="00297DC4"/>
    <w:rsid w:val="002A0E06"/>
    <w:rsid w:val="002A312B"/>
    <w:rsid w:val="002A32BB"/>
    <w:rsid w:val="002A382F"/>
    <w:rsid w:val="002A6023"/>
    <w:rsid w:val="002A688F"/>
    <w:rsid w:val="002B5741"/>
    <w:rsid w:val="002B6502"/>
    <w:rsid w:val="002C1848"/>
    <w:rsid w:val="002C58A2"/>
    <w:rsid w:val="002C591F"/>
    <w:rsid w:val="002C71CF"/>
    <w:rsid w:val="002D2F2E"/>
    <w:rsid w:val="002E472E"/>
    <w:rsid w:val="002E642E"/>
    <w:rsid w:val="002F4851"/>
    <w:rsid w:val="002F5044"/>
    <w:rsid w:val="002F6A1A"/>
    <w:rsid w:val="002F76BE"/>
    <w:rsid w:val="003013D8"/>
    <w:rsid w:val="00302368"/>
    <w:rsid w:val="00305409"/>
    <w:rsid w:val="0030675D"/>
    <w:rsid w:val="00306A4A"/>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44BA9"/>
    <w:rsid w:val="00452253"/>
    <w:rsid w:val="00452F43"/>
    <w:rsid w:val="004578C7"/>
    <w:rsid w:val="00462A85"/>
    <w:rsid w:val="0046635B"/>
    <w:rsid w:val="0047066B"/>
    <w:rsid w:val="00476CAA"/>
    <w:rsid w:val="004825BA"/>
    <w:rsid w:val="00482C01"/>
    <w:rsid w:val="00483494"/>
    <w:rsid w:val="004872F4"/>
    <w:rsid w:val="00490595"/>
    <w:rsid w:val="00490D53"/>
    <w:rsid w:val="004924DF"/>
    <w:rsid w:val="004A042E"/>
    <w:rsid w:val="004A2E33"/>
    <w:rsid w:val="004A523C"/>
    <w:rsid w:val="004A73C7"/>
    <w:rsid w:val="004B10FF"/>
    <w:rsid w:val="004B44BC"/>
    <w:rsid w:val="004B5DD0"/>
    <w:rsid w:val="004B6322"/>
    <w:rsid w:val="004B660E"/>
    <w:rsid w:val="004B75B7"/>
    <w:rsid w:val="004C2E9C"/>
    <w:rsid w:val="004D3DCC"/>
    <w:rsid w:val="004F7AE8"/>
    <w:rsid w:val="0050170F"/>
    <w:rsid w:val="005028CD"/>
    <w:rsid w:val="00512402"/>
    <w:rsid w:val="0051580D"/>
    <w:rsid w:val="005159BA"/>
    <w:rsid w:val="0052475F"/>
    <w:rsid w:val="005252EE"/>
    <w:rsid w:val="0052575B"/>
    <w:rsid w:val="00525878"/>
    <w:rsid w:val="00527B15"/>
    <w:rsid w:val="0053184F"/>
    <w:rsid w:val="00532339"/>
    <w:rsid w:val="00532A88"/>
    <w:rsid w:val="00534F15"/>
    <w:rsid w:val="00537499"/>
    <w:rsid w:val="00541CA7"/>
    <w:rsid w:val="00543BDF"/>
    <w:rsid w:val="00547111"/>
    <w:rsid w:val="00552DF3"/>
    <w:rsid w:val="0055375C"/>
    <w:rsid w:val="00561A5D"/>
    <w:rsid w:val="00561EAC"/>
    <w:rsid w:val="00564A17"/>
    <w:rsid w:val="00565982"/>
    <w:rsid w:val="005672C9"/>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BB"/>
    <w:rsid w:val="00684E2E"/>
    <w:rsid w:val="00692D4C"/>
    <w:rsid w:val="006952AC"/>
    <w:rsid w:val="00695808"/>
    <w:rsid w:val="006A0C17"/>
    <w:rsid w:val="006A206B"/>
    <w:rsid w:val="006A3C3A"/>
    <w:rsid w:val="006A5FB1"/>
    <w:rsid w:val="006B40A4"/>
    <w:rsid w:val="006B46FB"/>
    <w:rsid w:val="006C58D7"/>
    <w:rsid w:val="006D0BCF"/>
    <w:rsid w:val="006D6D11"/>
    <w:rsid w:val="006E21FB"/>
    <w:rsid w:val="006E25F5"/>
    <w:rsid w:val="006E34BC"/>
    <w:rsid w:val="006E6224"/>
    <w:rsid w:val="006E76F2"/>
    <w:rsid w:val="006F04F7"/>
    <w:rsid w:val="006F409A"/>
    <w:rsid w:val="0070030E"/>
    <w:rsid w:val="00703A68"/>
    <w:rsid w:val="00710AD6"/>
    <w:rsid w:val="00714425"/>
    <w:rsid w:val="00726B59"/>
    <w:rsid w:val="00731784"/>
    <w:rsid w:val="00737881"/>
    <w:rsid w:val="007415C4"/>
    <w:rsid w:val="00742837"/>
    <w:rsid w:val="0074609E"/>
    <w:rsid w:val="0074631B"/>
    <w:rsid w:val="007512FD"/>
    <w:rsid w:val="00752316"/>
    <w:rsid w:val="00757A76"/>
    <w:rsid w:val="0076092B"/>
    <w:rsid w:val="00760DB7"/>
    <w:rsid w:val="00761E3A"/>
    <w:rsid w:val="007660B4"/>
    <w:rsid w:val="007701D4"/>
    <w:rsid w:val="00773BC9"/>
    <w:rsid w:val="00774E73"/>
    <w:rsid w:val="00781522"/>
    <w:rsid w:val="007828AF"/>
    <w:rsid w:val="00792342"/>
    <w:rsid w:val="00794427"/>
    <w:rsid w:val="00794772"/>
    <w:rsid w:val="007977A8"/>
    <w:rsid w:val="007B2FEC"/>
    <w:rsid w:val="007B512A"/>
    <w:rsid w:val="007B67AA"/>
    <w:rsid w:val="007C1607"/>
    <w:rsid w:val="007C2097"/>
    <w:rsid w:val="007C6547"/>
    <w:rsid w:val="007D15D3"/>
    <w:rsid w:val="007D5079"/>
    <w:rsid w:val="007D6A07"/>
    <w:rsid w:val="007E0CAC"/>
    <w:rsid w:val="007F1363"/>
    <w:rsid w:val="007F414A"/>
    <w:rsid w:val="007F4152"/>
    <w:rsid w:val="007F7259"/>
    <w:rsid w:val="007F7DDE"/>
    <w:rsid w:val="008040A8"/>
    <w:rsid w:val="00810BCB"/>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02B"/>
    <w:rsid w:val="008703D5"/>
    <w:rsid w:val="00870EE7"/>
    <w:rsid w:val="00874732"/>
    <w:rsid w:val="00881182"/>
    <w:rsid w:val="008863B9"/>
    <w:rsid w:val="00886BF9"/>
    <w:rsid w:val="008915FB"/>
    <w:rsid w:val="008A0A11"/>
    <w:rsid w:val="008A243B"/>
    <w:rsid w:val="008A45A6"/>
    <w:rsid w:val="008A5EB4"/>
    <w:rsid w:val="008A79EF"/>
    <w:rsid w:val="008B451F"/>
    <w:rsid w:val="008B6B6A"/>
    <w:rsid w:val="008C2F99"/>
    <w:rsid w:val="008C3989"/>
    <w:rsid w:val="008C3E3C"/>
    <w:rsid w:val="008C40D9"/>
    <w:rsid w:val="008D33E6"/>
    <w:rsid w:val="008D55A3"/>
    <w:rsid w:val="008F0EA9"/>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7FCF"/>
    <w:rsid w:val="009A1A2C"/>
    <w:rsid w:val="009A5753"/>
    <w:rsid w:val="009A579D"/>
    <w:rsid w:val="009A6E13"/>
    <w:rsid w:val="009B452F"/>
    <w:rsid w:val="009B4E15"/>
    <w:rsid w:val="009C3855"/>
    <w:rsid w:val="009D1DAB"/>
    <w:rsid w:val="009D65F5"/>
    <w:rsid w:val="009D73FE"/>
    <w:rsid w:val="009D763C"/>
    <w:rsid w:val="009E1DCB"/>
    <w:rsid w:val="009E227A"/>
    <w:rsid w:val="009E3297"/>
    <w:rsid w:val="009E7879"/>
    <w:rsid w:val="009F0F3F"/>
    <w:rsid w:val="009F1FCB"/>
    <w:rsid w:val="009F22DB"/>
    <w:rsid w:val="009F3A03"/>
    <w:rsid w:val="009F734F"/>
    <w:rsid w:val="009F7A64"/>
    <w:rsid w:val="00A04BF8"/>
    <w:rsid w:val="00A07801"/>
    <w:rsid w:val="00A20C3E"/>
    <w:rsid w:val="00A246B6"/>
    <w:rsid w:val="00A25A63"/>
    <w:rsid w:val="00A26D9F"/>
    <w:rsid w:val="00A30A67"/>
    <w:rsid w:val="00A31CBF"/>
    <w:rsid w:val="00A32841"/>
    <w:rsid w:val="00A35265"/>
    <w:rsid w:val="00A36FD0"/>
    <w:rsid w:val="00A44741"/>
    <w:rsid w:val="00A46F94"/>
    <w:rsid w:val="00A47E70"/>
    <w:rsid w:val="00A50CF0"/>
    <w:rsid w:val="00A50DB0"/>
    <w:rsid w:val="00A52F42"/>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E6FDA"/>
    <w:rsid w:val="00AF3677"/>
    <w:rsid w:val="00B10556"/>
    <w:rsid w:val="00B1057B"/>
    <w:rsid w:val="00B126C1"/>
    <w:rsid w:val="00B14F95"/>
    <w:rsid w:val="00B1615B"/>
    <w:rsid w:val="00B20AD3"/>
    <w:rsid w:val="00B218C0"/>
    <w:rsid w:val="00B219E3"/>
    <w:rsid w:val="00B21BCD"/>
    <w:rsid w:val="00B223B0"/>
    <w:rsid w:val="00B258BB"/>
    <w:rsid w:val="00B268F6"/>
    <w:rsid w:val="00B34B26"/>
    <w:rsid w:val="00B40312"/>
    <w:rsid w:val="00B41388"/>
    <w:rsid w:val="00B4489A"/>
    <w:rsid w:val="00B45BBA"/>
    <w:rsid w:val="00B50FD0"/>
    <w:rsid w:val="00B51DB1"/>
    <w:rsid w:val="00B614CF"/>
    <w:rsid w:val="00B637CD"/>
    <w:rsid w:val="00B67B97"/>
    <w:rsid w:val="00B7009A"/>
    <w:rsid w:val="00B71574"/>
    <w:rsid w:val="00B731BF"/>
    <w:rsid w:val="00B77F82"/>
    <w:rsid w:val="00B81259"/>
    <w:rsid w:val="00B83125"/>
    <w:rsid w:val="00B864CE"/>
    <w:rsid w:val="00B86CE0"/>
    <w:rsid w:val="00B933E4"/>
    <w:rsid w:val="00B968C8"/>
    <w:rsid w:val="00BA1A4B"/>
    <w:rsid w:val="00BA30C5"/>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3375"/>
    <w:rsid w:val="00C2423D"/>
    <w:rsid w:val="00C27283"/>
    <w:rsid w:val="00C312AC"/>
    <w:rsid w:val="00C331BD"/>
    <w:rsid w:val="00C34FB5"/>
    <w:rsid w:val="00C42115"/>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0B67"/>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7AA"/>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5048"/>
    <w:rsid w:val="00D563DC"/>
    <w:rsid w:val="00D574E0"/>
    <w:rsid w:val="00D66520"/>
    <w:rsid w:val="00D671D5"/>
    <w:rsid w:val="00D72962"/>
    <w:rsid w:val="00D72A9B"/>
    <w:rsid w:val="00D73841"/>
    <w:rsid w:val="00D762DF"/>
    <w:rsid w:val="00D76B86"/>
    <w:rsid w:val="00D806B1"/>
    <w:rsid w:val="00D81E51"/>
    <w:rsid w:val="00D82574"/>
    <w:rsid w:val="00D83E39"/>
    <w:rsid w:val="00D9092E"/>
    <w:rsid w:val="00D94FEB"/>
    <w:rsid w:val="00D97476"/>
    <w:rsid w:val="00DA1C97"/>
    <w:rsid w:val="00DA4C51"/>
    <w:rsid w:val="00DB3245"/>
    <w:rsid w:val="00DB41AC"/>
    <w:rsid w:val="00DB5140"/>
    <w:rsid w:val="00DB60AC"/>
    <w:rsid w:val="00DC660A"/>
    <w:rsid w:val="00DD023D"/>
    <w:rsid w:val="00DD049D"/>
    <w:rsid w:val="00DD0EAC"/>
    <w:rsid w:val="00DD1915"/>
    <w:rsid w:val="00DE068E"/>
    <w:rsid w:val="00DE0A20"/>
    <w:rsid w:val="00DE23D9"/>
    <w:rsid w:val="00DE297B"/>
    <w:rsid w:val="00DE2B81"/>
    <w:rsid w:val="00DE34CF"/>
    <w:rsid w:val="00DE3C04"/>
    <w:rsid w:val="00DE7F05"/>
    <w:rsid w:val="00DF1E39"/>
    <w:rsid w:val="00DF3A28"/>
    <w:rsid w:val="00DF4E8F"/>
    <w:rsid w:val="00DF6E11"/>
    <w:rsid w:val="00E014E7"/>
    <w:rsid w:val="00E06EEF"/>
    <w:rsid w:val="00E10DEA"/>
    <w:rsid w:val="00E13F3D"/>
    <w:rsid w:val="00E17741"/>
    <w:rsid w:val="00E24BDF"/>
    <w:rsid w:val="00E317DD"/>
    <w:rsid w:val="00E34898"/>
    <w:rsid w:val="00E34C43"/>
    <w:rsid w:val="00E415B2"/>
    <w:rsid w:val="00E41805"/>
    <w:rsid w:val="00E61840"/>
    <w:rsid w:val="00E63F17"/>
    <w:rsid w:val="00E66DF1"/>
    <w:rsid w:val="00E677E5"/>
    <w:rsid w:val="00E76F68"/>
    <w:rsid w:val="00E824BA"/>
    <w:rsid w:val="00E82D29"/>
    <w:rsid w:val="00E84532"/>
    <w:rsid w:val="00E90DB0"/>
    <w:rsid w:val="00E91326"/>
    <w:rsid w:val="00E95913"/>
    <w:rsid w:val="00EA1113"/>
    <w:rsid w:val="00EA42E4"/>
    <w:rsid w:val="00EA6965"/>
    <w:rsid w:val="00EB09B7"/>
    <w:rsid w:val="00EB31F1"/>
    <w:rsid w:val="00EB6DB7"/>
    <w:rsid w:val="00EC4912"/>
    <w:rsid w:val="00EC67AF"/>
    <w:rsid w:val="00ED297F"/>
    <w:rsid w:val="00ED3330"/>
    <w:rsid w:val="00ED3400"/>
    <w:rsid w:val="00ED7F58"/>
    <w:rsid w:val="00EE2067"/>
    <w:rsid w:val="00EE3683"/>
    <w:rsid w:val="00EE454E"/>
    <w:rsid w:val="00EE7D7C"/>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0838"/>
    <w:rsid w:val="00F330DE"/>
    <w:rsid w:val="00F379F3"/>
    <w:rsid w:val="00F52340"/>
    <w:rsid w:val="00F55D06"/>
    <w:rsid w:val="00F57051"/>
    <w:rsid w:val="00F71BC5"/>
    <w:rsid w:val="00F7277A"/>
    <w:rsid w:val="00F80089"/>
    <w:rsid w:val="00F80894"/>
    <w:rsid w:val="00F82EF8"/>
    <w:rsid w:val="00F8300C"/>
    <w:rsid w:val="00F96D08"/>
    <w:rsid w:val="00FA0D58"/>
    <w:rsid w:val="00FA153A"/>
    <w:rsid w:val="00FB3090"/>
    <w:rsid w:val="00FB6386"/>
    <w:rsid w:val="00FC2241"/>
    <w:rsid w:val="00FD1207"/>
    <w:rsid w:val="00FD2B20"/>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18C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3"/>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83F59-C382-482B-A9B4-67383901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1953</Words>
  <Characters>11137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2022-05-19T14:39:00Z</dcterms:created>
  <dcterms:modified xsi:type="dcterms:W3CDTF">2022-05-19T14:39:00Z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(3)NBduvn1mymYIwUy9JYWWjLy/xGCNeDYk7uc2b8Z5uV6cnVGjf2+xjVbhoYPLbzCAAc6TLh7U
z3HIhvekhiq0RnwtnTsQmEbgtej9pgzdBURVs4bNBVb1f3yCeZMbY+IXUp31/NwmTfGmJNgu
ZHRcd3Qt2FMXt7Ok2/ki8Cl6cDDlqwLGlKJVeuzvIA2s0vLZpDMB8tC06EJMAP8NKXejzQ7P
0ZcQ9fR5jv0KurYj/C</vt:lpwstr>
  </property>
  <property fmtid="{D5CDD505-2E9C-101B-9397-08002B2CF9AE}" pid="22" name="_2015_ms_pID_7253431">
    <vt:lpwstr>lc5x12PzrSgDy2aBuakytt4Aml2bTV97LZHMyGhUAUOouLNKlUeAEi
9/UQ6j6fVidwp4K3BjFvWdO5gSJaKvH1VDoJfaz1fg6M5g/ohpxueyigCn5JLj99AIQgMJoa
v2uX2cRxk7cyZ3W6+ZfZ98OiFpAI4n5/KI5fYpe55QvugBEhL6eihw1dnnkjan3UFlTkoewM
PaMJdWqx7AvzvNBYOxLseOGxya2FHKdfbo93</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