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03687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DE5897">
        <w:rPr>
          <w:b/>
          <w:i/>
          <w:noProof/>
          <w:sz w:val="28"/>
        </w:rPr>
        <w:t>2899</w:t>
      </w:r>
      <w:r w:rsidR="0074505F" w:rsidRPr="00773AB3">
        <w:rPr>
          <w:rFonts w:hint="eastAsia"/>
          <w:b/>
          <w:i/>
          <w:noProof/>
          <w:sz w:val="28"/>
          <w:highlight w:val="green"/>
          <w:lang w:eastAsia="zh-CN"/>
        </w:rPr>
        <w:t>r</w:t>
      </w:r>
      <w:r w:rsidR="00773AB3" w:rsidRPr="00773AB3">
        <w:rPr>
          <w:b/>
          <w:i/>
          <w:noProof/>
          <w:sz w:val="28"/>
          <w:highlight w:val="green"/>
          <w:lang w:eastAsia="zh-CN"/>
        </w:rPr>
        <w:t>3</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0D0EA1E" w:rsidR="001E41F3" w:rsidRPr="00A5380F" w:rsidRDefault="00E168EC" w:rsidP="00821960">
            <w:pPr>
              <w:pStyle w:val="CRCoverPage"/>
              <w:spacing w:after="0"/>
              <w:rPr>
                <w:noProof/>
              </w:rPr>
            </w:pPr>
            <w:r>
              <w:rPr>
                <w:b/>
                <w:noProof/>
                <w:sz w:val="28"/>
              </w:rPr>
              <w:t>1709</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A18FC82"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MOP 6.2I.1</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16F2121" w:rsidR="001E41F3" w:rsidRPr="00A5380F" w:rsidRDefault="00DE5897">
            <w:pPr>
              <w:pStyle w:val="CRCoverPage"/>
              <w:spacing w:after="0"/>
              <w:ind w:left="100"/>
              <w:rPr>
                <w:noProof/>
              </w:rPr>
            </w:pPr>
            <w:r w:rsidRPr="00DE589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E8AE0F" w:rsidR="001E41F3" w:rsidRPr="00A5380F" w:rsidRDefault="003D4A19" w:rsidP="00DE589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E589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877B34" w:rsidRPr="00A5380F" w14:paraId="1256F52C" w14:textId="77777777" w:rsidTr="00547111">
        <w:tc>
          <w:tcPr>
            <w:tcW w:w="2694" w:type="dxa"/>
            <w:gridSpan w:val="2"/>
            <w:tcBorders>
              <w:top w:val="single" w:sz="4" w:space="0" w:color="auto"/>
              <w:left w:val="single" w:sz="4" w:space="0" w:color="auto"/>
            </w:tcBorders>
          </w:tcPr>
          <w:p w14:paraId="52C87DB0" w14:textId="77777777" w:rsidR="00877B34" w:rsidRPr="00A5380F" w:rsidRDefault="00877B34" w:rsidP="00877B34">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25AA2" w:rsidR="00877B34" w:rsidRPr="00A5380F" w:rsidRDefault="00877B34" w:rsidP="00877B34">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877B34" w:rsidRPr="00A5380F" w14:paraId="4CA74D09" w14:textId="77777777" w:rsidTr="00547111">
        <w:tc>
          <w:tcPr>
            <w:tcW w:w="2694" w:type="dxa"/>
            <w:gridSpan w:val="2"/>
            <w:tcBorders>
              <w:left w:val="single" w:sz="4" w:space="0" w:color="auto"/>
            </w:tcBorders>
          </w:tcPr>
          <w:p w14:paraId="2D0866D6"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365DEF04" w14:textId="77777777" w:rsidR="00877B34" w:rsidRPr="00390476" w:rsidRDefault="00877B34" w:rsidP="00877B34">
            <w:pPr>
              <w:pStyle w:val="CRCoverPage"/>
              <w:spacing w:after="0"/>
              <w:rPr>
                <w:noProof/>
                <w:sz w:val="8"/>
                <w:szCs w:val="8"/>
              </w:rPr>
            </w:pPr>
          </w:p>
        </w:tc>
      </w:tr>
      <w:tr w:rsidR="00877B34" w:rsidRPr="00A5380F" w14:paraId="21016551" w14:textId="77777777" w:rsidTr="00547111">
        <w:tc>
          <w:tcPr>
            <w:tcW w:w="2694" w:type="dxa"/>
            <w:gridSpan w:val="2"/>
            <w:tcBorders>
              <w:left w:val="single" w:sz="4" w:space="0" w:color="auto"/>
            </w:tcBorders>
          </w:tcPr>
          <w:p w14:paraId="49433147" w14:textId="77777777" w:rsidR="00877B34" w:rsidRPr="00A5380F" w:rsidRDefault="00877B34" w:rsidP="00877B34">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8A417A7" w:rsidR="00877B34" w:rsidRPr="00A5380F" w:rsidRDefault="00877B34" w:rsidP="00877B34">
            <w:pPr>
              <w:pStyle w:val="CRCoverPage"/>
              <w:spacing w:after="0"/>
              <w:ind w:firstLineChars="50" w:firstLine="100"/>
              <w:rPr>
                <w:noProof/>
                <w:lang w:eastAsia="zh-CN"/>
              </w:rPr>
            </w:pPr>
            <w:r>
              <w:rPr>
                <w:rFonts w:hint="eastAsia"/>
                <w:noProof/>
                <w:lang w:eastAsia="zh-CN"/>
              </w:rPr>
              <w:t>A</w:t>
            </w:r>
            <w:r>
              <w:rPr>
                <w:noProof/>
                <w:lang w:eastAsia="zh-CN"/>
              </w:rPr>
              <w:t>dding MOP for RedCap UE.</w:t>
            </w:r>
          </w:p>
        </w:tc>
      </w:tr>
      <w:tr w:rsidR="00877B34" w:rsidRPr="00A5380F" w14:paraId="1F886379" w14:textId="77777777" w:rsidTr="00547111">
        <w:tc>
          <w:tcPr>
            <w:tcW w:w="2694" w:type="dxa"/>
            <w:gridSpan w:val="2"/>
            <w:tcBorders>
              <w:left w:val="single" w:sz="4" w:space="0" w:color="auto"/>
            </w:tcBorders>
          </w:tcPr>
          <w:p w14:paraId="4D989623"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71C4A204" w14:textId="77777777" w:rsidR="00877B34" w:rsidRPr="00390476" w:rsidRDefault="00877B34" w:rsidP="00877B34">
            <w:pPr>
              <w:pStyle w:val="CRCoverPage"/>
              <w:spacing w:after="0"/>
              <w:rPr>
                <w:noProof/>
                <w:sz w:val="8"/>
                <w:szCs w:val="8"/>
              </w:rPr>
            </w:pPr>
          </w:p>
        </w:tc>
      </w:tr>
      <w:tr w:rsidR="00877B34" w:rsidRPr="00A5380F" w14:paraId="678D7BF9" w14:textId="77777777" w:rsidTr="00547111">
        <w:tc>
          <w:tcPr>
            <w:tcW w:w="2694" w:type="dxa"/>
            <w:gridSpan w:val="2"/>
            <w:tcBorders>
              <w:left w:val="single" w:sz="4" w:space="0" w:color="auto"/>
              <w:bottom w:val="single" w:sz="4" w:space="0" w:color="auto"/>
            </w:tcBorders>
          </w:tcPr>
          <w:p w14:paraId="4E5CE1B6" w14:textId="77777777" w:rsidR="00877B34" w:rsidRPr="00A5380F" w:rsidRDefault="00877B34" w:rsidP="00877B34">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D29A" w:rsidR="00877B34" w:rsidRPr="00A5380F" w:rsidRDefault="00877B34" w:rsidP="00877B34">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877B34" w:rsidRPr="00A5380F" w14:paraId="034AF533" w14:textId="77777777" w:rsidTr="00547111">
        <w:tc>
          <w:tcPr>
            <w:tcW w:w="2694" w:type="dxa"/>
            <w:gridSpan w:val="2"/>
          </w:tcPr>
          <w:p w14:paraId="39D9EB5B" w14:textId="77777777" w:rsidR="00877B34" w:rsidRPr="00A5380F" w:rsidRDefault="00877B34" w:rsidP="00877B34">
            <w:pPr>
              <w:pStyle w:val="CRCoverPage"/>
              <w:spacing w:after="0"/>
              <w:rPr>
                <w:b/>
                <w:i/>
                <w:noProof/>
                <w:sz w:val="8"/>
                <w:szCs w:val="8"/>
              </w:rPr>
            </w:pPr>
          </w:p>
        </w:tc>
        <w:tc>
          <w:tcPr>
            <w:tcW w:w="6946" w:type="dxa"/>
            <w:gridSpan w:val="9"/>
          </w:tcPr>
          <w:p w14:paraId="7826CB1C" w14:textId="77777777" w:rsidR="00877B34" w:rsidRPr="00A5380F" w:rsidRDefault="00877B34" w:rsidP="00877B34">
            <w:pPr>
              <w:pStyle w:val="CRCoverPage"/>
              <w:spacing w:after="0"/>
              <w:rPr>
                <w:noProof/>
                <w:sz w:val="8"/>
                <w:szCs w:val="8"/>
              </w:rPr>
            </w:pPr>
          </w:p>
        </w:tc>
      </w:tr>
      <w:tr w:rsidR="00877B34" w:rsidRPr="00A5380F" w14:paraId="6A17D7AC" w14:textId="77777777" w:rsidTr="00547111">
        <w:tc>
          <w:tcPr>
            <w:tcW w:w="2694" w:type="dxa"/>
            <w:gridSpan w:val="2"/>
            <w:tcBorders>
              <w:top w:val="single" w:sz="4" w:space="0" w:color="auto"/>
              <w:left w:val="single" w:sz="4" w:space="0" w:color="auto"/>
            </w:tcBorders>
          </w:tcPr>
          <w:p w14:paraId="6DAD5B19" w14:textId="77777777" w:rsidR="00877B34" w:rsidRPr="00A5380F" w:rsidRDefault="00877B34" w:rsidP="00877B34">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DD49" w:rsidR="00877B34" w:rsidRPr="00A5380F" w:rsidRDefault="00877B34" w:rsidP="00877B34">
            <w:pPr>
              <w:pStyle w:val="CRCoverPage"/>
              <w:spacing w:after="0"/>
              <w:ind w:left="100"/>
              <w:rPr>
                <w:noProof/>
                <w:lang w:eastAsia="zh-CN"/>
              </w:rPr>
            </w:pPr>
            <w:r>
              <w:rPr>
                <w:noProof/>
                <w:lang w:eastAsia="zh-CN"/>
              </w:rPr>
              <w:t>6.2I.1(new)</w:t>
            </w:r>
          </w:p>
        </w:tc>
      </w:tr>
      <w:tr w:rsidR="00877B34" w:rsidRPr="00A5380F" w14:paraId="56E1E6C3" w14:textId="77777777" w:rsidTr="00547111">
        <w:tc>
          <w:tcPr>
            <w:tcW w:w="2694" w:type="dxa"/>
            <w:gridSpan w:val="2"/>
            <w:tcBorders>
              <w:left w:val="single" w:sz="4" w:space="0" w:color="auto"/>
            </w:tcBorders>
          </w:tcPr>
          <w:p w14:paraId="2FB9DE77"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0898542D" w14:textId="77777777" w:rsidR="00877B34" w:rsidRPr="00A5380F" w:rsidRDefault="00877B34" w:rsidP="00877B34">
            <w:pPr>
              <w:pStyle w:val="CRCoverPage"/>
              <w:spacing w:after="0"/>
              <w:rPr>
                <w:noProof/>
                <w:sz w:val="8"/>
                <w:szCs w:val="8"/>
              </w:rPr>
            </w:pPr>
          </w:p>
        </w:tc>
      </w:tr>
      <w:tr w:rsidR="00877B34" w:rsidRPr="00A5380F" w14:paraId="76F95A8B" w14:textId="77777777" w:rsidTr="00547111">
        <w:tc>
          <w:tcPr>
            <w:tcW w:w="2694" w:type="dxa"/>
            <w:gridSpan w:val="2"/>
            <w:tcBorders>
              <w:left w:val="single" w:sz="4" w:space="0" w:color="auto"/>
            </w:tcBorders>
          </w:tcPr>
          <w:p w14:paraId="335EAB52" w14:textId="77777777" w:rsidR="00877B34" w:rsidRPr="00A5380F" w:rsidRDefault="00877B34" w:rsidP="0087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B34" w:rsidRPr="00A5380F" w:rsidRDefault="00877B34" w:rsidP="00877B34">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B34" w:rsidRPr="00A5380F" w:rsidRDefault="00877B34" w:rsidP="00877B34">
            <w:pPr>
              <w:pStyle w:val="CRCoverPage"/>
              <w:spacing w:after="0"/>
              <w:jc w:val="center"/>
              <w:rPr>
                <w:b/>
                <w:caps/>
                <w:noProof/>
              </w:rPr>
            </w:pPr>
            <w:r w:rsidRPr="00A5380F">
              <w:rPr>
                <w:b/>
                <w:caps/>
                <w:noProof/>
              </w:rPr>
              <w:t>N</w:t>
            </w:r>
          </w:p>
        </w:tc>
        <w:tc>
          <w:tcPr>
            <w:tcW w:w="2977" w:type="dxa"/>
            <w:gridSpan w:val="4"/>
          </w:tcPr>
          <w:p w14:paraId="304CCBCB" w14:textId="77777777" w:rsidR="00877B34" w:rsidRPr="00A5380F" w:rsidRDefault="00877B34" w:rsidP="0087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B34" w:rsidRPr="00A5380F" w:rsidRDefault="00877B34" w:rsidP="00877B34">
            <w:pPr>
              <w:pStyle w:val="CRCoverPage"/>
              <w:spacing w:after="0"/>
              <w:ind w:left="99"/>
              <w:rPr>
                <w:noProof/>
              </w:rPr>
            </w:pPr>
          </w:p>
        </w:tc>
      </w:tr>
      <w:tr w:rsidR="00877B34" w:rsidRPr="00A5380F" w14:paraId="34ACE2EB" w14:textId="77777777" w:rsidTr="00547111">
        <w:tc>
          <w:tcPr>
            <w:tcW w:w="2694" w:type="dxa"/>
            <w:gridSpan w:val="2"/>
            <w:tcBorders>
              <w:left w:val="single" w:sz="4" w:space="0" w:color="auto"/>
            </w:tcBorders>
          </w:tcPr>
          <w:p w14:paraId="571382F3" w14:textId="77777777" w:rsidR="00877B34" w:rsidRPr="00A5380F" w:rsidRDefault="00877B34" w:rsidP="00877B34">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877B34" w:rsidRPr="00A5380F" w:rsidRDefault="00877B34" w:rsidP="00877B34">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446DDBAC" w14:textId="77777777" w:rsidTr="00547111">
        <w:tc>
          <w:tcPr>
            <w:tcW w:w="2694" w:type="dxa"/>
            <w:gridSpan w:val="2"/>
            <w:tcBorders>
              <w:left w:val="single" w:sz="4" w:space="0" w:color="auto"/>
            </w:tcBorders>
          </w:tcPr>
          <w:p w14:paraId="678A1AA6" w14:textId="77777777" w:rsidR="00877B34" w:rsidRPr="00A5380F" w:rsidRDefault="00877B34" w:rsidP="00877B34">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877B34" w:rsidRPr="00A5380F" w:rsidRDefault="00877B34" w:rsidP="00877B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877B34" w:rsidRPr="00A5380F" w:rsidRDefault="00877B34" w:rsidP="00877B34">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55C714D2" w14:textId="77777777" w:rsidTr="00547111">
        <w:tc>
          <w:tcPr>
            <w:tcW w:w="2694" w:type="dxa"/>
            <w:gridSpan w:val="2"/>
            <w:tcBorders>
              <w:left w:val="single" w:sz="4" w:space="0" w:color="auto"/>
            </w:tcBorders>
          </w:tcPr>
          <w:p w14:paraId="45913E62" w14:textId="77777777" w:rsidR="00877B34" w:rsidRPr="00A5380F" w:rsidRDefault="00877B34" w:rsidP="00877B34">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877B34" w:rsidRPr="00A5380F" w:rsidRDefault="00877B34" w:rsidP="00877B34">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60DF82CC" w14:textId="77777777" w:rsidTr="008863B9">
        <w:tc>
          <w:tcPr>
            <w:tcW w:w="2694" w:type="dxa"/>
            <w:gridSpan w:val="2"/>
            <w:tcBorders>
              <w:left w:val="single" w:sz="4" w:space="0" w:color="auto"/>
            </w:tcBorders>
          </w:tcPr>
          <w:p w14:paraId="517696CD" w14:textId="77777777" w:rsidR="00877B34" w:rsidRPr="00A5380F" w:rsidRDefault="00877B34" w:rsidP="00877B34">
            <w:pPr>
              <w:pStyle w:val="CRCoverPage"/>
              <w:spacing w:after="0"/>
              <w:rPr>
                <w:b/>
                <w:i/>
                <w:noProof/>
              </w:rPr>
            </w:pPr>
          </w:p>
        </w:tc>
        <w:tc>
          <w:tcPr>
            <w:tcW w:w="6946" w:type="dxa"/>
            <w:gridSpan w:val="9"/>
            <w:tcBorders>
              <w:right w:val="single" w:sz="4" w:space="0" w:color="auto"/>
            </w:tcBorders>
          </w:tcPr>
          <w:p w14:paraId="4D84207F" w14:textId="77777777" w:rsidR="00877B34" w:rsidRPr="00A5380F" w:rsidRDefault="00877B34" w:rsidP="00877B34">
            <w:pPr>
              <w:pStyle w:val="CRCoverPage"/>
              <w:spacing w:after="0"/>
              <w:rPr>
                <w:noProof/>
              </w:rPr>
            </w:pPr>
          </w:p>
        </w:tc>
      </w:tr>
      <w:tr w:rsidR="00877B34" w:rsidRPr="00A5380F" w14:paraId="556B87B6" w14:textId="77777777" w:rsidTr="008863B9">
        <w:tc>
          <w:tcPr>
            <w:tcW w:w="2694" w:type="dxa"/>
            <w:gridSpan w:val="2"/>
            <w:tcBorders>
              <w:left w:val="single" w:sz="4" w:space="0" w:color="auto"/>
              <w:bottom w:val="single" w:sz="4" w:space="0" w:color="auto"/>
            </w:tcBorders>
          </w:tcPr>
          <w:p w14:paraId="79A9C411" w14:textId="77777777" w:rsidR="00877B34" w:rsidRPr="00A5380F" w:rsidRDefault="00877B34" w:rsidP="00877B34">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877B34" w:rsidRPr="00A5380F" w:rsidRDefault="00877B34" w:rsidP="00877B34">
            <w:pPr>
              <w:pStyle w:val="CRCoverPage"/>
              <w:spacing w:after="0"/>
              <w:ind w:left="100"/>
              <w:rPr>
                <w:noProof/>
              </w:rPr>
            </w:pPr>
          </w:p>
        </w:tc>
      </w:tr>
      <w:tr w:rsidR="00877B34" w:rsidRPr="00A5380F" w14:paraId="45BFE792" w14:textId="77777777" w:rsidTr="008863B9">
        <w:tc>
          <w:tcPr>
            <w:tcW w:w="2694" w:type="dxa"/>
            <w:gridSpan w:val="2"/>
            <w:tcBorders>
              <w:top w:val="single" w:sz="4" w:space="0" w:color="auto"/>
              <w:bottom w:val="single" w:sz="4" w:space="0" w:color="auto"/>
            </w:tcBorders>
          </w:tcPr>
          <w:p w14:paraId="194242DD" w14:textId="77777777" w:rsidR="00877B34" w:rsidRPr="00A5380F" w:rsidRDefault="00877B34" w:rsidP="0087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B34" w:rsidRPr="00A5380F" w:rsidRDefault="00877B34" w:rsidP="00877B34">
            <w:pPr>
              <w:pStyle w:val="CRCoverPage"/>
              <w:spacing w:after="0"/>
              <w:ind w:left="100"/>
              <w:rPr>
                <w:noProof/>
                <w:sz w:val="8"/>
                <w:szCs w:val="8"/>
              </w:rPr>
            </w:pPr>
          </w:p>
        </w:tc>
      </w:tr>
      <w:tr w:rsidR="00877B34"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B34" w:rsidRPr="00A5380F" w:rsidRDefault="00877B34" w:rsidP="00877B34">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8922E" w14:textId="77777777" w:rsidR="00877B34" w:rsidRPr="00726652" w:rsidRDefault="0074505F" w:rsidP="00877B34">
            <w:pPr>
              <w:pStyle w:val="CRCoverPage"/>
              <w:spacing w:after="0"/>
              <w:ind w:left="100"/>
              <w:rPr>
                <w:noProof/>
                <w:highlight w:val="yellow"/>
                <w:lang w:eastAsia="zh-CN"/>
                <w:rPrChange w:id="1" w:author="Huawei" w:date="2022-05-10T15:42:00Z">
                  <w:rPr>
                    <w:noProof/>
                    <w:lang w:eastAsia="zh-CN"/>
                  </w:rPr>
                </w:rPrChange>
              </w:rPr>
            </w:pPr>
            <w:r w:rsidRPr="00726652">
              <w:rPr>
                <w:noProof/>
                <w:highlight w:val="yellow"/>
                <w:lang w:eastAsia="zh-CN"/>
                <w:rPrChange w:id="2" w:author="Huawei" w:date="2022-05-10T15:42:00Z">
                  <w:rPr>
                    <w:noProof/>
                    <w:lang w:eastAsia="zh-CN"/>
                  </w:rPr>
                </w:rPrChange>
              </w:rPr>
              <w:t>R1:</w:t>
            </w:r>
          </w:p>
          <w:p w14:paraId="06CB9717" w14:textId="77777777" w:rsidR="0074505F" w:rsidRDefault="0074505F" w:rsidP="00877B34">
            <w:pPr>
              <w:pStyle w:val="CRCoverPage"/>
              <w:spacing w:after="0"/>
              <w:ind w:left="100"/>
              <w:rPr>
                <w:noProof/>
                <w:lang w:eastAsia="zh-CN"/>
              </w:rPr>
            </w:pPr>
            <w:r w:rsidRPr="00726652">
              <w:rPr>
                <w:noProof/>
                <w:highlight w:val="yellow"/>
                <w:lang w:eastAsia="zh-CN"/>
                <w:rPrChange w:id="3" w:author="Huawei" w:date="2022-05-10T15:42:00Z">
                  <w:rPr>
                    <w:noProof/>
                    <w:lang w:eastAsia="zh-CN"/>
                  </w:rPr>
                </w:rPrChange>
              </w:rPr>
              <w:t>Adding editor’s note about message and generic procedure.</w:t>
            </w:r>
          </w:p>
          <w:p w14:paraId="4B700D7E" w14:textId="77777777" w:rsidR="002B3222" w:rsidRPr="00C17CA7" w:rsidRDefault="002B3222" w:rsidP="002B3222">
            <w:pPr>
              <w:pStyle w:val="CRCoverPage"/>
              <w:spacing w:after="0"/>
              <w:ind w:left="100"/>
              <w:rPr>
                <w:noProof/>
                <w:highlight w:val="cyan"/>
                <w:lang w:eastAsia="zh-CN"/>
              </w:rPr>
            </w:pPr>
            <w:r w:rsidRPr="00C17CA7">
              <w:rPr>
                <w:noProof/>
                <w:highlight w:val="cyan"/>
                <w:lang w:eastAsia="zh-CN"/>
              </w:rPr>
              <w:t>R2:</w:t>
            </w:r>
          </w:p>
          <w:p w14:paraId="0E7C8265" w14:textId="77777777" w:rsidR="002B3222" w:rsidRDefault="002B3222" w:rsidP="002B3222">
            <w:pPr>
              <w:pStyle w:val="CRCoverPage"/>
              <w:spacing w:after="0"/>
              <w:ind w:left="100"/>
              <w:rPr>
                <w:noProof/>
                <w:lang w:eastAsia="zh-CN"/>
              </w:rPr>
            </w:pPr>
            <w:r w:rsidRPr="00A56A77">
              <w:rPr>
                <w:noProof/>
                <w:highlight w:val="cyan"/>
                <w:lang w:eastAsia="zh-CN"/>
              </w:rPr>
              <w:t>Updating message contents to FFS.</w:t>
            </w:r>
          </w:p>
          <w:p w14:paraId="7C61E953" w14:textId="1AFFE2C6" w:rsidR="00773AB3" w:rsidRPr="00773AB3" w:rsidRDefault="00773AB3" w:rsidP="002B3222">
            <w:pPr>
              <w:pStyle w:val="CRCoverPage"/>
              <w:spacing w:after="0"/>
              <w:ind w:left="100"/>
              <w:rPr>
                <w:noProof/>
                <w:highlight w:val="green"/>
                <w:lang w:eastAsia="zh-CN"/>
              </w:rPr>
            </w:pPr>
            <w:r w:rsidRPr="00773AB3">
              <w:rPr>
                <w:rFonts w:hint="eastAsia"/>
                <w:noProof/>
                <w:highlight w:val="green"/>
                <w:lang w:eastAsia="zh-CN"/>
              </w:rPr>
              <w:t>R</w:t>
            </w:r>
            <w:r w:rsidRPr="00773AB3">
              <w:rPr>
                <w:noProof/>
                <w:highlight w:val="green"/>
                <w:lang w:eastAsia="zh-CN"/>
              </w:rPr>
              <w:t>3:</w:t>
            </w:r>
          </w:p>
          <w:p w14:paraId="6ACA4173" w14:textId="1F7A5489" w:rsidR="00773AB3" w:rsidRPr="00A5380F" w:rsidRDefault="00773AB3" w:rsidP="002B3222">
            <w:pPr>
              <w:pStyle w:val="CRCoverPage"/>
              <w:spacing w:after="0"/>
              <w:ind w:left="100"/>
              <w:rPr>
                <w:rFonts w:hint="eastAsia"/>
                <w:noProof/>
                <w:lang w:eastAsia="zh-CN"/>
              </w:rPr>
            </w:pPr>
            <w:r w:rsidRPr="00773AB3">
              <w:rPr>
                <w:noProof/>
                <w:highlight w:val="green"/>
                <w:lang w:eastAsia="zh-CN"/>
              </w:rPr>
              <w:t>Adding brackets to SUL.</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4"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4C176B95" w:rsidR="00C4557B" w:rsidRPr="002A34F4" w:rsidRDefault="00C4557B" w:rsidP="00C4557B">
      <w:pPr>
        <w:pStyle w:val="2"/>
        <w:rPr>
          <w:ins w:id="5" w:author="Huawei" w:date="2022-04-19T11:26:00Z"/>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ins w:id="19" w:author="Huawei" w:date="2022-04-19T11:26:00Z">
        <w:r w:rsidRPr="002A34F4">
          <w:t>6.2</w:t>
        </w:r>
        <w:r>
          <w:rPr>
            <w:rFonts w:hint="eastAsia"/>
            <w:lang w:eastAsia="zh-CN"/>
          </w:rPr>
          <w:t>I</w:t>
        </w:r>
        <w:r w:rsidRPr="002A34F4">
          <w:tab/>
        </w:r>
      </w:ins>
      <w:ins w:id="20" w:author="Huawei" w:date="2022-04-25T11:45:00Z">
        <w:r w:rsidR="004F0FF3" w:rsidRPr="004F0FF3">
          <w:t xml:space="preserve">Transmitter power for </w:t>
        </w:r>
        <w:proofErr w:type="spellStart"/>
        <w:r w:rsidR="004F0FF3" w:rsidRPr="004F0FF3">
          <w:t>RedCap</w:t>
        </w:r>
      </w:ins>
      <w:proofErr w:type="spellEnd"/>
    </w:p>
    <w:p w14:paraId="511257B5" w14:textId="4233A6E1" w:rsidR="00C4557B" w:rsidRDefault="00C4557B" w:rsidP="00C4557B">
      <w:pPr>
        <w:pStyle w:val="30"/>
        <w:rPr>
          <w:ins w:id="21" w:author="Huawei" w:date="2022-05-10T15:40:00Z"/>
        </w:rPr>
      </w:pPr>
      <w:ins w:id="22" w:author="Huawei" w:date="2022-04-19T11:26:00Z">
        <w:r w:rsidRPr="00FE3C8E">
          <w:t>6.2</w:t>
        </w:r>
      </w:ins>
      <w:ins w:id="23" w:author="Huawei" w:date="2022-04-19T11:27:00Z">
        <w:r>
          <w:t>I</w:t>
        </w:r>
      </w:ins>
      <w:ins w:id="24" w:author="Huawei" w:date="2022-04-19T11:26:00Z">
        <w:r w:rsidRPr="00FE3C8E">
          <w:t>.1</w:t>
        </w:r>
        <w:r w:rsidRPr="00FE3C8E">
          <w:tab/>
          <w:t>UE maximum output power</w:t>
        </w:r>
      </w:ins>
      <w:bookmarkEnd w:id="6"/>
      <w:bookmarkEnd w:id="7"/>
      <w:bookmarkEnd w:id="8"/>
      <w:bookmarkEnd w:id="9"/>
      <w:bookmarkEnd w:id="10"/>
      <w:bookmarkEnd w:id="11"/>
      <w:bookmarkEnd w:id="12"/>
      <w:bookmarkEnd w:id="13"/>
      <w:bookmarkEnd w:id="14"/>
      <w:bookmarkEnd w:id="15"/>
      <w:bookmarkEnd w:id="16"/>
      <w:bookmarkEnd w:id="17"/>
      <w:bookmarkEnd w:id="18"/>
      <w:ins w:id="25" w:author="Huawei" w:date="2022-04-25T11:45:00Z">
        <w:r w:rsidR="00C14F20" w:rsidRPr="00C14F20">
          <w:t xml:space="preserve"> for </w:t>
        </w:r>
        <w:proofErr w:type="spellStart"/>
        <w:r w:rsidR="00C14F20" w:rsidRPr="00C14F20">
          <w:t>RedCap</w:t>
        </w:r>
      </w:ins>
      <w:proofErr w:type="spellEnd"/>
    </w:p>
    <w:p w14:paraId="60772465" w14:textId="77777777" w:rsidR="0074505F" w:rsidRPr="009423D8" w:rsidRDefault="0074505F" w:rsidP="0074505F">
      <w:pPr>
        <w:pStyle w:val="EditorsNote"/>
        <w:rPr>
          <w:ins w:id="26" w:author="Huawei" w:date="2022-05-10T15:40:00Z"/>
          <w:highlight w:val="yellow"/>
        </w:rPr>
      </w:pPr>
      <w:ins w:id="27" w:author="Huawei" w:date="2022-05-10T15:40:00Z">
        <w:r w:rsidRPr="009423D8">
          <w:rPr>
            <w:highlight w:val="yellow"/>
          </w:rPr>
          <w:t>Editor’s Note: The test case is not completed due to the following aspects are not yet determined:</w:t>
        </w:r>
      </w:ins>
    </w:p>
    <w:p w14:paraId="55BC1540" w14:textId="0C47556F" w:rsidR="0074505F" w:rsidRPr="009423D8" w:rsidRDefault="0074505F" w:rsidP="0074505F">
      <w:pPr>
        <w:pStyle w:val="EditorsNote"/>
        <w:rPr>
          <w:ins w:id="28" w:author="Huawei" w:date="2022-05-10T15:41:00Z"/>
          <w:highlight w:val="yellow"/>
        </w:rPr>
      </w:pPr>
      <w:ins w:id="29" w:author="Huawei" w:date="2022-05-10T15:40:00Z">
        <w:r w:rsidRPr="009423D8">
          <w:rPr>
            <w:highlight w:val="yellow"/>
          </w:rPr>
          <w:t xml:space="preserve">- </w:t>
        </w:r>
      </w:ins>
      <w:ins w:id="30"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6211D076" w14:textId="51E1A889" w:rsidR="0074505F" w:rsidRPr="0074505F" w:rsidRDefault="0074505F" w:rsidP="0074505F">
      <w:pPr>
        <w:pStyle w:val="EditorsNote"/>
        <w:rPr>
          <w:ins w:id="31" w:author="Huawei" w:date="2022-04-19T11:26:00Z"/>
        </w:rPr>
      </w:pPr>
      <w:ins w:id="32"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47BBAE4B" w14:textId="178F0FCE" w:rsidR="00C4557B" w:rsidRPr="00FE3C8E" w:rsidRDefault="00C4557B" w:rsidP="00C4557B">
      <w:pPr>
        <w:pStyle w:val="H6"/>
        <w:rPr>
          <w:ins w:id="33" w:author="Huawei" w:date="2022-04-19T11:26:00Z"/>
        </w:rPr>
      </w:pPr>
      <w:bookmarkStart w:id="34" w:name="_Toc27477787"/>
      <w:bookmarkStart w:id="35" w:name="_Toc36226466"/>
      <w:bookmarkStart w:id="36" w:name="_Toc44323721"/>
      <w:bookmarkStart w:id="37" w:name="_Toc52989886"/>
      <w:bookmarkStart w:id="38" w:name="_Toc60823077"/>
      <w:bookmarkStart w:id="39" w:name="_Toc60824999"/>
      <w:bookmarkStart w:id="40" w:name="_Toc69305896"/>
      <w:ins w:id="41" w:author="Huawei" w:date="2022-04-19T11:27:00Z">
        <w:r>
          <w:t>6.2I.1</w:t>
        </w:r>
      </w:ins>
      <w:ins w:id="42" w:author="Huawei" w:date="2022-04-19T11:26:00Z">
        <w:r w:rsidRPr="00FE3C8E">
          <w:t>.1</w:t>
        </w:r>
        <w:r w:rsidRPr="00FE3C8E">
          <w:tab/>
          <w:t>Test purpose</w:t>
        </w:r>
        <w:bookmarkEnd w:id="34"/>
        <w:bookmarkEnd w:id="35"/>
        <w:bookmarkEnd w:id="36"/>
        <w:bookmarkEnd w:id="37"/>
        <w:bookmarkEnd w:id="38"/>
        <w:bookmarkEnd w:id="39"/>
        <w:bookmarkEnd w:id="40"/>
      </w:ins>
    </w:p>
    <w:p w14:paraId="061A5089" w14:textId="77777777" w:rsidR="00C4557B" w:rsidRPr="00FE3C8E" w:rsidRDefault="00C4557B" w:rsidP="00C4557B">
      <w:pPr>
        <w:rPr>
          <w:ins w:id="43" w:author="Huawei" w:date="2022-04-19T11:26:00Z"/>
        </w:rPr>
      </w:pPr>
      <w:ins w:id="44" w:author="Huawei" w:date="2022-04-19T11:26:00Z">
        <w:r w:rsidRPr="00FE3C8E">
          <w:t>To verify that the error of the UE maximum output power does not exceed the range prescribed by the specified nominal maximum output power and tolerance.</w:t>
        </w:r>
      </w:ins>
    </w:p>
    <w:p w14:paraId="3A9050B7" w14:textId="77777777" w:rsidR="00C4557B" w:rsidRPr="00FE3C8E" w:rsidRDefault="00C4557B" w:rsidP="00C4557B">
      <w:pPr>
        <w:rPr>
          <w:ins w:id="45" w:author="Huawei" w:date="2022-04-19T11:26:00Z"/>
        </w:rPr>
      </w:pPr>
      <w:ins w:id="46" w:author="Huawei" w:date="2022-04-19T11:26:00Z">
        <w:r w:rsidRPr="00FE3C8E">
          <w:t>An excess maximum output power has the possibility to interfere to other channels or other systems. A small maximum output power decreases the coverage area.</w:t>
        </w:r>
      </w:ins>
    </w:p>
    <w:p w14:paraId="4D75581E" w14:textId="0A553A85" w:rsidR="00C4557B" w:rsidRPr="00FE3C8E" w:rsidRDefault="00C4557B" w:rsidP="00C4557B">
      <w:pPr>
        <w:pStyle w:val="H6"/>
        <w:rPr>
          <w:ins w:id="47" w:author="Huawei" w:date="2022-04-19T11:26: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Huawei" w:date="2022-04-19T11:27:00Z">
        <w:r>
          <w:t>6.2I.1</w:t>
        </w:r>
      </w:ins>
      <w:ins w:id="56" w:author="Huawei" w:date="2022-04-19T11:26:00Z">
        <w:r w:rsidRPr="00FE3C8E">
          <w:t>.2</w:t>
        </w:r>
        <w:r w:rsidRPr="00FE3C8E">
          <w:tab/>
          <w:t>Test applicability</w:t>
        </w:r>
        <w:bookmarkEnd w:id="48"/>
        <w:bookmarkEnd w:id="49"/>
        <w:bookmarkEnd w:id="50"/>
        <w:bookmarkEnd w:id="51"/>
        <w:bookmarkEnd w:id="52"/>
        <w:bookmarkEnd w:id="53"/>
        <w:bookmarkEnd w:id="54"/>
      </w:ins>
    </w:p>
    <w:p w14:paraId="29C2565C" w14:textId="5F4AEFCF" w:rsidR="00C4557B" w:rsidRPr="00FE3C8E" w:rsidRDefault="00C4557B" w:rsidP="00C4557B">
      <w:pPr>
        <w:rPr>
          <w:ins w:id="57" w:author="Huawei" w:date="2022-04-19T11:26:00Z"/>
        </w:rPr>
      </w:pPr>
      <w:ins w:id="58" w:author="Huawei" w:date="2022-04-19T11:26:00Z">
        <w:r w:rsidRPr="00FE3C8E">
          <w:t xml:space="preserve">This test case applies to all types of NR </w:t>
        </w:r>
      </w:ins>
      <w:proofErr w:type="spellStart"/>
      <w:ins w:id="59" w:author="Huawei" w:date="2022-04-19T11:36:00Z">
        <w:r w:rsidR="00102310">
          <w:t>RedCap</w:t>
        </w:r>
        <w:proofErr w:type="spellEnd"/>
        <w:r w:rsidR="00102310">
          <w:t xml:space="preserve"> </w:t>
        </w:r>
      </w:ins>
      <w:ins w:id="60" w:author="Huawei" w:date="2022-04-19T11:26:00Z">
        <w:r>
          <w:t>UE release 1</w:t>
        </w:r>
      </w:ins>
      <w:ins w:id="61" w:author="Huawei" w:date="2022-04-19T11:27:00Z">
        <w:r>
          <w:t>7</w:t>
        </w:r>
      </w:ins>
      <w:ins w:id="62" w:author="Huawei" w:date="2022-04-19T11:26:00Z">
        <w:r w:rsidRPr="00FE3C8E">
          <w:t xml:space="preserve"> and forward.</w:t>
        </w:r>
      </w:ins>
    </w:p>
    <w:p w14:paraId="1F77CAA3" w14:textId="11C82F4E" w:rsidR="00C4557B" w:rsidRPr="00FE3C8E" w:rsidRDefault="00C4557B" w:rsidP="00C4557B">
      <w:pPr>
        <w:pStyle w:val="H6"/>
        <w:rPr>
          <w:ins w:id="63" w:author="Huawei" w:date="2022-04-19T11:26:00Z"/>
        </w:rPr>
      </w:pPr>
      <w:bookmarkStart w:id="64" w:name="_Toc27477789"/>
      <w:bookmarkStart w:id="65" w:name="_Toc36226468"/>
      <w:bookmarkStart w:id="66" w:name="_Toc44323723"/>
      <w:bookmarkStart w:id="67" w:name="_Toc52989888"/>
      <w:bookmarkStart w:id="68" w:name="_Toc60823079"/>
      <w:bookmarkStart w:id="69" w:name="_Toc60825001"/>
      <w:bookmarkStart w:id="70" w:name="_Toc69305898"/>
      <w:ins w:id="71" w:author="Huawei" w:date="2022-04-19T11:27:00Z">
        <w:r>
          <w:t>6.2I.1</w:t>
        </w:r>
      </w:ins>
      <w:ins w:id="72" w:author="Huawei" w:date="2022-04-19T11:26:00Z">
        <w:r w:rsidRPr="00FE3C8E">
          <w:t>.3</w:t>
        </w:r>
        <w:r w:rsidRPr="00FE3C8E">
          <w:tab/>
          <w:t>Minimum conformance requirements</w:t>
        </w:r>
        <w:bookmarkEnd w:id="64"/>
        <w:bookmarkEnd w:id="65"/>
        <w:bookmarkEnd w:id="66"/>
        <w:bookmarkEnd w:id="67"/>
        <w:bookmarkEnd w:id="68"/>
        <w:bookmarkEnd w:id="69"/>
        <w:bookmarkEnd w:id="70"/>
      </w:ins>
    </w:p>
    <w:p w14:paraId="1D7B3494" w14:textId="7A7353F1" w:rsidR="00C4557B" w:rsidRPr="00FE3C8E" w:rsidRDefault="00546F88" w:rsidP="00EB1382">
      <w:pPr>
        <w:pStyle w:val="B20"/>
        <w:ind w:left="0" w:firstLine="0"/>
        <w:rPr>
          <w:ins w:id="73" w:author="Huawei" w:date="2022-04-19T11:26:00Z"/>
        </w:rPr>
      </w:pPr>
      <w:ins w:id="74" w:author="Huawei" w:date="2022-04-19T11:53: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1A9CDA39" w14:textId="60B87FD6" w:rsidR="00C4557B" w:rsidRPr="00FE3C8E" w:rsidRDefault="00C4557B" w:rsidP="00C4557B">
      <w:pPr>
        <w:rPr>
          <w:ins w:id="75" w:author="Huawei" w:date="2022-04-19T11:26:00Z"/>
        </w:rPr>
      </w:pPr>
      <w:ins w:id="76" w:author="Huawei" w:date="2022-04-19T11:26:00Z">
        <w:r w:rsidRPr="00FE3C8E">
          <w:t xml:space="preserve">The normative reference for this requirement is TS 38.101-1 [2] clause </w:t>
        </w:r>
      </w:ins>
      <w:ins w:id="77" w:author="Huawei" w:date="2022-04-19T11:27:00Z">
        <w:r w:rsidR="00745EAA">
          <w:t>6.</w:t>
        </w:r>
      </w:ins>
      <w:ins w:id="78" w:author="Huawei" w:date="2022-04-19T11:53:00Z">
        <w:r w:rsidR="00745EAA">
          <w:t>2.1</w:t>
        </w:r>
      </w:ins>
      <w:ins w:id="79" w:author="Huawei" w:date="2022-04-19T11:27:00Z">
        <w:r>
          <w:t>I</w:t>
        </w:r>
      </w:ins>
      <w:ins w:id="80" w:author="Huawei" w:date="2022-04-19T11:26:00Z">
        <w:r w:rsidRPr="00FE3C8E">
          <w:t>.</w:t>
        </w:r>
      </w:ins>
    </w:p>
    <w:p w14:paraId="0E6C88FD" w14:textId="3D275808" w:rsidR="00C4557B" w:rsidRDefault="00C4557B" w:rsidP="00C4557B">
      <w:pPr>
        <w:pStyle w:val="H6"/>
        <w:rPr>
          <w:ins w:id="81" w:author="Huawei" w:date="2022-04-19T14:15:00Z"/>
        </w:rPr>
      </w:pPr>
      <w:bookmarkStart w:id="82" w:name="_Toc27477790"/>
      <w:bookmarkStart w:id="83" w:name="_Toc36226469"/>
      <w:bookmarkStart w:id="84" w:name="_Toc44323724"/>
      <w:bookmarkStart w:id="85" w:name="_Toc52989889"/>
      <w:bookmarkStart w:id="86" w:name="_Toc60823080"/>
      <w:bookmarkStart w:id="87" w:name="_Toc60825002"/>
      <w:bookmarkStart w:id="88" w:name="_Toc69305899"/>
      <w:ins w:id="89" w:author="Huawei" w:date="2022-04-19T11:27:00Z">
        <w:r>
          <w:lastRenderedPageBreak/>
          <w:t>6.2I.1</w:t>
        </w:r>
      </w:ins>
      <w:ins w:id="90" w:author="Huawei" w:date="2022-04-19T11:26:00Z">
        <w:r w:rsidRPr="00FE3C8E">
          <w:t>.4</w:t>
        </w:r>
        <w:r w:rsidRPr="00FE3C8E">
          <w:tab/>
          <w:t>Test description</w:t>
        </w:r>
      </w:ins>
      <w:bookmarkEnd w:id="82"/>
      <w:bookmarkEnd w:id="83"/>
      <w:bookmarkEnd w:id="84"/>
      <w:bookmarkEnd w:id="85"/>
      <w:bookmarkEnd w:id="86"/>
      <w:bookmarkEnd w:id="87"/>
      <w:bookmarkEnd w:id="88"/>
    </w:p>
    <w:p w14:paraId="1D5AE2AC" w14:textId="1DF38721" w:rsidR="00C228B7" w:rsidRPr="00FE3C8E" w:rsidRDefault="00C228B7" w:rsidP="00C228B7">
      <w:pPr>
        <w:pStyle w:val="H6"/>
        <w:rPr>
          <w:ins w:id="91" w:author="Huawei" w:date="2022-04-19T14:15:00Z"/>
        </w:rPr>
      </w:pPr>
      <w:ins w:id="92" w:author="Huawei" w:date="2022-04-19T14:15:00Z">
        <w:r>
          <w:t>6.2I.1</w:t>
        </w:r>
        <w:r w:rsidRPr="00FE3C8E">
          <w:t>.4.</w:t>
        </w:r>
        <w:r>
          <w:t>1</w:t>
        </w:r>
        <w:r w:rsidRPr="00FE3C8E">
          <w:tab/>
        </w:r>
        <w:r>
          <w:rPr>
            <w:rFonts w:hint="eastAsia"/>
            <w:lang w:eastAsia="zh-CN"/>
          </w:rPr>
          <w:t>Ini</w:t>
        </w:r>
        <w:r>
          <w:t>tial conditions</w:t>
        </w:r>
      </w:ins>
    </w:p>
    <w:p w14:paraId="401793F0" w14:textId="5AB3B72E" w:rsidR="0068668C" w:rsidRDefault="0068668C" w:rsidP="00C4557B">
      <w:pPr>
        <w:rPr>
          <w:ins w:id="93" w:author="Huawei" w:date="2022-04-19T12:14:00Z"/>
          <w:lang w:eastAsia="zh-CN"/>
        </w:rPr>
      </w:pPr>
      <w:ins w:id="94" w:author="Huawei" w:date="2022-04-19T12:14:00Z">
        <w:r>
          <w:rPr>
            <w:rFonts w:hint="eastAsia"/>
            <w:lang w:eastAsia="zh-CN"/>
          </w:rPr>
          <w:t>S</w:t>
        </w:r>
        <w:r>
          <w:rPr>
            <w:lang w:eastAsia="zh-CN"/>
          </w:rPr>
          <w:t xml:space="preserve">ame </w:t>
        </w:r>
      </w:ins>
      <w:ins w:id="95" w:author="Huawei" w:date="2022-04-21T14:41:00Z">
        <w:r w:rsidR="006D3E6D">
          <w:rPr>
            <w:lang w:eastAsia="zh-CN"/>
          </w:rPr>
          <w:t>initial conditions</w:t>
        </w:r>
      </w:ins>
      <w:ins w:id="96" w:author="Huawei" w:date="2022-04-19T12:14:00Z">
        <w:r>
          <w:rPr>
            <w:lang w:eastAsia="zh-CN"/>
          </w:rPr>
          <w:t xml:space="preserve"> as in 6.2.1 with following exception:</w:t>
        </w:r>
      </w:ins>
    </w:p>
    <w:p w14:paraId="51699B3E" w14:textId="453E8162" w:rsidR="0068668C" w:rsidRDefault="0068668C" w:rsidP="00EB1382">
      <w:pPr>
        <w:pStyle w:val="B10"/>
        <w:numPr>
          <w:ilvl w:val="0"/>
          <w:numId w:val="33"/>
        </w:numPr>
        <w:rPr>
          <w:ins w:id="97" w:author="Huawei" w:date="2022-04-19T14:04:00Z"/>
          <w:lang w:eastAsia="zh-CN"/>
        </w:rPr>
      </w:pPr>
      <w:ins w:id="98" w:author="Huawei" w:date="2022-04-19T12:14:00Z">
        <w:r>
          <w:rPr>
            <w:rFonts w:hint="eastAsia"/>
          </w:rPr>
          <w:t>T</w:t>
        </w:r>
        <w:r>
          <w:t xml:space="preserve">he test channel </w:t>
        </w:r>
      </w:ins>
      <w:ins w:id="99" w:author="Huawei" w:date="2022-04-19T14:02:00Z">
        <w:r w:rsidR="00AF4B81">
          <w:t xml:space="preserve">bandwidth </w:t>
        </w:r>
      </w:ins>
      <w:ins w:id="100" w:author="Huawei" w:date="2022-04-21T16:54:00Z">
        <w:r w:rsidR="00064FE5">
          <w:t xml:space="preserve">are </w:t>
        </w:r>
      </w:ins>
      <w:ins w:id="101" w:author="Huawei" w:date="2022-04-21T16:53:00Z">
        <w:r w:rsidR="00AF4B81">
          <w:t>specified in TS 38.508-1</w:t>
        </w:r>
      </w:ins>
      <w:ins w:id="102" w:author="Huawei" w:date="2022-04-21T16:54:00Z">
        <w:r w:rsidR="00AF4B81">
          <w:t xml:space="preserve"> [5] </w:t>
        </w:r>
        <w:proofErr w:type="spellStart"/>
        <w:r w:rsidR="00AF4B81">
          <w:t>subclause</w:t>
        </w:r>
        <w:proofErr w:type="spellEnd"/>
        <w:r w:rsidR="00AF4B81">
          <w:t xml:space="preserve"> 4.3.1 for </w:t>
        </w:r>
        <w:proofErr w:type="spellStart"/>
        <w:r w:rsidR="00AF4B81">
          <w:t>RedCap</w:t>
        </w:r>
      </w:ins>
      <w:proofErr w:type="spellEnd"/>
      <w:ins w:id="103" w:author="Huawei" w:date="2022-04-19T14:03:00Z">
        <w:r>
          <w:t>.</w:t>
        </w:r>
      </w:ins>
    </w:p>
    <w:p w14:paraId="15CBFA32" w14:textId="1E9F7E05" w:rsidR="00C4557B" w:rsidRPr="00FE3C8E" w:rsidRDefault="00C4557B" w:rsidP="00C4557B">
      <w:pPr>
        <w:pStyle w:val="H6"/>
        <w:rPr>
          <w:ins w:id="104" w:author="Huawei" w:date="2022-04-19T11:26:00Z"/>
        </w:rPr>
      </w:pPr>
      <w:ins w:id="105" w:author="Huawei" w:date="2022-04-19T11:27:00Z">
        <w:r>
          <w:t>6.2I.1</w:t>
        </w:r>
      </w:ins>
      <w:bookmarkStart w:id="106" w:name="_Toc27477792"/>
      <w:bookmarkStart w:id="107" w:name="_Toc36226471"/>
      <w:bookmarkStart w:id="108" w:name="_Toc44323726"/>
      <w:bookmarkStart w:id="109" w:name="_Toc52989891"/>
      <w:bookmarkStart w:id="110" w:name="_Toc60823082"/>
      <w:bookmarkStart w:id="111" w:name="_Toc60825004"/>
      <w:bookmarkStart w:id="112" w:name="_Toc69305901"/>
      <w:ins w:id="113" w:author="Huawei" w:date="2022-04-19T11:26:00Z">
        <w:r w:rsidRPr="00FE3C8E">
          <w:t>.4.2</w:t>
        </w:r>
        <w:r w:rsidRPr="00FE3C8E">
          <w:tab/>
          <w:t>Test procedure</w:t>
        </w:r>
        <w:bookmarkEnd w:id="106"/>
        <w:bookmarkEnd w:id="107"/>
        <w:bookmarkEnd w:id="108"/>
        <w:bookmarkEnd w:id="109"/>
        <w:bookmarkEnd w:id="110"/>
        <w:bookmarkEnd w:id="111"/>
        <w:bookmarkEnd w:id="112"/>
      </w:ins>
    </w:p>
    <w:p w14:paraId="333A190F" w14:textId="595D8E4F" w:rsidR="00C228B7" w:rsidRDefault="00C228B7" w:rsidP="00C228B7">
      <w:pPr>
        <w:rPr>
          <w:ins w:id="114" w:author="Huawei" w:date="2022-04-19T14:16:00Z"/>
          <w:lang w:eastAsia="zh-CN"/>
        </w:rPr>
      </w:pPr>
      <w:bookmarkStart w:id="115" w:name="_Toc27477793"/>
      <w:bookmarkStart w:id="116" w:name="_Toc36226472"/>
      <w:bookmarkStart w:id="117" w:name="_Toc44323727"/>
      <w:bookmarkStart w:id="118" w:name="_Toc52989892"/>
      <w:bookmarkStart w:id="119" w:name="_Toc60823083"/>
      <w:bookmarkStart w:id="120" w:name="_Toc60825005"/>
      <w:bookmarkStart w:id="121" w:name="_Toc69305902"/>
      <w:ins w:id="122" w:author="Huawei" w:date="2022-04-19T14:16:00Z">
        <w:r>
          <w:rPr>
            <w:rFonts w:hint="eastAsia"/>
            <w:lang w:eastAsia="zh-CN"/>
          </w:rPr>
          <w:t>S</w:t>
        </w:r>
        <w:r>
          <w:rPr>
            <w:lang w:eastAsia="zh-CN"/>
          </w:rPr>
          <w:t>ame test procedure as steps 1~3 of clause 6.2.1.4.2.</w:t>
        </w:r>
      </w:ins>
    </w:p>
    <w:p w14:paraId="08EABA98" w14:textId="5981FA21" w:rsidR="00C4557B" w:rsidRPr="00FE3C8E" w:rsidRDefault="00C4557B" w:rsidP="00C4557B">
      <w:pPr>
        <w:pStyle w:val="H6"/>
        <w:rPr>
          <w:ins w:id="123" w:author="Huawei" w:date="2022-04-19T11:26:00Z"/>
        </w:rPr>
      </w:pPr>
      <w:ins w:id="124" w:author="Huawei" w:date="2022-04-19T11:27:00Z">
        <w:r>
          <w:t>6.2I.1</w:t>
        </w:r>
      </w:ins>
      <w:ins w:id="125" w:author="Huawei" w:date="2022-04-19T11:26:00Z">
        <w:r w:rsidRPr="00FE3C8E">
          <w:t>.4.3</w:t>
        </w:r>
        <w:r w:rsidRPr="00FE3C8E">
          <w:tab/>
          <w:t>Message contents</w:t>
        </w:r>
        <w:bookmarkEnd w:id="115"/>
        <w:bookmarkEnd w:id="116"/>
        <w:bookmarkEnd w:id="117"/>
        <w:bookmarkEnd w:id="118"/>
        <w:bookmarkEnd w:id="119"/>
        <w:bookmarkEnd w:id="120"/>
        <w:bookmarkEnd w:id="121"/>
      </w:ins>
    </w:p>
    <w:p w14:paraId="12F0414E" w14:textId="2CF63568" w:rsidR="00C4557B" w:rsidRPr="00FE3C8E" w:rsidRDefault="002B3222" w:rsidP="002B3222">
      <w:pPr>
        <w:rPr>
          <w:ins w:id="126" w:author="Huawei" w:date="2022-04-19T11:26:00Z"/>
        </w:rPr>
      </w:pPr>
      <w:ins w:id="127" w:author="Huawei" w:date="2022-05-13T02:05:00Z">
        <w:r w:rsidRPr="002B3222">
          <w:rPr>
            <w:highlight w:val="cyan"/>
            <w:rPrChange w:id="128" w:author="Huawei" w:date="2022-05-13T02:05:00Z">
              <w:rPr/>
            </w:rPrChange>
          </w:rPr>
          <w:t>FFS.</w:t>
        </w:r>
      </w:ins>
    </w:p>
    <w:p w14:paraId="55BCFCA4" w14:textId="364430A9" w:rsidR="00C4557B" w:rsidRPr="00FE3C8E" w:rsidRDefault="00C4557B" w:rsidP="00C4557B">
      <w:pPr>
        <w:pStyle w:val="H6"/>
        <w:rPr>
          <w:ins w:id="129" w:author="Huawei" w:date="2022-04-19T11:26:00Z"/>
        </w:rPr>
      </w:pPr>
      <w:bookmarkStart w:id="130" w:name="_Toc27477794"/>
      <w:bookmarkStart w:id="131" w:name="_Toc36226473"/>
      <w:bookmarkStart w:id="132" w:name="_Toc44323728"/>
      <w:bookmarkStart w:id="133" w:name="_Toc52989893"/>
      <w:bookmarkStart w:id="134" w:name="_Toc60823084"/>
      <w:bookmarkStart w:id="135" w:name="_Toc60825006"/>
      <w:bookmarkStart w:id="136" w:name="_Toc69305903"/>
      <w:ins w:id="137" w:author="Huawei" w:date="2022-04-19T11:27:00Z">
        <w:r>
          <w:t>6.2I.1</w:t>
        </w:r>
      </w:ins>
      <w:ins w:id="138" w:author="Huawei" w:date="2022-04-19T11:26:00Z">
        <w:r w:rsidRPr="00FE3C8E">
          <w:t>.5</w:t>
        </w:r>
        <w:r w:rsidRPr="00FE3C8E">
          <w:tab/>
          <w:t>Test requirement</w:t>
        </w:r>
        <w:bookmarkEnd w:id="130"/>
        <w:bookmarkEnd w:id="131"/>
        <w:bookmarkEnd w:id="132"/>
        <w:bookmarkEnd w:id="133"/>
        <w:bookmarkEnd w:id="134"/>
        <w:bookmarkEnd w:id="135"/>
        <w:bookmarkEnd w:id="136"/>
      </w:ins>
    </w:p>
    <w:p w14:paraId="4E34F705" w14:textId="15212838" w:rsidR="00C4557B" w:rsidRPr="00FE3C8E" w:rsidRDefault="00C4557B" w:rsidP="00C4557B">
      <w:pPr>
        <w:rPr>
          <w:ins w:id="139" w:author="Huawei" w:date="2022-04-19T11:26:00Z"/>
        </w:rPr>
      </w:pPr>
      <w:ins w:id="140" w:author="Huawei" w:date="2022-04-19T11:26:00Z">
        <w:r w:rsidRPr="00FE3C8E">
          <w:t xml:space="preserve">The maximum output power, derived in step 3 shall be within the range prescribed by the nominal maximum output power and tolerance in Table </w:t>
        </w:r>
      </w:ins>
      <w:ins w:id="141" w:author="Huawei" w:date="2022-04-19T11:27:00Z">
        <w:r>
          <w:t>6.2I.1</w:t>
        </w:r>
      </w:ins>
      <w:ins w:id="142" w:author="Huawei" w:date="2022-04-19T11:26:00Z">
        <w:r w:rsidRPr="00FE3C8E">
          <w:t>.5-1</w:t>
        </w:r>
        <w:r w:rsidRPr="00FE3C8E">
          <w:rPr>
            <w:rFonts w:eastAsia="宋体"/>
            <w:lang w:eastAsia="zh-CN"/>
          </w:rPr>
          <w:t xml:space="preserve"> for Power Class 3</w:t>
        </w:r>
        <w:r w:rsidRPr="00FE3C8E">
          <w:t>.</w:t>
        </w:r>
      </w:ins>
    </w:p>
    <w:p w14:paraId="6DB8AC33" w14:textId="45D18C31" w:rsidR="00C4557B" w:rsidRPr="00FE3C8E" w:rsidRDefault="00C4557B" w:rsidP="00C4557B">
      <w:pPr>
        <w:pStyle w:val="TH"/>
        <w:rPr>
          <w:ins w:id="143" w:author="Huawei" w:date="2022-04-19T11:26:00Z"/>
        </w:rPr>
      </w:pPr>
      <w:ins w:id="144" w:author="Huawei" w:date="2022-04-19T11:26:00Z">
        <w:r w:rsidRPr="00FE3C8E">
          <w:t xml:space="preserve">Table </w:t>
        </w:r>
      </w:ins>
      <w:ins w:id="145" w:author="Huawei" w:date="2022-04-19T11:27:00Z">
        <w:r>
          <w:t>6.2I.1</w:t>
        </w:r>
      </w:ins>
      <w:ins w:id="146" w:author="Huawei" w:date="2022-04-19T11:26:00Z">
        <w:r w:rsidRPr="00FE3C8E">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4557B" w:rsidRPr="00FE3C8E" w14:paraId="02012FBD" w14:textId="77777777" w:rsidTr="0068668C">
        <w:trPr>
          <w:jc w:val="center"/>
          <w:ins w:id="14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hideMark/>
          </w:tcPr>
          <w:p w14:paraId="60B3103E" w14:textId="77777777" w:rsidR="00C4557B" w:rsidRPr="00FE3C8E" w:rsidRDefault="00C4557B" w:rsidP="0068668C">
            <w:pPr>
              <w:pStyle w:val="TAH"/>
              <w:rPr>
                <w:ins w:id="148" w:author="Huawei" w:date="2022-04-19T11:26:00Z"/>
              </w:rPr>
            </w:pPr>
            <w:ins w:id="149" w:author="Huawei" w:date="2022-04-19T11:26:00Z">
              <w:r w:rsidRPr="00FE3C8E">
                <w:t>NR</w:t>
              </w:r>
            </w:ins>
          </w:p>
          <w:p w14:paraId="50831422" w14:textId="77777777" w:rsidR="00C4557B" w:rsidRPr="00FE3C8E" w:rsidRDefault="00C4557B" w:rsidP="0068668C">
            <w:pPr>
              <w:pStyle w:val="TAH"/>
              <w:rPr>
                <w:ins w:id="150" w:author="Huawei" w:date="2022-04-19T11:26:00Z"/>
              </w:rPr>
            </w:pPr>
            <w:ins w:id="151" w:author="Huawei" w:date="2022-04-19T11:26:00Z">
              <w:r w:rsidRPr="00FE3C8E">
                <w:t>band</w:t>
              </w:r>
            </w:ins>
          </w:p>
        </w:tc>
        <w:tc>
          <w:tcPr>
            <w:tcW w:w="1008" w:type="dxa"/>
            <w:tcBorders>
              <w:top w:val="single" w:sz="4" w:space="0" w:color="auto"/>
              <w:left w:val="single" w:sz="4" w:space="0" w:color="auto"/>
              <w:bottom w:val="single" w:sz="4" w:space="0" w:color="auto"/>
              <w:right w:val="single" w:sz="4" w:space="0" w:color="auto"/>
            </w:tcBorders>
            <w:hideMark/>
          </w:tcPr>
          <w:p w14:paraId="4FA82E9F" w14:textId="77777777" w:rsidR="00C4557B" w:rsidRPr="00FE3C8E" w:rsidRDefault="00C4557B" w:rsidP="0068668C">
            <w:pPr>
              <w:pStyle w:val="TAH"/>
              <w:rPr>
                <w:ins w:id="152" w:author="Huawei" w:date="2022-04-19T11:26:00Z"/>
              </w:rPr>
            </w:pPr>
            <w:ins w:id="153" w:author="Huawei" w:date="2022-04-19T11:26:00Z">
              <w:r w:rsidRPr="00FE3C8E">
                <w:t>Class 1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0211748A" w14:textId="77777777" w:rsidR="00C4557B" w:rsidRPr="00FE3C8E" w:rsidRDefault="00C4557B" w:rsidP="0068668C">
            <w:pPr>
              <w:pStyle w:val="TAH"/>
              <w:rPr>
                <w:ins w:id="154" w:author="Huawei" w:date="2022-04-19T11:26:00Z"/>
              </w:rPr>
            </w:pPr>
            <w:ins w:id="155" w:author="Huawei" w:date="2022-04-19T11:26:00Z">
              <w:r w:rsidRPr="00FE3C8E">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2B07F63" w14:textId="77777777" w:rsidR="00C4557B" w:rsidRPr="00FE3C8E" w:rsidRDefault="00C4557B" w:rsidP="0068668C">
            <w:pPr>
              <w:pStyle w:val="TAH"/>
              <w:rPr>
                <w:ins w:id="156" w:author="Huawei" w:date="2022-04-19T11:26:00Z"/>
              </w:rPr>
            </w:pPr>
            <w:ins w:id="157" w:author="Huawei" w:date="2022-04-19T11:26:00Z">
              <w:r w:rsidRPr="00FE3C8E">
                <w:t>Class 2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7813EE14" w14:textId="77777777" w:rsidR="00C4557B" w:rsidRPr="00FE3C8E" w:rsidRDefault="00C4557B" w:rsidP="0068668C">
            <w:pPr>
              <w:pStyle w:val="TAH"/>
              <w:rPr>
                <w:ins w:id="158" w:author="Huawei" w:date="2022-04-19T11:26:00Z"/>
              </w:rPr>
            </w:pPr>
            <w:ins w:id="159" w:author="Huawei" w:date="2022-04-19T11:26:00Z">
              <w:r w:rsidRPr="00FE3C8E">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FA16270" w14:textId="77777777" w:rsidR="00C4557B" w:rsidRPr="00FE3C8E" w:rsidRDefault="00C4557B" w:rsidP="0068668C">
            <w:pPr>
              <w:pStyle w:val="TAH"/>
              <w:rPr>
                <w:ins w:id="160" w:author="Huawei" w:date="2022-04-19T11:26:00Z"/>
              </w:rPr>
            </w:pPr>
            <w:ins w:id="161" w:author="Huawei" w:date="2022-04-19T11:26:00Z">
              <w:r w:rsidRPr="00FE3C8E">
                <w:t>Class 3 (</w:t>
              </w:r>
              <w:proofErr w:type="spellStart"/>
              <w:r w:rsidRPr="00FE3C8E">
                <w:t>dBm</w:t>
              </w:r>
              <w:proofErr w:type="spellEnd"/>
              <w:r w:rsidRPr="00FE3C8E">
                <w:t>)</w:t>
              </w:r>
            </w:ins>
          </w:p>
        </w:tc>
        <w:tc>
          <w:tcPr>
            <w:tcW w:w="1257" w:type="dxa"/>
            <w:tcBorders>
              <w:top w:val="single" w:sz="4" w:space="0" w:color="auto"/>
              <w:left w:val="single" w:sz="4" w:space="0" w:color="auto"/>
              <w:bottom w:val="single" w:sz="4" w:space="0" w:color="auto"/>
              <w:right w:val="single" w:sz="4" w:space="0" w:color="auto"/>
            </w:tcBorders>
            <w:hideMark/>
          </w:tcPr>
          <w:p w14:paraId="5D4A2F30" w14:textId="77777777" w:rsidR="00C4557B" w:rsidRPr="00FE3C8E" w:rsidRDefault="00C4557B" w:rsidP="0068668C">
            <w:pPr>
              <w:pStyle w:val="TAH"/>
              <w:rPr>
                <w:ins w:id="162" w:author="Huawei" w:date="2022-04-19T11:26:00Z"/>
              </w:rPr>
            </w:pPr>
            <w:ins w:id="163" w:author="Huawei" w:date="2022-04-19T11:26:00Z">
              <w:r w:rsidRPr="00FE3C8E">
                <w:t>Tolerance (dB)</w:t>
              </w:r>
            </w:ins>
          </w:p>
        </w:tc>
      </w:tr>
      <w:tr w:rsidR="00C4557B" w:rsidRPr="00FE3C8E" w14:paraId="017B290F" w14:textId="77777777" w:rsidTr="0068668C">
        <w:trPr>
          <w:jc w:val="center"/>
          <w:ins w:id="16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2911D56" w14:textId="77777777" w:rsidR="00C4557B" w:rsidRPr="00FE3C8E" w:rsidRDefault="00C4557B" w:rsidP="0068668C">
            <w:pPr>
              <w:pStyle w:val="TAC"/>
              <w:rPr>
                <w:ins w:id="165" w:author="Huawei" w:date="2022-04-19T11:26:00Z"/>
              </w:rPr>
            </w:pPr>
            <w:ins w:id="166" w:author="Huawei" w:date="2022-04-19T11:26:00Z">
              <w:r w:rsidRPr="00FE3C8E">
                <w:t>n1</w:t>
              </w:r>
            </w:ins>
          </w:p>
        </w:tc>
        <w:tc>
          <w:tcPr>
            <w:tcW w:w="1008" w:type="dxa"/>
            <w:tcBorders>
              <w:top w:val="single" w:sz="4" w:space="0" w:color="auto"/>
              <w:left w:val="single" w:sz="4" w:space="0" w:color="auto"/>
              <w:bottom w:val="single" w:sz="4" w:space="0" w:color="auto"/>
              <w:right w:val="single" w:sz="4" w:space="0" w:color="auto"/>
            </w:tcBorders>
            <w:vAlign w:val="center"/>
          </w:tcPr>
          <w:p w14:paraId="141F1E26" w14:textId="77777777" w:rsidR="00C4557B" w:rsidRPr="00FE3C8E" w:rsidRDefault="00C4557B" w:rsidP="0068668C">
            <w:pPr>
              <w:pStyle w:val="TAC"/>
              <w:rPr>
                <w:ins w:id="16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8D4613C" w14:textId="77777777" w:rsidR="00C4557B" w:rsidRPr="00FE3C8E" w:rsidRDefault="00C4557B" w:rsidP="0068668C">
            <w:pPr>
              <w:pStyle w:val="TAC"/>
              <w:rPr>
                <w:ins w:id="168"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A2E6F3" w14:textId="77777777" w:rsidR="00C4557B" w:rsidRPr="00FE3C8E" w:rsidRDefault="00C4557B" w:rsidP="0068668C">
            <w:pPr>
              <w:pStyle w:val="TAC"/>
              <w:rPr>
                <w:ins w:id="16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82C9BE" w14:textId="77777777" w:rsidR="00C4557B" w:rsidRPr="00FE3C8E" w:rsidRDefault="00C4557B" w:rsidP="0068668C">
            <w:pPr>
              <w:pStyle w:val="TAC"/>
              <w:rPr>
                <w:ins w:id="17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E826101" w14:textId="77777777" w:rsidR="00C4557B" w:rsidRPr="00FE3C8E" w:rsidRDefault="00C4557B" w:rsidP="0068668C">
            <w:pPr>
              <w:pStyle w:val="TAC"/>
              <w:rPr>
                <w:ins w:id="171" w:author="Huawei" w:date="2022-04-19T11:26:00Z"/>
              </w:rPr>
            </w:pPr>
            <w:ins w:id="17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AD03B2E" w14:textId="77777777" w:rsidR="00C4557B" w:rsidRPr="00FE3C8E" w:rsidRDefault="00C4557B" w:rsidP="0068668C">
            <w:pPr>
              <w:pStyle w:val="TAC"/>
              <w:rPr>
                <w:ins w:id="173" w:author="Huawei" w:date="2022-04-19T11:26:00Z"/>
              </w:rPr>
            </w:pPr>
            <w:ins w:id="174" w:author="Huawei" w:date="2022-04-19T11:26:00Z">
              <w:r w:rsidRPr="00FE3C8E">
                <w:t>±2±TT</w:t>
              </w:r>
            </w:ins>
          </w:p>
        </w:tc>
      </w:tr>
      <w:tr w:rsidR="00C4557B" w:rsidRPr="00FE3C8E" w14:paraId="5AB3A922" w14:textId="77777777" w:rsidTr="0068668C">
        <w:trPr>
          <w:jc w:val="center"/>
          <w:ins w:id="17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6CE2D3A7" w14:textId="77777777" w:rsidR="00C4557B" w:rsidRPr="00FE3C8E" w:rsidRDefault="00C4557B" w:rsidP="0068668C">
            <w:pPr>
              <w:pStyle w:val="TAC"/>
              <w:rPr>
                <w:ins w:id="176" w:author="Huawei" w:date="2022-04-19T11:26:00Z"/>
              </w:rPr>
            </w:pPr>
            <w:ins w:id="177" w:author="Huawei" w:date="2022-04-19T11:26:00Z">
              <w:r w:rsidRPr="00FE3C8E">
                <w:t>n2</w:t>
              </w:r>
            </w:ins>
          </w:p>
        </w:tc>
        <w:tc>
          <w:tcPr>
            <w:tcW w:w="1008" w:type="dxa"/>
            <w:tcBorders>
              <w:top w:val="single" w:sz="4" w:space="0" w:color="auto"/>
              <w:left w:val="single" w:sz="4" w:space="0" w:color="auto"/>
              <w:bottom w:val="single" w:sz="4" w:space="0" w:color="auto"/>
              <w:right w:val="single" w:sz="4" w:space="0" w:color="auto"/>
            </w:tcBorders>
            <w:vAlign w:val="center"/>
          </w:tcPr>
          <w:p w14:paraId="54DE9824" w14:textId="77777777" w:rsidR="00C4557B" w:rsidRPr="00FE3C8E" w:rsidRDefault="00C4557B" w:rsidP="0068668C">
            <w:pPr>
              <w:pStyle w:val="TAC"/>
              <w:rPr>
                <w:ins w:id="17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7F86CC" w14:textId="77777777" w:rsidR="00C4557B" w:rsidRPr="00FE3C8E" w:rsidRDefault="00C4557B" w:rsidP="0068668C">
            <w:pPr>
              <w:pStyle w:val="TAC"/>
              <w:rPr>
                <w:ins w:id="179"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9634BA1" w14:textId="77777777" w:rsidR="00C4557B" w:rsidRPr="00FE3C8E" w:rsidRDefault="00C4557B" w:rsidP="0068668C">
            <w:pPr>
              <w:pStyle w:val="TAC"/>
              <w:rPr>
                <w:ins w:id="18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1591B5B" w14:textId="77777777" w:rsidR="00C4557B" w:rsidRPr="00FE3C8E" w:rsidRDefault="00C4557B" w:rsidP="0068668C">
            <w:pPr>
              <w:pStyle w:val="TAC"/>
              <w:rPr>
                <w:ins w:id="18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27B50EC" w14:textId="77777777" w:rsidR="00C4557B" w:rsidRPr="00FE3C8E" w:rsidRDefault="00C4557B" w:rsidP="0068668C">
            <w:pPr>
              <w:pStyle w:val="TAC"/>
              <w:rPr>
                <w:ins w:id="182" w:author="Huawei" w:date="2022-04-19T11:26:00Z"/>
              </w:rPr>
            </w:pPr>
            <w:ins w:id="18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FDC1F90" w14:textId="77777777" w:rsidR="00C4557B" w:rsidRPr="00FE3C8E" w:rsidRDefault="00C4557B" w:rsidP="0068668C">
            <w:pPr>
              <w:pStyle w:val="TAC"/>
              <w:rPr>
                <w:ins w:id="184" w:author="Huawei" w:date="2022-04-19T11:26:00Z"/>
              </w:rPr>
            </w:pPr>
            <w:ins w:id="185" w:author="Huawei" w:date="2022-04-19T11:26:00Z">
              <w:r w:rsidRPr="00FE3C8E">
                <w:t>±2</w:t>
              </w:r>
              <w:r w:rsidRPr="00FE3C8E">
                <w:rPr>
                  <w:rFonts w:cs="Arial"/>
                  <w:vertAlign w:val="superscript"/>
                </w:rPr>
                <w:t>3</w:t>
              </w:r>
              <w:r w:rsidRPr="00FE3C8E">
                <w:t>±TT</w:t>
              </w:r>
            </w:ins>
          </w:p>
        </w:tc>
      </w:tr>
      <w:tr w:rsidR="00C4557B" w:rsidRPr="00FE3C8E" w14:paraId="37410996" w14:textId="77777777" w:rsidTr="0068668C">
        <w:trPr>
          <w:jc w:val="center"/>
          <w:ins w:id="18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96C64AE" w14:textId="77777777" w:rsidR="00C4557B" w:rsidRPr="00FE3C8E" w:rsidRDefault="00C4557B" w:rsidP="0068668C">
            <w:pPr>
              <w:pStyle w:val="TAC"/>
              <w:rPr>
                <w:ins w:id="187" w:author="Huawei" w:date="2022-04-19T11:26:00Z"/>
              </w:rPr>
            </w:pPr>
            <w:ins w:id="188" w:author="Huawei" w:date="2022-04-19T11:26:00Z">
              <w:r w:rsidRPr="00FE3C8E">
                <w:t>n3</w:t>
              </w:r>
            </w:ins>
          </w:p>
        </w:tc>
        <w:tc>
          <w:tcPr>
            <w:tcW w:w="1008" w:type="dxa"/>
            <w:tcBorders>
              <w:top w:val="single" w:sz="4" w:space="0" w:color="auto"/>
              <w:left w:val="single" w:sz="4" w:space="0" w:color="auto"/>
              <w:bottom w:val="single" w:sz="4" w:space="0" w:color="auto"/>
              <w:right w:val="single" w:sz="4" w:space="0" w:color="auto"/>
            </w:tcBorders>
          </w:tcPr>
          <w:p w14:paraId="0E5F2D33" w14:textId="77777777" w:rsidR="00C4557B" w:rsidRPr="00FE3C8E" w:rsidRDefault="00C4557B" w:rsidP="0068668C">
            <w:pPr>
              <w:pStyle w:val="TAC"/>
              <w:rPr>
                <w:ins w:id="18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55A3AA" w14:textId="77777777" w:rsidR="00C4557B" w:rsidRPr="00FE3C8E" w:rsidRDefault="00C4557B" w:rsidP="0068668C">
            <w:pPr>
              <w:pStyle w:val="TAC"/>
              <w:rPr>
                <w:ins w:id="19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4749C0F" w14:textId="77777777" w:rsidR="00C4557B" w:rsidRPr="00FE3C8E" w:rsidRDefault="00C4557B" w:rsidP="0068668C">
            <w:pPr>
              <w:pStyle w:val="TAC"/>
              <w:rPr>
                <w:ins w:id="19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893A31F" w14:textId="77777777" w:rsidR="00C4557B" w:rsidRPr="00FE3C8E" w:rsidRDefault="00C4557B" w:rsidP="0068668C">
            <w:pPr>
              <w:pStyle w:val="TAC"/>
              <w:rPr>
                <w:ins w:id="19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2E5B487" w14:textId="77777777" w:rsidR="00C4557B" w:rsidRPr="00FE3C8E" w:rsidRDefault="00C4557B" w:rsidP="0068668C">
            <w:pPr>
              <w:pStyle w:val="TAC"/>
              <w:rPr>
                <w:ins w:id="193" w:author="Huawei" w:date="2022-04-19T11:26:00Z"/>
              </w:rPr>
            </w:pPr>
            <w:ins w:id="19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14B77D6" w14:textId="77777777" w:rsidR="00C4557B" w:rsidRPr="00FE3C8E" w:rsidRDefault="00C4557B" w:rsidP="0068668C">
            <w:pPr>
              <w:pStyle w:val="TAC"/>
              <w:rPr>
                <w:ins w:id="195" w:author="Huawei" w:date="2022-04-19T11:26:00Z"/>
              </w:rPr>
            </w:pPr>
            <w:ins w:id="196" w:author="Huawei" w:date="2022-04-19T11:26:00Z">
              <w:r w:rsidRPr="00FE3C8E">
                <w:t>±2</w:t>
              </w:r>
              <w:r w:rsidRPr="00FE3C8E">
                <w:rPr>
                  <w:vertAlign w:val="superscript"/>
                </w:rPr>
                <w:t>3</w:t>
              </w:r>
              <w:r w:rsidRPr="00FE3C8E">
                <w:t>±TT</w:t>
              </w:r>
            </w:ins>
          </w:p>
        </w:tc>
      </w:tr>
      <w:tr w:rsidR="00C4557B" w:rsidRPr="00FE3C8E" w14:paraId="4A64B48A" w14:textId="77777777" w:rsidTr="0068668C">
        <w:trPr>
          <w:jc w:val="center"/>
          <w:ins w:id="19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51985D9" w14:textId="77777777" w:rsidR="00C4557B" w:rsidRPr="00FE3C8E" w:rsidRDefault="00C4557B" w:rsidP="0068668C">
            <w:pPr>
              <w:pStyle w:val="TAC"/>
              <w:rPr>
                <w:ins w:id="198" w:author="Huawei" w:date="2022-04-19T11:26:00Z"/>
              </w:rPr>
            </w:pPr>
            <w:ins w:id="199" w:author="Huawei" w:date="2022-04-19T11:26:00Z">
              <w:r w:rsidRPr="00FE3C8E">
                <w:t>n5</w:t>
              </w:r>
            </w:ins>
          </w:p>
        </w:tc>
        <w:tc>
          <w:tcPr>
            <w:tcW w:w="1008" w:type="dxa"/>
            <w:tcBorders>
              <w:top w:val="single" w:sz="4" w:space="0" w:color="auto"/>
              <w:left w:val="single" w:sz="4" w:space="0" w:color="auto"/>
              <w:bottom w:val="single" w:sz="4" w:space="0" w:color="auto"/>
              <w:right w:val="single" w:sz="4" w:space="0" w:color="auto"/>
            </w:tcBorders>
          </w:tcPr>
          <w:p w14:paraId="4F30C52D" w14:textId="77777777" w:rsidR="00C4557B" w:rsidRPr="00FE3C8E" w:rsidRDefault="00C4557B" w:rsidP="0068668C">
            <w:pPr>
              <w:pStyle w:val="TAC"/>
              <w:rPr>
                <w:ins w:id="20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D09260B" w14:textId="77777777" w:rsidR="00C4557B" w:rsidRPr="00FE3C8E" w:rsidRDefault="00C4557B" w:rsidP="0068668C">
            <w:pPr>
              <w:pStyle w:val="TAC"/>
              <w:rPr>
                <w:ins w:id="20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3052D8C" w14:textId="77777777" w:rsidR="00C4557B" w:rsidRPr="00FE3C8E" w:rsidRDefault="00C4557B" w:rsidP="0068668C">
            <w:pPr>
              <w:pStyle w:val="TAC"/>
              <w:rPr>
                <w:ins w:id="20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8B0F426" w14:textId="77777777" w:rsidR="00C4557B" w:rsidRPr="00FE3C8E" w:rsidRDefault="00C4557B" w:rsidP="0068668C">
            <w:pPr>
              <w:pStyle w:val="TAC"/>
              <w:rPr>
                <w:ins w:id="20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7936106" w14:textId="77777777" w:rsidR="00C4557B" w:rsidRPr="00FE3C8E" w:rsidRDefault="00C4557B" w:rsidP="0068668C">
            <w:pPr>
              <w:pStyle w:val="TAC"/>
              <w:rPr>
                <w:ins w:id="204" w:author="Huawei" w:date="2022-04-19T11:26:00Z"/>
              </w:rPr>
            </w:pPr>
            <w:ins w:id="20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BFE0078" w14:textId="77777777" w:rsidR="00C4557B" w:rsidRPr="00FE3C8E" w:rsidRDefault="00C4557B" w:rsidP="0068668C">
            <w:pPr>
              <w:pStyle w:val="TAC"/>
              <w:rPr>
                <w:ins w:id="206" w:author="Huawei" w:date="2022-04-19T11:26:00Z"/>
              </w:rPr>
            </w:pPr>
            <w:ins w:id="207" w:author="Huawei" w:date="2022-04-19T11:26:00Z">
              <w:r w:rsidRPr="00FE3C8E">
                <w:t>±2±TT</w:t>
              </w:r>
            </w:ins>
          </w:p>
        </w:tc>
      </w:tr>
      <w:tr w:rsidR="00C4557B" w:rsidRPr="00FE3C8E" w14:paraId="2F746D5B" w14:textId="77777777" w:rsidTr="0068668C">
        <w:trPr>
          <w:jc w:val="center"/>
          <w:ins w:id="208"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46EEDC6" w14:textId="77777777" w:rsidR="00C4557B" w:rsidRPr="00FE3C8E" w:rsidRDefault="00C4557B" w:rsidP="0068668C">
            <w:pPr>
              <w:pStyle w:val="TAC"/>
              <w:rPr>
                <w:ins w:id="209" w:author="Huawei" w:date="2022-04-19T11:26:00Z"/>
              </w:rPr>
            </w:pPr>
            <w:ins w:id="210" w:author="Huawei" w:date="2022-04-19T11:26:00Z">
              <w:r w:rsidRPr="00FE3C8E">
                <w:t>n7</w:t>
              </w:r>
            </w:ins>
          </w:p>
        </w:tc>
        <w:tc>
          <w:tcPr>
            <w:tcW w:w="1008" w:type="dxa"/>
            <w:tcBorders>
              <w:top w:val="single" w:sz="4" w:space="0" w:color="auto"/>
              <w:left w:val="single" w:sz="4" w:space="0" w:color="auto"/>
              <w:bottom w:val="single" w:sz="4" w:space="0" w:color="auto"/>
              <w:right w:val="single" w:sz="4" w:space="0" w:color="auto"/>
            </w:tcBorders>
          </w:tcPr>
          <w:p w14:paraId="7EA47E06" w14:textId="77777777" w:rsidR="00C4557B" w:rsidRPr="00FE3C8E" w:rsidRDefault="00C4557B" w:rsidP="0068668C">
            <w:pPr>
              <w:pStyle w:val="TAC"/>
              <w:rPr>
                <w:ins w:id="21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78395C2" w14:textId="77777777" w:rsidR="00C4557B" w:rsidRPr="00FE3C8E" w:rsidRDefault="00C4557B" w:rsidP="0068668C">
            <w:pPr>
              <w:pStyle w:val="TAC"/>
              <w:rPr>
                <w:ins w:id="21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E14E467" w14:textId="77777777" w:rsidR="00C4557B" w:rsidRPr="00FE3C8E" w:rsidRDefault="00C4557B" w:rsidP="0068668C">
            <w:pPr>
              <w:pStyle w:val="TAC"/>
              <w:rPr>
                <w:ins w:id="21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28B34B5" w14:textId="77777777" w:rsidR="00C4557B" w:rsidRPr="00FE3C8E" w:rsidRDefault="00C4557B" w:rsidP="0068668C">
            <w:pPr>
              <w:pStyle w:val="TAC"/>
              <w:rPr>
                <w:ins w:id="21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171F62C" w14:textId="77777777" w:rsidR="00C4557B" w:rsidRPr="00FE3C8E" w:rsidRDefault="00C4557B" w:rsidP="0068668C">
            <w:pPr>
              <w:pStyle w:val="TAC"/>
              <w:rPr>
                <w:ins w:id="215" w:author="Huawei" w:date="2022-04-19T11:26:00Z"/>
              </w:rPr>
            </w:pPr>
            <w:ins w:id="21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BFDB778" w14:textId="77777777" w:rsidR="00C4557B" w:rsidRPr="00FE3C8E" w:rsidRDefault="00C4557B" w:rsidP="0068668C">
            <w:pPr>
              <w:pStyle w:val="TAC"/>
              <w:rPr>
                <w:ins w:id="217" w:author="Huawei" w:date="2022-04-19T11:26:00Z"/>
              </w:rPr>
            </w:pPr>
            <w:ins w:id="218" w:author="Huawei" w:date="2022-04-19T11:26:00Z">
              <w:r w:rsidRPr="00FE3C8E">
                <w:t>±2</w:t>
              </w:r>
              <w:r w:rsidRPr="00FE3C8E">
                <w:rPr>
                  <w:vertAlign w:val="superscript"/>
                </w:rPr>
                <w:t>3</w:t>
              </w:r>
              <w:r w:rsidRPr="00FE3C8E">
                <w:t>±TT</w:t>
              </w:r>
            </w:ins>
          </w:p>
        </w:tc>
      </w:tr>
      <w:tr w:rsidR="00C4557B" w:rsidRPr="00FE3C8E" w14:paraId="1AFA2EEF" w14:textId="77777777" w:rsidTr="0068668C">
        <w:trPr>
          <w:jc w:val="center"/>
          <w:ins w:id="21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0941214" w14:textId="77777777" w:rsidR="00C4557B" w:rsidRPr="00FE3C8E" w:rsidRDefault="00C4557B" w:rsidP="0068668C">
            <w:pPr>
              <w:pStyle w:val="TAC"/>
              <w:rPr>
                <w:ins w:id="220" w:author="Huawei" w:date="2022-04-19T11:26:00Z"/>
              </w:rPr>
            </w:pPr>
            <w:ins w:id="221" w:author="Huawei" w:date="2022-04-19T11:26:00Z">
              <w:r w:rsidRPr="00FE3C8E">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B8650D2" w14:textId="77777777" w:rsidR="00C4557B" w:rsidRPr="00FE3C8E" w:rsidRDefault="00C4557B" w:rsidP="0068668C">
            <w:pPr>
              <w:pStyle w:val="TAC"/>
              <w:rPr>
                <w:ins w:id="22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AD7740A" w14:textId="77777777" w:rsidR="00C4557B" w:rsidRPr="00FE3C8E" w:rsidRDefault="00C4557B" w:rsidP="0068668C">
            <w:pPr>
              <w:pStyle w:val="TAC"/>
              <w:rPr>
                <w:ins w:id="22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8B5EE6" w14:textId="77777777" w:rsidR="00C4557B" w:rsidRPr="00FE3C8E" w:rsidRDefault="00C4557B" w:rsidP="0068668C">
            <w:pPr>
              <w:pStyle w:val="TAC"/>
              <w:rPr>
                <w:ins w:id="22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BC49165" w14:textId="77777777" w:rsidR="00C4557B" w:rsidRPr="00FE3C8E" w:rsidRDefault="00C4557B" w:rsidP="0068668C">
            <w:pPr>
              <w:pStyle w:val="TAC"/>
              <w:rPr>
                <w:ins w:id="22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F0AA27C" w14:textId="77777777" w:rsidR="00C4557B" w:rsidRPr="00FE3C8E" w:rsidRDefault="00C4557B" w:rsidP="0068668C">
            <w:pPr>
              <w:pStyle w:val="TAC"/>
              <w:rPr>
                <w:ins w:id="226" w:author="Huawei" w:date="2022-04-19T11:26:00Z"/>
              </w:rPr>
            </w:pPr>
            <w:ins w:id="22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608643C" w14:textId="77777777" w:rsidR="00C4557B" w:rsidRPr="00FE3C8E" w:rsidRDefault="00C4557B" w:rsidP="0068668C">
            <w:pPr>
              <w:pStyle w:val="TAC"/>
              <w:rPr>
                <w:ins w:id="228" w:author="Huawei" w:date="2022-04-19T11:26:00Z"/>
              </w:rPr>
            </w:pPr>
            <w:ins w:id="229" w:author="Huawei" w:date="2022-04-19T11:26:00Z">
              <w:r w:rsidRPr="00FE3C8E">
                <w:t>±2</w:t>
              </w:r>
              <w:r w:rsidRPr="00FE3C8E">
                <w:rPr>
                  <w:rFonts w:cs="Arial"/>
                  <w:vertAlign w:val="superscript"/>
                </w:rPr>
                <w:t>3</w:t>
              </w:r>
              <w:r w:rsidRPr="00FE3C8E">
                <w:t>±TT</w:t>
              </w:r>
            </w:ins>
          </w:p>
        </w:tc>
      </w:tr>
      <w:tr w:rsidR="00C4557B" w:rsidRPr="00FE3C8E" w14:paraId="0466F723" w14:textId="77777777" w:rsidTr="0068668C">
        <w:trPr>
          <w:jc w:val="center"/>
          <w:ins w:id="23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AE75833" w14:textId="77777777" w:rsidR="00C4557B" w:rsidRPr="00FE3C8E" w:rsidRDefault="00C4557B" w:rsidP="0068668C">
            <w:pPr>
              <w:pStyle w:val="TAC"/>
              <w:rPr>
                <w:ins w:id="231" w:author="Huawei" w:date="2022-04-19T11:26:00Z"/>
              </w:rPr>
            </w:pPr>
            <w:ins w:id="232" w:author="Huawei" w:date="2022-04-19T11:26:00Z">
              <w:r w:rsidRPr="00FE3C8E">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682F5A0B" w14:textId="77777777" w:rsidR="00C4557B" w:rsidRPr="00FE3C8E" w:rsidRDefault="00C4557B" w:rsidP="0068668C">
            <w:pPr>
              <w:pStyle w:val="TAC"/>
              <w:rPr>
                <w:ins w:id="23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B9E36B4" w14:textId="77777777" w:rsidR="00C4557B" w:rsidRPr="00FE3C8E" w:rsidRDefault="00C4557B" w:rsidP="0068668C">
            <w:pPr>
              <w:pStyle w:val="TAC"/>
              <w:rPr>
                <w:ins w:id="23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FA58801" w14:textId="77777777" w:rsidR="00C4557B" w:rsidRPr="00FE3C8E" w:rsidRDefault="00C4557B" w:rsidP="0068668C">
            <w:pPr>
              <w:pStyle w:val="TAC"/>
              <w:rPr>
                <w:ins w:id="23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C5F8EDE" w14:textId="77777777" w:rsidR="00C4557B" w:rsidRPr="00FE3C8E" w:rsidRDefault="00C4557B" w:rsidP="0068668C">
            <w:pPr>
              <w:pStyle w:val="TAC"/>
              <w:rPr>
                <w:ins w:id="23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F8A1E8" w14:textId="77777777" w:rsidR="00C4557B" w:rsidRPr="00FE3C8E" w:rsidRDefault="00C4557B" w:rsidP="0068668C">
            <w:pPr>
              <w:pStyle w:val="TAC"/>
              <w:rPr>
                <w:ins w:id="237" w:author="Huawei" w:date="2022-04-19T11:26:00Z"/>
              </w:rPr>
            </w:pPr>
            <w:ins w:id="23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5681129" w14:textId="77777777" w:rsidR="00C4557B" w:rsidRPr="00FE3C8E" w:rsidRDefault="00C4557B" w:rsidP="0068668C">
            <w:pPr>
              <w:pStyle w:val="TAC"/>
              <w:rPr>
                <w:ins w:id="239" w:author="Huawei" w:date="2022-04-19T11:26:00Z"/>
              </w:rPr>
            </w:pPr>
            <w:ins w:id="240" w:author="Huawei" w:date="2022-04-19T11:26:00Z">
              <w:r w:rsidRPr="00FE3C8E">
                <w:t>±2</w:t>
              </w:r>
              <w:r w:rsidRPr="00FE3C8E">
                <w:rPr>
                  <w:rFonts w:cs="Arial"/>
                  <w:vertAlign w:val="superscript"/>
                </w:rPr>
                <w:t>3</w:t>
              </w:r>
              <w:r w:rsidRPr="00FE3C8E">
                <w:t>±TT</w:t>
              </w:r>
            </w:ins>
          </w:p>
        </w:tc>
      </w:tr>
      <w:tr w:rsidR="00C4557B" w:rsidRPr="00FE3C8E" w14:paraId="31D80291" w14:textId="77777777" w:rsidTr="0068668C">
        <w:trPr>
          <w:jc w:val="center"/>
          <w:ins w:id="24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D23B7C1" w14:textId="77777777" w:rsidR="00C4557B" w:rsidRPr="00FE3C8E" w:rsidRDefault="00C4557B" w:rsidP="0068668C">
            <w:pPr>
              <w:pStyle w:val="TAC"/>
              <w:rPr>
                <w:ins w:id="242" w:author="Huawei" w:date="2022-04-19T11:26:00Z"/>
              </w:rPr>
            </w:pPr>
            <w:ins w:id="243" w:author="Huawei" w:date="2022-04-19T11:26:00Z">
              <w:r w:rsidRPr="00FE3C8E">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5E4D503C" w14:textId="77777777" w:rsidR="00C4557B" w:rsidRPr="00FE3C8E" w:rsidRDefault="00C4557B" w:rsidP="0068668C">
            <w:pPr>
              <w:pStyle w:val="TAC"/>
              <w:rPr>
                <w:ins w:id="24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C0801" w14:textId="77777777" w:rsidR="00C4557B" w:rsidRPr="00FE3C8E" w:rsidRDefault="00C4557B" w:rsidP="0068668C">
            <w:pPr>
              <w:pStyle w:val="TAC"/>
              <w:rPr>
                <w:ins w:id="24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39BF206" w14:textId="77777777" w:rsidR="00C4557B" w:rsidRPr="00FE3C8E" w:rsidRDefault="00C4557B" w:rsidP="0068668C">
            <w:pPr>
              <w:pStyle w:val="TAC"/>
              <w:rPr>
                <w:ins w:id="24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A073A0" w14:textId="77777777" w:rsidR="00C4557B" w:rsidRPr="00FE3C8E" w:rsidRDefault="00C4557B" w:rsidP="0068668C">
            <w:pPr>
              <w:pStyle w:val="TAC"/>
              <w:rPr>
                <w:ins w:id="24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6807160" w14:textId="77777777" w:rsidR="00C4557B" w:rsidRPr="00FE3C8E" w:rsidRDefault="00C4557B" w:rsidP="0068668C">
            <w:pPr>
              <w:pStyle w:val="TAC"/>
              <w:rPr>
                <w:ins w:id="248" w:author="Huawei" w:date="2022-04-19T11:26:00Z"/>
              </w:rPr>
            </w:pPr>
            <w:ins w:id="24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88A6F2E" w14:textId="77777777" w:rsidR="00C4557B" w:rsidRPr="00FE3C8E" w:rsidRDefault="00C4557B" w:rsidP="0068668C">
            <w:pPr>
              <w:pStyle w:val="TAC"/>
              <w:rPr>
                <w:ins w:id="250" w:author="Huawei" w:date="2022-04-19T11:26:00Z"/>
              </w:rPr>
            </w:pPr>
            <w:ins w:id="251" w:author="Huawei" w:date="2022-04-19T11:26:00Z">
              <w:r w:rsidRPr="00FE3C8E">
                <w:t>±2±TT</w:t>
              </w:r>
            </w:ins>
          </w:p>
        </w:tc>
      </w:tr>
      <w:tr w:rsidR="00C4557B" w:rsidRPr="00FE3C8E" w14:paraId="3A2E3E89" w14:textId="77777777" w:rsidTr="0068668C">
        <w:trPr>
          <w:jc w:val="center"/>
          <w:ins w:id="252" w:author="Huawei" w:date="2022-04-19T11:26:00Z"/>
        </w:trPr>
        <w:tc>
          <w:tcPr>
            <w:tcW w:w="923" w:type="dxa"/>
            <w:tcBorders>
              <w:top w:val="single" w:sz="4" w:space="0" w:color="auto"/>
              <w:left w:val="single" w:sz="4" w:space="0" w:color="auto"/>
              <w:bottom w:val="single" w:sz="4" w:space="0" w:color="auto"/>
              <w:right w:val="single" w:sz="4" w:space="0" w:color="auto"/>
            </w:tcBorders>
          </w:tcPr>
          <w:p w14:paraId="46E739C2" w14:textId="77777777" w:rsidR="00C4557B" w:rsidRPr="00FE3C8E" w:rsidRDefault="00C4557B" w:rsidP="0068668C">
            <w:pPr>
              <w:pStyle w:val="TAC"/>
              <w:rPr>
                <w:ins w:id="253" w:author="Huawei" w:date="2022-04-19T11:26:00Z"/>
              </w:rPr>
            </w:pPr>
            <w:ins w:id="254" w:author="Huawei" w:date="2022-04-19T11:26:00Z">
              <w:r w:rsidRPr="00FE3C8E">
                <w:t>n20</w:t>
              </w:r>
            </w:ins>
          </w:p>
        </w:tc>
        <w:tc>
          <w:tcPr>
            <w:tcW w:w="1008" w:type="dxa"/>
            <w:tcBorders>
              <w:top w:val="single" w:sz="4" w:space="0" w:color="auto"/>
              <w:left w:val="single" w:sz="4" w:space="0" w:color="auto"/>
              <w:bottom w:val="single" w:sz="4" w:space="0" w:color="auto"/>
              <w:right w:val="single" w:sz="4" w:space="0" w:color="auto"/>
            </w:tcBorders>
          </w:tcPr>
          <w:p w14:paraId="2F9FB373" w14:textId="77777777" w:rsidR="00C4557B" w:rsidRPr="00FE3C8E" w:rsidRDefault="00C4557B" w:rsidP="0068668C">
            <w:pPr>
              <w:pStyle w:val="TAC"/>
              <w:rPr>
                <w:ins w:id="25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CB412CE" w14:textId="77777777" w:rsidR="00C4557B" w:rsidRPr="00FE3C8E" w:rsidRDefault="00C4557B" w:rsidP="0068668C">
            <w:pPr>
              <w:pStyle w:val="TAC"/>
              <w:rPr>
                <w:ins w:id="25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3421C03" w14:textId="77777777" w:rsidR="00C4557B" w:rsidRPr="00FE3C8E" w:rsidRDefault="00C4557B" w:rsidP="0068668C">
            <w:pPr>
              <w:pStyle w:val="TAC"/>
              <w:rPr>
                <w:ins w:id="25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A397B40" w14:textId="77777777" w:rsidR="00C4557B" w:rsidRPr="00FE3C8E" w:rsidRDefault="00C4557B" w:rsidP="0068668C">
            <w:pPr>
              <w:pStyle w:val="TAC"/>
              <w:rPr>
                <w:ins w:id="25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A3A301F" w14:textId="77777777" w:rsidR="00C4557B" w:rsidRPr="00FE3C8E" w:rsidRDefault="00C4557B" w:rsidP="0068668C">
            <w:pPr>
              <w:pStyle w:val="TAC"/>
              <w:rPr>
                <w:ins w:id="259" w:author="Huawei" w:date="2022-04-19T11:26:00Z"/>
              </w:rPr>
            </w:pPr>
            <w:ins w:id="26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555085A" w14:textId="77777777" w:rsidR="00C4557B" w:rsidRPr="00FE3C8E" w:rsidRDefault="00C4557B" w:rsidP="0068668C">
            <w:pPr>
              <w:pStyle w:val="TAC"/>
              <w:rPr>
                <w:ins w:id="261" w:author="Huawei" w:date="2022-04-19T11:26:00Z"/>
              </w:rPr>
            </w:pPr>
            <w:ins w:id="262" w:author="Huawei" w:date="2022-04-19T11:26:00Z">
              <w:r w:rsidRPr="00FE3C8E">
                <w:t>±2</w:t>
              </w:r>
              <w:r w:rsidRPr="00FE3C8E">
                <w:rPr>
                  <w:vertAlign w:val="superscript"/>
                </w:rPr>
                <w:t>3</w:t>
              </w:r>
              <w:r w:rsidRPr="00FE3C8E">
                <w:t>±TT</w:t>
              </w:r>
            </w:ins>
          </w:p>
        </w:tc>
      </w:tr>
      <w:tr w:rsidR="00C4557B" w:rsidRPr="00FE3C8E" w14:paraId="5E879074" w14:textId="77777777" w:rsidTr="0068668C">
        <w:trPr>
          <w:jc w:val="center"/>
          <w:ins w:id="26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B21DF72" w14:textId="77777777" w:rsidR="00C4557B" w:rsidRPr="00FE3C8E" w:rsidRDefault="00C4557B" w:rsidP="0068668C">
            <w:pPr>
              <w:pStyle w:val="TAC"/>
              <w:rPr>
                <w:ins w:id="264" w:author="Huawei" w:date="2022-04-19T11:26:00Z"/>
                <w:lang w:eastAsia="zh-CN"/>
              </w:rPr>
            </w:pPr>
            <w:ins w:id="265" w:author="Huawei" w:date="2022-04-19T11:26:00Z">
              <w:r w:rsidRPr="00FE3C8E">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7D85CB70" w14:textId="77777777" w:rsidR="00C4557B" w:rsidRPr="00FE3C8E" w:rsidRDefault="00C4557B" w:rsidP="0068668C">
            <w:pPr>
              <w:pStyle w:val="TAC"/>
              <w:rPr>
                <w:ins w:id="26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DA7C47" w14:textId="77777777" w:rsidR="00C4557B" w:rsidRPr="00FE3C8E" w:rsidRDefault="00C4557B" w:rsidP="0068668C">
            <w:pPr>
              <w:pStyle w:val="TAC"/>
              <w:rPr>
                <w:ins w:id="267"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28DE7B8C" w14:textId="77777777" w:rsidR="00C4557B" w:rsidRPr="00FE3C8E" w:rsidRDefault="00C4557B" w:rsidP="0068668C">
            <w:pPr>
              <w:pStyle w:val="TAC"/>
              <w:rPr>
                <w:ins w:id="26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3675D5" w14:textId="77777777" w:rsidR="00C4557B" w:rsidRPr="00FE3C8E" w:rsidRDefault="00C4557B" w:rsidP="0068668C">
            <w:pPr>
              <w:pStyle w:val="TAC"/>
              <w:rPr>
                <w:ins w:id="26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65373A1" w14:textId="77777777" w:rsidR="00C4557B" w:rsidRPr="00FE3C8E" w:rsidRDefault="00C4557B" w:rsidP="0068668C">
            <w:pPr>
              <w:pStyle w:val="TAC"/>
              <w:rPr>
                <w:ins w:id="270" w:author="Huawei" w:date="2022-04-19T11:26:00Z"/>
              </w:rPr>
            </w:pPr>
            <w:ins w:id="27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A8795B9" w14:textId="77777777" w:rsidR="00C4557B" w:rsidRPr="00FE3C8E" w:rsidRDefault="00C4557B" w:rsidP="0068668C">
            <w:pPr>
              <w:pStyle w:val="TAC"/>
              <w:rPr>
                <w:ins w:id="272" w:author="Huawei" w:date="2022-04-19T11:26:00Z"/>
              </w:rPr>
            </w:pPr>
            <w:ins w:id="273" w:author="Huawei" w:date="2022-04-19T11:26:00Z">
              <w:r w:rsidRPr="00FE3C8E">
                <w:t>+2+TT/-3.0</w:t>
              </w:r>
              <w:r w:rsidRPr="00FE3C8E">
                <w:rPr>
                  <w:vertAlign w:val="superscript"/>
                </w:rPr>
                <w:t>3</w:t>
              </w:r>
              <w:r w:rsidRPr="00FE3C8E">
                <w:t>-TT</w:t>
              </w:r>
            </w:ins>
          </w:p>
        </w:tc>
      </w:tr>
      <w:tr w:rsidR="00C4557B" w:rsidRPr="00FE3C8E" w14:paraId="391ABE01" w14:textId="77777777" w:rsidTr="0068668C">
        <w:trPr>
          <w:jc w:val="center"/>
          <w:ins w:id="27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1BD9F77" w14:textId="77777777" w:rsidR="00C4557B" w:rsidRPr="00FE3C8E" w:rsidRDefault="00C4557B" w:rsidP="0068668C">
            <w:pPr>
              <w:pStyle w:val="TAC"/>
              <w:rPr>
                <w:ins w:id="275" w:author="Huawei" w:date="2022-04-19T11:26:00Z"/>
              </w:rPr>
            </w:pPr>
            <w:ins w:id="276" w:author="Huawei" w:date="2022-04-19T11:26:00Z">
              <w:r w:rsidRPr="00FE3C8E">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329B4C3B" w14:textId="77777777" w:rsidR="00C4557B" w:rsidRPr="00FE3C8E" w:rsidRDefault="00C4557B" w:rsidP="0068668C">
            <w:pPr>
              <w:pStyle w:val="TAC"/>
              <w:rPr>
                <w:ins w:id="27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84F86" w14:textId="77777777" w:rsidR="00C4557B" w:rsidRPr="00FE3C8E" w:rsidRDefault="00C4557B" w:rsidP="0068668C">
            <w:pPr>
              <w:pStyle w:val="TAC"/>
              <w:rPr>
                <w:ins w:id="278"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419F8439" w14:textId="77777777" w:rsidR="00C4557B" w:rsidRPr="00FE3C8E" w:rsidRDefault="00C4557B" w:rsidP="0068668C">
            <w:pPr>
              <w:pStyle w:val="TAC"/>
              <w:rPr>
                <w:ins w:id="27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FA04F8F" w14:textId="77777777" w:rsidR="00C4557B" w:rsidRPr="00FE3C8E" w:rsidRDefault="00C4557B" w:rsidP="0068668C">
            <w:pPr>
              <w:pStyle w:val="TAC"/>
              <w:rPr>
                <w:ins w:id="28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18D40C" w14:textId="77777777" w:rsidR="00C4557B" w:rsidRPr="00FE3C8E" w:rsidRDefault="00C4557B" w:rsidP="0068668C">
            <w:pPr>
              <w:pStyle w:val="TAC"/>
              <w:rPr>
                <w:ins w:id="281" w:author="Huawei" w:date="2022-04-19T11:26:00Z"/>
              </w:rPr>
            </w:pPr>
            <w:ins w:id="28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78BCBEB" w14:textId="77777777" w:rsidR="00C4557B" w:rsidRPr="00FE3C8E" w:rsidRDefault="00C4557B" w:rsidP="0068668C">
            <w:pPr>
              <w:pStyle w:val="TAC"/>
              <w:rPr>
                <w:ins w:id="283" w:author="Huawei" w:date="2022-04-19T11:26:00Z"/>
              </w:rPr>
            </w:pPr>
            <w:ins w:id="284" w:author="Huawei" w:date="2022-04-19T11:26:00Z">
              <w:r w:rsidRPr="00FE3C8E">
                <w:t>±2</w:t>
              </w:r>
              <w:r w:rsidRPr="00FE3C8E">
                <w:rPr>
                  <w:vertAlign w:val="superscript"/>
                </w:rPr>
                <w:t>3</w:t>
              </w:r>
              <w:r w:rsidRPr="00FE3C8E">
                <w:t>±TT</w:t>
              </w:r>
            </w:ins>
          </w:p>
        </w:tc>
      </w:tr>
      <w:tr w:rsidR="00C4557B" w:rsidRPr="00FE3C8E" w14:paraId="32766F46" w14:textId="77777777" w:rsidTr="0068668C">
        <w:trPr>
          <w:jc w:val="center"/>
          <w:ins w:id="28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1F7F8B7" w14:textId="77777777" w:rsidR="00C4557B" w:rsidRPr="00FE3C8E" w:rsidRDefault="00C4557B" w:rsidP="0068668C">
            <w:pPr>
              <w:pStyle w:val="TAC"/>
              <w:rPr>
                <w:ins w:id="286" w:author="Huawei" w:date="2022-04-19T11:26:00Z"/>
              </w:rPr>
            </w:pPr>
            <w:ins w:id="287" w:author="Huawei" w:date="2022-04-19T11:26:00Z">
              <w:r w:rsidRPr="00FE3C8E">
                <w:t>n26</w:t>
              </w:r>
            </w:ins>
          </w:p>
        </w:tc>
        <w:tc>
          <w:tcPr>
            <w:tcW w:w="1008" w:type="dxa"/>
            <w:tcBorders>
              <w:top w:val="single" w:sz="4" w:space="0" w:color="auto"/>
              <w:left w:val="single" w:sz="4" w:space="0" w:color="auto"/>
              <w:bottom w:val="single" w:sz="4" w:space="0" w:color="auto"/>
              <w:right w:val="single" w:sz="4" w:space="0" w:color="auto"/>
            </w:tcBorders>
          </w:tcPr>
          <w:p w14:paraId="310D61D8" w14:textId="77777777" w:rsidR="00C4557B" w:rsidRPr="00FE3C8E" w:rsidRDefault="00C4557B" w:rsidP="0068668C">
            <w:pPr>
              <w:pStyle w:val="TAC"/>
              <w:rPr>
                <w:ins w:id="28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96F5B61" w14:textId="77777777" w:rsidR="00C4557B" w:rsidRPr="00FE3C8E" w:rsidRDefault="00C4557B" w:rsidP="0068668C">
            <w:pPr>
              <w:pStyle w:val="TAC"/>
              <w:rPr>
                <w:ins w:id="28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011961D" w14:textId="77777777" w:rsidR="00C4557B" w:rsidRPr="00FE3C8E" w:rsidRDefault="00C4557B" w:rsidP="0068668C">
            <w:pPr>
              <w:pStyle w:val="TAC"/>
              <w:rPr>
                <w:ins w:id="29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DB8DCBB" w14:textId="77777777" w:rsidR="00C4557B" w:rsidRPr="00FE3C8E" w:rsidRDefault="00C4557B" w:rsidP="0068668C">
            <w:pPr>
              <w:pStyle w:val="TAC"/>
              <w:rPr>
                <w:ins w:id="29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7F8D80F" w14:textId="77777777" w:rsidR="00C4557B" w:rsidRPr="00FE3C8E" w:rsidRDefault="00C4557B" w:rsidP="0068668C">
            <w:pPr>
              <w:pStyle w:val="TAC"/>
              <w:rPr>
                <w:ins w:id="292" w:author="Huawei" w:date="2022-04-19T11:26:00Z"/>
              </w:rPr>
            </w:pPr>
            <w:ins w:id="29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085A777" w14:textId="77777777" w:rsidR="00C4557B" w:rsidRPr="00FE3C8E" w:rsidRDefault="00C4557B" w:rsidP="0068668C">
            <w:pPr>
              <w:pStyle w:val="TAC"/>
              <w:rPr>
                <w:ins w:id="294" w:author="Huawei" w:date="2022-04-19T11:26:00Z"/>
              </w:rPr>
            </w:pPr>
            <w:ins w:id="295" w:author="Huawei" w:date="2022-04-19T11:26:00Z">
              <w:r w:rsidRPr="00FE3C8E">
                <w:t>±2</w:t>
              </w:r>
              <w:r w:rsidRPr="00FE3C8E">
                <w:rPr>
                  <w:vertAlign w:val="superscript"/>
                </w:rPr>
                <w:t>3</w:t>
              </w:r>
              <w:r w:rsidRPr="00FE3C8E">
                <w:t>±TT</w:t>
              </w:r>
            </w:ins>
          </w:p>
        </w:tc>
      </w:tr>
      <w:tr w:rsidR="00C4557B" w:rsidRPr="00FE3C8E" w14:paraId="31DD9F1D" w14:textId="77777777" w:rsidTr="0068668C">
        <w:trPr>
          <w:jc w:val="center"/>
          <w:ins w:id="29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497B19E" w14:textId="77777777" w:rsidR="00C4557B" w:rsidRPr="00FE3C8E" w:rsidRDefault="00C4557B" w:rsidP="0068668C">
            <w:pPr>
              <w:pStyle w:val="TAC"/>
              <w:rPr>
                <w:ins w:id="297" w:author="Huawei" w:date="2022-04-19T11:26:00Z"/>
              </w:rPr>
            </w:pPr>
            <w:ins w:id="298" w:author="Huawei" w:date="2022-04-19T11:26:00Z">
              <w:r w:rsidRPr="00FE3C8E">
                <w:t>n28</w:t>
              </w:r>
            </w:ins>
          </w:p>
        </w:tc>
        <w:tc>
          <w:tcPr>
            <w:tcW w:w="1008" w:type="dxa"/>
            <w:tcBorders>
              <w:top w:val="single" w:sz="4" w:space="0" w:color="auto"/>
              <w:left w:val="single" w:sz="4" w:space="0" w:color="auto"/>
              <w:bottom w:val="single" w:sz="4" w:space="0" w:color="auto"/>
              <w:right w:val="single" w:sz="4" w:space="0" w:color="auto"/>
            </w:tcBorders>
          </w:tcPr>
          <w:p w14:paraId="4A859E10" w14:textId="77777777" w:rsidR="00C4557B" w:rsidRPr="00FE3C8E" w:rsidRDefault="00C4557B" w:rsidP="0068668C">
            <w:pPr>
              <w:pStyle w:val="TAC"/>
              <w:rPr>
                <w:ins w:id="29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30DB757" w14:textId="77777777" w:rsidR="00C4557B" w:rsidRPr="00FE3C8E" w:rsidRDefault="00C4557B" w:rsidP="0068668C">
            <w:pPr>
              <w:pStyle w:val="TAC"/>
              <w:rPr>
                <w:ins w:id="30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03F2AD2" w14:textId="77777777" w:rsidR="00C4557B" w:rsidRPr="00FE3C8E" w:rsidRDefault="00C4557B" w:rsidP="0068668C">
            <w:pPr>
              <w:pStyle w:val="TAC"/>
              <w:rPr>
                <w:ins w:id="30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25A8631" w14:textId="77777777" w:rsidR="00C4557B" w:rsidRPr="00FE3C8E" w:rsidRDefault="00C4557B" w:rsidP="0068668C">
            <w:pPr>
              <w:pStyle w:val="TAC"/>
              <w:rPr>
                <w:ins w:id="30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5DAF6B7" w14:textId="77777777" w:rsidR="00C4557B" w:rsidRPr="00FE3C8E" w:rsidRDefault="00C4557B" w:rsidP="0068668C">
            <w:pPr>
              <w:pStyle w:val="TAC"/>
              <w:rPr>
                <w:ins w:id="303" w:author="Huawei" w:date="2022-04-19T11:26:00Z"/>
              </w:rPr>
            </w:pPr>
            <w:ins w:id="30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C37C06A" w14:textId="77777777" w:rsidR="00C4557B" w:rsidRPr="00FE3C8E" w:rsidRDefault="00C4557B" w:rsidP="0068668C">
            <w:pPr>
              <w:pStyle w:val="TAC"/>
              <w:rPr>
                <w:ins w:id="305" w:author="Huawei" w:date="2022-04-19T11:26:00Z"/>
              </w:rPr>
            </w:pPr>
            <w:ins w:id="306" w:author="Huawei" w:date="2022-04-19T11:26:00Z">
              <w:r w:rsidRPr="00FE3C8E">
                <w:t>+2+TT/-2.5-TT</w:t>
              </w:r>
            </w:ins>
          </w:p>
        </w:tc>
      </w:tr>
      <w:tr w:rsidR="00C4557B" w:rsidRPr="00FE3C8E" w14:paraId="20A23F84" w14:textId="77777777" w:rsidTr="0068668C">
        <w:trPr>
          <w:jc w:val="center"/>
          <w:ins w:id="30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E2DF813" w14:textId="77777777" w:rsidR="00C4557B" w:rsidRPr="00FE3C8E" w:rsidRDefault="00C4557B" w:rsidP="0068668C">
            <w:pPr>
              <w:pStyle w:val="TAC"/>
              <w:rPr>
                <w:ins w:id="308" w:author="Huawei" w:date="2022-04-19T11:26:00Z"/>
              </w:rPr>
            </w:pPr>
            <w:ins w:id="309" w:author="Huawei" w:date="2022-04-19T11:26:00Z">
              <w:r w:rsidRPr="00FE3C8E">
                <w:t>n30</w:t>
              </w:r>
            </w:ins>
          </w:p>
        </w:tc>
        <w:tc>
          <w:tcPr>
            <w:tcW w:w="1008" w:type="dxa"/>
            <w:tcBorders>
              <w:top w:val="single" w:sz="4" w:space="0" w:color="auto"/>
              <w:left w:val="single" w:sz="4" w:space="0" w:color="auto"/>
              <w:bottom w:val="single" w:sz="4" w:space="0" w:color="auto"/>
              <w:right w:val="single" w:sz="4" w:space="0" w:color="auto"/>
            </w:tcBorders>
          </w:tcPr>
          <w:p w14:paraId="6492B0E4" w14:textId="77777777" w:rsidR="00C4557B" w:rsidRPr="00FE3C8E" w:rsidRDefault="00C4557B" w:rsidP="0068668C">
            <w:pPr>
              <w:pStyle w:val="TAC"/>
              <w:rPr>
                <w:ins w:id="31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A98F94F" w14:textId="77777777" w:rsidR="00C4557B" w:rsidRPr="00FE3C8E" w:rsidRDefault="00C4557B" w:rsidP="0068668C">
            <w:pPr>
              <w:pStyle w:val="TAC"/>
              <w:rPr>
                <w:ins w:id="31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9A14DC7" w14:textId="77777777" w:rsidR="00C4557B" w:rsidRPr="00FE3C8E" w:rsidRDefault="00C4557B" w:rsidP="0068668C">
            <w:pPr>
              <w:pStyle w:val="TAC"/>
              <w:rPr>
                <w:ins w:id="31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C318B5C" w14:textId="77777777" w:rsidR="00C4557B" w:rsidRPr="00FE3C8E" w:rsidRDefault="00C4557B" w:rsidP="0068668C">
            <w:pPr>
              <w:pStyle w:val="TAC"/>
              <w:rPr>
                <w:ins w:id="31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3BC0782" w14:textId="77777777" w:rsidR="00C4557B" w:rsidRPr="00FE3C8E" w:rsidRDefault="00C4557B" w:rsidP="0068668C">
            <w:pPr>
              <w:pStyle w:val="TAC"/>
              <w:rPr>
                <w:ins w:id="314" w:author="Huawei" w:date="2022-04-19T11:26:00Z"/>
              </w:rPr>
            </w:pPr>
            <w:ins w:id="31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F79042E" w14:textId="77777777" w:rsidR="00C4557B" w:rsidRPr="00FE3C8E" w:rsidRDefault="00C4557B" w:rsidP="0068668C">
            <w:pPr>
              <w:pStyle w:val="TAC"/>
              <w:rPr>
                <w:ins w:id="316" w:author="Huawei" w:date="2022-04-19T11:26:00Z"/>
              </w:rPr>
            </w:pPr>
            <w:ins w:id="317" w:author="Huawei" w:date="2022-04-19T11:26:00Z">
              <w:r w:rsidRPr="00FE3C8E">
                <w:t>±2±TT</w:t>
              </w:r>
            </w:ins>
          </w:p>
        </w:tc>
      </w:tr>
      <w:tr w:rsidR="00C4557B" w:rsidRPr="00FE3C8E" w14:paraId="6B7FD232" w14:textId="77777777" w:rsidTr="0068668C">
        <w:trPr>
          <w:jc w:val="center"/>
          <w:ins w:id="31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B6B6686" w14:textId="77777777" w:rsidR="00C4557B" w:rsidRPr="00FE3C8E" w:rsidRDefault="00C4557B" w:rsidP="0068668C">
            <w:pPr>
              <w:pStyle w:val="TAC"/>
              <w:rPr>
                <w:ins w:id="319" w:author="Huawei" w:date="2022-04-19T11:26:00Z"/>
              </w:rPr>
            </w:pPr>
            <w:ins w:id="320" w:author="Huawei" w:date="2022-04-19T11:26:00Z">
              <w:r w:rsidRPr="00FE3C8E">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3248E5AB" w14:textId="77777777" w:rsidR="00C4557B" w:rsidRPr="00FE3C8E" w:rsidRDefault="00C4557B" w:rsidP="0068668C">
            <w:pPr>
              <w:pStyle w:val="TAC"/>
              <w:rPr>
                <w:ins w:id="32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19F936F" w14:textId="77777777" w:rsidR="00C4557B" w:rsidRPr="00FE3C8E" w:rsidRDefault="00C4557B" w:rsidP="0068668C">
            <w:pPr>
              <w:pStyle w:val="TAC"/>
              <w:rPr>
                <w:ins w:id="32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1E7D9A6" w14:textId="77777777" w:rsidR="00C4557B" w:rsidRPr="00FE3C8E" w:rsidRDefault="00C4557B" w:rsidP="0068668C">
            <w:pPr>
              <w:pStyle w:val="TAC"/>
              <w:rPr>
                <w:ins w:id="32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695845B" w14:textId="77777777" w:rsidR="00C4557B" w:rsidRPr="00FE3C8E" w:rsidRDefault="00C4557B" w:rsidP="0068668C">
            <w:pPr>
              <w:pStyle w:val="TAC"/>
              <w:rPr>
                <w:ins w:id="32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0362BC" w14:textId="77777777" w:rsidR="00C4557B" w:rsidRPr="00FE3C8E" w:rsidRDefault="00C4557B" w:rsidP="0068668C">
            <w:pPr>
              <w:pStyle w:val="TAC"/>
              <w:rPr>
                <w:ins w:id="325" w:author="Huawei" w:date="2022-04-19T11:26:00Z"/>
              </w:rPr>
            </w:pPr>
            <w:ins w:id="32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9EFB1AC" w14:textId="77777777" w:rsidR="00C4557B" w:rsidRPr="00FE3C8E" w:rsidRDefault="00C4557B" w:rsidP="0068668C">
            <w:pPr>
              <w:pStyle w:val="TAC"/>
              <w:rPr>
                <w:ins w:id="327" w:author="Huawei" w:date="2022-04-19T11:26:00Z"/>
              </w:rPr>
            </w:pPr>
            <w:ins w:id="328" w:author="Huawei" w:date="2022-04-19T11:26:00Z">
              <w:r w:rsidRPr="00FE3C8E">
                <w:t>±2±TT</w:t>
              </w:r>
            </w:ins>
          </w:p>
        </w:tc>
      </w:tr>
      <w:tr w:rsidR="00C4557B" w:rsidRPr="00FE3C8E" w14:paraId="227CC98D" w14:textId="77777777" w:rsidTr="0068668C">
        <w:trPr>
          <w:jc w:val="center"/>
          <w:ins w:id="329" w:author="Huawei" w:date="2022-04-19T11:26:00Z"/>
        </w:trPr>
        <w:tc>
          <w:tcPr>
            <w:tcW w:w="923" w:type="dxa"/>
            <w:tcBorders>
              <w:top w:val="single" w:sz="4" w:space="0" w:color="auto"/>
              <w:left w:val="single" w:sz="4" w:space="0" w:color="auto"/>
              <w:bottom w:val="single" w:sz="4" w:space="0" w:color="auto"/>
              <w:right w:val="single" w:sz="4" w:space="0" w:color="auto"/>
            </w:tcBorders>
          </w:tcPr>
          <w:p w14:paraId="21AFC9A4" w14:textId="77777777" w:rsidR="00C4557B" w:rsidRPr="00FE3C8E" w:rsidRDefault="00C4557B" w:rsidP="0068668C">
            <w:pPr>
              <w:pStyle w:val="TAC"/>
              <w:rPr>
                <w:ins w:id="330" w:author="Huawei" w:date="2022-04-19T11:26:00Z"/>
              </w:rPr>
            </w:pPr>
            <w:ins w:id="331" w:author="Huawei" w:date="2022-04-19T11:26:00Z">
              <w:r w:rsidRPr="00FE3C8E">
                <w:t>n38</w:t>
              </w:r>
            </w:ins>
          </w:p>
        </w:tc>
        <w:tc>
          <w:tcPr>
            <w:tcW w:w="1008" w:type="dxa"/>
            <w:tcBorders>
              <w:top w:val="single" w:sz="4" w:space="0" w:color="auto"/>
              <w:left w:val="single" w:sz="4" w:space="0" w:color="auto"/>
              <w:bottom w:val="single" w:sz="4" w:space="0" w:color="auto"/>
              <w:right w:val="single" w:sz="4" w:space="0" w:color="auto"/>
            </w:tcBorders>
          </w:tcPr>
          <w:p w14:paraId="6FD76D9F" w14:textId="77777777" w:rsidR="00C4557B" w:rsidRPr="00FE3C8E" w:rsidRDefault="00C4557B" w:rsidP="0068668C">
            <w:pPr>
              <w:pStyle w:val="TAC"/>
              <w:rPr>
                <w:ins w:id="33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6954CD2" w14:textId="77777777" w:rsidR="00C4557B" w:rsidRPr="00FE3C8E" w:rsidRDefault="00C4557B" w:rsidP="0068668C">
            <w:pPr>
              <w:pStyle w:val="TAC"/>
              <w:rPr>
                <w:ins w:id="33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8B0E909" w14:textId="77777777" w:rsidR="00C4557B" w:rsidRPr="00FE3C8E" w:rsidRDefault="00C4557B" w:rsidP="0068668C">
            <w:pPr>
              <w:pStyle w:val="TAC"/>
              <w:rPr>
                <w:ins w:id="33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5E8C274" w14:textId="77777777" w:rsidR="00C4557B" w:rsidRPr="00FE3C8E" w:rsidRDefault="00C4557B" w:rsidP="0068668C">
            <w:pPr>
              <w:pStyle w:val="TAC"/>
              <w:rPr>
                <w:ins w:id="33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D78C138" w14:textId="77777777" w:rsidR="00C4557B" w:rsidRPr="00FE3C8E" w:rsidRDefault="00C4557B" w:rsidP="0068668C">
            <w:pPr>
              <w:pStyle w:val="TAC"/>
              <w:rPr>
                <w:ins w:id="336" w:author="Huawei" w:date="2022-04-19T11:26:00Z"/>
              </w:rPr>
            </w:pPr>
            <w:ins w:id="33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C995C74" w14:textId="77777777" w:rsidR="00C4557B" w:rsidRPr="00FE3C8E" w:rsidRDefault="00C4557B" w:rsidP="0068668C">
            <w:pPr>
              <w:pStyle w:val="TAC"/>
              <w:rPr>
                <w:ins w:id="338" w:author="Huawei" w:date="2022-04-19T11:26:00Z"/>
              </w:rPr>
            </w:pPr>
            <w:ins w:id="339" w:author="Huawei" w:date="2022-04-19T11:26:00Z">
              <w:r w:rsidRPr="00FE3C8E">
                <w:t>±2±TT</w:t>
              </w:r>
            </w:ins>
          </w:p>
        </w:tc>
      </w:tr>
      <w:tr w:rsidR="00C4557B" w:rsidRPr="00FE3C8E" w14:paraId="0516C360" w14:textId="77777777" w:rsidTr="0068668C">
        <w:trPr>
          <w:jc w:val="center"/>
          <w:ins w:id="34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84CDFFF" w14:textId="77777777" w:rsidR="00C4557B" w:rsidRPr="00FE3C8E" w:rsidRDefault="00C4557B" w:rsidP="0068668C">
            <w:pPr>
              <w:pStyle w:val="TAC"/>
              <w:rPr>
                <w:ins w:id="341" w:author="Huawei" w:date="2022-04-19T11:26:00Z"/>
              </w:rPr>
            </w:pPr>
            <w:ins w:id="342" w:author="Huawei" w:date="2022-04-19T11:26:00Z">
              <w:r w:rsidRPr="00FE3C8E">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2839EED6" w14:textId="77777777" w:rsidR="00C4557B" w:rsidRPr="00FE3C8E" w:rsidRDefault="00C4557B" w:rsidP="0068668C">
            <w:pPr>
              <w:pStyle w:val="TAC"/>
              <w:rPr>
                <w:ins w:id="34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18C603B" w14:textId="77777777" w:rsidR="00C4557B" w:rsidRPr="00FE3C8E" w:rsidRDefault="00C4557B" w:rsidP="0068668C">
            <w:pPr>
              <w:pStyle w:val="TAC"/>
              <w:rPr>
                <w:ins w:id="34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1154A522" w14:textId="77777777" w:rsidR="00C4557B" w:rsidRPr="00FE3C8E" w:rsidRDefault="00C4557B" w:rsidP="0068668C">
            <w:pPr>
              <w:pStyle w:val="TAC"/>
              <w:rPr>
                <w:ins w:id="34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74FB9D4" w14:textId="77777777" w:rsidR="00C4557B" w:rsidRPr="00FE3C8E" w:rsidRDefault="00C4557B" w:rsidP="0068668C">
            <w:pPr>
              <w:pStyle w:val="TAC"/>
              <w:rPr>
                <w:ins w:id="34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98E7DC" w14:textId="77777777" w:rsidR="00C4557B" w:rsidRPr="00FE3C8E" w:rsidRDefault="00C4557B" w:rsidP="0068668C">
            <w:pPr>
              <w:pStyle w:val="TAC"/>
              <w:rPr>
                <w:ins w:id="347" w:author="Huawei" w:date="2022-04-19T11:26:00Z"/>
              </w:rPr>
            </w:pPr>
            <w:ins w:id="34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D03C7DA" w14:textId="77777777" w:rsidR="00C4557B" w:rsidRPr="00FE3C8E" w:rsidRDefault="00C4557B" w:rsidP="0068668C">
            <w:pPr>
              <w:pStyle w:val="TAC"/>
              <w:rPr>
                <w:ins w:id="349" w:author="Huawei" w:date="2022-04-19T11:26:00Z"/>
              </w:rPr>
            </w:pPr>
            <w:ins w:id="350" w:author="Huawei" w:date="2022-04-19T11:26:00Z">
              <w:r w:rsidRPr="00FE3C8E">
                <w:t>±2±TT</w:t>
              </w:r>
            </w:ins>
          </w:p>
        </w:tc>
      </w:tr>
      <w:tr w:rsidR="00C4557B" w:rsidRPr="00FE3C8E" w14:paraId="2A97888D" w14:textId="77777777" w:rsidTr="0068668C">
        <w:trPr>
          <w:jc w:val="center"/>
          <w:ins w:id="35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551F0CC" w14:textId="77777777" w:rsidR="00C4557B" w:rsidRPr="00FE3C8E" w:rsidRDefault="00C4557B" w:rsidP="0068668C">
            <w:pPr>
              <w:pStyle w:val="TAC"/>
              <w:rPr>
                <w:ins w:id="352" w:author="Huawei" w:date="2022-04-19T11:26:00Z"/>
              </w:rPr>
            </w:pPr>
            <w:ins w:id="353" w:author="Huawei" w:date="2022-04-19T11:26:00Z">
              <w:r w:rsidRPr="00FE3C8E">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438FA16B" w14:textId="77777777" w:rsidR="00C4557B" w:rsidRPr="00FE3C8E" w:rsidRDefault="00C4557B" w:rsidP="0068668C">
            <w:pPr>
              <w:pStyle w:val="TAC"/>
              <w:rPr>
                <w:ins w:id="35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8306181" w14:textId="77777777" w:rsidR="00C4557B" w:rsidRPr="00FE3C8E" w:rsidRDefault="00C4557B" w:rsidP="0068668C">
            <w:pPr>
              <w:pStyle w:val="TAC"/>
              <w:rPr>
                <w:ins w:id="35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31997AF" w14:textId="77777777" w:rsidR="00C4557B" w:rsidRPr="00FE3C8E" w:rsidRDefault="00C4557B" w:rsidP="0068668C">
            <w:pPr>
              <w:pStyle w:val="TAC"/>
              <w:rPr>
                <w:ins w:id="35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7DCFE4D" w14:textId="77777777" w:rsidR="00C4557B" w:rsidRPr="00FE3C8E" w:rsidRDefault="00C4557B" w:rsidP="0068668C">
            <w:pPr>
              <w:pStyle w:val="TAC"/>
              <w:rPr>
                <w:ins w:id="35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4148ED7" w14:textId="77777777" w:rsidR="00C4557B" w:rsidRPr="00FE3C8E" w:rsidRDefault="00C4557B" w:rsidP="0068668C">
            <w:pPr>
              <w:pStyle w:val="TAC"/>
              <w:rPr>
                <w:ins w:id="358" w:author="Huawei" w:date="2022-04-19T11:26:00Z"/>
              </w:rPr>
            </w:pPr>
            <w:ins w:id="35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3B890CB" w14:textId="77777777" w:rsidR="00C4557B" w:rsidRPr="00FE3C8E" w:rsidRDefault="00C4557B" w:rsidP="0068668C">
            <w:pPr>
              <w:pStyle w:val="TAC"/>
              <w:rPr>
                <w:ins w:id="360" w:author="Huawei" w:date="2022-04-19T11:26:00Z"/>
              </w:rPr>
            </w:pPr>
            <w:ins w:id="361" w:author="Huawei" w:date="2022-04-19T11:26:00Z">
              <w:r w:rsidRPr="00FE3C8E">
                <w:t>±2±TT</w:t>
              </w:r>
            </w:ins>
          </w:p>
        </w:tc>
      </w:tr>
      <w:tr w:rsidR="00C4557B" w:rsidRPr="00FE3C8E" w14:paraId="399836F0" w14:textId="77777777" w:rsidTr="0068668C">
        <w:trPr>
          <w:jc w:val="center"/>
          <w:ins w:id="36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25E43AB" w14:textId="77777777" w:rsidR="00C4557B" w:rsidRPr="00FE3C8E" w:rsidRDefault="00C4557B" w:rsidP="0068668C">
            <w:pPr>
              <w:pStyle w:val="TAC"/>
              <w:rPr>
                <w:ins w:id="363" w:author="Huawei" w:date="2022-04-19T11:26:00Z"/>
              </w:rPr>
            </w:pPr>
            <w:ins w:id="364" w:author="Huawei" w:date="2022-04-19T11:26:00Z">
              <w:r w:rsidRPr="00FE3C8E">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4556C4AC" w14:textId="77777777" w:rsidR="00C4557B" w:rsidRPr="00FE3C8E" w:rsidRDefault="00C4557B" w:rsidP="0068668C">
            <w:pPr>
              <w:pStyle w:val="TAC"/>
              <w:rPr>
                <w:ins w:id="36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CC3D440" w14:textId="77777777" w:rsidR="00C4557B" w:rsidRPr="00FE3C8E" w:rsidRDefault="00C4557B" w:rsidP="0068668C">
            <w:pPr>
              <w:pStyle w:val="TAC"/>
              <w:rPr>
                <w:ins w:id="36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6FB265F3" w14:textId="77777777" w:rsidR="00C4557B" w:rsidRPr="00FE3C8E" w:rsidRDefault="00C4557B" w:rsidP="0068668C">
            <w:pPr>
              <w:pStyle w:val="TAC"/>
              <w:rPr>
                <w:ins w:id="36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9FE1F27" w14:textId="77777777" w:rsidR="00C4557B" w:rsidRPr="00FE3C8E" w:rsidRDefault="00C4557B" w:rsidP="0068668C">
            <w:pPr>
              <w:pStyle w:val="TAC"/>
              <w:rPr>
                <w:ins w:id="36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4FDE905" w14:textId="77777777" w:rsidR="00C4557B" w:rsidRPr="00FE3C8E" w:rsidRDefault="00C4557B" w:rsidP="0068668C">
            <w:pPr>
              <w:pStyle w:val="TAC"/>
              <w:rPr>
                <w:ins w:id="369" w:author="Huawei" w:date="2022-04-19T11:26:00Z"/>
              </w:rPr>
            </w:pPr>
            <w:ins w:id="37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BE13417" w14:textId="77777777" w:rsidR="00C4557B" w:rsidRPr="00FE3C8E" w:rsidRDefault="00C4557B" w:rsidP="0068668C">
            <w:pPr>
              <w:pStyle w:val="TAC"/>
              <w:rPr>
                <w:ins w:id="371" w:author="Huawei" w:date="2022-04-19T11:26:00Z"/>
              </w:rPr>
            </w:pPr>
            <w:ins w:id="372" w:author="Huawei" w:date="2022-04-19T11:26:00Z">
              <w:r w:rsidRPr="00FE3C8E">
                <w:t>± 2</w:t>
              </w:r>
              <w:r w:rsidRPr="00FE3C8E">
                <w:rPr>
                  <w:rFonts w:cs="Arial"/>
                  <w:vertAlign w:val="superscript"/>
                </w:rPr>
                <w:t>3</w:t>
              </w:r>
              <w:r w:rsidRPr="00FE3C8E">
                <w:t>±TT</w:t>
              </w:r>
            </w:ins>
          </w:p>
        </w:tc>
      </w:tr>
      <w:tr w:rsidR="00C4557B" w:rsidRPr="00FE3C8E" w14:paraId="3A85BA99" w14:textId="77777777" w:rsidTr="0068668C">
        <w:trPr>
          <w:jc w:val="center"/>
          <w:ins w:id="37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F807446" w14:textId="77777777" w:rsidR="00C4557B" w:rsidRPr="00FE3C8E" w:rsidRDefault="00C4557B" w:rsidP="0068668C">
            <w:pPr>
              <w:pStyle w:val="TAC"/>
              <w:rPr>
                <w:ins w:id="374" w:author="Huawei" w:date="2022-04-19T11:26:00Z"/>
              </w:rPr>
            </w:pPr>
            <w:ins w:id="375" w:author="Huawei" w:date="2022-04-19T11:26:00Z">
              <w:r w:rsidRPr="00FE3C8E">
                <w:t>n48</w:t>
              </w:r>
            </w:ins>
          </w:p>
        </w:tc>
        <w:tc>
          <w:tcPr>
            <w:tcW w:w="1008" w:type="dxa"/>
            <w:tcBorders>
              <w:top w:val="single" w:sz="4" w:space="0" w:color="auto"/>
              <w:left w:val="single" w:sz="4" w:space="0" w:color="auto"/>
              <w:bottom w:val="single" w:sz="4" w:space="0" w:color="auto"/>
              <w:right w:val="single" w:sz="4" w:space="0" w:color="auto"/>
            </w:tcBorders>
          </w:tcPr>
          <w:p w14:paraId="1DF9682A" w14:textId="77777777" w:rsidR="00C4557B" w:rsidRPr="00FE3C8E" w:rsidRDefault="00C4557B" w:rsidP="0068668C">
            <w:pPr>
              <w:pStyle w:val="TAC"/>
              <w:rPr>
                <w:ins w:id="37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41DD8B8" w14:textId="77777777" w:rsidR="00C4557B" w:rsidRPr="00FE3C8E" w:rsidRDefault="00C4557B" w:rsidP="0068668C">
            <w:pPr>
              <w:pStyle w:val="TAC"/>
              <w:rPr>
                <w:ins w:id="37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80FCCEF" w14:textId="77777777" w:rsidR="00C4557B" w:rsidRPr="00FE3C8E" w:rsidRDefault="00C4557B" w:rsidP="0068668C">
            <w:pPr>
              <w:pStyle w:val="TAC"/>
              <w:rPr>
                <w:ins w:id="37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135A83E" w14:textId="77777777" w:rsidR="00C4557B" w:rsidRPr="00FE3C8E" w:rsidRDefault="00C4557B" w:rsidP="0068668C">
            <w:pPr>
              <w:pStyle w:val="TAC"/>
              <w:rPr>
                <w:ins w:id="37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2842DEF" w14:textId="77777777" w:rsidR="00C4557B" w:rsidRPr="00FE3C8E" w:rsidRDefault="00C4557B" w:rsidP="0068668C">
            <w:pPr>
              <w:pStyle w:val="TAC"/>
              <w:rPr>
                <w:ins w:id="380" w:author="Huawei" w:date="2022-04-19T11:26:00Z"/>
              </w:rPr>
            </w:pPr>
            <w:ins w:id="38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3E31ABF" w14:textId="77777777" w:rsidR="00C4557B" w:rsidRPr="00FE3C8E" w:rsidRDefault="00C4557B" w:rsidP="0068668C">
            <w:pPr>
              <w:pStyle w:val="TAC"/>
              <w:rPr>
                <w:ins w:id="382" w:author="Huawei" w:date="2022-04-19T11:26:00Z"/>
              </w:rPr>
            </w:pPr>
            <w:ins w:id="383" w:author="Huawei" w:date="2022-04-19T11:26:00Z">
              <w:r w:rsidRPr="00FE3C8E">
                <w:t>+2+TT/-3-TT</w:t>
              </w:r>
            </w:ins>
          </w:p>
        </w:tc>
      </w:tr>
      <w:tr w:rsidR="00C4557B" w:rsidRPr="00FE3C8E" w14:paraId="32AD5ADF" w14:textId="77777777" w:rsidTr="0068668C">
        <w:trPr>
          <w:jc w:val="center"/>
          <w:ins w:id="38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75455AD" w14:textId="77777777" w:rsidR="00C4557B" w:rsidRPr="00FE3C8E" w:rsidRDefault="00C4557B" w:rsidP="0068668C">
            <w:pPr>
              <w:pStyle w:val="TAC"/>
              <w:rPr>
                <w:ins w:id="385" w:author="Huawei" w:date="2022-04-19T11:26:00Z"/>
              </w:rPr>
            </w:pPr>
            <w:ins w:id="386" w:author="Huawei" w:date="2022-04-19T11:26:00Z">
              <w:r w:rsidRPr="00FE3C8E">
                <w:t>n50</w:t>
              </w:r>
            </w:ins>
          </w:p>
        </w:tc>
        <w:tc>
          <w:tcPr>
            <w:tcW w:w="1008" w:type="dxa"/>
            <w:tcBorders>
              <w:top w:val="single" w:sz="4" w:space="0" w:color="auto"/>
              <w:left w:val="single" w:sz="4" w:space="0" w:color="auto"/>
              <w:bottom w:val="single" w:sz="4" w:space="0" w:color="auto"/>
              <w:right w:val="single" w:sz="4" w:space="0" w:color="auto"/>
            </w:tcBorders>
          </w:tcPr>
          <w:p w14:paraId="39679C60" w14:textId="77777777" w:rsidR="00C4557B" w:rsidRPr="00FE3C8E" w:rsidRDefault="00C4557B" w:rsidP="0068668C">
            <w:pPr>
              <w:pStyle w:val="TAC"/>
              <w:rPr>
                <w:ins w:id="38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6E6D023" w14:textId="77777777" w:rsidR="00C4557B" w:rsidRPr="00FE3C8E" w:rsidRDefault="00C4557B" w:rsidP="0068668C">
            <w:pPr>
              <w:pStyle w:val="TAC"/>
              <w:rPr>
                <w:ins w:id="38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FCBB092" w14:textId="77777777" w:rsidR="00C4557B" w:rsidRPr="00FE3C8E" w:rsidRDefault="00C4557B" w:rsidP="0068668C">
            <w:pPr>
              <w:pStyle w:val="TAC"/>
              <w:rPr>
                <w:ins w:id="38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41B36B" w14:textId="77777777" w:rsidR="00C4557B" w:rsidRPr="00FE3C8E" w:rsidRDefault="00C4557B" w:rsidP="0068668C">
            <w:pPr>
              <w:pStyle w:val="TAC"/>
              <w:rPr>
                <w:ins w:id="39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78CFCBF" w14:textId="77777777" w:rsidR="00C4557B" w:rsidRPr="00FE3C8E" w:rsidRDefault="00C4557B" w:rsidP="0068668C">
            <w:pPr>
              <w:pStyle w:val="TAC"/>
              <w:rPr>
                <w:ins w:id="391" w:author="Huawei" w:date="2022-04-19T11:26:00Z"/>
              </w:rPr>
            </w:pPr>
            <w:ins w:id="39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6C8DC05" w14:textId="77777777" w:rsidR="00C4557B" w:rsidRPr="00FE3C8E" w:rsidRDefault="00C4557B" w:rsidP="0068668C">
            <w:pPr>
              <w:pStyle w:val="TAC"/>
              <w:rPr>
                <w:ins w:id="393" w:author="Huawei" w:date="2022-04-19T11:26:00Z"/>
              </w:rPr>
            </w:pPr>
            <w:ins w:id="394" w:author="Huawei" w:date="2022-04-19T11:26:00Z">
              <w:r w:rsidRPr="00FE3C8E">
                <w:t>±2±TT</w:t>
              </w:r>
            </w:ins>
          </w:p>
        </w:tc>
      </w:tr>
      <w:tr w:rsidR="00C4557B" w:rsidRPr="00FE3C8E" w14:paraId="2E250486" w14:textId="77777777" w:rsidTr="0068668C">
        <w:trPr>
          <w:jc w:val="center"/>
          <w:ins w:id="39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F83F98C" w14:textId="77777777" w:rsidR="00C4557B" w:rsidRPr="00FE3C8E" w:rsidRDefault="00C4557B" w:rsidP="0068668C">
            <w:pPr>
              <w:pStyle w:val="TAC"/>
              <w:rPr>
                <w:ins w:id="396" w:author="Huawei" w:date="2022-04-19T11:26:00Z"/>
              </w:rPr>
            </w:pPr>
            <w:ins w:id="397" w:author="Huawei" w:date="2022-04-19T11:26:00Z">
              <w:r w:rsidRPr="00FE3C8E">
                <w:t>n51</w:t>
              </w:r>
            </w:ins>
          </w:p>
        </w:tc>
        <w:tc>
          <w:tcPr>
            <w:tcW w:w="1008" w:type="dxa"/>
            <w:tcBorders>
              <w:top w:val="single" w:sz="4" w:space="0" w:color="auto"/>
              <w:left w:val="single" w:sz="4" w:space="0" w:color="auto"/>
              <w:bottom w:val="single" w:sz="4" w:space="0" w:color="auto"/>
              <w:right w:val="single" w:sz="4" w:space="0" w:color="auto"/>
            </w:tcBorders>
          </w:tcPr>
          <w:p w14:paraId="45095636" w14:textId="77777777" w:rsidR="00C4557B" w:rsidRPr="00FE3C8E" w:rsidRDefault="00C4557B" w:rsidP="0068668C">
            <w:pPr>
              <w:pStyle w:val="TAC"/>
              <w:rPr>
                <w:ins w:id="39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23D341B" w14:textId="77777777" w:rsidR="00C4557B" w:rsidRPr="00FE3C8E" w:rsidRDefault="00C4557B" w:rsidP="0068668C">
            <w:pPr>
              <w:pStyle w:val="TAC"/>
              <w:rPr>
                <w:ins w:id="39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104A528" w14:textId="77777777" w:rsidR="00C4557B" w:rsidRPr="00FE3C8E" w:rsidRDefault="00C4557B" w:rsidP="0068668C">
            <w:pPr>
              <w:pStyle w:val="TAC"/>
              <w:rPr>
                <w:ins w:id="40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40D5F5" w14:textId="77777777" w:rsidR="00C4557B" w:rsidRPr="00FE3C8E" w:rsidRDefault="00C4557B" w:rsidP="0068668C">
            <w:pPr>
              <w:pStyle w:val="TAC"/>
              <w:rPr>
                <w:ins w:id="40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5CFD74" w14:textId="77777777" w:rsidR="00C4557B" w:rsidRPr="00FE3C8E" w:rsidRDefault="00C4557B" w:rsidP="0068668C">
            <w:pPr>
              <w:pStyle w:val="TAC"/>
              <w:rPr>
                <w:ins w:id="402" w:author="Huawei" w:date="2022-04-19T11:26:00Z"/>
              </w:rPr>
            </w:pPr>
            <w:ins w:id="40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E744918" w14:textId="77777777" w:rsidR="00C4557B" w:rsidRPr="00FE3C8E" w:rsidRDefault="00C4557B" w:rsidP="0068668C">
            <w:pPr>
              <w:pStyle w:val="TAC"/>
              <w:rPr>
                <w:ins w:id="404" w:author="Huawei" w:date="2022-04-19T11:26:00Z"/>
              </w:rPr>
            </w:pPr>
            <w:ins w:id="405" w:author="Huawei" w:date="2022-04-19T11:26:00Z">
              <w:r w:rsidRPr="00FE3C8E">
                <w:t>±2±TT</w:t>
              </w:r>
            </w:ins>
          </w:p>
        </w:tc>
      </w:tr>
      <w:tr w:rsidR="00C4557B" w:rsidRPr="00FE3C8E" w14:paraId="7CA96874" w14:textId="77777777" w:rsidTr="0068668C">
        <w:trPr>
          <w:jc w:val="center"/>
          <w:ins w:id="40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D2B443F" w14:textId="77777777" w:rsidR="00C4557B" w:rsidRPr="00FE3C8E" w:rsidRDefault="00C4557B" w:rsidP="0068668C">
            <w:pPr>
              <w:pStyle w:val="TAC"/>
              <w:rPr>
                <w:ins w:id="407" w:author="Huawei" w:date="2022-04-19T11:26:00Z"/>
              </w:rPr>
            </w:pPr>
            <w:ins w:id="408" w:author="Huawei" w:date="2022-04-19T11:26:00Z">
              <w:r w:rsidRPr="00FE3C8E">
                <w:t>n53</w:t>
              </w:r>
            </w:ins>
          </w:p>
        </w:tc>
        <w:tc>
          <w:tcPr>
            <w:tcW w:w="1008" w:type="dxa"/>
            <w:tcBorders>
              <w:top w:val="single" w:sz="4" w:space="0" w:color="auto"/>
              <w:left w:val="single" w:sz="4" w:space="0" w:color="auto"/>
              <w:bottom w:val="single" w:sz="4" w:space="0" w:color="auto"/>
              <w:right w:val="single" w:sz="4" w:space="0" w:color="auto"/>
            </w:tcBorders>
          </w:tcPr>
          <w:p w14:paraId="5FE60E3C" w14:textId="77777777" w:rsidR="00C4557B" w:rsidRPr="00FE3C8E" w:rsidRDefault="00C4557B" w:rsidP="0068668C">
            <w:pPr>
              <w:pStyle w:val="TAC"/>
              <w:rPr>
                <w:ins w:id="40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7BCFC79" w14:textId="77777777" w:rsidR="00C4557B" w:rsidRPr="00FE3C8E" w:rsidRDefault="00C4557B" w:rsidP="0068668C">
            <w:pPr>
              <w:pStyle w:val="TAC"/>
              <w:rPr>
                <w:ins w:id="41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82E7E48" w14:textId="77777777" w:rsidR="00C4557B" w:rsidRPr="00FE3C8E" w:rsidRDefault="00C4557B" w:rsidP="0068668C">
            <w:pPr>
              <w:pStyle w:val="TAC"/>
              <w:rPr>
                <w:ins w:id="41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AF5F35" w14:textId="77777777" w:rsidR="00C4557B" w:rsidRPr="00FE3C8E" w:rsidRDefault="00C4557B" w:rsidP="0068668C">
            <w:pPr>
              <w:pStyle w:val="TAC"/>
              <w:rPr>
                <w:ins w:id="41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4E43FEE" w14:textId="77777777" w:rsidR="00C4557B" w:rsidRPr="00FE3C8E" w:rsidRDefault="00C4557B" w:rsidP="0068668C">
            <w:pPr>
              <w:pStyle w:val="TAC"/>
              <w:rPr>
                <w:ins w:id="413" w:author="Huawei" w:date="2022-04-19T11:26:00Z"/>
              </w:rPr>
            </w:pPr>
            <w:ins w:id="41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37578D5" w14:textId="77777777" w:rsidR="00C4557B" w:rsidRPr="00FE3C8E" w:rsidRDefault="00C4557B" w:rsidP="0068668C">
            <w:pPr>
              <w:pStyle w:val="TAC"/>
              <w:rPr>
                <w:ins w:id="415" w:author="Huawei" w:date="2022-04-19T11:26:00Z"/>
              </w:rPr>
            </w:pPr>
            <w:ins w:id="416" w:author="Huawei" w:date="2022-04-19T11:26:00Z">
              <w:r w:rsidRPr="00FE3C8E">
                <w:t>±2±TT</w:t>
              </w:r>
            </w:ins>
          </w:p>
        </w:tc>
      </w:tr>
      <w:tr w:rsidR="00C4557B" w:rsidRPr="00FE3C8E" w14:paraId="6CC4E5B7" w14:textId="77777777" w:rsidTr="0068668C">
        <w:trPr>
          <w:jc w:val="center"/>
          <w:ins w:id="41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A192BB2" w14:textId="77777777" w:rsidR="00C4557B" w:rsidRPr="00FE3C8E" w:rsidRDefault="00C4557B" w:rsidP="0068668C">
            <w:pPr>
              <w:pStyle w:val="TAC"/>
              <w:rPr>
                <w:ins w:id="418" w:author="Huawei" w:date="2022-04-19T11:26:00Z"/>
              </w:rPr>
            </w:pPr>
            <w:ins w:id="419" w:author="Huawei" w:date="2022-04-19T11:26:00Z">
              <w:r w:rsidRPr="00FE3C8E">
                <w:t>n65</w:t>
              </w:r>
            </w:ins>
          </w:p>
        </w:tc>
        <w:tc>
          <w:tcPr>
            <w:tcW w:w="1008" w:type="dxa"/>
            <w:tcBorders>
              <w:top w:val="single" w:sz="4" w:space="0" w:color="auto"/>
              <w:left w:val="single" w:sz="4" w:space="0" w:color="auto"/>
              <w:bottom w:val="single" w:sz="4" w:space="0" w:color="auto"/>
              <w:right w:val="single" w:sz="4" w:space="0" w:color="auto"/>
            </w:tcBorders>
          </w:tcPr>
          <w:p w14:paraId="02AE0164" w14:textId="77777777" w:rsidR="00C4557B" w:rsidRPr="00FE3C8E" w:rsidRDefault="00C4557B" w:rsidP="0068668C">
            <w:pPr>
              <w:pStyle w:val="TAC"/>
              <w:rPr>
                <w:ins w:id="42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87815DE" w14:textId="77777777" w:rsidR="00C4557B" w:rsidRPr="00FE3C8E" w:rsidRDefault="00C4557B" w:rsidP="0068668C">
            <w:pPr>
              <w:pStyle w:val="TAC"/>
              <w:rPr>
                <w:ins w:id="42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1EBDCDC" w14:textId="77777777" w:rsidR="00C4557B" w:rsidRPr="00FE3C8E" w:rsidRDefault="00C4557B" w:rsidP="0068668C">
            <w:pPr>
              <w:pStyle w:val="TAC"/>
              <w:rPr>
                <w:ins w:id="42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084D464" w14:textId="77777777" w:rsidR="00C4557B" w:rsidRPr="00FE3C8E" w:rsidRDefault="00C4557B" w:rsidP="0068668C">
            <w:pPr>
              <w:pStyle w:val="TAC"/>
              <w:rPr>
                <w:ins w:id="42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2D4CC74" w14:textId="77777777" w:rsidR="00C4557B" w:rsidRPr="00FE3C8E" w:rsidRDefault="00C4557B" w:rsidP="0068668C">
            <w:pPr>
              <w:pStyle w:val="TAC"/>
              <w:rPr>
                <w:ins w:id="424" w:author="Huawei" w:date="2022-04-19T11:26:00Z"/>
              </w:rPr>
            </w:pPr>
            <w:ins w:id="42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8B46CF5" w14:textId="77777777" w:rsidR="00C4557B" w:rsidRPr="00FE3C8E" w:rsidRDefault="00C4557B" w:rsidP="0068668C">
            <w:pPr>
              <w:pStyle w:val="TAC"/>
              <w:rPr>
                <w:ins w:id="426" w:author="Huawei" w:date="2022-04-19T11:26:00Z"/>
              </w:rPr>
            </w:pPr>
            <w:ins w:id="427" w:author="Huawei" w:date="2022-04-19T11:26:00Z">
              <w:r w:rsidRPr="00FE3C8E">
                <w:t>±2±TT</w:t>
              </w:r>
            </w:ins>
          </w:p>
        </w:tc>
      </w:tr>
      <w:tr w:rsidR="00C4557B" w:rsidRPr="00FE3C8E" w14:paraId="53ADADA8" w14:textId="77777777" w:rsidTr="0068668C">
        <w:trPr>
          <w:jc w:val="center"/>
          <w:ins w:id="42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8ADA134" w14:textId="77777777" w:rsidR="00C4557B" w:rsidRPr="00FE3C8E" w:rsidRDefault="00C4557B" w:rsidP="0068668C">
            <w:pPr>
              <w:pStyle w:val="TAC"/>
              <w:rPr>
                <w:ins w:id="429" w:author="Huawei" w:date="2022-04-19T11:26:00Z"/>
              </w:rPr>
            </w:pPr>
            <w:ins w:id="430" w:author="Huawei" w:date="2022-04-19T11:26:00Z">
              <w:r w:rsidRPr="00FE3C8E">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180E2E52" w14:textId="77777777" w:rsidR="00C4557B" w:rsidRPr="00FE3C8E" w:rsidRDefault="00C4557B" w:rsidP="0068668C">
            <w:pPr>
              <w:pStyle w:val="TAC"/>
              <w:rPr>
                <w:ins w:id="43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313BEE0" w14:textId="77777777" w:rsidR="00C4557B" w:rsidRPr="00FE3C8E" w:rsidRDefault="00C4557B" w:rsidP="0068668C">
            <w:pPr>
              <w:pStyle w:val="TAC"/>
              <w:rPr>
                <w:ins w:id="43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78E9554" w14:textId="77777777" w:rsidR="00C4557B" w:rsidRPr="00FE3C8E" w:rsidRDefault="00C4557B" w:rsidP="0068668C">
            <w:pPr>
              <w:pStyle w:val="TAC"/>
              <w:rPr>
                <w:ins w:id="43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4039E65" w14:textId="77777777" w:rsidR="00C4557B" w:rsidRPr="00FE3C8E" w:rsidRDefault="00C4557B" w:rsidP="0068668C">
            <w:pPr>
              <w:pStyle w:val="TAC"/>
              <w:rPr>
                <w:ins w:id="43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9E04B3A" w14:textId="77777777" w:rsidR="00C4557B" w:rsidRPr="00FE3C8E" w:rsidRDefault="00C4557B" w:rsidP="0068668C">
            <w:pPr>
              <w:pStyle w:val="TAC"/>
              <w:rPr>
                <w:ins w:id="435" w:author="Huawei" w:date="2022-04-19T11:26:00Z"/>
              </w:rPr>
            </w:pPr>
            <w:ins w:id="43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CB2D54C" w14:textId="77777777" w:rsidR="00C4557B" w:rsidRPr="00FE3C8E" w:rsidRDefault="00C4557B" w:rsidP="0068668C">
            <w:pPr>
              <w:pStyle w:val="TAC"/>
              <w:rPr>
                <w:ins w:id="437" w:author="Huawei" w:date="2022-04-19T11:26:00Z"/>
              </w:rPr>
            </w:pPr>
            <w:ins w:id="438" w:author="Huawei" w:date="2022-04-19T11:26:00Z">
              <w:r w:rsidRPr="00FE3C8E">
                <w:t>±2±TT</w:t>
              </w:r>
            </w:ins>
          </w:p>
        </w:tc>
      </w:tr>
      <w:tr w:rsidR="00C4557B" w:rsidRPr="00FE3C8E" w14:paraId="6091ABC8" w14:textId="77777777" w:rsidTr="0068668C">
        <w:trPr>
          <w:jc w:val="center"/>
          <w:ins w:id="43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8EBF932" w14:textId="77777777" w:rsidR="00C4557B" w:rsidRPr="00FE3C8E" w:rsidRDefault="00C4557B" w:rsidP="0068668C">
            <w:pPr>
              <w:pStyle w:val="TAC"/>
              <w:rPr>
                <w:ins w:id="440" w:author="Huawei" w:date="2022-04-19T11:26:00Z"/>
              </w:rPr>
            </w:pPr>
            <w:ins w:id="441" w:author="Huawei" w:date="2022-04-19T11:26:00Z">
              <w:r w:rsidRPr="00FE3C8E">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1FC3D3F9" w14:textId="77777777" w:rsidR="00C4557B" w:rsidRPr="00FE3C8E" w:rsidRDefault="00C4557B" w:rsidP="0068668C">
            <w:pPr>
              <w:pStyle w:val="TAC"/>
              <w:rPr>
                <w:ins w:id="44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6A7C502" w14:textId="77777777" w:rsidR="00C4557B" w:rsidRPr="00FE3C8E" w:rsidRDefault="00C4557B" w:rsidP="0068668C">
            <w:pPr>
              <w:pStyle w:val="TAC"/>
              <w:rPr>
                <w:ins w:id="44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D3DB77D" w14:textId="77777777" w:rsidR="00C4557B" w:rsidRPr="00FE3C8E" w:rsidRDefault="00C4557B" w:rsidP="0068668C">
            <w:pPr>
              <w:pStyle w:val="TAC"/>
              <w:rPr>
                <w:ins w:id="44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3B5277B" w14:textId="77777777" w:rsidR="00C4557B" w:rsidRPr="00FE3C8E" w:rsidRDefault="00C4557B" w:rsidP="0068668C">
            <w:pPr>
              <w:pStyle w:val="TAC"/>
              <w:rPr>
                <w:ins w:id="44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7B850D4" w14:textId="77777777" w:rsidR="00C4557B" w:rsidRPr="00FE3C8E" w:rsidRDefault="00C4557B" w:rsidP="0068668C">
            <w:pPr>
              <w:pStyle w:val="TAC"/>
              <w:rPr>
                <w:ins w:id="446" w:author="Huawei" w:date="2022-04-19T11:26:00Z"/>
              </w:rPr>
            </w:pPr>
            <w:ins w:id="44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501C93A" w14:textId="77777777" w:rsidR="00C4557B" w:rsidRPr="00FE3C8E" w:rsidRDefault="00C4557B" w:rsidP="0068668C">
            <w:pPr>
              <w:pStyle w:val="TAC"/>
              <w:rPr>
                <w:ins w:id="448" w:author="Huawei" w:date="2022-04-19T11:26:00Z"/>
              </w:rPr>
            </w:pPr>
            <w:ins w:id="449" w:author="Huawei" w:date="2022-04-19T11:26:00Z">
              <w:r w:rsidRPr="00FE3C8E">
                <w:t>±2±TT</w:t>
              </w:r>
            </w:ins>
          </w:p>
        </w:tc>
      </w:tr>
      <w:tr w:rsidR="00C4557B" w:rsidRPr="00FE3C8E" w14:paraId="5A57E1B7" w14:textId="77777777" w:rsidTr="0068668C">
        <w:trPr>
          <w:jc w:val="center"/>
          <w:ins w:id="45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F77FF48" w14:textId="77777777" w:rsidR="00C4557B" w:rsidRPr="00FE3C8E" w:rsidRDefault="00C4557B" w:rsidP="0068668C">
            <w:pPr>
              <w:pStyle w:val="TAC"/>
              <w:rPr>
                <w:ins w:id="451" w:author="Huawei" w:date="2022-04-19T11:26:00Z"/>
              </w:rPr>
            </w:pPr>
            <w:ins w:id="452" w:author="Huawei" w:date="2022-04-19T11:26:00Z">
              <w:r w:rsidRPr="00FE3C8E">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49894F03" w14:textId="77777777" w:rsidR="00C4557B" w:rsidRPr="00FE3C8E" w:rsidRDefault="00C4557B" w:rsidP="0068668C">
            <w:pPr>
              <w:pStyle w:val="TAC"/>
              <w:rPr>
                <w:ins w:id="45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3A90879" w14:textId="77777777" w:rsidR="00C4557B" w:rsidRPr="00FE3C8E" w:rsidRDefault="00C4557B" w:rsidP="0068668C">
            <w:pPr>
              <w:pStyle w:val="TAC"/>
              <w:rPr>
                <w:ins w:id="45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6B6D063" w14:textId="77777777" w:rsidR="00C4557B" w:rsidRPr="00FE3C8E" w:rsidRDefault="00C4557B" w:rsidP="0068668C">
            <w:pPr>
              <w:pStyle w:val="TAC"/>
              <w:rPr>
                <w:ins w:id="45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E655C46" w14:textId="77777777" w:rsidR="00C4557B" w:rsidRPr="00FE3C8E" w:rsidRDefault="00C4557B" w:rsidP="0068668C">
            <w:pPr>
              <w:pStyle w:val="TAC"/>
              <w:rPr>
                <w:ins w:id="45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91E270" w14:textId="77777777" w:rsidR="00C4557B" w:rsidRPr="00FE3C8E" w:rsidRDefault="00C4557B" w:rsidP="0068668C">
            <w:pPr>
              <w:pStyle w:val="TAC"/>
              <w:rPr>
                <w:ins w:id="457" w:author="Huawei" w:date="2022-04-19T11:26:00Z"/>
              </w:rPr>
            </w:pPr>
            <w:ins w:id="45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4A8C9F1" w14:textId="77777777" w:rsidR="00C4557B" w:rsidRPr="00FE3C8E" w:rsidRDefault="00C4557B" w:rsidP="0068668C">
            <w:pPr>
              <w:pStyle w:val="TAC"/>
              <w:rPr>
                <w:ins w:id="459" w:author="Huawei" w:date="2022-04-19T11:26:00Z"/>
              </w:rPr>
            </w:pPr>
            <w:ins w:id="460" w:author="Huawei" w:date="2022-04-19T11:26:00Z">
              <w:r w:rsidRPr="00FE3C8E">
                <w:t>+2+TT/-2.5-TT</w:t>
              </w:r>
            </w:ins>
          </w:p>
        </w:tc>
      </w:tr>
      <w:tr w:rsidR="00C4557B" w:rsidRPr="00FE3C8E" w14:paraId="3E4F9232" w14:textId="77777777" w:rsidTr="0068668C">
        <w:trPr>
          <w:jc w:val="center"/>
          <w:ins w:id="46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87B0809" w14:textId="77777777" w:rsidR="00C4557B" w:rsidRPr="00FE3C8E" w:rsidRDefault="00C4557B" w:rsidP="0068668C">
            <w:pPr>
              <w:pStyle w:val="TAC"/>
              <w:rPr>
                <w:ins w:id="462" w:author="Huawei" w:date="2022-04-19T11:26:00Z"/>
                <w:lang w:eastAsia="fi-FI"/>
              </w:rPr>
            </w:pPr>
            <w:ins w:id="463" w:author="Huawei" w:date="2022-04-19T11:26:00Z">
              <w:r w:rsidRPr="00FE3C8E">
                <w:t>n74</w:t>
              </w:r>
            </w:ins>
          </w:p>
        </w:tc>
        <w:tc>
          <w:tcPr>
            <w:tcW w:w="1008" w:type="dxa"/>
            <w:tcBorders>
              <w:top w:val="single" w:sz="4" w:space="0" w:color="auto"/>
              <w:left w:val="single" w:sz="4" w:space="0" w:color="auto"/>
              <w:bottom w:val="single" w:sz="4" w:space="0" w:color="auto"/>
              <w:right w:val="single" w:sz="4" w:space="0" w:color="auto"/>
            </w:tcBorders>
          </w:tcPr>
          <w:p w14:paraId="22F04A51" w14:textId="77777777" w:rsidR="00C4557B" w:rsidRPr="00FE3C8E" w:rsidRDefault="00C4557B" w:rsidP="0068668C">
            <w:pPr>
              <w:pStyle w:val="TAC"/>
              <w:rPr>
                <w:ins w:id="46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75FC171" w14:textId="77777777" w:rsidR="00C4557B" w:rsidRPr="00FE3C8E" w:rsidRDefault="00C4557B" w:rsidP="0068668C">
            <w:pPr>
              <w:pStyle w:val="TAC"/>
              <w:rPr>
                <w:ins w:id="46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2F8CF8D9" w14:textId="77777777" w:rsidR="00C4557B" w:rsidRPr="00FE3C8E" w:rsidRDefault="00C4557B" w:rsidP="0068668C">
            <w:pPr>
              <w:pStyle w:val="TAC"/>
              <w:rPr>
                <w:ins w:id="46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4E336CC8" w14:textId="77777777" w:rsidR="00C4557B" w:rsidRPr="00FE3C8E" w:rsidRDefault="00C4557B" w:rsidP="0068668C">
            <w:pPr>
              <w:pStyle w:val="TAC"/>
              <w:rPr>
                <w:ins w:id="46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5E1073B" w14:textId="77777777" w:rsidR="00C4557B" w:rsidRPr="00FE3C8E" w:rsidRDefault="00C4557B" w:rsidP="0068668C">
            <w:pPr>
              <w:pStyle w:val="TAC"/>
              <w:rPr>
                <w:ins w:id="468" w:author="Huawei" w:date="2022-04-19T11:26:00Z"/>
                <w:rFonts w:cs="Arial"/>
              </w:rPr>
            </w:pPr>
            <w:ins w:id="46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4DF1C5A" w14:textId="77777777" w:rsidR="00C4557B" w:rsidRPr="00FE3C8E" w:rsidRDefault="00C4557B" w:rsidP="0068668C">
            <w:pPr>
              <w:pStyle w:val="TAC"/>
              <w:rPr>
                <w:ins w:id="470" w:author="Huawei" w:date="2022-04-19T11:26:00Z"/>
                <w:rFonts w:cs="Arial"/>
              </w:rPr>
            </w:pPr>
            <w:ins w:id="471" w:author="Huawei" w:date="2022-04-19T11:26:00Z">
              <w:r w:rsidRPr="00FE3C8E">
                <w:t>±2±TT</w:t>
              </w:r>
            </w:ins>
          </w:p>
        </w:tc>
      </w:tr>
      <w:tr w:rsidR="00C4557B" w:rsidRPr="00FE3C8E" w14:paraId="10A81055" w14:textId="77777777" w:rsidTr="0068668C">
        <w:trPr>
          <w:jc w:val="center"/>
          <w:ins w:id="47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DA8586A" w14:textId="77777777" w:rsidR="00C4557B" w:rsidRPr="00FE3C8E" w:rsidRDefault="00C4557B" w:rsidP="0068668C">
            <w:pPr>
              <w:pStyle w:val="TAC"/>
              <w:rPr>
                <w:ins w:id="473" w:author="Huawei" w:date="2022-04-19T11:26:00Z"/>
              </w:rPr>
            </w:pPr>
            <w:ins w:id="474" w:author="Huawei" w:date="2022-04-19T11:26:00Z">
              <w:r w:rsidRPr="00FE3C8E">
                <w:t>n77</w:t>
              </w:r>
            </w:ins>
          </w:p>
        </w:tc>
        <w:tc>
          <w:tcPr>
            <w:tcW w:w="1008" w:type="dxa"/>
            <w:tcBorders>
              <w:top w:val="single" w:sz="4" w:space="0" w:color="auto"/>
              <w:left w:val="single" w:sz="4" w:space="0" w:color="auto"/>
              <w:bottom w:val="single" w:sz="4" w:space="0" w:color="auto"/>
              <w:right w:val="single" w:sz="4" w:space="0" w:color="auto"/>
            </w:tcBorders>
          </w:tcPr>
          <w:p w14:paraId="0E54A298" w14:textId="77777777" w:rsidR="00C4557B" w:rsidRPr="00FE3C8E" w:rsidRDefault="00C4557B" w:rsidP="0068668C">
            <w:pPr>
              <w:pStyle w:val="TAC"/>
              <w:rPr>
                <w:ins w:id="47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FEE4AA7" w14:textId="77777777" w:rsidR="00C4557B" w:rsidRPr="00FE3C8E" w:rsidRDefault="00C4557B" w:rsidP="0068668C">
            <w:pPr>
              <w:pStyle w:val="TAC"/>
              <w:rPr>
                <w:ins w:id="47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3B2D3AA" w14:textId="77777777" w:rsidR="00C4557B" w:rsidRPr="00FE3C8E" w:rsidRDefault="00C4557B" w:rsidP="0068668C">
            <w:pPr>
              <w:pStyle w:val="TAC"/>
              <w:rPr>
                <w:ins w:id="47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E6F0949" w14:textId="77777777" w:rsidR="00C4557B" w:rsidRPr="00FE3C8E" w:rsidRDefault="00C4557B" w:rsidP="0068668C">
            <w:pPr>
              <w:pStyle w:val="TAC"/>
              <w:rPr>
                <w:ins w:id="47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4C3F7E8" w14:textId="77777777" w:rsidR="00C4557B" w:rsidRPr="00FE3C8E" w:rsidRDefault="00C4557B" w:rsidP="0068668C">
            <w:pPr>
              <w:pStyle w:val="TAC"/>
              <w:rPr>
                <w:ins w:id="479" w:author="Huawei" w:date="2022-04-19T11:26:00Z"/>
              </w:rPr>
            </w:pPr>
            <w:ins w:id="48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D0A5692" w14:textId="77777777" w:rsidR="00C4557B" w:rsidRPr="00FE3C8E" w:rsidRDefault="00C4557B" w:rsidP="0068668C">
            <w:pPr>
              <w:pStyle w:val="TAC"/>
              <w:rPr>
                <w:ins w:id="481" w:author="Huawei" w:date="2022-04-19T11:26:00Z"/>
              </w:rPr>
            </w:pPr>
            <w:ins w:id="482" w:author="Huawei" w:date="2022-04-19T11:26:00Z">
              <w:r w:rsidRPr="00FE3C8E">
                <w:t>+2+TT/-3-TT</w:t>
              </w:r>
            </w:ins>
          </w:p>
        </w:tc>
      </w:tr>
      <w:tr w:rsidR="00C4557B" w:rsidRPr="00FE3C8E" w14:paraId="307FD864" w14:textId="77777777" w:rsidTr="0068668C">
        <w:trPr>
          <w:jc w:val="center"/>
          <w:ins w:id="48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A8758EF" w14:textId="77777777" w:rsidR="00C4557B" w:rsidRPr="00FE3C8E" w:rsidRDefault="00C4557B" w:rsidP="0068668C">
            <w:pPr>
              <w:pStyle w:val="TAC"/>
              <w:rPr>
                <w:ins w:id="484" w:author="Huawei" w:date="2022-04-19T11:26:00Z"/>
              </w:rPr>
            </w:pPr>
            <w:ins w:id="485" w:author="Huawei" w:date="2022-04-19T11:26:00Z">
              <w:r w:rsidRPr="00FE3C8E">
                <w:t>n78</w:t>
              </w:r>
            </w:ins>
          </w:p>
        </w:tc>
        <w:tc>
          <w:tcPr>
            <w:tcW w:w="1008" w:type="dxa"/>
            <w:tcBorders>
              <w:top w:val="single" w:sz="4" w:space="0" w:color="auto"/>
              <w:left w:val="single" w:sz="4" w:space="0" w:color="auto"/>
              <w:bottom w:val="single" w:sz="4" w:space="0" w:color="auto"/>
              <w:right w:val="single" w:sz="4" w:space="0" w:color="auto"/>
            </w:tcBorders>
          </w:tcPr>
          <w:p w14:paraId="556B8A50" w14:textId="77777777" w:rsidR="00C4557B" w:rsidRPr="00FE3C8E" w:rsidRDefault="00C4557B" w:rsidP="0068668C">
            <w:pPr>
              <w:pStyle w:val="TAC"/>
              <w:rPr>
                <w:ins w:id="48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9A5EF77" w14:textId="77777777" w:rsidR="00C4557B" w:rsidRPr="00FE3C8E" w:rsidRDefault="00C4557B" w:rsidP="0068668C">
            <w:pPr>
              <w:pStyle w:val="TAC"/>
              <w:rPr>
                <w:ins w:id="48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DE057E3" w14:textId="77777777" w:rsidR="00C4557B" w:rsidRPr="00FE3C8E" w:rsidRDefault="00C4557B" w:rsidP="0068668C">
            <w:pPr>
              <w:pStyle w:val="TAC"/>
              <w:rPr>
                <w:ins w:id="48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2986705" w14:textId="77777777" w:rsidR="00C4557B" w:rsidRPr="00FE3C8E" w:rsidRDefault="00C4557B" w:rsidP="0068668C">
            <w:pPr>
              <w:pStyle w:val="TAC"/>
              <w:rPr>
                <w:ins w:id="48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BB51690" w14:textId="77777777" w:rsidR="00C4557B" w:rsidRPr="00FE3C8E" w:rsidRDefault="00C4557B" w:rsidP="0068668C">
            <w:pPr>
              <w:pStyle w:val="TAC"/>
              <w:rPr>
                <w:ins w:id="490" w:author="Huawei" w:date="2022-04-19T11:26:00Z"/>
              </w:rPr>
            </w:pPr>
            <w:ins w:id="49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D2F73F2" w14:textId="77777777" w:rsidR="00C4557B" w:rsidRPr="00FE3C8E" w:rsidRDefault="00C4557B" w:rsidP="0068668C">
            <w:pPr>
              <w:pStyle w:val="TAC"/>
              <w:rPr>
                <w:ins w:id="492" w:author="Huawei" w:date="2022-04-19T11:26:00Z"/>
              </w:rPr>
            </w:pPr>
            <w:ins w:id="493" w:author="Huawei" w:date="2022-04-19T11:26:00Z">
              <w:r w:rsidRPr="00FE3C8E">
                <w:t>+2+TT/-3-TT</w:t>
              </w:r>
            </w:ins>
          </w:p>
        </w:tc>
      </w:tr>
      <w:tr w:rsidR="00C4557B" w:rsidRPr="00FE3C8E" w14:paraId="77FBDE0D" w14:textId="77777777" w:rsidTr="0068668C">
        <w:trPr>
          <w:jc w:val="center"/>
          <w:ins w:id="49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39D4720" w14:textId="77777777" w:rsidR="00C4557B" w:rsidRPr="00FE3C8E" w:rsidRDefault="00C4557B" w:rsidP="0068668C">
            <w:pPr>
              <w:pStyle w:val="TAC"/>
              <w:rPr>
                <w:ins w:id="495" w:author="Huawei" w:date="2022-04-19T11:26:00Z"/>
              </w:rPr>
            </w:pPr>
            <w:ins w:id="496" w:author="Huawei" w:date="2022-04-19T11:26:00Z">
              <w:r w:rsidRPr="00FE3C8E">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3BE6573" w14:textId="77777777" w:rsidR="00C4557B" w:rsidRPr="00FE3C8E" w:rsidRDefault="00C4557B" w:rsidP="0068668C">
            <w:pPr>
              <w:pStyle w:val="TAC"/>
              <w:rPr>
                <w:ins w:id="49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A46C9EA" w14:textId="77777777" w:rsidR="00C4557B" w:rsidRPr="00FE3C8E" w:rsidRDefault="00C4557B" w:rsidP="0068668C">
            <w:pPr>
              <w:pStyle w:val="TAC"/>
              <w:rPr>
                <w:ins w:id="49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8BCE760" w14:textId="77777777" w:rsidR="00C4557B" w:rsidRPr="00FE3C8E" w:rsidRDefault="00C4557B" w:rsidP="0068668C">
            <w:pPr>
              <w:pStyle w:val="TAC"/>
              <w:rPr>
                <w:ins w:id="49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205581F" w14:textId="77777777" w:rsidR="00C4557B" w:rsidRPr="00FE3C8E" w:rsidRDefault="00C4557B" w:rsidP="0068668C">
            <w:pPr>
              <w:pStyle w:val="TAC"/>
              <w:rPr>
                <w:ins w:id="50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21255AF" w14:textId="77777777" w:rsidR="00C4557B" w:rsidRPr="00FE3C8E" w:rsidRDefault="00C4557B" w:rsidP="0068668C">
            <w:pPr>
              <w:pStyle w:val="TAC"/>
              <w:rPr>
                <w:ins w:id="501" w:author="Huawei" w:date="2022-04-19T11:26:00Z"/>
              </w:rPr>
            </w:pPr>
            <w:ins w:id="50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46DEBCD" w14:textId="77777777" w:rsidR="00C4557B" w:rsidRPr="00FE3C8E" w:rsidRDefault="00C4557B" w:rsidP="0068668C">
            <w:pPr>
              <w:pStyle w:val="TAC"/>
              <w:rPr>
                <w:ins w:id="503" w:author="Huawei" w:date="2022-04-19T11:26:00Z"/>
              </w:rPr>
            </w:pPr>
            <w:ins w:id="504" w:author="Huawei" w:date="2022-04-19T11:26:00Z">
              <w:r w:rsidRPr="00FE3C8E">
                <w:t>+2+TT/-3-TT</w:t>
              </w:r>
            </w:ins>
          </w:p>
        </w:tc>
      </w:tr>
      <w:tr w:rsidR="00C4557B" w:rsidRPr="00FE3C8E" w14:paraId="1FD44151" w14:textId="77777777" w:rsidTr="0068668C">
        <w:trPr>
          <w:jc w:val="center"/>
          <w:ins w:id="505" w:author="Huawei" w:date="2022-04-19T11:2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4829CF9" w14:textId="77777777" w:rsidR="00C4557B" w:rsidRPr="00FE3C8E" w:rsidRDefault="00C4557B" w:rsidP="0068668C">
            <w:pPr>
              <w:pStyle w:val="TAN"/>
              <w:rPr>
                <w:ins w:id="506" w:author="Huawei" w:date="2022-04-19T11:26:00Z"/>
              </w:rPr>
            </w:pPr>
            <w:ins w:id="507" w:author="Huawei" w:date="2022-04-19T11:26:00Z">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 </w:t>
              </w:r>
            </w:ins>
          </w:p>
          <w:p w14:paraId="71CCC6DC" w14:textId="77777777" w:rsidR="00C4557B" w:rsidRPr="00FE3C8E" w:rsidRDefault="00C4557B" w:rsidP="0068668C">
            <w:pPr>
              <w:pStyle w:val="TAN"/>
              <w:rPr>
                <w:ins w:id="508" w:author="Huawei" w:date="2022-04-19T11:26:00Z"/>
              </w:rPr>
            </w:pPr>
            <w:ins w:id="509" w:author="Huawei" w:date="2022-04-19T11:26:00Z">
              <w:r w:rsidRPr="00FE3C8E">
                <w:t>NOTE 2:</w:t>
              </w:r>
              <w:r w:rsidRPr="00FE3C8E">
                <w:tab/>
                <w:t>Power class 3 is default power class unless otherwise stated</w:t>
              </w:r>
            </w:ins>
          </w:p>
          <w:p w14:paraId="57F5CDEC" w14:textId="77777777" w:rsidR="00C4557B" w:rsidRPr="00FE3C8E" w:rsidRDefault="00C4557B" w:rsidP="0068668C">
            <w:pPr>
              <w:pStyle w:val="TAN"/>
              <w:rPr>
                <w:ins w:id="510" w:author="Huawei" w:date="2022-04-19T11:26:00Z"/>
              </w:rPr>
            </w:pPr>
            <w:ins w:id="511" w:author="Huawei" w:date="2022-04-19T11:26:00Z">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ins>
          </w:p>
          <w:p w14:paraId="0BE9B513" w14:textId="68C133F9" w:rsidR="00C4557B" w:rsidRPr="00FE3C8E" w:rsidRDefault="00C4557B" w:rsidP="0068668C">
            <w:pPr>
              <w:pStyle w:val="TAN"/>
              <w:rPr>
                <w:ins w:id="512" w:author="Huawei" w:date="2022-04-19T11:26:00Z"/>
              </w:rPr>
            </w:pPr>
            <w:ins w:id="513" w:author="Huawei" w:date="2022-04-19T11:26:00Z">
              <w:r w:rsidRPr="00FE3C8E">
                <w:t>NOTE 4:</w:t>
              </w:r>
              <w:r w:rsidRPr="00FE3C8E">
                <w:tab/>
                <w:t xml:space="preserve">TT for each frequency and channel bandwidth is specified in Table </w:t>
              </w:r>
            </w:ins>
            <w:ins w:id="514" w:author="Huawei" w:date="2022-04-19T11:27:00Z">
              <w:r>
                <w:t>6.2I.1</w:t>
              </w:r>
            </w:ins>
            <w:ins w:id="515" w:author="Huawei" w:date="2022-04-19T11:26:00Z">
              <w:r w:rsidRPr="00FE3C8E">
                <w:t>.5-3</w:t>
              </w:r>
            </w:ins>
          </w:p>
        </w:tc>
      </w:tr>
    </w:tbl>
    <w:p w14:paraId="7EB8372C" w14:textId="77777777" w:rsidR="00C4557B" w:rsidRPr="00FE3C8E" w:rsidRDefault="00C4557B" w:rsidP="00C4557B">
      <w:pPr>
        <w:rPr>
          <w:ins w:id="516" w:author="Huawei" w:date="2022-04-19T11:26:00Z"/>
        </w:rPr>
      </w:pPr>
    </w:p>
    <w:p w14:paraId="7C2983D3" w14:textId="166E3989" w:rsidR="00C4557B" w:rsidRPr="00FE3C8E" w:rsidRDefault="00C4557B" w:rsidP="00C4557B">
      <w:pPr>
        <w:pStyle w:val="TH"/>
        <w:rPr>
          <w:ins w:id="517" w:author="Huawei" w:date="2022-04-19T11:26:00Z"/>
        </w:rPr>
      </w:pPr>
      <w:ins w:id="518" w:author="Huawei" w:date="2022-04-19T11:26:00Z">
        <w:r w:rsidRPr="00FE3C8E">
          <w:lastRenderedPageBreak/>
          <w:t xml:space="preserve">Table </w:t>
        </w:r>
      </w:ins>
      <w:ins w:id="519" w:author="Huawei" w:date="2022-04-19T11:27:00Z">
        <w:r>
          <w:t>6.2I.1</w:t>
        </w:r>
      </w:ins>
      <w:ins w:id="520" w:author="Huawei" w:date="2022-04-19T11:26:00Z">
        <w:r w:rsidRPr="00FE3C8E">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4557B" w:rsidRPr="00FE3C8E" w14:paraId="2940A34E" w14:textId="77777777" w:rsidTr="0068668C">
        <w:trPr>
          <w:jc w:val="center"/>
          <w:ins w:id="521"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5FB324C5" w14:textId="77777777" w:rsidR="00C4557B" w:rsidRPr="00FE3C8E" w:rsidRDefault="00C4557B" w:rsidP="0068668C">
            <w:pPr>
              <w:pStyle w:val="TAH"/>
              <w:rPr>
                <w:ins w:id="522" w:author="Huawei" w:date="2022-04-19T11:2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9681CA" w14:textId="77777777" w:rsidR="00C4557B" w:rsidRPr="00FE3C8E" w:rsidRDefault="00C4557B" w:rsidP="0068668C">
            <w:pPr>
              <w:pStyle w:val="TAH"/>
              <w:rPr>
                <w:ins w:id="523" w:author="Huawei" w:date="2022-04-19T11:26:00Z"/>
              </w:rPr>
            </w:pPr>
            <w:ins w:id="524" w:author="Huawei" w:date="2022-04-19T11:26: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6FE15A0" w14:textId="77777777" w:rsidR="00C4557B" w:rsidRPr="00FE3C8E" w:rsidRDefault="00C4557B" w:rsidP="0068668C">
            <w:pPr>
              <w:pStyle w:val="TAH"/>
              <w:rPr>
                <w:ins w:id="525" w:author="Huawei" w:date="2022-04-19T11:26:00Z"/>
              </w:rPr>
            </w:pPr>
            <w:ins w:id="526" w:author="Huawei" w:date="2022-04-19T11:26: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905CB0" w14:textId="77777777" w:rsidR="00C4557B" w:rsidRPr="00FE3C8E" w:rsidRDefault="00C4557B" w:rsidP="0068668C">
            <w:pPr>
              <w:pStyle w:val="TAH"/>
              <w:rPr>
                <w:ins w:id="527" w:author="Huawei" w:date="2022-04-19T11:26:00Z"/>
              </w:rPr>
            </w:pPr>
            <w:ins w:id="528" w:author="Huawei" w:date="2022-04-19T11:26:00Z">
              <w:r w:rsidRPr="00FE3C8E">
                <w:t>4.2GHz &lt; f ≤ 6.0GHz</w:t>
              </w:r>
            </w:ins>
          </w:p>
        </w:tc>
      </w:tr>
      <w:tr w:rsidR="00C4557B" w:rsidRPr="00FE3C8E" w14:paraId="6706F252" w14:textId="77777777" w:rsidTr="0068668C">
        <w:trPr>
          <w:jc w:val="center"/>
          <w:ins w:id="529"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2FC5B93C" w14:textId="77777777" w:rsidR="00C4557B" w:rsidRPr="00FE3C8E" w:rsidRDefault="00C4557B" w:rsidP="0068668C">
            <w:pPr>
              <w:pStyle w:val="TAH"/>
              <w:rPr>
                <w:ins w:id="530" w:author="Huawei" w:date="2022-04-19T11:26:00Z"/>
              </w:rPr>
            </w:pPr>
            <w:ins w:id="531" w:author="Huawei" w:date="2022-04-19T11:26: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FFABA" w14:textId="77777777" w:rsidR="00C4557B" w:rsidRPr="00FE3C8E" w:rsidRDefault="00C4557B" w:rsidP="0068668C">
            <w:pPr>
              <w:pStyle w:val="TAC"/>
              <w:rPr>
                <w:ins w:id="532" w:author="Huawei" w:date="2022-04-19T11:26:00Z"/>
              </w:rPr>
            </w:pPr>
            <w:ins w:id="533" w:author="Huawei" w:date="2022-04-19T11:26: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2299CC" w14:textId="77777777" w:rsidR="00C4557B" w:rsidRPr="00FE3C8E" w:rsidRDefault="00C4557B" w:rsidP="0068668C">
            <w:pPr>
              <w:pStyle w:val="TAC"/>
              <w:rPr>
                <w:ins w:id="534" w:author="Huawei" w:date="2022-04-19T11:26:00Z"/>
              </w:rPr>
            </w:pPr>
            <w:ins w:id="535" w:author="Huawei" w:date="2022-04-19T11:26: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72F3FD" w14:textId="77777777" w:rsidR="00C4557B" w:rsidRPr="00FE3C8E" w:rsidRDefault="00C4557B" w:rsidP="0068668C">
            <w:pPr>
              <w:pStyle w:val="TAC"/>
              <w:rPr>
                <w:ins w:id="536" w:author="Huawei" w:date="2022-04-19T11:26:00Z"/>
              </w:rPr>
            </w:pPr>
            <w:ins w:id="537" w:author="Huawei" w:date="2022-04-19T11:26:00Z">
              <w:r w:rsidRPr="00FE3C8E">
                <w:t>1.0 dB</w:t>
              </w:r>
            </w:ins>
          </w:p>
        </w:tc>
      </w:tr>
    </w:tbl>
    <w:p w14:paraId="4D9279A5" w14:textId="77777777" w:rsidR="00C4557B" w:rsidRPr="00FE3C8E" w:rsidRDefault="00C4557B" w:rsidP="00C4557B">
      <w:pPr>
        <w:rPr>
          <w:ins w:id="538" w:author="Huawei" w:date="2022-04-19T11:26:00Z"/>
          <w:lang w:eastAsia="zh-CN"/>
        </w:rPr>
      </w:pPr>
    </w:p>
    <w:p w14:paraId="07519286" w14:textId="072165DD" w:rsidR="00C4557B" w:rsidRPr="00FE3C8E" w:rsidRDefault="00C4557B" w:rsidP="00C4557B">
      <w:pPr>
        <w:rPr>
          <w:ins w:id="539" w:author="Huawei" w:date="2022-04-19T11:26:00Z"/>
        </w:rPr>
      </w:pPr>
      <w:ins w:id="540" w:author="Huawei" w:date="2022-04-19T11:26:00Z">
        <w:r w:rsidRPr="00FE3C8E">
          <w:t xml:space="preserve">For the UE which supports </w:t>
        </w:r>
      </w:ins>
      <w:ins w:id="541" w:author="Huawei" w:date="2022-05-19T22:41:00Z">
        <w:r w:rsidR="001D357B" w:rsidRPr="001D357B">
          <w:rPr>
            <w:highlight w:val="green"/>
            <w:rPrChange w:id="542" w:author="Huawei" w:date="2022-05-19T22:41:00Z">
              <w:rPr/>
            </w:rPrChange>
          </w:rPr>
          <w:t>[</w:t>
        </w:r>
      </w:ins>
      <w:ins w:id="543" w:author="Huawei" w:date="2022-04-19T11:26:00Z">
        <w:r w:rsidRPr="001D357B">
          <w:rPr>
            <w:highlight w:val="green"/>
            <w:rPrChange w:id="544" w:author="Huawei" w:date="2022-05-19T22:41:00Z">
              <w:rPr/>
            </w:rPrChange>
          </w:rPr>
          <w:t>SUL</w:t>
        </w:r>
      </w:ins>
      <w:ins w:id="545" w:author="Huawei" w:date="2022-05-19T22:41:00Z">
        <w:r w:rsidR="001D357B" w:rsidRPr="001D357B">
          <w:rPr>
            <w:highlight w:val="green"/>
            <w:rPrChange w:id="546" w:author="Huawei" w:date="2022-05-19T22:41:00Z">
              <w:rPr/>
            </w:rPrChange>
          </w:rPr>
          <w:t>]</w:t>
        </w:r>
      </w:ins>
      <w:ins w:id="547" w:author="Huawei" w:date="2022-04-19T11:26:00Z">
        <w:r w:rsidRPr="00FE3C8E">
          <w:t xml:space="preserve"> configuration,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clause </w:t>
        </w:r>
      </w:ins>
      <w:ins w:id="548" w:author="Huawei" w:date="2022-05-19T22:41:00Z">
        <w:r w:rsidR="001D357B" w:rsidRPr="001D357B">
          <w:rPr>
            <w:highlight w:val="green"/>
            <w:rPrChange w:id="549" w:author="Huawei" w:date="2022-05-19T22:41:00Z">
              <w:rPr/>
            </w:rPrChange>
          </w:rPr>
          <w:t>[</w:t>
        </w:r>
      </w:ins>
      <w:ins w:id="550" w:author="Huawei" w:date="2022-04-19T11:26:00Z">
        <w:r w:rsidRPr="001D357B">
          <w:rPr>
            <w:highlight w:val="green"/>
            <w:rPrChange w:id="551" w:author="Huawei" w:date="2022-05-19T22:41:00Z">
              <w:rPr/>
            </w:rPrChange>
          </w:rPr>
          <w:t>6.2C.2 for SUL</w:t>
        </w:r>
      </w:ins>
      <w:ins w:id="552" w:author="Huawei" w:date="2022-05-19T22:41:00Z">
        <w:r w:rsidR="001D357B" w:rsidRPr="001D357B">
          <w:rPr>
            <w:highlight w:val="green"/>
            <w:rPrChange w:id="553" w:author="Huawei" w:date="2022-05-19T22:41:00Z">
              <w:rPr/>
            </w:rPrChange>
          </w:rPr>
          <w:t>]</w:t>
        </w:r>
      </w:ins>
      <w:ins w:id="554" w:author="Huawei" w:date="2022-04-19T11:26:00Z">
        <w:r w:rsidRPr="00FE3C8E">
          <w:t xml:space="preserve"> applies. Unless otherwise stated, </w:t>
        </w:r>
        <w:proofErr w:type="spellStart"/>
        <w:r w:rsidRPr="00FE3C8E">
          <w:t>ΔT</w:t>
        </w:r>
        <w:r w:rsidRPr="00FE3C8E">
          <w:rPr>
            <w:vertAlign w:val="subscript"/>
          </w:rPr>
          <w:t>IB,c</w:t>
        </w:r>
        <w:proofErr w:type="spellEnd"/>
        <w:r w:rsidRPr="00FE3C8E">
          <w:t xml:space="preserve"> is set to zero. In case the UE supports more</w:t>
        </w:r>
        <w:r w:rsidR="00C228B7">
          <w:t xml:space="preserve"> than one of band combinations</w:t>
        </w:r>
        <w:r w:rsidRPr="00FE3C8E">
          <w:t>, and an operating band belongs to more than one band combinations then</w:t>
        </w:r>
      </w:ins>
    </w:p>
    <w:p w14:paraId="5F6EE184" w14:textId="63D2022F" w:rsidR="00C4557B" w:rsidRPr="00FE3C8E" w:rsidRDefault="00C4557B" w:rsidP="00C4557B">
      <w:pPr>
        <w:pStyle w:val="B10"/>
        <w:rPr>
          <w:ins w:id="555" w:author="Huawei" w:date="2022-04-19T11:26:00Z"/>
        </w:rPr>
      </w:pPr>
      <w:ins w:id="556" w:author="Huawei" w:date="2022-04-19T11:26: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w:t>
        </w:r>
      </w:ins>
      <w:ins w:id="557" w:author="Huawei" w:date="2022-05-19T22:41:00Z">
        <w:r w:rsidR="001D357B" w:rsidRPr="001D357B">
          <w:rPr>
            <w:highlight w:val="green"/>
            <w:rPrChange w:id="558" w:author="Huawei" w:date="2022-05-19T22:41:00Z">
              <w:rPr/>
            </w:rPrChange>
          </w:rPr>
          <w:t>[</w:t>
        </w:r>
      </w:ins>
      <w:ins w:id="559" w:author="Huawei" w:date="2022-04-19T11:26:00Z">
        <w:r w:rsidRPr="001D357B">
          <w:rPr>
            <w:highlight w:val="green"/>
            <w:rPrChange w:id="560" w:author="Huawei" w:date="2022-05-19T22:41:00Z">
              <w:rPr/>
            </w:rPrChange>
          </w:rPr>
          <w:t>clause 6.2C.2</w:t>
        </w:r>
      </w:ins>
      <w:ins w:id="561" w:author="Huawei" w:date="2022-05-19T22:41:00Z">
        <w:r w:rsidR="001D357B" w:rsidRPr="001D357B">
          <w:rPr>
            <w:highlight w:val="green"/>
            <w:rPrChange w:id="562" w:author="Huawei" w:date="2022-05-19T22:41:00Z">
              <w:rPr/>
            </w:rPrChange>
          </w:rPr>
          <w:t>]</w:t>
        </w:r>
      </w:ins>
      <w:ins w:id="563" w:author="Huawei" w:date="2022-04-19T11:26:00Z">
        <w:r w:rsidRPr="00FE3C8E">
          <w:t xml:space="preserve">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3BCE5FB1" w14:textId="4EEFC50F" w:rsidR="00C4557B" w:rsidRPr="00FE3C8E" w:rsidRDefault="00C4557B" w:rsidP="00C4557B">
      <w:pPr>
        <w:pStyle w:val="B10"/>
        <w:rPr>
          <w:ins w:id="564" w:author="Huawei" w:date="2022-04-19T11:26:00Z"/>
        </w:rPr>
      </w:pPr>
      <w:ins w:id="565" w:author="Huawei" w:date="2022-04-19T11:26: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w:t>
        </w:r>
      </w:ins>
      <w:ins w:id="566" w:author="Huawei" w:date="2022-05-19T22:41:00Z">
        <w:r w:rsidR="001D357B" w:rsidRPr="001D357B">
          <w:rPr>
            <w:highlight w:val="green"/>
            <w:rPrChange w:id="567" w:author="Huawei" w:date="2022-05-19T22:41:00Z">
              <w:rPr/>
            </w:rPrChange>
          </w:rPr>
          <w:t>[</w:t>
        </w:r>
      </w:ins>
      <w:ins w:id="568" w:author="Huawei" w:date="2022-04-19T11:26:00Z">
        <w:r w:rsidRPr="001D357B">
          <w:rPr>
            <w:highlight w:val="green"/>
            <w:rPrChange w:id="569" w:author="Huawei" w:date="2022-05-19T22:41:00Z">
              <w:rPr/>
            </w:rPrChange>
          </w:rPr>
          <w:t>clause 6.2C.2</w:t>
        </w:r>
      </w:ins>
      <w:ins w:id="570" w:author="Huawei" w:date="2022-05-19T22:41:00Z">
        <w:r w:rsidR="001D357B" w:rsidRPr="001D357B">
          <w:rPr>
            <w:highlight w:val="green"/>
            <w:rPrChange w:id="571" w:author="Huawei" w:date="2022-05-19T22:41:00Z">
              <w:rPr/>
            </w:rPrChange>
          </w:rPr>
          <w:t>]</w:t>
        </w:r>
      </w:ins>
      <w:ins w:id="572" w:author="Huawei" w:date="2022-04-19T11:26:00Z">
        <w:r w:rsidRPr="00FE3C8E">
          <w:t xml:space="preserve"> in this specification for the applicable operating bands.</w:t>
        </w:r>
        <w:bookmarkStart w:id="573" w:name="_GoBack"/>
        <w:bookmarkEnd w:id="573"/>
      </w:ins>
    </w:p>
    <w:p w14:paraId="21158169" w14:textId="1C1979E2" w:rsidR="00C4557B" w:rsidRPr="00C4557B" w:rsidRDefault="00C4557B" w:rsidP="00F945C7"/>
    <w:p w14:paraId="7DB2CB6E" w14:textId="77777777" w:rsidR="00C15189" w:rsidRPr="002A34F4" w:rsidRDefault="00C15189" w:rsidP="00C15189">
      <w:pPr>
        <w:pStyle w:val="2"/>
      </w:pPr>
      <w:bookmarkStart w:id="574" w:name="_Toc90916483"/>
      <w:bookmarkStart w:id="575" w:name="_Toc90916680"/>
      <w:bookmarkStart w:id="576" w:name="_Toc90917436"/>
      <w:r w:rsidRPr="002A34F4">
        <w:t>6.3</w:t>
      </w:r>
      <w:r w:rsidRPr="002A34F4">
        <w:tab/>
        <w:t>Output power dynamics</w:t>
      </w:r>
      <w:bookmarkEnd w:id="574"/>
      <w:bookmarkEnd w:id="575"/>
      <w:bookmarkEnd w:id="576"/>
    </w:p>
    <w:p w14:paraId="4F333877" w14:textId="77777777" w:rsidR="00C15189" w:rsidRPr="002A34F4" w:rsidRDefault="00C15189" w:rsidP="00C15189">
      <w:pPr>
        <w:pStyle w:val="30"/>
      </w:pPr>
      <w:bookmarkStart w:id="577" w:name="_Toc27477919"/>
      <w:bookmarkStart w:id="578" w:name="_Toc36226612"/>
      <w:bookmarkStart w:id="579" w:name="_Toc44323869"/>
      <w:bookmarkStart w:id="580" w:name="_Toc52990052"/>
      <w:bookmarkStart w:id="581" w:name="_Toc60823251"/>
      <w:bookmarkStart w:id="582" w:name="_Toc60825173"/>
      <w:bookmarkStart w:id="583" w:name="_Toc69306070"/>
      <w:bookmarkStart w:id="584" w:name="_Toc69309832"/>
      <w:bookmarkStart w:id="585" w:name="_Toc76020147"/>
      <w:bookmarkStart w:id="586" w:name="_Toc83720626"/>
      <w:bookmarkStart w:id="587" w:name="_Toc90916484"/>
      <w:bookmarkStart w:id="588" w:name="_Toc90916681"/>
      <w:bookmarkStart w:id="589" w:name="_Toc90917437"/>
      <w:r w:rsidRPr="002A34F4">
        <w:t>6.3.1</w:t>
      </w:r>
      <w:r w:rsidRPr="002A34F4">
        <w:tab/>
      </w:r>
      <w:r w:rsidRPr="002A34F4">
        <w:rPr>
          <w:lang w:eastAsia="zh-CN"/>
        </w:rPr>
        <w:t>Mini</w:t>
      </w:r>
      <w:r w:rsidRPr="002A34F4">
        <w:t>mum output power</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7B0A10A8" w14:textId="77777777" w:rsidR="00C15189" w:rsidRPr="002A34F4" w:rsidRDefault="00C15189" w:rsidP="00C15189">
      <w:pPr>
        <w:pStyle w:val="H6"/>
      </w:pPr>
      <w:bookmarkStart w:id="590" w:name="_Toc27477920"/>
      <w:bookmarkStart w:id="591" w:name="_Toc36226613"/>
      <w:bookmarkStart w:id="592" w:name="_Toc44323870"/>
      <w:bookmarkStart w:id="593" w:name="_Toc52990053"/>
      <w:bookmarkStart w:id="594" w:name="_Toc60823252"/>
      <w:bookmarkStart w:id="595" w:name="_Toc60825174"/>
      <w:bookmarkStart w:id="596" w:name="_Toc69306071"/>
      <w:r w:rsidRPr="002A34F4">
        <w:t>6.3.1.1</w:t>
      </w:r>
      <w:r w:rsidRPr="002A34F4">
        <w:tab/>
        <w:t>Test purpose</w:t>
      </w:r>
      <w:bookmarkEnd w:id="590"/>
      <w:bookmarkEnd w:id="591"/>
      <w:bookmarkEnd w:id="592"/>
      <w:bookmarkEnd w:id="593"/>
      <w:bookmarkEnd w:id="594"/>
      <w:bookmarkEnd w:id="595"/>
      <w:bookmarkEnd w:id="596"/>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4676F" w14:textId="77777777" w:rsidR="007105B6" w:rsidRDefault="007105B6">
      <w:r>
        <w:separator/>
      </w:r>
    </w:p>
  </w:endnote>
  <w:endnote w:type="continuationSeparator" w:id="0">
    <w:p w14:paraId="7882260B" w14:textId="77777777" w:rsidR="007105B6" w:rsidRDefault="0071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E1BB6" w14:textId="77777777" w:rsidR="007105B6" w:rsidRDefault="007105B6">
      <w:r>
        <w:separator/>
      </w:r>
    </w:p>
  </w:footnote>
  <w:footnote w:type="continuationSeparator" w:id="0">
    <w:p w14:paraId="294601BA" w14:textId="77777777" w:rsidR="007105B6" w:rsidRDefault="00710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30"/>
  </w:num>
  <w:num w:numId="27">
    <w:abstractNumId w:val="6"/>
  </w:num>
  <w:num w:numId="28">
    <w:abstractNumId w:val="29"/>
  </w:num>
  <w:num w:numId="29">
    <w:abstractNumId w:val="8"/>
  </w:num>
  <w:num w:numId="30">
    <w:abstractNumId w:val="19"/>
  </w:num>
  <w:num w:numId="31">
    <w:abstractNumId w:val="11"/>
  </w:num>
  <w:num w:numId="32">
    <w:abstractNumId w:val="26"/>
  </w:num>
  <w:num w:numId="33">
    <w:abstractNumId w:val="21"/>
  </w:num>
  <w:num w:numId="34">
    <w:abstractNumId w:val="2"/>
  </w:num>
  <w:num w:numId="3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2463F"/>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357B"/>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3222"/>
    <w:rsid w:val="002B5741"/>
    <w:rsid w:val="002B6502"/>
    <w:rsid w:val="002C1848"/>
    <w:rsid w:val="002C4FDA"/>
    <w:rsid w:val="002C71CF"/>
    <w:rsid w:val="002D2F2E"/>
    <w:rsid w:val="002E472E"/>
    <w:rsid w:val="002E642E"/>
    <w:rsid w:val="002F4851"/>
    <w:rsid w:val="002F5044"/>
    <w:rsid w:val="002F6A1A"/>
    <w:rsid w:val="002F76BE"/>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1A00"/>
    <w:rsid w:val="004825BA"/>
    <w:rsid w:val="00483347"/>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F0FF3"/>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5B6"/>
    <w:rsid w:val="00710AD6"/>
    <w:rsid w:val="00714425"/>
    <w:rsid w:val="00726652"/>
    <w:rsid w:val="00726B59"/>
    <w:rsid w:val="00731784"/>
    <w:rsid w:val="007415C4"/>
    <w:rsid w:val="00742837"/>
    <w:rsid w:val="0074505F"/>
    <w:rsid w:val="00745EAA"/>
    <w:rsid w:val="0074609E"/>
    <w:rsid w:val="0074631B"/>
    <w:rsid w:val="007512FD"/>
    <w:rsid w:val="00752316"/>
    <w:rsid w:val="00757A76"/>
    <w:rsid w:val="0076092B"/>
    <w:rsid w:val="00760DB7"/>
    <w:rsid w:val="00762DB2"/>
    <w:rsid w:val="00762FC7"/>
    <w:rsid w:val="007660B4"/>
    <w:rsid w:val="007701D4"/>
    <w:rsid w:val="00773AB3"/>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B34"/>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3B63"/>
    <w:rsid w:val="009344B7"/>
    <w:rsid w:val="009374C7"/>
    <w:rsid w:val="00941E30"/>
    <w:rsid w:val="009423D8"/>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2A5D"/>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2E1E"/>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F20"/>
    <w:rsid w:val="00C15189"/>
    <w:rsid w:val="00C15698"/>
    <w:rsid w:val="00C16E00"/>
    <w:rsid w:val="00C228B7"/>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24AA"/>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5897"/>
    <w:rsid w:val="00DE7F05"/>
    <w:rsid w:val="00DF1E39"/>
    <w:rsid w:val="00DF3A28"/>
    <w:rsid w:val="00DF4E8F"/>
    <w:rsid w:val="00DF6E11"/>
    <w:rsid w:val="00E014E7"/>
    <w:rsid w:val="00E06EEF"/>
    <w:rsid w:val="00E13F3D"/>
    <w:rsid w:val="00E168EC"/>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5C7"/>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8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ABCF4-B482-49F9-BC02-BCBBDE0C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4</Pages>
  <Words>1108</Words>
  <Characters>6321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2022-01-22T08:57:00Z</dcterms:created>
  <dcterms:modified xsi:type="dcterms:W3CDTF">2022-05-19T14:42:00Z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