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D7D92B" w14:textId="6E1BD939" w:rsidR="008752F7" w:rsidRDefault="008752F7" w:rsidP="008752F7">
      <w:pPr>
        <w:pStyle w:val="CRCoverPage"/>
        <w:tabs>
          <w:tab w:val="right" w:pos="9639"/>
        </w:tabs>
        <w:spacing w:after="0"/>
        <w:rPr>
          <w:b/>
          <w:i/>
          <w:noProof/>
          <w:sz w:val="28"/>
        </w:rPr>
      </w:pPr>
      <w:bookmarkStart w:id="0" w:name="_Toc21103197"/>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95</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R5-222838</w:t>
        </w:r>
      </w:fldSimple>
      <w:r w:rsidR="00E45CED" w:rsidRPr="00E45CED">
        <w:rPr>
          <w:b/>
          <w:i/>
          <w:noProof/>
          <w:sz w:val="28"/>
          <w:highlight w:val="yellow"/>
        </w:rPr>
        <w:t>r1</w:t>
      </w:r>
    </w:p>
    <w:p w14:paraId="67B2F4A0" w14:textId="77777777" w:rsidR="008752F7" w:rsidRDefault="008752F7" w:rsidP="008752F7">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9th May 2022</w:t>
        </w:r>
      </w:fldSimple>
      <w:r>
        <w:rPr>
          <w:b/>
          <w:noProof/>
          <w:sz w:val="24"/>
        </w:rPr>
        <w:t xml:space="preserve"> - </w:t>
      </w:r>
      <w:fldSimple w:instr=" DOCPROPERTY  EndDate  \* MERGEFORMAT ">
        <w:r w:rsidRPr="00BA51D9">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752F7" w14:paraId="07922D7D" w14:textId="77777777" w:rsidTr="00535150">
        <w:tc>
          <w:tcPr>
            <w:tcW w:w="9641" w:type="dxa"/>
            <w:gridSpan w:val="9"/>
            <w:tcBorders>
              <w:top w:val="single" w:sz="4" w:space="0" w:color="auto"/>
              <w:left w:val="single" w:sz="4" w:space="0" w:color="auto"/>
              <w:right w:val="single" w:sz="4" w:space="0" w:color="auto"/>
            </w:tcBorders>
          </w:tcPr>
          <w:p w14:paraId="575F8C32" w14:textId="77777777" w:rsidR="008752F7" w:rsidRDefault="008752F7" w:rsidP="00535150">
            <w:pPr>
              <w:pStyle w:val="CRCoverPage"/>
              <w:spacing w:after="0"/>
              <w:jc w:val="right"/>
              <w:rPr>
                <w:i/>
                <w:noProof/>
              </w:rPr>
            </w:pPr>
            <w:r>
              <w:rPr>
                <w:i/>
                <w:noProof/>
                <w:sz w:val="14"/>
              </w:rPr>
              <w:t>CR-Form-v12.2</w:t>
            </w:r>
          </w:p>
        </w:tc>
      </w:tr>
      <w:tr w:rsidR="008752F7" w14:paraId="0FD5222D" w14:textId="77777777" w:rsidTr="00535150">
        <w:tc>
          <w:tcPr>
            <w:tcW w:w="9641" w:type="dxa"/>
            <w:gridSpan w:val="9"/>
            <w:tcBorders>
              <w:left w:val="single" w:sz="4" w:space="0" w:color="auto"/>
              <w:right w:val="single" w:sz="4" w:space="0" w:color="auto"/>
            </w:tcBorders>
          </w:tcPr>
          <w:p w14:paraId="0DE7C74A" w14:textId="77777777" w:rsidR="008752F7" w:rsidRDefault="008752F7" w:rsidP="00535150">
            <w:pPr>
              <w:pStyle w:val="CRCoverPage"/>
              <w:spacing w:after="0"/>
              <w:jc w:val="center"/>
              <w:rPr>
                <w:noProof/>
              </w:rPr>
            </w:pPr>
            <w:r>
              <w:rPr>
                <w:b/>
                <w:noProof/>
                <w:sz w:val="32"/>
              </w:rPr>
              <w:t>CHANGE REQUEST</w:t>
            </w:r>
          </w:p>
        </w:tc>
      </w:tr>
      <w:tr w:rsidR="008752F7" w14:paraId="7993F969" w14:textId="77777777" w:rsidTr="00535150">
        <w:tc>
          <w:tcPr>
            <w:tcW w:w="9641" w:type="dxa"/>
            <w:gridSpan w:val="9"/>
            <w:tcBorders>
              <w:left w:val="single" w:sz="4" w:space="0" w:color="auto"/>
              <w:right w:val="single" w:sz="4" w:space="0" w:color="auto"/>
            </w:tcBorders>
          </w:tcPr>
          <w:p w14:paraId="7E8CC5FA" w14:textId="77777777" w:rsidR="008752F7" w:rsidRDefault="008752F7" w:rsidP="00535150">
            <w:pPr>
              <w:pStyle w:val="CRCoverPage"/>
              <w:spacing w:after="0"/>
              <w:rPr>
                <w:noProof/>
                <w:sz w:val="8"/>
                <w:szCs w:val="8"/>
              </w:rPr>
            </w:pPr>
          </w:p>
        </w:tc>
      </w:tr>
      <w:tr w:rsidR="008752F7" w14:paraId="0B14B11B" w14:textId="77777777" w:rsidTr="00535150">
        <w:tc>
          <w:tcPr>
            <w:tcW w:w="142" w:type="dxa"/>
            <w:tcBorders>
              <w:left w:val="single" w:sz="4" w:space="0" w:color="auto"/>
            </w:tcBorders>
          </w:tcPr>
          <w:p w14:paraId="3CD41912" w14:textId="77777777" w:rsidR="008752F7" w:rsidRDefault="008752F7" w:rsidP="00535150">
            <w:pPr>
              <w:pStyle w:val="CRCoverPage"/>
              <w:spacing w:after="0"/>
              <w:jc w:val="right"/>
              <w:rPr>
                <w:noProof/>
              </w:rPr>
            </w:pPr>
          </w:p>
        </w:tc>
        <w:tc>
          <w:tcPr>
            <w:tcW w:w="1559" w:type="dxa"/>
            <w:shd w:val="pct30" w:color="FFFF00" w:fill="auto"/>
          </w:tcPr>
          <w:p w14:paraId="2FD29EFB" w14:textId="77777777" w:rsidR="008752F7" w:rsidRPr="00410371" w:rsidRDefault="008752F7" w:rsidP="00535150">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3E29DC0D" w14:textId="77777777" w:rsidR="008752F7" w:rsidRDefault="008752F7" w:rsidP="00535150">
            <w:pPr>
              <w:pStyle w:val="CRCoverPage"/>
              <w:spacing w:after="0"/>
              <w:jc w:val="center"/>
              <w:rPr>
                <w:noProof/>
              </w:rPr>
            </w:pPr>
            <w:r>
              <w:rPr>
                <w:b/>
                <w:noProof/>
                <w:sz w:val="28"/>
              </w:rPr>
              <w:t>CR</w:t>
            </w:r>
          </w:p>
        </w:tc>
        <w:tc>
          <w:tcPr>
            <w:tcW w:w="1276" w:type="dxa"/>
            <w:shd w:val="pct30" w:color="FFFF00" w:fill="auto"/>
          </w:tcPr>
          <w:p w14:paraId="66EBA288" w14:textId="77777777" w:rsidR="008752F7" w:rsidRPr="00410371" w:rsidRDefault="008752F7" w:rsidP="00535150">
            <w:pPr>
              <w:pStyle w:val="CRCoverPage"/>
              <w:spacing w:after="0"/>
              <w:rPr>
                <w:noProof/>
              </w:rPr>
            </w:pPr>
            <w:fldSimple w:instr=" DOCPROPERTY  Cr#  \* MERGEFORMAT ">
              <w:r w:rsidRPr="00410371">
                <w:rPr>
                  <w:b/>
                  <w:noProof/>
                  <w:sz w:val="28"/>
                </w:rPr>
                <w:t>2949</w:t>
              </w:r>
            </w:fldSimple>
          </w:p>
        </w:tc>
        <w:tc>
          <w:tcPr>
            <w:tcW w:w="709" w:type="dxa"/>
          </w:tcPr>
          <w:p w14:paraId="78C72401" w14:textId="77777777" w:rsidR="008752F7" w:rsidRDefault="008752F7" w:rsidP="00535150">
            <w:pPr>
              <w:pStyle w:val="CRCoverPage"/>
              <w:tabs>
                <w:tab w:val="right" w:pos="625"/>
              </w:tabs>
              <w:spacing w:after="0"/>
              <w:jc w:val="center"/>
              <w:rPr>
                <w:noProof/>
              </w:rPr>
            </w:pPr>
            <w:r>
              <w:rPr>
                <w:b/>
                <w:bCs/>
                <w:noProof/>
                <w:sz w:val="28"/>
              </w:rPr>
              <w:t>rev</w:t>
            </w:r>
          </w:p>
        </w:tc>
        <w:tc>
          <w:tcPr>
            <w:tcW w:w="992" w:type="dxa"/>
            <w:shd w:val="pct30" w:color="FFFF00" w:fill="auto"/>
          </w:tcPr>
          <w:p w14:paraId="0ABD2A16" w14:textId="77777777" w:rsidR="008752F7" w:rsidRPr="00410371" w:rsidRDefault="008752F7" w:rsidP="00535150">
            <w:pPr>
              <w:pStyle w:val="CRCoverPage"/>
              <w:spacing w:after="0"/>
              <w:jc w:val="center"/>
              <w:rPr>
                <w:b/>
                <w:noProof/>
              </w:rPr>
            </w:pPr>
            <w:fldSimple w:instr=" DOCPROPERTY  Revision  \* MERGEFORMAT ">
              <w:r w:rsidRPr="00410371">
                <w:rPr>
                  <w:b/>
                  <w:noProof/>
                  <w:sz w:val="28"/>
                </w:rPr>
                <w:t>-</w:t>
              </w:r>
            </w:fldSimple>
          </w:p>
        </w:tc>
        <w:tc>
          <w:tcPr>
            <w:tcW w:w="2410" w:type="dxa"/>
          </w:tcPr>
          <w:p w14:paraId="16043AE1" w14:textId="77777777" w:rsidR="008752F7" w:rsidRDefault="008752F7" w:rsidP="0053515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5375A6" w14:textId="77777777" w:rsidR="008752F7" w:rsidRPr="00410371" w:rsidRDefault="008752F7" w:rsidP="00535150">
            <w:pPr>
              <w:pStyle w:val="CRCoverPage"/>
              <w:spacing w:after="0"/>
              <w:jc w:val="center"/>
              <w:rPr>
                <w:noProof/>
                <w:sz w:val="28"/>
              </w:rPr>
            </w:pPr>
            <w:fldSimple w:instr=" DOCPROPERTY  Version  \* MERGEFORMAT ">
              <w:r w:rsidRPr="00410371">
                <w:rPr>
                  <w:b/>
                  <w:noProof/>
                  <w:sz w:val="28"/>
                </w:rPr>
                <w:t>16.11.1</w:t>
              </w:r>
            </w:fldSimple>
          </w:p>
        </w:tc>
        <w:tc>
          <w:tcPr>
            <w:tcW w:w="143" w:type="dxa"/>
            <w:tcBorders>
              <w:right w:val="single" w:sz="4" w:space="0" w:color="auto"/>
            </w:tcBorders>
          </w:tcPr>
          <w:p w14:paraId="0BD525B8" w14:textId="77777777" w:rsidR="008752F7" w:rsidRDefault="008752F7" w:rsidP="00535150">
            <w:pPr>
              <w:pStyle w:val="CRCoverPage"/>
              <w:spacing w:after="0"/>
              <w:rPr>
                <w:noProof/>
              </w:rPr>
            </w:pPr>
          </w:p>
        </w:tc>
      </w:tr>
      <w:tr w:rsidR="008752F7" w14:paraId="73C9B154" w14:textId="77777777" w:rsidTr="00535150">
        <w:tc>
          <w:tcPr>
            <w:tcW w:w="9641" w:type="dxa"/>
            <w:gridSpan w:val="9"/>
            <w:tcBorders>
              <w:left w:val="single" w:sz="4" w:space="0" w:color="auto"/>
              <w:right w:val="single" w:sz="4" w:space="0" w:color="auto"/>
            </w:tcBorders>
          </w:tcPr>
          <w:p w14:paraId="33DB0132" w14:textId="77777777" w:rsidR="008752F7" w:rsidRDefault="008752F7" w:rsidP="00535150">
            <w:pPr>
              <w:pStyle w:val="CRCoverPage"/>
              <w:spacing w:after="0"/>
              <w:rPr>
                <w:noProof/>
              </w:rPr>
            </w:pPr>
          </w:p>
        </w:tc>
      </w:tr>
      <w:tr w:rsidR="008752F7" w14:paraId="1F1A2318" w14:textId="77777777" w:rsidTr="00535150">
        <w:tc>
          <w:tcPr>
            <w:tcW w:w="9641" w:type="dxa"/>
            <w:gridSpan w:val="9"/>
            <w:tcBorders>
              <w:top w:val="single" w:sz="4" w:space="0" w:color="auto"/>
            </w:tcBorders>
          </w:tcPr>
          <w:p w14:paraId="1BA4DF60" w14:textId="77777777" w:rsidR="008752F7" w:rsidRPr="00F25D98" w:rsidRDefault="008752F7" w:rsidP="0053515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752F7" w14:paraId="31F1AC53" w14:textId="77777777" w:rsidTr="00535150">
        <w:tc>
          <w:tcPr>
            <w:tcW w:w="9641" w:type="dxa"/>
            <w:gridSpan w:val="9"/>
          </w:tcPr>
          <w:p w14:paraId="48C1128E" w14:textId="77777777" w:rsidR="008752F7" w:rsidRDefault="008752F7" w:rsidP="00535150">
            <w:pPr>
              <w:pStyle w:val="CRCoverPage"/>
              <w:spacing w:after="0"/>
              <w:rPr>
                <w:noProof/>
                <w:sz w:val="8"/>
                <w:szCs w:val="8"/>
              </w:rPr>
            </w:pPr>
          </w:p>
        </w:tc>
      </w:tr>
    </w:tbl>
    <w:p w14:paraId="1F6CC4B8" w14:textId="77777777" w:rsidR="008752F7" w:rsidRDefault="008752F7" w:rsidP="008752F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52F7" w14:paraId="0697B0FE" w14:textId="77777777" w:rsidTr="00535150">
        <w:tc>
          <w:tcPr>
            <w:tcW w:w="2835" w:type="dxa"/>
          </w:tcPr>
          <w:p w14:paraId="2AC39525" w14:textId="77777777" w:rsidR="008752F7" w:rsidRDefault="008752F7" w:rsidP="00535150">
            <w:pPr>
              <w:pStyle w:val="CRCoverPage"/>
              <w:tabs>
                <w:tab w:val="right" w:pos="2751"/>
              </w:tabs>
              <w:spacing w:after="0"/>
              <w:rPr>
                <w:b/>
                <w:i/>
                <w:noProof/>
              </w:rPr>
            </w:pPr>
            <w:r>
              <w:rPr>
                <w:b/>
                <w:i/>
                <w:noProof/>
              </w:rPr>
              <w:t>Proposed change affects:</w:t>
            </w:r>
          </w:p>
        </w:tc>
        <w:tc>
          <w:tcPr>
            <w:tcW w:w="1418" w:type="dxa"/>
          </w:tcPr>
          <w:p w14:paraId="2C3D7F2A" w14:textId="77777777" w:rsidR="008752F7" w:rsidRDefault="008752F7" w:rsidP="0053515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44361D" w14:textId="77777777" w:rsidR="008752F7" w:rsidRDefault="008752F7" w:rsidP="00535150">
            <w:pPr>
              <w:pStyle w:val="CRCoverPage"/>
              <w:spacing w:after="0"/>
              <w:jc w:val="center"/>
              <w:rPr>
                <w:b/>
                <w:caps/>
                <w:noProof/>
              </w:rPr>
            </w:pPr>
          </w:p>
        </w:tc>
        <w:tc>
          <w:tcPr>
            <w:tcW w:w="709" w:type="dxa"/>
            <w:tcBorders>
              <w:left w:val="single" w:sz="4" w:space="0" w:color="auto"/>
            </w:tcBorders>
          </w:tcPr>
          <w:p w14:paraId="29DCD7CB" w14:textId="77777777" w:rsidR="008752F7" w:rsidRDefault="008752F7" w:rsidP="0053515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4F57BF" w14:textId="77777777" w:rsidR="008752F7" w:rsidRDefault="008752F7" w:rsidP="00535150">
            <w:pPr>
              <w:pStyle w:val="CRCoverPage"/>
              <w:spacing w:after="0"/>
              <w:jc w:val="center"/>
              <w:rPr>
                <w:b/>
                <w:caps/>
                <w:noProof/>
              </w:rPr>
            </w:pPr>
          </w:p>
        </w:tc>
        <w:tc>
          <w:tcPr>
            <w:tcW w:w="2126" w:type="dxa"/>
          </w:tcPr>
          <w:p w14:paraId="36E5FB6D" w14:textId="77777777" w:rsidR="008752F7" w:rsidRDefault="008752F7" w:rsidP="0053515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EB518D" w14:textId="77777777" w:rsidR="008752F7" w:rsidRDefault="008752F7" w:rsidP="00535150">
            <w:pPr>
              <w:pStyle w:val="CRCoverPage"/>
              <w:spacing w:after="0"/>
              <w:jc w:val="center"/>
              <w:rPr>
                <w:b/>
                <w:caps/>
                <w:noProof/>
              </w:rPr>
            </w:pPr>
          </w:p>
        </w:tc>
        <w:tc>
          <w:tcPr>
            <w:tcW w:w="1418" w:type="dxa"/>
            <w:tcBorders>
              <w:left w:val="nil"/>
            </w:tcBorders>
          </w:tcPr>
          <w:p w14:paraId="71A4569A" w14:textId="77777777" w:rsidR="008752F7" w:rsidRDefault="008752F7" w:rsidP="0053515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9B3D9E" w14:textId="77777777" w:rsidR="008752F7" w:rsidRDefault="008752F7" w:rsidP="00535150">
            <w:pPr>
              <w:pStyle w:val="CRCoverPage"/>
              <w:spacing w:after="0"/>
              <w:jc w:val="center"/>
              <w:rPr>
                <w:b/>
                <w:bCs/>
                <w:caps/>
                <w:noProof/>
              </w:rPr>
            </w:pPr>
          </w:p>
        </w:tc>
      </w:tr>
    </w:tbl>
    <w:p w14:paraId="046DA48B" w14:textId="77777777" w:rsidR="008752F7" w:rsidRDefault="008752F7" w:rsidP="008752F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752F7" w14:paraId="381576D2" w14:textId="77777777" w:rsidTr="00535150">
        <w:tc>
          <w:tcPr>
            <w:tcW w:w="9640" w:type="dxa"/>
            <w:gridSpan w:val="11"/>
          </w:tcPr>
          <w:p w14:paraId="7D4E18AC" w14:textId="77777777" w:rsidR="008752F7" w:rsidRDefault="008752F7" w:rsidP="00535150">
            <w:pPr>
              <w:pStyle w:val="CRCoverPage"/>
              <w:spacing w:after="0"/>
              <w:rPr>
                <w:noProof/>
                <w:sz w:val="8"/>
                <w:szCs w:val="8"/>
              </w:rPr>
            </w:pPr>
          </w:p>
        </w:tc>
      </w:tr>
      <w:tr w:rsidR="008752F7" w14:paraId="66E22387" w14:textId="77777777" w:rsidTr="00535150">
        <w:tc>
          <w:tcPr>
            <w:tcW w:w="1843" w:type="dxa"/>
            <w:tcBorders>
              <w:top w:val="single" w:sz="4" w:space="0" w:color="auto"/>
              <w:left w:val="single" w:sz="4" w:space="0" w:color="auto"/>
            </w:tcBorders>
          </w:tcPr>
          <w:p w14:paraId="2A7C2557" w14:textId="77777777" w:rsidR="008752F7" w:rsidRDefault="008752F7" w:rsidP="0053515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B14648" w14:textId="77777777" w:rsidR="008752F7" w:rsidRDefault="008752F7" w:rsidP="00535150">
            <w:pPr>
              <w:pStyle w:val="CRCoverPage"/>
              <w:spacing w:after="0"/>
              <w:ind w:left="100"/>
              <w:rPr>
                <w:noProof/>
              </w:rPr>
            </w:pPr>
            <w:fldSimple w:instr=" DOCPROPERTY  CrTitle  \* MERGEFORMAT ">
              <w:r>
                <w:t>Correction to NR5GC testcase 8.1.1.2.4</w:t>
              </w:r>
            </w:fldSimple>
          </w:p>
        </w:tc>
      </w:tr>
      <w:tr w:rsidR="008752F7" w14:paraId="31DB86EB" w14:textId="77777777" w:rsidTr="00535150">
        <w:tc>
          <w:tcPr>
            <w:tcW w:w="1843" w:type="dxa"/>
            <w:tcBorders>
              <w:left w:val="single" w:sz="4" w:space="0" w:color="auto"/>
            </w:tcBorders>
          </w:tcPr>
          <w:p w14:paraId="0C79D720" w14:textId="77777777" w:rsidR="008752F7" w:rsidRDefault="008752F7" w:rsidP="00535150">
            <w:pPr>
              <w:pStyle w:val="CRCoverPage"/>
              <w:spacing w:after="0"/>
              <w:rPr>
                <w:b/>
                <w:i/>
                <w:noProof/>
                <w:sz w:val="8"/>
                <w:szCs w:val="8"/>
              </w:rPr>
            </w:pPr>
          </w:p>
        </w:tc>
        <w:tc>
          <w:tcPr>
            <w:tcW w:w="7797" w:type="dxa"/>
            <w:gridSpan w:val="10"/>
            <w:tcBorders>
              <w:right w:val="single" w:sz="4" w:space="0" w:color="auto"/>
            </w:tcBorders>
          </w:tcPr>
          <w:p w14:paraId="393E9B60" w14:textId="77777777" w:rsidR="008752F7" w:rsidRDefault="008752F7" w:rsidP="00535150">
            <w:pPr>
              <w:pStyle w:val="CRCoverPage"/>
              <w:spacing w:after="0"/>
              <w:rPr>
                <w:noProof/>
                <w:sz w:val="8"/>
                <w:szCs w:val="8"/>
              </w:rPr>
            </w:pPr>
          </w:p>
        </w:tc>
      </w:tr>
      <w:tr w:rsidR="008752F7" w14:paraId="3D5EE133" w14:textId="77777777" w:rsidTr="00535150">
        <w:tc>
          <w:tcPr>
            <w:tcW w:w="1843" w:type="dxa"/>
            <w:tcBorders>
              <w:left w:val="single" w:sz="4" w:space="0" w:color="auto"/>
            </w:tcBorders>
          </w:tcPr>
          <w:p w14:paraId="4DD3C56E" w14:textId="77777777" w:rsidR="008752F7" w:rsidRDefault="008752F7" w:rsidP="005351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49E18E" w14:textId="77777777" w:rsidR="008752F7" w:rsidRDefault="008752F7" w:rsidP="00535150">
            <w:pPr>
              <w:pStyle w:val="CRCoverPage"/>
              <w:spacing w:after="0"/>
              <w:ind w:left="100"/>
              <w:rPr>
                <w:noProof/>
              </w:rPr>
            </w:pPr>
            <w:fldSimple w:instr=" DOCPROPERTY  SourceIfWg  \* MERGEFORMAT ">
              <w:r>
                <w:rPr>
                  <w:noProof/>
                </w:rPr>
                <w:t>ROHDE &amp; SCHWARZ</w:t>
              </w:r>
            </w:fldSimple>
          </w:p>
        </w:tc>
      </w:tr>
      <w:tr w:rsidR="008752F7" w14:paraId="10AB5362" w14:textId="77777777" w:rsidTr="00535150">
        <w:tc>
          <w:tcPr>
            <w:tcW w:w="1843" w:type="dxa"/>
            <w:tcBorders>
              <w:left w:val="single" w:sz="4" w:space="0" w:color="auto"/>
            </w:tcBorders>
          </w:tcPr>
          <w:p w14:paraId="7BF2287B" w14:textId="77777777" w:rsidR="008752F7" w:rsidRDefault="008752F7" w:rsidP="005351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07F76A" w14:textId="147F8389" w:rsidR="008752F7" w:rsidRDefault="008752F7" w:rsidP="00535150">
            <w:pPr>
              <w:pStyle w:val="CRCoverPage"/>
              <w:spacing w:after="0"/>
              <w:ind w:left="100"/>
              <w:rPr>
                <w:noProof/>
              </w:rPr>
            </w:pPr>
            <w:r>
              <w:t>R5</w:t>
            </w:r>
            <w:r>
              <w:fldChar w:fldCharType="begin"/>
            </w:r>
            <w:r>
              <w:instrText xml:space="preserve"> DOCPROPERTY  SourceIfTsg  \* MERGEFORMAT </w:instrText>
            </w:r>
            <w:r>
              <w:fldChar w:fldCharType="end"/>
            </w:r>
          </w:p>
        </w:tc>
      </w:tr>
      <w:tr w:rsidR="008752F7" w14:paraId="7A08B702" w14:textId="77777777" w:rsidTr="00535150">
        <w:tc>
          <w:tcPr>
            <w:tcW w:w="1843" w:type="dxa"/>
            <w:tcBorders>
              <w:left w:val="single" w:sz="4" w:space="0" w:color="auto"/>
            </w:tcBorders>
          </w:tcPr>
          <w:p w14:paraId="17AAA115" w14:textId="77777777" w:rsidR="008752F7" w:rsidRDefault="008752F7" w:rsidP="00535150">
            <w:pPr>
              <w:pStyle w:val="CRCoverPage"/>
              <w:spacing w:after="0"/>
              <w:rPr>
                <w:b/>
                <w:i/>
                <w:noProof/>
                <w:sz w:val="8"/>
                <w:szCs w:val="8"/>
              </w:rPr>
            </w:pPr>
          </w:p>
        </w:tc>
        <w:tc>
          <w:tcPr>
            <w:tcW w:w="7797" w:type="dxa"/>
            <w:gridSpan w:val="10"/>
            <w:tcBorders>
              <w:right w:val="single" w:sz="4" w:space="0" w:color="auto"/>
            </w:tcBorders>
          </w:tcPr>
          <w:p w14:paraId="07F26B3D" w14:textId="77777777" w:rsidR="008752F7" w:rsidRDefault="008752F7" w:rsidP="00535150">
            <w:pPr>
              <w:pStyle w:val="CRCoverPage"/>
              <w:spacing w:after="0"/>
              <w:rPr>
                <w:noProof/>
                <w:sz w:val="8"/>
                <w:szCs w:val="8"/>
              </w:rPr>
            </w:pPr>
          </w:p>
        </w:tc>
      </w:tr>
      <w:tr w:rsidR="008752F7" w14:paraId="5FC8E64E" w14:textId="77777777" w:rsidTr="00535150">
        <w:tc>
          <w:tcPr>
            <w:tcW w:w="1843" w:type="dxa"/>
            <w:tcBorders>
              <w:left w:val="single" w:sz="4" w:space="0" w:color="auto"/>
            </w:tcBorders>
          </w:tcPr>
          <w:p w14:paraId="3B61BC3E" w14:textId="77777777" w:rsidR="008752F7" w:rsidRDefault="008752F7" w:rsidP="00535150">
            <w:pPr>
              <w:pStyle w:val="CRCoverPage"/>
              <w:tabs>
                <w:tab w:val="right" w:pos="1759"/>
              </w:tabs>
              <w:spacing w:after="0"/>
              <w:rPr>
                <w:b/>
                <w:i/>
                <w:noProof/>
              </w:rPr>
            </w:pPr>
            <w:r>
              <w:rPr>
                <w:b/>
                <w:i/>
                <w:noProof/>
              </w:rPr>
              <w:t>Work item code:</w:t>
            </w:r>
          </w:p>
        </w:tc>
        <w:tc>
          <w:tcPr>
            <w:tcW w:w="3686" w:type="dxa"/>
            <w:gridSpan w:val="5"/>
            <w:shd w:val="pct30" w:color="FFFF00" w:fill="auto"/>
          </w:tcPr>
          <w:p w14:paraId="2F7F5B62" w14:textId="77777777" w:rsidR="008752F7" w:rsidRDefault="008752F7" w:rsidP="00535150">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43E195AB" w14:textId="77777777" w:rsidR="008752F7" w:rsidRDefault="008752F7" w:rsidP="00535150">
            <w:pPr>
              <w:pStyle w:val="CRCoverPage"/>
              <w:spacing w:after="0"/>
              <w:ind w:right="100"/>
              <w:rPr>
                <w:noProof/>
              </w:rPr>
            </w:pPr>
          </w:p>
        </w:tc>
        <w:tc>
          <w:tcPr>
            <w:tcW w:w="1417" w:type="dxa"/>
            <w:gridSpan w:val="3"/>
            <w:tcBorders>
              <w:left w:val="nil"/>
            </w:tcBorders>
          </w:tcPr>
          <w:p w14:paraId="40379D82" w14:textId="77777777" w:rsidR="008752F7" w:rsidRDefault="008752F7" w:rsidP="0053515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A25CA5" w14:textId="77777777" w:rsidR="008752F7" w:rsidRDefault="008752F7" w:rsidP="00535150">
            <w:pPr>
              <w:pStyle w:val="CRCoverPage"/>
              <w:spacing w:after="0"/>
              <w:ind w:left="100"/>
              <w:rPr>
                <w:noProof/>
              </w:rPr>
            </w:pPr>
            <w:fldSimple w:instr=" DOCPROPERTY  ResDate  \* MERGEFORMAT ">
              <w:r>
                <w:rPr>
                  <w:noProof/>
                </w:rPr>
                <w:t>2022-04-25</w:t>
              </w:r>
            </w:fldSimple>
          </w:p>
        </w:tc>
      </w:tr>
      <w:tr w:rsidR="008752F7" w14:paraId="219F4E44" w14:textId="77777777" w:rsidTr="00535150">
        <w:tc>
          <w:tcPr>
            <w:tcW w:w="1843" w:type="dxa"/>
            <w:tcBorders>
              <w:left w:val="single" w:sz="4" w:space="0" w:color="auto"/>
            </w:tcBorders>
          </w:tcPr>
          <w:p w14:paraId="3938194D" w14:textId="77777777" w:rsidR="008752F7" w:rsidRDefault="008752F7" w:rsidP="00535150">
            <w:pPr>
              <w:pStyle w:val="CRCoverPage"/>
              <w:spacing w:after="0"/>
              <w:rPr>
                <w:b/>
                <w:i/>
                <w:noProof/>
                <w:sz w:val="8"/>
                <w:szCs w:val="8"/>
              </w:rPr>
            </w:pPr>
          </w:p>
        </w:tc>
        <w:tc>
          <w:tcPr>
            <w:tcW w:w="1986" w:type="dxa"/>
            <w:gridSpan w:val="4"/>
          </w:tcPr>
          <w:p w14:paraId="382F6615" w14:textId="77777777" w:rsidR="008752F7" w:rsidRDefault="008752F7" w:rsidP="00535150">
            <w:pPr>
              <w:pStyle w:val="CRCoverPage"/>
              <w:spacing w:after="0"/>
              <w:rPr>
                <w:noProof/>
                <w:sz w:val="8"/>
                <w:szCs w:val="8"/>
              </w:rPr>
            </w:pPr>
          </w:p>
        </w:tc>
        <w:tc>
          <w:tcPr>
            <w:tcW w:w="2267" w:type="dxa"/>
            <w:gridSpan w:val="2"/>
          </w:tcPr>
          <w:p w14:paraId="0D6BF592" w14:textId="77777777" w:rsidR="008752F7" w:rsidRDefault="008752F7" w:rsidP="00535150">
            <w:pPr>
              <w:pStyle w:val="CRCoverPage"/>
              <w:spacing w:after="0"/>
              <w:rPr>
                <w:noProof/>
                <w:sz w:val="8"/>
                <w:szCs w:val="8"/>
              </w:rPr>
            </w:pPr>
          </w:p>
        </w:tc>
        <w:tc>
          <w:tcPr>
            <w:tcW w:w="1417" w:type="dxa"/>
            <w:gridSpan w:val="3"/>
          </w:tcPr>
          <w:p w14:paraId="01B88F86" w14:textId="77777777" w:rsidR="008752F7" w:rsidRDefault="008752F7" w:rsidP="00535150">
            <w:pPr>
              <w:pStyle w:val="CRCoverPage"/>
              <w:spacing w:after="0"/>
              <w:rPr>
                <w:noProof/>
                <w:sz w:val="8"/>
                <w:szCs w:val="8"/>
              </w:rPr>
            </w:pPr>
          </w:p>
        </w:tc>
        <w:tc>
          <w:tcPr>
            <w:tcW w:w="2127" w:type="dxa"/>
            <w:tcBorders>
              <w:right w:val="single" w:sz="4" w:space="0" w:color="auto"/>
            </w:tcBorders>
          </w:tcPr>
          <w:p w14:paraId="2066C4F9" w14:textId="77777777" w:rsidR="008752F7" w:rsidRDefault="008752F7" w:rsidP="00535150">
            <w:pPr>
              <w:pStyle w:val="CRCoverPage"/>
              <w:spacing w:after="0"/>
              <w:rPr>
                <w:noProof/>
                <w:sz w:val="8"/>
                <w:szCs w:val="8"/>
              </w:rPr>
            </w:pPr>
          </w:p>
        </w:tc>
      </w:tr>
      <w:tr w:rsidR="008752F7" w14:paraId="745F394B" w14:textId="77777777" w:rsidTr="00535150">
        <w:trPr>
          <w:cantSplit/>
        </w:trPr>
        <w:tc>
          <w:tcPr>
            <w:tcW w:w="1843" w:type="dxa"/>
            <w:tcBorders>
              <w:left w:val="single" w:sz="4" w:space="0" w:color="auto"/>
            </w:tcBorders>
          </w:tcPr>
          <w:p w14:paraId="778A4DF5" w14:textId="77777777" w:rsidR="008752F7" w:rsidRDefault="008752F7" w:rsidP="00535150">
            <w:pPr>
              <w:pStyle w:val="CRCoverPage"/>
              <w:tabs>
                <w:tab w:val="right" w:pos="1759"/>
              </w:tabs>
              <w:spacing w:after="0"/>
              <w:rPr>
                <w:b/>
                <w:i/>
                <w:noProof/>
              </w:rPr>
            </w:pPr>
            <w:r>
              <w:rPr>
                <w:b/>
                <w:i/>
                <w:noProof/>
              </w:rPr>
              <w:t>Category:</w:t>
            </w:r>
          </w:p>
        </w:tc>
        <w:tc>
          <w:tcPr>
            <w:tcW w:w="851" w:type="dxa"/>
            <w:shd w:val="pct30" w:color="FFFF00" w:fill="auto"/>
          </w:tcPr>
          <w:p w14:paraId="0FDDA63E" w14:textId="77777777" w:rsidR="008752F7" w:rsidRDefault="008752F7" w:rsidP="00535150">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453F6447" w14:textId="77777777" w:rsidR="008752F7" w:rsidRDefault="008752F7" w:rsidP="00535150">
            <w:pPr>
              <w:pStyle w:val="CRCoverPage"/>
              <w:spacing w:after="0"/>
              <w:rPr>
                <w:noProof/>
              </w:rPr>
            </w:pPr>
          </w:p>
        </w:tc>
        <w:tc>
          <w:tcPr>
            <w:tcW w:w="1417" w:type="dxa"/>
            <w:gridSpan w:val="3"/>
            <w:tcBorders>
              <w:left w:val="nil"/>
            </w:tcBorders>
          </w:tcPr>
          <w:p w14:paraId="2BF6C3C6" w14:textId="77777777" w:rsidR="008752F7" w:rsidRDefault="008752F7" w:rsidP="005351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C13D73" w14:textId="77777777" w:rsidR="008752F7" w:rsidRDefault="008752F7" w:rsidP="00535150">
            <w:pPr>
              <w:pStyle w:val="CRCoverPage"/>
              <w:spacing w:after="0"/>
              <w:ind w:left="100"/>
              <w:rPr>
                <w:noProof/>
              </w:rPr>
            </w:pPr>
            <w:fldSimple w:instr=" DOCPROPERTY  Release  \* MERGEFORMAT ">
              <w:r>
                <w:rPr>
                  <w:noProof/>
                </w:rPr>
                <w:t>Rel-16</w:t>
              </w:r>
            </w:fldSimple>
          </w:p>
        </w:tc>
      </w:tr>
      <w:tr w:rsidR="008752F7" w14:paraId="27D8B720" w14:textId="77777777" w:rsidTr="00535150">
        <w:tc>
          <w:tcPr>
            <w:tcW w:w="1843" w:type="dxa"/>
            <w:tcBorders>
              <w:left w:val="single" w:sz="4" w:space="0" w:color="auto"/>
              <w:bottom w:val="single" w:sz="4" w:space="0" w:color="auto"/>
            </w:tcBorders>
          </w:tcPr>
          <w:p w14:paraId="0425EE42" w14:textId="77777777" w:rsidR="008752F7" w:rsidRDefault="008752F7" w:rsidP="00535150">
            <w:pPr>
              <w:pStyle w:val="CRCoverPage"/>
              <w:spacing w:after="0"/>
              <w:rPr>
                <w:b/>
                <w:i/>
                <w:noProof/>
              </w:rPr>
            </w:pPr>
          </w:p>
        </w:tc>
        <w:tc>
          <w:tcPr>
            <w:tcW w:w="4677" w:type="dxa"/>
            <w:gridSpan w:val="8"/>
            <w:tcBorders>
              <w:bottom w:val="single" w:sz="4" w:space="0" w:color="auto"/>
            </w:tcBorders>
          </w:tcPr>
          <w:p w14:paraId="3E31FEC4" w14:textId="77777777" w:rsidR="008752F7" w:rsidRDefault="008752F7" w:rsidP="0053515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07862A" w14:textId="77777777" w:rsidR="008752F7" w:rsidRDefault="008752F7" w:rsidP="0053515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EB2AE61" w14:textId="77777777" w:rsidR="008752F7" w:rsidRPr="007C2097" w:rsidRDefault="008752F7" w:rsidP="0053515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752F7" w14:paraId="1B057A4D" w14:textId="77777777" w:rsidTr="00535150">
        <w:tc>
          <w:tcPr>
            <w:tcW w:w="1843" w:type="dxa"/>
          </w:tcPr>
          <w:p w14:paraId="3FF61214" w14:textId="77777777" w:rsidR="008752F7" w:rsidRDefault="008752F7" w:rsidP="00535150">
            <w:pPr>
              <w:pStyle w:val="CRCoverPage"/>
              <w:spacing w:after="0"/>
              <w:rPr>
                <w:b/>
                <w:i/>
                <w:noProof/>
                <w:sz w:val="8"/>
                <w:szCs w:val="8"/>
              </w:rPr>
            </w:pPr>
          </w:p>
        </w:tc>
        <w:tc>
          <w:tcPr>
            <w:tcW w:w="7797" w:type="dxa"/>
            <w:gridSpan w:val="10"/>
          </w:tcPr>
          <w:p w14:paraId="5E205FBB" w14:textId="77777777" w:rsidR="008752F7" w:rsidRDefault="008752F7" w:rsidP="00535150">
            <w:pPr>
              <w:pStyle w:val="CRCoverPage"/>
              <w:spacing w:after="0"/>
              <w:rPr>
                <w:noProof/>
                <w:sz w:val="8"/>
                <w:szCs w:val="8"/>
              </w:rPr>
            </w:pPr>
          </w:p>
        </w:tc>
      </w:tr>
      <w:tr w:rsidR="008752F7" w14:paraId="4F3F3923" w14:textId="77777777" w:rsidTr="00535150">
        <w:tc>
          <w:tcPr>
            <w:tcW w:w="2694" w:type="dxa"/>
            <w:gridSpan w:val="2"/>
            <w:tcBorders>
              <w:top w:val="single" w:sz="4" w:space="0" w:color="auto"/>
              <w:left w:val="single" w:sz="4" w:space="0" w:color="auto"/>
            </w:tcBorders>
          </w:tcPr>
          <w:p w14:paraId="3C31AEFE" w14:textId="77777777" w:rsidR="008752F7" w:rsidRDefault="008752F7" w:rsidP="008752F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7A38AE" w14:textId="77777777" w:rsidR="008752F7" w:rsidRDefault="008752F7" w:rsidP="008752F7">
            <w:pPr>
              <w:pStyle w:val="CRCoverPage"/>
              <w:spacing w:after="0"/>
              <w:ind w:left="100"/>
            </w:pPr>
            <w:r>
              <w:rPr>
                <w:noProof/>
              </w:rPr>
              <w:t xml:space="preserve">In the current Prose for 8.1.1.2.4 , Test purpose is to verify Rel-15 UE by sending the extended field in system information that it does not comprehend . for this test purpose SIB11-r16 is sent along with SIB2 as per the table </w:t>
            </w:r>
            <w:r w:rsidRPr="00436135">
              <w:rPr>
                <w:i/>
              </w:rPr>
              <w:t>8.1.1.2.4.3.3-2: System Information</w:t>
            </w:r>
            <w:r>
              <w:t xml:space="preserve">. </w:t>
            </w:r>
          </w:p>
          <w:p w14:paraId="5EDD1F82" w14:textId="77777777" w:rsidR="008752F7" w:rsidRDefault="008752F7" w:rsidP="008752F7">
            <w:pPr>
              <w:pStyle w:val="CRCoverPage"/>
              <w:spacing w:after="0"/>
              <w:ind w:left="100"/>
            </w:pPr>
            <w:r>
              <w:t>For</w:t>
            </w:r>
            <w:r w:rsidRPr="003D70C9">
              <w:t xml:space="preserve"> SS to schedule SIB11-r16</w:t>
            </w:r>
            <w:r>
              <w:t>,</w:t>
            </w:r>
            <w:r w:rsidRPr="003D70C9">
              <w:t xml:space="preserve"> it is also mandatory that SIB1 </w:t>
            </w:r>
            <w:proofErr w:type="spellStart"/>
            <w:r w:rsidRPr="003D70C9">
              <w:t>si_SchedulingInfo</w:t>
            </w:r>
            <w:proofErr w:type="spellEnd"/>
            <w:r w:rsidRPr="003D70C9">
              <w:t xml:space="preserve"> </w:t>
            </w:r>
            <w:r>
              <w:t xml:space="preserve"> </w:t>
            </w:r>
            <w:r>
              <w:sym w:font="Wingdings" w:char="F0E0"/>
            </w:r>
            <w:r>
              <w:t xml:space="preserve"> </w:t>
            </w:r>
            <w:proofErr w:type="spellStart"/>
            <w:r w:rsidRPr="003D70C9">
              <w:t>schedulingInfoList</w:t>
            </w:r>
            <w:proofErr w:type="spellEnd"/>
            <w:r>
              <w:t xml:space="preserve"> </w:t>
            </w:r>
            <w:r>
              <w:sym w:font="Wingdings" w:char="F0E0"/>
            </w:r>
            <w:r>
              <w:t xml:space="preserve"> </w:t>
            </w:r>
            <w:proofErr w:type="spellStart"/>
            <w:r w:rsidRPr="003D70C9">
              <w:t>sib_</w:t>
            </w:r>
            <w:proofErr w:type="gramStart"/>
            <w:r w:rsidRPr="003D70C9">
              <w:t>MappingInfo</w:t>
            </w:r>
            <w:proofErr w:type="spellEnd"/>
            <w:r w:rsidRPr="003D70C9">
              <w:t xml:space="preserve"> </w:t>
            </w:r>
            <w:r>
              <w:t xml:space="preserve"> </w:t>
            </w:r>
            <w:r w:rsidRPr="003D70C9">
              <w:t>should</w:t>
            </w:r>
            <w:proofErr w:type="gramEnd"/>
            <w:r w:rsidRPr="003D70C9">
              <w:t xml:space="preserve"> contain the SIB11-r16</w:t>
            </w:r>
            <w:r>
              <w:t xml:space="preserve"> entry.</w:t>
            </w:r>
          </w:p>
          <w:p w14:paraId="640EB62F" w14:textId="77777777" w:rsidR="008752F7" w:rsidRDefault="008752F7" w:rsidP="008752F7">
            <w:pPr>
              <w:pStyle w:val="CRCoverPage"/>
              <w:spacing w:after="0"/>
              <w:ind w:left="100"/>
            </w:pPr>
            <w:r>
              <w:rPr>
                <w:noProof/>
              </w:rPr>
              <w:t xml:space="preserve">At present, the Note 1 in Table 8.1.1.2.4.3.2-1 specifies that </w:t>
            </w:r>
            <w:r w:rsidRPr="006F06C2">
              <w:t xml:space="preserve">NR-15 in Table 4.4.3.1.2-1 Combinations of system information blocks of TS 38.508-1 [4] </w:t>
            </w:r>
            <w:r>
              <w:t>be</w:t>
            </w:r>
            <w:r w:rsidRPr="006F06C2">
              <w:t xml:space="preserve"> used</w:t>
            </w:r>
            <w:r>
              <w:t xml:space="preserve">, but this does not include SIB1, SIB2 and SIB11. </w:t>
            </w:r>
          </w:p>
          <w:p w14:paraId="59132A00" w14:textId="237021DC" w:rsidR="008752F7" w:rsidRDefault="008752F7" w:rsidP="008752F7">
            <w:pPr>
              <w:pStyle w:val="CRCoverPage"/>
              <w:spacing w:after="0"/>
              <w:ind w:left="100"/>
              <w:rPr>
                <w:noProof/>
              </w:rPr>
            </w:pPr>
            <w:r>
              <w:rPr>
                <w:noProof/>
              </w:rPr>
              <w:t>This needs to be corrected.</w:t>
            </w:r>
          </w:p>
        </w:tc>
      </w:tr>
      <w:tr w:rsidR="008752F7" w14:paraId="3FEC3E15" w14:textId="77777777" w:rsidTr="00535150">
        <w:tc>
          <w:tcPr>
            <w:tcW w:w="2694" w:type="dxa"/>
            <w:gridSpan w:val="2"/>
            <w:tcBorders>
              <w:left w:val="single" w:sz="4" w:space="0" w:color="auto"/>
            </w:tcBorders>
          </w:tcPr>
          <w:p w14:paraId="477FC636" w14:textId="77777777" w:rsidR="008752F7" w:rsidRDefault="008752F7" w:rsidP="008752F7">
            <w:pPr>
              <w:pStyle w:val="CRCoverPage"/>
              <w:spacing w:after="0"/>
              <w:rPr>
                <w:b/>
                <w:i/>
                <w:noProof/>
                <w:sz w:val="8"/>
                <w:szCs w:val="8"/>
              </w:rPr>
            </w:pPr>
          </w:p>
        </w:tc>
        <w:tc>
          <w:tcPr>
            <w:tcW w:w="6946" w:type="dxa"/>
            <w:gridSpan w:val="9"/>
            <w:tcBorders>
              <w:right w:val="single" w:sz="4" w:space="0" w:color="auto"/>
            </w:tcBorders>
          </w:tcPr>
          <w:p w14:paraId="0BE3DEEF" w14:textId="77777777" w:rsidR="008752F7" w:rsidRDefault="008752F7" w:rsidP="008752F7">
            <w:pPr>
              <w:pStyle w:val="CRCoverPage"/>
              <w:spacing w:after="0"/>
              <w:rPr>
                <w:noProof/>
                <w:sz w:val="8"/>
                <w:szCs w:val="8"/>
              </w:rPr>
            </w:pPr>
          </w:p>
        </w:tc>
      </w:tr>
      <w:tr w:rsidR="008752F7" w14:paraId="76FFECA2" w14:textId="77777777" w:rsidTr="00535150">
        <w:tc>
          <w:tcPr>
            <w:tcW w:w="2694" w:type="dxa"/>
            <w:gridSpan w:val="2"/>
            <w:tcBorders>
              <w:left w:val="single" w:sz="4" w:space="0" w:color="auto"/>
            </w:tcBorders>
          </w:tcPr>
          <w:p w14:paraId="65167B80" w14:textId="77777777" w:rsidR="008752F7" w:rsidRDefault="008752F7" w:rsidP="008752F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CFC745" w14:textId="77777777" w:rsidR="008752F7" w:rsidRDefault="008752F7" w:rsidP="008752F7">
            <w:pPr>
              <w:pStyle w:val="CRCoverPage"/>
              <w:spacing w:after="0"/>
              <w:ind w:left="100"/>
            </w:pPr>
            <w:r>
              <w:rPr>
                <w:noProof/>
                <w:lang w:val="en-US"/>
              </w:rPr>
              <w:t xml:space="preserve">Updated the Not 1 to refer to condition NR-18 in </w:t>
            </w:r>
            <w:r w:rsidRPr="006F06C2">
              <w:t>Table 4.4.3.1.2-1 Combinations of system information blocks of TS 38.508-1</w:t>
            </w:r>
            <w:r>
              <w:t>.</w:t>
            </w:r>
          </w:p>
          <w:p w14:paraId="2A8CCF78" w14:textId="011C6D73" w:rsidR="008752F7" w:rsidRDefault="008752F7" w:rsidP="008752F7">
            <w:pPr>
              <w:pStyle w:val="CRCoverPage"/>
              <w:spacing w:after="0"/>
              <w:ind w:left="100"/>
              <w:rPr>
                <w:noProof/>
              </w:rPr>
            </w:pPr>
            <w:r w:rsidRPr="000A768A">
              <w:rPr>
                <w:noProof/>
                <w:highlight w:val="green"/>
              </w:rPr>
              <w:t>R5-222835</w:t>
            </w:r>
            <w:r>
              <w:rPr>
                <w:noProof/>
              </w:rPr>
              <w:t xml:space="preserve"> is raised to introduce this condition in 38.508</w:t>
            </w:r>
          </w:p>
        </w:tc>
      </w:tr>
      <w:tr w:rsidR="008752F7" w14:paraId="0FABC26A" w14:textId="77777777" w:rsidTr="00535150">
        <w:tc>
          <w:tcPr>
            <w:tcW w:w="2694" w:type="dxa"/>
            <w:gridSpan w:val="2"/>
            <w:tcBorders>
              <w:left w:val="single" w:sz="4" w:space="0" w:color="auto"/>
            </w:tcBorders>
          </w:tcPr>
          <w:p w14:paraId="5325EBFA" w14:textId="77777777" w:rsidR="008752F7" w:rsidRDefault="008752F7" w:rsidP="008752F7">
            <w:pPr>
              <w:pStyle w:val="CRCoverPage"/>
              <w:spacing w:after="0"/>
              <w:rPr>
                <w:b/>
                <w:i/>
                <w:noProof/>
                <w:sz w:val="8"/>
                <w:szCs w:val="8"/>
              </w:rPr>
            </w:pPr>
          </w:p>
        </w:tc>
        <w:tc>
          <w:tcPr>
            <w:tcW w:w="6946" w:type="dxa"/>
            <w:gridSpan w:val="9"/>
            <w:tcBorders>
              <w:right w:val="single" w:sz="4" w:space="0" w:color="auto"/>
            </w:tcBorders>
          </w:tcPr>
          <w:p w14:paraId="70DAA9AA" w14:textId="77777777" w:rsidR="008752F7" w:rsidRDefault="008752F7" w:rsidP="008752F7">
            <w:pPr>
              <w:pStyle w:val="CRCoverPage"/>
              <w:spacing w:after="0"/>
              <w:rPr>
                <w:noProof/>
                <w:sz w:val="8"/>
                <w:szCs w:val="8"/>
              </w:rPr>
            </w:pPr>
          </w:p>
        </w:tc>
      </w:tr>
      <w:tr w:rsidR="008752F7" w14:paraId="2B743CEF" w14:textId="77777777" w:rsidTr="00535150">
        <w:tc>
          <w:tcPr>
            <w:tcW w:w="2694" w:type="dxa"/>
            <w:gridSpan w:val="2"/>
            <w:tcBorders>
              <w:left w:val="single" w:sz="4" w:space="0" w:color="auto"/>
              <w:bottom w:val="single" w:sz="4" w:space="0" w:color="auto"/>
            </w:tcBorders>
          </w:tcPr>
          <w:p w14:paraId="4B4E2676" w14:textId="77777777" w:rsidR="008752F7" w:rsidRDefault="008752F7" w:rsidP="008752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26616D" w14:textId="3A9F7DEA" w:rsidR="008752F7" w:rsidRDefault="008752F7" w:rsidP="008752F7">
            <w:pPr>
              <w:pStyle w:val="CRCoverPage"/>
              <w:spacing w:after="0"/>
              <w:ind w:left="100"/>
              <w:rPr>
                <w:noProof/>
              </w:rPr>
            </w:pPr>
            <w:r>
              <w:rPr>
                <w:noProof/>
              </w:rPr>
              <w:t>A conformant UE may fail the testcase</w:t>
            </w:r>
          </w:p>
        </w:tc>
      </w:tr>
      <w:tr w:rsidR="008752F7" w14:paraId="197C393D" w14:textId="77777777" w:rsidTr="00535150">
        <w:tc>
          <w:tcPr>
            <w:tcW w:w="2694" w:type="dxa"/>
            <w:gridSpan w:val="2"/>
          </w:tcPr>
          <w:p w14:paraId="2552685B" w14:textId="77777777" w:rsidR="008752F7" w:rsidRDefault="008752F7" w:rsidP="008752F7">
            <w:pPr>
              <w:pStyle w:val="CRCoverPage"/>
              <w:spacing w:after="0"/>
              <w:rPr>
                <w:b/>
                <w:i/>
                <w:noProof/>
                <w:sz w:val="8"/>
                <w:szCs w:val="8"/>
              </w:rPr>
            </w:pPr>
          </w:p>
        </w:tc>
        <w:tc>
          <w:tcPr>
            <w:tcW w:w="6946" w:type="dxa"/>
            <w:gridSpan w:val="9"/>
          </w:tcPr>
          <w:p w14:paraId="657A2221" w14:textId="77777777" w:rsidR="008752F7" w:rsidRDefault="008752F7" w:rsidP="008752F7">
            <w:pPr>
              <w:pStyle w:val="CRCoverPage"/>
              <w:spacing w:after="0"/>
              <w:rPr>
                <w:noProof/>
                <w:sz w:val="8"/>
                <w:szCs w:val="8"/>
              </w:rPr>
            </w:pPr>
          </w:p>
        </w:tc>
      </w:tr>
      <w:tr w:rsidR="008752F7" w14:paraId="4718BD42" w14:textId="77777777" w:rsidTr="00535150">
        <w:tc>
          <w:tcPr>
            <w:tcW w:w="2694" w:type="dxa"/>
            <w:gridSpan w:val="2"/>
            <w:tcBorders>
              <w:top w:val="single" w:sz="4" w:space="0" w:color="auto"/>
              <w:left w:val="single" w:sz="4" w:space="0" w:color="auto"/>
            </w:tcBorders>
          </w:tcPr>
          <w:p w14:paraId="4DAC8631" w14:textId="77777777" w:rsidR="008752F7" w:rsidRDefault="008752F7" w:rsidP="008752F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A4E602" w14:textId="13AE4923" w:rsidR="008752F7" w:rsidRDefault="008752F7" w:rsidP="008752F7">
            <w:pPr>
              <w:pStyle w:val="CRCoverPage"/>
              <w:spacing w:after="0"/>
              <w:ind w:left="100"/>
              <w:rPr>
                <w:noProof/>
              </w:rPr>
            </w:pPr>
            <w:r>
              <w:rPr>
                <w:noProof/>
              </w:rPr>
              <w:t>8.1.1.2.4</w:t>
            </w:r>
          </w:p>
        </w:tc>
      </w:tr>
      <w:tr w:rsidR="008752F7" w14:paraId="1317CBD9" w14:textId="77777777" w:rsidTr="00535150">
        <w:tc>
          <w:tcPr>
            <w:tcW w:w="2694" w:type="dxa"/>
            <w:gridSpan w:val="2"/>
            <w:tcBorders>
              <w:left w:val="single" w:sz="4" w:space="0" w:color="auto"/>
            </w:tcBorders>
          </w:tcPr>
          <w:p w14:paraId="1B21616C" w14:textId="77777777" w:rsidR="008752F7" w:rsidRDefault="008752F7" w:rsidP="008752F7">
            <w:pPr>
              <w:pStyle w:val="CRCoverPage"/>
              <w:spacing w:after="0"/>
              <w:rPr>
                <w:b/>
                <w:i/>
                <w:noProof/>
                <w:sz w:val="8"/>
                <w:szCs w:val="8"/>
              </w:rPr>
            </w:pPr>
          </w:p>
        </w:tc>
        <w:tc>
          <w:tcPr>
            <w:tcW w:w="6946" w:type="dxa"/>
            <w:gridSpan w:val="9"/>
            <w:tcBorders>
              <w:right w:val="single" w:sz="4" w:space="0" w:color="auto"/>
            </w:tcBorders>
          </w:tcPr>
          <w:p w14:paraId="6AA33AE8" w14:textId="77777777" w:rsidR="008752F7" w:rsidRDefault="008752F7" w:rsidP="008752F7">
            <w:pPr>
              <w:pStyle w:val="CRCoverPage"/>
              <w:spacing w:after="0"/>
              <w:rPr>
                <w:noProof/>
                <w:sz w:val="8"/>
                <w:szCs w:val="8"/>
              </w:rPr>
            </w:pPr>
          </w:p>
        </w:tc>
      </w:tr>
      <w:tr w:rsidR="008752F7" w14:paraId="6055246C" w14:textId="77777777" w:rsidTr="00535150">
        <w:tc>
          <w:tcPr>
            <w:tcW w:w="2694" w:type="dxa"/>
            <w:gridSpan w:val="2"/>
            <w:tcBorders>
              <w:left w:val="single" w:sz="4" w:space="0" w:color="auto"/>
            </w:tcBorders>
          </w:tcPr>
          <w:p w14:paraId="12F3F716" w14:textId="77777777" w:rsidR="008752F7" w:rsidRDefault="008752F7" w:rsidP="008752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5AC3C3" w14:textId="77777777" w:rsidR="008752F7" w:rsidRDefault="008752F7" w:rsidP="008752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14CF3B" w14:textId="77777777" w:rsidR="008752F7" w:rsidRDefault="008752F7" w:rsidP="008752F7">
            <w:pPr>
              <w:pStyle w:val="CRCoverPage"/>
              <w:spacing w:after="0"/>
              <w:jc w:val="center"/>
              <w:rPr>
                <w:b/>
                <w:caps/>
                <w:noProof/>
              </w:rPr>
            </w:pPr>
            <w:r>
              <w:rPr>
                <w:b/>
                <w:caps/>
                <w:noProof/>
              </w:rPr>
              <w:t>N</w:t>
            </w:r>
          </w:p>
        </w:tc>
        <w:tc>
          <w:tcPr>
            <w:tcW w:w="2977" w:type="dxa"/>
            <w:gridSpan w:val="4"/>
          </w:tcPr>
          <w:p w14:paraId="4E5ED789" w14:textId="77777777" w:rsidR="008752F7" w:rsidRDefault="008752F7" w:rsidP="008752F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7F7917" w14:textId="77777777" w:rsidR="008752F7" w:rsidRDefault="008752F7" w:rsidP="008752F7">
            <w:pPr>
              <w:pStyle w:val="CRCoverPage"/>
              <w:spacing w:after="0"/>
              <w:ind w:left="99"/>
              <w:rPr>
                <w:noProof/>
              </w:rPr>
            </w:pPr>
          </w:p>
        </w:tc>
      </w:tr>
      <w:tr w:rsidR="008752F7" w14:paraId="70FBAAAF" w14:textId="77777777" w:rsidTr="00535150">
        <w:tc>
          <w:tcPr>
            <w:tcW w:w="2694" w:type="dxa"/>
            <w:gridSpan w:val="2"/>
            <w:tcBorders>
              <w:left w:val="single" w:sz="4" w:space="0" w:color="auto"/>
            </w:tcBorders>
          </w:tcPr>
          <w:p w14:paraId="3D631E7F" w14:textId="77777777" w:rsidR="008752F7" w:rsidRDefault="008752F7" w:rsidP="008752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95D11F" w14:textId="77777777" w:rsidR="008752F7" w:rsidRDefault="008752F7" w:rsidP="008752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443B6" w14:textId="7AE5D0F8" w:rsidR="008752F7" w:rsidRDefault="008752F7" w:rsidP="008752F7">
            <w:pPr>
              <w:pStyle w:val="CRCoverPage"/>
              <w:spacing w:after="0"/>
              <w:jc w:val="center"/>
              <w:rPr>
                <w:b/>
                <w:caps/>
                <w:noProof/>
              </w:rPr>
            </w:pPr>
            <w:r>
              <w:rPr>
                <w:b/>
                <w:caps/>
                <w:noProof/>
              </w:rPr>
              <w:t>x</w:t>
            </w:r>
          </w:p>
        </w:tc>
        <w:tc>
          <w:tcPr>
            <w:tcW w:w="2977" w:type="dxa"/>
            <w:gridSpan w:val="4"/>
          </w:tcPr>
          <w:p w14:paraId="112698D4" w14:textId="77777777" w:rsidR="008752F7" w:rsidRDefault="008752F7" w:rsidP="008752F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0C1AC4C" w14:textId="4ECA1B41" w:rsidR="008752F7" w:rsidRDefault="008752F7" w:rsidP="008752F7">
            <w:pPr>
              <w:pStyle w:val="CRCoverPage"/>
              <w:spacing w:after="0"/>
              <w:ind w:left="99"/>
              <w:rPr>
                <w:noProof/>
              </w:rPr>
            </w:pPr>
          </w:p>
        </w:tc>
      </w:tr>
      <w:tr w:rsidR="008752F7" w14:paraId="45EE89DA" w14:textId="77777777" w:rsidTr="00535150">
        <w:tc>
          <w:tcPr>
            <w:tcW w:w="2694" w:type="dxa"/>
            <w:gridSpan w:val="2"/>
            <w:tcBorders>
              <w:left w:val="single" w:sz="4" w:space="0" w:color="auto"/>
            </w:tcBorders>
          </w:tcPr>
          <w:p w14:paraId="01CFFBEE" w14:textId="77777777" w:rsidR="008752F7" w:rsidRDefault="008752F7" w:rsidP="008752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0092C8" w14:textId="5D8EAEC1" w:rsidR="008752F7" w:rsidRDefault="008752F7" w:rsidP="008752F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0BDAC6" w14:textId="77777777" w:rsidR="008752F7" w:rsidRDefault="008752F7" w:rsidP="008752F7">
            <w:pPr>
              <w:pStyle w:val="CRCoverPage"/>
              <w:spacing w:after="0"/>
              <w:jc w:val="center"/>
              <w:rPr>
                <w:b/>
                <w:caps/>
                <w:noProof/>
              </w:rPr>
            </w:pPr>
          </w:p>
        </w:tc>
        <w:tc>
          <w:tcPr>
            <w:tcW w:w="2977" w:type="dxa"/>
            <w:gridSpan w:val="4"/>
          </w:tcPr>
          <w:p w14:paraId="29D4BFCA" w14:textId="77777777" w:rsidR="008752F7" w:rsidRDefault="008752F7" w:rsidP="008752F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CE6466" w14:textId="195C603D" w:rsidR="008752F7" w:rsidRDefault="008752F7" w:rsidP="008752F7">
            <w:pPr>
              <w:pStyle w:val="CRCoverPage"/>
              <w:spacing w:after="0"/>
              <w:ind w:left="99"/>
              <w:rPr>
                <w:noProof/>
              </w:rPr>
            </w:pPr>
            <w:r>
              <w:rPr>
                <w:noProof/>
              </w:rPr>
              <w:t>38.508-1</w:t>
            </w:r>
          </w:p>
        </w:tc>
      </w:tr>
      <w:tr w:rsidR="008752F7" w14:paraId="1A1385EE" w14:textId="77777777" w:rsidTr="00535150">
        <w:tc>
          <w:tcPr>
            <w:tcW w:w="2694" w:type="dxa"/>
            <w:gridSpan w:val="2"/>
            <w:tcBorders>
              <w:left w:val="single" w:sz="4" w:space="0" w:color="auto"/>
            </w:tcBorders>
          </w:tcPr>
          <w:p w14:paraId="6B2B4024" w14:textId="77777777" w:rsidR="008752F7" w:rsidRDefault="008752F7" w:rsidP="008752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489E02" w14:textId="77777777" w:rsidR="008752F7" w:rsidRDefault="008752F7" w:rsidP="008752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E2B985" w14:textId="45D31B46" w:rsidR="008752F7" w:rsidRDefault="008752F7" w:rsidP="008752F7">
            <w:pPr>
              <w:pStyle w:val="CRCoverPage"/>
              <w:spacing w:after="0"/>
              <w:jc w:val="center"/>
              <w:rPr>
                <w:b/>
                <w:caps/>
                <w:noProof/>
              </w:rPr>
            </w:pPr>
            <w:r>
              <w:rPr>
                <w:b/>
                <w:caps/>
                <w:noProof/>
              </w:rPr>
              <w:t>x</w:t>
            </w:r>
          </w:p>
        </w:tc>
        <w:tc>
          <w:tcPr>
            <w:tcW w:w="2977" w:type="dxa"/>
            <w:gridSpan w:val="4"/>
          </w:tcPr>
          <w:p w14:paraId="7DF41AD3" w14:textId="77777777" w:rsidR="008752F7" w:rsidRDefault="008752F7" w:rsidP="008752F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B60611" w14:textId="04D9BC20" w:rsidR="008752F7" w:rsidRDefault="008752F7" w:rsidP="008752F7">
            <w:pPr>
              <w:pStyle w:val="CRCoverPage"/>
              <w:spacing w:after="0"/>
              <w:ind w:left="99"/>
              <w:rPr>
                <w:noProof/>
              </w:rPr>
            </w:pPr>
          </w:p>
        </w:tc>
      </w:tr>
      <w:tr w:rsidR="008752F7" w14:paraId="677359A2" w14:textId="77777777" w:rsidTr="00535150">
        <w:tc>
          <w:tcPr>
            <w:tcW w:w="2694" w:type="dxa"/>
            <w:gridSpan w:val="2"/>
            <w:tcBorders>
              <w:left w:val="single" w:sz="4" w:space="0" w:color="auto"/>
            </w:tcBorders>
          </w:tcPr>
          <w:p w14:paraId="7A05C76F" w14:textId="77777777" w:rsidR="008752F7" w:rsidRDefault="008752F7" w:rsidP="008752F7">
            <w:pPr>
              <w:pStyle w:val="CRCoverPage"/>
              <w:spacing w:after="0"/>
              <w:rPr>
                <w:b/>
                <w:i/>
                <w:noProof/>
              </w:rPr>
            </w:pPr>
          </w:p>
        </w:tc>
        <w:tc>
          <w:tcPr>
            <w:tcW w:w="6946" w:type="dxa"/>
            <w:gridSpan w:val="9"/>
            <w:tcBorders>
              <w:right w:val="single" w:sz="4" w:space="0" w:color="auto"/>
            </w:tcBorders>
          </w:tcPr>
          <w:p w14:paraId="4AC0F492" w14:textId="77777777" w:rsidR="008752F7" w:rsidRDefault="008752F7" w:rsidP="008752F7">
            <w:pPr>
              <w:pStyle w:val="CRCoverPage"/>
              <w:spacing w:after="0"/>
              <w:rPr>
                <w:noProof/>
              </w:rPr>
            </w:pPr>
          </w:p>
        </w:tc>
      </w:tr>
      <w:tr w:rsidR="008752F7" w14:paraId="5622EFCD" w14:textId="77777777" w:rsidTr="00535150">
        <w:tc>
          <w:tcPr>
            <w:tcW w:w="2694" w:type="dxa"/>
            <w:gridSpan w:val="2"/>
            <w:tcBorders>
              <w:left w:val="single" w:sz="4" w:space="0" w:color="auto"/>
              <w:bottom w:val="single" w:sz="4" w:space="0" w:color="auto"/>
            </w:tcBorders>
          </w:tcPr>
          <w:p w14:paraId="4F427876" w14:textId="77777777" w:rsidR="008752F7" w:rsidRDefault="008752F7" w:rsidP="008752F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143430" w14:textId="77777777" w:rsidR="008752F7" w:rsidRDefault="008752F7" w:rsidP="008752F7">
            <w:pPr>
              <w:pStyle w:val="CRCoverPage"/>
              <w:spacing w:after="0"/>
              <w:ind w:left="100"/>
              <w:rPr>
                <w:noProof/>
              </w:rPr>
            </w:pPr>
          </w:p>
        </w:tc>
      </w:tr>
      <w:tr w:rsidR="008752F7" w:rsidRPr="008863B9" w14:paraId="72669167" w14:textId="77777777" w:rsidTr="00535150">
        <w:tc>
          <w:tcPr>
            <w:tcW w:w="2694" w:type="dxa"/>
            <w:gridSpan w:val="2"/>
            <w:tcBorders>
              <w:top w:val="single" w:sz="4" w:space="0" w:color="auto"/>
              <w:bottom w:val="single" w:sz="4" w:space="0" w:color="auto"/>
            </w:tcBorders>
          </w:tcPr>
          <w:p w14:paraId="15566790" w14:textId="77777777" w:rsidR="008752F7" w:rsidRPr="008863B9" w:rsidRDefault="008752F7" w:rsidP="008752F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CFBBDB" w14:textId="77777777" w:rsidR="008752F7" w:rsidRPr="008863B9" w:rsidRDefault="008752F7" w:rsidP="008752F7">
            <w:pPr>
              <w:pStyle w:val="CRCoverPage"/>
              <w:spacing w:after="0"/>
              <w:ind w:left="100"/>
              <w:rPr>
                <w:noProof/>
                <w:sz w:val="8"/>
                <w:szCs w:val="8"/>
              </w:rPr>
            </w:pPr>
          </w:p>
        </w:tc>
      </w:tr>
      <w:tr w:rsidR="008752F7" w14:paraId="39201701" w14:textId="77777777" w:rsidTr="00535150">
        <w:tc>
          <w:tcPr>
            <w:tcW w:w="2694" w:type="dxa"/>
            <w:gridSpan w:val="2"/>
            <w:tcBorders>
              <w:top w:val="single" w:sz="4" w:space="0" w:color="auto"/>
              <w:left w:val="single" w:sz="4" w:space="0" w:color="auto"/>
              <w:bottom w:val="single" w:sz="4" w:space="0" w:color="auto"/>
            </w:tcBorders>
          </w:tcPr>
          <w:p w14:paraId="63E51C3E" w14:textId="77777777" w:rsidR="008752F7" w:rsidRDefault="008752F7" w:rsidP="008752F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79723A" w14:textId="3F9248A5" w:rsidR="008752F7" w:rsidRDefault="00E45CED" w:rsidP="008752F7">
            <w:pPr>
              <w:pStyle w:val="CRCoverPage"/>
              <w:spacing w:after="0"/>
              <w:ind w:left="100"/>
              <w:rPr>
                <w:noProof/>
              </w:rPr>
            </w:pPr>
            <w:r w:rsidRPr="00885E3D">
              <w:rPr>
                <w:noProof/>
                <w:highlight w:val="yellow"/>
              </w:rPr>
              <w:t>R5-222838r1 : Since R5-222835r1 is now updated to use NR-19 instead of NR-18, R5-22283</w:t>
            </w:r>
            <w:r>
              <w:rPr>
                <w:noProof/>
                <w:highlight w:val="yellow"/>
              </w:rPr>
              <w:t>8</w:t>
            </w:r>
            <w:r w:rsidRPr="00885E3D">
              <w:rPr>
                <w:noProof/>
                <w:highlight w:val="yellow"/>
              </w:rPr>
              <w:t xml:space="preserve"> is also updated accordingly</w:t>
            </w:r>
            <w:r>
              <w:rPr>
                <w:noProof/>
                <w:highlight w:val="yellow"/>
              </w:rPr>
              <w:t xml:space="preserve">. </w:t>
            </w:r>
            <w:r>
              <w:rPr>
                <w:noProof/>
                <w:highlight w:val="yellow"/>
              </w:rPr>
              <w:t>Updated the Note 1 to refer to NR-19.</w:t>
            </w:r>
          </w:p>
        </w:tc>
      </w:tr>
    </w:tbl>
    <w:p w14:paraId="1F1F457A" w14:textId="77777777" w:rsidR="008752F7" w:rsidRDefault="008752F7" w:rsidP="008752F7">
      <w:pPr>
        <w:pStyle w:val="CRCoverPage"/>
        <w:spacing w:after="0"/>
        <w:rPr>
          <w:noProof/>
          <w:sz w:val="8"/>
          <w:szCs w:val="8"/>
        </w:rPr>
      </w:pPr>
    </w:p>
    <w:p w14:paraId="0DB91112" w14:textId="77777777" w:rsidR="008752F7" w:rsidRDefault="008752F7" w:rsidP="008752F7">
      <w:pPr>
        <w:rPr>
          <w:noProof/>
        </w:rPr>
        <w:sectPr w:rsidR="008752F7">
          <w:headerReference w:type="even" r:id="rId12"/>
          <w:footnotePr>
            <w:numRestart w:val="eachSect"/>
          </w:footnotePr>
          <w:pgSz w:w="11907" w:h="16840" w:code="9"/>
          <w:pgMar w:top="1418" w:right="1134" w:bottom="1134" w:left="1134" w:header="680" w:footer="567" w:gutter="0"/>
          <w:cols w:space="720"/>
        </w:sectPr>
      </w:pPr>
    </w:p>
    <w:p w14:paraId="580E9AE7" w14:textId="77777777" w:rsidR="003A6FF0" w:rsidRPr="006F06C2" w:rsidRDefault="003A6FF0" w:rsidP="00A240D3">
      <w:pPr>
        <w:pStyle w:val="Heading5"/>
      </w:pPr>
      <w:r w:rsidRPr="006F06C2">
        <w:lastRenderedPageBreak/>
        <w:t>8.1.1.2.4</w:t>
      </w:r>
      <w:r w:rsidRPr="006F06C2">
        <w:tab/>
      </w:r>
      <w:smartTag w:uri="urn:schemas-microsoft-com:office:smarttags" w:element="stockticker">
        <w:r w:rsidRPr="006F06C2">
          <w:t>RRC</w:t>
        </w:r>
      </w:smartTag>
      <w:r w:rsidRPr="006F06C2">
        <w:t xml:space="preserve"> connection establishment / Extended and spare fields in SI</w:t>
      </w:r>
    </w:p>
    <w:p w14:paraId="43598209" w14:textId="77777777" w:rsidR="003A6FF0" w:rsidRPr="006F06C2" w:rsidRDefault="003A6FF0" w:rsidP="003A6FF0">
      <w:pPr>
        <w:pStyle w:val="H6"/>
      </w:pPr>
      <w:r w:rsidRPr="006F06C2">
        <w:t>8.1.1.2.4.1</w:t>
      </w:r>
      <w:r w:rsidRPr="006F06C2">
        <w:tab/>
        <w:t>Test Purpose (TP)</w:t>
      </w:r>
    </w:p>
    <w:p w14:paraId="5BDE5F3F" w14:textId="77777777" w:rsidR="003A6FF0" w:rsidRPr="006F06C2" w:rsidRDefault="003A6FF0" w:rsidP="00A240D3">
      <w:pPr>
        <w:pStyle w:val="H6"/>
        <w:rPr>
          <w:rFonts w:eastAsia="MS Gothic"/>
        </w:rPr>
      </w:pPr>
      <w:r w:rsidRPr="006F06C2">
        <w:rPr>
          <w:rFonts w:eastAsia="MS Gothic"/>
        </w:rPr>
        <w:t>(1)</w:t>
      </w:r>
    </w:p>
    <w:p w14:paraId="7CF8D4C4" w14:textId="77777777" w:rsidR="003A6FF0" w:rsidRPr="006F06C2" w:rsidRDefault="003A6FF0" w:rsidP="003A6FF0">
      <w:pPr>
        <w:pStyle w:val="PL"/>
        <w:rPr>
          <w:rFonts w:eastAsia="MS Gothic"/>
          <w:noProof w:val="0"/>
        </w:rPr>
      </w:pPr>
      <w:r w:rsidRPr="006F06C2">
        <w:rPr>
          <w:rFonts w:eastAsia="MS Gothic"/>
          <w:b/>
          <w:noProof w:val="0"/>
        </w:rPr>
        <w:t>with</w:t>
      </w:r>
      <w:r w:rsidRPr="006F06C2">
        <w:rPr>
          <w:rFonts w:eastAsia="MS Gothic"/>
          <w:noProof w:val="0"/>
        </w:rPr>
        <w:t xml:space="preserve"> { UE is powered on and receives system information</w:t>
      </w:r>
      <w:r w:rsidRPr="006F06C2">
        <w:rPr>
          <w:noProof w:val="0"/>
        </w:rPr>
        <w:t xml:space="preserve"> </w:t>
      </w:r>
      <w:r w:rsidRPr="006F06C2">
        <w:rPr>
          <w:rFonts w:eastAsia="MS Gothic"/>
          <w:noProof w:val="0"/>
        </w:rPr>
        <w:t>}</w:t>
      </w:r>
    </w:p>
    <w:p w14:paraId="71075E15" w14:textId="77777777" w:rsidR="003A6FF0" w:rsidRPr="006F06C2" w:rsidRDefault="003A6FF0" w:rsidP="003A6FF0">
      <w:pPr>
        <w:pStyle w:val="PL"/>
        <w:rPr>
          <w:rFonts w:eastAsia="MS Gothic"/>
          <w:noProof w:val="0"/>
        </w:rPr>
      </w:pPr>
      <w:r w:rsidRPr="006F06C2">
        <w:rPr>
          <w:rFonts w:eastAsia="MS Gothic"/>
          <w:b/>
          <w:noProof w:val="0"/>
        </w:rPr>
        <w:t>ensure that</w:t>
      </w:r>
      <w:r w:rsidRPr="006F06C2">
        <w:rPr>
          <w:rFonts w:eastAsia="MS Gothic"/>
          <w:noProof w:val="0"/>
        </w:rPr>
        <w:t xml:space="preserve"> {</w:t>
      </w:r>
    </w:p>
    <w:p w14:paraId="42B147A3" w14:textId="77777777" w:rsidR="003A6FF0" w:rsidRPr="006F06C2" w:rsidRDefault="003A6FF0" w:rsidP="003A6FF0">
      <w:pPr>
        <w:pStyle w:val="PL"/>
        <w:rPr>
          <w:rFonts w:eastAsia="MS Gothic"/>
          <w:noProof w:val="0"/>
        </w:rPr>
      </w:pPr>
      <w:r w:rsidRPr="006F06C2">
        <w:rPr>
          <w:rFonts w:eastAsia="MS Gothic"/>
          <w:noProof w:val="0"/>
        </w:rPr>
        <w:t xml:space="preserve">  </w:t>
      </w:r>
      <w:r w:rsidRPr="006F06C2">
        <w:rPr>
          <w:rFonts w:eastAsia="MS Gothic"/>
          <w:b/>
          <w:noProof w:val="0"/>
        </w:rPr>
        <w:t>when</w:t>
      </w:r>
      <w:r w:rsidRPr="006F06C2">
        <w:rPr>
          <w:rFonts w:eastAsia="MS Gothic"/>
          <w:noProof w:val="0"/>
        </w:rPr>
        <w:t xml:space="preserve"> { UE receives an optional spare or extended field in system information that it does not comprehend</w:t>
      </w:r>
      <w:r w:rsidRPr="006F06C2">
        <w:rPr>
          <w:noProof w:val="0"/>
        </w:rPr>
        <w:t xml:space="preserve"> </w:t>
      </w:r>
      <w:r w:rsidRPr="006F06C2">
        <w:rPr>
          <w:rFonts w:eastAsia="MS Gothic"/>
          <w:noProof w:val="0"/>
        </w:rPr>
        <w:t>}</w:t>
      </w:r>
    </w:p>
    <w:p w14:paraId="2616035F" w14:textId="77777777" w:rsidR="003A6FF0" w:rsidRPr="006F06C2" w:rsidRDefault="003A6FF0" w:rsidP="003A6FF0">
      <w:pPr>
        <w:pStyle w:val="PL"/>
        <w:rPr>
          <w:noProof w:val="0"/>
        </w:rPr>
      </w:pPr>
      <w:r w:rsidRPr="006F06C2">
        <w:rPr>
          <w:rFonts w:eastAsia="MS Gothic"/>
          <w:b/>
          <w:noProof w:val="0"/>
        </w:rPr>
        <w:t xml:space="preserve">   then</w:t>
      </w:r>
      <w:r w:rsidRPr="006F06C2">
        <w:rPr>
          <w:rFonts w:eastAsia="MS Gothic"/>
          <w:noProof w:val="0"/>
        </w:rPr>
        <w:t xml:space="preserve"> {</w:t>
      </w:r>
      <w:r w:rsidRPr="006F06C2">
        <w:rPr>
          <w:noProof w:val="0"/>
          <w:color w:val="000000"/>
        </w:rPr>
        <w:t xml:space="preserve"> UE treats system information as if the spare or extended field were absent and system information is not ignored, and UE establishes an RRC connection </w:t>
      </w:r>
      <w:r w:rsidRPr="006F06C2">
        <w:rPr>
          <w:noProof w:val="0"/>
        </w:rPr>
        <w:t>}</w:t>
      </w:r>
    </w:p>
    <w:p w14:paraId="358C0E1B" w14:textId="77777777" w:rsidR="003A6FF0" w:rsidRPr="006F06C2" w:rsidRDefault="00B01594" w:rsidP="003A6FF0">
      <w:pPr>
        <w:pStyle w:val="PL"/>
        <w:rPr>
          <w:rFonts w:eastAsia="MS Gothic"/>
          <w:noProof w:val="0"/>
        </w:rPr>
      </w:pPr>
      <w:r w:rsidRPr="006F06C2">
        <w:rPr>
          <w:rFonts w:eastAsia="MS Gothic"/>
          <w:noProof w:val="0"/>
        </w:rPr>
        <w:t xml:space="preserve">            </w:t>
      </w:r>
      <w:r w:rsidR="003A6FF0" w:rsidRPr="006F06C2">
        <w:rPr>
          <w:rFonts w:eastAsia="MS Gothic"/>
          <w:noProof w:val="0"/>
        </w:rPr>
        <w:t>}</w:t>
      </w:r>
    </w:p>
    <w:p w14:paraId="5905FD4B" w14:textId="77777777" w:rsidR="003A6FF0" w:rsidRPr="006F06C2" w:rsidRDefault="003A6FF0" w:rsidP="003A6FF0">
      <w:pPr>
        <w:pStyle w:val="PL"/>
        <w:rPr>
          <w:rFonts w:eastAsia="MS Gothic"/>
          <w:noProof w:val="0"/>
        </w:rPr>
      </w:pPr>
    </w:p>
    <w:p w14:paraId="55D31E21" w14:textId="77777777" w:rsidR="003A6FF0" w:rsidRPr="006F06C2" w:rsidRDefault="003A6FF0" w:rsidP="003A6FF0">
      <w:pPr>
        <w:pStyle w:val="H6"/>
      </w:pPr>
      <w:r w:rsidRPr="006F06C2">
        <w:t>8.1.1.2.4.2</w:t>
      </w:r>
      <w:r w:rsidRPr="006F06C2">
        <w:tab/>
        <w:t>Conformance requirements</w:t>
      </w:r>
    </w:p>
    <w:p w14:paraId="1F37C9CF" w14:textId="77777777" w:rsidR="003A6FF0" w:rsidRPr="006F06C2" w:rsidRDefault="003A6FF0" w:rsidP="003A6FF0">
      <w:r w:rsidRPr="006F06C2">
        <w:t>References: The conformance requirements covered in the current TC are specified in: TS 36.331, clauses 5.2.2.3.1, 10.1 and 10.3. Unless otherwise stated, these are Rel-15 requirements.</w:t>
      </w:r>
    </w:p>
    <w:p w14:paraId="3A45BA4E" w14:textId="77777777" w:rsidR="003A6FF0" w:rsidRPr="006F06C2" w:rsidRDefault="003A6FF0" w:rsidP="00A240D3">
      <w:r w:rsidRPr="006F06C2">
        <w:t>[TS 38.331, clause 5.2.2.3.1]</w:t>
      </w:r>
    </w:p>
    <w:p w14:paraId="20090D57" w14:textId="77777777" w:rsidR="003A6FF0" w:rsidRPr="006F06C2" w:rsidRDefault="003A6FF0" w:rsidP="003A6FF0">
      <w:r w:rsidRPr="006F06C2">
        <w:t>The UE shall:</w:t>
      </w:r>
    </w:p>
    <w:p w14:paraId="165195A1" w14:textId="77777777" w:rsidR="003A6FF0" w:rsidRPr="006F06C2" w:rsidRDefault="003A6FF0" w:rsidP="003A6FF0">
      <w:pPr>
        <w:pStyle w:val="B1"/>
      </w:pPr>
      <w:r w:rsidRPr="006F06C2">
        <w:t>1&gt;</w:t>
      </w:r>
      <w:r w:rsidRPr="006F06C2">
        <w:tab/>
        <w:t>apply the specified BCCH configuration defined in 9.1.1.1;</w:t>
      </w:r>
    </w:p>
    <w:p w14:paraId="52E5FEDB" w14:textId="77777777" w:rsidR="003A6FF0" w:rsidRPr="006F06C2" w:rsidRDefault="003A6FF0" w:rsidP="003A6FF0">
      <w:pPr>
        <w:pStyle w:val="B1"/>
      </w:pPr>
      <w:r w:rsidRPr="006F06C2">
        <w:t>1&gt;</w:t>
      </w:r>
      <w:r w:rsidRPr="006F06C2">
        <w:tab/>
        <w:t>if the UE is in RRC_IDLE or in RRC_INACTIVE; or</w:t>
      </w:r>
    </w:p>
    <w:p w14:paraId="5C6EE854" w14:textId="77777777" w:rsidR="003A6FF0" w:rsidRPr="006F06C2" w:rsidRDefault="003A6FF0" w:rsidP="003A6FF0">
      <w:pPr>
        <w:pStyle w:val="B1"/>
      </w:pPr>
      <w:r w:rsidRPr="006F06C2">
        <w:t>1&gt;</w:t>
      </w:r>
      <w:r w:rsidRPr="006F06C2">
        <w:rPr>
          <w:rFonts w:eastAsia="MS Mincho"/>
        </w:rPr>
        <w:tab/>
      </w:r>
      <w:r w:rsidRPr="006F06C2">
        <w:t>if the UE is in RRC_CONNECTED while T311 is running:</w:t>
      </w:r>
    </w:p>
    <w:p w14:paraId="25D3D760" w14:textId="77777777" w:rsidR="003A6FF0" w:rsidRPr="006F06C2" w:rsidRDefault="003A6FF0" w:rsidP="003A6FF0">
      <w:pPr>
        <w:pStyle w:val="B2"/>
      </w:pPr>
      <w:r w:rsidRPr="006F06C2">
        <w:t>2&gt;</w:t>
      </w:r>
      <w:r w:rsidRPr="006F06C2">
        <w:tab/>
        <w:t xml:space="preserve">acquire the </w:t>
      </w:r>
      <w:r w:rsidRPr="006F06C2">
        <w:rPr>
          <w:i/>
        </w:rPr>
        <w:t>MIB,</w:t>
      </w:r>
      <w:r w:rsidRPr="006F06C2">
        <w:t xml:space="preserve"> which is scheduled as specified in TS 38.213 [13];</w:t>
      </w:r>
    </w:p>
    <w:p w14:paraId="4AFA5730" w14:textId="77777777" w:rsidR="003A6FF0" w:rsidRPr="006F06C2" w:rsidRDefault="003A6FF0" w:rsidP="003A6FF0">
      <w:pPr>
        <w:pStyle w:val="B2"/>
      </w:pPr>
      <w:r w:rsidRPr="006F06C2">
        <w:t>2&gt;</w:t>
      </w:r>
      <w:r w:rsidRPr="006F06C2">
        <w:tab/>
        <w:t xml:space="preserve">if the UE is unable to acquire the </w:t>
      </w:r>
      <w:r w:rsidRPr="006F06C2">
        <w:rPr>
          <w:i/>
        </w:rPr>
        <w:t>MIB</w:t>
      </w:r>
      <w:r w:rsidRPr="006F06C2">
        <w:t>;</w:t>
      </w:r>
    </w:p>
    <w:p w14:paraId="00EFBA10" w14:textId="77777777" w:rsidR="003A6FF0" w:rsidRPr="006F06C2" w:rsidRDefault="003A6FF0" w:rsidP="003A6FF0">
      <w:pPr>
        <w:pStyle w:val="B3"/>
      </w:pPr>
      <w:r w:rsidRPr="006F06C2">
        <w:t>3&gt;</w:t>
      </w:r>
      <w:r w:rsidRPr="006F06C2">
        <w:tab/>
        <w:t>perform the actions as specified in clause 5.2.2.5;</w:t>
      </w:r>
    </w:p>
    <w:p w14:paraId="07C1A154" w14:textId="77777777" w:rsidR="003A6FF0" w:rsidRPr="006F06C2" w:rsidRDefault="003A6FF0" w:rsidP="003A6FF0">
      <w:pPr>
        <w:pStyle w:val="B2"/>
      </w:pPr>
      <w:r w:rsidRPr="006F06C2">
        <w:t>2&gt;</w:t>
      </w:r>
      <w:r w:rsidRPr="006F06C2">
        <w:tab/>
        <w:t>else:</w:t>
      </w:r>
    </w:p>
    <w:p w14:paraId="2A56B8C2" w14:textId="77777777" w:rsidR="003A6FF0" w:rsidRPr="006F06C2" w:rsidRDefault="003A6FF0" w:rsidP="003A6FF0">
      <w:pPr>
        <w:pStyle w:val="B3"/>
      </w:pPr>
      <w:r w:rsidRPr="006F06C2">
        <w:t>3&gt;</w:t>
      </w:r>
      <w:r w:rsidRPr="006F06C2">
        <w:tab/>
        <w:t>perform the actions specified in clause 5.2.2.4.1.</w:t>
      </w:r>
    </w:p>
    <w:p w14:paraId="5BFAB404" w14:textId="77777777" w:rsidR="003A6FF0" w:rsidRPr="006F06C2" w:rsidRDefault="003A6FF0" w:rsidP="003A6FF0">
      <w:pPr>
        <w:pStyle w:val="B1"/>
      </w:pPr>
      <w:r w:rsidRPr="006F06C2">
        <w:t>1&gt;</w:t>
      </w:r>
      <w:r w:rsidRPr="006F06C2">
        <w:tab/>
        <w:t xml:space="preserve">if the UE is in RRC_CONNECTED with an active BWP with common search space configured by </w:t>
      </w:r>
      <w:r w:rsidRPr="006F06C2">
        <w:rPr>
          <w:i/>
        </w:rPr>
        <w:t>searchSpaceSIB1</w:t>
      </w:r>
      <w:r w:rsidRPr="006F06C2">
        <w:t xml:space="preserve"> and </w:t>
      </w:r>
      <w:proofErr w:type="spellStart"/>
      <w:r w:rsidRPr="006F06C2">
        <w:rPr>
          <w:i/>
        </w:rPr>
        <w:t>pagingSearchSpace</w:t>
      </w:r>
      <w:proofErr w:type="spellEnd"/>
      <w:r w:rsidRPr="006F06C2">
        <w:t xml:space="preserve"> and has received an indication about change of system information; or</w:t>
      </w:r>
    </w:p>
    <w:p w14:paraId="3BD8F53A" w14:textId="77777777" w:rsidR="003A6FF0" w:rsidRPr="006F06C2" w:rsidRDefault="003A6FF0" w:rsidP="003A6FF0">
      <w:pPr>
        <w:pStyle w:val="B1"/>
      </w:pPr>
      <w:r w:rsidRPr="006F06C2">
        <w:t>1&gt;</w:t>
      </w:r>
      <w:r w:rsidRPr="006F06C2">
        <w:tab/>
        <w:t>if the UE is in RRC_IDLE or in RRC_INACTIVE; or</w:t>
      </w:r>
    </w:p>
    <w:p w14:paraId="0D44864B" w14:textId="77777777" w:rsidR="003A6FF0" w:rsidRPr="006F06C2" w:rsidRDefault="003A6FF0" w:rsidP="003A6FF0">
      <w:pPr>
        <w:pStyle w:val="B1"/>
      </w:pPr>
      <w:r w:rsidRPr="006F06C2">
        <w:t>1&gt;</w:t>
      </w:r>
      <w:r w:rsidRPr="006F06C2">
        <w:tab/>
        <w:t>if the UE is in RRC_CONNECTED while T311 is running:</w:t>
      </w:r>
    </w:p>
    <w:p w14:paraId="18E0A505" w14:textId="77777777" w:rsidR="003A6FF0" w:rsidRPr="006F06C2" w:rsidRDefault="003A6FF0" w:rsidP="003A6FF0">
      <w:pPr>
        <w:pStyle w:val="B2"/>
      </w:pPr>
      <w:r w:rsidRPr="006F06C2">
        <w:t>2&gt;</w:t>
      </w:r>
      <w:r w:rsidRPr="006F06C2">
        <w:tab/>
        <w:t xml:space="preserve">if </w:t>
      </w:r>
      <w:proofErr w:type="spellStart"/>
      <w:r w:rsidRPr="006F06C2">
        <w:rPr>
          <w:i/>
        </w:rPr>
        <w:t>ssb-SubcarrierOffset</w:t>
      </w:r>
      <w:proofErr w:type="spellEnd"/>
      <w:r w:rsidRPr="006F06C2">
        <w:t xml:space="preserve"> indicates </w:t>
      </w:r>
      <w:r w:rsidRPr="006F06C2">
        <w:rPr>
          <w:i/>
        </w:rPr>
        <w:t>SIB1</w:t>
      </w:r>
      <w:r w:rsidRPr="006F06C2">
        <w:t xml:space="preserve"> is transmitted in the cell (TS 38.213 [13]) and if </w:t>
      </w:r>
      <w:r w:rsidRPr="006F06C2">
        <w:rPr>
          <w:i/>
        </w:rPr>
        <w:t>SIB1</w:t>
      </w:r>
      <w:r w:rsidRPr="006F06C2">
        <w:t xml:space="preserve"> acquisition is required for the UE:</w:t>
      </w:r>
    </w:p>
    <w:p w14:paraId="7D276603" w14:textId="77777777" w:rsidR="003A6FF0" w:rsidRPr="006F06C2" w:rsidRDefault="003A6FF0" w:rsidP="003A6FF0">
      <w:pPr>
        <w:pStyle w:val="B3"/>
      </w:pPr>
      <w:r w:rsidRPr="006F06C2">
        <w:t>3&gt;</w:t>
      </w:r>
      <w:r w:rsidRPr="006F06C2">
        <w:tab/>
        <w:t xml:space="preserve">acquire the </w:t>
      </w:r>
      <w:r w:rsidRPr="006F06C2">
        <w:rPr>
          <w:i/>
        </w:rPr>
        <w:t>SIB1,</w:t>
      </w:r>
      <w:r w:rsidRPr="006F06C2">
        <w:t xml:space="preserve"> which is scheduled as specified in TS 38.213 [13];</w:t>
      </w:r>
    </w:p>
    <w:p w14:paraId="6B817FF1" w14:textId="77777777" w:rsidR="003A6FF0" w:rsidRPr="006F06C2" w:rsidRDefault="003A6FF0" w:rsidP="003A6FF0">
      <w:pPr>
        <w:pStyle w:val="B3"/>
      </w:pPr>
      <w:r w:rsidRPr="006F06C2">
        <w:t>3&gt;</w:t>
      </w:r>
      <w:r w:rsidRPr="006F06C2">
        <w:tab/>
        <w:t xml:space="preserve">if the UE is unable to acquire the </w:t>
      </w:r>
      <w:r w:rsidRPr="006F06C2">
        <w:rPr>
          <w:i/>
        </w:rPr>
        <w:t>SIB1</w:t>
      </w:r>
      <w:r w:rsidRPr="006F06C2">
        <w:t>:</w:t>
      </w:r>
    </w:p>
    <w:p w14:paraId="62162E52" w14:textId="77777777" w:rsidR="003A6FF0" w:rsidRPr="006F06C2" w:rsidRDefault="003A6FF0" w:rsidP="003A6FF0">
      <w:pPr>
        <w:pStyle w:val="B4"/>
      </w:pPr>
      <w:r w:rsidRPr="006F06C2">
        <w:t>4&gt;</w:t>
      </w:r>
      <w:r w:rsidRPr="006F06C2">
        <w:tab/>
        <w:t>perform the actions as specified in clause 5.2.2.5;</w:t>
      </w:r>
    </w:p>
    <w:p w14:paraId="07FBDDAE" w14:textId="77777777" w:rsidR="003A6FF0" w:rsidRPr="006F06C2" w:rsidRDefault="003A6FF0" w:rsidP="003A6FF0">
      <w:pPr>
        <w:pStyle w:val="B3"/>
      </w:pPr>
      <w:r w:rsidRPr="006F06C2">
        <w:t>3&gt;</w:t>
      </w:r>
      <w:r w:rsidRPr="006F06C2">
        <w:tab/>
        <w:t>else:</w:t>
      </w:r>
    </w:p>
    <w:p w14:paraId="6474002D" w14:textId="77777777" w:rsidR="003A6FF0" w:rsidRPr="006F06C2" w:rsidRDefault="003A6FF0" w:rsidP="003A6FF0">
      <w:pPr>
        <w:pStyle w:val="B4"/>
      </w:pPr>
      <w:r w:rsidRPr="006F06C2">
        <w:t>4&gt;</w:t>
      </w:r>
      <w:r w:rsidRPr="006F06C2">
        <w:tab/>
        <w:t xml:space="preserve">upon acquiring </w:t>
      </w:r>
      <w:r w:rsidRPr="006F06C2">
        <w:rPr>
          <w:i/>
        </w:rPr>
        <w:t>SIB1</w:t>
      </w:r>
      <w:r w:rsidRPr="006F06C2">
        <w:t>, perform the actions specified in clause 5.2.2.4.2.</w:t>
      </w:r>
    </w:p>
    <w:p w14:paraId="51379F61" w14:textId="77777777" w:rsidR="003A6FF0" w:rsidRPr="006F06C2" w:rsidRDefault="003A6FF0" w:rsidP="003A6FF0">
      <w:pPr>
        <w:pStyle w:val="B2"/>
      </w:pPr>
      <w:r w:rsidRPr="006F06C2">
        <w:t>2&gt;</w:t>
      </w:r>
      <w:r w:rsidRPr="006F06C2">
        <w:tab/>
        <w:t xml:space="preserve">else if </w:t>
      </w:r>
      <w:r w:rsidRPr="006F06C2">
        <w:rPr>
          <w:i/>
        </w:rPr>
        <w:t>SIB1</w:t>
      </w:r>
      <w:r w:rsidRPr="006F06C2">
        <w:t xml:space="preserve"> acquisition is required for the UE and </w:t>
      </w:r>
      <w:proofErr w:type="spellStart"/>
      <w:r w:rsidRPr="006F06C2">
        <w:rPr>
          <w:i/>
        </w:rPr>
        <w:t>ssb-SubcarrierOffset</w:t>
      </w:r>
      <w:proofErr w:type="spellEnd"/>
      <w:r w:rsidRPr="006F06C2">
        <w:t xml:space="preserve"> indicates that </w:t>
      </w:r>
      <w:r w:rsidRPr="006F06C2">
        <w:rPr>
          <w:i/>
        </w:rPr>
        <w:t>SIB1</w:t>
      </w:r>
      <w:r w:rsidRPr="006F06C2">
        <w:t xml:space="preserve"> is not scheduled in the cell:</w:t>
      </w:r>
    </w:p>
    <w:p w14:paraId="5DEA2EB1" w14:textId="77777777" w:rsidR="003A6FF0" w:rsidRPr="006F06C2" w:rsidRDefault="003A6FF0" w:rsidP="003A6FF0">
      <w:pPr>
        <w:pStyle w:val="B3"/>
      </w:pPr>
      <w:r w:rsidRPr="006F06C2">
        <w:t>3&gt;</w:t>
      </w:r>
      <w:r w:rsidRPr="006F06C2">
        <w:tab/>
        <w:t>perform the actions as specified in clause 5.2.2.5.</w:t>
      </w:r>
    </w:p>
    <w:p w14:paraId="7C0E3010" w14:textId="77777777" w:rsidR="003A6FF0" w:rsidRPr="006F06C2" w:rsidRDefault="003A6FF0" w:rsidP="00A240D3">
      <w:pPr>
        <w:pStyle w:val="NO"/>
      </w:pPr>
      <w:r w:rsidRPr="006F06C2">
        <w:t>NOTE:</w:t>
      </w:r>
      <w:r w:rsidRPr="006F06C2">
        <w:tab/>
        <w:t xml:space="preserve">The UE in RRC_CONNECTED is only required to acquire broadcasted </w:t>
      </w:r>
      <w:r w:rsidRPr="006F06C2">
        <w:rPr>
          <w:i/>
        </w:rPr>
        <w:t>SIB1</w:t>
      </w:r>
      <w:r w:rsidRPr="006F06C2">
        <w:t xml:space="preserve"> if the UE can acquire it without disrupting unicast data reception, i.e. the broadcast and unicast beams are quasi co-located.</w:t>
      </w:r>
    </w:p>
    <w:p w14:paraId="4756C801" w14:textId="77777777" w:rsidR="003A6FF0" w:rsidRPr="006F06C2" w:rsidRDefault="003A6FF0" w:rsidP="00A240D3">
      <w:r w:rsidRPr="006F06C2">
        <w:lastRenderedPageBreak/>
        <w:t>[TS 38.331, clause 10.1]</w:t>
      </w:r>
    </w:p>
    <w:p w14:paraId="6743A14F" w14:textId="77777777" w:rsidR="003A6FF0" w:rsidRPr="006F06C2" w:rsidRDefault="003A6FF0" w:rsidP="003A6FF0">
      <w:r w:rsidRPr="006F06C2">
        <w:t>The generic error handling defined in the subsequent clauses applies unless explicitly specified otherwise e.g. within the procedure specific error handling.</w:t>
      </w:r>
    </w:p>
    <w:p w14:paraId="28903076" w14:textId="77777777" w:rsidR="003A6FF0" w:rsidRPr="006F06C2" w:rsidRDefault="003A6FF0" w:rsidP="003A6FF0">
      <w:r w:rsidRPr="006F06C2">
        <w:t>The UE shall consider a value as not comprehended when it is set:</w:t>
      </w:r>
    </w:p>
    <w:p w14:paraId="3E9FF3C3" w14:textId="77777777" w:rsidR="003A6FF0" w:rsidRPr="006F06C2" w:rsidRDefault="003A6FF0" w:rsidP="003A6FF0">
      <w:pPr>
        <w:pStyle w:val="B1"/>
      </w:pPr>
      <w:r w:rsidRPr="006F06C2">
        <w:t>-</w:t>
      </w:r>
      <w:r w:rsidRPr="006F06C2">
        <w:tab/>
        <w:t>to an extended value that is not defined in the version of the transfer syntax supported by the UE;</w:t>
      </w:r>
    </w:p>
    <w:p w14:paraId="195751F7" w14:textId="77777777" w:rsidR="003A6FF0" w:rsidRPr="006F06C2" w:rsidRDefault="003A6FF0" w:rsidP="003A6FF0">
      <w:pPr>
        <w:pStyle w:val="B1"/>
      </w:pPr>
      <w:r w:rsidRPr="006F06C2">
        <w:t>-</w:t>
      </w:r>
      <w:r w:rsidRPr="006F06C2">
        <w:tab/>
        <w:t>to a spare or reserved value unless the specification defines specific behaviour that the UE shall apply upon receiving the concerned spare/reserved value.</w:t>
      </w:r>
    </w:p>
    <w:p w14:paraId="45F02734" w14:textId="77777777" w:rsidR="003A6FF0" w:rsidRPr="006F06C2" w:rsidRDefault="003A6FF0" w:rsidP="003A6FF0">
      <w:r w:rsidRPr="006F06C2">
        <w:t>The UE shall consider a field as not comprehended when it is defined:</w:t>
      </w:r>
    </w:p>
    <w:p w14:paraId="291CD1C1" w14:textId="77777777" w:rsidR="003A6FF0" w:rsidRPr="006F06C2" w:rsidRDefault="003A6FF0" w:rsidP="00A240D3">
      <w:pPr>
        <w:pStyle w:val="B1"/>
      </w:pPr>
      <w:r w:rsidRPr="006F06C2">
        <w:t>-</w:t>
      </w:r>
      <w:r w:rsidRPr="006F06C2">
        <w:tab/>
        <w:t>as spare or reserved unless the specification defines specific behaviour that the UE shall apply upon receiving the concerned spare/reserved field.</w:t>
      </w:r>
    </w:p>
    <w:p w14:paraId="51A7A71D" w14:textId="77777777" w:rsidR="003A6FF0" w:rsidRPr="006F06C2" w:rsidRDefault="003A6FF0" w:rsidP="00A240D3">
      <w:r w:rsidRPr="006F06C2">
        <w:t>[TS 38.331 clause 10.3]</w:t>
      </w:r>
    </w:p>
    <w:p w14:paraId="27C2E0BF" w14:textId="77777777" w:rsidR="003A6FF0" w:rsidRPr="006F06C2" w:rsidRDefault="003A6FF0" w:rsidP="003A6FF0">
      <w:r w:rsidRPr="006F06C2">
        <w:t>The UE shall, when receiving an RRC message on any logical channel:</w:t>
      </w:r>
    </w:p>
    <w:p w14:paraId="7A34D7B9" w14:textId="77777777" w:rsidR="003A6FF0" w:rsidRPr="006F06C2" w:rsidRDefault="003A6FF0" w:rsidP="003A6FF0">
      <w:pPr>
        <w:pStyle w:val="B1"/>
      </w:pPr>
      <w:r w:rsidRPr="006F06C2">
        <w:t>1&gt;</w:t>
      </w:r>
      <w:r w:rsidRPr="006F06C2">
        <w:tab/>
        <w:t>if the message includes a field that has a value that the UE does not comprehend:</w:t>
      </w:r>
    </w:p>
    <w:p w14:paraId="5844DA54" w14:textId="77777777" w:rsidR="003A6FF0" w:rsidRPr="006F06C2" w:rsidRDefault="003A6FF0" w:rsidP="003A6FF0">
      <w:pPr>
        <w:pStyle w:val="B2"/>
      </w:pPr>
      <w:r w:rsidRPr="006F06C2">
        <w:t>2&gt;</w:t>
      </w:r>
      <w:r w:rsidRPr="006F06C2">
        <w:tab/>
        <w:t>if a default value is defined for this field:</w:t>
      </w:r>
    </w:p>
    <w:p w14:paraId="6478A7BF" w14:textId="77777777" w:rsidR="003A6FF0" w:rsidRPr="006F06C2" w:rsidRDefault="003A6FF0" w:rsidP="003A6FF0">
      <w:pPr>
        <w:pStyle w:val="B3"/>
      </w:pPr>
      <w:r w:rsidRPr="006F06C2">
        <w:t>3&gt;</w:t>
      </w:r>
      <w:r w:rsidRPr="006F06C2">
        <w:tab/>
        <w:t>treat the message while using the default value defined for this field;</w:t>
      </w:r>
    </w:p>
    <w:p w14:paraId="03C8456C" w14:textId="77777777" w:rsidR="003A6FF0" w:rsidRPr="006F06C2" w:rsidRDefault="003A6FF0" w:rsidP="003A6FF0">
      <w:pPr>
        <w:pStyle w:val="B2"/>
      </w:pPr>
      <w:r w:rsidRPr="006F06C2">
        <w:t>2&gt;</w:t>
      </w:r>
      <w:r w:rsidRPr="006F06C2">
        <w:tab/>
        <w:t>else if the concerned field is optional:</w:t>
      </w:r>
    </w:p>
    <w:p w14:paraId="351BFD74" w14:textId="77777777" w:rsidR="003A6FF0" w:rsidRPr="006F06C2" w:rsidRDefault="003A6FF0" w:rsidP="003A6FF0">
      <w:pPr>
        <w:pStyle w:val="B3"/>
      </w:pPr>
      <w:r w:rsidRPr="006F06C2">
        <w:t>3&gt;</w:t>
      </w:r>
      <w:r w:rsidRPr="006F06C2">
        <w:tab/>
        <w:t>treat the message as if the field were absent and in accordance with the need code for absence of the concerned field;</w:t>
      </w:r>
    </w:p>
    <w:p w14:paraId="0DD70DFB" w14:textId="77777777" w:rsidR="003A6FF0" w:rsidRPr="006F06C2" w:rsidRDefault="003A6FF0" w:rsidP="003A6FF0">
      <w:pPr>
        <w:pStyle w:val="B2"/>
      </w:pPr>
      <w:r w:rsidRPr="006F06C2">
        <w:t>2&gt;</w:t>
      </w:r>
      <w:r w:rsidRPr="006F06C2">
        <w:tab/>
        <w:t>else:</w:t>
      </w:r>
    </w:p>
    <w:p w14:paraId="0E400A90" w14:textId="77777777" w:rsidR="003A6FF0" w:rsidRPr="006F06C2" w:rsidRDefault="003A6FF0" w:rsidP="00A240D3">
      <w:pPr>
        <w:pStyle w:val="B3"/>
      </w:pPr>
      <w:r w:rsidRPr="006F06C2">
        <w:t>3&gt;</w:t>
      </w:r>
      <w:r w:rsidRPr="006F06C2">
        <w:tab/>
        <w:t>treat the message as if the field were absent and in accordance with sub-clause 10.4.</w:t>
      </w:r>
    </w:p>
    <w:p w14:paraId="49E1E884" w14:textId="77777777" w:rsidR="003A6FF0" w:rsidRPr="006F06C2" w:rsidRDefault="003A6FF0" w:rsidP="003A6FF0">
      <w:pPr>
        <w:pStyle w:val="H6"/>
      </w:pPr>
      <w:r w:rsidRPr="006F06C2">
        <w:t>8.1.1.2.4.3</w:t>
      </w:r>
      <w:r w:rsidRPr="006F06C2">
        <w:tab/>
        <w:t>Test description</w:t>
      </w:r>
    </w:p>
    <w:p w14:paraId="7AA1DE40" w14:textId="77777777" w:rsidR="003A6FF0" w:rsidRPr="006F06C2" w:rsidRDefault="003A6FF0" w:rsidP="003A6FF0">
      <w:pPr>
        <w:pStyle w:val="H6"/>
      </w:pPr>
      <w:r w:rsidRPr="006F06C2">
        <w:t>8.1.1.2.4.3.1</w:t>
      </w:r>
      <w:r w:rsidRPr="006F06C2">
        <w:tab/>
        <w:t>Pre-test conditions</w:t>
      </w:r>
    </w:p>
    <w:p w14:paraId="2ED83656" w14:textId="77777777" w:rsidR="003A6FF0" w:rsidRPr="006F06C2" w:rsidRDefault="003A6FF0" w:rsidP="003A6FF0">
      <w:pPr>
        <w:pStyle w:val="H6"/>
      </w:pPr>
      <w:r w:rsidRPr="006F06C2">
        <w:t>System Simulator:</w:t>
      </w:r>
    </w:p>
    <w:p w14:paraId="37A94919" w14:textId="3226F541" w:rsidR="003A6FF0" w:rsidRPr="006F06C2" w:rsidRDefault="003A6FF0" w:rsidP="003A6FF0">
      <w:pPr>
        <w:pStyle w:val="B1"/>
      </w:pPr>
      <w:r w:rsidRPr="006F06C2">
        <w:t>-</w:t>
      </w:r>
      <w:r w:rsidRPr="006F06C2">
        <w:tab/>
      </w:r>
      <w:r w:rsidR="00DD28F1" w:rsidRPr="006F06C2">
        <w:t xml:space="preserve">NR </w:t>
      </w:r>
      <w:r w:rsidRPr="006F06C2">
        <w:t>Cell 1.</w:t>
      </w:r>
    </w:p>
    <w:p w14:paraId="74662556" w14:textId="77777777" w:rsidR="003A6FF0" w:rsidRPr="006F06C2" w:rsidRDefault="003A6FF0" w:rsidP="003A6FF0">
      <w:pPr>
        <w:pStyle w:val="H6"/>
      </w:pPr>
      <w:r w:rsidRPr="006F06C2">
        <w:t>UE:</w:t>
      </w:r>
    </w:p>
    <w:p w14:paraId="0DB34B9B" w14:textId="77777777" w:rsidR="003A6FF0" w:rsidRPr="006F06C2" w:rsidRDefault="003A6FF0" w:rsidP="00A240D3">
      <w:r w:rsidRPr="006F06C2">
        <w:t>None.</w:t>
      </w:r>
    </w:p>
    <w:p w14:paraId="32683A6C" w14:textId="77777777" w:rsidR="003A6FF0" w:rsidRPr="006F06C2" w:rsidRDefault="003A6FF0" w:rsidP="003A6FF0">
      <w:pPr>
        <w:pStyle w:val="H6"/>
      </w:pPr>
      <w:r w:rsidRPr="006F06C2">
        <w:t>Preamble:</w:t>
      </w:r>
    </w:p>
    <w:p w14:paraId="63961527" w14:textId="77777777" w:rsidR="003A6FF0" w:rsidRPr="006F06C2" w:rsidRDefault="003A6FF0" w:rsidP="003A6FF0">
      <w:pPr>
        <w:pStyle w:val="B1"/>
      </w:pPr>
      <w:r w:rsidRPr="006F06C2">
        <w:t>-</w:t>
      </w:r>
      <w:r w:rsidRPr="006F06C2">
        <w:tab/>
        <w:t>The UE is switched off</w:t>
      </w:r>
    </w:p>
    <w:p w14:paraId="0FB663CB" w14:textId="77777777" w:rsidR="003A6FF0" w:rsidRPr="006F06C2" w:rsidRDefault="003A6FF0" w:rsidP="003A6FF0">
      <w:pPr>
        <w:pStyle w:val="H6"/>
      </w:pPr>
      <w:r w:rsidRPr="006F06C2">
        <w:lastRenderedPageBreak/>
        <w:t>8.1.1.2.4.3.2</w:t>
      </w:r>
      <w:r w:rsidRPr="006F06C2">
        <w:tab/>
        <w:t>Test procedure sequence</w:t>
      </w:r>
    </w:p>
    <w:p w14:paraId="631F286D" w14:textId="77777777" w:rsidR="003A6FF0" w:rsidRPr="006F06C2" w:rsidRDefault="003A6FF0" w:rsidP="003A6FF0">
      <w:pPr>
        <w:pStyle w:val="TH"/>
      </w:pPr>
      <w:r w:rsidRPr="006F06C2">
        <w:t>Table 8.1.1.2.4.3.2-1: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3A6FF0" w:rsidRPr="006F06C2" w14:paraId="5680533C" w14:textId="77777777" w:rsidTr="00F60643">
        <w:tc>
          <w:tcPr>
            <w:tcW w:w="534" w:type="dxa"/>
            <w:tcBorders>
              <w:top w:val="single" w:sz="4" w:space="0" w:color="auto"/>
              <w:left w:val="single" w:sz="4" w:space="0" w:color="auto"/>
              <w:bottom w:val="nil"/>
              <w:right w:val="single" w:sz="4" w:space="0" w:color="auto"/>
            </w:tcBorders>
          </w:tcPr>
          <w:p w14:paraId="3D5EDAF4" w14:textId="77777777" w:rsidR="003A6FF0" w:rsidRPr="006F06C2" w:rsidRDefault="003A6FF0" w:rsidP="00127DCD">
            <w:pPr>
              <w:pStyle w:val="TAH"/>
            </w:pPr>
            <w:r w:rsidRPr="006F06C2">
              <w:t>St</w:t>
            </w:r>
          </w:p>
        </w:tc>
        <w:tc>
          <w:tcPr>
            <w:tcW w:w="3969" w:type="dxa"/>
            <w:tcBorders>
              <w:top w:val="single" w:sz="4" w:space="0" w:color="auto"/>
              <w:left w:val="single" w:sz="4" w:space="0" w:color="auto"/>
              <w:bottom w:val="nil"/>
              <w:right w:val="single" w:sz="4" w:space="0" w:color="auto"/>
            </w:tcBorders>
          </w:tcPr>
          <w:p w14:paraId="7B02980E" w14:textId="77777777" w:rsidR="003A6FF0" w:rsidRPr="006F06C2" w:rsidRDefault="003A6FF0" w:rsidP="00127DCD">
            <w:pPr>
              <w:pStyle w:val="TAH"/>
            </w:pPr>
            <w:r w:rsidRPr="006F06C2">
              <w:t>Procedure</w:t>
            </w:r>
          </w:p>
        </w:tc>
        <w:tc>
          <w:tcPr>
            <w:tcW w:w="3686" w:type="dxa"/>
            <w:gridSpan w:val="2"/>
            <w:tcBorders>
              <w:top w:val="single" w:sz="4" w:space="0" w:color="auto"/>
              <w:left w:val="single" w:sz="4" w:space="0" w:color="auto"/>
              <w:bottom w:val="single" w:sz="4" w:space="0" w:color="auto"/>
              <w:right w:val="single" w:sz="4" w:space="0" w:color="auto"/>
            </w:tcBorders>
          </w:tcPr>
          <w:p w14:paraId="2D9053FD" w14:textId="77777777" w:rsidR="003A6FF0" w:rsidRPr="006F06C2" w:rsidRDefault="003A6FF0" w:rsidP="00127DCD">
            <w:pPr>
              <w:pStyle w:val="TAH"/>
            </w:pPr>
            <w:r w:rsidRPr="006F06C2">
              <w:t>Message Sequence</w:t>
            </w:r>
          </w:p>
        </w:tc>
        <w:tc>
          <w:tcPr>
            <w:tcW w:w="567" w:type="dxa"/>
            <w:tcBorders>
              <w:top w:val="single" w:sz="4" w:space="0" w:color="auto"/>
              <w:left w:val="single" w:sz="4" w:space="0" w:color="auto"/>
              <w:bottom w:val="nil"/>
              <w:right w:val="single" w:sz="4" w:space="0" w:color="auto"/>
            </w:tcBorders>
          </w:tcPr>
          <w:p w14:paraId="14F2D0FA" w14:textId="77777777" w:rsidR="003A6FF0" w:rsidRPr="006F06C2" w:rsidRDefault="003A6FF0" w:rsidP="00127DCD">
            <w:pPr>
              <w:pStyle w:val="TAH"/>
            </w:pPr>
            <w:r w:rsidRPr="006F06C2">
              <w:t>TP</w:t>
            </w:r>
          </w:p>
        </w:tc>
        <w:tc>
          <w:tcPr>
            <w:tcW w:w="850" w:type="dxa"/>
            <w:tcBorders>
              <w:top w:val="single" w:sz="4" w:space="0" w:color="auto"/>
              <w:left w:val="single" w:sz="4" w:space="0" w:color="auto"/>
              <w:bottom w:val="nil"/>
              <w:right w:val="single" w:sz="4" w:space="0" w:color="auto"/>
            </w:tcBorders>
          </w:tcPr>
          <w:p w14:paraId="4247C5E9" w14:textId="77777777" w:rsidR="003A6FF0" w:rsidRPr="006F06C2" w:rsidRDefault="003A6FF0" w:rsidP="00127DCD">
            <w:pPr>
              <w:pStyle w:val="TAH"/>
            </w:pPr>
            <w:r w:rsidRPr="006F06C2">
              <w:t>Verdict</w:t>
            </w:r>
          </w:p>
        </w:tc>
      </w:tr>
      <w:tr w:rsidR="003A6FF0" w:rsidRPr="006F06C2" w14:paraId="5B0230E2" w14:textId="77777777" w:rsidTr="00F60643">
        <w:tc>
          <w:tcPr>
            <w:tcW w:w="534" w:type="dxa"/>
            <w:tcBorders>
              <w:top w:val="nil"/>
              <w:left w:val="single" w:sz="4" w:space="0" w:color="auto"/>
              <w:bottom w:val="single" w:sz="4" w:space="0" w:color="auto"/>
              <w:right w:val="single" w:sz="4" w:space="0" w:color="auto"/>
            </w:tcBorders>
          </w:tcPr>
          <w:p w14:paraId="14060B9A" w14:textId="77777777" w:rsidR="003A6FF0" w:rsidRPr="006F06C2" w:rsidRDefault="003A6FF0" w:rsidP="00127DCD">
            <w:pPr>
              <w:pStyle w:val="TAH"/>
              <w:rPr>
                <w:rFonts w:eastAsia="MS Gothic"/>
              </w:rPr>
            </w:pPr>
          </w:p>
        </w:tc>
        <w:tc>
          <w:tcPr>
            <w:tcW w:w="3969" w:type="dxa"/>
            <w:tcBorders>
              <w:top w:val="nil"/>
              <w:left w:val="single" w:sz="4" w:space="0" w:color="auto"/>
              <w:bottom w:val="single" w:sz="4" w:space="0" w:color="auto"/>
              <w:right w:val="single" w:sz="4" w:space="0" w:color="auto"/>
            </w:tcBorders>
          </w:tcPr>
          <w:p w14:paraId="46F7CE83" w14:textId="77777777" w:rsidR="003A6FF0" w:rsidRPr="006F06C2" w:rsidRDefault="003A6FF0" w:rsidP="00127DCD">
            <w:pPr>
              <w:pStyle w:val="TAH"/>
              <w:rPr>
                <w:rFonts w:eastAsia="MS Gothic"/>
              </w:rPr>
            </w:pPr>
          </w:p>
        </w:tc>
        <w:tc>
          <w:tcPr>
            <w:tcW w:w="709" w:type="dxa"/>
            <w:tcBorders>
              <w:top w:val="single" w:sz="4" w:space="0" w:color="auto"/>
              <w:left w:val="single" w:sz="4" w:space="0" w:color="auto"/>
              <w:bottom w:val="single" w:sz="4" w:space="0" w:color="auto"/>
              <w:right w:val="single" w:sz="4" w:space="0" w:color="auto"/>
            </w:tcBorders>
          </w:tcPr>
          <w:p w14:paraId="2BBA60F1" w14:textId="77777777" w:rsidR="003A6FF0" w:rsidRPr="006F06C2" w:rsidRDefault="003A6FF0" w:rsidP="00127DCD">
            <w:pPr>
              <w:pStyle w:val="TAH"/>
            </w:pPr>
            <w:r w:rsidRPr="006F06C2">
              <w:t>U - S</w:t>
            </w:r>
          </w:p>
        </w:tc>
        <w:tc>
          <w:tcPr>
            <w:tcW w:w="2977" w:type="dxa"/>
            <w:tcBorders>
              <w:top w:val="single" w:sz="4" w:space="0" w:color="auto"/>
              <w:left w:val="single" w:sz="4" w:space="0" w:color="auto"/>
              <w:bottom w:val="single" w:sz="4" w:space="0" w:color="auto"/>
              <w:right w:val="single" w:sz="4" w:space="0" w:color="auto"/>
            </w:tcBorders>
          </w:tcPr>
          <w:p w14:paraId="2825BFDD" w14:textId="77777777" w:rsidR="003A6FF0" w:rsidRPr="006F06C2" w:rsidRDefault="003A6FF0" w:rsidP="00127DCD">
            <w:pPr>
              <w:pStyle w:val="TAH"/>
            </w:pPr>
            <w:r w:rsidRPr="006F06C2">
              <w:t>Message</w:t>
            </w:r>
          </w:p>
        </w:tc>
        <w:tc>
          <w:tcPr>
            <w:tcW w:w="567" w:type="dxa"/>
            <w:tcBorders>
              <w:top w:val="nil"/>
              <w:left w:val="single" w:sz="4" w:space="0" w:color="auto"/>
              <w:bottom w:val="single" w:sz="4" w:space="0" w:color="auto"/>
              <w:right w:val="single" w:sz="4" w:space="0" w:color="auto"/>
            </w:tcBorders>
          </w:tcPr>
          <w:p w14:paraId="4B3E519C" w14:textId="77777777" w:rsidR="003A6FF0" w:rsidRPr="006F06C2" w:rsidRDefault="003A6FF0" w:rsidP="00127DCD">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30CD9CB9" w14:textId="77777777" w:rsidR="003A6FF0" w:rsidRPr="006F06C2" w:rsidRDefault="003A6FF0" w:rsidP="00127DCD">
            <w:pPr>
              <w:pStyle w:val="TAH"/>
              <w:rPr>
                <w:rFonts w:eastAsia="MS Gothic"/>
              </w:rPr>
            </w:pPr>
          </w:p>
        </w:tc>
      </w:tr>
      <w:tr w:rsidR="003A6FF0" w:rsidRPr="006F06C2" w14:paraId="66911693" w14:textId="77777777" w:rsidTr="00F60643">
        <w:tc>
          <w:tcPr>
            <w:tcW w:w="534" w:type="dxa"/>
            <w:tcBorders>
              <w:top w:val="single" w:sz="4" w:space="0" w:color="auto"/>
              <w:left w:val="single" w:sz="4" w:space="0" w:color="auto"/>
              <w:bottom w:val="single" w:sz="4" w:space="0" w:color="auto"/>
              <w:right w:val="single" w:sz="6" w:space="0" w:color="auto"/>
            </w:tcBorders>
          </w:tcPr>
          <w:p w14:paraId="7E1A3978" w14:textId="77777777" w:rsidR="003A6FF0" w:rsidRPr="006F06C2" w:rsidRDefault="003A6FF0" w:rsidP="00127DCD">
            <w:pPr>
              <w:pStyle w:val="TAC"/>
            </w:pPr>
            <w:r w:rsidRPr="006F06C2">
              <w:t>1</w:t>
            </w:r>
          </w:p>
        </w:tc>
        <w:tc>
          <w:tcPr>
            <w:tcW w:w="3969" w:type="dxa"/>
            <w:tcBorders>
              <w:top w:val="single" w:sz="4" w:space="0" w:color="auto"/>
              <w:left w:val="single" w:sz="6" w:space="0" w:color="auto"/>
              <w:bottom w:val="single" w:sz="4" w:space="0" w:color="auto"/>
              <w:right w:val="single" w:sz="6" w:space="0" w:color="auto"/>
            </w:tcBorders>
          </w:tcPr>
          <w:p w14:paraId="4D7E2C7E" w14:textId="77777777" w:rsidR="003A6FF0" w:rsidRPr="006F06C2" w:rsidRDefault="003A6FF0" w:rsidP="00127DCD">
            <w:pPr>
              <w:pStyle w:val="TAL"/>
            </w:pPr>
            <w:r w:rsidRPr="006F06C2">
              <w:t>System information that includes extended and spare fields that the UE does not comprehend is broadcasted on BCCH.</w:t>
            </w:r>
          </w:p>
          <w:p w14:paraId="4F1BBBF6" w14:textId="6B768284" w:rsidR="00D80A71" w:rsidRPr="006F06C2" w:rsidRDefault="00D80A71" w:rsidP="00127DCD">
            <w:pPr>
              <w:pStyle w:val="TAL"/>
            </w:pPr>
            <w:r w:rsidRPr="006F06C2">
              <w:t>(Note 1)</w:t>
            </w:r>
          </w:p>
        </w:tc>
        <w:tc>
          <w:tcPr>
            <w:tcW w:w="709" w:type="dxa"/>
            <w:tcBorders>
              <w:top w:val="single" w:sz="4" w:space="0" w:color="auto"/>
              <w:left w:val="single" w:sz="6" w:space="0" w:color="auto"/>
              <w:bottom w:val="single" w:sz="4" w:space="0" w:color="auto"/>
              <w:right w:val="single" w:sz="6" w:space="0" w:color="auto"/>
            </w:tcBorders>
          </w:tcPr>
          <w:p w14:paraId="7606A082" w14:textId="77777777" w:rsidR="003A6FF0" w:rsidRPr="006F06C2" w:rsidRDefault="003A6FF0" w:rsidP="00127DCD">
            <w:pPr>
              <w:pStyle w:val="TAC"/>
            </w:pPr>
            <w:r w:rsidRPr="006F06C2">
              <w:t>&lt;--</w:t>
            </w:r>
          </w:p>
        </w:tc>
        <w:tc>
          <w:tcPr>
            <w:tcW w:w="2977" w:type="dxa"/>
            <w:tcBorders>
              <w:top w:val="single" w:sz="4" w:space="0" w:color="auto"/>
              <w:left w:val="single" w:sz="6" w:space="0" w:color="auto"/>
              <w:bottom w:val="single" w:sz="4" w:space="0" w:color="auto"/>
              <w:right w:val="single" w:sz="6" w:space="0" w:color="auto"/>
            </w:tcBorders>
          </w:tcPr>
          <w:p w14:paraId="77489AC0" w14:textId="77777777" w:rsidR="003A6FF0" w:rsidRPr="006F06C2" w:rsidRDefault="003A6FF0" w:rsidP="00127DCD">
            <w:pPr>
              <w:pStyle w:val="TAL"/>
            </w:pPr>
            <w:r w:rsidRPr="006F06C2">
              <w:t>RRC: SYSTEM INFORMATION (BCCH)</w:t>
            </w:r>
          </w:p>
        </w:tc>
        <w:tc>
          <w:tcPr>
            <w:tcW w:w="567" w:type="dxa"/>
            <w:tcBorders>
              <w:top w:val="single" w:sz="4" w:space="0" w:color="auto"/>
              <w:left w:val="single" w:sz="6" w:space="0" w:color="auto"/>
              <w:bottom w:val="single" w:sz="4" w:space="0" w:color="auto"/>
              <w:right w:val="single" w:sz="6" w:space="0" w:color="auto"/>
            </w:tcBorders>
          </w:tcPr>
          <w:p w14:paraId="3765BDF3" w14:textId="77777777" w:rsidR="003A6FF0" w:rsidRPr="006F06C2" w:rsidRDefault="003A6FF0" w:rsidP="00127DCD">
            <w:pPr>
              <w:pStyle w:val="TAC"/>
            </w:pPr>
            <w:r w:rsidRPr="006F06C2">
              <w:t>-</w:t>
            </w:r>
          </w:p>
        </w:tc>
        <w:tc>
          <w:tcPr>
            <w:tcW w:w="850" w:type="dxa"/>
            <w:tcBorders>
              <w:top w:val="single" w:sz="4" w:space="0" w:color="auto"/>
              <w:left w:val="single" w:sz="6" w:space="0" w:color="auto"/>
              <w:bottom w:val="single" w:sz="4" w:space="0" w:color="auto"/>
              <w:right w:val="single" w:sz="4" w:space="0" w:color="auto"/>
            </w:tcBorders>
          </w:tcPr>
          <w:p w14:paraId="5534D30A" w14:textId="77777777" w:rsidR="003A6FF0" w:rsidRPr="006F06C2" w:rsidRDefault="003A6FF0" w:rsidP="00127DCD">
            <w:pPr>
              <w:pStyle w:val="TAC"/>
            </w:pPr>
            <w:r w:rsidRPr="006F06C2">
              <w:t>-</w:t>
            </w:r>
          </w:p>
        </w:tc>
        <w:bookmarkStart w:id="1" w:name="_GoBack"/>
        <w:bookmarkEnd w:id="1"/>
      </w:tr>
      <w:tr w:rsidR="003A6FF0" w:rsidRPr="006F06C2" w14:paraId="7C1A864C" w14:textId="77777777" w:rsidTr="00F60643">
        <w:tc>
          <w:tcPr>
            <w:tcW w:w="534" w:type="dxa"/>
            <w:tcBorders>
              <w:top w:val="single" w:sz="4" w:space="0" w:color="auto"/>
              <w:left w:val="single" w:sz="4" w:space="0" w:color="auto"/>
              <w:bottom w:val="single" w:sz="4" w:space="0" w:color="auto"/>
              <w:right w:val="single" w:sz="6" w:space="0" w:color="auto"/>
            </w:tcBorders>
          </w:tcPr>
          <w:p w14:paraId="671BED7A" w14:textId="77777777" w:rsidR="003A6FF0" w:rsidRPr="006F06C2" w:rsidRDefault="003A6FF0" w:rsidP="00127DCD">
            <w:pPr>
              <w:pStyle w:val="TAC"/>
            </w:pPr>
            <w:r w:rsidRPr="006F06C2">
              <w:t>2</w:t>
            </w:r>
          </w:p>
        </w:tc>
        <w:tc>
          <w:tcPr>
            <w:tcW w:w="3969" w:type="dxa"/>
            <w:tcBorders>
              <w:top w:val="single" w:sz="4" w:space="0" w:color="auto"/>
              <w:left w:val="single" w:sz="6" w:space="0" w:color="auto"/>
              <w:bottom w:val="single" w:sz="4" w:space="0" w:color="auto"/>
              <w:right w:val="single" w:sz="6" w:space="0" w:color="auto"/>
            </w:tcBorders>
          </w:tcPr>
          <w:p w14:paraId="357246A0" w14:textId="77777777" w:rsidR="003A6FF0" w:rsidRPr="006F06C2" w:rsidRDefault="003A6FF0" w:rsidP="00127DCD">
            <w:pPr>
              <w:pStyle w:val="TAL"/>
            </w:pPr>
            <w:r w:rsidRPr="006F06C2">
              <w:t>The UE is switched on.</w:t>
            </w:r>
          </w:p>
        </w:tc>
        <w:tc>
          <w:tcPr>
            <w:tcW w:w="709" w:type="dxa"/>
            <w:tcBorders>
              <w:top w:val="single" w:sz="4" w:space="0" w:color="auto"/>
              <w:left w:val="single" w:sz="6" w:space="0" w:color="auto"/>
              <w:bottom w:val="single" w:sz="4" w:space="0" w:color="auto"/>
              <w:right w:val="single" w:sz="6" w:space="0" w:color="auto"/>
            </w:tcBorders>
          </w:tcPr>
          <w:p w14:paraId="7C0C31C7" w14:textId="77777777" w:rsidR="003A6FF0" w:rsidRPr="006F06C2" w:rsidRDefault="003A6FF0" w:rsidP="00127DCD">
            <w:pPr>
              <w:pStyle w:val="TAC"/>
            </w:pPr>
            <w:r w:rsidRPr="006F06C2">
              <w:t>-</w:t>
            </w:r>
          </w:p>
        </w:tc>
        <w:tc>
          <w:tcPr>
            <w:tcW w:w="2977" w:type="dxa"/>
            <w:tcBorders>
              <w:top w:val="single" w:sz="4" w:space="0" w:color="auto"/>
              <w:left w:val="single" w:sz="6" w:space="0" w:color="auto"/>
              <w:bottom w:val="single" w:sz="4" w:space="0" w:color="auto"/>
              <w:right w:val="single" w:sz="6" w:space="0" w:color="auto"/>
            </w:tcBorders>
          </w:tcPr>
          <w:p w14:paraId="7ADE8E55" w14:textId="77777777" w:rsidR="003A6FF0" w:rsidRPr="006F06C2" w:rsidRDefault="003A6FF0" w:rsidP="00127DCD">
            <w:pPr>
              <w:pStyle w:val="TAL"/>
            </w:pPr>
            <w:r w:rsidRPr="006F06C2">
              <w:t>-</w:t>
            </w:r>
          </w:p>
        </w:tc>
        <w:tc>
          <w:tcPr>
            <w:tcW w:w="567" w:type="dxa"/>
            <w:tcBorders>
              <w:top w:val="single" w:sz="4" w:space="0" w:color="auto"/>
              <w:left w:val="single" w:sz="6" w:space="0" w:color="auto"/>
              <w:bottom w:val="single" w:sz="4" w:space="0" w:color="auto"/>
              <w:right w:val="single" w:sz="6" w:space="0" w:color="auto"/>
            </w:tcBorders>
          </w:tcPr>
          <w:p w14:paraId="47075A93" w14:textId="77777777" w:rsidR="003A6FF0" w:rsidRPr="006F06C2" w:rsidRDefault="003A6FF0" w:rsidP="00127DCD">
            <w:pPr>
              <w:pStyle w:val="TAC"/>
            </w:pPr>
            <w:r w:rsidRPr="006F06C2">
              <w:t>-</w:t>
            </w:r>
          </w:p>
        </w:tc>
        <w:tc>
          <w:tcPr>
            <w:tcW w:w="850" w:type="dxa"/>
            <w:tcBorders>
              <w:top w:val="single" w:sz="4" w:space="0" w:color="auto"/>
              <w:left w:val="single" w:sz="6" w:space="0" w:color="auto"/>
              <w:bottom w:val="single" w:sz="4" w:space="0" w:color="auto"/>
              <w:right w:val="single" w:sz="4" w:space="0" w:color="auto"/>
            </w:tcBorders>
          </w:tcPr>
          <w:p w14:paraId="002A9173" w14:textId="77777777" w:rsidR="003A6FF0" w:rsidRPr="006F06C2" w:rsidRDefault="003A6FF0" w:rsidP="00127DCD">
            <w:pPr>
              <w:pStyle w:val="TAC"/>
            </w:pPr>
            <w:r w:rsidRPr="006F06C2">
              <w:t>-</w:t>
            </w:r>
          </w:p>
        </w:tc>
      </w:tr>
      <w:tr w:rsidR="003A6FF0" w:rsidRPr="006F06C2" w14:paraId="740453F3" w14:textId="77777777" w:rsidTr="00F60643">
        <w:tc>
          <w:tcPr>
            <w:tcW w:w="534" w:type="dxa"/>
            <w:tcBorders>
              <w:top w:val="single" w:sz="4" w:space="0" w:color="auto"/>
              <w:left w:val="single" w:sz="4" w:space="0" w:color="auto"/>
              <w:bottom w:val="single" w:sz="4" w:space="0" w:color="auto"/>
              <w:right w:val="single" w:sz="6" w:space="0" w:color="auto"/>
            </w:tcBorders>
          </w:tcPr>
          <w:p w14:paraId="209F012E" w14:textId="77777777" w:rsidR="003A6FF0" w:rsidRPr="006F06C2" w:rsidRDefault="003A6FF0" w:rsidP="00127DCD">
            <w:pPr>
              <w:pStyle w:val="TAC"/>
            </w:pPr>
            <w:r w:rsidRPr="006F06C2">
              <w:t>3</w:t>
            </w:r>
          </w:p>
        </w:tc>
        <w:tc>
          <w:tcPr>
            <w:tcW w:w="3969" w:type="dxa"/>
            <w:tcBorders>
              <w:top w:val="single" w:sz="4" w:space="0" w:color="auto"/>
              <w:left w:val="single" w:sz="6" w:space="0" w:color="auto"/>
              <w:bottom w:val="single" w:sz="4" w:space="0" w:color="auto"/>
              <w:right w:val="single" w:sz="6" w:space="0" w:color="auto"/>
            </w:tcBorders>
          </w:tcPr>
          <w:p w14:paraId="0EFD1569" w14:textId="3F8A2F9A" w:rsidR="003A6FF0" w:rsidRPr="006F06C2" w:rsidRDefault="003A6FF0" w:rsidP="00127DCD">
            <w:pPr>
              <w:pStyle w:val="TAL"/>
            </w:pPr>
            <w:r w:rsidRPr="006F06C2">
              <w:t xml:space="preserve">Does the UE transmit an </w:t>
            </w:r>
            <w:proofErr w:type="spellStart"/>
            <w:r w:rsidRPr="006F06C2">
              <w:rPr>
                <w:i/>
              </w:rPr>
              <w:t>RRCSetupRequest</w:t>
            </w:r>
            <w:proofErr w:type="spellEnd"/>
            <w:r w:rsidRPr="006F06C2">
              <w:t xml:space="preserve"> message on </w:t>
            </w:r>
            <w:r w:rsidR="00DD28F1" w:rsidRPr="006F06C2">
              <w:t xml:space="preserve">NR </w:t>
            </w:r>
            <w:r w:rsidRPr="006F06C2">
              <w:t>Cell 1?</w:t>
            </w:r>
          </w:p>
        </w:tc>
        <w:tc>
          <w:tcPr>
            <w:tcW w:w="709" w:type="dxa"/>
            <w:tcBorders>
              <w:top w:val="single" w:sz="4" w:space="0" w:color="auto"/>
              <w:left w:val="single" w:sz="6" w:space="0" w:color="auto"/>
              <w:bottom w:val="single" w:sz="4" w:space="0" w:color="auto"/>
              <w:right w:val="single" w:sz="6" w:space="0" w:color="auto"/>
            </w:tcBorders>
          </w:tcPr>
          <w:p w14:paraId="1E2B0C80" w14:textId="77777777" w:rsidR="003A6FF0" w:rsidRPr="006F06C2" w:rsidRDefault="003A6FF0" w:rsidP="00127DCD">
            <w:pPr>
              <w:pStyle w:val="TAC"/>
            </w:pPr>
            <w:r w:rsidRPr="006F06C2">
              <w:t>--&gt;</w:t>
            </w:r>
          </w:p>
        </w:tc>
        <w:tc>
          <w:tcPr>
            <w:tcW w:w="2977" w:type="dxa"/>
            <w:tcBorders>
              <w:top w:val="single" w:sz="4" w:space="0" w:color="auto"/>
              <w:left w:val="single" w:sz="6" w:space="0" w:color="auto"/>
              <w:bottom w:val="single" w:sz="4" w:space="0" w:color="auto"/>
              <w:right w:val="single" w:sz="6" w:space="0" w:color="auto"/>
            </w:tcBorders>
          </w:tcPr>
          <w:p w14:paraId="748B5C8B" w14:textId="77777777" w:rsidR="003A6FF0" w:rsidRPr="006F06C2" w:rsidRDefault="003A6FF0" w:rsidP="00127DCD">
            <w:pPr>
              <w:pStyle w:val="TAL"/>
              <w:rPr>
                <w:i/>
              </w:rPr>
            </w:pPr>
            <w:proofErr w:type="spellStart"/>
            <w:r w:rsidRPr="006F06C2">
              <w:rPr>
                <w:i/>
              </w:rPr>
              <w:t>RRCSetupRequest</w:t>
            </w:r>
            <w:proofErr w:type="spellEnd"/>
          </w:p>
        </w:tc>
        <w:tc>
          <w:tcPr>
            <w:tcW w:w="567" w:type="dxa"/>
            <w:tcBorders>
              <w:top w:val="single" w:sz="4" w:space="0" w:color="auto"/>
              <w:left w:val="single" w:sz="6" w:space="0" w:color="auto"/>
              <w:bottom w:val="single" w:sz="4" w:space="0" w:color="auto"/>
              <w:right w:val="single" w:sz="6" w:space="0" w:color="auto"/>
            </w:tcBorders>
          </w:tcPr>
          <w:p w14:paraId="216A3CBB" w14:textId="77777777" w:rsidR="003A6FF0" w:rsidRPr="006F06C2" w:rsidRDefault="003A6FF0" w:rsidP="00127DCD">
            <w:pPr>
              <w:pStyle w:val="TAC"/>
            </w:pPr>
            <w:r w:rsidRPr="006F06C2">
              <w:t>1</w:t>
            </w:r>
          </w:p>
        </w:tc>
        <w:tc>
          <w:tcPr>
            <w:tcW w:w="850" w:type="dxa"/>
            <w:tcBorders>
              <w:top w:val="single" w:sz="4" w:space="0" w:color="auto"/>
              <w:left w:val="single" w:sz="6" w:space="0" w:color="auto"/>
              <w:bottom w:val="single" w:sz="4" w:space="0" w:color="auto"/>
              <w:right w:val="single" w:sz="4" w:space="0" w:color="auto"/>
            </w:tcBorders>
          </w:tcPr>
          <w:p w14:paraId="03A88BB5" w14:textId="77777777" w:rsidR="003A6FF0" w:rsidRPr="006F06C2" w:rsidRDefault="003A6FF0" w:rsidP="00127DCD">
            <w:pPr>
              <w:pStyle w:val="TAC"/>
            </w:pPr>
            <w:r w:rsidRPr="006F06C2">
              <w:t>P</w:t>
            </w:r>
          </w:p>
        </w:tc>
      </w:tr>
      <w:tr w:rsidR="003A6FF0" w:rsidRPr="006F06C2" w14:paraId="4AF9ED62" w14:textId="77777777" w:rsidTr="00F60643">
        <w:tc>
          <w:tcPr>
            <w:tcW w:w="534" w:type="dxa"/>
            <w:tcBorders>
              <w:top w:val="single" w:sz="4" w:space="0" w:color="auto"/>
              <w:left w:val="single" w:sz="4" w:space="0" w:color="auto"/>
              <w:bottom w:val="single" w:sz="4" w:space="0" w:color="auto"/>
              <w:right w:val="single" w:sz="6" w:space="0" w:color="auto"/>
            </w:tcBorders>
          </w:tcPr>
          <w:p w14:paraId="65159021" w14:textId="77777777" w:rsidR="003A6FF0" w:rsidRPr="006F06C2" w:rsidRDefault="003A6FF0" w:rsidP="00127DCD">
            <w:pPr>
              <w:pStyle w:val="TAC"/>
            </w:pPr>
            <w:r w:rsidRPr="006F06C2">
              <w:t>4</w:t>
            </w:r>
          </w:p>
        </w:tc>
        <w:tc>
          <w:tcPr>
            <w:tcW w:w="3969" w:type="dxa"/>
            <w:tcBorders>
              <w:top w:val="single" w:sz="4" w:space="0" w:color="auto"/>
              <w:left w:val="single" w:sz="6" w:space="0" w:color="auto"/>
              <w:bottom w:val="single" w:sz="4" w:space="0" w:color="auto"/>
              <w:right w:val="single" w:sz="6" w:space="0" w:color="auto"/>
            </w:tcBorders>
          </w:tcPr>
          <w:p w14:paraId="07472FC3" w14:textId="77777777" w:rsidR="003A6FF0" w:rsidRPr="006F06C2" w:rsidRDefault="003A6FF0" w:rsidP="00127DCD">
            <w:pPr>
              <w:pStyle w:val="TAL"/>
            </w:pPr>
            <w:r w:rsidRPr="006F06C2">
              <w:t xml:space="preserve">The SS transmits an </w:t>
            </w:r>
            <w:proofErr w:type="spellStart"/>
            <w:r w:rsidRPr="006F06C2">
              <w:rPr>
                <w:i/>
              </w:rPr>
              <w:t>RRCSetup</w:t>
            </w:r>
            <w:proofErr w:type="spellEnd"/>
            <w:r w:rsidRPr="006F06C2">
              <w:t xml:space="preserve"> message on Cell 1.</w:t>
            </w:r>
          </w:p>
        </w:tc>
        <w:tc>
          <w:tcPr>
            <w:tcW w:w="709" w:type="dxa"/>
            <w:tcBorders>
              <w:top w:val="single" w:sz="4" w:space="0" w:color="auto"/>
              <w:left w:val="single" w:sz="6" w:space="0" w:color="auto"/>
              <w:bottom w:val="single" w:sz="4" w:space="0" w:color="auto"/>
              <w:right w:val="single" w:sz="6" w:space="0" w:color="auto"/>
            </w:tcBorders>
          </w:tcPr>
          <w:p w14:paraId="51000349" w14:textId="77777777" w:rsidR="003A6FF0" w:rsidRPr="006F06C2" w:rsidRDefault="003A6FF0" w:rsidP="00127DCD">
            <w:pPr>
              <w:pStyle w:val="TAC"/>
            </w:pPr>
            <w:r w:rsidRPr="006F06C2">
              <w:t>&lt;--</w:t>
            </w:r>
          </w:p>
        </w:tc>
        <w:tc>
          <w:tcPr>
            <w:tcW w:w="2977" w:type="dxa"/>
            <w:tcBorders>
              <w:top w:val="single" w:sz="4" w:space="0" w:color="auto"/>
              <w:left w:val="single" w:sz="6" w:space="0" w:color="auto"/>
              <w:bottom w:val="single" w:sz="4" w:space="0" w:color="auto"/>
              <w:right w:val="single" w:sz="6" w:space="0" w:color="auto"/>
            </w:tcBorders>
          </w:tcPr>
          <w:p w14:paraId="088AF13F" w14:textId="77777777" w:rsidR="003A6FF0" w:rsidRPr="006F06C2" w:rsidRDefault="003A6FF0" w:rsidP="00127DCD">
            <w:pPr>
              <w:pStyle w:val="TAL"/>
              <w:rPr>
                <w:i/>
              </w:rPr>
            </w:pPr>
            <w:proofErr w:type="spellStart"/>
            <w:r w:rsidRPr="006F06C2">
              <w:rPr>
                <w:i/>
              </w:rPr>
              <w:t>RRCSetup</w:t>
            </w:r>
            <w:proofErr w:type="spellEnd"/>
          </w:p>
        </w:tc>
        <w:tc>
          <w:tcPr>
            <w:tcW w:w="567" w:type="dxa"/>
            <w:tcBorders>
              <w:top w:val="single" w:sz="4" w:space="0" w:color="auto"/>
              <w:left w:val="single" w:sz="6" w:space="0" w:color="auto"/>
              <w:bottom w:val="single" w:sz="4" w:space="0" w:color="auto"/>
              <w:right w:val="single" w:sz="6" w:space="0" w:color="auto"/>
            </w:tcBorders>
          </w:tcPr>
          <w:p w14:paraId="5555BCAD" w14:textId="77777777" w:rsidR="003A6FF0" w:rsidRPr="006F06C2" w:rsidRDefault="003A6FF0" w:rsidP="00127DCD">
            <w:pPr>
              <w:pStyle w:val="TAC"/>
            </w:pPr>
            <w:r w:rsidRPr="006F06C2">
              <w:t>-</w:t>
            </w:r>
          </w:p>
        </w:tc>
        <w:tc>
          <w:tcPr>
            <w:tcW w:w="850" w:type="dxa"/>
            <w:tcBorders>
              <w:top w:val="single" w:sz="4" w:space="0" w:color="auto"/>
              <w:left w:val="single" w:sz="6" w:space="0" w:color="auto"/>
              <w:bottom w:val="single" w:sz="4" w:space="0" w:color="auto"/>
              <w:right w:val="single" w:sz="4" w:space="0" w:color="auto"/>
            </w:tcBorders>
          </w:tcPr>
          <w:p w14:paraId="55341AEE" w14:textId="77777777" w:rsidR="003A6FF0" w:rsidRPr="006F06C2" w:rsidRDefault="003A6FF0" w:rsidP="00127DCD">
            <w:pPr>
              <w:pStyle w:val="TAC"/>
            </w:pPr>
            <w:r w:rsidRPr="006F06C2">
              <w:t>-</w:t>
            </w:r>
          </w:p>
        </w:tc>
      </w:tr>
      <w:tr w:rsidR="003A6FF0" w:rsidRPr="006F06C2" w14:paraId="7A348C81" w14:textId="77777777" w:rsidTr="00F60643">
        <w:tc>
          <w:tcPr>
            <w:tcW w:w="534" w:type="dxa"/>
            <w:tcBorders>
              <w:top w:val="single" w:sz="4" w:space="0" w:color="auto"/>
              <w:left w:val="single" w:sz="4" w:space="0" w:color="auto"/>
              <w:bottom w:val="single" w:sz="4" w:space="0" w:color="auto"/>
              <w:right w:val="single" w:sz="6" w:space="0" w:color="auto"/>
            </w:tcBorders>
          </w:tcPr>
          <w:p w14:paraId="7114A908" w14:textId="77777777" w:rsidR="003A6FF0" w:rsidRPr="006F06C2" w:rsidRDefault="003A6FF0" w:rsidP="00127DCD">
            <w:pPr>
              <w:pStyle w:val="TAC"/>
            </w:pPr>
            <w:r w:rsidRPr="006F06C2">
              <w:t>5</w:t>
            </w:r>
          </w:p>
        </w:tc>
        <w:tc>
          <w:tcPr>
            <w:tcW w:w="3969" w:type="dxa"/>
            <w:tcBorders>
              <w:top w:val="single" w:sz="4" w:space="0" w:color="auto"/>
              <w:left w:val="single" w:sz="6" w:space="0" w:color="auto"/>
              <w:bottom w:val="single" w:sz="4" w:space="0" w:color="auto"/>
              <w:right w:val="single" w:sz="6" w:space="0" w:color="auto"/>
            </w:tcBorders>
          </w:tcPr>
          <w:p w14:paraId="40A58F58" w14:textId="33E86AE9" w:rsidR="003A6FF0" w:rsidRPr="006F06C2" w:rsidRDefault="003A6FF0" w:rsidP="00127DCD">
            <w:pPr>
              <w:pStyle w:val="TAL"/>
            </w:pPr>
            <w:r w:rsidRPr="006F06C2">
              <w:t xml:space="preserve">Check: Does the UE transmit an </w:t>
            </w:r>
            <w:proofErr w:type="spellStart"/>
            <w:r w:rsidRPr="006F06C2">
              <w:rPr>
                <w:i/>
              </w:rPr>
              <w:t>RRCSetupComplete</w:t>
            </w:r>
            <w:proofErr w:type="spellEnd"/>
            <w:r w:rsidRPr="006F06C2">
              <w:t xml:space="preserve"> message to confirm the successful completion of the connection establishment and initiate</w:t>
            </w:r>
            <w:r w:rsidR="00DD28F1" w:rsidRPr="006F06C2">
              <w:t>s</w:t>
            </w:r>
            <w:r w:rsidRPr="006F06C2">
              <w:t xml:space="preserve"> the </w:t>
            </w:r>
            <w:r w:rsidR="00DD28F1" w:rsidRPr="006F06C2">
              <w:t>registration</w:t>
            </w:r>
            <w:r w:rsidRPr="006F06C2">
              <w:t xml:space="preserve"> procedure by including the </w:t>
            </w:r>
            <w:r w:rsidR="00DD28F1" w:rsidRPr="006F06C2">
              <w:t>REGISTRATION REQUEST</w:t>
            </w:r>
            <w:r w:rsidRPr="006F06C2">
              <w:t xml:space="preserve"> message?</w:t>
            </w:r>
          </w:p>
        </w:tc>
        <w:tc>
          <w:tcPr>
            <w:tcW w:w="709" w:type="dxa"/>
            <w:tcBorders>
              <w:top w:val="single" w:sz="4" w:space="0" w:color="auto"/>
              <w:left w:val="single" w:sz="6" w:space="0" w:color="auto"/>
              <w:bottom w:val="single" w:sz="4" w:space="0" w:color="auto"/>
              <w:right w:val="single" w:sz="6" w:space="0" w:color="auto"/>
            </w:tcBorders>
          </w:tcPr>
          <w:p w14:paraId="2A78EB20" w14:textId="77777777" w:rsidR="003A6FF0" w:rsidRPr="006F06C2" w:rsidRDefault="003A6FF0" w:rsidP="00127DCD">
            <w:pPr>
              <w:pStyle w:val="TAC"/>
            </w:pPr>
            <w:r w:rsidRPr="006F06C2">
              <w:t>--&gt;</w:t>
            </w:r>
          </w:p>
        </w:tc>
        <w:tc>
          <w:tcPr>
            <w:tcW w:w="2977" w:type="dxa"/>
            <w:tcBorders>
              <w:top w:val="single" w:sz="4" w:space="0" w:color="auto"/>
              <w:left w:val="single" w:sz="6" w:space="0" w:color="auto"/>
              <w:bottom w:val="single" w:sz="4" w:space="0" w:color="auto"/>
              <w:right w:val="single" w:sz="6" w:space="0" w:color="auto"/>
            </w:tcBorders>
          </w:tcPr>
          <w:p w14:paraId="7BE10163" w14:textId="77777777" w:rsidR="003A6FF0" w:rsidRPr="006F06C2" w:rsidRDefault="003A6FF0" w:rsidP="00127DCD">
            <w:pPr>
              <w:pStyle w:val="TAL"/>
              <w:rPr>
                <w:i/>
              </w:rPr>
            </w:pPr>
            <w:proofErr w:type="spellStart"/>
            <w:r w:rsidRPr="006F06C2">
              <w:rPr>
                <w:i/>
              </w:rPr>
              <w:t>RRCSetupComplete</w:t>
            </w:r>
            <w:proofErr w:type="spellEnd"/>
          </w:p>
          <w:p w14:paraId="384EF3DE" w14:textId="621E534F" w:rsidR="003A6FF0" w:rsidRPr="006F06C2" w:rsidRDefault="003A6FF0" w:rsidP="00127DCD">
            <w:pPr>
              <w:pStyle w:val="TAL"/>
              <w:rPr>
                <w:i/>
              </w:rPr>
            </w:pPr>
            <w:r w:rsidRPr="006F06C2">
              <w:t xml:space="preserve">5GMM: </w:t>
            </w:r>
            <w:r w:rsidR="00DD28F1" w:rsidRPr="006F06C2">
              <w:t>REGISTRATION REQUEST</w:t>
            </w:r>
          </w:p>
        </w:tc>
        <w:tc>
          <w:tcPr>
            <w:tcW w:w="567" w:type="dxa"/>
            <w:tcBorders>
              <w:top w:val="single" w:sz="4" w:space="0" w:color="auto"/>
              <w:left w:val="single" w:sz="6" w:space="0" w:color="auto"/>
              <w:bottom w:val="single" w:sz="4" w:space="0" w:color="auto"/>
              <w:right w:val="single" w:sz="6" w:space="0" w:color="auto"/>
            </w:tcBorders>
          </w:tcPr>
          <w:p w14:paraId="47EE517C" w14:textId="77777777" w:rsidR="003A6FF0" w:rsidRPr="006F06C2" w:rsidRDefault="003A6FF0" w:rsidP="00127DCD">
            <w:pPr>
              <w:pStyle w:val="TAC"/>
            </w:pPr>
            <w:r w:rsidRPr="006F06C2">
              <w:t>1</w:t>
            </w:r>
          </w:p>
        </w:tc>
        <w:tc>
          <w:tcPr>
            <w:tcW w:w="850" w:type="dxa"/>
            <w:tcBorders>
              <w:top w:val="single" w:sz="4" w:space="0" w:color="auto"/>
              <w:left w:val="single" w:sz="6" w:space="0" w:color="auto"/>
              <w:bottom w:val="single" w:sz="4" w:space="0" w:color="auto"/>
              <w:right w:val="single" w:sz="4" w:space="0" w:color="auto"/>
            </w:tcBorders>
          </w:tcPr>
          <w:p w14:paraId="1CB8D79E" w14:textId="77777777" w:rsidR="003A6FF0" w:rsidRPr="006F06C2" w:rsidRDefault="003A6FF0" w:rsidP="00127DCD">
            <w:pPr>
              <w:pStyle w:val="TAC"/>
            </w:pPr>
            <w:r w:rsidRPr="006F06C2">
              <w:t>P</w:t>
            </w:r>
          </w:p>
        </w:tc>
      </w:tr>
      <w:tr w:rsidR="003A6FF0" w:rsidRPr="006F06C2" w14:paraId="00A90C1F" w14:textId="77777777" w:rsidTr="00F60643">
        <w:tc>
          <w:tcPr>
            <w:tcW w:w="534" w:type="dxa"/>
            <w:tcBorders>
              <w:top w:val="single" w:sz="4" w:space="0" w:color="auto"/>
              <w:left w:val="single" w:sz="4" w:space="0" w:color="auto"/>
              <w:bottom w:val="single" w:sz="4" w:space="0" w:color="auto"/>
              <w:right w:val="single" w:sz="6" w:space="0" w:color="auto"/>
            </w:tcBorders>
          </w:tcPr>
          <w:p w14:paraId="4CFF3556" w14:textId="406EDFEE" w:rsidR="003A6FF0" w:rsidRPr="006F06C2" w:rsidRDefault="003A6FF0" w:rsidP="00127DCD">
            <w:pPr>
              <w:pStyle w:val="TAC"/>
            </w:pPr>
            <w:r w:rsidRPr="006F06C2">
              <w:t>6-</w:t>
            </w:r>
            <w:r w:rsidR="00DD28F1" w:rsidRPr="006F06C2">
              <w:t>21a1</w:t>
            </w:r>
          </w:p>
        </w:tc>
        <w:tc>
          <w:tcPr>
            <w:tcW w:w="3969" w:type="dxa"/>
            <w:tcBorders>
              <w:top w:val="single" w:sz="4" w:space="0" w:color="auto"/>
              <w:left w:val="single" w:sz="6" w:space="0" w:color="auto"/>
              <w:bottom w:val="single" w:sz="4" w:space="0" w:color="auto"/>
              <w:right w:val="single" w:sz="6" w:space="0" w:color="auto"/>
            </w:tcBorders>
          </w:tcPr>
          <w:p w14:paraId="75AE0379" w14:textId="40DC5815" w:rsidR="003A6FF0" w:rsidRPr="006F06C2" w:rsidRDefault="003A6FF0" w:rsidP="00127DCD">
            <w:pPr>
              <w:pStyle w:val="TAL"/>
            </w:pPr>
            <w:r w:rsidRPr="006F06C2">
              <w:t xml:space="preserve">Steps 5 to </w:t>
            </w:r>
            <w:r w:rsidR="00DD28F1" w:rsidRPr="006F06C2">
              <w:t xml:space="preserve">20a1 </w:t>
            </w:r>
            <w:r w:rsidRPr="006F06C2">
              <w:t xml:space="preserve">of the </w:t>
            </w:r>
            <w:r w:rsidR="00DD28F1" w:rsidRPr="006F06C2">
              <w:t>registration</w:t>
            </w:r>
            <w:r w:rsidRPr="006F06C2">
              <w:t xml:space="preserve"> procedure described in TS 38.508 Table </w:t>
            </w:r>
            <w:r w:rsidR="00DD28F1" w:rsidRPr="006F06C2">
              <w:t>4.5.2.2-2</w:t>
            </w:r>
            <w:r w:rsidRPr="006F06C2">
              <w:t xml:space="preserve"> are performed on </w:t>
            </w:r>
            <w:r w:rsidR="00DD28F1" w:rsidRPr="006F06C2">
              <w:t xml:space="preserve">NR </w:t>
            </w:r>
            <w:r w:rsidRPr="006F06C2">
              <w:t>Cell 1.</w:t>
            </w:r>
          </w:p>
        </w:tc>
        <w:tc>
          <w:tcPr>
            <w:tcW w:w="709" w:type="dxa"/>
            <w:tcBorders>
              <w:top w:val="single" w:sz="4" w:space="0" w:color="auto"/>
              <w:left w:val="single" w:sz="6" w:space="0" w:color="auto"/>
              <w:bottom w:val="single" w:sz="4" w:space="0" w:color="auto"/>
              <w:right w:val="single" w:sz="6" w:space="0" w:color="auto"/>
            </w:tcBorders>
          </w:tcPr>
          <w:p w14:paraId="2FC833FE" w14:textId="77777777" w:rsidR="003A6FF0" w:rsidRPr="006F06C2" w:rsidRDefault="003A6FF0" w:rsidP="00127DCD">
            <w:pPr>
              <w:pStyle w:val="TAC"/>
            </w:pPr>
            <w:r w:rsidRPr="006F06C2">
              <w:t>-</w:t>
            </w:r>
          </w:p>
        </w:tc>
        <w:tc>
          <w:tcPr>
            <w:tcW w:w="2977" w:type="dxa"/>
            <w:tcBorders>
              <w:top w:val="single" w:sz="4" w:space="0" w:color="auto"/>
              <w:left w:val="single" w:sz="6" w:space="0" w:color="auto"/>
              <w:bottom w:val="single" w:sz="4" w:space="0" w:color="auto"/>
              <w:right w:val="single" w:sz="6" w:space="0" w:color="auto"/>
            </w:tcBorders>
          </w:tcPr>
          <w:p w14:paraId="2E7F54A4" w14:textId="77777777" w:rsidR="003A6FF0" w:rsidRPr="006F06C2" w:rsidRDefault="003A6FF0" w:rsidP="00127DCD">
            <w:pPr>
              <w:pStyle w:val="TAL"/>
            </w:pPr>
            <w:r w:rsidRPr="006F06C2">
              <w:t>-</w:t>
            </w:r>
          </w:p>
        </w:tc>
        <w:tc>
          <w:tcPr>
            <w:tcW w:w="567" w:type="dxa"/>
            <w:tcBorders>
              <w:top w:val="single" w:sz="4" w:space="0" w:color="auto"/>
              <w:left w:val="single" w:sz="6" w:space="0" w:color="auto"/>
              <w:bottom w:val="single" w:sz="4" w:space="0" w:color="auto"/>
              <w:right w:val="single" w:sz="6" w:space="0" w:color="auto"/>
            </w:tcBorders>
          </w:tcPr>
          <w:p w14:paraId="65DEE859" w14:textId="77777777" w:rsidR="003A6FF0" w:rsidRPr="006F06C2" w:rsidRDefault="003A6FF0" w:rsidP="00127DCD">
            <w:pPr>
              <w:pStyle w:val="TAC"/>
            </w:pPr>
            <w:r w:rsidRPr="006F06C2">
              <w:t>-</w:t>
            </w:r>
          </w:p>
        </w:tc>
        <w:tc>
          <w:tcPr>
            <w:tcW w:w="850" w:type="dxa"/>
            <w:tcBorders>
              <w:top w:val="single" w:sz="4" w:space="0" w:color="auto"/>
              <w:left w:val="single" w:sz="6" w:space="0" w:color="auto"/>
              <w:bottom w:val="single" w:sz="4" w:space="0" w:color="auto"/>
              <w:right w:val="single" w:sz="4" w:space="0" w:color="auto"/>
            </w:tcBorders>
          </w:tcPr>
          <w:p w14:paraId="33849731" w14:textId="77777777" w:rsidR="003A6FF0" w:rsidRPr="006F06C2" w:rsidRDefault="003A6FF0" w:rsidP="00127DCD">
            <w:pPr>
              <w:pStyle w:val="TAC"/>
            </w:pPr>
            <w:r w:rsidRPr="006F06C2">
              <w:t>-</w:t>
            </w:r>
          </w:p>
        </w:tc>
      </w:tr>
      <w:tr w:rsidR="00D80A71" w:rsidRPr="006F06C2" w14:paraId="6CA95CE0" w14:textId="77777777" w:rsidTr="00F60643">
        <w:tc>
          <w:tcPr>
            <w:tcW w:w="9606" w:type="dxa"/>
            <w:gridSpan w:val="6"/>
            <w:tcBorders>
              <w:top w:val="single" w:sz="4" w:space="0" w:color="auto"/>
              <w:left w:val="single" w:sz="4" w:space="0" w:color="auto"/>
              <w:bottom w:val="single" w:sz="4" w:space="0" w:color="auto"/>
              <w:right w:val="single" w:sz="4" w:space="0" w:color="auto"/>
            </w:tcBorders>
          </w:tcPr>
          <w:p w14:paraId="1D7355A5" w14:textId="2D2433A4" w:rsidR="00D80A71" w:rsidRPr="006F06C2" w:rsidRDefault="00D80A71" w:rsidP="00D80A71">
            <w:pPr>
              <w:pStyle w:val="TAC"/>
            </w:pPr>
            <w:r w:rsidRPr="006F06C2">
              <w:t>Note 1</w:t>
            </w:r>
            <w:r w:rsidRPr="006F06C2">
              <w:tab/>
              <w:t>The NR-1</w:t>
            </w:r>
            <w:del w:id="2" w:author="Rohde &amp; Schwarz" w:date="2022-04-25T08:10:00Z">
              <w:r w:rsidRPr="00E45CED" w:rsidDel="007624C7">
                <w:rPr>
                  <w:highlight w:val="yellow"/>
                </w:rPr>
                <w:delText>5</w:delText>
              </w:r>
            </w:del>
            <w:ins w:id="3" w:author="Rohde &amp; Schwarz" w:date="2022-05-06T08:19:00Z">
              <w:r w:rsidR="00E45CED" w:rsidRPr="00E45CED">
                <w:rPr>
                  <w:highlight w:val="yellow"/>
                </w:rPr>
                <w:t>9</w:t>
              </w:r>
            </w:ins>
            <w:r w:rsidRPr="006F06C2">
              <w:t xml:space="preserve"> in Table 4.4.3.1.2-1 Combinations of system information blocks of TS 38.508-1 [4] is used</w:t>
            </w:r>
          </w:p>
        </w:tc>
      </w:tr>
    </w:tbl>
    <w:p w14:paraId="7042A227" w14:textId="77777777" w:rsidR="003A6FF0" w:rsidRPr="006F06C2" w:rsidRDefault="003A6FF0" w:rsidP="00A240D3"/>
    <w:p w14:paraId="4753A868" w14:textId="77777777" w:rsidR="003A6FF0" w:rsidRPr="006F06C2" w:rsidRDefault="003A6FF0" w:rsidP="00A240D3">
      <w:pPr>
        <w:pStyle w:val="H6"/>
        <w:rPr>
          <w:b/>
          <w:snapToGrid w:val="0"/>
        </w:rPr>
      </w:pPr>
      <w:r w:rsidRPr="006F06C2">
        <w:rPr>
          <w:b/>
        </w:rPr>
        <w:t>8.1.1.2.4</w:t>
      </w:r>
      <w:r w:rsidRPr="006F06C2">
        <w:t>.3</w:t>
      </w:r>
      <w:r w:rsidRPr="006F06C2">
        <w:rPr>
          <w:b/>
          <w:snapToGrid w:val="0"/>
        </w:rPr>
        <w:t>.3</w:t>
      </w:r>
      <w:r w:rsidRPr="006F06C2">
        <w:rPr>
          <w:b/>
          <w:snapToGrid w:val="0"/>
        </w:rPr>
        <w:tab/>
      </w:r>
      <w:r w:rsidRPr="006F06C2">
        <w:rPr>
          <w:snapToGrid w:val="0"/>
        </w:rPr>
        <w:t>Specific message contents</w:t>
      </w:r>
    </w:p>
    <w:p w14:paraId="6F7074EC" w14:textId="77777777" w:rsidR="003A6FF0" w:rsidRPr="006F06C2" w:rsidRDefault="003A6FF0" w:rsidP="003A6FF0">
      <w:pPr>
        <w:pStyle w:val="TH"/>
      </w:pPr>
      <w:r w:rsidRPr="006F06C2">
        <w:t xml:space="preserve">Table 8.1.1.2.4.3.3-1: </w:t>
      </w:r>
      <w:r w:rsidRPr="006F06C2">
        <w:rPr>
          <w:i/>
        </w:rPr>
        <w:t>MIB</w:t>
      </w:r>
      <w:r w:rsidRPr="006F06C2">
        <w:t xml:space="preserve"> (step 1, Table 8.1.1.2.4.3.2-1)</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6"/>
        <w:gridCol w:w="1699"/>
        <w:gridCol w:w="2691"/>
        <w:gridCol w:w="1244"/>
        <w:gridCol w:w="9"/>
      </w:tblGrid>
      <w:tr w:rsidR="003A6FF0" w:rsidRPr="006F06C2" w14:paraId="362CF7CD" w14:textId="77777777" w:rsidTr="00127DCD">
        <w:tc>
          <w:tcPr>
            <w:tcW w:w="9609" w:type="dxa"/>
            <w:gridSpan w:val="5"/>
          </w:tcPr>
          <w:p w14:paraId="48426517" w14:textId="2C7324B5" w:rsidR="003A6FF0" w:rsidRPr="006F06C2" w:rsidRDefault="001953B5" w:rsidP="00127DCD">
            <w:pPr>
              <w:pStyle w:val="TAL"/>
            </w:pPr>
            <w:r w:rsidRPr="006F06C2">
              <w:t>Derivation Path: TS 38.5</w:t>
            </w:r>
            <w:r w:rsidR="003A6FF0" w:rsidRPr="006F06C2">
              <w:t>08-1 Table 4.6.1-6</w:t>
            </w:r>
          </w:p>
        </w:tc>
      </w:tr>
      <w:tr w:rsidR="003A6FF0" w:rsidRPr="006F06C2" w14:paraId="6A758CCA" w14:textId="77777777" w:rsidTr="00A240D3">
        <w:tc>
          <w:tcPr>
            <w:tcW w:w="3966" w:type="dxa"/>
          </w:tcPr>
          <w:p w14:paraId="762B4225" w14:textId="77777777" w:rsidR="003A6FF0" w:rsidRPr="006F06C2" w:rsidRDefault="003A6FF0" w:rsidP="00127DCD">
            <w:pPr>
              <w:pStyle w:val="TAH"/>
            </w:pPr>
            <w:r w:rsidRPr="006F06C2">
              <w:t>Information Element</w:t>
            </w:r>
          </w:p>
        </w:tc>
        <w:tc>
          <w:tcPr>
            <w:tcW w:w="1699" w:type="dxa"/>
          </w:tcPr>
          <w:p w14:paraId="74957B00" w14:textId="77777777" w:rsidR="003A6FF0" w:rsidRPr="006F06C2" w:rsidRDefault="003A6FF0" w:rsidP="00127DCD">
            <w:pPr>
              <w:pStyle w:val="TAH"/>
            </w:pPr>
            <w:r w:rsidRPr="006F06C2">
              <w:t>Value/remark</w:t>
            </w:r>
          </w:p>
        </w:tc>
        <w:tc>
          <w:tcPr>
            <w:tcW w:w="2691" w:type="dxa"/>
          </w:tcPr>
          <w:p w14:paraId="259CAF0E" w14:textId="77777777" w:rsidR="003A6FF0" w:rsidRPr="006F06C2" w:rsidRDefault="003A6FF0" w:rsidP="00127DCD">
            <w:pPr>
              <w:pStyle w:val="TAH"/>
            </w:pPr>
            <w:r w:rsidRPr="006F06C2">
              <w:t>Comment</w:t>
            </w:r>
          </w:p>
        </w:tc>
        <w:tc>
          <w:tcPr>
            <w:tcW w:w="1253" w:type="dxa"/>
            <w:gridSpan w:val="2"/>
          </w:tcPr>
          <w:p w14:paraId="06F46FE6" w14:textId="77777777" w:rsidR="003A6FF0" w:rsidRPr="006F06C2" w:rsidRDefault="003A6FF0" w:rsidP="00127DCD">
            <w:pPr>
              <w:pStyle w:val="TAH"/>
            </w:pPr>
            <w:r w:rsidRPr="006F06C2">
              <w:t>Condition</w:t>
            </w:r>
          </w:p>
        </w:tc>
      </w:tr>
      <w:tr w:rsidR="003A6FF0" w:rsidRPr="006F06C2" w14:paraId="1CD0FEFB" w14:textId="77777777" w:rsidTr="00A240D3">
        <w:tc>
          <w:tcPr>
            <w:tcW w:w="3966" w:type="dxa"/>
          </w:tcPr>
          <w:p w14:paraId="3AA7111A" w14:textId="77777777" w:rsidR="003A6FF0" w:rsidRPr="006F06C2" w:rsidRDefault="003A6FF0" w:rsidP="00127DCD">
            <w:pPr>
              <w:pStyle w:val="TAL"/>
            </w:pPr>
            <w:r w:rsidRPr="006F06C2">
              <w:t>MIB ::= SEQUENCE {</w:t>
            </w:r>
          </w:p>
        </w:tc>
        <w:tc>
          <w:tcPr>
            <w:tcW w:w="1699" w:type="dxa"/>
          </w:tcPr>
          <w:p w14:paraId="3647E59E" w14:textId="77777777" w:rsidR="003A6FF0" w:rsidRPr="006F06C2" w:rsidRDefault="003A6FF0" w:rsidP="00127DCD">
            <w:pPr>
              <w:pStyle w:val="TAL"/>
            </w:pPr>
          </w:p>
        </w:tc>
        <w:tc>
          <w:tcPr>
            <w:tcW w:w="2691" w:type="dxa"/>
          </w:tcPr>
          <w:p w14:paraId="7F40A9B3" w14:textId="77777777" w:rsidR="003A6FF0" w:rsidRPr="006F06C2" w:rsidRDefault="003A6FF0" w:rsidP="00127DCD">
            <w:pPr>
              <w:pStyle w:val="TAL"/>
            </w:pPr>
          </w:p>
        </w:tc>
        <w:tc>
          <w:tcPr>
            <w:tcW w:w="1253" w:type="dxa"/>
            <w:gridSpan w:val="2"/>
          </w:tcPr>
          <w:p w14:paraId="6EBB26EB" w14:textId="77777777" w:rsidR="003A6FF0" w:rsidRPr="006F06C2" w:rsidRDefault="003A6FF0" w:rsidP="00127DCD">
            <w:pPr>
              <w:pStyle w:val="TAL"/>
            </w:pPr>
          </w:p>
        </w:tc>
      </w:tr>
      <w:tr w:rsidR="003A6FF0" w:rsidRPr="006F06C2" w14:paraId="4B59E9B2" w14:textId="77777777" w:rsidTr="00127DCD">
        <w:tblPrEx>
          <w:tblCellMar>
            <w:left w:w="108" w:type="dxa"/>
            <w:right w:w="108" w:type="dxa"/>
          </w:tblCellMar>
        </w:tblPrEx>
        <w:trPr>
          <w:gridAfter w:val="1"/>
          <w:wAfter w:w="9" w:type="dxa"/>
        </w:trPr>
        <w:tc>
          <w:tcPr>
            <w:tcW w:w="3966" w:type="dxa"/>
          </w:tcPr>
          <w:p w14:paraId="18D2B588" w14:textId="77777777" w:rsidR="003A6FF0" w:rsidRPr="006F06C2" w:rsidRDefault="003A6FF0" w:rsidP="00127DCD">
            <w:pPr>
              <w:pStyle w:val="TAL"/>
            </w:pPr>
            <w:r w:rsidRPr="006F06C2">
              <w:t xml:space="preserve">  spare</w:t>
            </w:r>
          </w:p>
        </w:tc>
        <w:tc>
          <w:tcPr>
            <w:tcW w:w="1699" w:type="dxa"/>
          </w:tcPr>
          <w:p w14:paraId="668AEDC8" w14:textId="77777777" w:rsidR="003A6FF0" w:rsidRPr="006F06C2" w:rsidRDefault="003A6FF0" w:rsidP="00127DCD">
            <w:pPr>
              <w:pStyle w:val="TAL"/>
            </w:pPr>
            <w:r w:rsidRPr="006F06C2">
              <w:t>‘1’B</w:t>
            </w:r>
          </w:p>
        </w:tc>
        <w:tc>
          <w:tcPr>
            <w:tcW w:w="2691" w:type="dxa"/>
          </w:tcPr>
          <w:p w14:paraId="7AD10784" w14:textId="77777777" w:rsidR="003A6FF0" w:rsidRPr="006F06C2" w:rsidRDefault="003A6FF0" w:rsidP="00127DCD">
            <w:pPr>
              <w:pStyle w:val="TAL"/>
            </w:pPr>
            <w:r w:rsidRPr="006F06C2">
              <w:t xml:space="preserve">In Rel-15, the lowest bit is considered a spare according to TS 38.331 [12]. </w:t>
            </w:r>
          </w:p>
        </w:tc>
        <w:tc>
          <w:tcPr>
            <w:tcW w:w="1244" w:type="dxa"/>
          </w:tcPr>
          <w:p w14:paraId="401A4871" w14:textId="77777777" w:rsidR="003A6FF0" w:rsidRPr="006F06C2" w:rsidRDefault="003A6FF0" w:rsidP="00127DCD">
            <w:pPr>
              <w:pStyle w:val="TAL"/>
            </w:pPr>
            <w:r w:rsidRPr="006F06C2">
              <w:t>For Rel-15</w:t>
            </w:r>
          </w:p>
        </w:tc>
      </w:tr>
      <w:tr w:rsidR="003A6FF0" w:rsidRPr="006F06C2" w14:paraId="25265111" w14:textId="77777777" w:rsidTr="00127DCD">
        <w:tblPrEx>
          <w:tblCellMar>
            <w:left w:w="108" w:type="dxa"/>
            <w:right w:w="108" w:type="dxa"/>
          </w:tblCellMar>
        </w:tblPrEx>
        <w:trPr>
          <w:gridAfter w:val="1"/>
          <w:wAfter w:w="9" w:type="dxa"/>
        </w:trPr>
        <w:tc>
          <w:tcPr>
            <w:tcW w:w="3966" w:type="dxa"/>
          </w:tcPr>
          <w:p w14:paraId="536738EA" w14:textId="77777777" w:rsidR="003A6FF0" w:rsidRPr="006F06C2" w:rsidRDefault="003A6FF0" w:rsidP="00127DCD">
            <w:pPr>
              <w:pStyle w:val="TAL"/>
            </w:pPr>
            <w:r w:rsidRPr="006F06C2">
              <w:t>}</w:t>
            </w:r>
          </w:p>
        </w:tc>
        <w:tc>
          <w:tcPr>
            <w:tcW w:w="1699" w:type="dxa"/>
          </w:tcPr>
          <w:p w14:paraId="39FF4E63" w14:textId="77777777" w:rsidR="003A6FF0" w:rsidRPr="006F06C2" w:rsidRDefault="003A6FF0" w:rsidP="00127DCD">
            <w:pPr>
              <w:pStyle w:val="TAL"/>
            </w:pPr>
          </w:p>
        </w:tc>
        <w:tc>
          <w:tcPr>
            <w:tcW w:w="2691" w:type="dxa"/>
          </w:tcPr>
          <w:p w14:paraId="126EFC97" w14:textId="77777777" w:rsidR="003A6FF0" w:rsidRPr="006F06C2" w:rsidRDefault="003A6FF0" w:rsidP="00127DCD">
            <w:pPr>
              <w:pStyle w:val="TAL"/>
            </w:pPr>
          </w:p>
        </w:tc>
        <w:tc>
          <w:tcPr>
            <w:tcW w:w="1244" w:type="dxa"/>
          </w:tcPr>
          <w:p w14:paraId="46DCF16A" w14:textId="77777777" w:rsidR="003A6FF0" w:rsidRPr="006F06C2" w:rsidRDefault="003A6FF0" w:rsidP="00127DCD">
            <w:pPr>
              <w:pStyle w:val="TAL"/>
            </w:pPr>
          </w:p>
        </w:tc>
      </w:tr>
    </w:tbl>
    <w:p w14:paraId="4A00BFAF" w14:textId="77777777" w:rsidR="003A6FF0" w:rsidRPr="006F06C2" w:rsidRDefault="003A6FF0" w:rsidP="00A240D3"/>
    <w:p w14:paraId="19C6737E" w14:textId="77777777" w:rsidR="003A6FF0" w:rsidRPr="006F06C2" w:rsidRDefault="003A6FF0" w:rsidP="00A240D3">
      <w:pPr>
        <w:pStyle w:val="TH"/>
      </w:pPr>
      <w:r w:rsidRPr="006F06C2">
        <w:t xml:space="preserve">Table 8.1.1.2.4.3.3-2: </w:t>
      </w:r>
      <w:proofErr w:type="spellStart"/>
      <w:r w:rsidRPr="006F06C2">
        <w:rPr>
          <w:i/>
        </w:rPr>
        <w:t>SystemInformation</w:t>
      </w:r>
      <w:proofErr w:type="spellEnd"/>
      <w:r w:rsidRPr="006F06C2">
        <w:t xml:space="preserve"> (step 1, Table 8.1.1.2.4.3.2-1)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A6FF0" w:rsidRPr="006F06C2" w14:paraId="366FA65E" w14:textId="77777777" w:rsidTr="00127DCD">
        <w:trPr>
          <w:gridBefore w:val="1"/>
          <w:wBefore w:w="9" w:type="dxa"/>
        </w:trPr>
        <w:tc>
          <w:tcPr>
            <w:tcW w:w="9738" w:type="dxa"/>
            <w:gridSpan w:val="4"/>
          </w:tcPr>
          <w:p w14:paraId="6D497739" w14:textId="77777777" w:rsidR="003A6FF0" w:rsidRPr="006F06C2" w:rsidRDefault="003A6FF0" w:rsidP="00127DCD">
            <w:pPr>
              <w:pStyle w:val="TAL"/>
            </w:pPr>
            <w:r w:rsidRPr="006F06C2">
              <w:t>Derivation Path: TS 38.508-1, Table 4.6.1-29</w:t>
            </w:r>
          </w:p>
        </w:tc>
      </w:tr>
      <w:tr w:rsidR="003A6FF0" w:rsidRPr="006F06C2" w14:paraId="5F30A47D" w14:textId="77777777" w:rsidTr="00127DCD">
        <w:tblPrEx>
          <w:tblCellMar>
            <w:left w:w="108" w:type="dxa"/>
            <w:right w:w="108" w:type="dxa"/>
          </w:tblCellMar>
        </w:tblPrEx>
        <w:tc>
          <w:tcPr>
            <w:tcW w:w="4535" w:type="dxa"/>
            <w:gridSpan w:val="2"/>
          </w:tcPr>
          <w:p w14:paraId="744E23E9" w14:textId="77777777" w:rsidR="003A6FF0" w:rsidRPr="006F06C2" w:rsidRDefault="003A6FF0" w:rsidP="00127DCD">
            <w:pPr>
              <w:pStyle w:val="TAH"/>
            </w:pPr>
            <w:r w:rsidRPr="006F06C2">
              <w:t>Information Element</w:t>
            </w:r>
          </w:p>
        </w:tc>
        <w:tc>
          <w:tcPr>
            <w:tcW w:w="2267" w:type="dxa"/>
          </w:tcPr>
          <w:p w14:paraId="74C49196" w14:textId="77777777" w:rsidR="003A6FF0" w:rsidRPr="006F06C2" w:rsidRDefault="003A6FF0" w:rsidP="00127DCD">
            <w:pPr>
              <w:pStyle w:val="TAH"/>
            </w:pPr>
            <w:r w:rsidRPr="006F06C2">
              <w:t>Value/remark</w:t>
            </w:r>
          </w:p>
        </w:tc>
        <w:tc>
          <w:tcPr>
            <w:tcW w:w="1700" w:type="dxa"/>
          </w:tcPr>
          <w:p w14:paraId="34120FB8" w14:textId="77777777" w:rsidR="003A6FF0" w:rsidRPr="006F06C2" w:rsidRDefault="003A6FF0" w:rsidP="00127DCD">
            <w:pPr>
              <w:pStyle w:val="TAH"/>
            </w:pPr>
            <w:r w:rsidRPr="006F06C2">
              <w:t>Comment</w:t>
            </w:r>
          </w:p>
        </w:tc>
        <w:tc>
          <w:tcPr>
            <w:tcW w:w="1245" w:type="dxa"/>
          </w:tcPr>
          <w:p w14:paraId="33F1D2CC" w14:textId="77777777" w:rsidR="003A6FF0" w:rsidRPr="006F06C2" w:rsidRDefault="003A6FF0" w:rsidP="00127DCD">
            <w:pPr>
              <w:pStyle w:val="TAH"/>
            </w:pPr>
            <w:r w:rsidRPr="006F06C2">
              <w:t>Condition</w:t>
            </w:r>
          </w:p>
        </w:tc>
      </w:tr>
      <w:tr w:rsidR="003A6FF0" w:rsidRPr="006F06C2" w14:paraId="3C29F5C5" w14:textId="77777777" w:rsidTr="00127DCD">
        <w:tblPrEx>
          <w:tblCellMar>
            <w:left w:w="108" w:type="dxa"/>
            <w:right w:w="108" w:type="dxa"/>
          </w:tblCellMar>
        </w:tblPrEx>
        <w:tc>
          <w:tcPr>
            <w:tcW w:w="4535" w:type="dxa"/>
            <w:gridSpan w:val="2"/>
          </w:tcPr>
          <w:p w14:paraId="68233B14" w14:textId="77777777" w:rsidR="003A6FF0" w:rsidRPr="006F06C2" w:rsidRDefault="003A6FF0" w:rsidP="00127DCD">
            <w:pPr>
              <w:pStyle w:val="TAL"/>
            </w:pPr>
            <w:proofErr w:type="spellStart"/>
            <w:r w:rsidRPr="006F06C2">
              <w:t>SystemInformation</w:t>
            </w:r>
            <w:proofErr w:type="spellEnd"/>
            <w:r w:rsidRPr="006F06C2">
              <w:t xml:space="preserve"> ::= SEQUENCE {</w:t>
            </w:r>
          </w:p>
        </w:tc>
        <w:tc>
          <w:tcPr>
            <w:tcW w:w="2267" w:type="dxa"/>
          </w:tcPr>
          <w:p w14:paraId="2A9E6F25" w14:textId="77777777" w:rsidR="003A6FF0" w:rsidRPr="006F06C2" w:rsidRDefault="003A6FF0" w:rsidP="00127DCD">
            <w:pPr>
              <w:pStyle w:val="TAL"/>
            </w:pPr>
          </w:p>
        </w:tc>
        <w:tc>
          <w:tcPr>
            <w:tcW w:w="1700" w:type="dxa"/>
          </w:tcPr>
          <w:p w14:paraId="1B1AA21B" w14:textId="77777777" w:rsidR="003A6FF0" w:rsidRPr="006F06C2" w:rsidRDefault="003A6FF0" w:rsidP="00127DCD">
            <w:pPr>
              <w:pStyle w:val="TAL"/>
            </w:pPr>
          </w:p>
        </w:tc>
        <w:tc>
          <w:tcPr>
            <w:tcW w:w="1245" w:type="dxa"/>
          </w:tcPr>
          <w:p w14:paraId="67C99A1B" w14:textId="77777777" w:rsidR="003A6FF0" w:rsidRPr="006F06C2" w:rsidRDefault="003A6FF0" w:rsidP="00127DCD">
            <w:pPr>
              <w:pStyle w:val="TAL"/>
            </w:pPr>
          </w:p>
        </w:tc>
      </w:tr>
      <w:tr w:rsidR="003A6FF0" w:rsidRPr="006F06C2" w14:paraId="33DF9213" w14:textId="77777777" w:rsidTr="00127DCD">
        <w:tblPrEx>
          <w:tblCellMar>
            <w:left w:w="108" w:type="dxa"/>
            <w:right w:w="108" w:type="dxa"/>
          </w:tblCellMar>
        </w:tblPrEx>
        <w:tc>
          <w:tcPr>
            <w:tcW w:w="4535" w:type="dxa"/>
            <w:gridSpan w:val="2"/>
          </w:tcPr>
          <w:p w14:paraId="30C658FD" w14:textId="77777777" w:rsidR="003A6FF0" w:rsidRPr="006F06C2" w:rsidRDefault="003A6FF0" w:rsidP="00127DCD">
            <w:pPr>
              <w:pStyle w:val="TAL"/>
            </w:pPr>
            <w:r w:rsidRPr="006F06C2">
              <w:t xml:space="preserve">  </w:t>
            </w:r>
            <w:proofErr w:type="spellStart"/>
            <w:r w:rsidRPr="006F06C2">
              <w:t>criticalExtensions</w:t>
            </w:r>
            <w:proofErr w:type="spellEnd"/>
            <w:r w:rsidRPr="006F06C2">
              <w:t xml:space="preserve"> CHOICE {</w:t>
            </w:r>
          </w:p>
        </w:tc>
        <w:tc>
          <w:tcPr>
            <w:tcW w:w="2267" w:type="dxa"/>
          </w:tcPr>
          <w:p w14:paraId="4450B442" w14:textId="77777777" w:rsidR="003A6FF0" w:rsidRPr="006F06C2" w:rsidRDefault="003A6FF0" w:rsidP="00127DCD">
            <w:pPr>
              <w:pStyle w:val="TAL"/>
            </w:pPr>
          </w:p>
        </w:tc>
        <w:tc>
          <w:tcPr>
            <w:tcW w:w="1700" w:type="dxa"/>
          </w:tcPr>
          <w:p w14:paraId="6720135A" w14:textId="77777777" w:rsidR="003A6FF0" w:rsidRPr="006F06C2" w:rsidRDefault="003A6FF0" w:rsidP="00127DCD">
            <w:pPr>
              <w:pStyle w:val="TAL"/>
            </w:pPr>
          </w:p>
        </w:tc>
        <w:tc>
          <w:tcPr>
            <w:tcW w:w="1245" w:type="dxa"/>
          </w:tcPr>
          <w:p w14:paraId="5493598E" w14:textId="77777777" w:rsidR="003A6FF0" w:rsidRPr="006F06C2" w:rsidRDefault="003A6FF0" w:rsidP="00127DCD">
            <w:pPr>
              <w:pStyle w:val="TAL"/>
            </w:pPr>
          </w:p>
        </w:tc>
      </w:tr>
      <w:tr w:rsidR="003A6FF0" w:rsidRPr="006F06C2" w14:paraId="04B3F444" w14:textId="77777777" w:rsidTr="00127DCD">
        <w:tblPrEx>
          <w:tblCellMar>
            <w:left w:w="108" w:type="dxa"/>
            <w:right w:w="108" w:type="dxa"/>
          </w:tblCellMar>
        </w:tblPrEx>
        <w:tc>
          <w:tcPr>
            <w:tcW w:w="4535" w:type="dxa"/>
            <w:gridSpan w:val="2"/>
          </w:tcPr>
          <w:p w14:paraId="22F3B58D" w14:textId="77777777" w:rsidR="003A6FF0" w:rsidRPr="006F06C2" w:rsidRDefault="003A6FF0" w:rsidP="00127DCD">
            <w:pPr>
              <w:pStyle w:val="TAL"/>
            </w:pPr>
            <w:r w:rsidRPr="006F06C2">
              <w:t xml:space="preserve">    </w:t>
            </w:r>
            <w:proofErr w:type="spellStart"/>
            <w:r w:rsidRPr="006F06C2">
              <w:t>systemInformation</w:t>
            </w:r>
            <w:proofErr w:type="spellEnd"/>
            <w:r w:rsidRPr="006F06C2">
              <w:t xml:space="preserve"> SEQUENCE {</w:t>
            </w:r>
          </w:p>
        </w:tc>
        <w:tc>
          <w:tcPr>
            <w:tcW w:w="2267" w:type="dxa"/>
          </w:tcPr>
          <w:p w14:paraId="7A88A31B" w14:textId="77777777" w:rsidR="003A6FF0" w:rsidRPr="006F06C2" w:rsidRDefault="003A6FF0" w:rsidP="00127DCD">
            <w:pPr>
              <w:pStyle w:val="TAL"/>
            </w:pPr>
          </w:p>
        </w:tc>
        <w:tc>
          <w:tcPr>
            <w:tcW w:w="1700" w:type="dxa"/>
          </w:tcPr>
          <w:p w14:paraId="66E64E8C" w14:textId="77777777" w:rsidR="003A6FF0" w:rsidRPr="006F06C2" w:rsidRDefault="003A6FF0" w:rsidP="00127DCD">
            <w:pPr>
              <w:pStyle w:val="TAL"/>
            </w:pPr>
          </w:p>
        </w:tc>
        <w:tc>
          <w:tcPr>
            <w:tcW w:w="1245" w:type="dxa"/>
          </w:tcPr>
          <w:p w14:paraId="2C6047EC" w14:textId="77777777" w:rsidR="003A6FF0" w:rsidRPr="006F06C2" w:rsidRDefault="003A6FF0" w:rsidP="00127DCD">
            <w:pPr>
              <w:pStyle w:val="TAL"/>
            </w:pPr>
          </w:p>
        </w:tc>
      </w:tr>
      <w:tr w:rsidR="003A6FF0" w:rsidRPr="006F06C2" w14:paraId="78873FD5" w14:textId="77777777" w:rsidTr="00127DCD">
        <w:tblPrEx>
          <w:tblCellMar>
            <w:left w:w="108" w:type="dxa"/>
            <w:right w:w="108" w:type="dxa"/>
          </w:tblCellMar>
        </w:tblPrEx>
        <w:tc>
          <w:tcPr>
            <w:tcW w:w="4535" w:type="dxa"/>
            <w:gridSpan w:val="2"/>
          </w:tcPr>
          <w:p w14:paraId="06AE8BC7" w14:textId="77777777" w:rsidR="003A6FF0" w:rsidRPr="006F06C2" w:rsidRDefault="003A6FF0" w:rsidP="00127DCD">
            <w:pPr>
              <w:pStyle w:val="TAL"/>
            </w:pPr>
            <w:r w:rsidRPr="006F06C2">
              <w:t xml:space="preserve">      sib-</w:t>
            </w:r>
            <w:proofErr w:type="spellStart"/>
            <w:r w:rsidRPr="006F06C2">
              <w:t>TypeAndInfo</w:t>
            </w:r>
            <w:proofErr w:type="spellEnd"/>
            <w:r w:rsidRPr="006F06C2">
              <w:t xml:space="preserve"> SEQUENCE (SIZE (1..maxSIB)) OF CHOICE {</w:t>
            </w:r>
          </w:p>
        </w:tc>
        <w:tc>
          <w:tcPr>
            <w:tcW w:w="2267" w:type="dxa"/>
          </w:tcPr>
          <w:p w14:paraId="7135182C" w14:textId="77777777" w:rsidR="003A6FF0" w:rsidRPr="006F06C2" w:rsidRDefault="003A6FF0" w:rsidP="00127DCD">
            <w:pPr>
              <w:pStyle w:val="TAL"/>
            </w:pPr>
          </w:p>
        </w:tc>
        <w:tc>
          <w:tcPr>
            <w:tcW w:w="1700" w:type="dxa"/>
          </w:tcPr>
          <w:p w14:paraId="1CED49BF" w14:textId="77777777" w:rsidR="003A6FF0" w:rsidRPr="006F06C2" w:rsidRDefault="003A6FF0" w:rsidP="00127DCD">
            <w:pPr>
              <w:pStyle w:val="TAL"/>
            </w:pPr>
          </w:p>
        </w:tc>
        <w:tc>
          <w:tcPr>
            <w:tcW w:w="1245" w:type="dxa"/>
          </w:tcPr>
          <w:p w14:paraId="5632DE4E" w14:textId="77777777" w:rsidR="003A6FF0" w:rsidRPr="006F06C2" w:rsidRDefault="003A6FF0" w:rsidP="00127DCD">
            <w:pPr>
              <w:pStyle w:val="TAL"/>
            </w:pPr>
          </w:p>
        </w:tc>
      </w:tr>
      <w:tr w:rsidR="003A6FF0" w:rsidRPr="006F06C2" w14:paraId="7289F434" w14:textId="77777777" w:rsidTr="00127DCD">
        <w:tblPrEx>
          <w:tblCellMar>
            <w:left w:w="108" w:type="dxa"/>
            <w:right w:w="108" w:type="dxa"/>
          </w:tblCellMar>
        </w:tblPrEx>
        <w:tc>
          <w:tcPr>
            <w:tcW w:w="4535" w:type="dxa"/>
            <w:gridSpan w:val="2"/>
          </w:tcPr>
          <w:p w14:paraId="77A8C4FD" w14:textId="77777777" w:rsidR="003A6FF0" w:rsidRPr="006F06C2" w:rsidRDefault="0064024D" w:rsidP="00127DCD">
            <w:pPr>
              <w:pStyle w:val="TAL"/>
            </w:pPr>
            <w:r w:rsidRPr="006F06C2">
              <w:t xml:space="preserve">        SIB2</w:t>
            </w:r>
          </w:p>
        </w:tc>
        <w:tc>
          <w:tcPr>
            <w:tcW w:w="2267" w:type="dxa"/>
          </w:tcPr>
          <w:p w14:paraId="209A0C6E" w14:textId="77777777" w:rsidR="003A6FF0" w:rsidRPr="006F06C2" w:rsidRDefault="003A6FF0" w:rsidP="00127DCD">
            <w:pPr>
              <w:pStyle w:val="TAL"/>
            </w:pPr>
          </w:p>
        </w:tc>
        <w:tc>
          <w:tcPr>
            <w:tcW w:w="1700" w:type="dxa"/>
          </w:tcPr>
          <w:p w14:paraId="50DBAECD" w14:textId="77777777" w:rsidR="003A6FF0" w:rsidRPr="006F06C2" w:rsidRDefault="003A6FF0" w:rsidP="00127DCD">
            <w:pPr>
              <w:pStyle w:val="TAL"/>
            </w:pPr>
          </w:p>
        </w:tc>
        <w:tc>
          <w:tcPr>
            <w:tcW w:w="1245" w:type="dxa"/>
          </w:tcPr>
          <w:p w14:paraId="16CDDC52" w14:textId="77777777" w:rsidR="003A6FF0" w:rsidRPr="006F06C2" w:rsidRDefault="003A6FF0" w:rsidP="00127DCD">
            <w:pPr>
              <w:pStyle w:val="TAL"/>
            </w:pPr>
          </w:p>
        </w:tc>
      </w:tr>
      <w:tr w:rsidR="003A6FF0" w:rsidRPr="006F06C2" w14:paraId="48E1014C" w14:textId="77777777" w:rsidTr="00127DCD">
        <w:tblPrEx>
          <w:tblCellMar>
            <w:left w:w="108" w:type="dxa"/>
            <w:right w:w="108" w:type="dxa"/>
          </w:tblCellMar>
        </w:tblPrEx>
        <w:tc>
          <w:tcPr>
            <w:tcW w:w="4535" w:type="dxa"/>
            <w:gridSpan w:val="2"/>
          </w:tcPr>
          <w:p w14:paraId="316A547F" w14:textId="77777777" w:rsidR="003A6FF0" w:rsidRPr="006F06C2" w:rsidRDefault="0064024D" w:rsidP="00127DCD">
            <w:pPr>
              <w:pStyle w:val="TAL"/>
            </w:pPr>
            <w:r w:rsidRPr="006F06C2">
              <w:t xml:space="preserve">        SIB11-r16</w:t>
            </w:r>
          </w:p>
        </w:tc>
        <w:tc>
          <w:tcPr>
            <w:tcW w:w="2267" w:type="dxa"/>
          </w:tcPr>
          <w:p w14:paraId="57384B4D" w14:textId="77777777" w:rsidR="003A6FF0" w:rsidRPr="006F06C2" w:rsidRDefault="003A6FF0" w:rsidP="00127DCD">
            <w:pPr>
              <w:pStyle w:val="TAL"/>
            </w:pPr>
          </w:p>
        </w:tc>
        <w:tc>
          <w:tcPr>
            <w:tcW w:w="1700" w:type="dxa"/>
          </w:tcPr>
          <w:p w14:paraId="25ADA789" w14:textId="77777777" w:rsidR="003A6FF0" w:rsidRPr="006F06C2" w:rsidRDefault="003A6FF0" w:rsidP="00127DCD">
            <w:pPr>
              <w:pStyle w:val="TAL"/>
            </w:pPr>
            <w:r w:rsidRPr="006F06C2">
              <w:t>In Rel-15, SIB11 is considered an extended field according to TS 38.331 [12].</w:t>
            </w:r>
          </w:p>
        </w:tc>
        <w:tc>
          <w:tcPr>
            <w:tcW w:w="1245" w:type="dxa"/>
          </w:tcPr>
          <w:p w14:paraId="1200EF17" w14:textId="77777777" w:rsidR="003A6FF0" w:rsidRPr="006F06C2" w:rsidRDefault="003A6FF0" w:rsidP="00127DCD">
            <w:pPr>
              <w:pStyle w:val="TAL"/>
            </w:pPr>
          </w:p>
        </w:tc>
      </w:tr>
      <w:tr w:rsidR="003A6FF0" w:rsidRPr="006F06C2" w14:paraId="13D51A68" w14:textId="77777777" w:rsidTr="00127DCD">
        <w:tblPrEx>
          <w:tblCellMar>
            <w:left w:w="108" w:type="dxa"/>
            <w:right w:w="108" w:type="dxa"/>
          </w:tblCellMar>
        </w:tblPrEx>
        <w:tc>
          <w:tcPr>
            <w:tcW w:w="4535" w:type="dxa"/>
            <w:gridSpan w:val="2"/>
          </w:tcPr>
          <w:p w14:paraId="7AFBA66F" w14:textId="77777777" w:rsidR="003A6FF0" w:rsidRPr="006F06C2" w:rsidRDefault="003A6FF0" w:rsidP="00127DCD">
            <w:pPr>
              <w:pStyle w:val="TAL"/>
            </w:pPr>
            <w:r w:rsidRPr="006F06C2">
              <w:t xml:space="preserve">      }</w:t>
            </w:r>
          </w:p>
        </w:tc>
        <w:tc>
          <w:tcPr>
            <w:tcW w:w="2267" w:type="dxa"/>
          </w:tcPr>
          <w:p w14:paraId="232CEAC2" w14:textId="77777777" w:rsidR="003A6FF0" w:rsidRPr="006F06C2" w:rsidRDefault="003A6FF0" w:rsidP="00127DCD">
            <w:pPr>
              <w:pStyle w:val="TAL"/>
            </w:pPr>
          </w:p>
        </w:tc>
        <w:tc>
          <w:tcPr>
            <w:tcW w:w="1700" w:type="dxa"/>
          </w:tcPr>
          <w:p w14:paraId="0D36E6D4" w14:textId="77777777" w:rsidR="003A6FF0" w:rsidRPr="006F06C2" w:rsidRDefault="003A6FF0" w:rsidP="00127DCD">
            <w:pPr>
              <w:pStyle w:val="TAL"/>
            </w:pPr>
          </w:p>
        </w:tc>
        <w:tc>
          <w:tcPr>
            <w:tcW w:w="1245" w:type="dxa"/>
          </w:tcPr>
          <w:p w14:paraId="0E41F809" w14:textId="77777777" w:rsidR="003A6FF0" w:rsidRPr="006F06C2" w:rsidRDefault="003A6FF0" w:rsidP="00127DCD">
            <w:pPr>
              <w:pStyle w:val="TAL"/>
            </w:pPr>
          </w:p>
        </w:tc>
      </w:tr>
      <w:tr w:rsidR="003A6FF0" w:rsidRPr="006F06C2" w:rsidDel="00C812DE" w14:paraId="20A67681" w14:textId="77777777" w:rsidTr="00127DCD">
        <w:tblPrEx>
          <w:tblCellMar>
            <w:left w:w="108" w:type="dxa"/>
            <w:right w:w="108" w:type="dxa"/>
          </w:tblCellMar>
        </w:tblPrEx>
        <w:tc>
          <w:tcPr>
            <w:tcW w:w="4535" w:type="dxa"/>
            <w:gridSpan w:val="2"/>
          </w:tcPr>
          <w:p w14:paraId="7162D6E7" w14:textId="77777777" w:rsidR="003A6FF0" w:rsidRPr="006F06C2" w:rsidDel="00C812DE" w:rsidRDefault="003A6FF0" w:rsidP="00127DCD">
            <w:pPr>
              <w:pStyle w:val="TAL"/>
            </w:pPr>
            <w:r w:rsidRPr="006F06C2">
              <w:t xml:space="preserve">      </w:t>
            </w:r>
            <w:proofErr w:type="spellStart"/>
            <w:r w:rsidRPr="006F06C2">
              <w:t>lateNonCriticalExtension</w:t>
            </w:r>
            <w:proofErr w:type="spellEnd"/>
          </w:p>
        </w:tc>
        <w:tc>
          <w:tcPr>
            <w:tcW w:w="2267" w:type="dxa"/>
          </w:tcPr>
          <w:p w14:paraId="77DB54ED" w14:textId="77777777" w:rsidR="003A6FF0" w:rsidRPr="006F06C2" w:rsidDel="00C812DE" w:rsidRDefault="003A6FF0" w:rsidP="00127DCD">
            <w:pPr>
              <w:pStyle w:val="TAL"/>
            </w:pPr>
            <w:r w:rsidRPr="006F06C2">
              <w:t>Not present</w:t>
            </w:r>
          </w:p>
        </w:tc>
        <w:tc>
          <w:tcPr>
            <w:tcW w:w="1700" w:type="dxa"/>
          </w:tcPr>
          <w:p w14:paraId="3455EF6D" w14:textId="77777777" w:rsidR="003A6FF0" w:rsidRPr="006F06C2" w:rsidDel="00C812DE" w:rsidRDefault="003A6FF0" w:rsidP="00127DCD">
            <w:pPr>
              <w:pStyle w:val="TAL"/>
            </w:pPr>
          </w:p>
        </w:tc>
        <w:tc>
          <w:tcPr>
            <w:tcW w:w="1245" w:type="dxa"/>
          </w:tcPr>
          <w:p w14:paraId="5FCEEEA7" w14:textId="77777777" w:rsidR="003A6FF0" w:rsidRPr="006F06C2" w:rsidDel="00C812DE" w:rsidRDefault="003A6FF0" w:rsidP="00127DCD">
            <w:pPr>
              <w:pStyle w:val="TAL"/>
            </w:pPr>
          </w:p>
        </w:tc>
      </w:tr>
      <w:tr w:rsidR="003A6FF0" w:rsidRPr="006F06C2" w:rsidDel="00C812DE" w14:paraId="4FCF1C68" w14:textId="77777777" w:rsidTr="00127DCD">
        <w:tblPrEx>
          <w:tblCellMar>
            <w:left w:w="108" w:type="dxa"/>
            <w:right w:w="108" w:type="dxa"/>
          </w:tblCellMar>
        </w:tblPrEx>
        <w:tc>
          <w:tcPr>
            <w:tcW w:w="4535" w:type="dxa"/>
            <w:gridSpan w:val="2"/>
          </w:tcPr>
          <w:p w14:paraId="2D1CF3AE" w14:textId="77777777" w:rsidR="003A6FF0" w:rsidRPr="006F06C2" w:rsidRDefault="003A6FF0" w:rsidP="00127DCD">
            <w:pPr>
              <w:pStyle w:val="TAL"/>
            </w:pPr>
            <w:r w:rsidRPr="006F06C2">
              <w:t xml:space="preserve">      </w:t>
            </w:r>
            <w:proofErr w:type="spellStart"/>
            <w:r w:rsidRPr="006F06C2">
              <w:t>nonCriticalExtension</w:t>
            </w:r>
            <w:proofErr w:type="spellEnd"/>
          </w:p>
        </w:tc>
        <w:tc>
          <w:tcPr>
            <w:tcW w:w="2267" w:type="dxa"/>
          </w:tcPr>
          <w:p w14:paraId="4ABD1242" w14:textId="77777777" w:rsidR="003A6FF0" w:rsidRPr="006F06C2" w:rsidDel="00C812DE" w:rsidRDefault="003A6FF0" w:rsidP="00127DCD">
            <w:pPr>
              <w:pStyle w:val="TAL"/>
            </w:pPr>
            <w:r w:rsidRPr="006F06C2">
              <w:t>Not present</w:t>
            </w:r>
          </w:p>
        </w:tc>
        <w:tc>
          <w:tcPr>
            <w:tcW w:w="1700" w:type="dxa"/>
          </w:tcPr>
          <w:p w14:paraId="527242B8" w14:textId="77777777" w:rsidR="003A6FF0" w:rsidRPr="006F06C2" w:rsidDel="00C812DE" w:rsidRDefault="003A6FF0" w:rsidP="00127DCD">
            <w:pPr>
              <w:pStyle w:val="TAL"/>
            </w:pPr>
          </w:p>
        </w:tc>
        <w:tc>
          <w:tcPr>
            <w:tcW w:w="1245" w:type="dxa"/>
          </w:tcPr>
          <w:p w14:paraId="04767765" w14:textId="77777777" w:rsidR="003A6FF0" w:rsidRPr="006F06C2" w:rsidDel="00C812DE" w:rsidRDefault="003A6FF0" w:rsidP="00127DCD">
            <w:pPr>
              <w:pStyle w:val="TAL"/>
            </w:pPr>
          </w:p>
        </w:tc>
      </w:tr>
      <w:tr w:rsidR="003A6FF0" w:rsidRPr="006F06C2" w14:paraId="52CFA1C7" w14:textId="77777777" w:rsidTr="00127DCD">
        <w:tblPrEx>
          <w:tblCellMar>
            <w:left w:w="108" w:type="dxa"/>
            <w:right w:w="108" w:type="dxa"/>
          </w:tblCellMar>
        </w:tblPrEx>
        <w:tc>
          <w:tcPr>
            <w:tcW w:w="4535" w:type="dxa"/>
            <w:gridSpan w:val="2"/>
          </w:tcPr>
          <w:p w14:paraId="57819CE5" w14:textId="77777777" w:rsidR="003A6FF0" w:rsidRPr="006F06C2" w:rsidRDefault="003A6FF0" w:rsidP="00127DCD">
            <w:pPr>
              <w:pStyle w:val="TAL"/>
            </w:pPr>
            <w:r w:rsidRPr="006F06C2">
              <w:t xml:space="preserve">    }</w:t>
            </w:r>
          </w:p>
        </w:tc>
        <w:tc>
          <w:tcPr>
            <w:tcW w:w="2267" w:type="dxa"/>
          </w:tcPr>
          <w:p w14:paraId="226CD23D" w14:textId="77777777" w:rsidR="003A6FF0" w:rsidRPr="006F06C2" w:rsidRDefault="003A6FF0" w:rsidP="00127DCD">
            <w:pPr>
              <w:pStyle w:val="TAL"/>
            </w:pPr>
          </w:p>
        </w:tc>
        <w:tc>
          <w:tcPr>
            <w:tcW w:w="1700" w:type="dxa"/>
          </w:tcPr>
          <w:p w14:paraId="43CA27DB" w14:textId="77777777" w:rsidR="003A6FF0" w:rsidRPr="006F06C2" w:rsidRDefault="003A6FF0" w:rsidP="00127DCD">
            <w:pPr>
              <w:pStyle w:val="TAL"/>
            </w:pPr>
          </w:p>
        </w:tc>
        <w:tc>
          <w:tcPr>
            <w:tcW w:w="1245" w:type="dxa"/>
          </w:tcPr>
          <w:p w14:paraId="3D67D127" w14:textId="77777777" w:rsidR="003A6FF0" w:rsidRPr="006F06C2" w:rsidRDefault="003A6FF0" w:rsidP="00127DCD">
            <w:pPr>
              <w:pStyle w:val="TAL"/>
            </w:pPr>
          </w:p>
        </w:tc>
      </w:tr>
      <w:tr w:rsidR="003A6FF0" w:rsidRPr="006F06C2" w14:paraId="0FEDC5B2" w14:textId="77777777" w:rsidTr="00127DCD">
        <w:tblPrEx>
          <w:tblCellMar>
            <w:left w:w="108" w:type="dxa"/>
            <w:right w:w="108" w:type="dxa"/>
          </w:tblCellMar>
        </w:tblPrEx>
        <w:tc>
          <w:tcPr>
            <w:tcW w:w="4535" w:type="dxa"/>
            <w:gridSpan w:val="2"/>
          </w:tcPr>
          <w:p w14:paraId="027E3C9E" w14:textId="77777777" w:rsidR="003A6FF0" w:rsidRPr="006F06C2" w:rsidRDefault="003A6FF0" w:rsidP="00127DCD">
            <w:pPr>
              <w:pStyle w:val="TAL"/>
            </w:pPr>
            <w:r w:rsidRPr="006F06C2">
              <w:t xml:space="preserve">  }</w:t>
            </w:r>
          </w:p>
        </w:tc>
        <w:tc>
          <w:tcPr>
            <w:tcW w:w="2267" w:type="dxa"/>
          </w:tcPr>
          <w:p w14:paraId="3FE82D66" w14:textId="77777777" w:rsidR="003A6FF0" w:rsidRPr="006F06C2" w:rsidRDefault="003A6FF0" w:rsidP="00127DCD">
            <w:pPr>
              <w:pStyle w:val="TAL"/>
            </w:pPr>
          </w:p>
        </w:tc>
        <w:tc>
          <w:tcPr>
            <w:tcW w:w="1700" w:type="dxa"/>
          </w:tcPr>
          <w:p w14:paraId="49227E25" w14:textId="77777777" w:rsidR="003A6FF0" w:rsidRPr="006F06C2" w:rsidRDefault="003A6FF0" w:rsidP="00127DCD">
            <w:pPr>
              <w:pStyle w:val="TAL"/>
            </w:pPr>
          </w:p>
        </w:tc>
        <w:tc>
          <w:tcPr>
            <w:tcW w:w="1245" w:type="dxa"/>
          </w:tcPr>
          <w:p w14:paraId="4B4E24FC" w14:textId="77777777" w:rsidR="003A6FF0" w:rsidRPr="006F06C2" w:rsidRDefault="003A6FF0" w:rsidP="00127DCD">
            <w:pPr>
              <w:pStyle w:val="TAL"/>
            </w:pPr>
          </w:p>
        </w:tc>
      </w:tr>
      <w:tr w:rsidR="003A6FF0" w:rsidRPr="006F06C2" w14:paraId="0338B54E" w14:textId="77777777" w:rsidTr="00127DCD">
        <w:tblPrEx>
          <w:tblCellMar>
            <w:left w:w="108" w:type="dxa"/>
            <w:right w:w="108" w:type="dxa"/>
          </w:tblCellMar>
        </w:tblPrEx>
        <w:tc>
          <w:tcPr>
            <w:tcW w:w="4535" w:type="dxa"/>
            <w:gridSpan w:val="2"/>
            <w:tcBorders>
              <w:bottom w:val="single" w:sz="4" w:space="0" w:color="auto"/>
            </w:tcBorders>
          </w:tcPr>
          <w:p w14:paraId="2FC5F197" w14:textId="77777777" w:rsidR="003A6FF0" w:rsidRPr="006F06C2" w:rsidRDefault="003A6FF0" w:rsidP="00127DCD">
            <w:pPr>
              <w:pStyle w:val="TAL"/>
            </w:pPr>
            <w:r w:rsidRPr="006F06C2">
              <w:t>}</w:t>
            </w:r>
          </w:p>
        </w:tc>
        <w:tc>
          <w:tcPr>
            <w:tcW w:w="2267" w:type="dxa"/>
          </w:tcPr>
          <w:p w14:paraId="57D202F9" w14:textId="77777777" w:rsidR="003A6FF0" w:rsidRPr="006F06C2" w:rsidRDefault="003A6FF0" w:rsidP="00127DCD">
            <w:pPr>
              <w:pStyle w:val="TAL"/>
            </w:pPr>
          </w:p>
        </w:tc>
        <w:tc>
          <w:tcPr>
            <w:tcW w:w="1700" w:type="dxa"/>
          </w:tcPr>
          <w:p w14:paraId="2EC8F17C" w14:textId="77777777" w:rsidR="003A6FF0" w:rsidRPr="006F06C2" w:rsidRDefault="003A6FF0" w:rsidP="00127DCD">
            <w:pPr>
              <w:pStyle w:val="TAL"/>
            </w:pPr>
          </w:p>
        </w:tc>
        <w:tc>
          <w:tcPr>
            <w:tcW w:w="1245" w:type="dxa"/>
          </w:tcPr>
          <w:p w14:paraId="6DE4F284" w14:textId="77777777" w:rsidR="003A6FF0" w:rsidRPr="006F06C2" w:rsidRDefault="003A6FF0" w:rsidP="00127DCD">
            <w:pPr>
              <w:pStyle w:val="TAL"/>
            </w:pPr>
          </w:p>
        </w:tc>
      </w:tr>
    </w:tbl>
    <w:p w14:paraId="319034D9" w14:textId="77777777" w:rsidR="003A6FF0" w:rsidRPr="006F06C2" w:rsidRDefault="003A6FF0" w:rsidP="00A240D3"/>
    <w:p w14:paraId="04483591" w14:textId="77777777" w:rsidR="003A6FF0" w:rsidRPr="006F06C2" w:rsidRDefault="003A6FF0" w:rsidP="00A240D3">
      <w:pPr>
        <w:pStyle w:val="TH"/>
      </w:pPr>
      <w:r w:rsidRPr="006F06C2">
        <w:lastRenderedPageBreak/>
        <w:t xml:space="preserve">Table 8.1.1.2.4.3.3-3: </w:t>
      </w:r>
      <w:r w:rsidRPr="006F06C2">
        <w:rPr>
          <w:i/>
        </w:rPr>
        <w:t>SIB11</w:t>
      </w:r>
      <w:r w:rsidRPr="006F06C2">
        <w:t xml:space="preserve"> (Table 8.1.1.2.4.3.3-2)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A6FF0" w:rsidRPr="006F06C2" w14:paraId="476DF75A" w14:textId="77777777" w:rsidTr="00127DCD">
        <w:trPr>
          <w:gridBefore w:val="1"/>
          <w:wBefore w:w="9" w:type="dxa"/>
        </w:trPr>
        <w:tc>
          <w:tcPr>
            <w:tcW w:w="9738" w:type="dxa"/>
            <w:gridSpan w:val="4"/>
          </w:tcPr>
          <w:p w14:paraId="613B9FCA" w14:textId="77777777" w:rsidR="003A6FF0" w:rsidRPr="006F06C2" w:rsidRDefault="003A6FF0" w:rsidP="00127DCD">
            <w:pPr>
              <w:pStyle w:val="TAL"/>
            </w:pPr>
            <w:r w:rsidRPr="006F06C2">
              <w:t>Derivation Path: TS 38.508-1, Table 4.6.2-13</w:t>
            </w:r>
          </w:p>
        </w:tc>
      </w:tr>
      <w:tr w:rsidR="003A6FF0" w:rsidRPr="006F06C2" w14:paraId="2C9BF364" w14:textId="77777777" w:rsidTr="00127DCD">
        <w:tblPrEx>
          <w:tblCellMar>
            <w:left w:w="108" w:type="dxa"/>
            <w:right w:w="108" w:type="dxa"/>
          </w:tblCellMar>
        </w:tblPrEx>
        <w:tc>
          <w:tcPr>
            <w:tcW w:w="4535" w:type="dxa"/>
            <w:gridSpan w:val="2"/>
          </w:tcPr>
          <w:p w14:paraId="60B711E8" w14:textId="77777777" w:rsidR="003A6FF0" w:rsidRPr="006F06C2" w:rsidRDefault="003A6FF0" w:rsidP="00127DCD">
            <w:pPr>
              <w:pStyle w:val="TAH"/>
            </w:pPr>
            <w:r w:rsidRPr="006F06C2">
              <w:t>Information Element</w:t>
            </w:r>
          </w:p>
        </w:tc>
        <w:tc>
          <w:tcPr>
            <w:tcW w:w="2267" w:type="dxa"/>
          </w:tcPr>
          <w:p w14:paraId="6A36E5CB" w14:textId="77777777" w:rsidR="003A6FF0" w:rsidRPr="006F06C2" w:rsidRDefault="003A6FF0" w:rsidP="00127DCD">
            <w:pPr>
              <w:pStyle w:val="TAH"/>
            </w:pPr>
            <w:r w:rsidRPr="006F06C2">
              <w:t>Value/remark</w:t>
            </w:r>
          </w:p>
        </w:tc>
        <w:tc>
          <w:tcPr>
            <w:tcW w:w="1700" w:type="dxa"/>
          </w:tcPr>
          <w:p w14:paraId="571A87E4" w14:textId="77777777" w:rsidR="003A6FF0" w:rsidRPr="006F06C2" w:rsidRDefault="003A6FF0" w:rsidP="00127DCD">
            <w:pPr>
              <w:pStyle w:val="TAH"/>
            </w:pPr>
            <w:r w:rsidRPr="006F06C2">
              <w:t>Comment</w:t>
            </w:r>
          </w:p>
        </w:tc>
        <w:tc>
          <w:tcPr>
            <w:tcW w:w="1245" w:type="dxa"/>
          </w:tcPr>
          <w:p w14:paraId="2FDC2C4B" w14:textId="77777777" w:rsidR="003A6FF0" w:rsidRPr="006F06C2" w:rsidRDefault="003A6FF0" w:rsidP="00127DCD">
            <w:pPr>
              <w:pStyle w:val="TAH"/>
            </w:pPr>
            <w:r w:rsidRPr="006F06C2">
              <w:t>Condition</w:t>
            </w:r>
          </w:p>
        </w:tc>
      </w:tr>
      <w:tr w:rsidR="003A6FF0" w:rsidRPr="006F06C2" w14:paraId="12660EE2" w14:textId="77777777" w:rsidTr="00127DCD">
        <w:tblPrEx>
          <w:tblCellMar>
            <w:left w:w="108" w:type="dxa"/>
            <w:right w:w="108" w:type="dxa"/>
          </w:tblCellMar>
        </w:tblPrEx>
        <w:tc>
          <w:tcPr>
            <w:tcW w:w="4535" w:type="dxa"/>
            <w:gridSpan w:val="2"/>
          </w:tcPr>
          <w:p w14:paraId="75D51B5E" w14:textId="77777777" w:rsidR="003A6FF0" w:rsidRPr="006F06C2" w:rsidRDefault="003A6FF0" w:rsidP="00127DCD">
            <w:pPr>
              <w:pStyle w:val="TAL"/>
            </w:pPr>
            <w:r w:rsidRPr="006F06C2">
              <w:t>SIB11-r16 ::= SEQUENCE {</w:t>
            </w:r>
          </w:p>
        </w:tc>
        <w:tc>
          <w:tcPr>
            <w:tcW w:w="2267" w:type="dxa"/>
          </w:tcPr>
          <w:p w14:paraId="0B87CF66" w14:textId="77777777" w:rsidR="003A6FF0" w:rsidRPr="006F06C2" w:rsidRDefault="003A6FF0" w:rsidP="00127DCD">
            <w:pPr>
              <w:pStyle w:val="TAL"/>
            </w:pPr>
          </w:p>
        </w:tc>
        <w:tc>
          <w:tcPr>
            <w:tcW w:w="1700" w:type="dxa"/>
          </w:tcPr>
          <w:p w14:paraId="742C4568" w14:textId="77777777" w:rsidR="003A6FF0" w:rsidRPr="006F06C2" w:rsidRDefault="003A6FF0" w:rsidP="00127DCD">
            <w:pPr>
              <w:pStyle w:val="TAL"/>
            </w:pPr>
          </w:p>
        </w:tc>
        <w:tc>
          <w:tcPr>
            <w:tcW w:w="1245" w:type="dxa"/>
          </w:tcPr>
          <w:p w14:paraId="616FA050" w14:textId="77777777" w:rsidR="003A6FF0" w:rsidRPr="006F06C2" w:rsidRDefault="003A6FF0" w:rsidP="00127DCD">
            <w:pPr>
              <w:pStyle w:val="TAL"/>
            </w:pPr>
          </w:p>
        </w:tc>
      </w:tr>
      <w:tr w:rsidR="003A6FF0" w:rsidRPr="006F06C2" w14:paraId="2D2F38D0" w14:textId="77777777" w:rsidTr="00127DCD">
        <w:tblPrEx>
          <w:tblCellMar>
            <w:left w:w="108" w:type="dxa"/>
            <w:right w:w="108" w:type="dxa"/>
          </w:tblCellMar>
        </w:tblPrEx>
        <w:tc>
          <w:tcPr>
            <w:tcW w:w="4535" w:type="dxa"/>
            <w:gridSpan w:val="2"/>
          </w:tcPr>
          <w:p w14:paraId="7055A434" w14:textId="77777777" w:rsidR="003A6FF0" w:rsidRPr="006F06C2" w:rsidRDefault="003A6FF0" w:rsidP="00127DCD">
            <w:pPr>
              <w:pStyle w:val="TAL"/>
            </w:pPr>
            <w:r w:rsidRPr="006F06C2">
              <w:t xml:space="preserve">  measIdleConfigSIB-r16</w:t>
            </w:r>
          </w:p>
        </w:tc>
        <w:tc>
          <w:tcPr>
            <w:tcW w:w="2267" w:type="dxa"/>
          </w:tcPr>
          <w:p w14:paraId="20895042" w14:textId="77777777" w:rsidR="003A6FF0" w:rsidRPr="006F06C2" w:rsidRDefault="003A6FF0" w:rsidP="00127DCD">
            <w:pPr>
              <w:pStyle w:val="TAL"/>
            </w:pPr>
            <w:r w:rsidRPr="006F06C2">
              <w:t>Not Present</w:t>
            </w:r>
          </w:p>
        </w:tc>
        <w:tc>
          <w:tcPr>
            <w:tcW w:w="1700" w:type="dxa"/>
          </w:tcPr>
          <w:p w14:paraId="4ED8C712" w14:textId="77777777" w:rsidR="003A6FF0" w:rsidRPr="006F06C2" w:rsidRDefault="003A6FF0" w:rsidP="00127DCD">
            <w:pPr>
              <w:pStyle w:val="TAL"/>
            </w:pPr>
          </w:p>
        </w:tc>
        <w:tc>
          <w:tcPr>
            <w:tcW w:w="1245" w:type="dxa"/>
          </w:tcPr>
          <w:p w14:paraId="6D59E83C" w14:textId="77777777" w:rsidR="003A6FF0" w:rsidRPr="006F06C2" w:rsidRDefault="003A6FF0" w:rsidP="00127DCD">
            <w:pPr>
              <w:pStyle w:val="TAL"/>
            </w:pPr>
          </w:p>
        </w:tc>
      </w:tr>
      <w:tr w:rsidR="003A6FF0" w:rsidRPr="006F06C2" w14:paraId="3DDA9AD8" w14:textId="77777777" w:rsidTr="00127DCD">
        <w:tblPrEx>
          <w:tblCellMar>
            <w:left w:w="108" w:type="dxa"/>
            <w:right w:w="108" w:type="dxa"/>
          </w:tblCellMar>
        </w:tblPrEx>
        <w:tc>
          <w:tcPr>
            <w:tcW w:w="4535" w:type="dxa"/>
            <w:gridSpan w:val="2"/>
          </w:tcPr>
          <w:p w14:paraId="07A35683" w14:textId="77777777" w:rsidR="003A6FF0" w:rsidRPr="006F06C2" w:rsidRDefault="003A6FF0" w:rsidP="00127DCD">
            <w:pPr>
              <w:pStyle w:val="TAL"/>
            </w:pPr>
            <w:r w:rsidRPr="006F06C2">
              <w:t xml:space="preserve">  </w:t>
            </w:r>
            <w:proofErr w:type="spellStart"/>
            <w:r w:rsidRPr="006F06C2">
              <w:t>lateNonCriticalExtension</w:t>
            </w:r>
            <w:proofErr w:type="spellEnd"/>
          </w:p>
        </w:tc>
        <w:tc>
          <w:tcPr>
            <w:tcW w:w="2267" w:type="dxa"/>
          </w:tcPr>
          <w:p w14:paraId="203A95FD" w14:textId="77777777" w:rsidR="003A6FF0" w:rsidRPr="006F06C2" w:rsidRDefault="003A6FF0" w:rsidP="00127DCD">
            <w:pPr>
              <w:pStyle w:val="TAL"/>
            </w:pPr>
            <w:r w:rsidRPr="006F06C2">
              <w:t>Not Present</w:t>
            </w:r>
          </w:p>
        </w:tc>
        <w:tc>
          <w:tcPr>
            <w:tcW w:w="1700" w:type="dxa"/>
          </w:tcPr>
          <w:p w14:paraId="0298DFCF" w14:textId="77777777" w:rsidR="003A6FF0" w:rsidRPr="006F06C2" w:rsidRDefault="003A6FF0" w:rsidP="00127DCD">
            <w:pPr>
              <w:pStyle w:val="TAL"/>
            </w:pPr>
          </w:p>
        </w:tc>
        <w:tc>
          <w:tcPr>
            <w:tcW w:w="1245" w:type="dxa"/>
          </w:tcPr>
          <w:p w14:paraId="3DCEB3F5" w14:textId="77777777" w:rsidR="003A6FF0" w:rsidRPr="006F06C2" w:rsidRDefault="003A6FF0" w:rsidP="00127DCD">
            <w:pPr>
              <w:pStyle w:val="TAL"/>
            </w:pPr>
          </w:p>
        </w:tc>
      </w:tr>
      <w:tr w:rsidR="003A6FF0" w:rsidRPr="006F06C2" w14:paraId="77E9E282" w14:textId="77777777" w:rsidTr="00127DCD">
        <w:tblPrEx>
          <w:tblCellMar>
            <w:left w:w="108" w:type="dxa"/>
            <w:right w:w="108" w:type="dxa"/>
          </w:tblCellMar>
        </w:tblPrEx>
        <w:tc>
          <w:tcPr>
            <w:tcW w:w="4535" w:type="dxa"/>
            <w:gridSpan w:val="2"/>
            <w:tcBorders>
              <w:bottom w:val="single" w:sz="4" w:space="0" w:color="auto"/>
            </w:tcBorders>
          </w:tcPr>
          <w:p w14:paraId="06731CF9" w14:textId="77777777" w:rsidR="003A6FF0" w:rsidRPr="006F06C2" w:rsidRDefault="003A6FF0" w:rsidP="00127DCD">
            <w:pPr>
              <w:pStyle w:val="TAL"/>
            </w:pPr>
            <w:r w:rsidRPr="006F06C2">
              <w:t>}</w:t>
            </w:r>
          </w:p>
        </w:tc>
        <w:tc>
          <w:tcPr>
            <w:tcW w:w="2267" w:type="dxa"/>
          </w:tcPr>
          <w:p w14:paraId="092B4165" w14:textId="77777777" w:rsidR="003A6FF0" w:rsidRPr="006F06C2" w:rsidRDefault="003A6FF0" w:rsidP="00127DCD">
            <w:pPr>
              <w:pStyle w:val="TAL"/>
            </w:pPr>
          </w:p>
        </w:tc>
        <w:tc>
          <w:tcPr>
            <w:tcW w:w="1700" w:type="dxa"/>
          </w:tcPr>
          <w:p w14:paraId="5B78775D" w14:textId="77777777" w:rsidR="003A6FF0" w:rsidRPr="006F06C2" w:rsidRDefault="003A6FF0" w:rsidP="00127DCD">
            <w:pPr>
              <w:pStyle w:val="TAL"/>
            </w:pPr>
          </w:p>
        </w:tc>
        <w:tc>
          <w:tcPr>
            <w:tcW w:w="1245" w:type="dxa"/>
          </w:tcPr>
          <w:p w14:paraId="3788030D" w14:textId="77777777" w:rsidR="003A6FF0" w:rsidRPr="006F06C2" w:rsidRDefault="003A6FF0" w:rsidP="00127DCD">
            <w:pPr>
              <w:pStyle w:val="TAL"/>
            </w:pPr>
          </w:p>
        </w:tc>
      </w:tr>
      <w:bookmarkEnd w:id="0"/>
    </w:tbl>
    <w:p w14:paraId="62A39ECB" w14:textId="77777777" w:rsidR="003A6FF0" w:rsidRPr="006F06C2" w:rsidRDefault="003A6FF0" w:rsidP="00A240D3"/>
    <w:sectPr w:rsidR="003A6FF0" w:rsidRPr="006F06C2" w:rsidSect="00AA5DB2">
      <w:headerReference w:type="default" r:id="rId13"/>
      <w:footerReference w:type="default" r:id="rId14"/>
      <w:footnotePr>
        <w:numRestart w:val="eachSect"/>
      </w:footnotePr>
      <w:pgSz w:w="16702" w:h="16840" w:code="9"/>
      <w:pgMar w:top="1416" w:right="5928" w:bottom="1133" w:left="1133" w:header="850" w:footer="340" w:gutter="0"/>
      <w:pgNumType w:start="107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E27E21" w14:textId="77777777" w:rsidR="00CF3DAA" w:rsidRDefault="00CF3DAA">
      <w:r>
        <w:separator/>
      </w:r>
    </w:p>
  </w:endnote>
  <w:endnote w:type="continuationSeparator" w:id="0">
    <w:p w14:paraId="768B1F88" w14:textId="77777777" w:rsidR="00CF3DAA" w:rsidRDefault="00CF3D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295A5" w14:textId="7264E3AD" w:rsidR="00E91D9C" w:rsidRDefault="004D27E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EB7EF6" w14:textId="77777777" w:rsidR="00CF3DAA" w:rsidRDefault="00CF3DAA">
      <w:r>
        <w:separator/>
      </w:r>
    </w:p>
  </w:footnote>
  <w:footnote w:type="continuationSeparator" w:id="0">
    <w:p w14:paraId="55CFD0B6" w14:textId="77777777" w:rsidR="00CF3DAA" w:rsidRDefault="00CF3D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73C8D0" w14:textId="77777777" w:rsidR="008752F7" w:rsidRDefault="008752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14FF1" w14:textId="6AB04D25" w:rsidR="00E91D9C" w:rsidRPr="009A5F6B" w:rsidRDefault="004D27E2" w:rsidP="009A5F6B">
    <w:pPr>
      <w:framePr w:h="284" w:hRule="exact" w:wrap="around" w:vAnchor="text" w:hAnchor="margin" w:xAlign="right" w:y="1"/>
      <w:rPr>
        <w:rFonts w:ascii="Arial" w:hAnsi="Arial" w:cs="Arial"/>
        <w:b/>
        <w:sz w:val="18"/>
        <w:szCs w:val="18"/>
      </w:rPr>
    </w:pPr>
    <w:r>
      <w:rPr>
        <w:rFonts w:ascii="Arial" w:hAnsi="Arial" w:cs="Arial"/>
        <w:b/>
        <w:sz w:val="18"/>
        <w:szCs w:val="18"/>
      </w:rPr>
      <w:t>3GPP TS 38.523-1 V16.1</w:t>
    </w:r>
    <w:r w:rsidR="00956564">
      <w:rPr>
        <w:rFonts w:ascii="Arial" w:hAnsi="Arial" w:cs="Arial"/>
        <w:b/>
        <w:sz w:val="18"/>
        <w:szCs w:val="18"/>
      </w:rPr>
      <w:t>1</w:t>
    </w:r>
    <w:r>
      <w:rPr>
        <w:rFonts w:ascii="Arial" w:hAnsi="Arial" w:cs="Arial"/>
        <w:b/>
        <w:sz w:val="18"/>
        <w:szCs w:val="18"/>
      </w:rPr>
      <w:t>.</w:t>
    </w:r>
    <w:r w:rsidR="00945E0E">
      <w:rPr>
        <w:rFonts w:ascii="Arial" w:hAnsi="Arial" w:cs="Arial"/>
        <w:b/>
        <w:sz w:val="18"/>
        <w:szCs w:val="18"/>
      </w:rPr>
      <w:t>1</w:t>
    </w:r>
    <w:r>
      <w:rPr>
        <w:rFonts w:ascii="Arial" w:hAnsi="Arial" w:cs="Arial"/>
        <w:b/>
        <w:sz w:val="18"/>
        <w:szCs w:val="18"/>
      </w:rPr>
      <w:t xml:space="preserve"> (202</w:t>
    </w:r>
    <w:r w:rsidR="00956564">
      <w:rPr>
        <w:rFonts w:ascii="Arial" w:hAnsi="Arial" w:cs="Arial"/>
        <w:b/>
        <w:sz w:val="18"/>
        <w:szCs w:val="18"/>
      </w:rPr>
      <w:t>2</w:t>
    </w:r>
    <w:r>
      <w:rPr>
        <w:rFonts w:ascii="Arial" w:hAnsi="Arial" w:cs="Arial"/>
        <w:b/>
        <w:sz w:val="18"/>
        <w:szCs w:val="18"/>
      </w:rPr>
      <w:t>-</w:t>
    </w:r>
    <w:r w:rsidR="00956564">
      <w:rPr>
        <w:rFonts w:ascii="Arial" w:hAnsi="Arial" w:cs="Arial"/>
        <w:b/>
        <w:sz w:val="18"/>
        <w:szCs w:val="18"/>
      </w:rPr>
      <w:t>03</w:t>
    </w:r>
    <w:r>
      <w:rPr>
        <w:rFonts w:ascii="Arial" w:hAnsi="Arial" w:cs="Arial"/>
        <w:b/>
        <w:sz w:val="18"/>
        <w:szCs w:val="18"/>
      </w:rPr>
      <w:t>)</w:t>
    </w:r>
  </w:p>
  <w:p w14:paraId="1574A1ED" w14:textId="77777777" w:rsidR="00E91D9C" w:rsidRDefault="00E91D9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929</w:t>
    </w:r>
    <w:r>
      <w:rPr>
        <w:rFonts w:ascii="Arial" w:hAnsi="Arial" w:cs="Arial"/>
        <w:b/>
        <w:sz w:val="18"/>
        <w:szCs w:val="18"/>
      </w:rPr>
      <w:fldChar w:fldCharType="end"/>
    </w:r>
  </w:p>
  <w:p w14:paraId="3674BE9D" w14:textId="14AB3AA5" w:rsidR="00E91D9C" w:rsidRDefault="004D27E2">
    <w:pPr>
      <w:framePr w:h="284" w:hRule="exact" w:wrap="around" w:vAnchor="text" w:hAnchor="margin" w:y="7"/>
      <w:rPr>
        <w:rFonts w:ascii="Arial" w:hAnsi="Arial" w:cs="Arial"/>
        <w:b/>
        <w:sz w:val="18"/>
        <w:szCs w:val="18"/>
      </w:rPr>
    </w:pPr>
    <w:r>
      <w:rPr>
        <w:rFonts w:ascii="Arial" w:hAnsi="Arial" w:cs="Arial"/>
        <w:b/>
        <w:sz w:val="18"/>
        <w:szCs w:val="18"/>
      </w:rPr>
      <w:t>Release 16</w:t>
    </w:r>
  </w:p>
  <w:p w14:paraId="37C16BBF" w14:textId="77777777" w:rsidR="00E91D9C" w:rsidRDefault="00E91D9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85DCB6C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5484FA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2A84D0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C30E89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DC0B2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5386B9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FA2BA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8"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9"/>
  </w:num>
  <w:num w:numId="3">
    <w:abstractNumId w:val="14"/>
  </w:num>
  <w:num w:numId="4">
    <w:abstractNumId w:val="35"/>
  </w:num>
  <w:num w:numId="5">
    <w:abstractNumId w:val="19"/>
  </w:num>
  <w:num w:numId="6">
    <w:abstractNumId w:val="26"/>
  </w:num>
  <w:num w:numId="7">
    <w:abstractNumId w:val="21"/>
  </w:num>
  <w:num w:numId="8">
    <w:abstractNumId w:val="27"/>
  </w:num>
  <w:num w:numId="9">
    <w:abstractNumId w:val="34"/>
  </w:num>
  <w:num w:numId="10">
    <w:abstractNumId w:val="10"/>
  </w:num>
  <w:num w:numId="11">
    <w:abstractNumId w:val="36"/>
  </w:num>
  <w:num w:numId="12">
    <w:abstractNumId w:val="25"/>
  </w:num>
  <w:num w:numId="13">
    <w:abstractNumId w:val="31"/>
  </w:num>
  <w:num w:numId="14">
    <w:abstractNumId w:val="33"/>
  </w:num>
  <w:num w:numId="15">
    <w:abstractNumId w:val="13"/>
  </w:num>
  <w:num w:numId="16">
    <w:abstractNumId w:val="30"/>
  </w:num>
  <w:num w:numId="17">
    <w:abstractNumId w:val="29"/>
  </w:num>
  <w:num w:numId="18">
    <w:abstractNumId w:val="32"/>
  </w:num>
  <w:num w:numId="19">
    <w:abstractNumId w:val="37"/>
  </w:num>
  <w:num w:numId="20">
    <w:abstractNumId w:val="24"/>
  </w:num>
  <w:num w:numId="21">
    <w:abstractNumId w:val="18"/>
  </w:num>
  <w:num w:numId="22">
    <w:abstractNumId w:val="28"/>
  </w:num>
  <w:num w:numId="23">
    <w:abstractNumId w:val="16"/>
  </w:num>
  <w:num w:numId="24">
    <w:abstractNumId w:val="38"/>
  </w:num>
  <w:num w:numId="25">
    <w:abstractNumId w:val="12"/>
  </w:num>
  <w:num w:numId="26">
    <w:abstractNumId w:val="15"/>
  </w:num>
  <w:num w:numId="27">
    <w:abstractNumId w:val="9"/>
  </w:num>
  <w:num w:numId="28">
    <w:abstractNumId w:val="22"/>
  </w:num>
  <w:num w:numId="29">
    <w:abstractNumId w:val="20"/>
  </w:num>
  <w:num w:numId="30">
    <w:abstractNumId w:val="23"/>
  </w:num>
  <w:num w:numId="31">
    <w:abstractNumId w:val="17"/>
  </w:num>
  <w:num w:numId="32">
    <w:abstractNumId w:val="8"/>
  </w:num>
  <w:num w:numId="33">
    <w:abstractNumId w:val="11"/>
  </w:num>
  <w:num w:numId="34">
    <w:abstractNumId w:val="6"/>
  </w:num>
  <w:num w:numId="35">
    <w:abstractNumId w:val="5"/>
  </w:num>
  <w:num w:numId="36">
    <w:abstractNumId w:val="4"/>
  </w:num>
  <w:num w:numId="37">
    <w:abstractNumId w:val="3"/>
  </w:num>
  <w:num w:numId="38">
    <w:abstractNumId w:val="2"/>
  </w:num>
  <w:num w:numId="39">
    <w:abstractNumId w:val="1"/>
  </w:num>
  <w:num w:numId="40">
    <w:abstractNumId w:val="0"/>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9B2"/>
    <w:rsid w:val="00024E70"/>
    <w:rsid w:val="0002616E"/>
    <w:rsid w:val="0002665A"/>
    <w:rsid w:val="000273DB"/>
    <w:rsid w:val="00030ABF"/>
    <w:rsid w:val="00031176"/>
    <w:rsid w:val="00032E82"/>
    <w:rsid w:val="0003320B"/>
    <w:rsid w:val="00033397"/>
    <w:rsid w:val="000348D0"/>
    <w:rsid w:val="00035754"/>
    <w:rsid w:val="00035988"/>
    <w:rsid w:val="00036AE9"/>
    <w:rsid w:val="00036EF5"/>
    <w:rsid w:val="000378EB"/>
    <w:rsid w:val="00037FF0"/>
    <w:rsid w:val="00040095"/>
    <w:rsid w:val="00040420"/>
    <w:rsid w:val="00040702"/>
    <w:rsid w:val="00040A6F"/>
    <w:rsid w:val="00041365"/>
    <w:rsid w:val="00041369"/>
    <w:rsid w:val="00041C8E"/>
    <w:rsid w:val="000422DF"/>
    <w:rsid w:val="00042EE9"/>
    <w:rsid w:val="00043180"/>
    <w:rsid w:val="0004319E"/>
    <w:rsid w:val="000431B0"/>
    <w:rsid w:val="000431C3"/>
    <w:rsid w:val="000439B0"/>
    <w:rsid w:val="000449E7"/>
    <w:rsid w:val="00046C1A"/>
    <w:rsid w:val="00050832"/>
    <w:rsid w:val="0005124A"/>
    <w:rsid w:val="000517D2"/>
    <w:rsid w:val="00051834"/>
    <w:rsid w:val="00051A32"/>
    <w:rsid w:val="00051EA2"/>
    <w:rsid w:val="00051FE8"/>
    <w:rsid w:val="00052588"/>
    <w:rsid w:val="00052814"/>
    <w:rsid w:val="000534AA"/>
    <w:rsid w:val="000535F3"/>
    <w:rsid w:val="00053975"/>
    <w:rsid w:val="0005483F"/>
    <w:rsid w:val="0005495E"/>
    <w:rsid w:val="00054A22"/>
    <w:rsid w:val="00056543"/>
    <w:rsid w:val="000602E6"/>
    <w:rsid w:val="0006191A"/>
    <w:rsid w:val="00061DE2"/>
    <w:rsid w:val="0006224C"/>
    <w:rsid w:val="00063196"/>
    <w:rsid w:val="00063AA4"/>
    <w:rsid w:val="00063F08"/>
    <w:rsid w:val="00064BA4"/>
    <w:rsid w:val="00064CE6"/>
    <w:rsid w:val="000655A6"/>
    <w:rsid w:val="000655D1"/>
    <w:rsid w:val="00065A57"/>
    <w:rsid w:val="00065AD7"/>
    <w:rsid w:val="00070355"/>
    <w:rsid w:val="00070418"/>
    <w:rsid w:val="000710DB"/>
    <w:rsid w:val="00071307"/>
    <w:rsid w:val="000729EE"/>
    <w:rsid w:val="00072A2E"/>
    <w:rsid w:val="00072A5A"/>
    <w:rsid w:val="00072CB6"/>
    <w:rsid w:val="000737A1"/>
    <w:rsid w:val="000743E8"/>
    <w:rsid w:val="000745A2"/>
    <w:rsid w:val="00074689"/>
    <w:rsid w:val="00075D48"/>
    <w:rsid w:val="0007608A"/>
    <w:rsid w:val="000772E5"/>
    <w:rsid w:val="00077533"/>
    <w:rsid w:val="00077A0F"/>
    <w:rsid w:val="00080512"/>
    <w:rsid w:val="000818B7"/>
    <w:rsid w:val="00081BBF"/>
    <w:rsid w:val="00081F45"/>
    <w:rsid w:val="000825EA"/>
    <w:rsid w:val="00082CAB"/>
    <w:rsid w:val="00082F9A"/>
    <w:rsid w:val="00083EDC"/>
    <w:rsid w:val="00085783"/>
    <w:rsid w:val="0008686E"/>
    <w:rsid w:val="000871EC"/>
    <w:rsid w:val="00090259"/>
    <w:rsid w:val="00090E29"/>
    <w:rsid w:val="00091ACA"/>
    <w:rsid w:val="00091C55"/>
    <w:rsid w:val="000922DF"/>
    <w:rsid w:val="0009314C"/>
    <w:rsid w:val="00094522"/>
    <w:rsid w:val="00095389"/>
    <w:rsid w:val="000953F9"/>
    <w:rsid w:val="00096B94"/>
    <w:rsid w:val="0009740B"/>
    <w:rsid w:val="00097E46"/>
    <w:rsid w:val="000A189F"/>
    <w:rsid w:val="000A1CEA"/>
    <w:rsid w:val="000A39C6"/>
    <w:rsid w:val="000A46ED"/>
    <w:rsid w:val="000A4852"/>
    <w:rsid w:val="000A487C"/>
    <w:rsid w:val="000A768A"/>
    <w:rsid w:val="000A779F"/>
    <w:rsid w:val="000A7881"/>
    <w:rsid w:val="000B0AD2"/>
    <w:rsid w:val="000B0CC0"/>
    <w:rsid w:val="000B0E07"/>
    <w:rsid w:val="000B1229"/>
    <w:rsid w:val="000B2C00"/>
    <w:rsid w:val="000B2F69"/>
    <w:rsid w:val="000B38FE"/>
    <w:rsid w:val="000B3928"/>
    <w:rsid w:val="000B5097"/>
    <w:rsid w:val="000B587A"/>
    <w:rsid w:val="000B588F"/>
    <w:rsid w:val="000B598D"/>
    <w:rsid w:val="000B7FC3"/>
    <w:rsid w:val="000C055F"/>
    <w:rsid w:val="000C0F29"/>
    <w:rsid w:val="000C131C"/>
    <w:rsid w:val="000C1C66"/>
    <w:rsid w:val="000C24B5"/>
    <w:rsid w:val="000C48E0"/>
    <w:rsid w:val="000C58B4"/>
    <w:rsid w:val="000C58C2"/>
    <w:rsid w:val="000C69F4"/>
    <w:rsid w:val="000C6F2E"/>
    <w:rsid w:val="000C761D"/>
    <w:rsid w:val="000C7792"/>
    <w:rsid w:val="000C7DDD"/>
    <w:rsid w:val="000D001B"/>
    <w:rsid w:val="000D0995"/>
    <w:rsid w:val="000D1F7E"/>
    <w:rsid w:val="000D294F"/>
    <w:rsid w:val="000D2961"/>
    <w:rsid w:val="000D38A5"/>
    <w:rsid w:val="000D3F9B"/>
    <w:rsid w:val="000D58AB"/>
    <w:rsid w:val="000D6100"/>
    <w:rsid w:val="000D72B3"/>
    <w:rsid w:val="000D76FF"/>
    <w:rsid w:val="000D7F3D"/>
    <w:rsid w:val="000E1BDB"/>
    <w:rsid w:val="000E2537"/>
    <w:rsid w:val="000E3B3E"/>
    <w:rsid w:val="000E455B"/>
    <w:rsid w:val="000E5F48"/>
    <w:rsid w:val="000E628A"/>
    <w:rsid w:val="000E6C04"/>
    <w:rsid w:val="000E70E4"/>
    <w:rsid w:val="000E7331"/>
    <w:rsid w:val="000E7B95"/>
    <w:rsid w:val="000F0750"/>
    <w:rsid w:val="000F089F"/>
    <w:rsid w:val="000F0E43"/>
    <w:rsid w:val="000F1B73"/>
    <w:rsid w:val="000F2974"/>
    <w:rsid w:val="000F2A33"/>
    <w:rsid w:val="000F33A5"/>
    <w:rsid w:val="000F4F99"/>
    <w:rsid w:val="000F6474"/>
    <w:rsid w:val="000F6768"/>
    <w:rsid w:val="00100D8C"/>
    <w:rsid w:val="00101465"/>
    <w:rsid w:val="00101853"/>
    <w:rsid w:val="00102969"/>
    <w:rsid w:val="00102E2A"/>
    <w:rsid w:val="00104593"/>
    <w:rsid w:val="00104E84"/>
    <w:rsid w:val="00105000"/>
    <w:rsid w:val="00105DE3"/>
    <w:rsid w:val="00106A87"/>
    <w:rsid w:val="00106BBF"/>
    <w:rsid w:val="00106C7A"/>
    <w:rsid w:val="00110794"/>
    <w:rsid w:val="00110C16"/>
    <w:rsid w:val="00111F88"/>
    <w:rsid w:val="00112143"/>
    <w:rsid w:val="00112186"/>
    <w:rsid w:val="00112942"/>
    <w:rsid w:val="00112A41"/>
    <w:rsid w:val="001137DD"/>
    <w:rsid w:val="001146DE"/>
    <w:rsid w:val="00115421"/>
    <w:rsid w:val="00115ABA"/>
    <w:rsid w:val="001177F7"/>
    <w:rsid w:val="00117A73"/>
    <w:rsid w:val="00117E0A"/>
    <w:rsid w:val="00117F0A"/>
    <w:rsid w:val="00120855"/>
    <w:rsid w:val="0012143E"/>
    <w:rsid w:val="00121D85"/>
    <w:rsid w:val="00123E65"/>
    <w:rsid w:val="00126453"/>
    <w:rsid w:val="00126D2D"/>
    <w:rsid w:val="00126E1A"/>
    <w:rsid w:val="00126F2D"/>
    <w:rsid w:val="00126FCA"/>
    <w:rsid w:val="00127155"/>
    <w:rsid w:val="00127760"/>
    <w:rsid w:val="00127DCD"/>
    <w:rsid w:val="001304D7"/>
    <w:rsid w:val="00130B5E"/>
    <w:rsid w:val="0013144D"/>
    <w:rsid w:val="00131781"/>
    <w:rsid w:val="001318E0"/>
    <w:rsid w:val="00131CE5"/>
    <w:rsid w:val="00131E85"/>
    <w:rsid w:val="001329D6"/>
    <w:rsid w:val="00133DB5"/>
    <w:rsid w:val="001342E8"/>
    <w:rsid w:val="00135593"/>
    <w:rsid w:val="00137BB1"/>
    <w:rsid w:val="00141298"/>
    <w:rsid w:val="001414BF"/>
    <w:rsid w:val="00142AE4"/>
    <w:rsid w:val="0014359B"/>
    <w:rsid w:val="00143F78"/>
    <w:rsid w:val="0014434C"/>
    <w:rsid w:val="00144ED2"/>
    <w:rsid w:val="00145236"/>
    <w:rsid w:val="001456FE"/>
    <w:rsid w:val="00146610"/>
    <w:rsid w:val="00146749"/>
    <w:rsid w:val="001500A6"/>
    <w:rsid w:val="00150D11"/>
    <w:rsid w:val="00151E7A"/>
    <w:rsid w:val="001521E6"/>
    <w:rsid w:val="00153493"/>
    <w:rsid w:val="0015429B"/>
    <w:rsid w:val="001543B9"/>
    <w:rsid w:val="001548B8"/>
    <w:rsid w:val="001558C1"/>
    <w:rsid w:val="00156BAF"/>
    <w:rsid w:val="0016009D"/>
    <w:rsid w:val="00161D7F"/>
    <w:rsid w:val="001620E0"/>
    <w:rsid w:val="001631AF"/>
    <w:rsid w:val="00164057"/>
    <w:rsid w:val="001652BC"/>
    <w:rsid w:val="0016650B"/>
    <w:rsid w:val="00166BB9"/>
    <w:rsid w:val="00167612"/>
    <w:rsid w:val="0017067A"/>
    <w:rsid w:val="00170839"/>
    <w:rsid w:val="00170FC6"/>
    <w:rsid w:val="001723AD"/>
    <w:rsid w:val="00172789"/>
    <w:rsid w:val="001752DD"/>
    <w:rsid w:val="00175A3D"/>
    <w:rsid w:val="00175A7B"/>
    <w:rsid w:val="00176559"/>
    <w:rsid w:val="001774F8"/>
    <w:rsid w:val="001803E5"/>
    <w:rsid w:val="00180C0B"/>
    <w:rsid w:val="0018131A"/>
    <w:rsid w:val="0018192D"/>
    <w:rsid w:val="00182CD2"/>
    <w:rsid w:val="001839B4"/>
    <w:rsid w:val="001841F7"/>
    <w:rsid w:val="001851F8"/>
    <w:rsid w:val="00185D43"/>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53B5"/>
    <w:rsid w:val="00196FCE"/>
    <w:rsid w:val="001977B9"/>
    <w:rsid w:val="001A021D"/>
    <w:rsid w:val="001A048C"/>
    <w:rsid w:val="001A05C3"/>
    <w:rsid w:val="001A0FD8"/>
    <w:rsid w:val="001A1A40"/>
    <w:rsid w:val="001A29D2"/>
    <w:rsid w:val="001A45AD"/>
    <w:rsid w:val="001A4DFD"/>
    <w:rsid w:val="001A5299"/>
    <w:rsid w:val="001A573D"/>
    <w:rsid w:val="001A6CD4"/>
    <w:rsid w:val="001A70A6"/>
    <w:rsid w:val="001A7997"/>
    <w:rsid w:val="001A7A63"/>
    <w:rsid w:val="001B0A3B"/>
    <w:rsid w:val="001B0EB5"/>
    <w:rsid w:val="001B16C7"/>
    <w:rsid w:val="001B1F1F"/>
    <w:rsid w:val="001B2C6D"/>
    <w:rsid w:val="001B408B"/>
    <w:rsid w:val="001B42CC"/>
    <w:rsid w:val="001B462A"/>
    <w:rsid w:val="001B519B"/>
    <w:rsid w:val="001B6AC9"/>
    <w:rsid w:val="001C085B"/>
    <w:rsid w:val="001C1241"/>
    <w:rsid w:val="001C1E2E"/>
    <w:rsid w:val="001C2321"/>
    <w:rsid w:val="001C34AF"/>
    <w:rsid w:val="001C37B4"/>
    <w:rsid w:val="001C3B82"/>
    <w:rsid w:val="001C59CB"/>
    <w:rsid w:val="001C5EC0"/>
    <w:rsid w:val="001C6128"/>
    <w:rsid w:val="001C6EF9"/>
    <w:rsid w:val="001D024D"/>
    <w:rsid w:val="001D02C2"/>
    <w:rsid w:val="001D0633"/>
    <w:rsid w:val="001D12CF"/>
    <w:rsid w:val="001D203B"/>
    <w:rsid w:val="001D409F"/>
    <w:rsid w:val="001D428E"/>
    <w:rsid w:val="001D42A4"/>
    <w:rsid w:val="001D5B95"/>
    <w:rsid w:val="001D78FA"/>
    <w:rsid w:val="001E10A8"/>
    <w:rsid w:val="001E1592"/>
    <w:rsid w:val="001E19D7"/>
    <w:rsid w:val="001E2038"/>
    <w:rsid w:val="001E2998"/>
    <w:rsid w:val="001E2CC4"/>
    <w:rsid w:val="001E2D31"/>
    <w:rsid w:val="001E420F"/>
    <w:rsid w:val="001E5CA4"/>
    <w:rsid w:val="001E5D4B"/>
    <w:rsid w:val="001E647E"/>
    <w:rsid w:val="001E7042"/>
    <w:rsid w:val="001F01FC"/>
    <w:rsid w:val="001F0506"/>
    <w:rsid w:val="001F168B"/>
    <w:rsid w:val="001F2263"/>
    <w:rsid w:val="001F441F"/>
    <w:rsid w:val="001F4FD9"/>
    <w:rsid w:val="001F573E"/>
    <w:rsid w:val="001F5FDA"/>
    <w:rsid w:val="001F6CB0"/>
    <w:rsid w:val="001F7872"/>
    <w:rsid w:val="00200810"/>
    <w:rsid w:val="00201E34"/>
    <w:rsid w:val="00201F17"/>
    <w:rsid w:val="002022A7"/>
    <w:rsid w:val="00202FB4"/>
    <w:rsid w:val="0020342F"/>
    <w:rsid w:val="00204BEC"/>
    <w:rsid w:val="002070A8"/>
    <w:rsid w:val="002073BA"/>
    <w:rsid w:val="002075F9"/>
    <w:rsid w:val="0020761B"/>
    <w:rsid w:val="002110E8"/>
    <w:rsid w:val="002117BF"/>
    <w:rsid w:val="002120E7"/>
    <w:rsid w:val="00212A52"/>
    <w:rsid w:val="00213EE5"/>
    <w:rsid w:val="00217729"/>
    <w:rsid w:val="00220DB7"/>
    <w:rsid w:val="00220FB4"/>
    <w:rsid w:val="0022181B"/>
    <w:rsid w:val="0022189D"/>
    <w:rsid w:val="00224789"/>
    <w:rsid w:val="00225EA4"/>
    <w:rsid w:val="00225F2A"/>
    <w:rsid w:val="00226BB3"/>
    <w:rsid w:val="00226C79"/>
    <w:rsid w:val="00226E13"/>
    <w:rsid w:val="0022743F"/>
    <w:rsid w:val="002315CB"/>
    <w:rsid w:val="002320C9"/>
    <w:rsid w:val="00232872"/>
    <w:rsid w:val="00232C70"/>
    <w:rsid w:val="00234514"/>
    <w:rsid w:val="002347A2"/>
    <w:rsid w:val="00235B64"/>
    <w:rsid w:val="00236372"/>
    <w:rsid w:val="00237E55"/>
    <w:rsid w:val="00240837"/>
    <w:rsid w:val="00241BE5"/>
    <w:rsid w:val="002442BE"/>
    <w:rsid w:val="002442E2"/>
    <w:rsid w:val="00244D62"/>
    <w:rsid w:val="0024644F"/>
    <w:rsid w:val="0024699D"/>
    <w:rsid w:val="00246F26"/>
    <w:rsid w:val="00247B5E"/>
    <w:rsid w:val="002513A7"/>
    <w:rsid w:val="002527FD"/>
    <w:rsid w:val="00252BE8"/>
    <w:rsid w:val="002530B3"/>
    <w:rsid w:val="0025420B"/>
    <w:rsid w:val="002544C6"/>
    <w:rsid w:val="002548C5"/>
    <w:rsid w:val="00254D6A"/>
    <w:rsid w:val="00255C7A"/>
    <w:rsid w:val="00256881"/>
    <w:rsid w:val="00256961"/>
    <w:rsid w:val="00256B80"/>
    <w:rsid w:val="00256D82"/>
    <w:rsid w:val="0025779D"/>
    <w:rsid w:val="00260550"/>
    <w:rsid w:val="00260D1E"/>
    <w:rsid w:val="00261E97"/>
    <w:rsid w:val="00263564"/>
    <w:rsid w:val="00263699"/>
    <w:rsid w:val="00263B92"/>
    <w:rsid w:val="0026527B"/>
    <w:rsid w:val="00265B64"/>
    <w:rsid w:val="00265DDE"/>
    <w:rsid w:val="002701F6"/>
    <w:rsid w:val="00271084"/>
    <w:rsid w:val="00271202"/>
    <w:rsid w:val="00271326"/>
    <w:rsid w:val="002723C5"/>
    <w:rsid w:val="00272C03"/>
    <w:rsid w:val="00272FCA"/>
    <w:rsid w:val="0027368B"/>
    <w:rsid w:val="002740D6"/>
    <w:rsid w:val="0027442C"/>
    <w:rsid w:val="00274675"/>
    <w:rsid w:val="00274A57"/>
    <w:rsid w:val="00274E9C"/>
    <w:rsid w:val="00276AD5"/>
    <w:rsid w:val="00277049"/>
    <w:rsid w:val="00280387"/>
    <w:rsid w:val="00282E75"/>
    <w:rsid w:val="00283184"/>
    <w:rsid w:val="002835AF"/>
    <w:rsid w:val="002837EA"/>
    <w:rsid w:val="00283854"/>
    <w:rsid w:val="0028436B"/>
    <w:rsid w:val="002843E6"/>
    <w:rsid w:val="00284961"/>
    <w:rsid w:val="00287B8C"/>
    <w:rsid w:val="00290E99"/>
    <w:rsid w:val="00291C9B"/>
    <w:rsid w:val="002923D5"/>
    <w:rsid w:val="00292DBA"/>
    <w:rsid w:val="00293CA4"/>
    <w:rsid w:val="0029455D"/>
    <w:rsid w:val="00294829"/>
    <w:rsid w:val="00294899"/>
    <w:rsid w:val="00294D5E"/>
    <w:rsid w:val="002955F6"/>
    <w:rsid w:val="0029660E"/>
    <w:rsid w:val="00296E67"/>
    <w:rsid w:val="00297F67"/>
    <w:rsid w:val="002A21FC"/>
    <w:rsid w:val="002A2878"/>
    <w:rsid w:val="002A2A3D"/>
    <w:rsid w:val="002A2AAC"/>
    <w:rsid w:val="002A38C6"/>
    <w:rsid w:val="002A4098"/>
    <w:rsid w:val="002A5C8C"/>
    <w:rsid w:val="002A6693"/>
    <w:rsid w:val="002A72FB"/>
    <w:rsid w:val="002A771E"/>
    <w:rsid w:val="002B0C9A"/>
    <w:rsid w:val="002B1ADD"/>
    <w:rsid w:val="002B2AB8"/>
    <w:rsid w:val="002B39C7"/>
    <w:rsid w:val="002B41D4"/>
    <w:rsid w:val="002B4713"/>
    <w:rsid w:val="002B5783"/>
    <w:rsid w:val="002C0094"/>
    <w:rsid w:val="002C09E7"/>
    <w:rsid w:val="002C0EF4"/>
    <w:rsid w:val="002C495F"/>
    <w:rsid w:val="002C4D7B"/>
    <w:rsid w:val="002C5AED"/>
    <w:rsid w:val="002C7B28"/>
    <w:rsid w:val="002D03CC"/>
    <w:rsid w:val="002D0FC1"/>
    <w:rsid w:val="002D1587"/>
    <w:rsid w:val="002D259A"/>
    <w:rsid w:val="002D2BB6"/>
    <w:rsid w:val="002D3C11"/>
    <w:rsid w:val="002D6755"/>
    <w:rsid w:val="002D6812"/>
    <w:rsid w:val="002D6813"/>
    <w:rsid w:val="002D6F5F"/>
    <w:rsid w:val="002D7555"/>
    <w:rsid w:val="002D7CC0"/>
    <w:rsid w:val="002E0BA2"/>
    <w:rsid w:val="002E1592"/>
    <w:rsid w:val="002E4076"/>
    <w:rsid w:val="002E42EB"/>
    <w:rsid w:val="002E4757"/>
    <w:rsid w:val="002E496C"/>
    <w:rsid w:val="002F0883"/>
    <w:rsid w:val="002F0F84"/>
    <w:rsid w:val="002F16D7"/>
    <w:rsid w:val="002F16F8"/>
    <w:rsid w:val="002F1FF8"/>
    <w:rsid w:val="002F21DA"/>
    <w:rsid w:val="002F27B7"/>
    <w:rsid w:val="002F2A7D"/>
    <w:rsid w:val="002F2E52"/>
    <w:rsid w:val="002F33F8"/>
    <w:rsid w:val="002F4316"/>
    <w:rsid w:val="002F4327"/>
    <w:rsid w:val="002F46B4"/>
    <w:rsid w:val="002F47BC"/>
    <w:rsid w:val="002F512C"/>
    <w:rsid w:val="002F57E8"/>
    <w:rsid w:val="002F62FC"/>
    <w:rsid w:val="002F7511"/>
    <w:rsid w:val="00301D00"/>
    <w:rsid w:val="00302004"/>
    <w:rsid w:val="003021DF"/>
    <w:rsid w:val="00303CDB"/>
    <w:rsid w:val="00305B39"/>
    <w:rsid w:val="00306151"/>
    <w:rsid w:val="00306E58"/>
    <w:rsid w:val="0031445B"/>
    <w:rsid w:val="00316992"/>
    <w:rsid w:val="003172DC"/>
    <w:rsid w:val="0031797B"/>
    <w:rsid w:val="00322406"/>
    <w:rsid w:val="0032296F"/>
    <w:rsid w:val="00323049"/>
    <w:rsid w:val="00323174"/>
    <w:rsid w:val="0032400A"/>
    <w:rsid w:val="00324806"/>
    <w:rsid w:val="00324AC9"/>
    <w:rsid w:val="00325764"/>
    <w:rsid w:val="0032650D"/>
    <w:rsid w:val="0032790A"/>
    <w:rsid w:val="00327EEB"/>
    <w:rsid w:val="0033125D"/>
    <w:rsid w:val="00331B6D"/>
    <w:rsid w:val="00331D2B"/>
    <w:rsid w:val="00331D74"/>
    <w:rsid w:val="0033221E"/>
    <w:rsid w:val="00333589"/>
    <w:rsid w:val="00333954"/>
    <w:rsid w:val="00334151"/>
    <w:rsid w:val="00336385"/>
    <w:rsid w:val="00341FFA"/>
    <w:rsid w:val="00342D3C"/>
    <w:rsid w:val="00343160"/>
    <w:rsid w:val="00344B22"/>
    <w:rsid w:val="00344E81"/>
    <w:rsid w:val="00344F13"/>
    <w:rsid w:val="003451E3"/>
    <w:rsid w:val="003462CB"/>
    <w:rsid w:val="0034664F"/>
    <w:rsid w:val="0034764C"/>
    <w:rsid w:val="00347BEB"/>
    <w:rsid w:val="00347F62"/>
    <w:rsid w:val="00351545"/>
    <w:rsid w:val="00351B36"/>
    <w:rsid w:val="00352957"/>
    <w:rsid w:val="003535C1"/>
    <w:rsid w:val="00353624"/>
    <w:rsid w:val="003544D9"/>
    <w:rsid w:val="0035462D"/>
    <w:rsid w:val="0035616E"/>
    <w:rsid w:val="00356855"/>
    <w:rsid w:val="003575B8"/>
    <w:rsid w:val="00357C51"/>
    <w:rsid w:val="00357E6E"/>
    <w:rsid w:val="003610E4"/>
    <w:rsid w:val="0036197D"/>
    <w:rsid w:val="00362231"/>
    <w:rsid w:val="003624C5"/>
    <w:rsid w:val="00363037"/>
    <w:rsid w:val="00363636"/>
    <w:rsid w:val="003639F0"/>
    <w:rsid w:val="003645C7"/>
    <w:rsid w:val="00364AD2"/>
    <w:rsid w:val="00364D0F"/>
    <w:rsid w:val="00364DF6"/>
    <w:rsid w:val="00365AE3"/>
    <w:rsid w:val="00366BB1"/>
    <w:rsid w:val="00366CE3"/>
    <w:rsid w:val="00372249"/>
    <w:rsid w:val="0037292A"/>
    <w:rsid w:val="00372CBC"/>
    <w:rsid w:val="00373C3F"/>
    <w:rsid w:val="003746FE"/>
    <w:rsid w:val="00376390"/>
    <w:rsid w:val="00376824"/>
    <w:rsid w:val="00376948"/>
    <w:rsid w:val="00376A9C"/>
    <w:rsid w:val="00377D81"/>
    <w:rsid w:val="0038022B"/>
    <w:rsid w:val="00381566"/>
    <w:rsid w:val="00381AA2"/>
    <w:rsid w:val="003820F2"/>
    <w:rsid w:val="00382B14"/>
    <w:rsid w:val="00382B2E"/>
    <w:rsid w:val="0038495C"/>
    <w:rsid w:val="00385E06"/>
    <w:rsid w:val="00386C1E"/>
    <w:rsid w:val="0038774F"/>
    <w:rsid w:val="00387A87"/>
    <w:rsid w:val="00391269"/>
    <w:rsid w:val="003926D6"/>
    <w:rsid w:val="003927E2"/>
    <w:rsid w:val="003955BD"/>
    <w:rsid w:val="00396B97"/>
    <w:rsid w:val="003A1FF0"/>
    <w:rsid w:val="003A24D2"/>
    <w:rsid w:val="003A32A1"/>
    <w:rsid w:val="003A40A1"/>
    <w:rsid w:val="003A461D"/>
    <w:rsid w:val="003A4B46"/>
    <w:rsid w:val="003A4D2F"/>
    <w:rsid w:val="003A50CF"/>
    <w:rsid w:val="003A523A"/>
    <w:rsid w:val="003A554B"/>
    <w:rsid w:val="003A5EA1"/>
    <w:rsid w:val="003A6FF0"/>
    <w:rsid w:val="003A700A"/>
    <w:rsid w:val="003B0118"/>
    <w:rsid w:val="003B05A8"/>
    <w:rsid w:val="003B0DD4"/>
    <w:rsid w:val="003B1DCA"/>
    <w:rsid w:val="003B1FCA"/>
    <w:rsid w:val="003B2F32"/>
    <w:rsid w:val="003B3146"/>
    <w:rsid w:val="003B32E4"/>
    <w:rsid w:val="003B3E41"/>
    <w:rsid w:val="003B43ED"/>
    <w:rsid w:val="003B545E"/>
    <w:rsid w:val="003B6193"/>
    <w:rsid w:val="003B66C3"/>
    <w:rsid w:val="003C35DA"/>
    <w:rsid w:val="003C3971"/>
    <w:rsid w:val="003C690B"/>
    <w:rsid w:val="003C6A7C"/>
    <w:rsid w:val="003C70AB"/>
    <w:rsid w:val="003D01D4"/>
    <w:rsid w:val="003D028C"/>
    <w:rsid w:val="003D03D6"/>
    <w:rsid w:val="003D0D31"/>
    <w:rsid w:val="003D2C4E"/>
    <w:rsid w:val="003D3060"/>
    <w:rsid w:val="003D348C"/>
    <w:rsid w:val="003D42D2"/>
    <w:rsid w:val="003D71CE"/>
    <w:rsid w:val="003D7702"/>
    <w:rsid w:val="003E0E78"/>
    <w:rsid w:val="003E138F"/>
    <w:rsid w:val="003E1CB2"/>
    <w:rsid w:val="003E21EF"/>
    <w:rsid w:val="003E2B2D"/>
    <w:rsid w:val="003E3890"/>
    <w:rsid w:val="003E487B"/>
    <w:rsid w:val="003E53F4"/>
    <w:rsid w:val="003E5B46"/>
    <w:rsid w:val="003E5ED5"/>
    <w:rsid w:val="003E5F90"/>
    <w:rsid w:val="003E5FB2"/>
    <w:rsid w:val="003E72C9"/>
    <w:rsid w:val="003E77ED"/>
    <w:rsid w:val="003E787F"/>
    <w:rsid w:val="003F1FFB"/>
    <w:rsid w:val="003F3BA2"/>
    <w:rsid w:val="003F430C"/>
    <w:rsid w:val="003F4F17"/>
    <w:rsid w:val="003F53CC"/>
    <w:rsid w:val="003F57D8"/>
    <w:rsid w:val="003F604C"/>
    <w:rsid w:val="003F6110"/>
    <w:rsid w:val="003F6E0F"/>
    <w:rsid w:val="003F6EE1"/>
    <w:rsid w:val="003F7241"/>
    <w:rsid w:val="003F7AAC"/>
    <w:rsid w:val="004008DE"/>
    <w:rsid w:val="00400B50"/>
    <w:rsid w:val="00401548"/>
    <w:rsid w:val="00402570"/>
    <w:rsid w:val="00402723"/>
    <w:rsid w:val="00403244"/>
    <w:rsid w:val="0040374A"/>
    <w:rsid w:val="004040A4"/>
    <w:rsid w:val="0040420F"/>
    <w:rsid w:val="004050E0"/>
    <w:rsid w:val="004053FF"/>
    <w:rsid w:val="00405A2A"/>
    <w:rsid w:val="00406386"/>
    <w:rsid w:val="0040708D"/>
    <w:rsid w:val="004075C6"/>
    <w:rsid w:val="00410021"/>
    <w:rsid w:val="00410B9F"/>
    <w:rsid w:val="00410E66"/>
    <w:rsid w:val="004117F5"/>
    <w:rsid w:val="00412238"/>
    <w:rsid w:val="0041443B"/>
    <w:rsid w:val="00414F0F"/>
    <w:rsid w:val="004152DF"/>
    <w:rsid w:val="0041571B"/>
    <w:rsid w:val="00415DC1"/>
    <w:rsid w:val="00417CEF"/>
    <w:rsid w:val="004202BB"/>
    <w:rsid w:val="00421903"/>
    <w:rsid w:val="00421A73"/>
    <w:rsid w:val="0042238C"/>
    <w:rsid w:val="00422D86"/>
    <w:rsid w:val="00423105"/>
    <w:rsid w:val="00423C60"/>
    <w:rsid w:val="00423EA2"/>
    <w:rsid w:val="0042429E"/>
    <w:rsid w:val="0042451C"/>
    <w:rsid w:val="004252F1"/>
    <w:rsid w:val="004258D9"/>
    <w:rsid w:val="00425D89"/>
    <w:rsid w:val="00426BEA"/>
    <w:rsid w:val="0042746D"/>
    <w:rsid w:val="004334C8"/>
    <w:rsid w:val="00436C5F"/>
    <w:rsid w:val="004373F2"/>
    <w:rsid w:val="00437915"/>
    <w:rsid w:val="00437F6A"/>
    <w:rsid w:val="004406F4"/>
    <w:rsid w:val="00442126"/>
    <w:rsid w:val="0044230C"/>
    <w:rsid w:val="00442336"/>
    <w:rsid w:val="004424BB"/>
    <w:rsid w:val="004441DB"/>
    <w:rsid w:val="004444D0"/>
    <w:rsid w:val="004445AA"/>
    <w:rsid w:val="0044553A"/>
    <w:rsid w:val="00450752"/>
    <w:rsid w:val="004512CC"/>
    <w:rsid w:val="004520D1"/>
    <w:rsid w:val="00453116"/>
    <w:rsid w:val="004533E9"/>
    <w:rsid w:val="004561F4"/>
    <w:rsid w:val="00456CCA"/>
    <w:rsid w:val="00457E00"/>
    <w:rsid w:val="00457FE5"/>
    <w:rsid w:val="004600E1"/>
    <w:rsid w:val="00460707"/>
    <w:rsid w:val="00460A08"/>
    <w:rsid w:val="004615CB"/>
    <w:rsid w:val="004625F4"/>
    <w:rsid w:val="0046327C"/>
    <w:rsid w:val="004640D0"/>
    <w:rsid w:val="0046445D"/>
    <w:rsid w:val="00464B50"/>
    <w:rsid w:val="00464CF1"/>
    <w:rsid w:val="00464FEB"/>
    <w:rsid w:val="00467117"/>
    <w:rsid w:val="00467A54"/>
    <w:rsid w:val="0047085B"/>
    <w:rsid w:val="00470F87"/>
    <w:rsid w:val="00471B27"/>
    <w:rsid w:val="0047280D"/>
    <w:rsid w:val="004729DF"/>
    <w:rsid w:val="00472CC3"/>
    <w:rsid w:val="00473673"/>
    <w:rsid w:val="00473B0E"/>
    <w:rsid w:val="00475DEC"/>
    <w:rsid w:val="00475F65"/>
    <w:rsid w:val="00475FC5"/>
    <w:rsid w:val="004763E0"/>
    <w:rsid w:val="00476ADD"/>
    <w:rsid w:val="00477B72"/>
    <w:rsid w:val="00477B89"/>
    <w:rsid w:val="00480FA4"/>
    <w:rsid w:val="0048127F"/>
    <w:rsid w:val="00481C3B"/>
    <w:rsid w:val="0048486A"/>
    <w:rsid w:val="004860DE"/>
    <w:rsid w:val="00486707"/>
    <w:rsid w:val="0049039B"/>
    <w:rsid w:val="004903EA"/>
    <w:rsid w:val="0049144A"/>
    <w:rsid w:val="00491509"/>
    <w:rsid w:val="0049170F"/>
    <w:rsid w:val="0049171C"/>
    <w:rsid w:val="00492CF1"/>
    <w:rsid w:val="004930AD"/>
    <w:rsid w:val="004936EA"/>
    <w:rsid w:val="00494C86"/>
    <w:rsid w:val="00494EB2"/>
    <w:rsid w:val="00495BB2"/>
    <w:rsid w:val="004973B3"/>
    <w:rsid w:val="004976AA"/>
    <w:rsid w:val="004976BD"/>
    <w:rsid w:val="004A07E9"/>
    <w:rsid w:val="004A1153"/>
    <w:rsid w:val="004A1CA8"/>
    <w:rsid w:val="004A4A78"/>
    <w:rsid w:val="004A4C8A"/>
    <w:rsid w:val="004A4EFA"/>
    <w:rsid w:val="004A611A"/>
    <w:rsid w:val="004A6422"/>
    <w:rsid w:val="004A656B"/>
    <w:rsid w:val="004B1082"/>
    <w:rsid w:val="004B1702"/>
    <w:rsid w:val="004B1A5C"/>
    <w:rsid w:val="004B1EC8"/>
    <w:rsid w:val="004B369F"/>
    <w:rsid w:val="004B3C73"/>
    <w:rsid w:val="004B4D8C"/>
    <w:rsid w:val="004B5FBA"/>
    <w:rsid w:val="004B6E41"/>
    <w:rsid w:val="004C0EED"/>
    <w:rsid w:val="004C0F57"/>
    <w:rsid w:val="004C1E8A"/>
    <w:rsid w:val="004C3335"/>
    <w:rsid w:val="004C3535"/>
    <w:rsid w:val="004C3E89"/>
    <w:rsid w:val="004C45AD"/>
    <w:rsid w:val="004C535F"/>
    <w:rsid w:val="004C5C67"/>
    <w:rsid w:val="004C5CA0"/>
    <w:rsid w:val="004C5CE3"/>
    <w:rsid w:val="004C63CE"/>
    <w:rsid w:val="004C6B12"/>
    <w:rsid w:val="004D1C70"/>
    <w:rsid w:val="004D27E2"/>
    <w:rsid w:val="004D2CEA"/>
    <w:rsid w:val="004D3578"/>
    <w:rsid w:val="004D3FA5"/>
    <w:rsid w:val="004D417C"/>
    <w:rsid w:val="004D42D2"/>
    <w:rsid w:val="004D46CC"/>
    <w:rsid w:val="004D4CAC"/>
    <w:rsid w:val="004D5B6E"/>
    <w:rsid w:val="004D67A4"/>
    <w:rsid w:val="004D698D"/>
    <w:rsid w:val="004D724C"/>
    <w:rsid w:val="004D778D"/>
    <w:rsid w:val="004E0F1B"/>
    <w:rsid w:val="004E1AC5"/>
    <w:rsid w:val="004E213A"/>
    <w:rsid w:val="004E22A1"/>
    <w:rsid w:val="004E235F"/>
    <w:rsid w:val="004E3EE8"/>
    <w:rsid w:val="004E4E7E"/>
    <w:rsid w:val="004E5501"/>
    <w:rsid w:val="004E5E27"/>
    <w:rsid w:val="004E689B"/>
    <w:rsid w:val="004E6BD1"/>
    <w:rsid w:val="004E7D74"/>
    <w:rsid w:val="004F0978"/>
    <w:rsid w:val="004F2F7D"/>
    <w:rsid w:val="004F38F2"/>
    <w:rsid w:val="004F4761"/>
    <w:rsid w:val="004F4805"/>
    <w:rsid w:val="004F4B11"/>
    <w:rsid w:val="004F4F70"/>
    <w:rsid w:val="004F61BC"/>
    <w:rsid w:val="004F6274"/>
    <w:rsid w:val="004F6898"/>
    <w:rsid w:val="004F6962"/>
    <w:rsid w:val="004F6DEE"/>
    <w:rsid w:val="004F7E69"/>
    <w:rsid w:val="005004A8"/>
    <w:rsid w:val="0050077E"/>
    <w:rsid w:val="00500D6A"/>
    <w:rsid w:val="00501198"/>
    <w:rsid w:val="00502104"/>
    <w:rsid w:val="00502143"/>
    <w:rsid w:val="00502C85"/>
    <w:rsid w:val="005037F3"/>
    <w:rsid w:val="00506988"/>
    <w:rsid w:val="00506DEC"/>
    <w:rsid w:val="005074E0"/>
    <w:rsid w:val="00507DF3"/>
    <w:rsid w:val="005112CA"/>
    <w:rsid w:val="00511F02"/>
    <w:rsid w:val="005122A6"/>
    <w:rsid w:val="005126F8"/>
    <w:rsid w:val="005139B3"/>
    <w:rsid w:val="00514117"/>
    <w:rsid w:val="00514DC2"/>
    <w:rsid w:val="00515952"/>
    <w:rsid w:val="00515967"/>
    <w:rsid w:val="00516DEF"/>
    <w:rsid w:val="0051786D"/>
    <w:rsid w:val="005235A0"/>
    <w:rsid w:val="00524465"/>
    <w:rsid w:val="00524739"/>
    <w:rsid w:val="0052495D"/>
    <w:rsid w:val="00525930"/>
    <w:rsid w:val="00525C57"/>
    <w:rsid w:val="00526691"/>
    <w:rsid w:val="005270F4"/>
    <w:rsid w:val="00531565"/>
    <w:rsid w:val="00531AE1"/>
    <w:rsid w:val="00531AEA"/>
    <w:rsid w:val="00531FA3"/>
    <w:rsid w:val="005329C6"/>
    <w:rsid w:val="00532AF4"/>
    <w:rsid w:val="00532E89"/>
    <w:rsid w:val="005343D5"/>
    <w:rsid w:val="00534A2E"/>
    <w:rsid w:val="00535480"/>
    <w:rsid w:val="00535506"/>
    <w:rsid w:val="00537B67"/>
    <w:rsid w:val="00540535"/>
    <w:rsid w:val="005419F8"/>
    <w:rsid w:val="00541C48"/>
    <w:rsid w:val="005433A4"/>
    <w:rsid w:val="00543E6C"/>
    <w:rsid w:val="00544987"/>
    <w:rsid w:val="00545DCF"/>
    <w:rsid w:val="00547423"/>
    <w:rsid w:val="00547A8B"/>
    <w:rsid w:val="00547B87"/>
    <w:rsid w:val="00550736"/>
    <w:rsid w:val="00550DCF"/>
    <w:rsid w:val="00551206"/>
    <w:rsid w:val="0055325E"/>
    <w:rsid w:val="005532AA"/>
    <w:rsid w:val="005557D5"/>
    <w:rsid w:val="00555A46"/>
    <w:rsid w:val="00555E04"/>
    <w:rsid w:val="005616A0"/>
    <w:rsid w:val="00561A43"/>
    <w:rsid w:val="005631DB"/>
    <w:rsid w:val="005635ED"/>
    <w:rsid w:val="00563E15"/>
    <w:rsid w:val="0056433D"/>
    <w:rsid w:val="00565087"/>
    <w:rsid w:val="005661D4"/>
    <w:rsid w:val="00566345"/>
    <w:rsid w:val="00566982"/>
    <w:rsid w:val="00566E8C"/>
    <w:rsid w:val="0056748C"/>
    <w:rsid w:val="00567C3D"/>
    <w:rsid w:val="00571BA8"/>
    <w:rsid w:val="00572FC9"/>
    <w:rsid w:val="00573392"/>
    <w:rsid w:val="00574309"/>
    <w:rsid w:val="005746C3"/>
    <w:rsid w:val="0057485E"/>
    <w:rsid w:val="00574934"/>
    <w:rsid w:val="00575184"/>
    <w:rsid w:val="00575E6A"/>
    <w:rsid w:val="0057634F"/>
    <w:rsid w:val="00576D7D"/>
    <w:rsid w:val="00577D9D"/>
    <w:rsid w:val="00580D7E"/>
    <w:rsid w:val="00582078"/>
    <w:rsid w:val="00584294"/>
    <w:rsid w:val="00584D9F"/>
    <w:rsid w:val="005858C4"/>
    <w:rsid w:val="005864BD"/>
    <w:rsid w:val="00586787"/>
    <w:rsid w:val="00586F04"/>
    <w:rsid w:val="00586F48"/>
    <w:rsid w:val="00591809"/>
    <w:rsid w:val="00591A75"/>
    <w:rsid w:val="005923CE"/>
    <w:rsid w:val="005939AD"/>
    <w:rsid w:val="005939E1"/>
    <w:rsid w:val="0059402F"/>
    <w:rsid w:val="00594946"/>
    <w:rsid w:val="00595279"/>
    <w:rsid w:val="005952D4"/>
    <w:rsid w:val="00595B91"/>
    <w:rsid w:val="00595E65"/>
    <w:rsid w:val="005960C8"/>
    <w:rsid w:val="005960D4"/>
    <w:rsid w:val="00596C84"/>
    <w:rsid w:val="005972AD"/>
    <w:rsid w:val="005A176A"/>
    <w:rsid w:val="005A193B"/>
    <w:rsid w:val="005A2A03"/>
    <w:rsid w:val="005A31CB"/>
    <w:rsid w:val="005A3966"/>
    <w:rsid w:val="005A444D"/>
    <w:rsid w:val="005A75AE"/>
    <w:rsid w:val="005A7F42"/>
    <w:rsid w:val="005B0513"/>
    <w:rsid w:val="005B3125"/>
    <w:rsid w:val="005B41DD"/>
    <w:rsid w:val="005B493C"/>
    <w:rsid w:val="005B4FFB"/>
    <w:rsid w:val="005B7149"/>
    <w:rsid w:val="005B7F0D"/>
    <w:rsid w:val="005C11BE"/>
    <w:rsid w:val="005C2DFD"/>
    <w:rsid w:val="005C34A1"/>
    <w:rsid w:val="005C357D"/>
    <w:rsid w:val="005C3FE7"/>
    <w:rsid w:val="005C5AFF"/>
    <w:rsid w:val="005C65C6"/>
    <w:rsid w:val="005C68DB"/>
    <w:rsid w:val="005C6B80"/>
    <w:rsid w:val="005C6E17"/>
    <w:rsid w:val="005D1022"/>
    <w:rsid w:val="005D1251"/>
    <w:rsid w:val="005D28FC"/>
    <w:rsid w:val="005D2E01"/>
    <w:rsid w:val="005D3413"/>
    <w:rsid w:val="005D4046"/>
    <w:rsid w:val="005D4090"/>
    <w:rsid w:val="005D45E1"/>
    <w:rsid w:val="005D47E5"/>
    <w:rsid w:val="005D4E30"/>
    <w:rsid w:val="005D676C"/>
    <w:rsid w:val="005D6B2A"/>
    <w:rsid w:val="005D7939"/>
    <w:rsid w:val="005D7DA2"/>
    <w:rsid w:val="005E01C9"/>
    <w:rsid w:val="005E0877"/>
    <w:rsid w:val="005E1AE1"/>
    <w:rsid w:val="005E1BDC"/>
    <w:rsid w:val="005E2307"/>
    <w:rsid w:val="005E2797"/>
    <w:rsid w:val="005E4177"/>
    <w:rsid w:val="005E5B6F"/>
    <w:rsid w:val="005E63F8"/>
    <w:rsid w:val="005E6829"/>
    <w:rsid w:val="005E7C34"/>
    <w:rsid w:val="005F0122"/>
    <w:rsid w:val="005F0328"/>
    <w:rsid w:val="005F06E7"/>
    <w:rsid w:val="005F12D9"/>
    <w:rsid w:val="005F1CD1"/>
    <w:rsid w:val="005F213F"/>
    <w:rsid w:val="005F415F"/>
    <w:rsid w:val="005F423E"/>
    <w:rsid w:val="005F43D1"/>
    <w:rsid w:val="005F4534"/>
    <w:rsid w:val="005F5798"/>
    <w:rsid w:val="005F6688"/>
    <w:rsid w:val="005F6BBD"/>
    <w:rsid w:val="00600898"/>
    <w:rsid w:val="006012C9"/>
    <w:rsid w:val="0060133B"/>
    <w:rsid w:val="00602262"/>
    <w:rsid w:val="0060319A"/>
    <w:rsid w:val="006037C9"/>
    <w:rsid w:val="00603937"/>
    <w:rsid w:val="00603F09"/>
    <w:rsid w:val="006049C0"/>
    <w:rsid w:val="00604CAC"/>
    <w:rsid w:val="00604D23"/>
    <w:rsid w:val="0060518C"/>
    <w:rsid w:val="00605452"/>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25DF"/>
    <w:rsid w:val="006228A3"/>
    <w:rsid w:val="006235E5"/>
    <w:rsid w:val="006243FC"/>
    <w:rsid w:val="00624D65"/>
    <w:rsid w:val="00624FE6"/>
    <w:rsid w:val="00626A1C"/>
    <w:rsid w:val="0063034F"/>
    <w:rsid w:val="006307AA"/>
    <w:rsid w:val="00631577"/>
    <w:rsid w:val="00631611"/>
    <w:rsid w:val="00631D92"/>
    <w:rsid w:val="0063222A"/>
    <w:rsid w:val="00632343"/>
    <w:rsid w:val="0063447B"/>
    <w:rsid w:val="00634A1D"/>
    <w:rsid w:val="006371D8"/>
    <w:rsid w:val="00637B35"/>
    <w:rsid w:val="0064024D"/>
    <w:rsid w:val="00640C5B"/>
    <w:rsid w:val="00641CD1"/>
    <w:rsid w:val="0064293E"/>
    <w:rsid w:val="00643564"/>
    <w:rsid w:val="00644A9C"/>
    <w:rsid w:val="00644D26"/>
    <w:rsid w:val="00645420"/>
    <w:rsid w:val="00645CE2"/>
    <w:rsid w:val="00647322"/>
    <w:rsid w:val="0065129D"/>
    <w:rsid w:val="006513D1"/>
    <w:rsid w:val="00651DA1"/>
    <w:rsid w:val="00652B82"/>
    <w:rsid w:val="00653081"/>
    <w:rsid w:val="0065365B"/>
    <w:rsid w:val="006543C2"/>
    <w:rsid w:val="00654808"/>
    <w:rsid w:val="0065481A"/>
    <w:rsid w:val="006601F2"/>
    <w:rsid w:val="00660429"/>
    <w:rsid w:val="00660DBC"/>
    <w:rsid w:val="00660EA0"/>
    <w:rsid w:val="00661550"/>
    <w:rsid w:val="006619C2"/>
    <w:rsid w:val="006630C9"/>
    <w:rsid w:val="00663A23"/>
    <w:rsid w:val="00664B35"/>
    <w:rsid w:val="00666E02"/>
    <w:rsid w:val="00667531"/>
    <w:rsid w:val="00670852"/>
    <w:rsid w:val="0067324B"/>
    <w:rsid w:val="006743D0"/>
    <w:rsid w:val="00674B99"/>
    <w:rsid w:val="00676758"/>
    <w:rsid w:val="00676D71"/>
    <w:rsid w:val="00677617"/>
    <w:rsid w:val="00680562"/>
    <w:rsid w:val="006816C0"/>
    <w:rsid w:val="0068177A"/>
    <w:rsid w:val="00681A7E"/>
    <w:rsid w:val="0068217D"/>
    <w:rsid w:val="00682DAB"/>
    <w:rsid w:val="0068323D"/>
    <w:rsid w:val="00683607"/>
    <w:rsid w:val="00686FED"/>
    <w:rsid w:val="00690763"/>
    <w:rsid w:val="00690A30"/>
    <w:rsid w:val="006914A9"/>
    <w:rsid w:val="0069164B"/>
    <w:rsid w:val="006918CA"/>
    <w:rsid w:val="006919E3"/>
    <w:rsid w:val="00693063"/>
    <w:rsid w:val="0069340A"/>
    <w:rsid w:val="0069466E"/>
    <w:rsid w:val="00694C15"/>
    <w:rsid w:val="00695A85"/>
    <w:rsid w:val="006960A2"/>
    <w:rsid w:val="00696E6E"/>
    <w:rsid w:val="00696F68"/>
    <w:rsid w:val="0069735F"/>
    <w:rsid w:val="006A0693"/>
    <w:rsid w:val="006A241E"/>
    <w:rsid w:val="006A2726"/>
    <w:rsid w:val="006A4FA1"/>
    <w:rsid w:val="006A53CF"/>
    <w:rsid w:val="006A57CA"/>
    <w:rsid w:val="006A5853"/>
    <w:rsid w:val="006A5FA0"/>
    <w:rsid w:val="006B06B4"/>
    <w:rsid w:val="006B0C20"/>
    <w:rsid w:val="006B181B"/>
    <w:rsid w:val="006B1A78"/>
    <w:rsid w:val="006B1BDD"/>
    <w:rsid w:val="006B2089"/>
    <w:rsid w:val="006B2D3D"/>
    <w:rsid w:val="006B3827"/>
    <w:rsid w:val="006B3A7A"/>
    <w:rsid w:val="006B3F16"/>
    <w:rsid w:val="006B5E08"/>
    <w:rsid w:val="006B761F"/>
    <w:rsid w:val="006B7C68"/>
    <w:rsid w:val="006C0246"/>
    <w:rsid w:val="006C1EC8"/>
    <w:rsid w:val="006C3808"/>
    <w:rsid w:val="006C47D5"/>
    <w:rsid w:val="006C500E"/>
    <w:rsid w:val="006C51BB"/>
    <w:rsid w:val="006C68E3"/>
    <w:rsid w:val="006C7AD7"/>
    <w:rsid w:val="006D02DB"/>
    <w:rsid w:val="006D0A4F"/>
    <w:rsid w:val="006D0E11"/>
    <w:rsid w:val="006D0EE8"/>
    <w:rsid w:val="006D247B"/>
    <w:rsid w:val="006D3BBC"/>
    <w:rsid w:val="006D41B6"/>
    <w:rsid w:val="006D4ED3"/>
    <w:rsid w:val="006D7611"/>
    <w:rsid w:val="006D7998"/>
    <w:rsid w:val="006D7D01"/>
    <w:rsid w:val="006D7F0C"/>
    <w:rsid w:val="006E0FBB"/>
    <w:rsid w:val="006E2711"/>
    <w:rsid w:val="006E2C83"/>
    <w:rsid w:val="006E32D0"/>
    <w:rsid w:val="006E366C"/>
    <w:rsid w:val="006E38BD"/>
    <w:rsid w:val="006E3996"/>
    <w:rsid w:val="006E46DA"/>
    <w:rsid w:val="006E53C2"/>
    <w:rsid w:val="006E5926"/>
    <w:rsid w:val="006E5C86"/>
    <w:rsid w:val="006F06C2"/>
    <w:rsid w:val="006F072A"/>
    <w:rsid w:val="006F099F"/>
    <w:rsid w:val="006F0DEC"/>
    <w:rsid w:val="006F1FD7"/>
    <w:rsid w:val="006F45EC"/>
    <w:rsid w:val="006F4AE4"/>
    <w:rsid w:val="006F4BAC"/>
    <w:rsid w:val="006F512C"/>
    <w:rsid w:val="006F6AFE"/>
    <w:rsid w:val="00700533"/>
    <w:rsid w:val="00700A7E"/>
    <w:rsid w:val="00700BBB"/>
    <w:rsid w:val="00700C6B"/>
    <w:rsid w:val="0070103A"/>
    <w:rsid w:val="0070164D"/>
    <w:rsid w:val="00701C53"/>
    <w:rsid w:val="00701D5D"/>
    <w:rsid w:val="00702D2A"/>
    <w:rsid w:val="00703742"/>
    <w:rsid w:val="00705823"/>
    <w:rsid w:val="007065F4"/>
    <w:rsid w:val="007067A5"/>
    <w:rsid w:val="00710908"/>
    <w:rsid w:val="00712140"/>
    <w:rsid w:val="007125D5"/>
    <w:rsid w:val="0071322D"/>
    <w:rsid w:val="007142E6"/>
    <w:rsid w:val="00714811"/>
    <w:rsid w:val="0071485F"/>
    <w:rsid w:val="00714BC7"/>
    <w:rsid w:val="00715147"/>
    <w:rsid w:val="00715A37"/>
    <w:rsid w:val="00715A6F"/>
    <w:rsid w:val="00715F6F"/>
    <w:rsid w:val="007166F4"/>
    <w:rsid w:val="00717A70"/>
    <w:rsid w:val="00720DC6"/>
    <w:rsid w:val="0072109D"/>
    <w:rsid w:val="00722B36"/>
    <w:rsid w:val="007234F5"/>
    <w:rsid w:val="007267D5"/>
    <w:rsid w:val="00726911"/>
    <w:rsid w:val="00732865"/>
    <w:rsid w:val="007334CE"/>
    <w:rsid w:val="00734A5B"/>
    <w:rsid w:val="00734DE3"/>
    <w:rsid w:val="00734EE1"/>
    <w:rsid w:val="007361F4"/>
    <w:rsid w:val="007414A0"/>
    <w:rsid w:val="00741E59"/>
    <w:rsid w:val="007420AB"/>
    <w:rsid w:val="0074299A"/>
    <w:rsid w:val="00742D82"/>
    <w:rsid w:val="00743ED5"/>
    <w:rsid w:val="00744E76"/>
    <w:rsid w:val="00746A73"/>
    <w:rsid w:val="007509EC"/>
    <w:rsid w:val="0075100B"/>
    <w:rsid w:val="0075188A"/>
    <w:rsid w:val="00751ABD"/>
    <w:rsid w:val="00751B39"/>
    <w:rsid w:val="0075232C"/>
    <w:rsid w:val="0075262B"/>
    <w:rsid w:val="00753C36"/>
    <w:rsid w:val="007548D9"/>
    <w:rsid w:val="00754923"/>
    <w:rsid w:val="00754FB3"/>
    <w:rsid w:val="00757355"/>
    <w:rsid w:val="00757877"/>
    <w:rsid w:val="0076116D"/>
    <w:rsid w:val="007624C7"/>
    <w:rsid w:val="00762B03"/>
    <w:rsid w:val="00762DDB"/>
    <w:rsid w:val="007635F1"/>
    <w:rsid w:val="0076367A"/>
    <w:rsid w:val="007639A1"/>
    <w:rsid w:val="00765BA8"/>
    <w:rsid w:val="00767574"/>
    <w:rsid w:val="00767674"/>
    <w:rsid w:val="00770023"/>
    <w:rsid w:val="007703BC"/>
    <w:rsid w:val="007716A2"/>
    <w:rsid w:val="00771BCA"/>
    <w:rsid w:val="007721D4"/>
    <w:rsid w:val="00772ADF"/>
    <w:rsid w:val="00772F0C"/>
    <w:rsid w:val="00773863"/>
    <w:rsid w:val="007744B6"/>
    <w:rsid w:val="007746F0"/>
    <w:rsid w:val="0077503D"/>
    <w:rsid w:val="00776081"/>
    <w:rsid w:val="00776B91"/>
    <w:rsid w:val="00776ED3"/>
    <w:rsid w:val="00777C27"/>
    <w:rsid w:val="00777C4C"/>
    <w:rsid w:val="0078071C"/>
    <w:rsid w:val="007809A6"/>
    <w:rsid w:val="00780A05"/>
    <w:rsid w:val="007816AD"/>
    <w:rsid w:val="00781F0F"/>
    <w:rsid w:val="007833F4"/>
    <w:rsid w:val="00783458"/>
    <w:rsid w:val="007834D6"/>
    <w:rsid w:val="00784EFF"/>
    <w:rsid w:val="00786EB8"/>
    <w:rsid w:val="00787466"/>
    <w:rsid w:val="00791622"/>
    <w:rsid w:val="00792195"/>
    <w:rsid w:val="00792378"/>
    <w:rsid w:val="00797315"/>
    <w:rsid w:val="007A0909"/>
    <w:rsid w:val="007A0BD6"/>
    <w:rsid w:val="007A1567"/>
    <w:rsid w:val="007A1EBE"/>
    <w:rsid w:val="007A2907"/>
    <w:rsid w:val="007A2BC4"/>
    <w:rsid w:val="007A306C"/>
    <w:rsid w:val="007A3355"/>
    <w:rsid w:val="007A362A"/>
    <w:rsid w:val="007A39E0"/>
    <w:rsid w:val="007A62F6"/>
    <w:rsid w:val="007B053C"/>
    <w:rsid w:val="007B11A9"/>
    <w:rsid w:val="007B1B9A"/>
    <w:rsid w:val="007B2594"/>
    <w:rsid w:val="007B50D1"/>
    <w:rsid w:val="007B597B"/>
    <w:rsid w:val="007B59AE"/>
    <w:rsid w:val="007B5DCA"/>
    <w:rsid w:val="007B5E03"/>
    <w:rsid w:val="007B5F14"/>
    <w:rsid w:val="007B6D76"/>
    <w:rsid w:val="007B73F9"/>
    <w:rsid w:val="007B76FA"/>
    <w:rsid w:val="007B79B0"/>
    <w:rsid w:val="007C076D"/>
    <w:rsid w:val="007C10D7"/>
    <w:rsid w:val="007C1752"/>
    <w:rsid w:val="007C270F"/>
    <w:rsid w:val="007C4722"/>
    <w:rsid w:val="007C6699"/>
    <w:rsid w:val="007C6F40"/>
    <w:rsid w:val="007C73D6"/>
    <w:rsid w:val="007C757C"/>
    <w:rsid w:val="007D0E2D"/>
    <w:rsid w:val="007D0EF8"/>
    <w:rsid w:val="007D1F00"/>
    <w:rsid w:val="007D2209"/>
    <w:rsid w:val="007D2E97"/>
    <w:rsid w:val="007D31B7"/>
    <w:rsid w:val="007D4731"/>
    <w:rsid w:val="007D60C4"/>
    <w:rsid w:val="007D699B"/>
    <w:rsid w:val="007E03F1"/>
    <w:rsid w:val="007E168D"/>
    <w:rsid w:val="007E1AB7"/>
    <w:rsid w:val="007E2151"/>
    <w:rsid w:val="007E36A2"/>
    <w:rsid w:val="007E3A90"/>
    <w:rsid w:val="007E3DE1"/>
    <w:rsid w:val="007E4D2B"/>
    <w:rsid w:val="007E5179"/>
    <w:rsid w:val="007E66AD"/>
    <w:rsid w:val="007E688A"/>
    <w:rsid w:val="007E6D65"/>
    <w:rsid w:val="007E6DA7"/>
    <w:rsid w:val="007E6F04"/>
    <w:rsid w:val="007E7A54"/>
    <w:rsid w:val="007F0179"/>
    <w:rsid w:val="007F0AD6"/>
    <w:rsid w:val="007F13B1"/>
    <w:rsid w:val="007F19D1"/>
    <w:rsid w:val="007F1FBB"/>
    <w:rsid w:val="007F291A"/>
    <w:rsid w:val="007F2B8E"/>
    <w:rsid w:val="007F30C4"/>
    <w:rsid w:val="007F58A4"/>
    <w:rsid w:val="007F5F05"/>
    <w:rsid w:val="007F6540"/>
    <w:rsid w:val="007F66D3"/>
    <w:rsid w:val="007F76BF"/>
    <w:rsid w:val="007F76DD"/>
    <w:rsid w:val="007F7BAE"/>
    <w:rsid w:val="00800567"/>
    <w:rsid w:val="008007D8"/>
    <w:rsid w:val="00801439"/>
    <w:rsid w:val="00801C99"/>
    <w:rsid w:val="00801F30"/>
    <w:rsid w:val="008028A4"/>
    <w:rsid w:val="00802A28"/>
    <w:rsid w:val="00802B86"/>
    <w:rsid w:val="00804AEE"/>
    <w:rsid w:val="0080675A"/>
    <w:rsid w:val="008067F0"/>
    <w:rsid w:val="00810419"/>
    <w:rsid w:val="00810A4B"/>
    <w:rsid w:val="00810DC4"/>
    <w:rsid w:val="00810E04"/>
    <w:rsid w:val="008119C1"/>
    <w:rsid w:val="00812B56"/>
    <w:rsid w:val="008131E5"/>
    <w:rsid w:val="00813BED"/>
    <w:rsid w:val="00813CD6"/>
    <w:rsid w:val="00813E20"/>
    <w:rsid w:val="0081492F"/>
    <w:rsid w:val="00814B4D"/>
    <w:rsid w:val="00814D9A"/>
    <w:rsid w:val="00816050"/>
    <w:rsid w:val="00816975"/>
    <w:rsid w:val="00816F2A"/>
    <w:rsid w:val="00817850"/>
    <w:rsid w:val="00817C1B"/>
    <w:rsid w:val="00817EC9"/>
    <w:rsid w:val="00820407"/>
    <w:rsid w:val="008207FF"/>
    <w:rsid w:val="00820CA9"/>
    <w:rsid w:val="00820D3D"/>
    <w:rsid w:val="008217D7"/>
    <w:rsid w:val="00821997"/>
    <w:rsid w:val="00821F33"/>
    <w:rsid w:val="00821FAB"/>
    <w:rsid w:val="00822708"/>
    <w:rsid w:val="00823EF0"/>
    <w:rsid w:val="008243D3"/>
    <w:rsid w:val="00825100"/>
    <w:rsid w:val="00825E25"/>
    <w:rsid w:val="0082787B"/>
    <w:rsid w:val="00827F8B"/>
    <w:rsid w:val="008302C5"/>
    <w:rsid w:val="00830D1E"/>
    <w:rsid w:val="008312C8"/>
    <w:rsid w:val="008321B7"/>
    <w:rsid w:val="00832EC9"/>
    <w:rsid w:val="0083367B"/>
    <w:rsid w:val="00833937"/>
    <w:rsid w:val="00834C1C"/>
    <w:rsid w:val="00837FAB"/>
    <w:rsid w:val="008402C2"/>
    <w:rsid w:val="00840D4B"/>
    <w:rsid w:val="00843A98"/>
    <w:rsid w:val="00843BC0"/>
    <w:rsid w:val="00845310"/>
    <w:rsid w:val="008456B5"/>
    <w:rsid w:val="0084659F"/>
    <w:rsid w:val="0084706B"/>
    <w:rsid w:val="0084786C"/>
    <w:rsid w:val="008518F3"/>
    <w:rsid w:val="0085208C"/>
    <w:rsid w:val="0085278F"/>
    <w:rsid w:val="00852BB3"/>
    <w:rsid w:val="0085407B"/>
    <w:rsid w:val="008549A1"/>
    <w:rsid w:val="008560E6"/>
    <w:rsid w:val="0085660F"/>
    <w:rsid w:val="0085687E"/>
    <w:rsid w:val="00861278"/>
    <w:rsid w:val="008645F3"/>
    <w:rsid w:val="008654DF"/>
    <w:rsid w:val="00865655"/>
    <w:rsid w:val="00865BD5"/>
    <w:rsid w:val="00865D6D"/>
    <w:rsid w:val="00867C75"/>
    <w:rsid w:val="008709D3"/>
    <w:rsid w:val="008719DC"/>
    <w:rsid w:val="00871AB2"/>
    <w:rsid w:val="00871C65"/>
    <w:rsid w:val="008723F8"/>
    <w:rsid w:val="00872949"/>
    <w:rsid w:val="00872D3F"/>
    <w:rsid w:val="008740AB"/>
    <w:rsid w:val="008752F7"/>
    <w:rsid w:val="00875485"/>
    <w:rsid w:val="00875F28"/>
    <w:rsid w:val="008768CA"/>
    <w:rsid w:val="00876EC6"/>
    <w:rsid w:val="00877925"/>
    <w:rsid w:val="00880798"/>
    <w:rsid w:val="00880CC0"/>
    <w:rsid w:val="00881F69"/>
    <w:rsid w:val="00882C4F"/>
    <w:rsid w:val="00882F91"/>
    <w:rsid w:val="00884329"/>
    <w:rsid w:val="00884C8A"/>
    <w:rsid w:val="0088764D"/>
    <w:rsid w:val="008913FE"/>
    <w:rsid w:val="00892857"/>
    <w:rsid w:val="00892B9C"/>
    <w:rsid w:val="00893A41"/>
    <w:rsid w:val="00893ADE"/>
    <w:rsid w:val="00893EAA"/>
    <w:rsid w:val="008940F6"/>
    <w:rsid w:val="00895C04"/>
    <w:rsid w:val="0089687A"/>
    <w:rsid w:val="00897614"/>
    <w:rsid w:val="008A0051"/>
    <w:rsid w:val="008A0239"/>
    <w:rsid w:val="008A050A"/>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49A3"/>
    <w:rsid w:val="008B63D2"/>
    <w:rsid w:val="008B6F9C"/>
    <w:rsid w:val="008B739C"/>
    <w:rsid w:val="008B778D"/>
    <w:rsid w:val="008C1649"/>
    <w:rsid w:val="008C18D6"/>
    <w:rsid w:val="008C25A3"/>
    <w:rsid w:val="008C2CC8"/>
    <w:rsid w:val="008C2E28"/>
    <w:rsid w:val="008C3143"/>
    <w:rsid w:val="008C3483"/>
    <w:rsid w:val="008C36CF"/>
    <w:rsid w:val="008C5000"/>
    <w:rsid w:val="008C57E4"/>
    <w:rsid w:val="008C5D60"/>
    <w:rsid w:val="008C6D79"/>
    <w:rsid w:val="008C7AD9"/>
    <w:rsid w:val="008D2DAC"/>
    <w:rsid w:val="008D3128"/>
    <w:rsid w:val="008D52F9"/>
    <w:rsid w:val="008D57CD"/>
    <w:rsid w:val="008D74D0"/>
    <w:rsid w:val="008E08FC"/>
    <w:rsid w:val="008E1A9D"/>
    <w:rsid w:val="008E23CA"/>
    <w:rsid w:val="008E24E8"/>
    <w:rsid w:val="008E3215"/>
    <w:rsid w:val="008E3BED"/>
    <w:rsid w:val="008E42E0"/>
    <w:rsid w:val="008E4440"/>
    <w:rsid w:val="008E4ABD"/>
    <w:rsid w:val="008E4BE1"/>
    <w:rsid w:val="008E5B36"/>
    <w:rsid w:val="008E6F1A"/>
    <w:rsid w:val="008E71E2"/>
    <w:rsid w:val="008E772C"/>
    <w:rsid w:val="008F0CB8"/>
    <w:rsid w:val="008F0D99"/>
    <w:rsid w:val="008F21DA"/>
    <w:rsid w:val="008F2AFC"/>
    <w:rsid w:val="008F3FE1"/>
    <w:rsid w:val="008F478D"/>
    <w:rsid w:val="008F4C04"/>
    <w:rsid w:val="008F4E13"/>
    <w:rsid w:val="008F51FF"/>
    <w:rsid w:val="008F52A4"/>
    <w:rsid w:val="008F561E"/>
    <w:rsid w:val="008F6258"/>
    <w:rsid w:val="008F630A"/>
    <w:rsid w:val="008F6B1D"/>
    <w:rsid w:val="008F7AA3"/>
    <w:rsid w:val="009007D3"/>
    <w:rsid w:val="00900832"/>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B1B"/>
    <w:rsid w:val="00905DC9"/>
    <w:rsid w:val="0090644A"/>
    <w:rsid w:val="00906F52"/>
    <w:rsid w:val="00907E5B"/>
    <w:rsid w:val="0091122A"/>
    <w:rsid w:val="00912290"/>
    <w:rsid w:val="0091348E"/>
    <w:rsid w:val="00913C9E"/>
    <w:rsid w:val="00914754"/>
    <w:rsid w:val="00914959"/>
    <w:rsid w:val="00914C6E"/>
    <w:rsid w:val="0091591E"/>
    <w:rsid w:val="009159D0"/>
    <w:rsid w:val="00917272"/>
    <w:rsid w:val="009178B9"/>
    <w:rsid w:val="00917CCB"/>
    <w:rsid w:val="009200D6"/>
    <w:rsid w:val="00920BCD"/>
    <w:rsid w:val="009212A5"/>
    <w:rsid w:val="00922333"/>
    <w:rsid w:val="00922650"/>
    <w:rsid w:val="009230A7"/>
    <w:rsid w:val="0092412A"/>
    <w:rsid w:val="0092560C"/>
    <w:rsid w:val="0092561A"/>
    <w:rsid w:val="0092613F"/>
    <w:rsid w:val="009266B3"/>
    <w:rsid w:val="009276CF"/>
    <w:rsid w:val="009304F4"/>
    <w:rsid w:val="00931732"/>
    <w:rsid w:val="00931813"/>
    <w:rsid w:val="00931CBD"/>
    <w:rsid w:val="0093366C"/>
    <w:rsid w:val="00933699"/>
    <w:rsid w:val="0093438F"/>
    <w:rsid w:val="009345AF"/>
    <w:rsid w:val="00934DD7"/>
    <w:rsid w:val="009362A0"/>
    <w:rsid w:val="00936E19"/>
    <w:rsid w:val="009410A6"/>
    <w:rsid w:val="0094138B"/>
    <w:rsid w:val="00942EC2"/>
    <w:rsid w:val="00943825"/>
    <w:rsid w:val="00943C6C"/>
    <w:rsid w:val="00944280"/>
    <w:rsid w:val="00944B88"/>
    <w:rsid w:val="00944D00"/>
    <w:rsid w:val="00945C3A"/>
    <w:rsid w:val="00945E0E"/>
    <w:rsid w:val="009463B0"/>
    <w:rsid w:val="0094678C"/>
    <w:rsid w:val="00946911"/>
    <w:rsid w:val="00947504"/>
    <w:rsid w:val="00950E97"/>
    <w:rsid w:val="00951A3C"/>
    <w:rsid w:val="009539DB"/>
    <w:rsid w:val="00955677"/>
    <w:rsid w:val="00956564"/>
    <w:rsid w:val="00956570"/>
    <w:rsid w:val="0095775F"/>
    <w:rsid w:val="00962279"/>
    <w:rsid w:val="009632DB"/>
    <w:rsid w:val="00963906"/>
    <w:rsid w:val="009642AB"/>
    <w:rsid w:val="00964C96"/>
    <w:rsid w:val="00964F5F"/>
    <w:rsid w:val="00966E8D"/>
    <w:rsid w:val="00966EB9"/>
    <w:rsid w:val="0096701D"/>
    <w:rsid w:val="00967363"/>
    <w:rsid w:val="00967460"/>
    <w:rsid w:val="00967E97"/>
    <w:rsid w:val="00970B32"/>
    <w:rsid w:val="00972B03"/>
    <w:rsid w:val="00972ECA"/>
    <w:rsid w:val="0097339E"/>
    <w:rsid w:val="00973922"/>
    <w:rsid w:val="0097400A"/>
    <w:rsid w:val="00974C6A"/>
    <w:rsid w:val="00974CF7"/>
    <w:rsid w:val="00980906"/>
    <w:rsid w:val="00982AF1"/>
    <w:rsid w:val="00984230"/>
    <w:rsid w:val="009846D8"/>
    <w:rsid w:val="00984F72"/>
    <w:rsid w:val="00985C60"/>
    <w:rsid w:val="0098672A"/>
    <w:rsid w:val="00986EFE"/>
    <w:rsid w:val="00990792"/>
    <w:rsid w:val="009918F8"/>
    <w:rsid w:val="00991C54"/>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083E"/>
    <w:rsid w:val="009A30B4"/>
    <w:rsid w:val="009A32A2"/>
    <w:rsid w:val="009A4838"/>
    <w:rsid w:val="009A4C82"/>
    <w:rsid w:val="009A4CE6"/>
    <w:rsid w:val="009A5F6B"/>
    <w:rsid w:val="009B4B05"/>
    <w:rsid w:val="009B4E26"/>
    <w:rsid w:val="009B64FB"/>
    <w:rsid w:val="009B65AD"/>
    <w:rsid w:val="009C002C"/>
    <w:rsid w:val="009C1CE2"/>
    <w:rsid w:val="009C3B8C"/>
    <w:rsid w:val="009C546D"/>
    <w:rsid w:val="009C6E10"/>
    <w:rsid w:val="009C7F48"/>
    <w:rsid w:val="009D02BA"/>
    <w:rsid w:val="009D19A4"/>
    <w:rsid w:val="009D1B66"/>
    <w:rsid w:val="009D1FF1"/>
    <w:rsid w:val="009D207C"/>
    <w:rsid w:val="009D2A78"/>
    <w:rsid w:val="009D3DF2"/>
    <w:rsid w:val="009D4216"/>
    <w:rsid w:val="009D4F96"/>
    <w:rsid w:val="009D5DA2"/>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258F"/>
    <w:rsid w:val="00A025EF"/>
    <w:rsid w:val="00A032B8"/>
    <w:rsid w:val="00A0531F"/>
    <w:rsid w:val="00A05F9B"/>
    <w:rsid w:val="00A061A3"/>
    <w:rsid w:val="00A06626"/>
    <w:rsid w:val="00A06BB1"/>
    <w:rsid w:val="00A101B9"/>
    <w:rsid w:val="00A10BBD"/>
    <w:rsid w:val="00A10C14"/>
    <w:rsid w:val="00A10F02"/>
    <w:rsid w:val="00A11303"/>
    <w:rsid w:val="00A11551"/>
    <w:rsid w:val="00A12356"/>
    <w:rsid w:val="00A12B17"/>
    <w:rsid w:val="00A154DC"/>
    <w:rsid w:val="00A155E6"/>
    <w:rsid w:val="00A164B4"/>
    <w:rsid w:val="00A16A0C"/>
    <w:rsid w:val="00A2013D"/>
    <w:rsid w:val="00A2040B"/>
    <w:rsid w:val="00A20A2D"/>
    <w:rsid w:val="00A20E45"/>
    <w:rsid w:val="00A2146F"/>
    <w:rsid w:val="00A2256A"/>
    <w:rsid w:val="00A23A46"/>
    <w:rsid w:val="00A240D3"/>
    <w:rsid w:val="00A24C40"/>
    <w:rsid w:val="00A25133"/>
    <w:rsid w:val="00A253B0"/>
    <w:rsid w:val="00A26292"/>
    <w:rsid w:val="00A26663"/>
    <w:rsid w:val="00A27DBF"/>
    <w:rsid w:val="00A27EDA"/>
    <w:rsid w:val="00A30667"/>
    <w:rsid w:val="00A341A2"/>
    <w:rsid w:val="00A3516E"/>
    <w:rsid w:val="00A35201"/>
    <w:rsid w:val="00A36E02"/>
    <w:rsid w:val="00A37860"/>
    <w:rsid w:val="00A37961"/>
    <w:rsid w:val="00A41C9C"/>
    <w:rsid w:val="00A4341F"/>
    <w:rsid w:val="00A4567B"/>
    <w:rsid w:val="00A4579C"/>
    <w:rsid w:val="00A470A3"/>
    <w:rsid w:val="00A47168"/>
    <w:rsid w:val="00A47AF2"/>
    <w:rsid w:val="00A50448"/>
    <w:rsid w:val="00A50CD3"/>
    <w:rsid w:val="00A5281D"/>
    <w:rsid w:val="00A52CB7"/>
    <w:rsid w:val="00A533BB"/>
    <w:rsid w:val="00A53724"/>
    <w:rsid w:val="00A54157"/>
    <w:rsid w:val="00A56C72"/>
    <w:rsid w:val="00A571EB"/>
    <w:rsid w:val="00A57DD5"/>
    <w:rsid w:val="00A57F3E"/>
    <w:rsid w:val="00A57F72"/>
    <w:rsid w:val="00A6061D"/>
    <w:rsid w:val="00A60867"/>
    <w:rsid w:val="00A60AD1"/>
    <w:rsid w:val="00A61182"/>
    <w:rsid w:val="00A632E5"/>
    <w:rsid w:val="00A64683"/>
    <w:rsid w:val="00A64D67"/>
    <w:rsid w:val="00A65F03"/>
    <w:rsid w:val="00A67D65"/>
    <w:rsid w:val="00A70328"/>
    <w:rsid w:val="00A7098C"/>
    <w:rsid w:val="00A7283B"/>
    <w:rsid w:val="00A72A74"/>
    <w:rsid w:val="00A73658"/>
    <w:rsid w:val="00A741F6"/>
    <w:rsid w:val="00A749E0"/>
    <w:rsid w:val="00A74B69"/>
    <w:rsid w:val="00A74F15"/>
    <w:rsid w:val="00A756EB"/>
    <w:rsid w:val="00A75823"/>
    <w:rsid w:val="00A75B46"/>
    <w:rsid w:val="00A7634E"/>
    <w:rsid w:val="00A7736B"/>
    <w:rsid w:val="00A77914"/>
    <w:rsid w:val="00A808BA"/>
    <w:rsid w:val="00A81B51"/>
    <w:rsid w:val="00A82346"/>
    <w:rsid w:val="00A831FD"/>
    <w:rsid w:val="00A837DA"/>
    <w:rsid w:val="00A84776"/>
    <w:rsid w:val="00A86A65"/>
    <w:rsid w:val="00A87C31"/>
    <w:rsid w:val="00A902C7"/>
    <w:rsid w:val="00A913EA"/>
    <w:rsid w:val="00A91BE8"/>
    <w:rsid w:val="00A92328"/>
    <w:rsid w:val="00A92533"/>
    <w:rsid w:val="00A93B5E"/>
    <w:rsid w:val="00A93CF9"/>
    <w:rsid w:val="00A93F95"/>
    <w:rsid w:val="00A93FDF"/>
    <w:rsid w:val="00A940BC"/>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4CD9"/>
    <w:rsid w:val="00AA5DB2"/>
    <w:rsid w:val="00AA64D5"/>
    <w:rsid w:val="00AA773C"/>
    <w:rsid w:val="00AA79BA"/>
    <w:rsid w:val="00AA7ACC"/>
    <w:rsid w:val="00AA7B0F"/>
    <w:rsid w:val="00AB27BE"/>
    <w:rsid w:val="00AB2AAA"/>
    <w:rsid w:val="00AB36EF"/>
    <w:rsid w:val="00AB3CF6"/>
    <w:rsid w:val="00AB3EA7"/>
    <w:rsid w:val="00AB3F4B"/>
    <w:rsid w:val="00AB42B8"/>
    <w:rsid w:val="00AB4493"/>
    <w:rsid w:val="00AC0387"/>
    <w:rsid w:val="00AC084B"/>
    <w:rsid w:val="00AC21A8"/>
    <w:rsid w:val="00AC408B"/>
    <w:rsid w:val="00AC65A0"/>
    <w:rsid w:val="00AC68C6"/>
    <w:rsid w:val="00AC6F22"/>
    <w:rsid w:val="00AC78A2"/>
    <w:rsid w:val="00AD1EC9"/>
    <w:rsid w:val="00AD2183"/>
    <w:rsid w:val="00AD3857"/>
    <w:rsid w:val="00AD4FAA"/>
    <w:rsid w:val="00AD5B06"/>
    <w:rsid w:val="00AD5D07"/>
    <w:rsid w:val="00AD65DF"/>
    <w:rsid w:val="00AD76BD"/>
    <w:rsid w:val="00AE011A"/>
    <w:rsid w:val="00AE0258"/>
    <w:rsid w:val="00AE1454"/>
    <w:rsid w:val="00AE1DBC"/>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EB8"/>
    <w:rsid w:val="00AF3EDB"/>
    <w:rsid w:val="00AF5A18"/>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3809"/>
    <w:rsid w:val="00B13C09"/>
    <w:rsid w:val="00B13DDB"/>
    <w:rsid w:val="00B140CF"/>
    <w:rsid w:val="00B1410E"/>
    <w:rsid w:val="00B143EA"/>
    <w:rsid w:val="00B14599"/>
    <w:rsid w:val="00B145B9"/>
    <w:rsid w:val="00B15449"/>
    <w:rsid w:val="00B158AC"/>
    <w:rsid w:val="00B15E6C"/>
    <w:rsid w:val="00B1640F"/>
    <w:rsid w:val="00B174F6"/>
    <w:rsid w:val="00B17A42"/>
    <w:rsid w:val="00B205C4"/>
    <w:rsid w:val="00B22BE1"/>
    <w:rsid w:val="00B23124"/>
    <w:rsid w:val="00B24388"/>
    <w:rsid w:val="00B254DA"/>
    <w:rsid w:val="00B25A75"/>
    <w:rsid w:val="00B26300"/>
    <w:rsid w:val="00B2761E"/>
    <w:rsid w:val="00B302A1"/>
    <w:rsid w:val="00B309BA"/>
    <w:rsid w:val="00B30BA6"/>
    <w:rsid w:val="00B3205C"/>
    <w:rsid w:val="00B3245D"/>
    <w:rsid w:val="00B325C7"/>
    <w:rsid w:val="00B33B64"/>
    <w:rsid w:val="00B34E07"/>
    <w:rsid w:val="00B35AEC"/>
    <w:rsid w:val="00B36091"/>
    <w:rsid w:val="00B37290"/>
    <w:rsid w:val="00B40EFE"/>
    <w:rsid w:val="00B41F2D"/>
    <w:rsid w:val="00B42FD4"/>
    <w:rsid w:val="00B43BDC"/>
    <w:rsid w:val="00B43D91"/>
    <w:rsid w:val="00B43E1C"/>
    <w:rsid w:val="00B44639"/>
    <w:rsid w:val="00B44716"/>
    <w:rsid w:val="00B45477"/>
    <w:rsid w:val="00B463F7"/>
    <w:rsid w:val="00B4731A"/>
    <w:rsid w:val="00B5202A"/>
    <w:rsid w:val="00B52DF3"/>
    <w:rsid w:val="00B535F1"/>
    <w:rsid w:val="00B54FFC"/>
    <w:rsid w:val="00B55245"/>
    <w:rsid w:val="00B56138"/>
    <w:rsid w:val="00B60E99"/>
    <w:rsid w:val="00B61DB7"/>
    <w:rsid w:val="00B625F6"/>
    <w:rsid w:val="00B62B7B"/>
    <w:rsid w:val="00B63335"/>
    <w:rsid w:val="00B6388D"/>
    <w:rsid w:val="00B651E8"/>
    <w:rsid w:val="00B65B5A"/>
    <w:rsid w:val="00B6602D"/>
    <w:rsid w:val="00B663FB"/>
    <w:rsid w:val="00B66A23"/>
    <w:rsid w:val="00B66DE5"/>
    <w:rsid w:val="00B66F18"/>
    <w:rsid w:val="00B70544"/>
    <w:rsid w:val="00B712BD"/>
    <w:rsid w:val="00B71F1D"/>
    <w:rsid w:val="00B7253A"/>
    <w:rsid w:val="00B72A20"/>
    <w:rsid w:val="00B72FB5"/>
    <w:rsid w:val="00B73983"/>
    <w:rsid w:val="00B73AC4"/>
    <w:rsid w:val="00B750FB"/>
    <w:rsid w:val="00B7523D"/>
    <w:rsid w:val="00B758D8"/>
    <w:rsid w:val="00B76B70"/>
    <w:rsid w:val="00B77C53"/>
    <w:rsid w:val="00B803D6"/>
    <w:rsid w:val="00B838E6"/>
    <w:rsid w:val="00B844DE"/>
    <w:rsid w:val="00B84B0D"/>
    <w:rsid w:val="00B8531A"/>
    <w:rsid w:val="00B85A33"/>
    <w:rsid w:val="00B8658B"/>
    <w:rsid w:val="00B872E1"/>
    <w:rsid w:val="00B8738D"/>
    <w:rsid w:val="00B87E6E"/>
    <w:rsid w:val="00B90CE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B5F"/>
    <w:rsid w:val="00BA0208"/>
    <w:rsid w:val="00BA0F9C"/>
    <w:rsid w:val="00BA0FAC"/>
    <w:rsid w:val="00BA32ED"/>
    <w:rsid w:val="00BA35FC"/>
    <w:rsid w:val="00BA3981"/>
    <w:rsid w:val="00BA4BEB"/>
    <w:rsid w:val="00BA58EA"/>
    <w:rsid w:val="00BA59DF"/>
    <w:rsid w:val="00BA5A1F"/>
    <w:rsid w:val="00BA60D7"/>
    <w:rsid w:val="00BA6192"/>
    <w:rsid w:val="00BA676E"/>
    <w:rsid w:val="00BA75AB"/>
    <w:rsid w:val="00BB01D3"/>
    <w:rsid w:val="00BB0819"/>
    <w:rsid w:val="00BB10E6"/>
    <w:rsid w:val="00BB1750"/>
    <w:rsid w:val="00BB1C4F"/>
    <w:rsid w:val="00BB209C"/>
    <w:rsid w:val="00BB2637"/>
    <w:rsid w:val="00BB2666"/>
    <w:rsid w:val="00BB2910"/>
    <w:rsid w:val="00BB39BE"/>
    <w:rsid w:val="00BB3F3A"/>
    <w:rsid w:val="00BB62DC"/>
    <w:rsid w:val="00BB6479"/>
    <w:rsid w:val="00BB66CF"/>
    <w:rsid w:val="00BB6BB1"/>
    <w:rsid w:val="00BB75D3"/>
    <w:rsid w:val="00BB7B57"/>
    <w:rsid w:val="00BC0AA1"/>
    <w:rsid w:val="00BC0F7D"/>
    <w:rsid w:val="00BC14ED"/>
    <w:rsid w:val="00BC155D"/>
    <w:rsid w:val="00BC1A76"/>
    <w:rsid w:val="00BC25E7"/>
    <w:rsid w:val="00BC26F3"/>
    <w:rsid w:val="00BC2B15"/>
    <w:rsid w:val="00BC2B78"/>
    <w:rsid w:val="00BC3416"/>
    <w:rsid w:val="00BC3F82"/>
    <w:rsid w:val="00BC3FE6"/>
    <w:rsid w:val="00BC4A11"/>
    <w:rsid w:val="00BC4CF9"/>
    <w:rsid w:val="00BC52A6"/>
    <w:rsid w:val="00BD0445"/>
    <w:rsid w:val="00BD09BB"/>
    <w:rsid w:val="00BD180E"/>
    <w:rsid w:val="00BD3004"/>
    <w:rsid w:val="00BD34F1"/>
    <w:rsid w:val="00BD4054"/>
    <w:rsid w:val="00BD668A"/>
    <w:rsid w:val="00BD779D"/>
    <w:rsid w:val="00BE1462"/>
    <w:rsid w:val="00BE1F11"/>
    <w:rsid w:val="00BE232A"/>
    <w:rsid w:val="00BE2447"/>
    <w:rsid w:val="00BE244D"/>
    <w:rsid w:val="00BE341D"/>
    <w:rsid w:val="00BE3A4D"/>
    <w:rsid w:val="00BE4C50"/>
    <w:rsid w:val="00BE58C0"/>
    <w:rsid w:val="00BE6138"/>
    <w:rsid w:val="00BF0386"/>
    <w:rsid w:val="00BF0C38"/>
    <w:rsid w:val="00BF1F5C"/>
    <w:rsid w:val="00BF4266"/>
    <w:rsid w:val="00BF4C16"/>
    <w:rsid w:val="00BF4F52"/>
    <w:rsid w:val="00BF6AD7"/>
    <w:rsid w:val="00BF7949"/>
    <w:rsid w:val="00C00546"/>
    <w:rsid w:val="00C00718"/>
    <w:rsid w:val="00C00C81"/>
    <w:rsid w:val="00C02684"/>
    <w:rsid w:val="00C0345D"/>
    <w:rsid w:val="00C035A3"/>
    <w:rsid w:val="00C038E4"/>
    <w:rsid w:val="00C03D72"/>
    <w:rsid w:val="00C05C59"/>
    <w:rsid w:val="00C05EC3"/>
    <w:rsid w:val="00C05F71"/>
    <w:rsid w:val="00C11A5A"/>
    <w:rsid w:val="00C11B3C"/>
    <w:rsid w:val="00C1332F"/>
    <w:rsid w:val="00C13496"/>
    <w:rsid w:val="00C138F6"/>
    <w:rsid w:val="00C13C01"/>
    <w:rsid w:val="00C13F95"/>
    <w:rsid w:val="00C1541F"/>
    <w:rsid w:val="00C15481"/>
    <w:rsid w:val="00C174D8"/>
    <w:rsid w:val="00C17EF4"/>
    <w:rsid w:val="00C21E10"/>
    <w:rsid w:val="00C22273"/>
    <w:rsid w:val="00C2232F"/>
    <w:rsid w:val="00C226B3"/>
    <w:rsid w:val="00C233EF"/>
    <w:rsid w:val="00C238DD"/>
    <w:rsid w:val="00C23C47"/>
    <w:rsid w:val="00C243A6"/>
    <w:rsid w:val="00C249F1"/>
    <w:rsid w:val="00C24C5F"/>
    <w:rsid w:val="00C26BED"/>
    <w:rsid w:val="00C2758B"/>
    <w:rsid w:val="00C31A7B"/>
    <w:rsid w:val="00C31AE7"/>
    <w:rsid w:val="00C32DBE"/>
    <w:rsid w:val="00C33079"/>
    <w:rsid w:val="00C33D84"/>
    <w:rsid w:val="00C34248"/>
    <w:rsid w:val="00C359C5"/>
    <w:rsid w:val="00C360C0"/>
    <w:rsid w:val="00C43E15"/>
    <w:rsid w:val="00C43EB6"/>
    <w:rsid w:val="00C4410A"/>
    <w:rsid w:val="00C45167"/>
    <w:rsid w:val="00C45231"/>
    <w:rsid w:val="00C45888"/>
    <w:rsid w:val="00C459FD"/>
    <w:rsid w:val="00C463CE"/>
    <w:rsid w:val="00C46A31"/>
    <w:rsid w:val="00C47B07"/>
    <w:rsid w:val="00C47B88"/>
    <w:rsid w:val="00C501F9"/>
    <w:rsid w:val="00C506CC"/>
    <w:rsid w:val="00C50773"/>
    <w:rsid w:val="00C50A67"/>
    <w:rsid w:val="00C50AEB"/>
    <w:rsid w:val="00C50BB8"/>
    <w:rsid w:val="00C5195E"/>
    <w:rsid w:val="00C52220"/>
    <w:rsid w:val="00C52E46"/>
    <w:rsid w:val="00C54B6F"/>
    <w:rsid w:val="00C5506B"/>
    <w:rsid w:val="00C55521"/>
    <w:rsid w:val="00C55789"/>
    <w:rsid w:val="00C55868"/>
    <w:rsid w:val="00C55B6C"/>
    <w:rsid w:val="00C57083"/>
    <w:rsid w:val="00C57568"/>
    <w:rsid w:val="00C575C3"/>
    <w:rsid w:val="00C577C1"/>
    <w:rsid w:val="00C618BF"/>
    <w:rsid w:val="00C629FB"/>
    <w:rsid w:val="00C62E5E"/>
    <w:rsid w:val="00C63B46"/>
    <w:rsid w:val="00C63BEF"/>
    <w:rsid w:val="00C64785"/>
    <w:rsid w:val="00C652FF"/>
    <w:rsid w:val="00C668CE"/>
    <w:rsid w:val="00C66BDF"/>
    <w:rsid w:val="00C66CA7"/>
    <w:rsid w:val="00C67867"/>
    <w:rsid w:val="00C700AC"/>
    <w:rsid w:val="00C70BD1"/>
    <w:rsid w:val="00C7235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23EF"/>
    <w:rsid w:val="00C834E3"/>
    <w:rsid w:val="00C834F3"/>
    <w:rsid w:val="00C83A29"/>
    <w:rsid w:val="00C86067"/>
    <w:rsid w:val="00C86217"/>
    <w:rsid w:val="00C86364"/>
    <w:rsid w:val="00C86B39"/>
    <w:rsid w:val="00C87092"/>
    <w:rsid w:val="00C87B1B"/>
    <w:rsid w:val="00C90DFC"/>
    <w:rsid w:val="00C91312"/>
    <w:rsid w:val="00C917EC"/>
    <w:rsid w:val="00C93F40"/>
    <w:rsid w:val="00C96050"/>
    <w:rsid w:val="00C9660E"/>
    <w:rsid w:val="00CA0953"/>
    <w:rsid w:val="00CA10DB"/>
    <w:rsid w:val="00CA12BA"/>
    <w:rsid w:val="00CA2179"/>
    <w:rsid w:val="00CA3D0C"/>
    <w:rsid w:val="00CA4359"/>
    <w:rsid w:val="00CA462B"/>
    <w:rsid w:val="00CA50A4"/>
    <w:rsid w:val="00CA6FC7"/>
    <w:rsid w:val="00CB0A3B"/>
    <w:rsid w:val="00CB0C54"/>
    <w:rsid w:val="00CB1835"/>
    <w:rsid w:val="00CB1D29"/>
    <w:rsid w:val="00CB2838"/>
    <w:rsid w:val="00CB352A"/>
    <w:rsid w:val="00CB40C2"/>
    <w:rsid w:val="00CB46C0"/>
    <w:rsid w:val="00CB5124"/>
    <w:rsid w:val="00CB5B85"/>
    <w:rsid w:val="00CB5EEF"/>
    <w:rsid w:val="00CB63BF"/>
    <w:rsid w:val="00CB6A62"/>
    <w:rsid w:val="00CB6C51"/>
    <w:rsid w:val="00CC07C5"/>
    <w:rsid w:val="00CC177D"/>
    <w:rsid w:val="00CC23AE"/>
    <w:rsid w:val="00CC2B65"/>
    <w:rsid w:val="00CC41AD"/>
    <w:rsid w:val="00CC4FE5"/>
    <w:rsid w:val="00CC5642"/>
    <w:rsid w:val="00CC65D0"/>
    <w:rsid w:val="00CC6B29"/>
    <w:rsid w:val="00CC77F8"/>
    <w:rsid w:val="00CC7D41"/>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6340"/>
    <w:rsid w:val="00CE66E6"/>
    <w:rsid w:val="00CE759B"/>
    <w:rsid w:val="00CF044C"/>
    <w:rsid w:val="00CF0D6A"/>
    <w:rsid w:val="00CF0ED7"/>
    <w:rsid w:val="00CF1E07"/>
    <w:rsid w:val="00CF207F"/>
    <w:rsid w:val="00CF3DAA"/>
    <w:rsid w:val="00CF6BA1"/>
    <w:rsid w:val="00D0031A"/>
    <w:rsid w:val="00D00A15"/>
    <w:rsid w:val="00D00D8C"/>
    <w:rsid w:val="00D01C77"/>
    <w:rsid w:val="00D02D5E"/>
    <w:rsid w:val="00D040D8"/>
    <w:rsid w:val="00D046BA"/>
    <w:rsid w:val="00D046D4"/>
    <w:rsid w:val="00D047C6"/>
    <w:rsid w:val="00D06181"/>
    <w:rsid w:val="00D07CE8"/>
    <w:rsid w:val="00D11057"/>
    <w:rsid w:val="00D112A1"/>
    <w:rsid w:val="00D13C3C"/>
    <w:rsid w:val="00D143AD"/>
    <w:rsid w:val="00D149BC"/>
    <w:rsid w:val="00D14E79"/>
    <w:rsid w:val="00D151E6"/>
    <w:rsid w:val="00D16589"/>
    <w:rsid w:val="00D1788F"/>
    <w:rsid w:val="00D17BC3"/>
    <w:rsid w:val="00D21CF8"/>
    <w:rsid w:val="00D21DBB"/>
    <w:rsid w:val="00D22822"/>
    <w:rsid w:val="00D2343F"/>
    <w:rsid w:val="00D239A0"/>
    <w:rsid w:val="00D23BD2"/>
    <w:rsid w:val="00D24643"/>
    <w:rsid w:val="00D25279"/>
    <w:rsid w:val="00D2572D"/>
    <w:rsid w:val="00D3352B"/>
    <w:rsid w:val="00D33A50"/>
    <w:rsid w:val="00D33C8D"/>
    <w:rsid w:val="00D3409F"/>
    <w:rsid w:val="00D34507"/>
    <w:rsid w:val="00D34689"/>
    <w:rsid w:val="00D34E4F"/>
    <w:rsid w:val="00D36077"/>
    <w:rsid w:val="00D37A15"/>
    <w:rsid w:val="00D41BD4"/>
    <w:rsid w:val="00D425F8"/>
    <w:rsid w:val="00D4281C"/>
    <w:rsid w:val="00D42BD1"/>
    <w:rsid w:val="00D42F4F"/>
    <w:rsid w:val="00D432A4"/>
    <w:rsid w:val="00D43790"/>
    <w:rsid w:val="00D441A1"/>
    <w:rsid w:val="00D44BD1"/>
    <w:rsid w:val="00D44EFB"/>
    <w:rsid w:val="00D45422"/>
    <w:rsid w:val="00D460B5"/>
    <w:rsid w:val="00D46BBE"/>
    <w:rsid w:val="00D478B1"/>
    <w:rsid w:val="00D505B0"/>
    <w:rsid w:val="00D5067B"/>
    <w:rsid w:val="00D51877"/>
    <w:rsid w:val="00D51B3F"/>
    <w:rsid w:val="00D52935"/>
    <w:rsid w:val="00D52B0A"/>
    <w:rsid w:val="00D53247"/>
    <w:rsid w:val="00D53563"/>
    <w:rsid w:val="00D53F1C"/>
    <w:rsid w:val="00D53F4E"/>
    <w:rsid w:val="00D5401B"/>
    <w:rsid w:val="00D5418C"/>
    <w:rsid w:val="00D544D4"/>
    <w:rsid w:val="00D558D7"/>
    <w:rsid w:val="00D55C3C"/>
    <w:rsid w:val="00D56AF8"/>
    <w:rsid w:val="00D5711C"/>
    <w:rsid w:val="00D57B90"/>
    <w:rsid w:val="00D61236"/>
    <w:rsid w:val="00D61D9F"/>
    <w:rsid w:val="00D62FE7"/>
    <w:rsid w:val="00D63C61"/>
    <w:rsid w:val="00D655DB"/>
    <w:rsid w:val="00D65AFE"/>
    <w:rsid w:val="00D65CD6"/>
    <w:rsid w:val="00D67025"/>
    <w:rsid w:val="00D67CB4"/>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E59"/>
    <w:rsid w:val="00D76F5A"/>
    <w:rsid w:val="00D802AD"/>
    <w:rsid w:val="00D80A71"/>
    <w:rsid w:val="00D80F88"/>
    <w:rsid w:val="00D82BA5"/>
    <w:rsid w:val="00D83375"/>
    <w:rsid w:val="00D8474B"/>
    <w:rsid w:val="00D85A38"/>
    <w:rsid w:val="00D85D73"/>
    <w:rsid w:val="00D86A04"/>
    <w:rsid w:val="00D874C7"/>
    <w:rsid w:val="00D8773A"/>
    <w:rsid w:val="00D87A39"/>
    <w:rsid w:val="00D87AE5"/>
    <w:rsid w:val="00D87E00"/>
    <w:rsid w:val="00D90F94"/>
    <w:rsid w:val="00D9134D"/>
    <w:rsid w:val="00D919FF"/>
    <w:rsid w:val="00D9244F"/>
    <w:rsid w:val="00D92896"/>
    <w:rsid w:val="00D93667"/>
    <w:rsid w:val="00D976AF"/>
    <w:rsid w:val="00D97804"/>
    <w:rsid w:val="00DA1A48"/>
    <w:rsid w:val="00DA1A8C"/>
    <w:rsid w:val="00DA23F9"/>
    <w:rsid w:val="00DA2A7E"/>
    <w:rsid w:val="00DA31AA"/>
    <w:rsid w:val="00DA4EFA"/>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6BD3"/>
    <w:rsid w:val="00DB78E1"/>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60B9"/>
    <w:rsid w:val="00DC6E64"/>
    <w:rsid w:val="00DC7F2E"/>
    <w:rsid w:val="00DD1443"/>
    <w:rsid w:val="00DD28F1"/>
    <w:rsid w:val="00DD2A4F"/>
    <w:rsid w:val="00DD4829"/>
    <w:rsid w:val="00DD4FD4"/>
    <w:rsid w:val="00DD50D1"/>
    <w:rsid w:val="00DD52A1"/>
    <w:rsid w:val="00DD5375"/>
    <w:rsid w:val="00DD5C6D"/>
    <w:rsid w:val="00DD6BFE"/>
    <w:rsid w:val="00DD7053"/>
    <w:rsid w:val="00DD77FF"/>
    <w:rsid w:val="00DE1FAF"/>
    <w:rsid w:val="00DE2596"/>
    <w:rsid w:val="00DE43C9"/>
    <w:rsid w:val="00DE4550"/>
    <w:rsid w:val="00DE6AC3"/>
    <w:rsid w:val="00DE7FE7"/>
    <w:rsid w:val="00DF036E"/>
    <w:rsid w:val="00DF2455"/>
    <w:rsid w:val="00DF2B1F"/>
    <w:rsid w:val="00DF3698"/>
    <w:rsid w:val="00DF3D8F"/>
    <w:rsid w:val="00DF4120"/>
    <w:rsid w:val="00DF48E3"/>
    <w:rsid w:val="00DF5E7D"/>
    <w:rsid w:val="00DF62CD"/>
    <w:rsid w:val="00DF6DE5"/>
    <w:rsid w:val="00DF732C"/>
    <w:rsid w:val="00E00D6B"/>
    <w:rsid w:val="00E0123C"/>
    <w:rsid w:val="00E016BA"/>
    <w:rsid w:val="00E03836"/>
    <w:rsid w:val="00E03AC0"/>
    <w:rsid w:val="00E03D1E"/>
    <w:rsid w:val="00E04659"/>
    <w:rsid w:val="00E048ED"/>
    <w:rsid w:val="00E049AF"/>
    <w:rsid w:val="00E06F52"/>
    <w:rsid w:val="00E10BBF"/>
    <w:rsid w:val="00E11075"/>
    <w:rsid w:val="00E1151B"/>
    <w:rsid w:val="00E11A47"/>
    <w:rsid w:val="00E11A9E"/>
    <w:rsid w:val="00E11E1F"/>
    <w:rsid w:val="00E13260"/>
    <w:rsid w:val="00E136DE"/>
    <w:rsid w:val="00E13741"/>
    <w:rsid w:val="00E13954"/>
    <w:rsid w:val="00E14A91"/>
    <w:rsid w:val="00E16E8E"/>
    <w:rsid w:val="00E1746F"/>
    <w:rsid w:val="00E1796F"/>
    <w:rsid w:val="00E17C60"/>
    <w:rsid w:val="00E201AB"/>
    <w:rsid w:val="00E217D5"/>
    <w:rsid w:val="00E21B3C"/>
    <w:rsid w:val="00E2293F"/>
    <w:rsid w:val="00E23AF5"/>
    <w:rsid w:val="00E240C3"/>
    <w:rsid w:val="00E2423A"/>
    <w:rsid w:val="00E273CA"/>
    <w:rsid w:val="00E313A9"/>
    <w:rsid w:val="00E32051"/>
    <w:rsid w:val="00E33A0E"/>
    <w:rsid w:val="00E4042B"/>
    <w:rsid w:val="00E406B8"/>
    <w:rsid w:val="00E41A05"/>
    <w:rsid w:val="00E41AAC"/>
    <w:rsid w:val="00E42351"/>
    <w:rsid w:val="00E42A32"/>
    <w:rsid w:val="00E432FB"/>
    <w:rsid w:val="00E43638"/>
    <w:rsid w:val="00E45CED"/>
    <w:rsid w:val="00E45DA6"/>
    <w:rsid w:val="00E45DBB"/>
    <w:rsid w:val="00E47286"/>
    <w:rsid w:val="00E510A0"/>
    <w:rsid w:val="00E51B2F"/>
    <w:rsid w:val="00E525CD"/>
    <w:rsid w:val="00E53BDF"/>
    <w:rsid w:val="00E54A3F"/>
    <w:rsid w:val="00E558AE"/>
    <w:rsid w:val="00E609F9"/>
    <w:rsid w:val="00E610BF"/>
    <w:rsid w:val="00E62948"/>
    <w:rsid w:val="00E6343C"/>
    <w:rsid w:val="00E635DF"/>
    <w:rsid w:val="00E64570"/>
    <w:rsid w:val="00E645E6"/>
    <w:rsid w:val="00E6513E"/>
    <w:rsid w:val="00E67C4C"/>
    <w:rsid w:val="00E67CD3"/>
    <w:rsid w:val="00E67F7D"/>
    <w:rsid w:val="00E70D2D"/>
    <w:rsid w:val="00E70E61"/>
    <w:rsid w:val="00E7199D"/>
    <w:rsid w:val="00E71C7B"/>
    <w:rsid w:val="00E726AA"/>
    <w:rsid w:val="00E7273B"/>
    <w:rsid w:val="00E74B08"/>
    <w:rsid w:val="00E76FB1"/>
    <w:rsid w:val="00E77645"/>
    <w:rsid w:val="00E77AC6"/>
    <w:rsid w:val="00E80AF2"/>
    <w:rsid w:val="00E811C8"/>
    <w:rsid w:val="00E81450"/>
    <w:rsid w:val="00E82444"/>
    <w:rsid w:val="00E82C51"/>
    <w:rsid w:val="00E82E0D"/>
    <w:rsid w:val="00E83597"/>
    <w:rsid w:val="00E84816"/>
    <w:rsid w:val="00E85700"/>
    <w:rsid w:val="00E85B16"/>
    <w:rsid w:val="00E86282"/>
    <w:rsid w:val="00E864A0"/>
    <w:rsid w:val="00E869DA"/>
    <w:rsid w:val="00E86B2C"/>
    <w:rsid w:val="00E875F2"/>
    <w:rsid w:val="00E9067D"/>
    <w:rsid w:val="00E91D9C"/>
    <w:rsid w:val="00E92431"/>
    <w:rsid w:val="00E93FC5"/>
    <w:rsid w:val="00E94398"/>
    <w:rsid w:val="00E94786"/>
    <w:rsid w:val="00E95D54"/>
    <w:rsid w:val="00EA1C14"/>
    <w:rsid w:val="00EA2249"/>
    <w:rsid w:val="00EA6440"/>
    <w:rsid w:val="00EA68A7"/>
    <w:rsid w:val="00EA7B02"/>
    <w:rsid w:val="00EA7C8B"/>
    <w:rsid w:val="00EB1029"/>
    <w:rsid w:val="00EB14DE"/>
    <w:rsid w:val="00EB1EEB"/>
    <w:rsid w:val="00EB2F98"/>
    <w:rsid w:val="00EB3B47"/>
    <w:rsid w:val="00EB44D5"/>
    <w:rsid w:val="00EB4D8E"/>
    <w:rsid w:val="00EB590D"/>
    <w:rsid w:val="00EB705A"/>
    <w:rsid w:val="00EB787A"/>
    <w:rsid w:val="00EB79FD"/>
    <w:rsid w:val="00EC02BB"/>
    <w:rsid w:val="00EC1723"/>
    <w:rsid w:val="00EC22C8"/>
    <w:rsid w:val="00EC24E0"/>
    <w:rsid w:val="00EC25FE"/>
    <w:rsid w:val="00EC2AAD"/>
    <w:rsid w:val="00EC2F19"/>
    <w:rsid w:val="00EC4A25"/>
    <w:rsid w:val="00EC5C45"/>
    <w:rsid w:val="00EC673F"/>
    <w:rsid w:val="00EC69A8"/>
    <w:rsid w:val="00EC6A60"/>
    <w:rsid w:val="00EC7503"/>
    <w:rsid w:val="00ED0626"/>
    <w:rsid w:val="00ED09A3"/>
    <w:rsid w:val="00ED0A39"/>
    <w:rsid w:val="00ED1352"/>
    <w:rsid w:val="00ED1FEC"/>
    <w:rsid w:val="00ED3793"/>
    <w:rsid w:val="00ED3B12"/>
    <w:rsid w:val="00ED44A5"/>
    <w:rsid w:val="00ED6293"/>
    <w:rsid w:val="00ED63AC"/>
    <w:rsid w:val="00ED6992"/>
    <w:rsid w:val="00ED6F23"/>
    <w:rsid w:val="00ED71C8"/>
    <w:rsid w:val="00ED7205"/>
    <w:rsid w:val="00ED758D"/>
    <w:rsid w:val="00ED7B28"/>
    <w:rsid w:val="00EE026C"/>
    <w:rsid w:val="00EE0B2A"/>
    <w:rsid w:val="00EE0DB2"/>
    <w:rsid w:val="00EE19B4"/>
    <w:rsid w:val="00EE2092"/>
    <w:rsid w:val="00EE2286"/>
    <w:rsid w:val="00EE2D4E"/>
    <w:rsid w:val="00EE3247"/>
    <w:rsid w:val="00EE3E32"/>
    <w:rsid w:val="00EE3FDF"/>
    <w:rsid w:val="00EE5549"/>
    <w:rsid w:val="00EE5D04"/>
    <w:rsid w:val="00EE646D"/>
    <w:rsid w:val="00EE69FD"/>
    <w:rsid w:val="00EE6CF8"/>
    <w:rsid w:val="00EE7110"/>
    <w:rsid w:val="00EE73FB"/>
    <w:rsid w:val="00EF00A3"/>
    <w:rsid w:val="00EF00CF"/>
    <w:rsid w:val="00EF09A7"/>
    <w:rsid w:val="00EF164D"/>
    <w:rsid w:val="00EF3044"/>
    <w:rsid w:val="00EF30BA"/>
    <w:rsid w:val="00EF3E0D"/>
    <w:rsid w:val="00EF466D"/>
    <w:rsid w:val="00EF6F75"/>
    <w:rsid w:val="00EF7A2F"/>
    <w:rsid w:val="00F011FB"/>
    <w:rsid w:val="00F01626"/>
    <w:rsid w:val="00F025A2"/>
    <w:rsid w:val="00F027CF"/>
    <w:rsid w:val="00F02A19"/>
    <w:rsid w:val="00F039B2"/>
    <w:rsid w:val="00F0403F"/>
    <w:rsid w:val="00F04712"/>
    <w:rsid w:val="00F0528B"/>
    <w:rsid w:val="00F07D52"/>
    <w:rsid w:val="00F07FD3"/>
    <w:rsid w:val="00F10D11"/>
    <w:rsid w:val="00F10E0F"/>
    <w:rsid w:val="00F111EC"/>
    <w:rsid w:val="00F11280"/>
    <w:rsid w:val="00F11725"/>
    <w:rsid w:val="00F11C49"/>
    <w:rsid w:val="00F12882"/>
    <w:rsid w:val="00F12B81"/>
    <w:rsid w:val="00F136EE"/>
    <w:rsid w:val="00F13A0F"/>
    <w:rsid w:val="00F14166"/>
    <w:rsid w:val="00F14F35"/>
    <w:rsid w:val="00F15DF2"/>
    <w:rsid w:val="00F16F04"/>
    <w:rsid w:val="00F20161"/>
    <w:rsid w:val="00F2163A"/>
    <w:rsid w:val="00F22EC7"/>
    <w:rsid w:val="00F23309"/>
    <w:rsid w:val="00F24470"/>
    <w:rsid w:val="00F25EA6"/>
    <w:rsid w:val="00F2657A"/>
    <w:rsid w:val="00F30408"/>
    <w:rsid w:val="00F30AF5"/>
    <w:rsid w:val="00F31BD6"/>
    <w:rsid w:val="00F31C57"/>
    <w:rsid w:val="00F33823"/>
    <w:rsid w:val="00F34408"/>
    <w:rsid w:val="00F350E5"/>
    <w:rsid w:val="00F353F8"/>
    <w:rsid w:val="00F363DA"/>
    <w:rsid w:val="00F37F18"/>
    <w:rsid w:val="00F40127"/>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57CF6"/>
    <w:rsid w:val="00F60643"/>
    <w:rsid w:val="00F606B8"/>
    <w:rsid w:val="00F607E3"/>
    <w:rsid w:val="00F6280A"/>
    <w:rsid w:val="00F6282C"/>
    <w:rsid w:val="00F63997"/>
    <w:rsid w:val="00F64BAF"/>
    <w:rsid w:val="00F64C8E"/>
    <w:rsid w:val="00F653B8"/>
    <w:rsid w:val="00F65577"/>
    <w:rsid w:val="00F65722"/>
    <w:rsid w:val="00F65D13"/>
    <w:rsid w:val="00F66048"/>
    <w:rsid w:val="00F663FB"/>
    <w:rsid w:val="00F668D3"/>
    <w:rsid w:val="00F67B26"/>
    <w:rsid w:val="00F67EC6"/>
    <w:rsid w:val="00F70179"/>
    <w:rsid w:val="00F70E68"/>
    <w:rsid w:val="00F71317"/>
    <w:rsid w:val="00F714FD"/>
    <w:rsid w:val="00F71738"/>
    <w:rsid w:val="00F7207A"/>
    <w:rsid w:val="00F720A7"/>
    <w:rsid w:val="00F7240C"/>
    <w:rsid w:val="00F72C22"/>
    <w:rsid w:val="00F73C06"/>
    <w:rsid w:val="00F755ED"/>
    <w:rsid w:val="00F7597E"/>
    <w:rsid w:val="00F76177"/>
    <w:rsid w:val="00F76293"/>
    <w:rsid w:val="00F766C2"/>
    <w:rsid w:val="00F7694C"/>
    <w:rsid w:val="00F775C6"/>
    <w:rsid w:val="00F7773B"/>
    <w:rsid w:val="00F77CCD"/>
    <w:rsid w:val="00F77F38"/>
    <w:rsid w:val="00F8002E"/>
    <w:rsid w:val="00F80636"/>
    <w:rsid w:val="00F8141A"/>
    <w:rsid w:val="00F82744"/>
    <w:rsid w:val="00F827EF"/>
    <w:rsid w:val="00F83038"/>
    <w:rsid w:val="00F8429E"/>
    <w:rsid w:val="00F84C2C"/>
    <w:rsid w:val="00F85287"/>
    <w:rsid w:val="00F8536D"/>
    <w:rsid w:val="00F854E4"/>
    <w:rsid w:val="00F857E8"/>
    <w:rsid w:val="00F8597B"/>
    <w:rsid w:val="00F85B4D"/>
    <w:rsid w:val="00F8611A"/>
    <w:rsid w:val="00F90841"/>
    <w:rsid w:val="00F90881"/>
    <w:rsid w:val="00F910C2"/>
    <w:rsid w:val="00F91F84"/>
    <w:rsid w:val="00F9222A"/>
    <w:rsid w:val="00F92D51"/>
    <w:rsid w:val="00F93019"/>
    <w:rsid w:val="00F94F71"/>
    <w:rsid w:val="00F9598A"/>
    <w:rsid w:val="00F97FF2"/>
    <w:rsid w:val="00FA04B4"/>
    <w:rsid w:val="00FA0A07"/>
    <w:rsid w:val="00FA0B4D"/>
    <w:rsid w:val="00FA1266"/>
    <w:rsid w:val="00FA17C7"/>
    <w:rsid w:val="00FA219E"/>
    <w:rsid w:val="00FA28FA"/>
    <w:rsid w:val="00FA31AB"/>
    <w:rsid w:val="00FA703C"/>
    <w:rsid w:val="00FB0369"/>
    <w:rsid w:val="00FB0922"/>
    <w:rsid w:val="00FB1420"/>
    <w:rsid w:val="00FB23A1"/>
    <w:rsid w:val="00FB2465"/>
    <w:rsid w:val="00FB3A2B"/>
    <w:rsid w:val="00FB3CFE"/>
    <w:rsid w:val="00FB5142"/>
    <w:rsid w:val="00FB528E"/>
    <w:rsid w:val="00FC091C"/>
    <w:rsid w:val="00FC0A0A"/>
    <w:rsid w:val="00FC0F63"/>
    <w:rsid w:val="00FC1192"/>
    <w:rsid w:val="00FC121A"/>
    <w:rsid w:val="00FC132A"/>
    <w:rsid w:val="00FC1BFB"/>
    <w:rsid w:val="00FC4744"/>
    <w:rsid w:val="00FC528D"/>
    <w:rsid w:val="00FC5C4B"/>
    <w:rsid w:val="00FC7658"/>
    <w:rsid w:val="00FD17EC"/>
    <w:rsid w:val="00FD1D56"/>
    <w:rsid w:val="00FD201E"/>
    <w:rsid w:val="00FD282D"/>
    <w:rsid w:val="00FD2C93"/>
    <w:rsid w:val="00FD324B"/>
    <w:rsid w:val="00FD3663"/>
    <w:rsid w:val="00FD3871"/>
    <w:rsid w:val="00FD4C27"/>
    <w:rsid w:val="00FD5E27"/>
    <w:rsid w:val="00FD70F7"/>
    <w:rsid w:val="00FD793F"/>
    <w:rsid w:val="00FE0A7A"/>
    <w:rsid w:val="00FE1185"/>
    <w:rsid w:val="00FE1C2E"/>
    <w:rsid w:val="00FE26B7"/>
    <w:rsid w:val="00FE29F7"/>
    <w:rsid w:val="00FE2CF6"/>
    <w:rsid w:val="00FE348B"/>
    <w:rsid w:val="00FE387E"/>
    <w:rsid w:val="00FE4E65"/>
    <w:rsid w:val="00FE57D1"/>
    <w:rsid w:val="00FE5B82"/>
    <w:rsid w:val="00FE6261"/>
    <w:rsid w:val="00FE678E"/>
    <w:rsid w:val="00FE752D"/>
    <w:rsid w:val="00FE7760"/>
    <w:rsid w:val="00FE7AA7"/>
    <w:rsid w:val="00FE7DDE"/>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table of figures" w:uiPriority="99"/>
    <w:lsdException w:name="footnote reference" w:qFormat="1"/>
    <w:lsdException w:name="annotation reference" w:qFormat="1"/>
    <w:lsdException w:name="page number" w:uiPriority="99"/>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14754"/>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91475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91475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1475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914754"/>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914754"/>
    <w:pPr>
      <w:ind w:left="1701" w:hanging="1701"/>
      <w:outlineLvl w:val="4"/>
    </w:pPr>
    <w:rPr>
      <w:sz w:val="22"/>
    </w:rPr>
  </w:style>
  <w:style w:type="paragraph" w:styleId="Heading6">
    <w:name w:val="heading 6"/>
    <w:aliases w:val="T1,Header 6"/>
    <w:basedOn w:val="H6"/>
    <w:next w:val="Normal"/>
    <w:link w:val="Heading6Char"/>
    <w:qFormat/>
    <w:rsid w:val="00914754"/>
    <w:pPr>
      <w:outlineLvl w:val="5"/>
    </w:pPr>
  </w:style>
  <w:style w:type="paragraph" w:styleId="Heading7">
    <w:name w:val="heading 7"/>
    <w:aliases w:val="L7,Header 7"/>
    <w:basedOn w:val="H6"/>
    <w:next w:val="Normal"/>
    <w:link w:val="Heading7Char"/>
    <w:qFormat/>
    <w:rsid w:val="00914754"/>
    <w:pPr>
      <w:outlineLvl w:val="6"/>
    </w:pPr>
  </w:style>
  <w:style w:type="paragraph" w:styleId="Heading8">
    <w:name w:val="heading 8"/>
    <w:basedOn w:val="Heading1"/>
    <w:next w:val="Normal"/>
    <w:link w:val="Heading8Char"/>
    <w:qFormat/>
    <w:rsid w:val="00914754"/>
    <w:pPr>
      <w:ind w:left="0" w:firstLine="0"/>
      <w:outlineLvl w:val="7"/>
    </w:pPr>
  </w:style>
  <w:style w:type="paragraph" w:styleId="Heading9">
    <w:name w:val="heading 9"/>
    <w:basedOn w:val="Heading8"/>
    <w:next w:val="Normal"/>
    <w:link w:val="Heading9Char"/>
    <w:qFormat/>
    <w:rsid w:val="0091475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914754"/>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rsid w:val="00C57568"/>
    <w:rPr>
      <w:rFonts w:ascii="Arial" w:eastAsia="Times New Roman" w:hAnsi="Arial"/>
    </w:rPr>
  </w:style>
  <w:style w:type="character" w:customStyle="1" w:styleId="Heading7Char">
    <w:name w:val="Heading 7 Char"/>
    <w:aliases w:val="L7 Char,Header 7 Char"/>
    <w:link w:val="Heading7"/>
    <w:rsid w:val="00C57568"/>
    <w:rPr>
      <w:rFonts w:ascii="Arial" w:eastAsia="Times New Roman" w:hAnsi="Arial"/>
    </w:rPr>
  </w:style>
  <w:style w:type="character" w:customStyle="1" w:styleId="Heading8Char">
    <w:name w:val="Heading 8 Char"/>
    <w:link w:val="Heading8"/>
    <w:rsid w:val="00C57568"/>
    <w:rPr>
      <w:rFonts w:ascii="Arial" w:eastAsia="Times New Roman" w:hAnsi="Arial"/>
      <w:sz w:val="36"/>
    </w:rPr>
  </w:style>
  <w:style w:type="character" w:customStyle="1" w:styleId="Heading9Char">
    <w:name w:val="Heading 9 Char"/>
    <w:link w:val="Heading9"/>
    <w:rsid w:val="00C57568"/>
    <w:rPr>
      <w:rFonts w:ascii="Arial" w:eastAsia="Times New Roman" w:hAnsi="Arial"/>
      <w:sz w:val="36"/>
    </w:rPr>
  </w:style>
  <w:style w:type="paragraph" w:styleId="TOC9">
    <w:name w:val="toc 9"/>
    <w:basedOn w:val="TOC8"/>
    <w:rsid w:val="00914754"/>
    <w:pPr>
      <w:ind w:left="1418" w:hanging="1418"/>
    </w:pPr>
  </w:style>
  <w:style w:type="paragraph" w:styleId="TOC8">
    <w:name w:val="toc 8"/>
    <w:basedOn w:val="TOC1"/>
    <w:rsid w:val="00914754"/>
    <w:pPr>
      <w:spacing w:before="180"/>
      <w:ind w:left="2693" w:hanging="2693"/>
    </w:pPr>
    <w:rPr>
      <w:b/>
    </w:rPr>
  </w:style>
  <w:style w:type="paragraph" w:styleId="TOC1">
    <w:name w:val="toc 1"/>
    <w:rsid w:val="0091475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914754"/>
    <w:pPr>
      <w:keepLines/>
      <w:tabs>
        <w:tab w:val="center" w:pos="4536"/>
        <w:tab w:val="right" w:pos="9072"/>
      </w:tabs>
    </w:pPr>
    <w:rPr>
      <w:noProof/>
    </w:rPr>
  </w:style>
  <w:style w:type="character" w:customStyle="1" w:styleId="ZGSM">
    <w:name w:val="ZGSM"/>
    <w:rsid w:val="00914754"/>
  </w:style>
  <w:style w:type="paragraph" w:customStyle="1" w:styleId="ZD">
    <w:name w:val="ZD"/>
    <w:rsid w:val="0091475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914754"/>
    <w:pPr>
      <w:ind w:left="1701" w:hanging="1701"/>
    </w:pPr>
  </w:style>
  <w:style w:type="paragraph" w:styleId="TOC4">
    <w:name w:val="toc 4"/>
    <w:basedOn w:val="TOC3"/>
    <w:rsid w:val="00914754"/>
    <w:pPr>
      <w:ind w:left="1418" w:hanging="1418"/>
    </w:pPr>
  </w:style>
  <w:style w:type="paragraph" w:styleId="TOC3">
    <w:name w:val="toc 3"/>
    <w:basedOn w:val="TOC2"/>
    <w:rsid w:val="00914754"/>
    <w:pPr>
      <w:ind w:left="1134" w:hanging="1134"/>
    </w:pPr>
  </w:style>
  <w:style w:type="paragraph" w:styleId="TOC2">
    <w:name w:val="toc 2"/>
    <w:basedOn w:val="TOC1"/>
    <w:rsid w:val="00914754"/>
    <w:pPr>
      <w:keepNext w:val="0"/>
      <w:spacing w:before="0"/>
      <w:ind w:left="851" w:hanging="851"/>
    </w:pPr>
    <w:rPr>
      <w:sz w:val="20"/>
    </w:rPr>
  </w:style>
  <w:style w:type="paragraph" w:styleId="Footer">
    <w:name w:val="footer"/>
    <w:aliases w:val="footer odd,footer,fo,pie de página"/>
    <w:basedOn w:val="Header"/>
    <w:link w:val="FooterChar"/>
    <w:rsid w:val="00914754"/>
    <w:pPr>
      <w:jc w:val="center"/>
    </w:pPr>
    <w:rPr>
      <w:i/>
    </w:rPr>
  </w:style>
  <w:style w:type="character" w:customStyle="1" w:styleId="FooterChar">
    <w:name w:val="Footer Char"/>
    <w:aliases w:val="footer odd Char,footer Char,fo Char,pie de página Char"/>
    <w:link w:val="Footer"/>
    <w:rsid w:val="00C57568"/>
    <w:rPr>
      <w:rFonts w:ascii="Arial" w:eastAsia="Times New Roman" w:hAnsi="Arial"/>
      <w:b/>
      <w:i/>
      <w:noProof/>
      <w:sz w:val="18"/>
    </w:rPr>
  </w:style>
  <w:style w:type="paragraph" w:customStyle="1" w:styleId="TT">
    <w:name w:val="TT"/>
    <w:basedOn w:val="Heading1"/>
    <w:next w:val="Normal"/>
    <w:rsid w:val="00914754"/>
    <w:pPr>
      <w:outlineLvl w:val="9"/>
    </w:pPr>
  </w:style>
  <w:style w:type="paragraph" w:customStyle="1" w:styleId="NF">
    <w:name w:val="NF"/>
    <w:basedOn w:val="NO"/>
    <w:rsid w:val="00914754"/>
    <w:pPr>
      <w:keepNext/>
      <w:spacing w:after="0"/>
    </w:pPr>
    <w:rPr>
      <w:rFonts w:ascii="Arial" w:hAnsi="Arial"/>
      <w:sz w:val="18"/>
    </w:rPr>
  </w:style>
  <w:style w:type="paragraph" w:customStyle="1" w:styleId="NO">
    <w:name w:val="NO"/>
    <w:basedOn w:val="Normal"/>
    <w:link w:val="NOChar"/>
    <w:rsid w:val="00914754"/>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914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914754"/>
    <w:pPr>
      <w:jc w:val="right"/>
    </w:pPr>
  </w:style>
  <w:style w:type="paragraph" w:customStyle="1" w:styleId="TAL">
    <w:name w:val="TAL"/>
    <w:basedOn w:val="Normal"/>
    <w:link w:val="TALChar"/>
    <w:qFormat/>
    <w:rsid w:val="00914754"/>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qFormat/>
    <w:rsid w:val="00914754"/>
    <w:rPr>
      <w:b/>
    </w:rPr>
  </w:style>
  <w:style w:type="paragraph" w:customStyle="1" w:styleId="TAC">
    <w:name w:val="TAC"/>
    <w:basedOn w:val="TAL"/>
    <w:link w:val="TACCar"/>
    <w:qFormat/>
    <w:rsid w:val="00914754"/>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91475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914754"/>
    <w:pPr>
      <w:keepLines/>
      <w:ind w:left="1702" w:hanging="1418"/>
    </w:pPr>
  </w:style>
  <w:style w:type="character" w:customStyle="1" w:styleId="EXCar">
    <w:name w:val="EX Car"/>
    <w:link w:val="EX"/>
    <w:locked/>
    <w:rsid w:val="00E85B16"/>
    <w:rPr>
      <w:rFonts w:eastAsia="Times New Roman"/>
    </w:rPr>
  </w:style>
  <w:style w:type="paragraph" w:customStyle="1" w:styleId="FP">
    <w:name w:val="FP"/>
    <w:basedOn w:val="Normal"/>
    <w:rsid w:val="00914754"/>
    <w:pPr>
      <w:spacing w:after="0"/>
    </w:pPr>
  </w:style>
  <w:style w:type="paragraph" w:customStyle="1" w:styleId="NW">
    <w:name w:val="NW"/>
    <w:basedOn w:val="NO"/>
    <w:rsid w:val="00914754"/>
    <w:pPr>
      <w:spacing w:after="0"/>
    </w:pPr>
  </w:style>
  <w:style w:type="paragraph" w:customStyle="1" w:styleId="EW">
    <w:name w:val="EW"/>
    <w:basedOn w:val="EX"/>
    <w:rsid w:val="00914754"/>
    <w:pPr>
      <w:spacing w:after="0"/>
    </w:pPr>
  </w:style>
  <w:style w:type="paragraph" w:customStyle="1" w:styleId="B1">
    <w:name w:val="B1"/>
    <w:basedOn w:val="List"/>
    <w:link w:val="B1Char"/>
    <w:qFormat/>
    <w:rsid w:val="00914754"/>
  </w:style>
  <w:style w:type="paragraph" w:styleId="List">
    <w:name w:val="List"/>
    <w:basedOn w:val="Normal"/>
    <w:link w:val="ListChar1"/>
    <w:rsid w:val="00914754"/>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914754"/>
    <w:pPr>
      <w:ind w:left="1985" w:hanging="1985"/>
    </w:pPr>
  </w:style>
  <w:style w:type="paragraph" w:styleId="TOC7">
    <w:name w:val="toc 7"/>
    <w:basedOn w:val="TOC6"/>
    <w:next w:val="Normal"/>
    <w:rsid w:val="00914754"/>
    <w:pPr>
      <w:ind w:left="2268" w:hanging="2268"/>
    </w:pPr>
  </w:style>
  <w:style w:type="paragraph" w:customStyle="1" w:styleId="EditorsNote">
    <w:name w:val="Editor's Note"/>
    <w:aliases w:val="EN,Editor's Noteormal"/>
    <w:basedOn w:val="NO"/>
    <w:link w:val="EditorsNoteCarCar"/>
    <w:rsid w:val="00914754"/>
    <w:rPr>
      <w:color w:val="FF0000"/>
    </w:rPr>
  </w:style>
  <w:style w:type="character" w:customStyle="1" w:styleId="EditorsNoteCarCar">
    <w:name w:val="Editor's Note Car Car"/>
    <w:link w:val="EditorsNote"/>
    <w:rsid w:val="00BA60D7"/>
    <w:rPr>
      <w:rFonts w:eastAsia="Times New Roman"/>
      <w:color w:val="FF0000"/>
    </w:rPr>
  </w:style>
  <w:style w:type="paragraph" w:customStyle="1" w:styleId="TH">
    <w:name w:val="TH"/>
    <w:basedOn w:val="Normal"/>
    <w:link w:val="THChar"/>
    <w:qFormat/>
    <w:rsid w:val="00914754"/>
    <w:pPr>
      <w:keepNext/>
      <w:keepLines/>
      <w:spacing w:before="60"/>
      <w:jc w:val="center"/>
    </w:pPr>
    <w:rPr>
      <w:rFonts w:ascii="Arial" w:hAnsi="Arial"/>
      <w:b/>
    </w:rPr>
  </w:style>
  <w:style w:type="character" w:customStyle="1" w:styleId="THChar">
    <w:name w:val="TH Char"/>
    <w:link w:val="TH"/>
    <w:qFormat/>
    <w:rsid w:val="004D27E2"/>
    <w:rPr>
      <w:rFonts w:ascii="Arial" w:eastAsia="Times New Roman" w:hAnsi="Arial"/>
      <w:b/>
    </w:rPr>
  </w:style>
  <w:style w:type="paragraph" w:customStyle="1" w:styleId="ZA">
    <w:name w:val="ZA"/>
    <w:rsid w:val="0091475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1475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1475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1475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914754"/>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91475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91475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914754"/>
  </w:style>
  <w:style w:type="paragraph" w:styleId="List2">
    <w:name w:val="List 2"/>
    <w:basedOn w:val="List"/>
    <w:link w:val="List2Char"/>
    <w:rsid w:val="00914754"/>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qFormat/>
    <w:rsid w:val="00914754"/>
  </w:style>
  <w:style w:type="paragraph" w:styleId="List3">
    <w:name w:val="List 3"/>
    <w:basedOn w:val="List2"/>
    <w:link w:val="List3Char"/>
    <w:rsid w:val="00914754"/>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914754"/>
  </w:style>
  <w:style w:type="paragraph" w:styleId="List4">
    <w:name w:val="List 4"/>
    <w:basedOn w:val="List3"/>
    <w:rsid w:val="00914754"/>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914754"/>
  </w:style>
  <w:style w:type="paragraph" w:styleId="List5">
    <w:name w:val="List 5"/>
    <w:basedOn w:val="List4"/>
    <w:rsid w:val="00914754"/>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914754"/>
    <w:pPr>
      <w:framePr w:hRule="auto" w:wrap="notBeside" w:y="852"/>
    </w:pPr>
    <w:rPr>
      <w:i w:val="0"/>
      <w:sz w:val="40"/>
    </w:rPr>
  </w:style>
  <w:style w:type="paragraph" w:customStyle="1" w:styleId="ZV">
    <w:name w:val="ZV"/>
    <w:basedOn w:val="ZU"/>
    <w:rsid w:val="00914754"/>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914754"/>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1">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914754"/>
    <w:pPr>
      <w:ind w:left="284"/>
    </w:pPr>
  </w:style>
  <w:style w:type="paragraph" w:styleId="Index1">
    <w:name w:val="index 1"/>
    <w:basedOn w:val="Normal"/>
    <w:rsid w:val="00914754"/>
    <w:pPr>
      <w:keepLines/>
      <w:spacing w:after="0"/>
    </w:pPr>
  </w:style>
  <w:style w:type="paragraph" w:styleId="ListNumber2">
    <w:name w:val="List Number 2"/>
    <w:basedOn w:val="ListNumber"/>
    <w:rsid w:val="0091475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14754"/>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1475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rPr>
  </w:style>
  <w:style w:type="paragraph" w:customStyle="1" w:styleId="TF">
    <w:name w:val="TF"/>
    <w:aliases w:val="left"/>
    <w:basedOn w:val="TH"/>
    <w:link w:val="TFChar"/>
    <w:rsid w:val="00914754"/>
    <w:pPr>
      <w:keepNext w:val="0"/>
      <w:spacing w:before="0" w:after="240"/>
    </w:pPr>
  </w:style>
  <w:style w:type="paragraph" w:styleId="ListBullet2">
    <w:name w:val="List Bullet 2"/>
    <w:aliases w:val="lb2"/>
    <w:basedOn w:val="ListBullet"/>
    <w:link w:val="ListBullet2Char"/>
    <w:rsid w:val="00914754"/>
    <w:pPr>
      <w:ind w:left="851"/>
    </w:pPr>
  </w:style>
  <w:style w:type="paragraph" w:styleId="ListBullet3">
    <w:name w:val="List Bullet 3"/>
    <w:basedOn w:val="ListBullet2"/>
    <w:link w:val="ListBullet3Char"/>
    <w:rsid w:val="00914754"/>
    <w:pPr>
      <w:ind w:left="1135"/>
    </w:pPr>
  </w:style>
  <w:style w:type="paragraph" w:styleId="ListNumber">
    <w:name w:val="List Number"/>
    <w:basedOn w:val="List"/>
    <w:rsid w:val="00914754"/>
  </w:style>
  <w:style w:type="paragraph" w:styleId="ListBullet">
    <w:name w:val="List Bullet"/>
    <w:aliases w:val="UL"/>
    <w:basedOn w:val="List"/>
    <w:link w:val="ListBulletChar"/>
    <w:rsid w:val="00914754"/>
  </w:style>
  <w:style w:type="paragraph" w:styleId="ListBullet4">
    <w:name w:val="List Bullet 4"/>
    <w:basedOn w:val="ListBullet3"/>
    <w:rsid w:val="00914754"/>
    <w:pPr>
      <w:ind w:left="1418"/>
    </w:pPr>
  </w:style>
  <w:style w:type="paragraph" w:styleId="ListBullet5">
    <w:name w:val="List Bullet 5"/>
    <w:basedOn w:val="ListBullet4"/>
    <w:rsid w:val="00914754"/>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uiPriority w:val="99"/>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5"/>
      </w:numPr>
      <w:tabs>
        <w:tab w:val="num" w:pos="926"/>
      </w:tabs>
      <w:ind w:left="926"/>
    </w:pPr>
    <w:rPr>
      <w:rFonts w:eastAsia="MS Mincho"/>
    </w:rPr>
  </w:style>
  <w:style w:type="paragraph" w:styleId="ListNumber4">
    <w:name w:val="List Number 4"/>
    <w:basedOn w:val="Normal"/>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2">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link w:val="MTDisplayEquationZchn"/>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1">
    <w:name w:val="수정1"/>
    <w:hidden/>
    <w:semiHidden/>
    <w:rsid w:val="00F8597B"/>
    <w:rPr>
      <w:rFonts w:eastAsia="Batang"/>
      <w:lang w:eastAsia="en-US"/>
    </w:rPr>
  </w:style>
  <w:style w:type="paragraph" w:customStyle="1" w:styleId="12">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7"/>
      </w:numPr>
      <w:tabs>
        <w:tab w:val="left" w:pos="851"/>
      </w:tabs>
    </w:pPr>
    <w:rPr>
      <w:rFonts w:eastAsia="Malgun Gothic"/>
    </w:rPr>
  </w:style>
  <w:style w:type="paragraph" w:customStyle="1" w:styleId="BN">
    <w:name w:val="BN"/>
    <w:basedOn w:val="Normal"/>
    <w:rsid w:val="00F8597B"/>
    <w:pPr>
      <w:numPr>
        <w:numId w:val="8"/>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3">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4">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5">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sz w:val="24"/>
      <w:szCs w:val="24"/>
      <w:lang w:eastAsia="ko-KR"/>
    </w:rPr>
  </w:style>
  <w:style w:type="paragraph" w:customStyle="1" w:styleId="PageXofY">
    <w:name w:val="Page X of Y"/>
    <w:rsid w:val="00F8597B"/>
    <w:rPr>
      <w:sz w:val="24"/>
      <w:szCs w:val="24"/>
      <w:lang w:eastAsia="ko-KR"/>
    </w:rPr>
  </w:style>
  <w:style w:type="paragraph" w:customStyle="1" w:styleId="Createdby">
    <w:name w:val="Created by"/>
    <w:rsid w:val="00F8597B"/>
    <w:rPr>
      <w:sz w:val="24"/>
      <w:szCs w:val="24"/>
      <w:lang w:eastAsia="ko-KR"/>
    </w:rPr>
  </w:style>
  <w:style w:type="paragraph" w:customStyle="1" w:styleId="Createdon">
    <w:name w:val="Created on"/>
    <w:rsid w:val="00F8597B"/>
    <w:rPr>
      <w:sz w:val="24"/>
      <w:szCs w:val="24"/>
      <w:lang w:eastAsia="ko-KR"/>
    </w:rPr>
  </w:style>
  <w:style w:type="paragraph" w:customStyle="1" w:styleId="Filenameandpath">
    <w:name w:val="Filename and path"/>
    <w:rsid w:val="00F8597B"/>
    <w:rPr>
      <w:sz w:val="24"/>
      <w:szCs w:val="24"/>
      <w:lang w:eastAsia="ko-KR"/>
    </w:rPr>
  </w:style>
  <w:style w:type="paragraph" w:customStyle="1" w:styleId="AuthorPageDate">
    <w:name w:val="Author  Page #  Date"/>
    <w:rsid w:val="00F8597B"/>
    <w:rPr>
      <w:sz w:val="24"/>
      <w:szCs w:val="24"/>
      <w:lang w:eastAsia="ko-KR"/>
    </w:rPr>
  </w:style>
  <w:style w:type="paragraph" w:customStyle="1" w:styleId="ConfidentialPageDate">
    <w:name w:val="Confidential  Page #  Date"/>
    <w:rsid w:val="00F8597B"/>
    <w:rPr>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3">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4">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6">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6">
    <w:name w:val="段落フォント"/>
    <w:rsid w:val="00F8597B"/>
  </w:style>
  <w:style w:type="character" w:customStyle="1" w:styleId="a7">
    <w:name w:val="脚注番号"/>
    <w:rsid w:val="00F8597B"/>
    <w:rPr>
      <w:b/>
      <w:position w:val="3"/>
      <w:sz w:val="16"/>
    </w:rPr>
  </w:style>
  <w:style w:type="character" w:customStyle="1" w:styleId="a8">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7">
    <w:name w:val="(文字) (文字)1"/>
    <w:rsid w:val="00F8597B"/>
    <w:rPr>
      <w:rFonts w:eastAsia="MS Mincho"/>
      <w:lang w:val="en-GB" w:eastAsia="ar-SA" w:bidi="ar-SA"/>
    </w:rPr>
  </w:style>
  <w:style w:type="character" w:customStyle="1" w:styleId="a9">
    <w:name w:val="番号付け記号"/>
    <w:rsid w:val="00F8597B"/>
  </w:style>
  <w:style w:type="paragraph" w:customStyle="1" w:styleId="aa">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d"/>
    <w:rsid w:val="00F8597B"/>
    <w:pPr>
      <w:ind w:left="851" w:hanging="284"/>
    </w:pPr>
  </w:style>
  <w:style w:type="paragraph" w:customStyle="1" w:styleId="ae">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e"/>
    <w:rsid w:val="00F8597B"/>
    <w:pPr>
      <w:tabs>
        <w:tab w:val="clear" w:pos="644"/>
        <w:tab w:val="num" w:pos="1494"/>
      </w:tabs>
      <w:ind w:left="851" w:hanging="284"/>
    </w:pPr>
  </w:style>
  <w:style w:type="paragraph" w:customStyle="1" w:styleId="31">
    <w:name w:val="箇条書き 3"/>
    <w:basedOn w:val="25"/>
    <w:rsid w:val="00F8597B"/>
    <w:pPr>
      <w:ind w:left="1135"/>
    </w:pPr>
  </w:style>
  <w:style w:type="paragraph" w:customStyle="1" w:styleId="26">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6"/>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f">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F8597B"/>
    <w:rPr>
      <w:b/>
      <w:bCs/>
    </w:rPr>
  </w:style>
  <w:style w:type="paragraph" w:customStyle="1" w:styleId="af2">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7">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F8597B"/>
    <w:pPr>
      <w:suppressAutoHyphens/>
      <w:autoSpaceDN/>
      <w:adjustRightInd/>
      <w:ind w:left="708"/>
    </w:pPr>
    <w:rPr>
      <w:rFonts w:eastAsia="MS Mincho" w:cs="CG Times (WN)"/>
      <w:lang w:eastAsia="ar-SA"/>
    </w:rPr>
  </w:style>
  <w:style w:type="paragraph" w:customStyle="1" w:styleId="af5">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8">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0">
    <w:name w:val="Table of Figures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8">
    <w:name w:val="题注1"/>
    <w:basedOn w:val="Normal"/>
    <w:next w:val="Normal"/>
    <w:rsid w:val="00F8597B"/>
    <w:pPr>
      <w:spacing w:before="120" w:after="120"/>
    </w:pPr>
    <w:rPr>
      <w:rFonts w:eastAsia="MS Mincho"/>
      <w:b/>
    </w:rPr>
  </w:style>
  <w:style w:type="paragraph" w:customStyle="1" w:styleId="19">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9">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a">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a">
    <w:name w:val="段落フォント1"/>
    <w:rsid w:val="00F8597B"/>
  </w:style>
  <w:style w:type="character" w:customStyle="1" w:styleId="1b">
    <w:name w:val="コメント参照1"/>
    <w:rsid w:val="00F8597B"/>
    <w:rPr>
      <w:sz w:val="16"/>
    </w:rPr>
  </w:style>
  <w:style w:type="paragraph" w:customStyle="1" w:styleId="1c">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d"/>
    <w:rsid w:val="00F8597B"/>
    <w:pPr>
      <w:ind w:left="851" w:hanging="284"/>
    </w:pPr>
  </w:style>
  <w:style w:type="paragraph" w:customStyle="1" w:styleId="1e">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e"/>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f">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F8597B"/>
    <w:rPr>
      <w:b/>
      <w:bCs/>
    </w:rPr>
  </w:style>
  <w:style w:type="paragraph" w:customStyle="1" w:styleId="1f2">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F8597B"/>
    <w:pPr>
      <w:suppressAutoHyphens/>
      <w:autoSpaceDN/>
      <w:adjustRightInd/>
      <w:ind w:left="708"/>
    </w:pPr>
    <w:rPr>
      <w:rFonts w:eastAsia="MS Mincho" w:cs="CG Times (WN)"/>
      <w:lang w:eastAsia="ar-SA"/>
    </w:rPr>
  </w:style>
  <w:style w:type="paragraph" w:customStyle="1" w:styleId="1f5">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sz w:val="24"/>
      <w:szCs w:val="24"/>
      <w:lang w:eastAsia="ko-KR"/>
    </w:rPr>
  </w:style>
  <w:style w:type="paragraph" w:customStyle="1" w:styleId="Lastprinted">
    <w:name w:val="Last printed"/>
    <w:rsid w:val="00F8597B"/>
    <w:rPr>
      <w:sz w:val="24"/>
      <w:szCs w:val="24"/>
      <w:lang w:eastAsia="ko-KR"/>
    </w:rPr>
  </w:style>
  <w:style w:type="paragraph" w:customStyle="1" w:styleId="Lastsavedby">
    <w:name w:val="Last saved by"/>
    <w:rsid w:val="00F8597B"/>
    <w:rPr>
      <w:sz w:val="24"/>
      <w:szCs w:val="24"/>
      <w:lang w:eastAsia="ko-KR"/>
    </w:rPr>
  </w:style>
  <w:style w:type="paragraph" w:customStyle="1" w:styleId="Filename">
    <w:name w:val="Filename"/>
    <w:rsid w:val="00F8597B"/>
    <w:rPr>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b">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6">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rsid w:val="00F8597B"/>
    <w:rPr>
      <w:rFonts w:ascii="Courier New" w:hAnsi="Courier New"/>
      <w:lang w:val="nb-NO" w:eastAsia="en-GB"/>
    </w:rPr>
  </w:style>
  <w:style w:type="character" w:customStyle="1" w:styleId="List2Char">
    <w:name w:val="List 2 Char"/>
    <w:link w:val="List2"/>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7">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8">
    <w:name w:val="(文字) (文字)1"/>
    <w:rsid w:val="00F8597B"/>
    <w:rPr>
      <w:rFonts w:eastAsia="MS Mincho"/>
      <w:lang w:val="en-GB" w:eastAsia="ar-SA" w:bidi="ar-SA"/>
    </w:rPr>
  </w:style>
  <w:style w:type="paragraph" w:customStyle="1" w:styleId="2c">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d">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9">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rFonts w:eastAsia="Times New Roman"/>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link w:val="wordsection1Char"/>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c">
    <w:name w:val="无间隔"/>
    <w:qFormat/>
    <w:rsid w:val="00DC3C54"/>
    <w:rPr>
      <w:lang w:eastAsia="en-US"/>
    </w:rPr>
  </w:style>
  <w:style w:type="paragraph" w:customStyle="1" w:styleId="2e">
    <w:name w:val="无间隔2"/>
    <w:qFormat/>
    <w:rsid w:val="00DC3C54"/>
    <w:rPr>
      <w:lang w:eastAsia="en-US"/>
    </w:rPr>
  </w:style>
  <w:style w:type="paragraph" w:customStyle="1" w:styleId="Objetducommentaire">
    <w:name w:val="Objet du commentaire"/>
    <w:basedOn w:val="CommentText"/>
    <w:next w:val="CommentText"/>
    <w:semiHidden/>
    <w:rsid w:val="00DC3C54"/>
    <w:rPr>
      <w:rFonts w:eastAsia="PMingLiU"/>
      <w:b/>
      <w:bCs/>
      <w:lang w:eastAsia="x-none"/>
    </w:rPr>
  </w:style>
  <w:style w:type="paragraph" w:customStyle="1" w:styleId="Textedebulles">
    <w:name w:val="Texte de bulles"/>
    <w:basedOn w:val="Normal"/>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9">
    <w:name w:val="吹き出し3"/>
    <w:basedOn w:val="Normal"/>
    <w:semiHidden/>
    <w:rsid w:val="00DC3C54"/>
    <w:rPr>
      <w:rFonts w:ascii="Tahoma" w:eastAsia="MS Mincho" w:hAnsi="Tahoma" w:cs="Tahoma"/>
      <w:sz w:val="16"/>
      <w:szCs w:val="16"/>
    </w:rPr>
  </w:style>
  <w:style w:type="numbering" w:customStyle="1" w:styleId="1fa">
    <w:name w:val="リストなし1"/>
    <w:next w:val="NoList"/>
    <w:uiPriority w:val="99"/>
    <w:semiHidden/>
    <w:unhideWhenUsed/>
    <w:rsid w:val="00DC3C5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rsid w:val="00DC3C54"/>
    <w:pPr>
      <w:numPr>
        <w:numId w:val="10"/>
      </w:numPr>
    </w:pPr>
  </w:style>
  <w:style w:type="paragraph" w:customStyle="1" w:styleId="Tadc">
    <w:name w:val="Tadc"/>
    <w:basedOn w:val="Normal"/>
    <w:rsid w:val="00DC3C54"/>
    <w:rPr>
      <w:rFonts w:eastAsia="SimSun" w:cs="v4.2.0"/>
    </w:rPr>
  </w:style>
  <w:style w:type="paragraph" w:customStyle="1" w:styleId="Atl">
    <w:name w:val="Atl"/>
    <w:basedOn w:val="Normal"/>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rsid w:val="00DC3C54"/>
    <w:rPr>
      <w:rFonts w:eastAsia="SimSun" w:cs="v4.2.0"/>
    </w:rPr>
  </w:style>
  <w:style w:type="paragraph" w:customStyle="1" w:styleId="TTH">
    <w:name w:val="TTH"/>
    <w:basedOn w:val="Normal"/>
    <w:rsid w:val="00DC3C54"/>
    <w:pPr>
      <w:jc w:val="center"/>
    </w:pPr>
    <w:rPr>
      <w:rFonts w:ascii="Arial" w:eastAsia="SimSun" w:hAnsi="Arial" w:cs="Arial"/>
      <w:b/>
    </w:rPr>
  </w:style>
  <w:style w:type="paragraph" w:customStyle="1" w:styleId="standard">
    <w:name w:val="standard"/>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DC3C54"/>
    <w:rPr>
      <w:rFonts w:ascii="MingLiU" w:eastAsia="MingLiU" w:hAnsi="Courier New" w:cs="Courier New"/>
      <w:sz w:val="24"/>
      <w:szCs w:val="24"/>
      <w:lang w:val="en-GB" w:eastAsia="en-US"/>
    </w:rPr>
  </w:style>
  <w:style w:type="character" w:customStyle="1" w:styleId="1fc">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2">
    <w:name w:val="本文 22"/>
    <w:basedOn w:val="Normal"/>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rsid w:val="00DC3C54"/>
    <w:rPr>
      <w:rFonts w:ascii="Tahoma" w:eastAsia="MS Mincho" w:hAnsi="Tahoma" w:cs="Tahoma"/>
      <w:sz w:val="16"/>
      <w:szCs w:val="16"/>
    </w:rPr>
  </w:style>
  <w:style w:type="paragraph" w:customStyle="1" w:styleId="2f">
    <w:name w:val="変更箇所2"/>
    <w:hidden/>
    <w:semiHidden/>
    <w:rsid w:val="00DC3C54"/>
    <w:rPr>
      <w:rFonts w:eastAsia="MS Mincho"/>
      <w:lang w:eastAsia="en-US"/>
    </w:rPr>
  </w:style>
  <w:style w:type="character" w:customStyle="1" w:styleId="2f0">
    <w:name w:val="段落フォント2"/>
    <w:rsid w:val="00DC3C54"/>
  </w:style>
  <w:style w:type="character" w:customStyle="1" w:styleId="2f1">
    <w:name w:val="コメント参照2"/>
    <w:rsid w:val="00DC3C54"/>
    <w:rPr>
      <w:sz w:val="16"/>
    </w:rPr>
  </w:style>
  <w:style w:type="paragraph" w:customStyle="1" w:styleId="2f2">
    <w:name w:val="図表番号2"/>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rsid w:val="00DC3C54"/>
    <w:pPr>
      <w:ind w:left="851" w:hanging="284"/>
    </w:pPr>
  </w:style>
  <w:style w:type="paragraph" w:customStyle="1" w:styleId="2f4">
    <w:name w:val="箇条書き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rsid w:val="00DC3C54"/>
    <w:pPr>
      <w:tabs>
        <w:tab w:val="clear" w:pos="644"/>
        <w:tab w:val="num" w:pos="1494"/>
      </w:tabs>
      <w:ind w:left="851" w:hanging="284"/>
    </w:pPr>
  </w:style>
  <w:style w:type="paragraph" w:customStyle="1" w:styleId="321">
    <w:name w:val="箇条書き 32"/>
    <w:basedOn w:val="224"/>
    <w:rsid w:val="00DC3C54"/>
    <w:pPr>
      <w:ind w:left="1135"/>
    </w:pPr>
  </w:style>
  <w:style w:type="paragraph" w:customStyle="1" w:styleId="225">
    <w:name w:val="一覧 22"/>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DC3C54"/>
    <w:pPr>
      <w:ind w:left="1135"/>
    </w:pPr>
  </w:style>
  <w:style w:type="paragraph" w:customStyle="1" w:styleId="420">
    <w:name w:val="一覧 42"/>
    <w:basedOn w:val="322"/>
    <w:rsid w:val="00DC3C54"/>
    <w:pPr>
      <w:ind w:left="1418"/>
    </w:pPr>
  </w:style>
  <w:style w:type="paragraph" w:customStyle="1" w:styleId="520">
    <w:name w:val="一覧 52"/>
    <w:basedOn w:val="420"/>
    <w:rsid w:val="00DC3C54"/>
    <w:pPr>
      <w:ind w:left="1702"/>
    </w:pPr>
  </w:style>
  <w:style w:type="paragraph" w:customStyle="1" w:styleId="421">
    <w:name w:val="箇条書き 42"/>
    <w:basedOn w:val="321"/>
    <w:rsid w:val="00DC3C54"/>
    <w:pPr>
      <w:ind w:left="1418"/>
    </w:pPr>
  </w:style>
  <w:style w:type="paragraph" w:customStyle="1" w:styleId="521">
    <w:name w:val="箇条書き 52"/>
    <w:basedOn w:val="421"/>
    <w:rsid w:val="00DC3C54"/>
  </w:style>
  <w:style w:type="paragraph" w:customStyle="1" w:styleId="2f5">
    <w:name w:val="コメント文字列2"/>
    <w:basedOn w:val="Normal"/>
    <w:rsid w:val="00DC3C54"/>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DC3C54"/>
    <w:rPr>
      <w:b/>
      <w:bCs/>
    </w:rPr>
  </w:style>
  <w:style w:type="paragraph" w:customStyle="1" w:styleId="2f7">
    <w:name w:val="見出しマップ2"/>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a">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rsid w:val="00DC3C54"/>
    <w:rPr>
      <w:rFonts w:ascii="Tahoma" w:eastAsia="MS Mincho" w:hAnsi="Tahoma" w:cs="Tahoma"/>
      <w:sz w:val="16"/>
      <w:szCs w:val="16"/>
    </w:rPr>
  </w:style>
  <w:style w:type="paragraph" w:customStyle="1" w:styleId="3b">
    <w:name w:val="変更箇所3"/>
    <w:hidden/>
    <w:semiHidden/>
    <w:rsid w:val="00DC3C54"/>
    <w:rPr>
      <w:rFonts w:eastAsia="MS Mincho"/>
      <w:lang w:eastAsia="en-US"/>
    </w:rPr>
  </w:style>
  <w:style w:type="character" w:customStyle="1" w:styleId="3c">
    <w:name w:val="段落フォント3"/>
    <w:rsid w:val="00DC3C54"/>
  </w:style>
  <w:style w:type="character" w:customStyle="1" w:styleId="3d">
    <w:name w:val="コメント参照3"/>
    <w:rsid w:val="00DC3C54"/>
    <w:rPr>
      <w:sz w:val="16"/>
    </w:rPr>
  </w:style>
  <w:style w:type="paragraph" w:customStyle="1" w:styleId="3e">
    <w:name w:val="図表番号3"/>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DC3C54"/>
  </w:style>
  <w:style w:type="paragraph" w:customStyle="1" w:styleId="3f0">
    <w:name w:val="箇条書き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DC3C54"/>
  </w:style>
  <w:style w:type="paragraph" w:customStyle="1" w:styleId="330">
    <w:name w:val="箇条書き 33"/>
    <w:basedOn w:val="232"/>
    <w:rsid w:val="00DC3C54"/>
  </w:style>
  <w:style w:type="paragraph" w:customStyle="1" w:styleId="233">
    <w:name w:val="一覧 23"/>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DC3C54"/>
  </w:style>
  <w:style w:type="paragraph" w:customStyle="1" w:styleId="430">
    <w:name w:val="一覧 43"/>
    <w:basedOn w:val="331"/>
    <w:rsid w:val="00DC3C54"/>
  </w:style>
  <w:style w:type="paragraph" w:customStyle="1" w:styleId="530">
    <w:name w:val="一覧 53"/>
    <w:basedOn w:val="430"/>
    <w:rsid w:val="00DC3C54"/>
  </w:style>
  <w:style w:type="paragraph" w:customStyle="1" w:styleId="431">
    <w:name w:val="箇条書き 43"/>
    <w:basedOn w:val="330"/>
    <w:rsid w:val="00DC3C54"/>
  </w:style>
  <w:style w:type="paragraph" w:customStyle="1" w:styleId="531">
    <w:name w:val="箇条書き 53"/>
    <w:basedOn w:val="431"/>
    <w:rsid w:val="00DC3C54"/>
  </w:style>
  <w:style w:type="paragraph" w:customStyle="1" w:styleId="3f1">
    <w:name w:val="コメント文字列3"/>
    <w:basedOn w:val="Normal"/>
    <w:rsid w:val="00DC3C54"/>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DC3C54"/>
    <w:rPr>
      <w:b/>
      <w:bCs/>
    </w:rPr>
  </w:style>
  <w:style w:type="paragraph" w:customStyle="1" w:styleId="3f3">
    <w:name w:val="見出しマップ3"/>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d">
    <w:name w:val="吹き出し (文字)1"/>
    <w:uiPriority w:val="99"/>
    <w:semiHidden/>
    <w:rsid w:val="00DC3C54"/>
    <w:rPr>
      <w:rFonts w:ascii="MS Mincho" w:eastAsia="MS Mincho" w:hAnsi="Times New Roman"/>
      <w:sz w:val="18"/>
      <w:szCs w:val="18"/>
      <w:lang w:val="en-GB" w:eastAsia="en-US"/>
    </w:rPr>
  </w:style>
  <w:style w:type="character" w:customStyle="1" w:styleId="1fe">
    <w:name w:val="見出しマップ (文字)1"/>
    <w:uiPriority w:val="99"/>
    <w:semiHidden/>
    <w:rsid w:val="00DC3C54"/>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C3C54"/>
    <w:rPr>
      <w:rFonts w:ascii="Times New Roman" w:eastAsia="Times New Roman" w:hAnsi="Times New Roman"/>
      <w:lang w:val="en-GB" w:eastAsia="en-US"/>
    </w:rPr>
  </w:style>
  <w:style w:type="character" w:customStyle="1" w:styleId="1ff0">
    <w:name w:val="コメント文字列 (文字)1"/>
    <w:uiPriority w:val="99"/>
    <w:semiHidden/>
    <w:rsid w:val="00DC3C54"/>
    <w:rPr>
      <w:rFonts w:ascii="Times New Roman" w:eastAsia="Times New Roman" w:hAnsi="Times New Roman"/>
      <w:lang w:val="en-GB" w:eastAsia="en-US"/>
    </w:rPr>
  </w:style>
  <w:style w:type="character" w:customStyle="1" w:styleId="1ff1">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DC3C54"/>
    <w:rPr>
      <w:rFonts w:ascii="Times New Roman" w:eastAsia="Times New Roman" w:hAnsi="Times New Roman"/>
      <w:lang w:val="en-GB"/>
    </w:rPr>
  </w:style>
  <w:style w:type="character" w:customStyle="1" w:styleId="1ff2">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rsid w:val="00DC3C54"/>
    <w:pPr>
      <w:ind w:left="1418" w:hanging="1418"/>
    </w:pPr>
    <w:rPr>
      <w:rFonts w:eastAsia="MS Mincho"/>
    </w:rPr>
  </w:style>
  <w:style w:type="paragraph" w:customStyle="1" w:styleId="1ff3">
    <w:name w:val="標號1"/>
    <w:basedOn w:val="Normal"/>
    <w:next w:val="Normal"/>
    <w:rsid w:val="00DC3C54"/>
    <w:pPr>
      <w:spacing w:before="120" w:after="120"/>
    </w:pPr>
    <w:rPr>
      <w:rFonts w:eastAsia="MS Mincho"/>
      <w:b/>
    </w:rPr>
  </w:style>
  <w:style w:type="paragraph" w:customStyle="1" w:styleId="1ff4">
    <w:name w:val="圖表目錄1"/>
    <w:basedOn w:val="Normal"/>
    <w:next w:val="Normal"/>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rsid w:val="00DC3C54"/>
    <w:pPr>
      <w:ind w:left="1418" w:hanging="1418"/>
    </w:pPr>
    <w:rPr>
      <w:rFonts w:eastAsia="MS Mincho"/>
    </w:rPr>
  </w:style>
  <w:style w:type="paragraph" w:customStyle="1" w:styleId="Beschriftung1">
    <w:name w:val="Beschriftung1"/>
    <w:basedOn w:val="Normal"/>
    <w:next w:val="Normal"/>
    <w:rsid w:val="00DC3C54"/>
    <w:pPr>
      <w:spacing w:before="120" w:after="120"/>
    </w:pPr>
    <w:rPr>
      <w:rFonts w:eastAsia="MS Mincho"/>
      <w:b/>
    </w:rPr>
  </w:style>
  <w:style w:type="paragraph" w:customStyle="1" w:styleId="Abbildungsverzeichnis1">
    <w:name w:val="Abbildungsverzeichnis1"/>
    <w:basedOn w:val="Normal"/>
    <w:next w:val="Normal"/>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numbering" w:customStyle="1" w:styleId="112">
    <w:name w:val="リストなし11"/>
    <w:next w:val="NoList"/>
    <w:uiPriority w:val="99"/>
    <w:semiHidden/>
    <w:unhideWhenUsed/>
    <w:rsid w:val="00DC3C54"/>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numbering" w:customStyle="1" w:styleId="122">
    <w:name w:val="リストなし12"/>
    <w:next w:val="NoList"/>
    <w:uiPriority w:val="99"/>
    <w:semiHidden/>
    <w:unhideWhenUsed/>
    <w:rsid w:val="00DC3C54"/>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C3C54"/>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rsid w:val="00DC3C54"/>
    <w:rPr>
      <w:rFonts w:eastAsia="MS Mincho"/>
      <w:lang w:eastAsia="en-US"/>
    </w:rPr>
  </w:style>
  <w:style w:type="paragraph" w:customStyle="1" w:styleId="StyleFPArialLatin9ptCentrGauche5cmDroite50">
    <w:name w:val="Style FP + Arial (Latin) 9 pt Centré Gauche? :  5 cm Droite :  5.."/>
    <w:basedOn w:val="FP"/>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semiHidden/>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5">
    <w:name w:val="(文字) (文字)31"/>
    <w:rsid w:val="00DC3C54"/>
    <w:rPr>
      <w:rFonts w:eastAsia="MS Mincho"/>
      <w:lang w:val="en-GB" w:eastAsia="ar-SA" w:bidi="ar-SA"/>
    </w:rPr>
  </w:style>
  <w:style w:type="character" w:customStyle="1" w:styleId="113">
    <w:name w:val="(文字) (文字)11"/>
    <w:rsid w:val="00DC3C54"/>
    <w:rPr>
      <w:rFonts w:eastAsia="MS Mincho"/>
      <w:lang w:val="en-GB" w:eastAsia="ar-SA" w:bidi="ar-SA"/>
    </w:rPr>
  </w:style>
  <w:style w:type="paragraph" w:customStyle="1" w:styleId="217">
    <w:name w:val="(文字) (文字)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semiHidden/>
    <w:rsid w:val="003E1CB2"/>
    <w:rPr>
      <w:rFonts w:eastAsia="MS Mincho"/>
      <w:lang w:eastAsia="en-US"/>
    </w:rPr>
  </w:style>
  <w:style w:type="paragraph" w:customStyle="1" w:styleId="62">
    <w:name w:val="无间隔6"/>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4">
    <w:name w:val="修订11"/>
    <w:hidden/>
    <w:semiHidden/>
    <w:rsid w:val="00F14166"/>
    <w:rPr>
      <w:rFonts w:eastAsia="MS Mincho"/>
      <w:lang w:eastAsia="en-US"/>
    </w:rPr>
  </w:style>
  <w:style w:type="paragraph" w:customStyle="1" w:styleId="72">
    <w:name w:val="无间隔7"/>
    <w:qFormat/>
    <w:rsid w:val="00F14166"/>
    <w:rPr>
      <w:lang w:eastAsia="en-US"/>
    </w:rPr>
  </w:style>
  <w:style w:type="paragraph" w:customStyle="1" w:styleId="xxxxxxxb1">
    <w:name w:val="x_x_x_xxxxb1"/>
    <w:basedOn w:val="Normal"/>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5">
    <w:name w:val="正文1"/>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72F6E"/>
    <w:rPr>
      <w:lang w:eastAsia="en-US"/>
    </w:rPr>
  </w:style>
  <w:style w:type="paragraph" w:customStyle="1" w:styleId="2fb">
    <w:name w:val="正文2"/>
    <w:rsid w:val="005E0877"/>
    <w:pPr>
      <w:jc w:val="both"/>
    </w:pPr>
    <w:rPr>
      <w:kern w:val="2"/>
      <w:sz w:val="21"/>
      <w:szCs w:val="21"/>
      <w:lang w:val="en-US" w:eastAsia="zh-CN"/>
    </w:rPr>
  </w:style>
  <w:style w:type="paragraph" w:customStyle="1" w:styleId="TOC911">
    <w:name w:val="TOC 911"/>
    <w:basedOn w:val="TOC8"/>
    <w:rsid w:val="00A92328"/>
    <w:pPr>
      <w:keepNext w:val="0"/>
      <w:ind w:left="1418" w:hanging="1418"/>
      <w:textAlignment w:val="auto"/>
    </w:pPr>
    <w:rPr>
      <w:rFonts w:eastAsia="MS Mincho"/>
    </w:rPr>
  </w:style>
  <w:style w:type="paragraph" w:customStyle="1" w:styleId="Caption11">
    <w:name w:val="Caption11"/>
    <w:basedOn w:val="Normal"/>
    <w:next w:val="Normal"/>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A92328"/>
    <w:pPr>
      <w:ind w:left="400" w:hanging="400"/>
      <w:jc w:val="center"/>
      <w:textAlignment w:val="auto"/>
    </w:pPr>
    <w:rPr>
      <w:rFonts w:eastAsia="MS Mincho"/>
      <w:b/>
    </w:rPr>
  </w:style>
  <w:style w:type="paragraph" w:customStyle="1" w:styleId="92">
    <w:name w:val="目录 92"/>
    <w:basedOn w:val="TOC8"/>
    <w:rsid w:val="00A92328"/>
    <w:pPr>
      <w:ind w:left="1418" w:hanging="1418"/>
      <w:textAlignment w:val="auto"/>
    </w:pPr>
    <w:rPr>
      <w:rFonts w:eastAsia="MS Mincho"/>
    </w:rPr>
  </w:style>
  <w:style w:type="paragraph" w:customStyle="1" w:styleId="2fc">
    <w:name w:val="题注2"/>
    <w:basedOn w:val="Normal"/>
    <w:next w:val="Normal"/>
    <w:rsid w:val="00A92328"/>
    <w:pPr>
      <w:spacing w:before="120" w:after="120"/>
      <w:textAlignment w:val="auto"/>
    </w:pPr>
    <w:rPr>
      <w:rFonts w:eastAsia="MS Mincho"/>
      <w:b/>
    </w:rPr>
  </w:style>
  <w:style w:type="paragraph" w:customStyle="1" w:styleId="2fd">
    <w:name w:val="图表目录2"/>
    <w:basedOn w:val="Normal"/>
    <w:next w:val="Normal"/>
    <w:rsid w:val="00A92328"/>
    <w:pPr>
      <w:ind w:left="400" w:hanging="400"/>
      <w:jc w:val="center"/>
      <w:textAlignment w:val="auto"/>
    </w:pPr>
    <w:rPr>
      <w:rFonts w:eastAsia="MS Mincho"/>
      <w:b/>
    </w:rPr>
  </w:style>
  <w:style w:type="paragraph" w:customStyle="1" w:styleId="123">
    <w:name w:val="修订12"/>
    <w:semiHidden/>
    <w:rsid w:val="00A92328"/>
    <w:pPr>
      <w:autoSpaceDN w:val="0"/>
    </w:pPr>
    <w:rPr>
      <w:rFonts w:eastAsia="MS Mincho"/>
      <w:lang w:eastAsia="en-US"/>
    </w:rPr>
  </w:style>
  <w:style w:type="paragraph" w:customStyle="1" w:styleId="82">
    <w:name w:val="无间隔8"/>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rsid w:val="002F2E52"/>
    <w:rPr>
      <w:rFonts w:ascii="Times New Roman" w:hAnsi="Times New Roman"/>
      <w:lang w:val="en-GB" w:eastAsia="en-US"/>
    </w:rPr>
  </w:style>
  <w:style w:type="character" w:customStyle="1" w:styleId="ListBulletChar">
    <w:name w:val="List Bullet Char"/>
    <w:aliases w:val="UL Char"/>
    <w:link w:val="ListBullet"/>
    <w:rsid w:val="002F2E52"/>
    <w:rPr>
      <w:rFonts w:eastAsia="Times New Roman"/>
    </w:rPr>
  </w:style>
  <w:style w:type="paragraph" w:customStyle="1" w:styleId="1212">
    <w:name w:val="表 (青) 121"/>
    <w:hidden/>
    <w:uiPriority w:val="71"/>
    <w:rsid w:val="002F2E52"/>
    <w:rPr>
      <w:lang w:eastAsia="en-US"/>
    </w:rPr>
  </w:style>
  <w:style w:type="character" w:styleId="PlaceholderText">
    <w:name w:val="Placeholder Text"/>
    <w:uiPriority w:val="99"/>
    <w:unhideWhenUsed/>
    <w:rsid w:val="002F2E52"/>
    <w:rPr>
      <w:color w:val="808080"/>
    </w:rPr>
  </w:style>
  <w:style w:type="paragraph" w:customStyle="1" w:styleId="49">
    <w:name w:val="変更箇所4"/>
    <w:hidden/>
    <w:semiHidden/>
    <w:rsid w:val="002F2E52"/>
    <w:rPr>
      <w:rFonts w:eastAsia="MS Mincho"/>
      <w:lang w:eastAsia="en-US"/>
    </w:rPr>
  </w:style>
  <w:style w:type="paragraph" w:customStyle="1" w:styleId="57">
    <w:name w:val="変更箇所5"/>
    <w:hidden/>
    <w:semiHidden/>
    <w:rsid w:val="002F2E52"/>
    <w:rPr>
      <w:rFonts w:eastAsia="MS Mincho"/>
      <w:lang w:eastAsia="en-US"/>
    </w:rPr>
  </w:style>
  <w:style w:type="paragraph" w:customStyle="1" w:styleId="3f7">
    <w:name w:val="수정3"/>
    <w:hidden/>
    <w:semiHidden/>
    <w:rsid w:val="002F2E52"/>
    <w:rPr>
      <w:rFonts w:eastAsia="Batang"/>
      <w:lang w:eastAsia="en-US"/>
    </w:rPr>
  </w:style>
  <w:style w:type="paragraph" w:customStyle="1" w:styleId="-31">
    <w:name w:val="深色列表 - 着色 31"/>
    <w:hidden/>
    <w:uiPriority w:val="99"/>
    <w:semiHidden/>
    <w:rsid w:val="002F2E52"/>
    <w:rPr>
      <w:rFonts w:eastAsia="MS Mincho"/>
      <w:lang w:eastAsia="en-US"/>
    </w:rPr>
  </w:style>
  <w:style w:type="paragraph" w:customStyle="1" w:styleId="-11">
    <w:name w:val="彩色底纹 - 着色 11"/>
    <w:hidden/>
    <w:uiPriority w:val="99"/>
    <w:semiHidden/>
    <w:rsid w:val="002F2E52"/>
    <w:rPr>
      <w:lang w:eastAsia="en-US"/>
    </w:rPr>
  </w:style>
  <w:style w:type="paragraph" w:customStyle="1" w:styleId="4a">
    <w:name w:val="수정4"/>
    <w:hidden/>
    <w:semiHidden/>
    <w:rsid w:val="002F2E52"/>
    <w:rPr>
      <w:rFonts w:eastAsia="Batang"/>
      <w:lang w:eastAsia="en-US"/>
    </w:rPr>
  </w:style>
  <w:style w:type="character" w:customStyle="1" w:styleId="4b">
    <w:name w:val="コメント参照4"/>
    <w:rsid w:val="002F2E52"/>
    <w:rPr>
      <w:sz w:val="16"/>
    </w:rPr>
  </w:style>
  <w:style w:type="paragraph" w:customStyle="1" w:styleId="aff0">
    <w:name w:val="样式 页眉"/>
    <w:basedOn w:val="Header"/>
    <w:link w:val="Char9"/>
    <w:rsid w:val="002F2E52"/>
    <w:rPr>
      <w:rFonts w:eastAsia="Arial"/>
      <w:bCs/>
      <w:sz w:val="22"/>
      <w:lang w:val="en-US" w:eastAsia="en-US"/>
    </w:rPr>
  </w:style>
  <w:style w:type="character" w:customStyle="1" w:styleId="Char9">
    <w:name w:val="样式 页眉 Char"/>
    <w:link w:val="aff0"/>
    <w:rsid w:val="002F2E52"/>
    <w:rPr>
      <w:rFonts w:ascii="Arial" w:eastAsia="Arial" w:hAnsi="Arial"/>
      <w:b/>
      <w:bCs/>
      <w:noProof/>
      <w:sz w:val="22"/>
      <w:lang w:val="en-US" w:eastAsia="en-US"/>
    </w:rPr>
  </w:style>
  <w:style w:type="paragraph" w:customStyle="1" w:styleId="CharCharCharCharChar2">
    <w:name w:val="Char Char Char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4">
    <w:name w:val="(文字) (文字)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2F2E52"/>
    <w:rPr>
      <w:rFonts w:ascii="Courier New" w:hAnsi="Courier New" w:cs="Courier New" w:hint="default"/>
      <w:lang w:val="nb-NO" w:eastAsia="ja-JP" w:bidi="ar-SA"/>
    </w:rPr>
  </w:style>
  <w:style w:type="character" w:customStyle="1" w:styleId="CharChar72">
    <w:name w:val="Char Char72"/>
    <w:semiHidden/>
    <w:rsid w:val="002F2E52"/>
    <w:rPr>
      <w:rFonts w:ascii="Tahoma" w:hAnsi="Tahoma" w:cs="Tahoma" w:hint="default"/>
      <w:shd w:val="clear" w:color="auto" w:fill="000080"/>
      <w:lang w:val="en-GB" w:eastAsia="en-US"/>
    </w:rPr>
  </w:style>
  <w:style w:type="character" w:customStyle="1" w:styleId="CharChar102">
    <w:name w:val="Char Char102"/>
    <w:semiHidden/>
    <w:rsid w:val="002F2E52"/>
    <w:rPr>
      <w:rFonts w:ascii="Times New Roman" w:hAnsi="Times New Roman" w:cs="Times New Roman" w:hint="default"/>
      <w:lang w:val="en-GB" w:eastAsia="en-US"/>
    </w:rPr>
  </w:style>
  <w:style w:type="character" w:customStyle="1" w:styleId="CharChar92">
    <w:name w:val="Char Char92"/>
    <w:semiHidden/>
    <w:rsid w:val="002F2E52"/>
    <w:rPr>
      <w:rFonts w:ascii="Tahoma" w:hAnsi="Tahoma" w:cs="Tahoma" w:hint="default"/>
      <w:sz w:val="16"/>
      <w:szCs w:val="16"/>
      <w:lang w:val="en-GB" w:eastAsia="en-US"/>
    </w:rPr>
  </w:style>
  <w:style w:type="character" w:customStyle="1" w:styleId="CharChar82">
    <w:name w:val="Char Char82"/>
    <w:semiHidden/>
    <w:rsid w:val="002F2E52"/>
    <w:rPr>
      <w:rFonts w:ascii="Times New Roman" w:hAnsi="Times New Roman" w:cs="Times New Roman" w:hint="default"/>
      <w:b/>
      <w:bCs/>
      <w:lang w:val="en-GB" w:eastAsia="en-US"/>
    </w:rPr>
  </w:style>
  <w:style w:type="character" w:customStyle="1" w:styleId="CharChar292">
    <w:name w:val="Char Char292"/>
    <w:rsid w:val="002F2E52"/>
    <w:rPr>
      <w:rFonts w:ascii="Arial" w:hAnsi="Arial" w:cs="Arial" w:hint="default"/>
      <w:sz w:val="36"/>
      <w:lang w:val="en-GB" w:eastAsia="en-US" w:bidi="ar-SA"/>
    </w:rPr>
  </w:style>
  <w:style w:type="character" w:customStyle="1" w:styleId="CharChar282">
    <w:name w:val="Char Char282"/>
    <w:rsid w:val="002F2E52"/>
    <w:rPr>
      <w:rFonts w:ascii="Arial" w:hAnsi="Arial" w:cs="Arial" w:hint="default"/>
      <w:sz w:val="32"/>
      <w:lang w:val="en-GB"/>
    </w:rPr>
  </w:style>
  <w:style w:type="paragraph" w:customStyle="1" w:styleId="contribution">
    <w:name w:val="contribution"/>
    <w:basedOn w:val="Heading1"/>
    <w:semiHidden/>
    <w:rsid w:val="002F2E52"/>
    <w:pPr>
      <w:tabs>
        <w:tab w:val="num" w:pos="45"/>
      </w:tabs>
      <w:ind w:left="405" w:hanging="405"/>
    </w:pPr>
    <w:rPr>
      <w:rFonts w:eastAsia="Arial"/>
      <w:lang w:eastAsia="en-US"/>
    </w:rPr>
  </w:style>
  <w:style w:type="paragraph" w:customStyle="1" w:styleId="MotorolaResponse1">
    <w:name w:val="Motorola Response1"/>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2F2E52"/>
    <w:rPr>
      <w:rFonts w:eastAsia="Batang"/>
      <w:sz w:val="24"/>
      <w:lang w:val="fr-FR" w:eastAsia="en-US"/>
    </w:rPr>
  </w:style>
  <w:style w:type="paragraph" w:customStyle="1" w:styleId="FBCharCharCharChar1">
    <w:name w:val="FB Char Char Char Char1"/>
    <w:next w:val="Normal"/>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2F2E52"/>
    <w:rPr>
      <w:rFonts w:ascii="Arial" w:eastAsia="Arial" w:hAnsi="Arial"/>
      <w:sz w:val="28"/>
      <w:lang w:eastAsia="en-US"/>
    </w:rPr>
  </w:style>
  <w:style w:type="paragraph" w:customStyle="1" w:styleId="a">
    <w:name w:val="表格题注"/>
    <w:next w:val="Normal"/>
    <w:rsid w:val="002F2E52"/>
    <w:pPr>
      <w:numPr>
        <w:numId w:val="29"/>
      </w:numPr>
      <w:spacing w:beforeLines="50" w:afterLines="50"/>
      <w:jc w:val="center"/>
    </w:pPr>
    <w:rPr>
      <w:rFonts w:eastAsia="Yu Mincho"/>
      <w:b/>
      <w:lang w:eastAsia="zh-CN"/>
    </w:rPr>
  </w:style>
  <w:style w:type="paragraph" w:customStyle="1" w:styleId="a0">
    <w:name w:val="插图题注"/>
    <w:next w:val="Normal"/>
    <w:rsid w:val="002F2E52"/>
    <w:pPr>
      <w:numPr>
        <w:numId w:val="30"/>
      </w:numPr>
      <w:jc w:val="center"/>
    </w:pPr>
    <w:rPr>
      <w:rFonts w:eastAsia="Yu Mincho"/>
      <w:b/>
      <w:lang w:eastAsia="zh-CN"/>
    </w:rPr>
  </w:style>
  <w:style w:type="character" w:customStyle="1" w:styleId="MTEquationSection">
    <w:name w:val="MTEquationSection"/>
    <w:rsid w:val="002F2E52"/>
    <w:rPr>
      <w:vanish w:val="0"/>
      <w:color w:val="FF0000"/>
      <w:lang w:eastAsia="en-US"/>
    </w:rPr>
  </w:style>
  <w:style w:type="character" w:customStyle="1" w:styleId="ZchnZchn52">
    <w:name w:val="Zchn Zchn52"/>
    <w:rsid w:val="002F2E52"/>
    <w:rPr>
      <w:rFonts w:ascii="Courier New" w:eastAsia="Batang" w:hAnsi="Courier New"/>
      <w:lang w:val="nb-NO" w:eastAsia="en-US" w:bidi="ar-SA"/>
    </w:rPr>
  </w:style>
  <w:style w:type="character" w:customStyle="1" w:styleId="ListBullet3Char">
    <w:name w:val="List Bullet 3 Char"/>
    <w:link w:val="ListBullet3"/>
    <w:rsid w:val="002F2E52"/>
    <w:rPr>
      <w:rFonts w:eastAsia="Times New Roman"/>
    </w:rPr>
  </w:style>
  <w:style w:type="character" w:customStyle="1" w:styleId="ListBullet2Char">
    <w:name w:val="List Bullet 2 Char"/>
    <w:aliases w:val="lb2 Char"/>
    <w:link w:val="ListBullet2"/>
    <w:rsid w:val="002F2E52"/>
    <w:rPr>
      <w:rFonts w:eastAsia="Times New Roman"/>
    </w:rPr>
  </w:style>
  <w:style w:type="character" w:customStyle="1" w:styleId="1Char3">
    <w:name w:val="样式1 Char"/>
    <w:link w:val="1"/>
    <w:rsid w:val="002F2E52"/>
    <w:rPr>
      <w:rFonts w:ascii="Arial" w:hAnsi="Arial"/>
      <w:sz w:val="18"/>
      <w:lang w:eastAsia="ja-JP"/>
    </w:rPr>
  </w:style>
  <w:style w:type="paragraph" w:customStyle="1" w:styleId="List10">
    <w:name w:val="List1"/>
    <w:basedOn w:val="Normal"/>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2F2E52"/>
    <w:pPr>
      <w:numPr>
        <w:numId w:val="31"/>
      </w:numPr>
    </w:pPr>
    <w:rPr>
      <w:rFonts w:eastAsia="SimSun"/>
    </w:rPr>
  </w:style>
  <w:style w:type="paragraph" w:customStyle="1" w:styleId="TdocText">
    <w:name w:val="Tdoc_Text"/>
    <w:basedOn w:val="Normal"/>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2F2E52"/>
    <w:pPr>
      <w:ind w:left="720"/>
      <w:contextualSpacing/>
    </w:pPr>
    <w:rPr>
      <w:rFonts w:eastAsia="SimSun"/>
      <w:lang w:eastAsia="en-US"/>
    </w:rPr>
  </w:style>
  <w:style w:type="paragraph" w:customStyle="1" w:styleId="LightList-Accent31">
    <w:name w:val="Light List - Accent 31"/>
    <w:semiHidden/>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2F2E52"/>
    <w:rPr>
      <w:rFonts w:ascii="Arial" w:hAnsi="Arial"/>
      <w:szCs w:val="24"/>
      <w:lang w:eastAsia="en-US"/>
    </w:rPr>
  </w:style>
  <w:style w:type="paragraph" w:customStyle="1" w:styleId="Text1">
    <w:name w:val="Text 1"/>
    <w:basedOn w:val="Normal"/>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2F2E52"/>
  </w:style>
  <w:style w:type="paragraph" w:customStyle="1" w:styleId="cita">
    <w:name w:val="cita"/>
    <w:basedOn w:val="Normal"/>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2F2E52"/>
    <w:rPr>
      <w:sz w:val="22"/>
      <w:szCs w:val="22"/>
      <w:lang w:eastAsia="en-US"/>
    </w:rPr>
  </w:style>
  <w:style w:type="character" w:customStyle="1" w:styleId="shorttext">
    <w:name w:val="short_text"/>
    <w:rsid w:val="002F2E52"/>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F2E52"/>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F2E52"/>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F2E52"/>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F2E52"/>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rsid w:val="002F2E52"/>
    <w:rPr>
      <w:color w:val="808080"/>
      <w:shd w:val="clear" w:color="auto" w:fill="E6E6E6"/>
    </w:rPr>
  </w:style>
  <w:style w:type="character" w:customStyle="1" w:styleId="UnresolvedMention2">
    <w:name w:val="Unresolved Mention2"/>
    <w:uiPriority w:val="99"/>
    <w:semiHidden/>
    <w:unhideWhenUsed/>
    <w:rsid w:val="002F2E52"/>
    <w:rPr>
      <w:color w:val="808080"/>
      <w:shd w:val="clear" w:color="auto" w:fill="E6E6E6"/>
    </w:rPr>
  </w:style>
  <w:style w:type="paragraph" w:customStyle="1" w:styleId="Char1b">
    <w:name w:val="(文字) (文字) Char1"/>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rsid w:val="002F2E52"/>
    <w:rPr>
      <w:rFonts w:eastAsia="SimSun"/>
      <w:szCs w:val="36"/>
      <w:lang w:eastAsia="zh-CN"/>
    </w:rPr>
  </w:style>
  <w:style w:type="paragraph" w:customStyle="1" w:styleId="2-21">
    <w:name w:val="中等深浅列表 2 - 着色 21"/>
    <w:uiPriority w:val="99"/>
    <w:semiHidden/>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semiHidden/>
    <w:unhideWhenUsed/>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rsid w:val="002F2E52"/>
    <w:pPr>
      <w:ind w:left="1418" w:hanging="1418"/>
    </w:pPr>
    <w:rPr>
      <w:rFonts w:eastAsia="MS Mincho"/>
      <w:bCs/>
      <w:szCs w:val="22"/>
      <w:lang w:val="en-US" w:eastAsia="zh-CN"/>
    </w:rPr>
  </w:style>
  <w:style w:type="paragraph" w:customStyle="1" w:styleId="TableofFigures3">
    <w:name w:val="Table of Figures3"/>
    <w:basedOn w:val="Normal"/>
    <w:next w:val="Normal"/>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rsid w:val="002F2E52"/>
    <w:pPr>
      <w:tabs>
        <w:tab w:val="num" w:pos="644"/>
      </w:tabs>
      <w:suppressAutoHyphens/>
      <w:ind w:left="644" w:hanging="360"/>
    </w:pPr>
    <w:rPr>
      <w:rFonts w:eastAsia="SimSun" w:cs="CG Times (WN)"/>
      <w:lang w:eastAsia="ar-SA"/>
    </w:rPr>
  </w:style>
  <w:style w:type="paragraph" w:customStyle="1" w:styleId="240">
    <w:name w:val="段落番号 24"/>
    <w:basedOn w:val="4e"/>
    <w:rsid w:val="002F2E52"/>
    <w:pPr>
      <w:ind w:left="851" w:hanging="284"/>
    </w:pPr>
  </w:style>
  <w:style w:type="paragraph" w:customStyle="1" w:styleId="4f">
    <w:name w:val="箇条書き4"/>
    <w:basedOn w:val="List"/>
    <w:rsid w:val="002F2E52"/>
    <w:pPr>
      <w:tabs>
        <w:tab w:val="num" w:pos="644"/>
      </w:tabs>
      <w:suppressAutoHyphens/>
      <w:ind w:left="644" w:hanging="360"/>
    </w:pPr>
    <w:rPr>
      <w:rFonts w:eastAsia="SimSun" w:cs="CG Times (WN)"/>
      <w:lang w:eastAsia="ar-SA"/>
    </w:rPr>
  </w:style>
  <w:style w:type="paragraph" w:customStyle="1" w:styleId="241">
    <w:name w:val="箇条書き 24"/>
    <w:basedOn w:val="4f"/>
    <w:rsid w:val="002F2E52"/>
    <w:pPr>
      <w:tabs>
        <w:tab w:val="clear" w:pos="644"/>
        <w:tab w:val="num" w:pos="1494"/>
      </w:tabs>
      <w:ind w:left="851" w:hanging="284"/>
    </w:pPr>
  </w:style>
  <w:style w:type="paragraph" w:customStyle="1" w:styleId="340">
    <w:name w:val="箇条書き 34"/>
    <w:basedOn w:val="241"/>
    <w:rsid w:val="002F2E52"/>
    <w:pPr>
      <w:ind w:left="1135"/>
    </w:pPr>
  </w:style>
  <w:style w:type="paragraph" w:customStyle="1" w:styleId="242">
    <w:name w:val="一覧 24"/>
    <w:basedOn w:val="List"/>
    <w:rsid w:val="002F2E52"/>
    <w:pPr>
      <w:suppressAutoHyphens/>
      <w:ind w:left="851"/>
    </w:pPr>
    <w:rPr>
      <w:rFonts w:eastAsia="SimSun" w:cs="CG Times (WN)"/>
      <w:lang w:eastAsia="ar-SA"/>
    </w:rPr>
  </w:style>
  <w:style w:type="paragraph" w:customStyle="1" w:styleId="341">
    <w:name w:val="一覧 34"/>
    <w:basedOn w:val="242"/>
    <w:rsid w:val="002F2E52"/>
    <w:pPr>
      <w:ind w:left="1135"/>
    </w:pPr>
  </w:style>
  <w:style w:type="paragraph" w:customStyle="1" w:styleId="440">
    <w:name w:val="一覧 44"/>
    <w:basedOn w:val="341"/>
    <w:rsid w:val="002F2E52"/>
    <w:pPr>
      <w:ind w:left="1418"/>
    </w:pPr>
  </w:style>
  <w:style w:type="paragraph" w:customStyle="1" w:styleId="540">
    <w:name w:val="一覧 54"/>
    <w:basedOn w:val="440"/>
    <w:rsid w:val="002F2E52"/>
    <w:pPr>
      <w:ind w:left="1702"/>
    </w:pPr>
  </w:style>
  <w:style w:type="paragraph" w:customStyle="1" w:styleId="441">
    <w:name w:val="箇条書き 44"/>
    <w:basedOn w:val="340"/>
    <w:rsid w:val="002F2E52"/>
    <w:pPr>
      <w:ind w:left="1418"/>
    </w:pPr>
  </w:style>
  <w:style w:type="paragraph" w:customStyle="1" w:styleId="541">
    <w:name w:val="箇条書き 54"/>
    <w:basedOn w:val="441"/>
    <w:rsid w:val="002F2E52"/>
    <w:pPr>
      <w:ind w:left="1702"/>
    </w:pPr>
  </w:style>
  <w:style w:type="paragraph" w:customStyle="1" w:styleId="4f0">
    <w:name w:val="コメント文字列4"/>
    <w:basedOn w:val="Normal"/>
    <w:rsid w:val="002F2E52"/>
    <w:pPr>
      <w:suppressAutoHyphens/>
    </w:pPr>
    <w:rPr>
      <w:rFonts w:eastAsia="MS Mincho" w:cs="CG Times (WN)"/>
      <w:lang w:eastAsia="ar-SA"/>
    </w:rPr>
  </w:style>
  <w:style w:type="paragraph" w:customStyle="1" w:styleId="4f1">
    <w:name w:val="コメント内容4"/>
    <w:basedOn w:val="4f0"/>
    <w:next w:val="4f0"/>
    <w:rsid w:val="002F2E52"/>
    <w:rPr>
      <w:b/>
      <w:bCs/>
    </w:rPr>
  </w:style>
  <w:style w:type="paragraph" w:customStyle="1" w:styleId="4f2">
    <w:name w:val="見出しマップ4"/>
    <w:basedOn w:val="Normal"/>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rsid w:val="002F2E52"/>
    <w:pPr>
      <w:suppressAutoHyphens/>
    </w:pPr>
    <w:rPr>
      <w:rFonts w:ascii="Courier New" w:eastAsia="MS Mincho" w:hAnsi="Courier New" w:cs="CG Times (WN)"/>
      <w:lang w:val="nb-NO" w:eastAsia="ar-SA"/>
    </w:rPr>
  </w:style>
  <w:style w:type="paragraph" w:customStyle="1" w:styleId="Web4">
    <w:name w:val="標準 (Web)4"/>
    <w:basedOn w:val="Normal"/>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rsid w:val="002F2E52"/>
    <w:pPr>
      <w:suppressAutoHyphens/>
      <w:ind w:left="567"/>
    </w:pPr>
    <w:rPr>
      <w:rFonts w:ascii="Arial" w:eastAsia="MS Mincho" w:hAnsi="Arial" w:cs="Arial"/>
      <w:lang w:eastAsia="ar-SA"/>
    </w:rPr>
  </w:style>
  <w:style w:type="paragraph" w:customStyle="1" w:styleId="4f4">
    <w:name w:val="標準インデント4"/>
    <w:basedOn w:val="Normal"/>
    <w:rsid w:val="002F2E52"/>
    <w:pPr>
      <w:suppressAutoHyphens/>
      <w:ind w:left="708"/>
    </w:pPr>
    <w:rPr>
      <w:rFonts w:eastAsia="MS Mincho" w:cs="CG Times (WN)"/>
      <w:lang w:eastAsia="ar-SA"/>
    </w:rPr>
  </w:style>
  <w:style w:type="paragraph" w:customStyle="1" w:styleId="4f5">
    <w:name w:val="記4"/>
    <w:basedOn w:val="Normal"/>
    <w:next w:val="Normal"/>
    <w:rsid w:val="002F2E52"/>
    <w:pPr>
      <w:suppressAutoHyphens/>
    </w:pPr>
    <w:rPr>
      <w:rFonts w:eastAsia="MS Mincho" w:cs="CG Times (WN)"/>
      <w:lang w:eastAsia="ar-SA"/>
    </w:rPr>
  </w:style>
  <w:style w:type="paragraph" w:customStyle="1" w:styleId="235">
    <w:name w:val="本文 23"/>
    <w:basedOn w:val="Normal"/>
    <w:rsid w:val="002F2E52"/>
    <w:pPr>
      <w:suppressAutoHyphens/>
      <w:spacing w:after="120"/>
    </w:pPr>
    <w:rPr>
      <w:rFonts w:eastAsia="MS Mincho" w:cs="CG Times (WN)"/>
      <w:lang w:eastAsia="ar-SA"/>
    </w:rPr>
  </w:style>
  <w:style w:type="paragraph" w:customStyle="1" w:styleId="332">
    <w:name w:val="本文 33"/>
    <w:basedOn w:val="Normal"/>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2F2E52"/>
    <w:pPr>
      <w:suppressAutoHyphens/>
      <w:spacing w:after="120"/>
    </w:pPr>
    <w:rPr>
      <w:rFonts w:eastAsia="MS Mincho" w:cs="CG Times (WN)"/>
      <w:lang w:eastAsia="ar-SA"/>
    </w:rPr>
  </w:style>
  <w:style w:type="paragraph" w:customStyle="1" w:styleId="342">
    <w:name w:val="本文 34"/>
    <w:basedOn w:val="Normal"/>
    <w:rsid w:val="002F2E52"/>
    <w:pPr>
      <w:suppressAutoHyphens/>
      <w:spacing w:after="120"/>
    </w:pPr>
    <w:rPr>
      <w:rFonts w:eastAsia="MS Mincho" w:cs="CG Times (WN)"/>
      <w:lang w:eastAsia="ar-SA"/>
    </w:rPr>
  </w:style>
  <w:style w:type="numbering" w:customStyle="1" w:styleId="1112">
    <w:name w:val="リストなし111"/>
    <w:next w:val="NoList"/>
    <w:uiPriority w:val="99"/>
    <w:semiHidden/>
    <w:unhideWhenUsed/>
    <w:rsid w:val="002F2E52"/>
  </w:style>
  <w:style w:type="numbering" w:customStyle="1" w:styleId="1213">
    <w:name w:val="リストなし121"/>
    <w:next w:val="NoList"/>
    <w:uiPriority w:val="99"/>
    <w:semiHidden/>
    <w:unhideWhenUsed/>
    <w:rsid w:val="002F2E52"/>
  </w:style>
  <w:style w:type="numbering" w:customStyle="1" w:styleId="11110">
    <w:name w:val="无列表1111"/>
    <w:next w:val="NoList"/>
    <w:semiHidden/>
    <w:rsid w:val="002F2E52"/>
  </w:style>
  <w:style w:type="numbering" w:customStyle="1" w:styleId="11111">
    <w:name w:val="リストなし1111"/>
    <w:next w:val="NoList"/>
    <w:uiPriority w:val="99"/>
    <w:semiHidden/>
    <w:unhideWhenUsed/>
    <w:rsid w:val="002F2E52"/>
  </w:style>
  <w:style w:type="table" w:customStyle="1" w:styleId="TableGrid14">
    <w:name w:val="Table Grid14"/>
    <w:basedOn w:val="TableNormal"/>
    <w:next w:val="TableGrid"/>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2F2E52"/>
  </w:style>
  <w:style w:type="numbering" w:customStyle="1" w:styleId="132">
    <w:name w:val="リストなし13"/>
    <w:next w:val="NoList"/>
    <w:uiPriority w:val="99"/>
    <w:semiHidden/>
    <w:unhideWhenUsed/>
    <w:rsid w:val="002F2E52"/>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F2E52"/>
  </w:style>
  <w:style w:type="table" w:customStyle="1" w:styleId="TableClassic211">
    <w:name w:val="Table Classic 211"/>
    <w:basedOn w:val="TableNormal"/>
    <w:next w:val="TableClassic2"/>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2F2E52"/>
  </w:style>
  <w:style w:type="numbering" w:customStyle="1" w:styleId="141">
    <w:name w:val="リストなし14"/>
    <w:next w:val="NoList"/>
    <w:uiPriority w:val="99"/>
    <w:semiHidden/>
    <w:unhideWhenUsed/>
    <w:rsid w:val="002F2E52"/>
  </w:style>
  <w:style w:type="numbering" w:customStyle="1" w:styleId="1130">
    <w:name w:val="无列表113"/>
    <w:next w:val="NoList"/>
    <w:semiHidden/>
    <w:rsid w:val="002F2E52"/>
  </w:style>
  <w:style w:type="numbering" w:customStyle="1" w:styleId="1131">
    <w:name w:val="リストなし113"/>
    <w:next w:val="NoList"/>
    <w:uiPriority w:val="99"/>
    <w:semiHidden/>
    <w:unhideWhenUsed/>
    <w:rsid w:val="002F2E52"/>
  </w:style>
  <w:style w:type="numbering" w:customStyle="1" w:styleId="1220">
    <w:name w:val="无列表122"/>
    <w:next w:val="NoList"/>
    <w:semiHidden/>
    <w:rsid w:val="002F2E52"/>
  </w:style>
  <w:style w:type="numbering" w:customStyle="1" w:styleId="1221">
    <w:name w:val="リストなし122"/>
    <w:next w:val="NoList"/>
    <w:uiPriority w:val="99"/>
    <w:semiHidden/>
    <w:unhideWhenUsed/>
    <w:rsid w:val="002F2E52"/>
  </w:style>
  <w:style w:type="numbering" w:customStyle="1" w:styleId="11120">
    <w:name w:val="无列表1112"/>
    <w:next w:val="NoList"/>
    <w:semiHidden/>
    <w:rsid w:val="002F2E52"/>
  </w:style>
  <w:style w:type="numbering" w:customStyle="1" w:styleId="11121">
    <w:name w:val="リストなし1112"/>
    <w:next w:val="NoList"/>
    <w:uiPriority w:val="99"/>
    <w:semiHidden/>
    <w:unhideWhenUsed/>
    <w:rsid w:val="002F2E52"/>
  </w:style>
  <w:style w:type="numbering" w:customStyle="1" w:styleId="1320">
    <w:name w:val="无列表132"/>
    <w:next w:val="NoList"/>
    <w:semiHidden/>
    <w:rsid w:val="002F2E52"/>
  </w:style>
  <w:style w:type="numbering" w:customStyle="1" w:styleId="1311">
    <w:name w:val="リストなし131"/>
    <w:next w:val="NoList"/>
    <w:uiPriority w:val="99"/>
    <w:semiHidden/>
    <w:unhideWhenUsed/>
    <w:rsid w:val="002F2E52"/>
  </w:style>
  <w:style w:type="numbering" w:customStyle="1" w:styleId="11210">
    <w:name w:val="无列表1121"/>
    <w:next w:val="NoList"/>
    <w:semiHidden/>
    <w:rsid w:val="002F2E52"/>
  </w:style>
  <w:style w:type="numbering" w:customStyle="1" w:styleId="11211">
    <w:name w:val="リストなし1121"/>
    <w:next w:val="NoList"/>
    <w:uiPriority w:val="99"/>
    <w:semiHidden/>
    <w:unhideWhenUsed/>
    <w:rsid w:val="002F2E52"/>
  </w:style>
  <w:style w:type="numbering" w:customStyle="1" w:styleId="150">
    <w:name w:val="无列表15"/>
    <w:next w:val="NoList"/>
    <w:semiHidden/>
    <w:rsid w:val="002F2E52"/>
  </w:style>
  <w:style w:type="numbering" w:customStyle="1" w:styleId="151">
    <w:name w:val="リストなし15"/>
    <w:next w:val="NoList"/>
    <w:uiPriority w:val="99"/>
    <w:semiHidden/>
    <w:unhideWhenUsed/>
    <w:rsid w:val="002F2E52"/>
  </w:style>
  <w:style w:type="numbering" w:customStyle="1" w:styleId="1140">
    <w:name w:val="无列表114"/>
    <w:next w:val="NoList"/>
    <w:semiHidden/>
    <w:rsid w:val="002F2E52"/>
  </w:style>
  <w:style w:type="numbering" w:customStyle="1" w:styleId="1141">
    <w:name w:val="リストなし114"/>
    <w:next w:val="NoList"/>
    <w:uiPriority w:val="99"/>
    <w:semiHidden/>
    <w:unhideWhenUsed/>
    <w:rsid w:val="002F2E52"/>
  </w:style>
  <w:style w:type="table" w:customStyle="1" w:styleId="TableGrid53">
    <w:name w:val="Table Grid5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F2E52"/>
  </w:style>
  <w:style w:type="numbering" w:customStyle="1" w:styleId="1231">
    <w:name w:val="リストなし123"/>
    <w:next w:val="NoList"/>
    <w:uiPriority w:val="99"/>
    <w:semiHidden/>
    <w:unhideWhenUsed/>
    <w:rsid w:val="002F2E52"/>
  </w:style>
  <w:style w:type="numbering" w:customStyle="1" w:styleId="NoList116">
    <w:name w:val="No List116"/>
    <w:next w:val="NoList"/>
    <w:uiPriority w:val="99"/>
    <w:semiHidden/>
    <w:unhideWhenUsed/>
    <w:rsid w:val="002F2E52"/>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F2E52"/>
  </w:style>
  <w:style w:type="numbering" w:customStyle="1" w:styleId="11130">
    <w:name w:val="リストなし1113"/>
    <w:next w:val="NoList"/>
    <w:uiPriority w:val="99"/>
    <w:semiHidden/>
    <w:unhideWhenUsed/>
    <w:rsid w:val="002F2E52"/>
  </w:style>
  <w:style w:type="table" w:customStyle="1" w:styleId="TableGrid63">
    <w:name w:val="Table Grid6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F2E52"/>
  </w:style>
  <w:style w:type="numbering" w:customStyle="1" w:styleId="1321">
    <w:name w:val="リストなし132"/>
    <w:next w:val="NoList"/>
    <w:uiPriority w:val="99"/>
    <w:semiHidden/>
    <w:unhideWhenUsed/>
    <w:rsid w:val="002F2E52"/>
  </w:style>
  <w:style w:type="numbering" w:customStyle="1" w:styleId="1122">
    <w:name w:val="无列表1122"/>
    <w:next w:val="NoList"/>
    <w:semiHidden/>
    <w:rsid w:val="002F2E52"/>
  </w:style>
  <w:style w:type="numbering" w:customStyle="1" w:styleId="11220">
    <w:name w:val="リストなし1122"/>
    <w:next w:val="NoList"/>
    <w:uiPriority w:val="99"/>
    <w:semiHidden/>
    <w:unhideWhenUsed/>
    <w:rsid w:val="002F2E52"/>
  </w:style>
  <w:style w:type="numbering" w:customStyle="1" w:styleId="NoList117">
    <w:name w:val="No List117"/>
    <w:next w:val="NoList"/>
    <w:uiPriority w:val="99"/>
    <w:semiHidden/>
    <w:rsid w:val="002F2E52"/>
  </w:style>
  <w:style w:type="numbering" w:customStyle="1" w:styleId="161">
    <w:name w:val="无列表16"/>
    <w:next w:val="NoList"/>
    <w:semiHidden/>
    <w:rsid w:val="002F2E52"/>
  </w:style>
  <w:style w:type="numbering" w:customStyle="1" w:styleId="162">
    <w:name w:val="リストなし16"/>
    <w:next w:val="NoList"/>
    <w:uiPriority w:val="99"/>
    <w:semiHidden/>
    <w:unhideWhenUsed/>
    <w:rsid w:val="002F2E52"/>
  </w:style>
  <w:style w:type="numbering" w:customStyle="1" w:styleId="1150">
    <w:name w:val="无列表115"/>
    <w:next w:val="NoList"/>
    <w:semiHidden/>
    <w:rsid w:val="002F2E52"/>
  </w:style>
  <w:style w:type="numbering" w:customStyle="1" w:styleId="1151">
    <w:name w:val="リストなし115"/>
    <w:next w:val="NoList"/>
    <w:uiPriority w:val="99"/>
    <w:semiHidden/>
    <w:unhideWhenUsed/>
    <w:rsid w:val="002F2E52"/>
  </w:style>
  <w:style w:type="numbering" w:customStyle="1" w:styleId="NoList35">
    <w:name w:val="No List35"/>
    <w:next w:val="NoList"/>
    <w:uiPriority w:val="99"/>
    <w:semiHidden/>
    <w:unhideWhenUsed/>
    <w:rsid w:val="002F2E52"/>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2F2E52"/>
  </w:style>
  <w:style w:type="numbering" w:customStyle="1" w:styleId="1241">
    <w:name w:val="リストなし124"/>
    <w:next w:val="NoList"/>
    <w:uiPriority w:val="99"/>
    <w:semiHidden/>
    <w:unhideWhenUsed/>
    <w:rsid w:val="002F2E52"/>
  </w:style>
  <w:style w:type="numbering" w:customStyle="1" w:styleId="NoList118">
    <w:name w:val="No List118"/>
    <w:next w:val="NoList"/>
    <w:uiPriority w:val="99"/>
    <w:semiHidden/>
    <w:unhideWhenUsed/>
    <w:rsid w:val="002F2E52"/>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F2E52"/>
  </w:style>
  <w:style w:type="numbering" w:customStyle="1" w:styleId="11140">
    <w:name w:val="リストなし1114"/>
    <w:next w:val="NoList"/>
    <w:uiPriority w:val="99"/>
    <w:semiHidden/>
    <w:unhideWhenUsed/>
    <w:rsid w:val="002F2E52"/>
  </w:style>
  <w:style w:type="numbering" w:customStyle="1" w:styleId="NoList45">
    <w:name w:val="No List45"/>
    <w:next w:val="NoList"/>
    <w:uiPriority w:val="99"/>
    <w:semiHidden/>
    <w:unhideWhenUsed/>
    <w:rsid w:val="002F2E52"/>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F2E52"/>
  </w:style>
  <w:style w:type="numbering" w:customStyle="1" w:styleId="1330">
    <w:name w:val="リストなし133"/>
    <w:next w:val="NoList"/>
    <w:uiPriority w:val="99"/>
    <w:semiHidden/>
    <w:unhideWhenUsed/>
    <w:rsid w:val="002F2E52"/>
  </w:style>
  <w:style w:type="numbering" w:customStyle="1" w:styleId="NoList124">
    <w:name w:val="No List124"/>
    <w:next w:val="NoList"/>
    <w:uiPriority w:val="99"/>
    <w:semiHidden/>
    <w:unhideWhenUsed/>
    <w:rsid w:val="002F2E52"/>
  </w:style>
  <w:style w:type="numbering" w:customStyle="1" w:styleId="1123">
    <w:name w:val="无列表1123"/>
    <w:next w:val="NoList"/>
    <w:semiHidden/>
    <w:rsid w:val="002F2E52"/>
  </w:style>
  <w:style w:type="numbering" w:customStyle="1" w:styleId="11230">
    <w:name w:val="リストなし1123"/>
    <w:next w:val="NoList"/>
    <w:uiPriority w:val="99"/>
    <w:semiHidden/>
    <w:unhideWhenUsed/>
    <w:rsid w:val="002F2E52"/>
  </w:style>
  <w:style w:type="character" w:customStyle="1" w:styleId="CommentSubjectChar4">
    <w:name w:val="Comment Subject Char4"/>
    <w:rsid w:val="002F2E52"/>
    <w:rPr>
      <w:rFonts w:ascii="Times New Roman" w:hAnsi="Times New Roman"/>
      <w:b/>
      <w:bCs/>
      <w:lang w:val="en-GB" w:eastAsia="en-US"/>
    </w:rPr>
  </w:style>
  <w:style w:type="character" w:customStyle="1" w:styleId="1ff8">
    <w:name w:val="註解文字 字元1"/>
    <w:uiPriority w:val="99"/>
    <w:rsid w:val="002F2E52"/>
    <w:rPr>
      <w:lang w:eastAsia="en-US"/>
    </w:rPr>
  </w:style>
  <w:style w:type="paragraph" w:customStyle="1" w:styleId="73">
    <w:name w:val="吹き出し7"/>
    <w:basedOn w:val="Normal"/>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rsid w:val="002F2E52"/>
    <w:pPr>
      <w:ind w:left="851" w:hanging="284"/>
    </w:pPr>
  </w:style>
  <w:style w:type="paragraph" w:customStyle="1" w:styleId="5c">
    <w:name w:val="箇条書き5"/>
    <w:basedOn w:val="Lis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rsid w:val="002F2E52"/>
    <w:pPr>
      <w:tabs>
        <w:tab w:val="clear" w:pos="644"/>
        <w:tab w:val="num" w:pos="1494"/>
      </w:tabs>
      <w:ind w:left="851" w:hanging="284"/>
    </w:pPr>
  </w:style>
  <w:style w:type="paragraph" w:customStyle="1" w:styleId="350">
    <w:name w:val="箇条書き 35"/>
    <w:basedOn w:val="251"/>
    <w:rsid w:val="002F2E52"/>
    <w:pPr>
      <w:ind w:left="1135"/>
    </w:pPr>
  </w:style>
  <w:style w:type="paragraph" w:customStyle="1" w:styleId="252">
    <w:name w:val="一覧 25"/>
    <w:basedOn w:val="List"/>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2F2E52"/>
    <w:pPr>
      <w:ind w:left="1135"/>
    </w:pPr>
  </w:style>
  <w:style w:type="paragraph" w:customStyle="1" w:styleId="450">
    <w:name w:val="一覧 45"/>
    <w:basedOn w:val="351"/>
    <w:rsid w:val="002F2E52"/>
    <w:pPr>
      <w:ind w:left="1418"/>
    </w:pPr>
  </w:style>
  <w:style w:type="paragraph" w:customStyle="1" w:styleId="550">
    <w:name w:val="一覧 55"/>
    <w:basedOn w:val="450"/>
    <w:rsid w:val="002F2E52"/>
    <w:pPr>
      <w:ind w:left="1702"/>
    </w:pPr>
  </w:style>
  <w:style w:type="paragraph" w:customStyle="1" w:styleId="451">
    <w:name w:val="箇条書き 45"/>
    <w:basedOn w:val="350"/>
    <w:rsid w:val="002F2E52"/>
    <w:pPr>
      <w:ind w:left="1418"/>
    </w:pPr>
  </w:style>
  <w:style w:type="paragraph" w:customStyle="1" w:styleId="551">
    <w:name w:val="箇条書き 55"/>
    <w:basedOn w:val="451"/>
    <w:rsid w:val="002F2E52"/>
    <w:pPr>
      <w:ind w:left="1702"/>
    </w:pPr>
  </w:style>
  <w:style w:type="paragraph" w:customStyle="1" w:styleId="5d">
    <w:name w:val="コメント文字列5"/>
    <w:basedOn w:val="Normal"/>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rsid w:val="002F2E52"/>
    <w:rPr>
      <w:b/>
      <w:bCs/>
    </w:rPr>
  </w:style>
  <w:style w:type="paragraph" w:customStyle="1" w:styleId="5f">
    <w:name w:val="見出しマップ5"/>
    <w:basedOn w:val="Normal"/>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2F2E52"/>
    <w:pPr>
      <w:ind w:left="1418" w:hanging="1418"/>
    </w:pPr>
    <w:rPr>
      <w:rFonts w:eastAsia="MS Mincho"/>
      <w:lang w:val="en-US" w:eastAsia="zh-CN"/>
    </w:rPr>
  </w:style>
  <w:style w:type="paragraph" w:customStyle="1" w:styleId="3f8">
    <w:name w:val="题注3"/>
    <w:basedOn w:val="Normal"/>
    <w:next w:val="Normal"/>
    <w:rsid w:val="002F2E52"/>
    <w:pPr>
      <w:spacing w:before="120" w:after="120"/>
    </w:pPr>
    <w:rPr>
      <w:rFonts w:eastAsia="MS Mincho"/>
      <w:b/>
      <w:lang w:eastAsia="zh-CN"/>
    </w:rPr>
  </w:style>
  <w:style w:type="paragraph" w:customStyle="1" w:styleId="3f9">
    <w:name w:val="图表目录3"/>
    <w:basedOn w:val="Normal"/>
    <w:next w:val="Normal"/>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rsid w:val="002F2E52"/>
    <w:rPr>
      <w:rFonts w:eastAsia="Times New Roman"/>
    </w:rPr>
  </w:style>
  <w:style w:type="character" w:customStyle="1" w:styleId="8Char3">
    <w:name w:val="标题 8 Char3"/>
    <w:rsid w:val="00572FC9"/>
    <w:rPr>
      <w:rFonts w:ascii="Arial" w:eastAsia="Times New Roman" w:hAnsi="Arial" w:cs="Arial" w:hint="default"/>
      <w:sz w:val="36"/>
    </w:rPr>
  </w:style>
  <w:style w:type="character" w:customStyle="1" w:styleId="9Char3">
    <w:name w:val="标题 9 Char3"/>
    <w:rsid w:val="00572FC9"/>
    <w:rPr>
      <w:rFonts w:ascii="Arial" w:eastAsia="Times New Roman" w:hAnsi="Arial" w:cs="Arial" w:hint="default"/>
      <w:sz w:val="36"/>
    </w:rPr>
  </w:style>
  <w:style w:type="character" w:customStyle="1" w:styleId="Char33">
    <w:name w:val="批注框文本 Char3"/>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rsid w:val="00572FC9"/>
    <w:rPr>
      <w:rFonts w:ascii="Tahoma" w:hAnsi="Tahoma" w:cs="Tahoma" w:hint="default"/>
      <w:shd w:val="clear" w:color="auto" w:fill="000080"/>
      <w:lang w:val="en-GB" w:eastAsia="en-US"/>
    </w:rPr>
  </w:style>
  <w:style w:type="character" w:customStyle="1" w:styleId="Char35">
    <w:name w:val="纯文本 Char3"/>
    <w:rsid w:val="00572FC9"/>
    <w:rPr>
      <w:rFonts w:ascii="Courier New" w:hAnsi="Courier New" w:cs="Courier New" w:hint="default"/>
      <w:lang w:val="nb-NO" w:eastAsia="en-US"/>
    </w:rPr>
  </w:style>
  <w:style w:type="paragraph" w:styleId="Closing">
    <w:name w:val="Closing"/>
    <w:basedOn w:val="Normal"/>
    <w:link w:val="ClosingChar"/>
    <w:uiPriority w:val="99"/>
    <w:unhideWhenUsed/>
    <w:rsid w:val="004763E0"/>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4763E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036748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0855706">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391577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3471457">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2393642">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54651935">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0331481">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6115557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57091809">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12313857">
      <w:bodyDiv w:val="1"/>
      <w:marLeft w:val="0"/>
      <w:marRight w:val="0"/>
      <w:marTop w:val="0"/>
      <w:marBottom w:val="0"/>
      <w:divBdr>
        <w:top w:val="none" w:sz="0" w:space="0" w:color="auto"/>
        <w:left w:val="none" w:sz="0" w:space="0" w:color="auto"/>
        <w:bottom w:val="none" w:sz="0" w:space="0" w:color="auto"/>
        <w:right w:val="none" w:sz="0" w:space="0" w:color="auto"/>
      </w:divBdr>
    </w:div>
    <w:div w:id="214253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1B2486-7483-4146-844D-5086DB8FD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1372</Words>
  <Characters>7827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9181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3</cp:revision>
  <dcterms:created xsi:type="dcterms:W3CDTF">2022-05-06T07:20:00Z</dcterms:created>
  <dcterms:modified xsi:type="dcterms:W3CDTF">2022-05-06T07:20:00Z</dcterms:modified>
</cp:coreProperties>
</file>