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E9113" w14:textId="5A328906" w:rsidR="003F6E78" w:rsidRDefault="003F6E78" w:rsidP="003F6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</w:t>
        </w:r>
      </w:fldSimple>
      <w:r>
        <w:rPr>
          <w:b/>
          <w:i/>
          <w:noProof/>
          <w:sz w:val="28"/>
        </w:rPr>
        <w:t>2707</w:t>
      </w:r>
      <w:r w:rsidR="00870239">
        <w:rPr>
          <w:b/>
          <w:i/>
          <w:noProof/>
          <w:sz w:val="28"/>
        </w:rPr>
        <w:t>r1</w:t>
      </w:r>
    </w:p>
    <w:p w14:paraId="6C5052ED" w14:textId="77777777" w:rsidR="003F6E78" w:rsidRDefault="003F6E78" w:rsidP="003F6E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6E78" w14:paraId="335843D3" w14:textId="77777777" w:rsidTr="00A415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A43CF" w14:textId="77777777" w:rsidR="003F6E78" w:rsidRDefault="003F6E78" w:rsidP="00A415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F6E78" w14:paraId="0C0E789C" w14:textId="77777777" w:rsidTr="00A41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D782" w14:textId="77777777" w:rsidR="003F6E78" w:rsidRDefault="003F6E78" w:rsidP="00A4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6E78" w14:paraId="02F13EC3" w14:textId="77777777" w:rsidTr="00A41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5BF1B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33722395" w14:textId="77777777" w:rsidTr="00A41514">
        <w:tc>
          <w:tcPr>
            <w:tcW w:w="142" w:type="dxa"/>
            <w:tcBorders>
              <w:left w:val="single" w:sz="4" w:space="0" w:color="auto"/>
            </w:tcBorders>
          </w:tcPr>
          <w:p w14:paraId="7C016B0B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748BA5" w14:textId="77777777" w:rsidR="003F6E78" w:rsidRPr="00410371" w:rsidRDefault="003F6E78" w:rsidP="00A41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5B1E1314" w14:textId="77777777" w:rsidR="003F6E78" w:rsidRDefault="003F6E78" w:rsidP="00A4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CED3D0" w14:textId="77777777" w:rsidR="003F6E78" w:rsidRPr="00410371" w:rsidRDefault="003F6E78" w:rsidP="00A41514">
            <w:pPr>
              <w:pStyle w:val="CRCoverPage"/>
              <w:spacing w:after="0"/>
              <w:rPr>
                <w:noProof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2930</w:t>
              </w:r>
            </w:fldSimple>
          </w:p>
        </w:tc>
        <w:tc>
          <w:tcPr>
            <w:tcW w:w="709" w:type="dxa"/>
          </w:tcPr>
          <w:p w14:paraId="38A09B78" w14:textId="77777777" w:rsidR="003F6E78" w:rsidRDefault="003F6E78" w:rsidP="00A415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91A52" w14:textId="77777777" w:rsidR="003F6E78" w:rsidRPr="00410371" w:rsidRDefault="003F6E78" w:rsidP="00A415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F37975" w14:textId="77777777" w:rsidR="003F6E78" w:rsidRDefault="003F6E78" w:rsidP="00A415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743C9" w14:textId="77777777" w:rsidR="003F6E78" w:rsidRPr="00410371" w:rsidRDefault="003F6E78" w:rsidP="00A41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405E66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7141DC1F" w14:textId="77777777" w:rsidTr="00A41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BCB45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3E32FF0C" w14:textId="77777777" w:rsidTr="00A415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68B19" w14:textId="77777777" w:rsidR="003F6E78" w:rsidRPr="00F25D98" w:rsidRDefault="003F6E78" w:rsidP="00A415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6E78" w14:paraId="565E3D78" w14:textId="77777777" w:rsidTr="00A41514">
        <w:tc>
          <w:tcPr>
            <w:tcW w:w="9641" w:type="dxa"/>
            <w:gridSpan w:val="9"/>
          </w:tcPr>
          <w:p w14:paraId="456F3558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90FE3" w14:textId="77777777" w:rsidR="003F6E78" w:rsidRDefault="003F6E78" w:rsidP="003F6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6E78" w14:paraId="538E0268" w14:textId="77777777" w:rsidTr="00A41514">
        <w:tc>
          <w:tcPr>
            <w:tcW w:w="2835" w:type="dxa"/>
          </w:tcPr>
          <w:p w14:paraId="71937BDC" w14:textId="77777777" w:rsidR="003F6E78" w:rsidRDefault="003F6E78" w:rsidP="00A415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3A5A0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5CAF6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7FF0F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0A50F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91CA5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CCADF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5F9A44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DE098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FF2BCC" w14:textId="77777777" w:rsidR="003F6E78" w:rsidRDefault="003F6E78" w:rsidP="003F6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6E78" w14:paraId="37819C8B" w14:textId="77777777" w:rsidTr="00A41514">
        <w:tc>
          <w:tcPr>
            <w:tcW w:w="9640" w:type="dxa"/>
            <w:gridSpan w:val="11"/>
          </w:tcPr>
          <w:p w14:paraId="1D3FE6B0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DCDD57E" w14:textId="77777777" w:rsidTr="00A415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5F5997" w14:textId="77777777" w:rsidR="003F6E78" w:rsidRDefault="003F6E78" w:rsidP="00A41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CA836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 </w:t>
              </w:r>
              <w:r>
                <w:rPr>
                  <w:rFonts w:cs="Arial"/>
                  <w:color w:val="000000"/>
                  <w:sz w:val="18"/>
                  <w:szCs w:val="18"/>
                </w:rPr>
                <w:t>Addition of n</w:t>
              </w:r>
              <w:r>
                <w:t>ew test case 8.2.5.3.3</w:t>
              </w:r>
            </w:fldSimple>
          </w:p>
        </w:tc>
      </w:tr>
      <w:tr w:rsidR="003F6E78" w14:paraId="3CE01DFE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3C842441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6FB784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112266E3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7CEB6758" w14:textId="77777777" w:rsidR="003F6E78" w:rsidRDefault="003F6E78" w:rsidP="00A41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E8A582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r w:rsidRPr="00FF0371">
              <w:t xml:space="preserve">Element </w:t>
            </w:r>
            <w:r>
              <w:t>M</w:t>
            </w:r>
            <w:r w:rsidRPr="00FF0371">
              <w:t xml:space="preserve">aterials </w:t>
            </w:r>
            <w:r>
              <w:t>T</w:t>
            </w:r>
            <w:r w:rsidRPr="00FF0371">
              <w:t>echnology</w:t>
            </w:r>
          </w:p>
        </w:tc>
      </w:tr>
      <w:tr w:rsidR="003F6E78" w14:paraId="117084A3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6FD1D346" w14:textId="77777777" w:rsidR="003F6E78" w:rsidRDefault="003F6E78" w:rsidP="00A41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32933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F6E78" w14:paraId="01D5B678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249D2567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09F22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4F8FCB1C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7EC5C845" w14:textId="77777777" w:rsidR="003F6E78" w:rsidRDefault="003F6E78" w:rsidP="00A41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A1057E" w14:textId="4E9B4DB8" w:rsidR="003F6E78" w:rsidRDefault="00206574" w:rsidP="00A41514">
            <w:pPr>
              <w:pStyle w:val="CRCoverPage"/>
              <w:spacing w:after="0"/>
              <w:ind w:left="100"/>
              <w:rPr>
                <w:noProof/>
              </w:rPr>
            </w:pPr>
            <w:r w:rsidRPr="00206574">
              <w:t>TEI15_Test</w:t>
            </w:r>
            <w:r>
              <w:t xml:space="preserve">, </w:t>
            </w:r>
            <w:fldSimple w:instr=" DOCPROPERTY  RelatedWis  \* MERGEFORMAT ">
              <w:r w:rsidR="003F6E78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5C7815" w14:textId="77777777" w:rsidR="003F6E78" w:rsidRDefault="003F6E78" w:rsidP="00A415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79824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14871B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</w:t>
              </w:r>
            </w:fldSimple>
            <w:r>
              <w:rPr>
                <w:noProof/>
              </w:rPr>
              <w:t>24</w:t>
            </w:r>
          </w:p>
        </w:tc>
      </w:tr>
      <w:tr w:rsidR="003F6E78" w14:paraId="530A5B26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5A6FC2C4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8FD1FE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7A943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5145A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0AB68F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2B8756F9" w14:textId="77777777" w:rsidTr="00A415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79A6B" w14:textId="77777777" w:rsidR="003F6E78" w:rsidRDefault="003F6E78" w:rsidP="00A41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BDE00" w14:textId="77777777" w:rsidR="003F6E78" w:rsidRDefault="003F6E78" w:rsidP="00A415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108BC1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E385C" w14:textId="77777777" w:rsidR="003F6E78" w:rsidRDefault="003F6E78" w:rsidP="00A415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52C0A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F6E78" w14:paraId="0918A474" w14:textId="77777777" w:rsidTr="00A415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0520C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843B1" w14:textId="77777777" w:rsidR="003F6E78" w:rsidRDefault="003F6E78" w:rsidP="00A415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49B305" w14:textId="77777777" w:rsidR="003F6E78" w:rsidRDefault="003F6E78" w:rsidP="00A415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5AFDD" w14:textId="77777777" w:rsidR="003F6E78" w:rsidRPr="007C2097" w:rsidRDefault="003F6E78" w:rsidP="00A415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6E78" w14:paraId="367AD7C3" w14:textId="77777777" w:rsidTr="00A41514">
        <w:tc>
          <w:tcPr>
            <w:tcW w:w="1843" w:type="dxa"/>
          </w:tcPr>
          <w:p w14:paraId="1169B096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A8380C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49485294" w14:textId="77777777" w:rsidTr="00A41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41E8C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49802" w14:textId="279A689C" w:rsidR="003F6E78" w:rsidRDefault="003F6E78" w:rsidP="00A41514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 xml:space="preserve"> </w:t>
              </w:r>
              <w:r>
                <w:rPr>
                  <w:rFonts w:cs="Arial"/>
                  <w:color w:val="000000"/>
                  <w:sz w:val="18"/>
                  <w:szCs w:val="18"/>
                </w:rPr>
                <w:t>Addition of n</w:t>
              </w:r>
              <w:r>
                <w:t>ew test case 8.2.5.3.3</w:t>
              </w:r>
            </w:fldSimple>
            <w:r w:rsidR="00CD3662">
              <w:t xml:space="preserve"> in accordance with work plan. </w:t>
            </w:r>
          </w:p>
        </w:tc>
      </w:tr>
      <w:tr w:rsidR="003F6E78" w14:paraId="7C493C10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4C709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4AB37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64634BE5" w14:textId="77777777" w:rsidTr="00A37656">
        <w:trPr>
          <w:trHeight w:val="1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21EE9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8961B" w14:textId="1D33B04F" w:rsidR="003F6E78" w:rsidRDefault="00CD3662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37656">
              <w:rPr>
                <w:noProof/>
              </w:rPr>
              <w:t xml:space="preserve">test case 8.2.5.3.3 </w:t>
            </w:r>
            <w:r w:rsidR="00A37656">
              <w:t xml:space="preserve">Radio link failure / </w:t>
            </w:r>
            <w:proofErr w:type="spellStart"/>
            <w:r w:rsidR="00A37656">
              <w:t>rlc-MaxNumRetx</w:t>
            </w:r>
            <w:proofErr w:type="spellEnd"/>
            <w:r w:rsidR="00A37656">
              <w:t xml:space="preserve"> failure / NE-DC</w:t>
            </w:r>
          </w:p>
        </w:tc>
      </w:tr>
      <w:tr w:rsidR="003F6E78" w14:paraId="464A8D91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371F9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838DF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F0AB27E" w14:textId="77777777" w:rsidTr="00A41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5C340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4459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3F6E78" w14:paraId="49465A06" w14:textId="77777777" w:rsidTr="00A41514">
        <w:tc>
          <w:tcPr>
            <w:tcW w:w="2694" w:type="dxa"/>
            <w:gridSpan w:val="2"/>
          </w:tcPr>
          <w:p w14:paraId="386E7366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4DF1EA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278D514F" w14:textId="77777777" w:rsidTr="00A41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884FB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24928" w14:textId="18888305" w:rsidR="003F6E78" w:rsidRDefault="00A37656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8.2.5.3.3</w:t>
            </w:r>
            <w:r>
              <w:t xml:space="preserve"> (new).</w:t>
            </w:r>
          </w:p>
        </w:tc>
      </w:tr>
      <w:tr w:rsidR="003F6E78" w14:paraId="6330D5CF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50C01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A6711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A14FE80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74FEC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1F5E3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12E78C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49B6C8" w14:textId="77777777" w:rsidR="003F6E78" w:rsidRDefault="003F6E78" w:rsidP="00A41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5F717" w14:textId="77777777" w:rsidR="003F6E78" w:rsidRDefault="003F6E78" w:rsidP="00A415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E78" w14:paraId="4EDF044E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469D6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D21D0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1821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C595A9" w14:textId="77777777" w:rsidR="003F6E78" w:rsidRDefault="003F6E78" w:rsidP="00A41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B4EE8" w14:textId="77777777" w:rsidR="003F6E78" w:rsidRDefault="003F6E78" w:rsidP="00A41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E78" w14:paraId="678F3C19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4FEFF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77499" w14:textId="37D531FA" w:rsidR="003F6E78" w:rsidRDefault="00833CB2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0E402" w14:textId="05BBF975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7CCB6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52D7E" w14:textId="40D3504A" w:rsidR="003F6E78" w:rsidRDefault="003F6E78" w:rsidP="00A41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3CB2">
              <w:rPr>
                <w:noProof/>
              </w:rPr>
              <w:t xml:space="preserve"> 38.523-2</w:t>
            </w:r>
            <w:r>
              <w:rPr>
                <w:noProof/>
              </w:rPr>
              <w:t xml:space="preserve"> ... CR </w:t>
            </w:r>
            <w:r w:rsidR="00833CB2">
              <w:rPr>
                <w:noProof/>
              </w:rPr>
              <w:t>0217</w:t>
            </w:r>
            <w:r>
              <w:rPr>
                <w:noProof/>
              </w:rPr>
              <w:t xml:space="preserve"> </w:t>
            </w:r>
          </w:p>
        </w:tc>
      </w:tr>
      <w:tr w:rsidR="003F6E78" w14:paraId="52395332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78B3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06144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03975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9097C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D9491" w14:textId="77777777" w:rsidR="003F6E78" w:rsidRDefault="003F6E78" w:rsidP="00A41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E78" w14:paraId="3785D44B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91CF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B9A93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2B192EA7" w14:textId="77777777" w:rsidTr="00A41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E0163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7F907" w14:textId="5AE57E3C" w:rsidR="003F6E78" w:rsidRDefault="00CD3662" w:rsidP="00A41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issure are resloved </w:t>
            </w:r>
          </w:p>
        </w:tc>
      </w:tr>
      <w:tr w:rsidR="003F6E78" w:rsidRPr="008863B9" w14:paraId="35DF8B77" w14:textId="77777777" w:rsidTr="00A415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F7D7C" w14:textId="77777777" w:rsidR="003F6E78" w:rsidRPr="008863B9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DB618" w14:textId="77777777" w:rsidR="003F6E78" w:rsidRPr="008863B9" w:rsidRDefault="003F6E78" w:rsidP="00A415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E78" w14:paraId="3AE1E39D" w14:textId="77777777" w:rsidTr="00A41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626CD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2D69" w14:textId="77777777" w:rsidR="003F6E78" w:rsidRDefault="00D129F6" w:rsidP="005F43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129F6">
              <w:rPr>
                <w:highlight w:val="yellow"/>
              </w:rPr>
              <w:t>Pre-test condition</w:t>
            </w:r>
            <w:r w:rsidRPr="00D129F6">
              <w:rPr>
                <w:highlight w:val="yellow"/>
              </w:rPr>
              <w:t xml:space="preserve"> </w:t>
            </w:r>
            <w:r w:rsidR="00833CB2">
              <w:rPr>
                <w:highlight w:val="yellow"/>
              </w:rPr>
              <w:t xml:space="preserve">is </w:t>
            </w:r>
            <w:r w:rsidRPr="00D129F6">
              <w:rPr>
                <w:highlight w:val="yellow"/>
              </w:rPr>
              <w:t>changed according to NE DC</w:t>
            </w:r>
          </w:p>
          <w:p w14:paraId="0D3B66C2" w14:textId="202C5E9F" w:rsidR="00EE26BD" w:rsidRDefault="00EE26BD" w:rsidP="005F43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E26BD">
              <w:rPr>
                <w:noProof/>
                <w:highlight w:val="yellow"/>
              </w:rPr>
              <w:t>Updated the affected test specification and cr number in cover sheet</w:t>
            </w:r>
          </w:p>
        </w:tc>
      </w:tr>
    </w:tbl>
    <w:p w14:paraId="06E5CE4A" w14:textId="77777777" w:rsidR="003F6E78" w:rsidRDefault="003F6E78" w:rsidP="003F6E78">
      <w:pPr>
        <w:pStyle w:val="CRCoverPage"/>
        <w:spacing w:after="0"/>
        <w:rPr>
          <w:noProof/>
          <w:sz w:val="8"/>
          <w:szCs w:val="8"/>
        </w:rPr>
      </w:pPr>
    </w:p>
    <w:p w14:paraId="3D13C489" w14:textId="5A5B0ADD" w:rsidR="00097BD7" w:rsidRDefault="00097BD7"/>
    <w:p w14:paraId="71BCB40C" w14:textId="6F54228C" w:rsidR="006978A2" w:rsidRDefault="006978A2"/>
    <w:p w14:paraId="09BE4E2C" w14:textId="64C9A475" w:rsidR="006978A2" w:rsidRDefault="006978A2"/>
    <w:p w14:paraId="26B6F85E" w14:textId="5462FC26" w:rsidR="006978A2" w:rsidRDefault="006978A2"/>
    <w:p w14:paraId="74701B03" w14:textId="0BC940CC" w:rsidR="006978A2" w:rsidRDefault="006978A2"/>
    <w:p w14:paraId="508E5B31" w14:textId="2CAE0F3A" w:rsidR="00604B0C" w:rsidRDefault="00604B0C" w:rsidP="00604B0C">
      <w:pPr>
        <w:pStyle w:val="Heading5"/>
        <w:rPr>
          <w:ins w:id="1" w:author="Faseeh Jani" w:date="2022-04-24T18:00:00Z"/>
        </w:rPr>
      </w:pPr>
      <w:bookmarkStart w:id="2" w:name="_Toc21103385"/>
      <w:ins w:id="3" w:author="Faseeh Jani" w:date="2022-04-24T18:00:00Z">
        <w:r>
          <w:t>8.2.5.3.3</w:t>
        </w:r>
        <w:r>
          <w:tab/>
          <w:t xml:space="preserve">Radio link failure / </w:t>
        </w:r>
        <w:proofErr w:type="spellStart"/>
        <w:r>
          <w:t>rlc-MaxNumRetx</w:t>
        </w:r>
        <w:proofErr w:type="spellEnd"/>
        <w:r>
          <w:t xml:space="preserve"> failure / NE-DC</w:t>
        </w:r>
        <w:bookmarkEnd w:id="2"/>
      </w:ins>
    </w:p>
    <w:p w14:paraId="004D3FF8" w14:textId="77777777" w:rsidR="00604B0C" w:rsidRDefault="00604B0C" w:rsidP="00604B0C">
      <w:pPr>
        <w:pStyle w:val="H6"/>
        <w:rPr>
          <w:ins w:id="4" w:author="Faseeh Jani" w:date="2022-04-24T18:00:00Z"/>
        </w:rPr>
      </w:pPr>
      <w:ins w:id="5" w:author="Faseeh Jani" w:date="2022-04-24T18:00:00Z">
        <w:r>
          <w:t>8.2.5.3.3.1</w:t>
        </w:r>
        <w:r>
          <w:tab/>
          <w:t>Test Purpose (TP)</w:t>
        </w:r>
      </w:ins>
    </w:p>
    <w:p w14:paraId="2E9BC66A" w14:textId="77777777" w:rsidR="00604B0C" w:rsidRDefault="00604B0C" w:rsidP="00604B0C">
      <w:pPr>
        <w:pStyle w:val="H6"/>
        <w:rPr>
          <w:ins w:id="6" w:author="Faseeh Jani" w:date="2022-04-24T18:00:00Z"/>
        </w:rPr>
      </w:pPr>
      <w:ins w:id="7" w:author="Faseeh Jani" w:date="2022-04-24T18:00:00Z">
        <w:r>
          <w:t>(1)</w:t>
        </w:r>
      </w:ins>
    </w:p>
    <w:p w14:paraId="2917A8A0" w14:textId="77777777" w:rsidR="00604B0C" w:rsidRDefault="00604B0C" w:rsidP="00604B0C">
      <w:pPr>
        <w:pStyle w:val="PL"/>
        <w:rPr>
          <w:ins w:id="8" w:author="Faseeh Jani" w:date="2022-04-24T18:00:00Z"/>
          <w:noProof w:val="0"/>
        </w:rPr>
      </w:pPr>
      <w:ins w:id="9" w:author="Faseeh Jani" w:date="2022-04-24T18:00:00Z">
        <w:r>
          <w:rPr>
            <w:b/>
            <w:noProof w:val="0"/>
          </w:rPr>
          <w:t>with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in NR RRC_CONNECTED state with NE-DC }</w:t>
        </w:r>
      </w:ins>
    </w:p>
    <w:p w14:paraId="0BACDB5E" w14:textId="77777777" w:rsidR="00604B0C" w:rsidRDefault="00604B0C" w:rsidP="00604B0C">
      <w:pPr>
        <w:pStyle w:val="PL"/>
        <w:rPr>
          <w:ins w:id="10" w:author="Faseeh Jani" w:date="2022-04-24T18:00:00Z"/>
          <w:noProof w:val="0"/>
        </w:rPr>
      </w:pPr>
      <w:ins w:id="11" w:author="Faseeh Jani" w:date="2022-04-24T18:00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01686571" w14:textId="77777777" w:rsidR="00604B0C" w:rsidRDefault="00604B0C" w:rsidP="00604B0C">
      <w:pPr>
        <w:pStyle w:val="PL"/>
        <w:rPr>
          <w:ins w:id="12" w:author="Faseeh Jani" w:date="2022-04-24T18:00:00Z"/>
          <w:noProof w:val="0"/>
        </w:rPr>
      </w:pPr>
      <w:ins w:id="13" w:author="Faseeh Jani" w:date="2022-04-24T18:00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the</w:t>
        </w:r>
        <w:proofErr w:type="gramEnd"/>
        <w:r>
          <w:rPr>
            <w:noProof w:val="0"/>
          </w:rPr>
          <w:t xml:space="preserve"> transmitting side of the UE’s AM RLC entity for the SCG DRB has retransmitted an RLC SDU until RETX_COUNT = </w:t>
        </w:r>
        <w:proofErr w:type="spellStart"/>
        <w:r>
          <w:rPr>
            <w:rFonts w:eastAsia="MS Mincho"/>
            <w:i/>
            <w:noProof w:val="0"/>
          </w:rPr>
          <w:t>maxRetxThreshold</w:t>
        </w:r>
        <w:proofErr w:type="spellEnd"/>
        <w:r>
          <w:rPr>
            <w:noProof w:val="0"/>
          </w:rPr>
          <w:t xml:space="preserve"> }</w:t>
        </w:r>
      </w:ins>
    </w:p>
    <w:p w14:paraId="1D084DAF" w14:textId="77777777" w:rsidR="00604B0C" w:rsidRDefault="00604B0C" w:rsidP="00604B0C">
      <w:pPr>
        <w:pStyle w:val="PL"/>
        <w:rPr>
          <w:ins w:id="14" w:author="Faseeh Jani" w:date="2022-04-24T18:00:00Z"/>
          <w:noProof w:val="0"/>
        </w:rPr>
      </w:pPr>
      <w:ins w:id="15" w:author="Faseeh Jani" w:date="2022-04-24T18:00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the</w:t>
        </w:r>
        <w:proofErr w:type="gramEnd"/>
        <w:r>
          <w:rPr>
            <w:noProof w:val="0"/>
          </w:rPr>
          <w:t xml:space="preserve"> UE shall transmit a </w:t>
        </w:r>
        <w:proofErr w:type="spellStart"/>
        <w:r>
          <w:rPr>
            <w:i/>
            <w:noProof w:val="0"/>
          </w:rPr>
          <w:t>SCGFailureInformationEUTRA</w:t>
        </w:r>
        <w:proofErr w:type="spellEnd"/>
        <w:r>
          <w:rPr>
            <w:noProof w:val="0"/>
          </w:rPr>
          <w:t xml:space="preserve"> message with </w:t>
        </w:r>
        <w:proofErr w:type="spellStart"/>
        <w:r>
          <w:rPr>
            <w:noProof w:val="0"/>
          </w:rPr>
          <w:t>failureType</w:t>
        </w:r>
        <w:proofErr w:type="spellEnd"/>
        <w:r>
          <w:rPr>
            <w:noProof w:val="0"/>
          </w:rPr>
          <w:t xml:space="preserve"> set to ‘</w:t>
        </w:r>
        <w:proofErr w:type="spellStart"/>
        <w:r>
          <w:rPr>
            <w:i/>
            <w:noProof w:val="0"/>
          </w:rPr>
          <w:t>rlc-MaxNumRetx</w:t>
        </w:r>
        <w:proofErr w:type="spellEnd"/>
        <w:r>
          <w:rPr>
            <w:noProof w:val="0"/>
          </w:rPr>
          <w:t>’ }</w:t>
        </w:r>
      </w:ins>
    </w:p>
    <w:p w14:paraId="6298FDCD" w14:textId="77777777" w:rsidR="00604B0C" w:rsidRDefault="00604B0C" w:rsidP="00604B0C">
      <w:pPr>
        <w:pStyle w:val="PL"/>
        <w:rPr>
          <w:ins w:id="16" w:author="Faseeh Jani" w:date="2022-04-24T18:00:00Z"/>
          <w:noProof w:val="0"/>
        </w:rPr>
      </w:pPr>
      <w:ins w:id="17" w:author="Faseeh Jani" w:date="2022-04-24T18:00:00Z">
        <w:r>
          <w:rPr>
            <w:noProof w:val="0"/>
          </w:rPr>
          <w:t xml:space="preserve">        }</w:t>
        </w:r>
      </w:ins>
    </w:p>
    <w:p w14:paraId="224D94E7" w14:textId="77777777" w:rsidR="00604B0C" w:rsidRDefault="00604B0C" w:rsidP="00604B0C">
      <w:pPr>
        <w:pStyle w:val="PL"/>
        <w:rPr>
          <w:ins w:id="18" w:author="Faseeh Jani" w:date="2022-04-24T18:00:00Z"/>
          <w:noProof w:val="0"/>
        </w:rPr>
      </w:pPr>
    </w:p>
    <w:p w14:paraId="1556219C" w14:textId="77777777" w:rsidR="00604B0C" w:rsidRDefault="00604B0C" w:rsidP="00604B0C">
      <w:pPr>
        <w:pStyle w:val="H6"/>
        <w:rPr>
          <w:ins w:id="19" w:author="Faseeh Jani" w:date="2022-04-24T18:00:00Z"/>
        </w:rPr>
      </w:pPr>
      <w:ins w:id="20" w:author="Faseeh Jani" w:date="2022-04-24T18:00:00Z">
        <w:r>
          <w:t>8.2.5.3.3.2</w:t>
        </w:r>
        <w:r>
          <w:tab/>
          <w:t>Conformance requirements</w:t>
        </w:r>
      </w:ins>
    </w:p>
    <w:p w14:paraId="24542049" w14:textId="77777777" w:rsidR="00604B0C" w:rsidRDefault="00604B0C" w:rsidP="00604B0C">
      <w:pPr>
        <w:rPr>
          <w:ins w:id="21" w:author="Faseeh Jani" w:date="2022-04-24T18:00:00Z"/>
        </w:rPr>
      </w:pPr>
      <w:ins w:id="22" w:author="Faseeh Jani" w:date="2022-04-24T18:00:00Z">
        <w:r>
          <w:t>References: The conformance requirements covered in the present test case are specified in: TS 36.331, clause 5.6.13.4, TS 38.331, clauses 5.7.3a. Unless otherwise stated these are Rel-16 requirements.</w:t>
        </w:r>
      </w:ins>
    </w:p>
    <w:p w14:paraId="4A67565A" w14:textId="77777777" w:rsidR="00604B0C" w:rsidRDefault="00604B0C" w:rsidP="00604B0C">
      <w:pPr>
        <w:rPr>
          <w:ins w:id="23" w:author="Faseeh Jani" w:date="2022-04-24T18:00:00Z"/>
        </w:rPr>
      </w:pPr>
      <w:ins w:id="24" w:author="Faseeh Jani" w:date="2022-04-24T18:00:00Z">
        <w:r>
          <w:t>[TS 38.331, clause 5.7.3a]</w:t>
        </w:r>
      </w:ins>
    </w:p>
    <w:p w14:paraId="79689F9F" w14:textId="77777777" w:rsidR="00604B0C" w:rsidRDefault="00604B0C" w:rsidP="00604B0C">
      <w:pPr>
        <w:rPr>
          <w:ins w:id="25" w:author="Faseeh Jani" w:date="2022-04-24T18:00:00Z"/>
        </w:rPr>
      </w:pPr>
      <w:ins w:id="26" w:author="Faseeh Jani" w:date="2022-04-24T18:00:00Z">
        <w:r w:rsidRPr="00A908F6">
          <w:t xml:space="preserve">A UE initiates the procedure to report EUTRA SCG failures when neither NR MCG nor EUTRA SCG transmission is suspended and in accordance with TS 36.331 [10] clause 5.6.13.2. Actions the UE shall perform upon initiating the procedure, other than related to the transmission of the </w:t>
        </w:r>
        <w:proofErr w:type="spellStart"/>
        <w:r w:rsidRPr="00C929EF">
          <w:t>SCGFailureInformationEUTRA</w:t>
        </w:r>
        <w:proofErr w:type="spellEnd"/>
        <w:r w:rsidRPr="00A908F6">
          <w:t xml:space="preserve"> message are specified in TS 36.331 [10] clause 5.6.13.2</w:t>
        </w:r>
      </w:ins>
    </w:p>
    <w:p w14:paraId="3DC08A4D" w14:textId="77777777" w:rsidR="00604B0C" w:rsidRPr="00A908F6" w:rsidRDefault="00604B0C" w:rsidP="00604B0C">
      <w:pPr>
        <w:rPr>
          <w:ins w:id="27" w:author="Faseeh Jani" w:date="2022-04-24T18:00:00Z"/>
        </w:rPr>
      </w:pPr>
      <w:ins w:id="28" w:author="Faseeh Jani" w:date="2022-04-24T18:00:00Z">
        <w:r w:rsidRPr="00A908F6">
          <w:t xml:space="preserve">The UE shall set the contents of the </w:t>
        </w:r>
        <w:proofErr w:type="spellStart"/>
        <w:r w:rsidRPr="00A908F6">
          <w:rPr>
            <w:i/>
          </w:rPr>
          <w:t>SCGFailureInformationEUTRA</w:t>
        </w:r>
        <w:proofErr w:type="spellEnd"/>
        <w:r w:rsidRPr="00A908F6">
          <w:t xml:space="preserve"> message as follows:</w:t>
        </w:r>
      </w:ins>
    </w:p>
    <w:p w14:paraId="1E868969" w14:textId="77777777" w:rsidR="00604B0C" w:rsidRPr="00A908F6" w:rsidRDefault="00604B0C" w:rsidP="00604B0C">
      <w:pPr>
        <w:pStyle w:val="B1"/>
        <w:rPr>
          <w:ins w:id="29" w:author="Faseeh Jani" w:date="2022-04-24T18:00:00Z"/>
        </w:rPr>
      </w:pPr>
      <w:ins w:id="30" w:author="Faseeh Jani" w:date="2022-04-24T18:00:00Z">
        <w:r w:rsidRPr="00A908F6">
          <w:t>1&gt;</w:t>
        </w:r>
        <w:r w:rsidRPr="00A908F6">
          <w:tab/>
          <w:t xml:space="preserve">include </w:t>
        </w:r>
        <w:proofErr w:type="spellStart"/>
        <w:r w:rsidRPr="00A908F6">
          <w:rPr>
            <w:i/>
          </w:rPr>
          <w:t>failureType</w:t>
        </w:r>
        <w:proofErr w:type="spellEnd"/>
        <w:r w:rsidRPr="00A908F6">
          <w:t xml:space="preserve"> within </w:t>
        </w:r>
        <w:proofErr w:type="spellStart"/>
        <w:r w:rsidRPr="00A908F6">
          <w:rPr>
            <w:i/>
          </w:rPr>
          <w:t>failureReportSCG</w:t>
        </w:r>
        <w:proofErr w:type="spellEnd"/>
        <w:r w:rsidRPr="00A908F6">
          <w:rPr>
            <w:i/>
          </w:rPr>
          <w:t>-EUTRA</w:t>
        </w:r>
        <w:r w:rsidRPr="00A908F6">
          <w:t xml:space="preserve"> and set it to indicate the SCG failure in accordance with TS 36.331 [10] clause 5.6.13.</w:t>
        </w:r>
        <w:proofErr w:type="gramStart"/>
        <w:r w:rsidRPr="00A908F6">
          <w:t>4;</w:t>
        </w:r>
        <w:proofErr w:type="gramEnd"/>
      </w:ins>
    </w:p>
    <w:p w14:paraId="2A524807" w14:textId="77777777" w:rsidR="00604B0C" w:rsidRDefault="00604B0C" w:rsidP="00604B0C">
      <w:pPr>
        <w:rPr>
          <w:ins w:id="31" w:author="Faseeh Jani" w:date="2022-04-24T18:00:00Z"/>
        </w:rPr>
      </w:pPr>
      <w:ins w:id="32" w:author="Faseeh Jani" w:date="2022-04-24T18:00:00Z">
        <w:r>
          <w:t>…</w:t>
        </w:r>
      </w:ins>
    </w:p>
    <w:p w14:paraId="31A207F0" w14:textId="77777777" w:rsidR="00604B0C" w:rsidRDefault="00604B0C" w:rsidP="00604B0C">
      <w:pPr>
        <w:rPr>
          <w:ins w:id="33" w:author="Faseeh Jani" w:date="2022-04-24T18:00:00Z"/>
        </w:rPr>
      </w:pPr>
      <w:ins w:id="34" w:author="Faseeh Jani" w:date="2022-04-24T18:00:00Z">
        <w:r w:rsidRPr="00A908F6">
          <w:t xml:space="preserve">The UE shall submit the </w:t>
        </w:r>
        <w:proofErr w:type="spellStart"/>
        <w:r w:rsidRPr="00A908F6">
          <w:rPr>
            <w:i/>
          </w:rPr>
          <w:t>SCGFailureInformationEUTRA</w:t>
        </w:r>
        <w:proofErr w:type="spellEnd"/>
        <w:r w:rsidRPr="00A908F6">
          <w:t xml:space="preserve"> message to lower layers for transmission.</w:t>
        </w:r>
      </w:ins>
    </w:p>
    <w:p w14:paraId="30176266" w14:textId="77777777" w:rsidR="00604B0C" w:rsidRDefault="00604B0C" w:rsidP="00604B0C">
      <w:pPr>
        <w:rPr>
          <w:ins w:id="35" w:author="Faseeh Jani" w:date="2022-04-24T18:00:00Z"/>
        </w:rPr>
      </w:pPr>
      <w:ins w:id="36" w:author="Faseeh Jani" w:date="2022-04-24T18:00:00Z">
        <w:r>
          <w:t>[TS 36.331, clause 5.6.13.2]</w:t>
        </w:r>
      </w:ins>
    </w:p>
    <w:p w14:paraId="0C269F3A" w14:textId="77777777" w:rsidR="00604B0C" w:rsidRPr="00E136FF" w:rsidRDefault="00604B0C" w:rsidP="00604B0C">
      <w:pPr>
        <w:rPr>
          <w:ins w:id="37" w:author="Faseeh Jani" w:date="2022-04-24T18:00:00Z"/>
        </w:rPr>
      </w:pPr>
      <w:ins w:id="38" w:author="Faseeh Jani" w:date="2022-04-24T18:00:00Z">
        <w:r w:rsidRPr="00E136FF">
          <w:t>A UE initiates the procedure to report SCG failures when neither MCG nor SCG transmission is suspended and when one of the following conditions is met:</w:t>
        </w:r>
      </w:ins>
    </w:p>
    <w:p w14:paraId="40B72214" w14:textId="77777777" w:rsidR="00604B0C" w:rsidRPr="00E136FF" w:rsidRDefault="00604B0C" w:rsidP="00604B0C">
      <w:pPr>
        <w:pStyle w:val="B1"/>
        <w:rPr>
          <w:ins w:id="39" w:author="Faseeh Jani" w:date="2022-04-24T18:00:00Z"/>
        </w:rPr>
      </w:pPr>
      <w:ins w:id="40" w:author="Faseeh Jani" w:date="2022-04-24T18:00:00Z">
        <w:r w:rsidRPr="00E136FF">
          <w:t>1&gt;</w:t>
        </w:r>
        <w:r w:rsidRPr="00E136FF">
          <w:tab/>
          <w:t>upon detecting radio link failure for the SCG, in accordance with 5.3.11; or</w:t>
        </w:r>
      </w:ins>
    </w:p>
    <w:p w14:paraId="4CA320F9" w14:textId="77777777" w:rsidR="00604B0C" w:rsidRDefault="00604B0C" w:rsidP="00604B0C">
      <w:pPr>
        <w:pStyle w:val="B1"/>
        <w:numPr>
          <w:ilvl w:val="0"/>
          <w:numId w:val="1"/>
        </w:numPr>
        <w:rPr>
          <w:ins w:id="41" w:author="Faseeh Jani" w:date="2022-04-24T18:00:00Z"/>
        </w:rPr>
      </w:pPr>
      <w:ins w:id="42" w:author="Faseeh Jani" w:date="2022-04-24T18:00:00Z">
        <w:r w:rsidRPr="00E136FF">
          <w:t>upon SCG change failure, in accordance with 5.3.5.7a; or</w:t>
        </w:r>
      </w:ins>
    </w:p>
    <w:p w14:paraId="2934C3C7" w14:textId="77777777" w:rsidR="00604B0C" w:rsidRPr="00E136FF" w:rsidRDefault="00604B0C" w:rsidP="00604B0C">
      <w:pPr>
        <w:pStyle w:val="B1"/>
        <w:ind w:left="284" w:firstLine="0"/>
        <w:rPr>
          <w:ins w:id="43" w:author="Faseeh Jani" w:date="2022-04-24T18:00:00Z"/>
        </w:rPr>
      </w:pPr>
      <w:ins w:id="44" w:author="Faseeh Jani" w:date="2022-04-24T18:00:00Z">
        <w:r>
          <w:t>…</w:t>
        </w:r>
      </w:ins>
    </w:p>
    <w:p w14:paraId="68478288" w14:textId="77777777" w:rsidR="00604B0C" w:rsidRPr="00E136FF" w:rsidRDefault="00604B0C" w:rsidP="00604B0C">
      <w:pPr>
        <w:rPr>
          <w:ins w:id="45" w:author="Faseeh Jani" w:date="2022-04-24T18:00:00Z"/>
        </w:rPr>
      </w:pPr>
      <w:ins w:id="46" w:author="Faseeh Jani" w:date="2022-04-24T18:00:00Z">
        <w:r w:rsidRPr="00E136FF">
          <w:t>In case of DC, upon initiating the procedure, the UE shall:</w:t>
        </w:r>
      </w:ins>
    </w:p>
    <w:p w14:paraId="1A678210" w14:textId="77777777" w:rsidR="00604B0C" w:rsidRDefault="00604B0C" w:rsidP="00604B0C">
      <w:pPr>
        <w:ind w:left="568" w:hanging="284"/>
        <w:rPr>
          <w:ins w:id="47" w:author="Faseeh Jani" w:date="2022-04-24T18:00:00Z"/>
          <w:lang w:eastAsia="x-none"/>
        </w:rPr>
      </w:pPr>
      <w:ins w:id="48" w:author="Faseeh Jani" w:date="2022-04-24T18:00:00Z">
        <w:r>
          <w:rPr>
            <w:lang w:eastAsia="x-none"/>
          </w:rPr>
          <w:t>…</w:t>
        </w:r>
      </w:ins>
    </w:p>
    <w:p w14:paraId="0FF54D72" w14:textId="77777777" w:rsidR="00604B0C" w:rsidRPr="00E136FF" w:rsidRDefault="00604B0C" w:rsidP="00604B0C">
      <w:pPr>
        <w:ind w:left="568" w:hanging="284"/>
        <w:rPr>
          <w:ins w:id="49" w:author="Faseeh Jani" w:date="2022-04-24T18:00:00Z"/>
          <w:lang w:eastAsia="x-none"/>
        </w:rPr>
      </w:pPr>
      <w:ins w:id="50" w:author="Faseeh Jani" w:date="2022-04-24T18:00:00Z">
        <w:r w:rsidRPr="00E136FF">
          <w:rPr>
            <w:lang w:eastAsia="x-none"/>
          </w:rPr>
          <w:t>1&gt;</w:t>
        </w:r>
        <w:r w:rsidRPr="00E136FF">
          <w:rPr>
            <w:lang w:eastAsia="x-none"/>
          </w:rPr>
          <w:tab/>
          <w:t>if the UE is configured with NE-DC:</w:t>
        </w:r>
      </w:ins>
    </w:p>
    <w:p w14:paraId="50A8D9A4" w14:textId="77777777" w:rsidR="00604B0C" w:rsidRPr="00E136FF" w:rsidRDefault="00604B0C" w:rsidP="00604B0C">
      <w:pPr>
        <w:ind w:left="851" w:hanging="284"/>
        <w:rPr>
          <w:ins w:id="51" w:author="Faseeh Jani" w:date="2022-04-24T18:00:00Z"/>
          <w:lang w:eastAsia="x-none"/>
        </w:rPr>
      </w:pPr>
      <w:ins w:id="52" w:author="Faseeh Jani" w:date="2022-04-24T18:00:00Z">
        <w:r w:rsidRPr="00E136FF">
          <w:rPr>
            <w:lang w:eastAsia="x-none"/>
          </w:rPr>
          <w:t>2&gt;</w:t>
        </w:r>
        <w:r w:rsidRPr="00E136FF">
          <w:rPr>
            <w:lang w:eastAsia="x-none"/>
          </w:rPr>
          <w:tab/>
          <w:t xml:space="preserve">initiate transmission of the </w:t>
        </w:r>
        <w:proofErr w:type="spellStart"/>
        <w:r w:rsidRPr="00E136FF">
          <w:rPr>
            <w:i/>
            <w:lang w:eastAsia="x-none"/>
          </w:rPr>
          <w:t>SCGFailureInformationEUTRA</w:t>
        </w:r>
        <w:proofErr w:type="spellEnd"/>
        <w:r w:rsidRPr="00E136FF">
          <w:rPr>
            <w:lang w:eastAsia="x-none"/>
          </w:rPr>
          <w:t xml:space="preserve"> message </w:t>
        </w:r>
        <w:r w:rsidRPr="00E136FF">
          <w:t xml:space="preserve">via the NR MCG </w:t>
        </w:r>
        <w:r w:rsidRPr="00E136FF">
          <w:rPr>
            <w:lang w:eastAsia="x-none"/>
          </w:rPr>
          <w:t>as specified in TS 38.331 [82], clause 5.7.</w:t>
        </w:r>
        <w:proofErr w:type="gramStart"/>
        <w:r w:rsidRPr="00E136FF">
          <w:rPr>
            <w:lang w:eastAsia="x-none"/>
          </w:rPr>
          <w:t>3a;</w:t>
        </w:r>
        <w:proofErr w:type="gramEnd"/>
      </w:ins>
    </w:p>
    <w:p w14:paraId="78B25080" w14:textId="77777777" w:rsidR="00604B0C" w:rsidRPr="00E136FF" w:rsidRDefault="00604B0C" w:rsidP="00604B0C">
      <w:pPr>
        <w:pStyle w:val="B1"/>
        <w:rPr>
          <w:ins w:id="53" w:author="Faseeh Jani" w:date="2022-04-24T18:00:00Z"/>
        </w:rPr>
      </w:pPr>
      <w:ins w:id="54" w:author="Faseeh Jani" w:date="2022-04-24T18:00:00Z">
        <w:r>
          <w:t>…</w:t>
        </w:r>
      </w:ins>
    </w:p>
    <w:p w14:paraId="6BC73C3A" w14:textId="77777777" w:rsidR="00604B0C" w:rsidRDefault="00604B0C" w:rsidP="00604B0C">
      <w:pPr>
        <w:rPr>
          <w:ins w:id="55" w:author="Faseeh Jani" w:date="2022-04-24T18:00:00Z"/>
        </w:rPr>
      </w:pPr>
      <w:ins w:id="56" w:author="Faseeh Jani" w:date="2022-04-24T18:00:00Z">
        <w:r>
          <w:t>[TS 36.331, clause 5.6.13.4]</w:t>
        </w:r>
      </w:ins>
    </w:p>
    <w:p w14:paraId="555E757B" w14:textId="77777777" w:rsidR="00604B0C" w:rsidRPr="00E136FF" w:rsidRDefault="00604B0C" w:rsidP="00604B0C">
      <w:pPr>
        <w:rPr>
          <w:ins w:id="57" w:author="Faseeh Jani" w:date="2022-04-24T18:00:00Z"/>
        </w:rPr>
      </w:pPr>
      <w:ins w:id="58" w:author="Faseeh Jani" w:date="2022-04-24T18:00:00Z">
        <w:r w:rsidRPr="00E136FF">
          <w:t>The UE shall:</w:t>
        </w:r>
      </w:ins>
    </w:p>
    <w:p w14:paraId="23CDC5A1" w14:textId="77777777" w:rsidR="00604B0C" w:rsidRDefault="00604B0C" w:rsidP="00604B0C">
      <w:pPr>
        <w:ind w:left="568" w:hanging="284"/>
        <w:rPr>
          <w:ins w:id="59" w:author="Faseeh Jani" w:date="2022-04-24T18:00:00Z"/>
        </w:rPr>
      </w:pPr>
      <w:ins w:id="60" w:author="Faseeh Jani" w:date="2022-04-24T18:00:00Z">
        <w:r>
          <w:lastRenderedPageBreak/>
          <w:t>…</w:t>
        </w:r>
      </w:ins>
    </w:p>
    <w:p w14:paraId="28237214" w14:textId="77777777" w:rsidR="00604B0C" w:rsidRPr="00E136FF" w:rsidRDefault="00604B0C" w:rsidP="00604B0C">
      <w:pPr>
        <w:ind w:left="568" w:hanging="284"/>
        <w:rPr>
          <w:ins w:id="61" w:author="Faseeh Jani" w:date="2022-04-24T18:00:00Z"/>
        </w:rPr>
      </w:pPr>
      <w:ins w:id="62" w:author="Faseeh Jani" w:date="2022-04-24T18:00:00Z">
        <w:r w:rsidRPr="00E136FF">
          <w:t>1&gt;</w:t>
        </w:r>
        <w:r w:rsidRPr="00E136FF">
          <w:tab/>
          <w:t>else if SCG failure is due to indication from SCG RLC that the maximum number of retransmissions was reached:</w:t>
        </w:r>
      </w:ins>
    </w:p>
    <w:p w14:paraId="72DC32C4" w14:textId="77777777" w:rsidR="00604B0C" w:rsidRPr="00E136FF" w:rsidRDefault="00604B0C" w:rsidP="00604B0C">
      <w:pPr>
        <w:ind w:left="851" w:hanging="284"/>
        <w:rPr>
          <w:ins w:id="63" w:author="Faseeh Jani" w:date="2022-04-24T18:00:00Z"/>
        </w:rPr>
      </w:pPr>
      <w:ins w:id="64" w:author="Faseeh Jani" w:date="2022-04-24T18:00:00Z">
        <w:r w:rsidRPr="00E136FF">
          <w:t>2&gt;</w:t>
        </w:r>
        <w:r w:rsidRPr="00E136FF">
          <w:tab/>
          <w:t xml:space="preserve">consider the </w:t>
        </w:r>
        <w:proofErr w:type="spellStart"/>
        <w:r w:rsidRPr="00E136FF">
          <w:rPr>
            <w:i/>
          </w:rPr>
          <w:t>failureType</w:t>
        </w:r>
        <w:proofErr w:type="spellEnd"/>
        <w:r w:rsidRPr="00E136FF">
          <w:t xml:space="preserve"> to be </w:t>
        </w:r>
        <w:proofErr w:type="spellStart"/>
        <w:r w:rsidRPr="00E136FF">
          <w:rPr>
            <w:i/>
          </w:rPr>
          <w:t>rlc-</w:t>
        </w:r>
        <w:proofErr w:type="gramStart"/>
        <w:r w:rsidRPr="00E136FF">
          <w:rPr>
            <w:i/>
          </w:rPr>
          <w:t>MaxNumRetx</w:t>
        </w:r>
        <w:proofErr w:type="spellEnd"/>
        <w:r w:rsidRPr="00E136FF">
          <w:t>;</w:t>
        </w:r>
        <w:proofErr w:type="gramEnd"/>
      </w:ins>
    </w:p>
    <w:p w14:paraId="049490AD" w14:textId="77777777" w:rsidR="00604B0C" w:rsidRDefault="00604B0C" w:rsidP="00604B0C">
      <w:pPr>
        <w:ind w:left="851" w:hanging="284"/>
        <w:rPr>
          <w:ins w:id="65" w:author="Faseeh Jani" w:date="2022-04-24T18:00:00Z"/>
        </w:rPr>
      </w:pPr>
      <w:ins w:id="66" w:author="Faseeh Jani" w:date="2022-04-24T18:00:00Z">
        <w:r>
          <w:t>…</w:t>
        </w:r>
      </w:ins>
    </w:p>
    <w:p w14:paraId="527EFFE8" w14:textId="77777777" w:rsidR="00604B0C" w:rsidRDefault="00604B0C" w:rsidP="00604B0C">
      <w:pPr>
        <w:pStyle w:val="H6"/>
        <w:rPr>
          <w:ins w:id="67" w:author="Faseeh Jani" w:date="2022-04-24T18:00:00Z"/>
        </w:rPr>
      </w:pPr>
      <w:ins w:id="68" w:author="Faseeh Jani" w:date="2022-04-24T18:00:00Z">
        <w:r>
          <w:t>8.2.5.3.3.3</w:t>
        </w:r>
        <w:r>
          <w:tab/>
          <w:t>Test description</w:t>
        </w:r>
      </w:ins>
    </w:p>
    <w:p w14:paraId="6D2C56EC" w14:textId="77777777" w:rsidR="00604B0C" w:rsidRDefault="00604B0C" w:rsidP="00604B0C">
      <w:pPr>
        <w:pStyle w:val="H6"/>
        <w:rPr>
          <w:ins w:id="69" w:author="Faseeh Jani" w:date="2022-04-24T18:00:00Z"/>
        </w:rPr>
      </w:pPr>
      <w:ins w:id="70" w:author="Faseeh Jani" w:date="2022-04-24T18:00:00Z">
        <w:r>
          <w:t>8.2.5.3.3.3.1</w:t>
        </w:r>
        <w:r>
          <w:tab/>
          <w:t>Pre-test conditions</w:t>
        </w:r>
      </w:ins>
    </w:p>
    <w:p w14:paraId="590F8E4C" w14:textId="77777777" w:rsidR="00604B0C" w:rsidRDefault="00604B0C" w:rsidP="00604B0C">
      <w:pPr>
        <w:pStyle w:val="H6"/>
        <w:rPr>
          <w:ins w:id="71" w:author="Faseeh Jani" w:date="2022-04-24T18:00:00Z"/>
        </w:rPr>
      </w:pPr>
      <w:bookmarkStart w:id="72" w:name="_Hlk101709263"/>
      <w:ins w:id="73" w:author="Faseeh Jani" w:date="2022-04-24T18:00:00Z">
        <w:r>
          <w:t>System Simulator:</w:t>
        </w:r>
      </w:ins>
    </w:p>
    <w:p w14:paraId="44D2EF79" w14:textId="3017A59A" w:rsidR="00604B0C" w:rsidRDefault="00604B0C" w:rsidP="00604B0C">
      <w:pPr>
        <w:pStyle w:val="B1"/>
        <w:rPr>
          <w:ins w:id="74" w:author="Faseeh Jani" w:date="2022-04-24T18:00:00Z"/>
        </w:rPr>
      </w:pPr>
      <w:ins w:id="75" w:author="Faseeh Jani" w:date="2022-04-24T18:00:00Z">
        <w:r>
          <w:t>-</w:t>
        </w:r>
        <w:r>
          <w:tab/>
          <w:t xml:space="preserve">NR Cell 1 is the </w:t>
        </w:r>
        <w:proofErr w:type="spellStart"/>
        <w:r>
          <w:t>PCell</w:t>
        </w:r>
        <w:proofErr w:type="spellEnd"/>
        <w:r>
          <w:t xml:space="preserve"> and </w:t>
        </w:r>
      </w:ins>
      <w:ins w:id="76" w:author="Faseeh Jani" w:date="2022-05-09T17:26:00Z">
        <w:r w:rsidR="00E767F6">
          <w:t>E-UTRA</w:t>
        </w:r>
      </w:ins>
      <w:ins w:id="77" w:author="Faseeh Jani" w:date="2022-04-24T18:00:00Z">
        <w:r>
          <w:t xml:space="preserve"> Cell 10 is the </w:t>
        </w:r>
        <w:proofErr w:type="spellStart"/>
        <w:r>
          <w:t>PSCell</w:t>
        </w:r>
        <w:proofErr w:type="spellEnd"/>
        <w:r>
          <w:t>.</w:t>
        </w:r>
      </w:ins>
    </w:p>
    <w:p w14:paraId="6B39C414" w14:textId="77777777" w:rsidR="00604B0C" w:rsidRDefault="00604B0C" w:rsidP="00604B0C">
      <w:pPr>
        <w:pStyle w:val="B1"/>
        <w:rPr>
          <w:ins w:id="78" w:author="Faseeh Jani" w:date="2022-04-24T18:00:00Z"/>
        </w:rPr>
      </w:pPr>
      <w:ins w:id="79" w:author="Faseeh Jani" w:date="2022-04-24T18:00:00Z">
        <w:r>
          <w:rPr>
            <w:rFonts w:ascii="TimesNewRomanPSMT" w:hAnsi="TimesNewRomanPSMT"/>
          </w:rPr>
          <w:t>-</w:t>
        </w:r>
        <w:r>
          <w:rPr>
            <w:rFonts w:ascii="TimesNewRomanPSMT" w:hAnsi="TimesNewRomanPSMT"/>
          </w:rPr>
          <w:tab/>
          <w:t>System information combination NR-1 as defined in TS 38.508-1 [4] clause 4.4.3.1.3 is used in NR cell 1.</w:t>
        </w:r>
      </w:ins>
    </w:p>
    <w:p w14:paraId="22242C47" w14:textId="77777777" w:rsidR="00604B0C" w:rsidRDefault="00604B0C" w:rsidP="00604B0C">
      <w:pPr>
        <w:pStyle w:val="H6"/>
        <w:rPr>
          <w:ins w:id="80" w:author="Faseeh Jani" w:date="2022-04-24T18:00:00Z"/>
        </w:rPr>
      </w:pPr>
      <w:ins w:id="81" w:author="Faseeh Jani" w:date="2022-04-24T18:00:00Z">
        <w:r>
          <w:t>UE:</w:t>
        </w:r>
      </w:ins>
    </w:p>
    <w:p w14:paraId="60C360C1" w14:textId="77777777" w:rsidR="00604B0C" w:rsidRDefault="00604B0C" w:rsidP="00604B0C">
      <w:pPr>
        <w:pStyle w:val="B1"/>
        <w:rPr>
          <w:ins w:id="82" w:author="Faseeh Jani" w:date="2022-04-24T18:00:00Z"/>
        </w:rPr>
      </w:pPr>
      <w:ins w:id="83" w:author="Faseeh Jani" w:date="2022-04-24T18:00:00Z">
        <w:r>
          <w:t>-</w:t>
        </w:r>
        <w:r>
          <w:tab/>
          <w:t>None.</w:t>
        </w:r>
      </w:ins>
    </w:p>
    <w:p w14:paraId="4263B876" w14:textId="77777777" w:rsidR="00604B0C" w:rsidRDefault="00604B0C" w:rsidP="00604B0C">
      <w:pPr>
        <w:pStyle w:val="H6"/>
        <w:rPr>
          <w:ins w:id="84" w:author="Faseeh Jani" w:date="2022-04-24T18:00:00Z"/>
        </w:rPr>
      </w:pPr>
      <w:ins w:id="85" w:author="Faseeh Jani" w:date="2022-04-24T18:00:00Z">
        <w:r>
          <w:t>Preamble:</w:t>
        </w:r>
      </w:ins>
    </w:p>
    <w:p w14:paraId="06A8535F" w14:textId="77777777" w:rsidR="00604B0C" w:rsidRDefault="00604B0C" w:rsidP="00604B0C">
      <w:pPr>
        <w:pStyle w:val="B1"/>
        <w:rPr>
          <w:ins w:id="86" w:author="Faseeh Jani" w:date="2022-04-24T18:00:00Z"/>
        </w:rPr>
      </w:pPr>
      <w:ins w:id="87" w:author="Faseeh Jani" w:date="2022-04-24T18:00:00Z">
        <w:r>
          <w:t>-</w:t>
        </w:r>
        <w:r>
          <w:tab/>
          <w:t>The UE is in state RRC_CONNECTED using generic procedure parameter Connectivity (</w:t>
        </w:r>
        <w:r>
          <w:rPr>
            <w:i/>
          </w:rPr>
          <w:t>NE-DC</w:t>
        </w:r>
        <w:r>
          <w:t xml:space="preserve">) with DC </w:t>
        </w:r>
        <w:proofErr w:type="gramStart"/>
        <w:r>
          <w:t>bearer(</w:t>
        </w:r>
        <w:proofErr w:type="gramEnd"/>
        <w:r>
          <w:t>MCG and SCG), and Test Loop Function (</w:t>
        </w:r>
        <w:r>
          <w:rPr>
            <w:i/>
          </w:rPr>
          <w:t>On</w:t>
        </w:r>
        <w:r>
          <w:t>) with UE test loop mode A according to TS 38.508-1 [4], Table 4.5.1-1 with the exception that ciphering algorithm ‘nea0 (NULL)’ is configured.</w:t>
        </w:r>
      </w:ins>
    </w:p>
    <w:p w14:paraId="02932873" w14:textId="77777777" w:rsidR="00604B0C" w:rsidRDefault="00604B0C" w:rsidP="00604B0C">
      <w:pPr>
        <w:pStyle w:val="H6"/>
        <w:rPr>
          <w:ins w:id="88" w:author="Faseeh Jani" w:date="2022-04-24T18:00:00Z"/>
        </w:rPr>
      </w:pPr>
      <w:ins w:id="89" w:author="Faseeh Jani" w:date="2022-04-24T18:00:00Z">
        <w:r>
          <w:t>8.2.5.3.3.3.2</w:t>
        </w:r>
        <w:r>
          <w:tab/>
          <w:t>Test procedure sequence</w:t>
        </w:r>
      </w:ins>
    </w:p>
    <w:p w14:paraId="62837B73" w14:textId="77777777" w:rsidR="00604B0C" w:rsidRDefault="00604B0C" w:rsidP="00604B0C">
      <w:pPr>
        <w:pStyle w:val="TH"/>
        <w:rPr>
          <w:ins w:id="90" w:author="Faseeh Jani" w:date="2022-04-24T18:00:00Z"/>
        </w:rPr>
      </w:pPr>
      <w:ins w:id="91" w:author="Faseeh Jani" w:date="2022-04-24T18:00:00Z">
        <w:r>
          <w:t>Table 8.2.5.3.3.3.2-1: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604B0C" w14:paraId="3BBFCC86" w14:textId="77777777" w:rsidTr="00A41514">
        <w:trPr>
          <w:ins w:id="92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3C30B" w14:textId="77777777" w:rsidR="00604B0C" w:rsidRDefault="00604B0C" w:rsidP="00A41514">
            <w:pPr>
              <w:pStyle w:val="TAH"/>
              <w:rPr>
                <w:ins w:id="93" w:author="Faseeh Jani" w:date="2022-04-24T18:00:00Z"/>
              </w:rPr>
            </w:pPr>
            <w:ins w:id="94" w:author="Faseeh Jani" w:date="2022-04-24T18:00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E6CCB" w14:textId="77777777" w:rsidR="00604B0C" w:rsidRDefault="00604B0C" w:rsidP="00A41514">
            <w:pPr>
              <w:pStyle w:val="TAH"/>
              <w:rPr>
                <w:ins w:id="95" w:author="Faseeh Jani" w:date="2022-04-24T18:00:00Z"/>
              </w:rPr>
            </w:pPr>
            <w:ins w:id="96" w:author="Faseeh Jani" w:date="2022-04-24T18:00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5B86" w14:textId="77777777" w:rsidR="00604B0C" w:rsidRDefault="00604B0C" w:rsidP="00A41514">
            <w:pPr>
              <w:pStyle w:val="TAH"/>
              <w:rPr>
                <w:ins w:id="97" w:author="Faseeh Jani" w:date="2022-04-24T18:00:00Z"/>
              </w:rPr>
            </w:pPr>
            <w:ins w:id="98" w:author="Faseeh Jani" w:date="2022-04-24T18:0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3EADD" w14:textId="77777777" w:rsidR="00604B0C" w:rsidRDefault="00604B0C" w:rsidP="00A41514">
            <w:pPr>
              <w:pStyle w:val="TAH"/>
              <w:rPr>
                <w:ins w:id="99" w:author="Faseeh Jani" w:date="2022-04-24T18:00:00Z"/>
              </w:rPr>
            </w:pPr>
            <w:ins w:id="100" w:author="Faseeh Jani" w:date="2022-04-24T18:00:00Z">
              <w:r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5E930" w14:textId="77777777" w:rsidR="00604B0C" w:rsidRDefault="00604B0C" w:rsidP="00A41514">
            <w:pPr>
              <w:pStyle w:val="TAH"/>
              <w:rPr>
                <w:ins w:id="101" w:author="Faseeh Jani" w:date="2022-04-24T18:00:00Z"/>
              </w:rPr>
            </w:pPr>
            <w:ins w:id="102" w:author="Faseeh Jani" w:date="2022-04-24T18:00:00Z">
              <w:r>
                <w:t>Verdict</w:t>
              </w:r>
            </w:ins>
          </w:p>
        </w:tc>
      </w:tr>
      <w:tr w:rsidR="00604B0C" w14:paraId="74A5343D" w14:textId="77777777" w:rsidTr="00A41514">
        <w:trPr>
          <w:ins w:id="103" w:author="Faseeh Jani" w:date="2022-04-24T18:00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14B5" w14:textId="77777777" w:rsidR="00604B0C" w:rsidRDefault="00604B0C" w:rsidP="00A41514">
            <w:pPr>
              <w:pStyle w:val="TAH"/>
              <w:rPr>
                <w:ins w:id="104" w:author="Faseeh Jani" w:date="2022-04-24T18:00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067" w14:textId="77777777" w:rsidR="00604B0C" w:rsidRDefault="00604B0C" w:rsidP="00A41514">
            <w:pPr>
              <w:pStyle w:val="TAH"/>
              <w:rPr>
                <w:ins w:id="105" w:author="Faseeh Jani" w:date="2022-04-24T18:0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416E" w14:textId="77777777" w:rsidR="00604B0C" w:rsidRDefault="00604B0C" w:rsidP="00A41514">
            <w:pPr>
              <w:pStyle w:val="TAH"/>
              <w:rPr>
                <w:ins w:id="106" w:author="Faseeh Jani" w:date="2022-04-24T18:00:00Z"/>
              </w:rPr>
            </w:pPr>
            <w:ins w:id="107" w:author="Faseeh Jani" w:date="2022-04-24T18:00:00Z">
              <w: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F3C7" w14:textId="77777777" w:rsidR="00604B0C" w:rsidRDefault="00604B0C" w:rsidP="00A41514">
            <w:pPr>
              <w:pStyle w:val="TAH"/>
              <w:rPr>
                <w:ins w:id="108" w:author="Faseeh Jani" w:date="2022-04-24T18:00:00Z"/>
              </w:rPr>
            </w:pPr>
            <w:ins w:id="109" w:author="Faseeh Jani" w:date="2022-04-24T18:0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276" w14:textId="77777777" w:rsidR="00604B0C" w:rsidRDefault="00604B0C" w:rsidP="00A41514">
            <w:pPr>
              <w:pStyle w:val="TAH"/>
              <w:rPr>
                <w:ins w:id="110" w:author="Faseeh Jani" w:date="2022-04-24T18:00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E969" w14:textId="77777777" w:rsidR="00604B0C" w:rsidRDefault="00604B0C" w:rsidP="00A41514">
            <w:pPr>
              <w:pStyle w:val="TAH"/>
              <w:rPr>
                <w:ins w:id="111" w:author="Faseeh Jani" w:date="2022-04-24T18:00:00Z"/>
              </w:rPr>
            </w:pPr>
          </w:p>
        </w:tc>
      </w:tr>
      <w:tr w:rsidR="00604B0C" w14:paraId="3EDD92D5" w14:textId="77777777" w:rsidTr="00A41514">
        <w:trPr>
          <w:ins w:id="112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F2DD" w14:textId="77777777" w:rsidR="00604B0C" w:rsidRDefault="00604B0C" w:rsidP="00A41514">
            <w:pPr>
              <w:pStyle w:val="TAC"/>
              <w:rPr>
                <w:ins w:id="113" w:author="Faseeh Jani" w:date="2022-04-24T18:00:00Z"/>
                <w:rFonts w:cs="Arial"/>
              </w:rPr>
            </w:pPr>
            <w:ins w:id="114" w:author="Faseeh Jani" w:date="2022-04-24T18:0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AE94" w14:textId="77777777" w:rsidR="00604B0C" w:rsidRDefault="00604B0C" w:rsidP="00A41514">
            <w:pPr>
              <w:pStyle w:val="TAL"/>
              <w:rPr>
                <w:ins w:id="115" w:author="Faseeh Jani" w:date="2022-04-24T18:00:00Z"/>
                <w:rFonts w:cs="Arial"/>
              </w:rPr>
            </w:pPr>
            <w:ins w:id="116" w:author="Faseeh Jani" w:date="2022-04-24T18:00:00Z">
              <w:r>
                <w:rPr>
                  <w:rFonts w:cs="Arial"/>
                </w:rPr>
                <w:t xml:space="preserve">The SS transmits AMD PDU#1 on the DRB associated with SCG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045" w14:textId="77777777" w:rsidR="00604B0C" w:rsidRDefault="00604B0C" w:rsidP="00A41514">
            <w:pPr>
              <w:pStyle w:val="TAC"/>
              <w:rPr>
                <w:ins w:id="117" w:author="Faseeh Jani" w:date="2022-04-24T18:00:00Z"/>
                <w:rFonts w:cs="Arial"/>
              </w:rPr>
            </w:pPr>
            <w:ins w:id="118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EB8" w14:textId="77777777" w:rsidR="00604B0C" w:rsidRDefault="00604B0C" w:rsidP="00A41514">
            <w:pPr>
              <w:pStyle w:val="TAL"/>
              <w:rPr>
                <w:ins w:id="119" w:author="Faseeh Jani" w:date="2022-04-24T18:00:00Z"/>
                <w:rFonts w:cs="Arial"/>
              </w:rPr>
            </w:pPr>
            <w:ins w:id="120" w:author="Faseeh Jani" w:date="2022-04-24T18:00:00Z">
              <w:r>
                <w:rPr>
                  <w:rFonts w:cs="Arial"/>
                </w:rPr>
                <w:t>AMD PDU#1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56FB" w14:textId="77777777" w:rsidR="00604B0C" w:rsidRDefault="00604B0C" w:rsidP="00A41514">
            <w:pPr>
              <w:pStyle w:val="TAC"/>
              <w:rPr>
                <w:ins w:id="121" w:author="Faseeh Jani" w:date="2022-04-24T18:00:00Z"/>
                <w:rFonts w:cs="Arial"/>
              </w:rPr>
            </w:pPr>
            <w:ins w:id="122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CB0E" w14:textId="77777777" w:rsidR="00604B0C" w:rsidRDefault="00604B0C" w:rsidP="00A41514">
            <w:pPr>
              <w:pStyle w:val="TAC"/>
              <w:rPr>
                <w:ins w:id="123" w:author="Faseeh Jani" w:date="2022-04-24T18:00:00Z"/>
                <w:rFonts w:cs="Arial"/>
              </w:rPr>
            </w:pPr>
            <w:ins w:id="124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1C04F3BF" w14:textId="77777777" w:rsidTr="00A41514">
        <w:trPr>
          <w:ins w:id="125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B870" w14:textId="77777777" w:rsidR="00604B0C" w:rsidRDefault="00604B0C" w:rsidP="00A41514">
            <w:pPr>
              <w:pStyle w:val="TAC"/>
              <w:rPr>
                <w:ins w:id="126" w:author="Faseeh Jani" w:date="2022-04-24T18:00:00Z"/>
                <w:rFonts w:cs="Arial"/>
                <w:szCs w:val="18"/>
              </w:rPr>
            </w:pPr>
            <w:ins w:id="127" w:author="Faseeh Jani" w:date="2022-04-24T18:00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9054" w14:textId="77777777" w:rsidR="00604B0C" w:rsidRDefault="00604B0C" w:rsidP="00A41514">
            <w:pPr>
              <w:pStyle w:val="TAL"/>
              <w:rPr>
                <w:ins w:id="128" w:author="Faseeh Jani" w:date="2022-04-24T18:00:00Z"/>
                <w:rFonts w:cs="Arial"/>
              </w:rPr>
            </w:pPr>
            <w:ins w:id="129" w:author="Faseeh Jani" w:date="2022-04-24T18:00:00Z">
              <w:r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D915" w14:textId="77777777" w:rsidR="00604B0C" w:rsidRDefault="00604B0C" w:rsidP="00A41514">
            <w:pPr>
              <w:pStyle w:val="TAC"/>
              <w:rPr>
                <w:ins w:id="130" w:author="Faseeh Jani" w:date="2022-04-24T18:00:00Z"/>
                <w:rFonts w:cs="Arial"/>
              </w:rPr>
            </w:pPr>
            <w:ins w:id="131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CA21" w14:textId="77777777" w:rsidR="00604B0C" w:rsidRDefault="00604B0C" w:rsidP="00A41514">
            <w:pPr>
              <w:pStyle w:val="TAL"/>
              <w:rPr>
                <w:ins w:id="132" w:author="Faseeh Jani" w:date="2022-04-24T18:00:00Z"/>
                <w:rFonts w:cs="Arial"/>
                <w:lang w:eastAsia="en-GB"/>
              </w:rPr>
            </w:pPr>
            <w:ins w:id="133" w:author="Faseeh Jani" w:date="2022-04-24T18:00:00Z">
              <w:r>
                <w:rPr>
                  <w:rFonts w:cs="Arial"/>
                </w:rPr>
                <w:t>AMD PDU#1 (SN=0)</w:t>
              </w:r>
            </w:ins>
          </w:p>
          <w:p w14:paraId="1D96231D" w14:textId="77777777" w:rsidR="00604B0C" w:rsidRDefault="00604B0C" w:rsidP="00A41514">
            <w:pPr>
              <w:pStyle w:val="TAL"/>
              <w:rPr>
                <w:ins w:id="134" w:author="Faseeh Jani" w:date="2022-04-24T18:00:00Z"/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22F" w14:textId="77777777" w:rsidR="00604B0C" w:rsidRDefault="00604B0C" w:rsidP="00A41514">
            <w:pPr>
              <w:pStyle w:val="TAC"/>
              <w:rPr>
                <w:ins w:id="135" w:author="Faseeh Jani" w:date="2022-04-24T18:00:00Z"/>
                <w:rFonts w:cs="Arial"/>
                <w:szCs w:val="18"/>
              </w:rPr>
            </w:pPr>
            <w:ins w:id="136" w:author="Faseeh Jani" w:date="2022-04-24T18:00:00Z">
              <w:r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E5F7" w14:textId="77777777" w:rsidR="00604B0C" w:rsidRDefault="00604B0C" w:rsidP="00A41514">
            <w:pPr>
              <w:pStyle w:val="TAC"/>
              <w:rPr>
                <w:ins w:id="137" w:author="Faseeh Jani" w:date="2022-04-24T18:00:00Z"/>
                <w:rFonts w:cs="Arial"/>
                <w:szCs w:val="18"/>
              </w:rPr>
            </w:pPr>
            <w:ins w:id="138" w:author="Faseeh Jani" w:date="2022-04-24T18:00:00Z">
              <w:r>
                <w:rPr>
                  <w:rFonts w:eastAsia="MS Gothic" w:cs="Arial"/>
                </w:rPr>
                <w:t>-</w:t>
              </w:r>
            </w:ins>
          </w:p>
        </w:tc>
      </w:tr>
      <w:tr w:rsidR="00604B0C" w14:paraId="7E5CC29E" w14:textId="77777777" w:rsidTr="00A41514">
        <w:trPr>
          <w:ins w:id="139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B703" w14:textId="77777777" w:rsidR="00604B0C" w:rsidRDefault="00604B0C" w:rsidP="00A41514">
            <w:pPr>
              <w:pStyle w:val="TAC"/>
              <w:rPr>
                <w:ins w:id="140" w:author="Faseeh Jani" w:date="2022-04-24T18:00:00Z"/>
                <w:rFonts w:cs="Arial"/>
                <w:szCs w:val="18"/>
              </w:rPr>
            </w:pPr>
            <w:ins w:id="141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2A7" w14:textId="77777777" w:rsidR="00604B0C" w:rsidRDefault="00604B0C" w:rsidP="00A41514">
            <w:pPr>
              <w:pStyle w:val="TAL"/>
              <w:rPr>
                <w:ins w:id="142" w:author="Faseeh Jani" w:date="2022-04-24T18:00:00Z"/>
                <w:rFonts w:cs="Arial"/>
                <w:lang w:eastAsia="en-GB"/>
              </w:rPr>
            </w:pPr>
            <w:ins w:id="143" w:author="Faseeh Jani" w:date="2022-04-24T18:00:00Z">
              <w:r>
                <w:rPr>
                  <w:rFonts w:cs="Arial"/>
                </w:rPr>
                <w:t xml:space="preserve">EXCEPTION: Steps 3-4 are repeated </w:t>
              </w:r>
              <w:proofErr w:type="spellStart"/>
              <w:r>
                <w:rPr>
                  <w:rFonts w:cs="Arial"/>
                </w:rPr>
                <w:t>maxRetxThreshold</w:t>
              </w:r>
              <w:proofErr w:type="spellEnd"/>
              <w:r>
                <w:rPr>
                  <w:rFonts w:cs="Arial"/>
                </w:rPr>
                <w:t xml:space="preserve"> times</w:t>
              </w:r>
            </w:ins>
          </w:p>
          <w:p w14:paraId="13466BDD" w14:textId="77777777" w:rsidR="00604B0C" w:rsidRDefault="00604B0C" w:rsidP="00A41514">
            <w:pPr>
              <w:pStyle w:val="TAL"/>
              <w:rPr>
                <w:ins w:id="144" w:author="Faseeh Jani" w:date="2022-04-24T18:00:00Z"/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C3CC" w14:textId="77777777" w:rsidR="00604B0C" w:rsidRDefault="00604B0C" w:rsidP="00A41514">
            <w:pPr>
              <w:pStyle w:val="TAC"/>
              <w:rPr>
                <w:ins w:id="145" w:author="Faseeh Jani" w:date="2022-04-24T18:00:00Z"/>
                <w:rFonts w:cs="Arial"/>
              </w:rPr>
            </w:pPr>
            <w:ins w:id="146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19AA" w14:textId="77777777" w:rsidR="00604B0C" w:rsidRDefault="00604B0C" w:rsidP="00A41514">
            <w:pPr>
              <w:pStyle w:val="TAL"/>
              <w:rPr>
                <w:ins w:id="147" w:author="Faseeh Jani" w:date="2022-04-24T18:00:00Z"/>
                <w:rFonts w:cs="Arial"/>
              </w:rPr>
            </w:pPr>
            <w:ins w:id="148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5D35" w14:textId="77777777" w:rsidR="00604B0C" w:rsidRDefault="00604B0C" w:rsidP="00A41514">
            <w:pPr>
              <w:pStyle w:val="TAC"/>
              <w:rPr>
                <w:ins w:id="149" w:author="Faseeh Jani" w:date="2022-04-24T18:00:00Z"/>
                <w:rFonts w:cs="Arial"/>
                <w:szCs w:val="18"/>
              </w:rPr>
            </w:pPr>
            <w:ins w:id="150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9AE9" w14:textId="77777777" w:rsidR="00604B0C" w:rsidRDefault="00604B0C" w:rsidP="00A41514">
            <w:pPr>
              <w:pStyle w:val="TAC"/>
              <w:rPr>
                <w:ins w:id="151" w:author="Faseeh Jani" w:date="2022-04-24T18:00:00Z"/>
                <w:rFonts w:cs="Arial"/>
                <w:szCs w:val="18"/>
              </w:rPr>
            </w:pPr>
            <w:ins w:id="152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604B0C" w14:paraId="6DC6D71E" w14:textId="77777777" w:rsidTr="00A41514">
        <w:trPr>
          <w:ins w:id="153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2FC5" w14:textId="77777777" w:rsidR="00604B0C" w:rsidRDefault="00604B0C" w:rsidP="00A41514">
            <w:pPr>
              <w:pStyle w:val="TAC"/>
              <w:rPr>
                <w:ins w:id="154" w:author="Faseeh Jani" w:date="2022-04-24T18:00:00Z"/>
                <w:rFonts w:cs="Arial"/>
                <w:szCs w:val="18"/>
              </w:rPr>
            </w:pPr>
            <w:ins w:id="155" w:author="Faseeh Jani" w:date="2022-04-24T18:00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6285" w14:textId="77777777" w:rsidR="00604B0C" w:rsidRDefault="00604B0C" w:rsidP="00A41514">
            <w:pPr>
              <w:pStyle w:val="TAL"/>
              <w:rPr>
                <w:ins w:id="156" w:author="Faseeh Jani" w:date="2022-04-24T18:00:00Z"/>
                <w:rFonts w:cs="Arial"/>
              </w:rPr>
            </w:pPr>
            <w:ins w:id="157" w:author="Faseeh Jani" w:date="2022-04-24T18:00:00Z">
              <w:r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6CE0" w14:textId="77777777" w:rsidR="00604B0C" w:rsidRDefault="00604B0C" w:rsidP="00A41514">
            <w:pPr>
              <w:pStyle w:val="TAC"/>
              <w:rPr>
                <w:ins w:id="158" w:author="Faseeh Jani" w:date="2022-04-24T18:00:00Z"/>
                <w:rFonts w:cs="Arial"/>
              </w:rPr>
            </w:pPr>
            <w:ins w:id="159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77B5" w14:textId="77777777" w:rsidR="00604B0C" w:rsidRDefault="00604B0C" w:rsidP="00A41514">
            <w:pPr>
              <w:pStyle w:val="TAL"/>
              <w:rPr>
                <w:ins w:id="160" w:author="Faseeh Jani" w:date="2022-04-24T18:00:00Z"/>
                <w:rFonts w:cs="Arial"/>
              </w:rPr>
            </w:pPr>
            <w:ins w:id="161" w:author="Faseeh Jani" w:date="2022-04-24T18:00:00Z">
              <w:r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4CA5" w14:textId="77777777" w:rsidR="00604B0C" w:rsidRDefault="00604B0C" w:rsidP="00A41514">
            <w:pPr>
              <w:pStyle w:val="TAC"/>
              <w:rPr>
                <w:ins w:id="162" w:author="Faseeh Jani" w:date="2022-04-24T18:00:00Z"/>
                <w:rFonts w:cs="Arial"/>
                <w:szCs w:val="18"/>
              </w:rPr>
            </w:pPr>
            <w:ins w:id="163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3360" w14:textId="77777777" w:rsidR="00604B0C" w:rsidRDefault="00604B0C" w:rsidP="00A41514">
            <w:pPr>
              <w:pStyle w:val="TAC"/>
              <w:rPr>
                <w:ins w:id="164" w:author="Faseeh Jani" w:date="2022-04-24T18:00:00Z"/>
                <w:rFonts w:cs="Arial"/>
                <w:szCs w:val="18"/>
              </w:rPr>
            </w:pPr>
            <w:ins w:id="165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7DCC575A" w14:textId="77777777" w:rsidTr="00A41514">
        <w:trPr>
          <w:ins w:id="166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93A9" w14:textId="77777777" w:rsidR="00604B0C" w:rsidRDefault="00604B0C" w:rsidP="00A41514">
            <w:pPr>
              <w:pStyle w:val="TAC"/>
              <w:rPr>
                <w:ins w:id="167" w:author="Faseeh Jani" w:date="2022-04-24T18:00:00Z"/>
                <w:rFonts w:cs="Arial"/>
              </w:rPr>
            </w:pPr>
            <w:ins w:id="168" w:author="Faseeh Jani" w:date="2022-04-24T18:00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7450" w14:textId="77777777" w:rsidR="00604B0C" w:rsidRDefault="00604B0C" w:rsidP="00A41514">
            <w:pPr>
              <w:pStyle w:val="TAL"/>
              <w:rPr>
                <w:ins w:id="169" w:author="Faseeh Jani" w:date="2022-04-24T18:00:00Z"/>
                <w:rFonts w:cs="Arial"/>
              </w:rPr>
            </w:pPr>
            <w:ins w:id="170" w:author="Faseeh Jani" w:date="2022-04-24T18:00:00Z">
              <w:r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0A8F" w14:textId="77777777" w:rsidR="00604B0C" w:rsidRDefault="00604B0C" w:rsidP="00A41514">
            <w:pPr>
              <w:pStyle w:val="TAC"/>
              <w:rPr>
                <w:ins w:id="171" w:author="Faseeh Jani" w:date="2022-04-24T18:00:00Z"/>
                <w:rFonts w:cs="Arial"/>
              </w:rPr>
            </w:pPr>
            <w:ins w:id="172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4F2" w14:textId="77777777" w:rsidR="00604B0C" w:rsidRDefault="00604B0C" w:rsidP="00A41514">
            <w:pPr>
              <w:pStyle w:val="TAL"/>
              <w:rPr>
                <w:ins w:id="173" w:author="Faseeh Jani" w:date="2022-04-24T18:00:00Z"/>
                <w:rFonts w:cs="Arial"/>
                <w:lang w:eastAsia="en-GB"/>
              </w:rPr>
            </w:pPr>
            <w:ins w:id="174" w:author="Faseeh Jani" w:date="2022-04-24T18:00:00Z">
              <w:r>
                <w:rPr>
                  <w:rFonts w:cs="Arial"/>
                </w:rPr>
                <w:t>AMD PDU#1 (SN=0)</w:t>
              </w:r>
            </w:ins>
          </w:p>
          <w:p w14:paraId="386571A3" w14:textId="77777777" w:rsidR="00604B0C" w:rsidRDefault="00604B0C" w:rsidP="00A41514">
            <w:pPr>
              <w:pStyle w:val="TAL"/>
              <w:rPr>
                <w:ins w:id="175" w:author="Faseeh Jani" w:date="2022-04-24T18:00:00Z"/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5F5F" w14:textId="77777777" w:rsidR="00604B0C" w:rsidRDefault="00604B0C" w:rsidP="00A41514">
            <w:pPr>
              <w:pStyle w:val="TAC"/>
              <w:rPr>
                <w:ins w:id="176" w:author="Faseeh Jani" w:date="2022-04-24T18:00:00Z"/>
                <w:rFonts w:cs="Arial"/>
              </w:rPr>
            </w:pPr>
            <w:ins w:id="177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7B3A" w14:textId="77777777" w:rsidR="00604B0C" w:rsidRDefault="00604B0C" w:rsidP="00A41514">
            <w:pPr>
              <w:pStyle w:val="TAC"/>
              <w:rPr>
                <w:ins w:id="178" w:author="Faseeh Jani" w:date="2022-04-24T18:00:00Z"/>
                <w:rFonts w:cs="Arial"/>
              </w:rPr>
            </w:pPr>
            <w:ins w:id="179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604B0C" w14:paraId="011F2EB1" w14:textId="77777777" w:rsidTr="00A41514">
        <w:trPr>
          <w:ins w:id="180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1E7E" w14:textId="77777777" w:rsidR="00604B0C" w:rsidRDefault="00604B0C" w:rsidP="00A41514">
            <w:pPr>
              <w:pStyle w:val="TAC"/>
              <w:rPr>
                <w:ins w:id="181" w:author="Faseeh Jani" w:date="2022-04-24T18:00:00Z"/>
                <w:rFonts w:cs="Arial"/>
              </w:rPr>
            </w:pPr>
            <w:ins w:id="182" w:author="Faseeh Jani" w:date="2022-04-24T18:00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98EB" w14:textId="77777777" w:rsidR="00604B0C" w:rsidRDefault="00604B0C" w:rsidP="00A41514">
            <w:pPr>
              <w:pStyle w:val="TAL"/>
              <w:rPr>
                <w:ins w:id="183" w:author="Faseeh Jani" w:date="2022-04-24T18:00:00Z"/>
                <w:rFonts w:cs="Arial"/>
              </w:rPr>
            </w:pPr>
            <w:ins w:id="184" w:author="Faseeh Jani" w:date="2022-04-24T18:00:00Z">
              <w:r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64B6" w14:textId="77777777" w:rsidR="00604B0C" w:rsidRDefault="00604B0C" w:rsidP="00A41514">
            <w:pPr>
              <w:pStyle w:val="TAC"/>
              <w:rPr>
                <w:ins w:id="185" w:author="Faseeh Jani" w:date="2022-04-24T18:00:00Z"/>
                <w:rFonts w:cs="Arial"/>
              </w:rPr>
            </w:pPr>
            <w:ins w:id="186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5EFA" w14:textId="77777777" w:rsidR="00604B0C" w:rsidRDefault="00604B0C" w:rsidP="00A41514">
            <w:pPr>
              <w:pStyle w:val="TAL"/>
              <w:rPr>
                <w:ins w:id="187" w:author="Faseeh Jani" w:date="2022-04-24T18:00:00Z"/>
                <w:rFonts w:cs="Arial"/>
                <w:i/>
                <w:szCs w:val="18"/>
              </w:rPr>
            </w:pPr>
            <w:ins w:id="188" w:author="Faseeh Jani" w:date="2022-04-24T18:00:00Z">
              <w:r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73E2" w14:textId="77777777" w:rsidR="00604B0C" w:rsidRDefault="00604B0C" w:rsidP="00A41514">
            <w:pPr>
              <w:pStyle w:val="TAC"/>
              <w:rPr>
                <w:ins w:id="189" w:author="Faseeh Jani" w:date="2022-04-24T18:00:00Z"/>
                <w:rFonts w:cs="Arial"/>
              </w:rPr>
            </w:pPr>
            <w:ins w:id="190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A7D9" w14:textId="77777777" w:rsidR="00604B0C" w:rsidRDefault="00604B0C" w:rsidP="00A41514">
            <w:pPr>
              <w:pStyle w:val="TAC"/>
              <w:rPr>
                <w:ins w:id="191" w:author="Faseeh Jani" w:date="2022-04-24T18:00:00Z"/>
                <w:rFonts w:cs="Arial"/>
              </w:rPr>
            </w:pPr>
            <w:ins w:id="192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41BC9EEF" w14:textId="77777777" w:rsidTr="00A41514">
        <w:trPr>
          <w:ins w:id="193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DD59" w14:textId="77777777" w:rsidR="00604B0C" w:rsidRDefault="00604B0C" w:rsidP="00A41514">
            <w:pPr>
              <w:pStyle w:val="TAC"/>
              <w:rPr>
                <w:ins w:id="194" w:author="Faseeh Jani" w:date="2022-04-24T18:00:00Z"/>
                <w:rFonts w:cs="Arial"/>
              </w:rPr>
            </w:pPr>
            <w:ins w:id="195" w:author="Faseeh Jani" w:date="2022-04-24T18:00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56C9" w14:textId="77777777" w:rsidR="00604B0C" w:rsidRDefault="00604B0C" w:rsidP="00A41514">
            <w:pPr>
              <w:pStyle w:val="TAL"/>
              <w:rPr>
                <w:ins w:id="196" w:author="Faseeh Jani" w:date="2022-04-24T18:00:00Z"/>
                <w:rFonts w:cs="Arial"/>
              </w:rPr>
            </w:pPr>
            <w:ins w:id="197" w:author="Faseeh Jani" w:date="2022-04-24T18:00:00Z">
              <w:r>
                <w:rPr>
                  <w:rFonts w:cs="Arial"/>
                </w:rPr>
                <w:t xml:space="preserve">Check: Does the UE transmit in the next 5 sec (arbitrary value) a </w:t>
              </w:r>
              <w:proofErr w:type="spellStart"/>
              <w:r>
                <w:rPr>
                  <w:rFonts w:cs="Arial"/>
                  <w:i/>
                  <w:iCs/>
                </w:rPr>
                <w:t>SCGFailureInformationEUTRA</w:t>
              </w:r>
              <w:proofErr w:type="spellEnd"/>
              <w:r>
                <w:rPr>
                  <w:rFonts w:cs="Arial"/>
                </w:rPr>
                <w:t xml:space="preserve"> message with </w:t>
              </w:r>
              <w:proofErr w:type="spellStart"/>
              <w:r>
                <w:rPr>
                  <w:rFonts w:cs="Arial"/>
                  <w:i/>
                </w:rPr>
                <w:t>failure</w:t>
              </w:r>
              <w:r>
                <w:rPr>
                  <w:rFonts w:cs="Arial"/>
                  <w:i/>
                  <w:lang w:eastAsia="zh-CN"/>
                </w:rPr>
                <w:t>Type</w:t>
              </w:r>
              <w:proofErr w:type="spellEnd"/>
              <w:r>
                <w:rPr>
                  <w:rFonts w:cs="Arial"/>
                  <w:lang w:eastAsia="zh-CN"/>
                </w:rPr>
                <w:t xml:space="preserve"> set </w:t>
              </w:r>
              <w:r>
                <w:rPr>
                  <w:rFonts w:cs="Arial"/>
                  <w:szCs w:val="18"/>
                  <w:lang w:eastAsia="zh-CN"/>
                </w:rPr>
                <w:t>to ‘</w:t>
              </w:r>
              <w:proofErr w:type="spellStart"/>
              <w:r>
                <w:rPr>
                  <w:rFonts w:cs="Arial"/>
                  <w:i/>
                  <w:szCs w:val="18"/>
                </w:rPr>
                <w:t>rlc-MaxNumRetx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  <w:szCs w:val="18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584" w14:textId="77777777" w:rsidR="00604B0C" w:rsidRDefault="00604B0C" w:rsidP="00A41514">
            <w:pPr>
              <w:pStyle w:val="TAC"/>
              <w:rPr>
                <w:ins w:id="198" w:author="Faseeh Jani" w:date="2022-04-24T18:00:00Z"/>
                <w:rFonts w:cs="Arial"/>
              </w:rPr>
            </w:pPr>
            <w:ins w:id="199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8CC3" w14:textId="77777777" w:rsidR="00604B0C" w:rsidRDefault="00604B0C" w:rsidP="00A41514">
            <w:pPr>
              <w:pStyle w:val="TAL"/>
              <w:rPr>
                <w:ins w:id="200" w:author="Faseeh Jani" w:date="2022-04-24T18:00:00Z"/>
                <w:rFonts w:cs="Arial"/>
                <w:i/>
              </w:rPr>
            </w:pPr>
            <w:proofErr w:type="spellStart"/>
            <w:ins w:id="201" w:author="Faseeh Jani" w:date="2022-04-24T18:00:00Z">
              <w:r>
                <w:rPr>
                  <w:rFonts w:cs="Arial"/>
                  <w:i/>
                  <w:szCs w:val="18"/>
                </w:rPr>
                <w:t>SCGFailureInformationEUTRA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B62F" w14:textId="77777777" w:rsidR="00604B0C" w:rsidRDefault="00604B0C" w:rsidP="00A41514">
            <w:pPr>
              <w:pStyle w:val="TAC"/>
              <w:rPr>
                <w:ins w:id="202" w:author="Faseeh Jani" w:date="2022-04-24T18:00:00Z"/>
                <w:rFonts w:cs="Arial"/>
              </w:rPr>
            </w:pPr>
            <w:ins w:id="203" w:author="Faseeh Jani" w:date="2022-04-24T18:0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FC66" w14:textId="77777777" w:rsidR="00604B0C" w:rsidRDefault="00604B0C" w:rsidP="00A41514">
            <w:pPr>
              <w:pStyle w:val="TAC"/>
              <w:rPr>
                <w:ins w:id="204" w:author="Faseeh Jani" w:date="2022-04-24T18:00:00Z"/>
                <w:rFonts w:cs="Arial"/>
              </w:rPr>
            </w:pPr>
            <w:ins w:id="205" w:author="Faseeh Jani" w:date="2022-04-24T18:00:00Z">
              <w:r>
                <w:rPr>
                  <w:rFonts w:cs="Arial"/>
                </w:rPr>
                <w:t>P</w:t>
              </w:r>
            </w:ins>
          </w:p>
        </w:tc>
      </w:tr>
    </w:tbl>
    <w:p w14:paraId="7C2A1468" w14:textId="77777777" w:rsidR="00604B0C" w:rsidRDefault="00604B0C" w:rsidP="00604B0C">
      <w:pPr>
        <w:rPr>
          <w:ins w:id="206" w:author="Faseeh Jani" w:date="2022-04-24T18:00:00Z"/>
          <w:lang w:eastAsia="en-GB"/>
        </w:rPr>
      </w:pPr>
    </w:p>
    <w:p w14:paraId="755DD4F6" w14:textId="77777777" w:rsidR="00604B0C" w:rsidRDefault="00604B0C" w:rsidP="00604B0C">
      <w:pPr>
        <w:pStyle w:val="H6"/>
        <w:rPr>
          <w:ins w:id="207" w:author="Faseeh Jani" w:date="2022-04-24T18:00:00Z"/>
        </w:rPr>
      </w:pPr>
      <w:ins w:id="208" w:author="Faseeh Jani" w:date="2022-04-24T18:00:00Z">
        <w:r>
          <w:lastRenderedPageBreak/>
          <w:t>8.2.5.3.3.3.3</w:t>
        </w:r>
        <w:r>
          <w:tab/>
          <w:t>Specific message contents</w:t>
        </w:r>
      </w:ins>
    </w:p>
    <w:p w14:paraId="2BBFD2E3" w14:textId="77777777" w:rsidR="00604B0C" w:rsidRDefault="00604B0C" w:rsidP="00604B0C">
      <w:pPr>
        <w:pStyle w:val="TH"/>
        <w:rPr>
          <w:ins w:id="209" w:author="Faseeh Jani" w:date="2022-04-24T18:00:00Z"/>
        </w:rPr>
      </w:pPr>
      <w:ins w:id="210" w:author="Faseeh Jani" w:date="2022-04-24T18:00:00Z">
        <w:r>
          <w:t xml:space="preserve">Table 8.2.5.3.3.3.3-1: </w:t>
        </w:r>
        <w:proofErr w:type="spellStart"/>
        <w:r w:rsidRPr="00DD25BA">
          <w:rPr>
            <w:i/>
          </w:rPr>
          <w:t>SCGFailureInformationEUTRA</w:t>
        </w:r>
        <w:proofErr w:type="spellEnd"/>
        <w:r>
          <w:rPr>
            <w:i/>
          </w:rPr>
          <w:t xml:space="preserve"> </w:t>
        </w:r>
        <w:r>
          <w:t>(step 6, Table 8.2.5.3.3.3.2-1)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04B0C" w14:paraId="110D3FCF" w14:textId="77777777" w:rsidTr="00A41514">
        <w:trPr>
          <w:gridBefore w:val="1"/>
          <w:wBefore w:w="9" w:type="dxa"/>
          <w:ins w:id="211" w:author="Faseeh Jani" w:date="2022-04-24T18:0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921" w14:textId="77777777" w:rsidR="00604B0C" w:rsidRDefault="00604B0C" w:rsidP="00A41514">
            <w:pPr>
              <w:pStyle w:val="TAL"/>
              <w:rPr>
                <w:ins w:id="212" w:author="Faseeh Jani" w:date="2022-04-24T18:00:00Z"/>
              </w:rPr>
            </w:pPr>
            <w:ins w:id="213" w:author="Faseeh Jani" w:date="2022-04-24T18:00:00Z">
              <w:r>
                <w:t>Derivation Path: TS 38.508-1 [4], Table 4.6.1-24B</w:t>
              </w:r>
            </w:ins>
          </w:p>
        </w:tc>
      </w:tr>
      <w:tr w:rsidR="00604B0C" w14:paraId="629FC658" w14:textId="77777777" w:rsidTr="00A41514">
        <w:trPr>
          <w:ins w:id="214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B5C0" w14:textId="77777777" w:rsidR="00604B0C" w:rsidRDefault="00604B0C" w:rsidP="00A41514">
            <w:pPr>
              <w:pStyle w:val="TAH"/>
              <w:rPr>
                <w:ins w:id="215" w:author="Faseeh Jani" w:date="2022-04-24T18:00:00Z"/>
              </w:rPr>
            </w:pPr>
            <w:ins w:id="216" w:author="Faseeh Jani" w:date="2022-04-24T18:0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A6084" w14:textId="77777777" w:rsidR="00604B0C" w:rsidRDefault="00604B0C" w:rsidP="00A41514">
            <w:pPr>
              <w:pStyle w:val="TAH"/>
              <w:rPr>
                <w:ins w:id="217" w:author="Faseeh Jani" w:date="2022-04-24T18:00:00Z"/>
              </w:rPr>
            </w:pPr>
            <w:ins w:id="218" w:author="Faseeh Jani" w:date="2022-04-24T18:00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572A9" w14:textId="77777777" w:rsidR="00604B0C" w:rsidRDefault="00604B0C" w:rsidP="00A41514">
            <w:pPr>
              <w:pStyle w:val="TAH"/>
              <w:rPr>
                <w:ins w:id="219" w:author="Faseeh Jani" w:date="2022-04-24T18:00:00Z"/>
              </w:rPr>
            </w:pPr>
            <w:ins w:id="220" w:author="Faseeh Jani" w:date="2022-04-24T18:0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C748A" w14:textId="77777777" w:rsidR="00604B0C" w:rsidRDefault="00604B0C" w:rsidP="00A41514">
            <w:pPr>
              <w:pStyle w:val="TAH"/>
              <w:rPr>
                <w:ins w:id="221" w:author="Faseeh Jani" w:date="2022-04-24T18:00:00Z"/>
              </w:rPr>
            </w:pPr>
            <w:ins w:id="222" w:author="Faseeh Jani" w:date="2022-04-24T18:00:00Z">
              <w:r>
                <w:t>Condition</w:t>
              </w:r>
            </w:ins>
          </w:p>
        </w:tc>
      </w:tr>
      <w:tr w:rsidR="00604B0C" w14:paraId="1CF6BCD5" w14:textId="77777777" w:rsidTr="00A41514">
        <w:trPr>
          <w:ins w:id="223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913AF" w14:textId="77777777" w:rsidR="00604B0C" w:rsidRDefault="00604B0C" w:rsidP="00A41514">
            <w:pPr>
              <w:pStyle w:val="TAL"/>
              <w:rPr>
                <w:ins w:id="224" w:author="Faseeh Jani" w:date="2022-04-24T18:00:00Z"/>
              </w:rPr>
            </w:pPr>
            <w:proofErr w:type="spellStart"/>
            <w:proofErr w:type="gramStart"/>
            <w:ins w:id="225" w:author="Faseeh Jani" w:date="2022-04-24T18:00:00Z">
              <w:r w:rsidRPr="001B0CC1">
                <w:t>SCGFailureInformationEUTRA</w:t>
              </w:r>
              <w:proofErr w:type="spellEnd"/>
              <w:r>
                <w:t xml:space="preserve">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E1C2" w14:textId="77777777" w:rsidR="00604B0C" w:rsidRDefault="00604B0C" w:rsidP="00A41514">
            <w:pPr>
              <w:pStyle w:val="TAL"/>
              <w:rPr>
                <w:ins w:id="226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D0BA" w14:textId="77777777" w:rsidR="00604B0C" w:rsidRDefault="00604B0C" w:rsidP="00A41514">
            <w:pPr>
              <w:pStyle w:val="TAL"/>
              <w:rPr>
                <w:ins w:id="227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5625" w14:textId="77777777" w:rsidR="00604B0C" w:rsidRDefault="00604B0C" w:rsidP="00A41514">
            <w:pPr>
              <w:pStyle w:val="TAL"/>
              <w:rPr>
                <w:ins w:id="228" w:author="Faseeh Jani" w:date="2022-04-24T18:00:00Z"/>
              </w:rPr>
            </w:pPr>
          </w:p>
        </w:tc>
      </w:tr>
      <w:tr w:rsidR="00604B0C" w14:paraId="00C11DC3" w14:textId="77777777" w:rsidTr="00A41514">
        <w:trPr>
          <w:ins w:id="229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706BA" w14:textId="77777777" w:rsidR="00604B0C" w:rsidRDefault="00604B0C" w:rsidP="00A41514">
            <w:pPr>
              <w:pStyle w:val="TAL"/>
              <w:rPr>
                <w:ins w:id="230" w:author="Faseeh Jani" w:date="2022-04-24T18:00:00Z"/>
              </w:rPr>
            </w:pPr>
            <w:ins w:id="231" w:author="Faseeh Jani" w:date="2022-04-24T18:00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F51F" w14:textId="77777777" w:rsidR="00604B0C" w:rsidRDefault="00604B0C" w:rsidP="00A41514">
            <w:pPr>
              <w:pStyle w:val="TAL"/>
              <w:rPr>
                <w:ins w:id="232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8126" w14:textId="77777777" w:rsidR="00604B0C" w:rsidRDefault="00604B0C" w:rsidP="00A41514">
            <w:pPr>
              <w:pStyle w:val="TAL"/>
              <w:rPr>
                <w:ins w:id="233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754F" w14:textId="77777777" w:rsidR="00604B0C" w:rsidRDefault="00604B0C" w:rsidP="00A41514">
            <w:pPr>
              <w:pStyle w:val="TAL"/>
              <w:rPr>
                <w:ins w:id="234" w:author="Faseeh Jani" w:date="2022-04-24T18:00:00Z"/>
              </w:rPr>
            </w:pPr>
          </w:p>
        </w:tc>
      </w:tr>
      <w:bookmarkEnd w:id="72"/>
      <w:tr w:rsidR="00604B0C" w14:paraId="1C29189E" w14:textId="77777777" w:rsidTr="00A41514">
        <w:trPr>
          <w:ins w:id="235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F6EF3" w14:textId="77777777" w:rsidR="00604B0C" w:rsidRDefault="00604B0C" w:rsidP="00A41514">
            <w:pPr>
              <w:pStyle w:val="TAL"/>
              <w:rPr>
                <w:ins w:id="236" w:author="Faseeh Jani" w:date="2022-04-24T18:00:00Z"/>
              </w:rPr>
            </w:pPr>
            <w:ins w:id="237" w:author="Faseeh Jani" w:date="2022-04-24T18:00:00Z">
              <w:r w:rsidRPr="001B0CC1">
                <w:t xml:space="preserve">    </w:t>
              </w:r>
              <w:proofErr w:type="spellStart"/>
              <w:r w:rsidRPr="001B0CC1">
                <w:t>scgFailureInformationEUTRA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2117" w14:textId="77777777" w:rsidR="00604B0C" w:rsidRDefault="00604B0C" w:rsidP="00A41514">
            <w:pPr>
              <w:pStyle w:val="TAL"/>
              <w:rPr>
                <w:ins w:id="238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5945" w14:textId="77777777" w:rsidR="00604B0C" w:rsidRDefault="00604B0C" w:rsidP="00A41514">
            <w:pPr>
              <w:pStyle w:val="TAL"/>
              <w:rPr>
                <w:ins w:id="239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6923" w14:textId="77777777" w:rsidR="00604B0C" w:rsidRDefault="00604B0C" w:rsidP="00A41514">
            <w:pPr>
              <w:pStyle w:val="TAL"/>
              <w:rPr>
                <w:ins w:id="240" w:author="Faseeh Jani" w:date="2022-04-24T18:00:00Z"/>
              </w:rPr>
            </w:pPr>
          </w:p>
        </w:tc>
      </w:tr>
      <w:tr w:rsidR="00604B0C" w14:paraId="30536097" w14:textId="77777777" w:rsidTr="00A41514">
        <w:trPr>
          <w:ins w:id="241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22203" w14:textId="77777777" w:rsidR="00604B0C" w:rsidRDefault="00604B0C" w:rsidP="00A41514">
            <w:pPr>
              <w:pStyle w:val="TAL"/>
              <w:rPr>
                <w:ins w:id="242" w:author="Faseeh Jani" w:date="2022-04-24T18:00:00Z"/>
              </w:rPr>
            </w:pPr>
            <w:ins w:id="243" w:author="Faseeh Jani" w:date="2022-04-24T18:00:00Z">
              <w:r>
                <w:t xml:space="preserve">        </w:t>
              </w:r>
              <w:proofErr w:type="spellStart"/>
              <w:r>
                <w:rPr>
                  <w:rFonts w:eastAsia="Malgun Gothic"/>
                </w:rPr>
                <w:t>FailureReportSCG</w:t>
              </w:r>
              <w:proofErr w:type="spellEnd"/>
              <w:r>
                <w:rPr>
                  <w:rFonts w:eastAsia="Malgun Gothic"/>
                </w:rPr>
                <w:t>-EUTRA</w:t>
              </w:r>
              <w:r>
                <w:t> 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CB45" w14:textId="77777777" w:rsidR="00604B0C" w:rsidRDefault="00604B0C" w:rsidP="00A41514">
            <w:pPr>
              <w:pStyle w:val="TAL"/>
              <w:rPr>
                <w:ins w:id="244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EB69" w14:textId="77777777" w:rsidR="00604B0C" w:rsidRDefault="00604B0C" w:rsidP="00A41514">
            <w:pPr>
              <w:pStyle w:val="TAL"/>
              <w:rPr>
                <w:ins w:id="245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F0B7" w14:textId="77777777" w:rsidR="00604B0C" w:rsidRDefault="00604B0C" w:rsidP="00A41514">
            <w:pPr>
              <w:pStyle w:val="TAL"/>
              <w:rPr>
                <w:ins w:id="246" w:author="Faseeh Jani" w:date="2022-04-24T18:00:00Z"/>
              </w:rPr>
            </w:pPr>
          </w:p>
        </w:tc>
      </w:tr>
      <w:tr w:rsidR="00604B0C" w14:paraId="1F68EC0E" w14:textId="77777777" w:rsidTr="00A41514">
        <w:trPr>
          <w:ins w:id="247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D5EF8" w14:textId="77777777" w:rsidR="00604B0C" w:rsidRDefault="00604B0C" w:rsidP="00A41514">
            <w:pPr>
              <w:pStyle w:val="TAL"/>
              <w:rPr>
                <w:ins w:id="248" w:author="Faseeh Jani" w:date="2022-04-24T18:00:00Z"/>
              </w:rPr>
            </w:pPr>
            <w:ins w:id="249" w:author="Faseeh Jani" w:date="2022-04-24T18:00:00Z">
              <w:r>
                <w:t xml:space="preserve">          </w:t>
              </w:r>
              <w:proofErr w:type="spellStart"/>
              <w:r>
                <w:rPr>
                  <w:rFonts w:eastAsia="Malgun Gothic"/>
                </w:rPr>
                <w:t>failureType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08F7" w14:textId="77777777" w:rsidR="00604B0C" w:rsidRDefault="00604B0C" w:rsidP="00A41514">
            <w:pPr>
              <w:pStyle w:val="TAL"/>
              <w:rPr>
                <w:ins w:id="250" w:author="Faseeh Jani" w:date="2022-04-24T18:00:00Z"/>
              </w:rPr>
            </w:pPr>
            <w:proofErr w:type="spellStart"/>
            <w:ins w:id="251" w:author="Faseeh Jani" w:date="2022-04-24T18:00:00Z">
              <w:r>
                <w:t>rlc-MaxNumRetx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C067" w14:textId="77777777" w:rsidR="00604B0C" w:rsidRDefault="00604B0C" w:rsidP="00A41514">
            <w:pPr>
              <w:pStyle w:val="TAL"/>
              <w:rPr>
                <w:ins w:id="252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ECA2" w14:textId="77777777" w:rsidR="00604B0C" w:rsidRDefault="00604B0C" w:rsidP="00A41514">
            <w:pPr>
              <w:pStyle w:val="TAL"/>
              <w:rPr>
                <w:ins w:id="253" w:author="Faseeh Jani" w:date="2022-04-24T18:00:00Z"/>
              </w:rPr>
            </w:pPr>
          </w:p>
        </w:tc>
      </w:tr>
      <w:tr w:rsidR="00604B0C" w14:paraId="5EB3D4B0" w14:textId="77777777" w:rsidTr="00A41514">
        <w:trPr>
          <w:ins w:id="254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48977" w14:textId="77777777" w:rsidR="00604B0C" w:rsidRDefault="00604B0C" w:rsidP="00A41514">
            <w:pPr>
              <w:pStyle w:val="TAL"/>
              <w:rPr>
                <w:ins w:id="255" w:author="Faseeh Jani" w:date="2022-04-24T18:00:00Z"/>
              </w:rPr>
            </w:pPr>
            <w:ins w:id="256" w:author="Faseeh Jani" w:date="2022-04-24T18:00:00Z">
              <w:r>
                <w:t xml:space="preserve">          </w:t>
              </w:r>
              <w:proofErr w:type="spellStart"/>
              <w:r>
                <w:rPr>
                  <w:rFonts w:eastAsia="Malgun Gothic"/>
                </w:rPr>
                <w:t>measResultFreqListMRDC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A4C6E" w14:textId="77777777" w:rsidR="00604B0C" w:rsidRDefault="00604B0C" w:rsidP="00A41514">
            <w:pPr>
              <w:pStyle w:val="TAL"/>
              <w:rPr>
                <w:ins w:id="257" w:author="Faseeh Jani" w:date="2022-04-24T18:00:00Z"/>
              </w:rPr>
            </w:pPr>
            <w:ins w:id="258" w:author="Faseeh Jani" w:date="2022-04-24T18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30CA0" w14:textId="77777777" w:rsidR="00604B0C" w:rsidRDefault="00604B0C" w:rsidP="00A41514">
            <w:pPr>
              <w:pStyle w:val="TAL"/>
              <w:rPr>
                <w:ins w:id="259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28D8" w14:textId="77777777" w:rsidR="00604B0C" w:rsidRDefault="00604B0C" w:rsidP="00A41514">
            <w:pPr>
              <w:pStyle w:val="TAL"/>
              <w:rPr>
                <w:ins w:id="260" w:author="Faseeh Jani" w:date="2022-04-24T18:00:00Z"/>
              </w:rPr>
            </w:pPr>
          </w:p>
        </w:tc>
      </w:tr>
      <w:tr w:rsidR="00604B0C" w14:paraId="3C5818B2" w14:textId="77777777" w:rsidTr="00A41514">
        <w:trPr>
          <w:ins w:id="261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34532" w14:textId="77777777" w:rsidR="00604B0C" w:rsidRDefault="00604B0C" w:rsidP="00A41514">
            <w:pPr>
              <w:pStyle w:val="TAL"/>
              <w:rPr>
                <w:ins w:id="262" w:author="Faseeh Jani" w:date="2022-04-24T18:00:00Z"/>
              </w:rPr>
            </w:pPr>
            <w:ins w:id="263" w:author="Faseeh Jani" w:date="2022-04-24T18:00:00Z">
              <w:r>
                <w:t xml:space="preserve">          </w:t>
              </w:r>
              <w:proofErr w:type="spellStart"/>
              <w:r>
                <w:rPr>
                  <w:rFonts w:eastAsia="Malgun Gothic"/>
                </w:rPr>
                <w:t>measResultSCG-FailureMRDC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2602A" w14:textId="77777777" w:rsidR="00604B0C" w:rsidRDefault="00604B0C" w:rsidP="00A41514">
            <w:pPr>
              <w:pStyle w:val="TAL"/>
              <w:rPr>
                <w:ins w:id="264" w:author="Faseeh Jani" w:date="2022-04-24T18:00:00Z"/>
              </w:rPr>
            </w:pPr>
            <w:ins w:id="265" w:author="Faseeh Jani" w:date="2022-04-24T18:0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FEC4B" w14:textId="77777777" w:rsidR="00604B0C" w:rsidRDefault="00604B0C" w:rsidP="00A41514">
            <w:pPr>
              <w:pStyle w:val="TAL"/>
              <w:rPr>
                <w:ins w:id="266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EC8F" w14:textId="77777777" w:rsidR="00604B0C" w:rsidRDefault="00604B0C" w:rsidP="00A41514">
            <w:pPr>
              <w:pStyle w:val="TAL"/>
              <w:rPr>
                <w:ins w:id="267" w:author="Faseeh Jani" w:date="2022-04-24T18:00:00Z"/>
              </w:rPr>
            </w:pPr>
          </w:p>
        </w:tc>
      </w:tr>
      <w:tr w:rsidR="00604B0C" w14:paraId="225EBA10" w14:textId="77777777" w:rsidTr="00A41514">
        <w:trPr>
          <w:ins w:id="268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29FA" w14:textId="77777777" w:rsidR="00604B0C" w:rsidRDefault="00604B0C" w:rsidP="00A41514">
            <w:pPr>
              <w:pStyle w:val="TAL"/>
              <w:rPr>
                <w:ins w:id="269" w:author="Faseeh Jani" w:date="2022-04-24T18:00:00Z"/>
              </w:rPr>
            </w:pPr>
            <w:ins w:id="270" w:author="Faseeh Jani" w:date="2022-04-24T18:00:00Z">
              <w:r>
                <w:t xml:space="preserve">      }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F0FF9" w14:textId="77777777" w:rsidR="00604B0C" w:rsidRDefault="00604B0C" w:rsidP="00A41514">
            <w:pPr>
              <w:rPr>
                <w:ins w:id="271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4871D" w14:textId="77777777" w:rsidR="00604B0C" w:rsidRDefault="00604B0C" w:rsidP="00A41514">
            <w:pPr>
              <w:pStyle w:val="TAL"/>
              <w:rPr>
                <w:ins w:id="272" w:author="Faseeh Jani" w:date="2022-04-24T18:00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6490" w14:textId="77777777" w:rsidR="00604B0C" w:rsidRDefault="00604B0C" w:rsidP="00A41514">
            <w:pPr>
              <w:pStyle w:val="TAL"/>
              <w:rPr>
                <w:ins w:id="273" w:author="Faseeh Jani" w:date="2022-04-24T18:00:00Z"/>
              </w:rPr>
            </w:pPr>
          </w:p>
        </w:tc>
      </w:tr>
      <w:tr w:rsidR="00604B0C" w14:paraId="18081D4B" w14:textId="77777777" w:rsidTr="00A41514">
        <w:trPr>
          <w:ins w:id="274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B1CF" w14:textId="77777777" w:rsidR="00604B0C" w:rsidRDefault="00604B0C" w:rsidP="00A41514">
            <w:pPr>
              <w:pStyle w:val="TAL"/>
              <w:rPr>
                <w:ins w:id="275" w:author="Faseeh Jani" w:date="2022-04-24T18:00:00Z"/>
              </w:rPr>
            </w:pPr>
            <w:ins w:id="276" w:author="Faseeh Jani" w:date="2022-04-24T18:00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61C4D" w14:textId="77777777" w:rsidR="00604B0C" w:rsidRDefault="00604B0C" w:rsidP="00A41514">
            <w:pPr>
              <w:pStyle w:val="TAL"/>
              <w:rPr>
                <w:ins w:id="277" w:author="Faseeh Jani" w:date="2022-04-24T18:00:00Z"/>
              </w:rPr>
            </w:pPr>
            <w:ins w:id="278" w:author="Faseeh Jani" w:date="2022-04-24T18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8A876" w14:textId="77777777" w:rsidR="00604B0C" w:rsidRDefault="00604B0C" w:rsidP="00A41514">
            <w:pPr>
              <w:pStyle w:val="TAL"/>
              <w:rPr>
                <w:ins w:id="279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A5B1" w14:textId="77777777" w:rsidR="00604B0C" w:rsidRDefault="00604B0C" w:rsidP="00A41514">
            <w:pPr>
              <w:pStyle w:val="TAL"/>
              <w:rPr>
                <w:ins w:id="280" w:author="Faseeh Jani" w:date="2022-04-24T18:00:00Z"/>
              </w:rPr>
            </w:pPr>
          </w:p>
        </w:tc>
      </w:tr>
      <w:tr w:rsidR="00604B0C" w14:paraId="4EB0A826" w14:textId="77777777" w:rsidTr="00A41514">
        <w:trPr>
          <w:ins w:id="281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7D3F" w14:textId="77777777" w:rsidR="00604B0C" w:rsidRDefault="00604B0C" w:rsidP="00A41514">
            <w:pPr>
              <w:pStyle w:val="TAL"/>
              <w:rPr>
                <w:ins w:id="282" w:author="Faseeh Jani" w:date="2022-04-24T18:00:00Z"/>
              </w:rPr>
            </w:pPr>
            <w:ins w:id="283" w:author="Faseeh Jani" w:date="2022-04-24T18:0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99CC" w14:textId="77777777" w:rsidR="00604B0C" w:rsidRDefault="00604B0C" w:rsidP="00A41514">
            <w:pPr>
              <w:pStyle w:val="TAL"/>
              <w:rPr>
                <w:ins w:id="284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E24FC" w14:textId="77777777" w:rsidR="00604B0C" w:rsidRDefault="00604B0C" w:rsidP="00A41514">
            <w:pPr>
              <w:pStyle w:val="TAL"/>
              <w:rPr>
                <w:ins w:id="285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DDBE" w14:textId="77777777" w:rsidR="00604B0C" w:rsidRDefault="00604B0C" w:rsidP="00A41514">
            <w:pPr>
              <w:pStyle w:val="TAL"/>
              <w:rPr>
                <w:ins w:id="286" w:author="Faseeh Jani" w:date="2022-04-24T18:00:00Z"/>
              </w:rPr>
            </w:pPr>
          </w:p>
        </w:tc>
      </w:tr>
      <w:tr w:rsidR="00604B0C" w14:paraId="580B6942" w14:textId="77777777" w:rsidTr="00A41514">
        <w:trPr>
          <w:ins w:id="287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A9BF" w14:textId="77777777" w:rsidR="00604B0C" w:rsidRDefault="00604B0C" w:rsidP="00A41514">
            <w:pPr>
              <w:pStyle w:val="TAL"/>
              <w:rPr>
                <w:ins w:id="288" w:author="Faseeh Jani" w:date="2022-04-24T18:00:00Z"/>
              </w:rPr>
            </w:pPr>
            <w:ins w:id="289" w:author="Faseeh Jani" w:date="2022-04-24T18:0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EC76" w14:textId="77777777" w:rsidR="00604B0C" w:rsidRDefault="00604B0C" w:rsidP="00A41514">
            <w:pPr>
              <w:pStyle w:val="TAL"/>
              <w:rPr>
                <w:ins w:id="290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502C" w14:textId="77777777" w:rsidR="00604B0C" w:rsidRDefault="00604B0C" w:rsidP="00A41514">
            <w:pPr>
              <w:pStyle w:val="TAL"/>
              <w:rPr>
                <w:ins w:id="291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71A3" w14:textId="77777777" w:rsidR="00604B0C" w:rsidRDefault="00604B0C" w:rsidP="00A41514">
            <w:pPr>
              <w:pStyle w:val="TAL"/>
              <w:rPr>
                <w:ins w:id="292" w:author="Faseeh Jani" w:date="2022-04-24T18:00:00Z"/>
              </w:rPr>
            </w:pPr>
          </w:p>
        </w:tc>
      </w:tr>
      <w:tr w:rsidR="00604B0C" w14:paraId="6A2304A3" w14:textId="77777777" w:rsidTr="00A41514">
        <w:trPr>
          <w:ins w:id="293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EA29" w14:textId="77777777" w:rsidR="00604B0C" w:rsidRDefault="00604B0C" w:rsidP="00A41514">
            <w:pPr>
              <w:pStyle w:val="TAL"/>
              <w:rPr>
                <w:ins w:id="294" w:author="Faseeh Jani" w:date="2022-04-24T18:00:00Z"/>
              </w:rPr>
            </w:pPr>
            <w:ins w:id="295" w:author="Faseeh Jani" w:date="2022-04-24T18:0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F0ED" w14:textId="77777777" w:rsidR="00604B0C" w:rsidRDefault="00604B0C" w:rsidP="00A41514">
            <w:pPr>
              <w:pStyle w:val="TAL"/>
              <w:rPr>
                <w:ins w:id="296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77941" w14:textId="77777777" w:rsidR="00604B0C" w:rsidRDefault="00604B0C" w:rsidP="00A41514">
            <w:pPr>
              <w:pStyle w:val="TAL"/>
              <w:rPr>
                <w:ins w:id="297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A58E" w14:textId="77777777" w:rsidR="00604B0C" w:rsidRDefault="00604B0C" w:rsidP="00A41514">
            <w:pPr>
              <w:pStyle w:val="TAL"/>
              <w:rPr>
                <w:ins w:id="298" w:author="Faseeh Jani" w:date="2022-04-24T18:00:00Z"/>
              </w:rPr>
            </w:pPr>
          </w:p>
        </w:tc>
      </w:tr>
    </w:tbl>
    <w:p w14:paraId="42C78B94" w14:textId="77777777" w:rsidR="006978A2" w:rsidRDefault="006978A2"/>
    <w:sectPr w:rsidR="006978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754DA"/>
    <w:multiLevelType w:val="hybridMultilevel"/>
    <w:tmpl w:val="9E524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397C54"/>
    <w:multiLevelType w:val="hybridMultilevel"/>
    <w:tmpl w:val="8BA843B6"/>
    <w:lvl w:ilvl="0" w:tplc="DE867B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seeh Jani">
    <w15:presenceInfo w15:providerId="AD" w15:userId="S::Faseeh.Jani@element.com::7c1c40d0-b9dd-4439-b4c3-04d651a2fd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073"/>
    <w:rsid w:val="00097BD7"/>
    <w:rsid w:val="00206574"/>
    <w:rsid w:val="003F6E78"/>
    <w:rsid w:val="004F2623"/>
    <w:rsid w:val="005F4397"/>
    <w:rsid w:val="00604B0C"/>
    <w:rsid w:val="00673073"/>
    <w:rsid w:val="006978A2"/>
    <w:rsid w:val="00833CB2"/>
    <w:rsid w:val="00870239"/>
    <w:rsid w:val="00A37656"/>
    <w:rsid w:val="00B70290"/>
    <w:rsid w:val="00CD3662"/>
    <w:rsid w:val="00D129F6"/>
    <w:rsid w:val="00E767F6"/>
    <w:rsid w:val="00EE26BD"/>
    <w:rsid w:val="00F9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E608D"/>
  <w15:chartTrackingRefBased/>
  <w15:docId w15:val="{8EA797DE-08EC-4FB9-94ED-4A2142EC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E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B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04B0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3F6E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F6E78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3F6E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4B0C"/>
    <w:rPr>
      <w:rFonts w:ascii="Arial" w:eastAsia="Times New Roman" w:hAnsi="Arial" w:cs="Times New Roman"/>
      <w:szCs w:val="20"/>
      <w:lang w:val="en-GB"/>
    </w:rPr>
  </w:style>
  <w:style w:type="paragraph" w:customStyle="1" w:styleId="TAH">
    <w:name w:val="TAH"/>
    <w:basedOn w:val="TAC"/>
    <w:link w:val="TAHCar"/>
    <w:qFormat/>
    <w:rsid w:val="00604B0C"/>
    <w:rPr>
      <w:b/>
    </w:rPr>
  </w:style>
  <w:style w:type="paragraph" w:customStyle="1" w:styleId="TAC">
    <w:name w:val="TAC"/>
    <w:basedOn w:val="TAL"/>
    <w:link w:val="TACCar"/>
    <w:qFormat/>
    <w:rsid w:val="00604B0C"/>
    <w:pPr>
      <w:jc w:val="center"/>
    </w:pPr>
  </w:style>
  <w:style w:type="paragraph" w:customStyle="1" w:styleId="TH">
    <w:name w:val="TH"/>
    <w:basedOn w:val="Normal"/>
    <w:link w:val="THChar"/>
    <w:qFormat/>
    <w:rsid w:val="00604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604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604B0C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604B0C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04B0C"/>
    <w:pPr>
      <w:ind w:left="568" w:hanging="284"/>
      <w:contextualSpacing w:val="0"/>
    </w:pPr>
  </w:style>
  <w:style w:type="character" w:customStyle="1" w:styleId="H6Char">
    <w:name w:val="H6 Char"/>
    <w:link w:val="H6"/>
    <w:qFormat/>
    <w:rsid w:val="00604B0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4B0C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LChar">
    <w:name w:val="TAL Char"/>
    <w:link w:val="TAL"/>
    <w:qFormat/>
    <w:rsid w:val="00604B0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604B0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04B0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604B0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4B0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B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04B0C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Faseeh Jani</dc:creator>
  <cp:keywords/>
  <dc:description/>
  <cp:lastModifiedBy>Faseeh Jani</cp:lastModifiedBy>
  <cp:revision>30</cp:revision>
  <dcterms:created xsi:type="dcterms:W3CDTF">2022-04-25T00:52:00Z</dcterms:created>
  <dcterms:modified xsi:type="dcterms:W3CDTF">2022-05-10T01:31:00Z</dcterms:modified>
</cp:coreProperties>
</file>