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2A098" w14:textId="3D16C144" w:rsidR="00E8175C" w:rsidRDefault="005C1A8F">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#95-</w:t>
      </w:r>
      <w:r>
        <w:rPr>
          <w:rFonts w:hint="eastAsia"/>
          <w:b/>
          <w:sz w:val="24"/>
          <w:lang w:eastAsia="zh-CN"/>
        </w:rPr>
        <w:t>e</w:t>
      </w:r>
      <w:r>
        <w:rPr>
          <w:b/>
          <w:i/>
          <w:sz w:val="28"/>
        </w:rPr>
        <w:tab/>
      </w:r>
      <w:r>
        <w:rPr>
          <w:b/>
          <w:i/>
          <w:sz w:val="28"/>
        </w:rPr>
        <w:t>R5-222671</w:t>
      </w:r>
      <w:r w:rsidR="006450F2" w:rsidRPr="006450F2">
        <w:rPr>
          <w:b/>
          <w:i/>
          <w:sz w:val="28"/>
          <w:highlight w:val="yellow"/>
        </w:rPr>
        <w:t>r1</w:t>
      </w:r>
    </w:p>
    <w:p w14:paraId="57F7E506" w14:textId="77777777" w:rsidR="00E8175C" w:rsidRDefault="005C1A8F">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sz w:val="24"/>
        </w:rPr>
        <w:fldChar w:fldCharType="begin"/>
      </w:r>
      <w:r>
        <w:rPr>
          <w:rFonts w:cs="Arial"/>
          <w:b/>
          <w:sz w:val="24"/>
        </w:rPr>
        <w:instrText xml:space="preserve"> DOCPROPERTY  StartDate  \* MERGEFORMAT </w:instrText>
      </w:r>
      <w:r>
        <w:rPr>
          <w:rFonts w:cs="Arial"/>
          <w:b/>
          <w:sz w:val="24"/>
        </w:rPr>
        <w:fldChar w:fldCharType="separate"/>
      </w:r>
      <w:r>
        <w:rPr>
          <w:rFonts w:cs="Arial"/>
          <w:b/>
          <w:sz w:val="24"/>
          <w:lang w:eastAsia="ja-JP"/>
        </w:rPr>
        <w:t>9</w:t>
      </w:r>
      <w:r>
        <w:rPr>
          <w:rFonts w:cs="Arial"/>
          <w:b/>
          <w:sz w:val="24"/>
        </w:rPr>
        <w:t xml:space="preserve">th </w:t>
      </w:r>
      <w:r>
        <w:rPr>
          <w:rFonts w:cs="Arial"/>
          <w:b/>
          <w:sz w:val="24"/>
        </w:rPr>
        <w:fldChar w:fldCharType="end"/>
      </w:r>
      <w:r>
        <w:rPr>
          <w:rFonts w:cs="Arial"/>
          <w:b/>
          <w:sz w:val="24"/>
          <w:lang w:eastAsia="ja-JP"/>
        </w:rPr>
        <w:t>May</w:t>
      </w:r>
      <w:r>
        <w:rPr>
          <w:rFonts w:cs="Arial"/>
          <w:b/>
          <w:sz w:val="24"/>
        </w:rPr>
        <w:t xml:space="preserve">– </w:t>
      </w:r>
      <w:r>
        <w:rPr>
          <w:rFonts w:cs="Arial"/>
          <w:b/>
          <w:sz w:val="24"/>
          <w:lang w:eastAsia="ja-JP"/>
        </w:rPr>
        <w:t>20</w:t>
      </w:r>
      <w:r>
        <w:rPr>
          <w:rFonts w:cs="Arial"/>
          <w:b/>
          <w:sz w:val="24"/>
        </w:rPr>
        <w:fldChar w:fldCharType="begin"/>
      </w:r>
      <w:r>
        <w:rPr>
          <w:rFonts w:cs="Arial"/>
          <w:b/>
          <w:sz w:val="24"/>
        </w:rPr>
        <w:instrText xml:space="preserve"> DOCPROPERTY  EndDate  \* MERGEFORMAT </w:instrText>
      </w:r>
      <w:r>
        <w:rPr>
          <w:rFonts w:cs="Arial"/>
          <w:b/>
          <w:sz w:val="24"/>
        </w:rPr>
        <w:fldChar w:fldCharType="separate"/>
      </w:r>
      <w:r>
        <w:rPr>
          <w:rFonts w:cs="Arial"/>
          <w:b/>
          <w:sz w:val="24"/>
        </w:rPr>
        <w:t xml:space="preserve">th </w:t>
      </w:r>
      <w:r>
        <w:rPr>
          <w:rFonts w:cs="Arial"/>
          <w:b/>
          <w:sz w:val="24"/>
          <w:lang w:eastAsia="ja-JP"/>
        </w:rPr>
        <w:t>May</w:t>
      </w:r>
      <w:r>
        <w:rPr>
          <w:rFonts w:cs="Arial"/>
          <w:b/>
          <w:sz w:val="24"/>
        </w:rPr>
        <w:t xml:space="preserve"> 20</w:t>
      </w:r>
      <w:r>
        <w:rPr>
          <w:rFonts w:cs="Arial"/>
          <w:b/>
          <w:sz w:val="24"/>
        </w:rPr>
        <w:fldChar w:fldCharType="end"/>
      </w:r>
      <w:r>
        <w:rPr>
          <w:rFonts w:cs="Arial"/>
          <w:b/>
          <w:sz w:val="24"/>
        </w:rPr>
        <w:t>2</w:t>
      </w:r>
      <w:r>
        <w:rPr>
          <w:rFonts w:cs="Arial"/>
          <w:b/>
          <w:sz w:val="24"/>
          <w:lang w:eastAsia="ja-JP"/>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175C" w14:paraId="6A1DA00A" w14:textId="77777777">
        <w:tc>
          <w:tcPr>
            <w:tcW w:w="9641" w:type="dxa"/>
            <w:gridSpan w:val="9"/>
            <w:tcBorders>
              <w:top w:val="single" w:sz="4" w:space="0" w:color="auto"/>
              <w:left w:val="single" w:sz="4" w:space="0" w:color="auto"/>
              <w:right w:val="single" w:sz="4" w:space="0" w:color="auto"/>
            </w:tcBorders>
          </w:tcPr>
          <w:p w14:paraId="5C19F01E" w14:textId="77777777" w:rsidR="00E8175C" w:rsidRDefault="005C1A8F">
            <w:pPr>
              <w:pStyle w:val="CRCoverPage"/>
              <w:spacing w:after="0"/>
              <w:jc w:val="right"/>
              <w:rPr>
                <w:i/>
              </w:rPr>
            </w:pPr>
            <w:r>
              <w:rPr>
                <w:i/>
                <w:sz w:val="14"/>
              </w:rPr>
              <w:t>CR-Form-v12.2</w:t>
            </w:r>
          </w:p>
        </w:tc>
      </w:tr>
      <w:tr w:rsidR="00E8175C" w14:paraId="22861644" w14:textId="77777777">
        <w:tc>
          <w:tcPr>
            <w:tcW w:w="9641" w:type="dxa"/>
            <w:gridSpan w:val="9"/>
            <w:tcBorders>
              <w:left w:val="single" w:sz="4" w:space="0" w:color="auto"/>
              <w:right w:val="single" w:sz="4" w:space="0" w:color="auto"/>
            </w:tcBorders>
          </w:tcPr>
          <w:p w14:paraId="0D91841D" w14:textId="77777777" w:rsidR="00E8175C" w:rsidRDefault="005C1A8F">
            <w:pPr>
              <w:pStyle w:val="CRCoverPage"/>
              <w:spacing w:after="0"/>
              <w:jc w:val="center"/>
            </w:pPr>
            <w:r>
              <w:rPr>
                <w:b/>
                <w:sz w:val="32"/>
              </w:rPr>
              <w:t>CHANGE REQUEST</w:t>
            </w:r>
          </w:p>
        </w:tc>
      </w:tr>
      <w:tr w:rsidR="00E8175C" w14:paraId="5FFA9FC1" w14:textId="77777777">
        <w:tc>
          <w:tcPr>
            <w:tcW w:w="9641" w:type="dxa"/>
            <w:gridSpan w:val="9"/>
            <w:tcBorders>
              <w:left w:val="single" w:sz="4" w:space="0" w:color="auto"/>
              <w:right w:val="single" w:sz="4" w:space="0" w:color="auto"/>
            </w:tcBorders>
          </w:tcPr>
          <w:p w14:paraId="0D10FE5B" w14:textId="77777777" w:rsidR="00E8175C" w:rsidRDefault="00E8175C">
            <w:pPr>
              <w:pStyle w:val="CRCoverPage"/>
              <w:spacing w:after="0"/>
              <w:rPr>
                <w:sz w:val="8"/>
                <w:szCs w:val="8"/>
              </w:rPr>
            </w:pPr>
          </w:p>
        </w:tc>
      </w:tr>
      <w:tr w:rsidR="00E8175C" w14:paraId="23C8031B" w14:textId="77777777">
        <w:tc>
          <w:tcPr>
            <w:tcW w:w="142" w:type="dxa"/>
            <w:tcBorders>
              <w:left w:val="single" w:sz="4" w:space="0" w:color="auto"/>
            </w:tcBorders>
          </w:tcPr>
          <w:p w14:paraId="2CCF9FE2" w14:textId="77777777" w:rsidR="00E8175C" w:rsidRDefault="00E8175C">
            <w:pPr>
              <w:pStyle w:val="CRCoverPage"/>
              <w:spacing w:after="0"/>
              <w:jc w:val="right"/>
            </w:pPr>
          </w:p>
        </w:tc>
        <w:tc>
          <w:tcPr>
            <w:tcW w:w="1559" w:type="dxa"/>
            <w:shd w:val="pct30" w:color="FFFF00" w:fill="auto"/>
          </w:tcPr>
          <w:p w14:paraId="343562BD" w14:textId="77777777" w:rsidR="00E8175C" w:rsidRDefault="005C1A8F">
            <w:pPr>
              <w:pStyle w:val="CRCoverPage"/>
              <w:spacing w:after="0"/>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w:t>
            </w:r>
            <w:r>
              <w:rPr>
                <w:b/>
                <w:sz w:val="28"/>
              </w:rPr>
              <w:fldChar w:fldCharType="end"/>
            </w:r>
            <w:r>
              <w:rPr>
                <w:b/>
                <w:sz w:val="28"/>
              </w:rPr>
              <w:t>1</w:t>
            </w:r>
          </w:p>
        </w:tc>
        <w:tc>
          <w:tcPr>
            <w:tcW w:w="709" w:type="dxa"/>
          </w:tcPr>
          <w:p w14:paraId="7F19CAFE" w14:textId="77777777" w:rsidR="00E8175C" w:rsidRDefault="005C1A8F">
            <w:pPr>
              <w:pStyle w:val="CRCoverPage"/>
              <w:spacing w:after="0"/>
              <w:jc w:val="center"/>
            </w:pPr>
            <w:r>
              <w:rPr>
                <w:b/>
                <w:sz w:val="28"/>
              </w:rPr>
              <w:t>CR</w:t>
            </w:r>
          </w:p>
        </w:tc>
        <w:tc>
          <w:tcPr>
            <w:tcW w:w="1276" w:type="dxa"/>
            <w:shd w:val="pct30" w:color="FFFF00" w:fill="auto"/>
          </w:tcPr>
          <w:p w14:paraId="1B8D666A" w14:textId="77777777" w:rsidR="00E8175C" w:rsidRDefault="005C1A8F">
            <w:pPr>
              <w:pStyle w:val="CRCoverPage"/>
              <w:spacing w:after="0"/>
            </w:pPr>
            <w:r>
              <w:rPr>
                <w:b/>
                <w:sz w:val="28"/>
              </w:rPr>
              <w:t>2927</w:t>
            </w:r>
          </w:p>
        </w:tc>
        <w:tc>
          <w:tcPr>
            <w:tcW w:w="709" w:type="dxa"/>
          </w:tcPr>
          <w:p w14:paraId="1A9EB8F7" w14:textId="77777777" w:rsidR="00E8175C" w:rsidRDefault="005C1A8F">
            <w:pPr>
              <w:pStyle w:val="CRCoverPage"/>
              <w:tabs>
                <w:tab w:val="right" w:pos="625"/>
              </w:tabs>
              <w:spacing w:after="0"/>
              <w:jc w:val="center"/>
            </w:pPr>
            <w:r>
              <w:rPr>
                <w:b/>
                <w:bCs/>
                <w:sz w:val="28"/>
              </w:rPr>
              <w:t>rev</w:t>
            </w:r>
          </w:p>
        </w:tc>
        <w:tc>
          <w:tcPr>
            <w:tcW w:w="992" w:type="dxa"/>
            <w:shd w:val="pct30" w:color="FFFF00" w:fill="auto"/>
          </w:tcPr>
          <w:p w14:paraId="562AA802" w14:textId="77777777" w:rsidR="00E8175C" w:rsidRDefault="005C1A8F">
            <w:pPr>
              <w:pStyle w:val="CRCoverPage"/>
              <w:spacing w:after="0"/>
              <w:jc w:val="center"/>
              <w:rPr>
                <w:b/>
              </w:rPr>
            </w:pPr>
            <w:r>
              <w:rPr>
                <w:b/>
                <w:sz w:val="28"/>
              </w:rPr>
              <w:t>-</w:t>
            </w:r>
          </w:p>
        </w:tc>
        <w:tc>
          <w:tcPr>
            <w:tcW w:w="2410" w:type="dxa"/>
          </w:tcPr>
          <w:p w14:paraId="3D7C2B1F" w14:textId="77777777" w:rsidR="00E8175C" w:rsidRDefault="005C1A8F">
            <w:pPr>
              <w:pStyle w:val="CRCoverPage"/>
              <w:tabs>
                <w:tab w:val="right" w:pos="1825"/>
              </w:tabs>
              <w:spacing w:after="0"/>
              <w:jc w:val="center"/>
            </w:pPr>
            <w:r>
              <w:rPr>
                <w:b/>
                <w:sz w:val="28"/>
                <w:szCs w:val="28"/>
              </w:rPr>
              <w:t>Current version:</w:t>
            </w:r>
          </w:p>
        </w:tc>
        <w:tc>
          <w:tcPr>
            <w:tcW w:w="1701" w:type="dxa"/>
            <w:shd w:val="pct30" w:color="FFFF00" w:fill="auto"/>
          </w:tcPr>
          <w:p w14:paraId="5F8F084C" w14:textId="77777777" w:rsidR="00E8175C" w:rsidRDefault="005C1A8F">
            <w:pPr>
              <w:pStyle w:val="CRCoverPage"/>
              <w:spacing w:after="0"/>
              <w:jc w:val="center"/>
              <w:rPr>
                <w:sz w:val="28"/>
              </w:rPr>
            </w:pPr>
            <w:r>
              <w:rPr>
                <w:b/>
                <w:sz w:val="28"/>
              </w:rPr>
              <w:t>16.11.1</w:t>
            </w:r>
          </w:p>
        </w:tc>
        <w:tc>
          <w:tcPr>
            <w:tcW w:w="143" w:type="dxa"/>
            <w:tcBorders>
              <w:right w:val="single" w:sz="4" w:space="0" w:color="auto"/>
            </w:tcBorders>
          </w:tcPr>
          <w:p w14:paraId="0D3E22C1" w14:textId="77777777" w:rsidR="00E8175C" w:rsidRDefault="00E8175C">
            <w:pPr>
              <w:pStyle w:val="CRCoverPage"/>
              <w:spacing w:after="0"/>
            </w:pPr>
          </w:p>
        </w:tc>
      </w:tr>
      <w:tr w:rsidR="00E8175C" w14:paraId="70B3878B" w14:textId="77777777">
        <w:tc>
          <w:tcPr>
            <w:tcW w:w="9641" w:type="dxa"/>
            <w:gridSpan w:val="9"/>
            <w:tcBorders>
              <w:left w:val="single" w:sz="4" w:space="0" w:color="auto"/>
              <w:right w:val="single" w:sz="4" w:space="0" w:color="auto"/>
            </w:tcBorders>
          </w:tcPr>
          <w:p w14:paraId="4B2BF71A" w14:textId="77777777" w:rsidR="00E8175C" w:rsidRDefault="00E8175C">
            <w:pPr>
              <w:pStyle w:val="CRCoverPage"/>
              <w:spacing w:after="0"/>
            </w:pPr>
          </w:p>
        </w:tc>
      </w:tr>
      <w:tr w:rsidR="00E8175C" w14:paraId="3C2DABEA" w14:textId="77777777">
        <w:tc>
          <w:tcPr>
            <w:tcW w:w="9641" w:type="dxa"/>
            <w:gridSpan w:val="9"/>
            <w:tcBorders>
              <w:top w:val="single" w:sz="4" w:space="0" w:color="auto"/>
            </w:tcBorders>
          </w:tcPr>
          <w:p w14:paraId="3263DD4D" w14:textId="77777777" w:rsidR="00E8175C" w:rsidRDefault="005C1A8F">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8175C" w14:paraId="2229D580" w14:textId="77777777">
        <w:tc>
          <w:tcPr>
            <w:tcW w:w="9641" w:type="dxa"/>
            <w:gridSpan w:val="9"/>
          </w:tcPr>
          <w:p w14:paraId="3F28FAC9" w14:textId="77777777" w:rsidR="00E8175C" w:rsidRDefault="00E8175C">
            <w:pPr>
              <w:pStyle w:val="CRCoverPage"/>
              <w:spacing w:after="0"/>
              <w:rPr>
                <w:sz w:val="8"/>
                <w:szCs w:val="8"/>
              </w:rPr>
            </w:pPr>
          </w:p>
        </w:tc>
      </w:tr>
    </w:tbl>
    <w:p w14:paraId="39F0593B" w14:textId="77777777" w:rsidR="00E8175C" w:rsidRDefault="00E817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175C" w14:paraId="683F5755" w14:textId="77777777">
        <w:tc>
          <w:tcPr>
            <w:tcW w:w="2835" w:type="dxa"/>
          </w:tcPr>
          <w:p w14:paraId="549BFC15" w14:textId="77777777" w:rsidR="00E8175C" w:rsidRDefault="005C1A8F">
            <w:pPr>
              <w:pStyle w:val="CRCoverPage"/>
              <w:tabs>
                <w:tab w:val="right" w:pos="2751"/>
              </w:tabs>
              <w:spacing w:after="0"/>
              <w:rPr>
                <w:b/>
                <w:i/>
              </w:rPr>
            </w:pPr>
            <w:r>
              <w:rPr>
                <w:b/>
                <w:i/>
              </w:rPr>
              <w:t>Proposed change affects:</w:t>
            </w:r>
          </w:p>
        </w:tc>
        <w:tc>
          <w:tcPr>
            <w:tcW w:w="1418" w:type="dxa"/>
          </w:tcPr>
          <w:p w14:paraId="7F228EB0" w14:textId="77777777" w:rsidR="00E8175C" w:rsidRDefault="005C1A8F">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8E6B4" w14:textId="77777777" w:rsidR="00E8175C" w:rsidRDefault="00E8175C">
            <w:pPr>
              <w:pStyle w:val="CRCoverPage"/>
              <w:spacing w:after="0"/>
              <w:jc w:val="center"/>
              <w:rPr>
                <w:b/>
                <w:caps/>
              </w:rPr>
            </w:pPr>
          </w:p>
        </w:tc>
        <w:tc>
          <w:tcPr>
            <w:tcW w:w="709" w:type="dxa"/>
            <w:tcBorders>
              <w:left w:val="single" w:sz="4" w:space="0" w:color="auto"/>
            </w:tcBorders>
          </w:tcPr>
          <w:p w14:paraId="15476F78" w14:textId="77777777" w:rsidR="00E8175C" w:rsidRDefault="005C1A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C0D9B" w14:textId="77777777" w:rsidR="00E8175C" w:rsidRDefault="00E8175C">
            <w:pPr>
              <w:pStyle w:val="CRCoverPage"/>
              <w:spacing w:after="0"/>
              <w:jc w:val="center"/>
              <w:rPr>
                <w:b/>
                <w:caps/>
              </w:rPr>
            </w:pPr>
          </w:p>
        </w:tc>
        <w:tc>
          <w:tcPr>
            <w:tcW w:w="2126" w:type="dxa"/>
          </w:tcPr>
          <w:p w14:paraId="47F2EA4B" w14:textId="77777777" w:rsidR="00E8175C" w:rsidRDefault="005C1A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32A2B" w14:textId="77777777" w:rsidR="00E8175C" w:rsidRDefault="00E8175C">
            <w:pPr>
              <w:pStyle w:val="CRCoverPage"/>
              <w:spacing w:after="0"/>
              <w:jc w:val="center"/>
              <w:rPr>
                <w:b/>
                <w:caps/>
              </w:rPr>
            </w:pPr>
          </w:p>
        </w:tc>
        <w:tc>
          <w:tcPr>
            <w:tcW w:w="1418" w:type="dxa"/>
            <w:tcBorders>
              <w:left w:val="nil"/>
            </w:tcBorders>
          </w:tcPr>
          <w:p w14:paraId="7345952D" w14:textId="77777777" w:rsidR="00E8175C" w:rsidRDefault="005C1A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78CC38" w14:textId="77777777" w:rsidR="00E8175C" w:rsidRDefault="00E8175C">
            <w:pPr>
              <w:pStyle w:val="CRCoverPage"/>
              <w:spacing w:after="0"/>
              <w:jc w:val="center"/>
              <w:rPr>
                <w:b/>
                <w:bCs/>
                <w:caps/>
              </w:rPr>
            </w:pPr>
          </w:p>
        </w:tc>
      </w:tr>
    </w:tbl>
    <w:p w14:paraId="610653A9" w14:textId="77777777" w:rsidR="00E8175C" w:rsidRDefault="00E817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175C" w14:paraId="6947CED0" w14:textId="77777777">
        <w:tc>
          <w:tcPr>
            <w:tcW w:w="9640" w:type="dxa"/>
            <w:gridSpan w:val="11"/>
          </w:tcPr>
          <w:p w14:paraId="4AC456EE" w14:textId="77777777" w:rsidR="00E8175C" w:rsidRDefault="00E8175C">
            <w:pPr>
              <w:pStyle w:val="CRCoverPage"/>
              <w:spacing w:after="0"/>
              <w:rPr>
                <w:sz w:val="8"/>
                <w:szCs w:val="8"/>
              </w:rPr>
            </w:pPr>
          </w:p>
        </w:tc>
      </w:tr>
      <w:tr w:rsidR="00E8175C" w14:paraId="5C9F80F8" w14:textId="77777777">
        <w:tc>
          <w:tcPr>
            <w:tcW w:w="1843" w:type="dxa"/>
            <w:tcBorders>
              <w:top w:val="single" w:sz="4" w:space="0" w:color="auto"/>
              <w:left w:val="single" w:sz="4" w:space="0" w:color="auto"/>
            </w:tcBorders>
          </w:tcPr>
          <w:p w14:paraId="02D5E00D" w14:textId="77777777" w:rsidR="00E8175C" w:rsidRDefault="005C1A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010812" w14:textId="77777777" w:rsidR="00E8175C" w:rsidRDefault="005C1A8F">
            <w:pPr>
              <w:pStyle w:val="CRCoverPage"/>
              <w:spacing w:after="0"/>
              <w:ind w:left="100"/>
            </w:pPr>
            <w:r>
              <w:rPr>
                <w:rFonts w:hint="eastAsia"/>
              </w:rPr>
              <w:t>Correction to SON-MDT test case 8.1.6.1.2.x</w:t>
            </w:r>
          </w:p>
        </w:tc>
      </w:tr>
      <w:tr w:rsidR="00E8175C" w14:paraId="18AEE7FF" w14:textId="77777777">
        <w:tc>
          <w:tcPr>
            <w:tcW w:w="1843" w:type="dxa"/>
            <w:tcBorders>
              <w:left w:val="single" w:sz="4" w:space="0" w:color="auto"/>
            </w:tcBorders>
          </w:tcPr>
          <w:p w14:paraId="6E23802F" w14:textId="77777777" w:rsidR="00E8175C" w:rsidRDefault="00E8175C">
            <w:pPr>
              <w:pStyle w:val="CRCoverPage"/>
              <w:spacing w:after="0"/>
              <w:rPr>
                <w:b/>
                <w:i/>
                <w:sz w:val="8"/>
                <w:szCs w:val="8"/>
              </w:rPr>
            </w:pPr>
          </w:p>
        </w:tc>
        <w:tc>
          <w:tcPr>
            <w:tcW w:w="7797" w:type="dxa"/>
            <w:gridSpan w:val="10"/>
            <w:tcBorders>
              <w:right w:val="single" w:sz="4" w:space="0" w:color="auto"/>
            </w:tcBorders>
          </w:tcPr>
          <w:p w14:paraId="62F97FF6" w14:textId="77777777" w:rsidR="00E8175C" w:rsidRDefault="00E8175C">
            <w:pPr>
              <w:pStyle w:val="CRCoverPage"/>
              <w:spacing w:after="0"/>
              <w:rPr>
                <w:sz w:val="8"/>
                <w:szCs w:val="8"/>
              </w:rPr>
            </w:pPr>
          </w:p>
        </w:tc>
      </w:tr>
      <w:tr w:rsidR="00E8175C" w14:paraId="20998BF2" w14:textId="77777777">
        <w:tc>
          <w:tcPr>
            <w:tcW w:w="1843" w:type="dxa"/>
            <w:tcBorders>
              <w:left w:val="single" w:sz="4" w:space="0" w:color="auto"/>
            </w:tcBorders>
          </w:tcPr>
          <w:p w14:paraId="0906DD22" w14:textId="77777777" w:rsidR="00E8175C" w:rsidRDefault="005C1A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5E1D5E" w14:textId="77777777" w:rsidR="00E8175C" w:rsidRDefault="005C1A8F">
            <w:pPr>
              <w:pStyle w:val="CRCoverPage"/>
              <w:spacing w:after="0"/>
              <w:ind w:left="100"/>
            </w:pPr>
            <w:r>
              <w:rPr>
                <w:rFonts w:hint="eastAsia"/>
                <w:lang w:val="en-US" w:eastAsia="zh-CN"/>
              </w:rPr>
              <w:t>Starpoint,  </w:t>
            </w:r>
            <w:r>
              <w:rPr>
                <w:lang w:val="en-US" w:eastAsia="zh-CN"/>
              </w:rPr>
              <w:t>MediaTek Inc</w:t>
            </w:r>
          </w:p>
        </w:tc>
      </w:tr>
      <w:tr w:rsidR="00E8175C" w14:paraId="36A483D8" w14:textId="77777777">
        <w:tc>
          <w:tcPr>
            <w:tcW w:w="1843" w:type="dxa"/>
            <w:tcBorders>
              <w:left w:val="single" w:sz="4" w:space="0" w:color="auto"/>
            </w:tcBorders>
          </w:tcPr>
          <w:p w14:paraId="3D9A92DD" w14:textId="77777777" w:rsidR="00E8175C" w:rsidRDefault="005C1A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00FADB" w14:textId="77777777" w:rsidR="00E8175C" w:rsidRDefault="005C1A8F">
            <w:pPr>
              <w:pStyle w:val="CRCoverPage"/>
              <w:spacing w:after="0"/>
              <w:ind w:left="100"/>
            </w:pPr>
            <w:r>
              <w:t>R5</w:t>
            </w:r>
          </w:p>
        </w:tc>
      </w:tr>
      <w:tr w:rsidR="00E8175C" w14:paraId="1656B9EC" w14:textId="77777777">
        <w:tc>
          <w:tcPr>
            <w:tcW w:w="1843" w:type="dxa"/>
            <w:tcBorders>
              <w:left w:val="single" w:sz="4" w:space="0" w:color="auto"/>
            </w:tcBorders>
          </w:tcPr>
          <w:p w14:paraId="6062B8AE" w14:textId="77777777" w:rsidR="00E8175C" w:rsidRDefault="00E8175C">
            <w:pPr>
              <w:pStyle w:val="CRCoverPage"/>
              <w:spacing w:after="0"/>
              <w:rPr>
                <w:b/>
                <w:i/>
                <w:sz w:val="8"/>
                <w:szCs w:val="8"/>
              </w:rPr>
            </w:pPr>
          </w:p>
        </w:tc>
        <w:tc>
          <w:tcPr>
            <w:tcW w:w="7797" w:type="dxa"/>
            <w:gridSpan w:val="10"/>
            <w:tcBorders>
              <w:right w:val="single" w:sz="4" w:space="0" w:color="auto"/>
            </w:tcBorders>
          </w:tcPr>
          <w:p w14:paraId="4653C26D" w14:textId="77777777" w:rsidR="00E8175C" w:rsidRDefault="00E8175C">
            <w:pPr>
              <w:pStyle w:val="CRCoverPage"/>
              <w:spacing w:after="0"/>
              <w:rPr>
                <w:sz w:val="8"/>
                <w:szCs w:val="8"/>
              </w:rPr>
            </w:pPr>
          </w:p>
        </w:tc>
      </w:tr>
      <w:tr w:rsidR="00E8175C" w14:paraId="50F9B62A" w14:textId="77777777">
        <w:tc>
          <w:tcPr>
            <w:tcW w:w="1843" w:type="dxa"/>
            <w:tcBorders>
              <w:left w:val="single" w:sz="4" w:space="0" w:color="auto"/>
            </w:tcBorders>
          </w:tcPr>
          <w:p w14:paraId="182762E9" w14:textId="77777777" w:rsidR="00E8175C" w:rsidRDefault="005C1A8F">
            <w:pPr>
              <w:pStyle w:val="CRCoverPage"/>
              <w:tabs>
                <w:tab w:val="right" w:pos="1759"/>
              </w:tabs>
              <w:spacing w:after="0"/>
              <w:rPr>
                <w:b/>
                <w:i/>
              </w:rPr>
            </w:pPr>
            <w:r>
              <w:rPr>
                <w:b/>
                <w:i/>
              </w:rPr>
              <w:t>Work item code:</w:t>
            </w:r>
          </w:p>
        </w:tc>
        <w:tc>
          <w:tcPr>
            <w:tcW w:w="3686" w:type="dxa"/>
            <w:gridSpan w:val="5"/>
            <w:shd w:val="pct30" w:color="FFFF00" w:fill="auto"/>
          </w:tcPr>
          <w:p w14:paraId="3A0A45C2" w14:textId="77777777" w:rsidR="00E8175C" w:rsidRDefault="005C1A8F">
            <w:pPr>
              <w:pStyle w:val="CRCoverPage"/>
              <w:spacing w:after="0"/>
              <w:ind w:left="100"/>
            </w:pPr>
            <w:r>
              <w:fldChar w:fldCharType="begin"/>
            </w:r>
            <w:r>
              <w:instrText xml:space="preserve"> DOCPROPERTY  RelatedWis  \* MERGEFORMAT </w:instrText>
            </w:r>
            <w:r>
              <w:fldChar w:fldCharType="separate"/>
            </w:r>
            <w:r>
              <w:t>NR_SON_MDT-UEConTest</w:t>
            </w:r>
            <w:r>
              <w:fldChar w:fldCharType="end"/>
            </w:r>
          </w:p>
        </w:tc>
        <w:tc>
          <w:tcPr>
            <w:tcW w:w="567" w:type="dxa"/>
            <w:tcBorders>
              <w:left w:val="nil"/>
            </w:tcBorders>
          </w:tcPr>
          <w:p w14:paraId="3722F766" w14:textId="77777777" w:rsidR="00E8175C" w:rsidRDefault="00E8175C">
            <w:pPr>
              <w:pStyle w:val="CRCoverPage"/>
              <w:spacing w:after="0"/>
              <w:ind w:right="100"/>
            </w:pPr>
          </w:p>
        </w:tc>
        <w:tc>
          <w:tcPr>
            <w:tcW w:w="1417" w:type="dxa"/>
            <w:gridSpan w:val="3"/>
            <w:tcBorders>
              <w:left w:val="nil"/>
            </w:tcBorders>
          </w:tcPr>
          <w:p w14:paraId="5379C850" w14:textId="77777777" w:rsidR="00E8175C" w:rsidRDefault="005C1A8F">
            <w:pPr>
              <w:pStyle w:val="CRCoverPage"/>
              <w:spacing w:after="0"/>
              <w:jc w:val="right"/>
            </w:pPr>
            <w:r>
              <w:rPr>
                <w:b/>
                <w:i/>
              </w:rPr>
              <w:t>Date:</w:t>
            </w:r>
          </w:p>
        </w:tc>
        <w:tc>
          <w:tcPr>
            <w:tcW w:w="2127" w:type="dxa"/>
            <w:tcBorders>
              <w:right w:val="single" w:sz="4" w:space="0" w:color="auto"/>
            </w:tcBorders>
            <w:shd w:val="pct30" w:color="FFFF00" w:fill="auto"/>
          </w:tcPr>
          <w:p w14:paraId="0206911D" w14:textId="77777777" w:rsidR="00E8175C" w:rsidRDefault="005C1A8F">
            <w:pPr>
              <w:pStyle w:val="CRCoverPage"/>
              <w:spacing w:after="0"/>
              <w:ind w:left="100"/>
              <w:rPr>
                <w:lang w:eastAsia="zh-CN"/>
              </w:rPr>
            </w:pPr>
            <w:r>
              <w:fldChar w:fldCharType="begin"/>
            </w:r>
            <w:r>
              <w:instrText xml:space="preserve"> DOCPROPERTY  ResDate  \* MERGEFORMAT </w:instrText>
            </w:r>
            <w:r>
              <w:fldChar w:fldCharType="separate"/>
            </w:r>
            <w:r>
              <w:t>2022-04-</w:t>
            </w:r>
            <w:r>
              <w:fldChar w:fldCharType="end"/>
            </w:r>
            <w:r>
              <w:t>2</w:t>
            </w:r>
            <w:r>
              <w:rPr>
                <w:rFonts w:hint="eastAsia"/>
                <w:lang w:val="en-US" w:eastAsia="zh-CN"/>
              </w:rPr>
              <w:t>4</w:t>
            </w:r>
          </w:p>
        </w:tc>
      </w:tr>
      <w:tr w:rsidR="00E8175C" w14:paraId="2C9E8623" w14:textId="77777777">
        <w:tc>
          <w:tcPr>
            <w:tcW w:w="1843" w:type="dxa"/>
            <w:tcBorders>
              <w:left w:val="single" w:sz="4" w:space="0" w:color="auto"/>
            </w:tcBorders>
          </w:tcPr>
          <w:p w14:paraId="16CE3EAE" w14:textId="77777777" w:rsidR="00E8175C" w:rsidRDefault="00E8175C">
            <w:pPr>
              <w:pStyle w:val="CRCoverPage"/>
              <w:spacing w:after="0"/>
              <w:rPr>
                <w:b/>
                <w:i/>
                <w:sz w:val="8"/>
                <w:szCs w:val="8"/>
              </w:rPr>
            </w:pPr>
          </w:p>
        </w:tc>
        <w:tc>
          <w:tcPr>
            <w:tcW w:w="1986" w:type="dxa"/>
            <w:gridSpan w:val="4"/>
          </w:tcPr>
          <w:p w14:paraId="01476664" w14:textId="77777777" w:rsidR="00E8175C" w:rsidRDefault="00E8175C">
            <w:pPr>
              <w:pStyle w:val="CRCoverPage"/>
              <w:spacing w:after="0"/>
              <w:rPr>
                <w:sz w:val="8"/>
                <w:szCs w:val="8"/>
              </w:rPr>
            </w:pPr>
          </w:p>
        </w:tc>
        <w:tc>
          <w:tcPr>
            <w:tcW w:w="2267" w:type="dxa"/>
            <w:gridSpan w:val="2"/>
          </w:tcPr>
          <w:p w14:paraId="2B2FC141" w14:textId="77777777" w:rsidR="00E8175C" w:rsidRDefault="00E8175C">
            <w:pPr>
              <w:pStyle w:val="CRCoverPage"/>
              <w:spacing w:after="0"/>
              <w:rPr>
                <w:sz w:val="8"/>
                <w:szCs w:val="8"/>
              </w:rPr>
            </w:pPr>
          </w:p>
        </w:tc>
        <w:tc>
          <w:tcPr>
            <w:tcW w:w="1417" w:type="dxa"/>
            <w:gridSpan w:val="3"/>
          </w:tcPr>
          <w:p w14:paraId="6215938F" w14:textId="77777777" w:rsidR="00E8175C" w:rsidRDefault="00E8175C">
            <w:pPr>
              <w:pStyle w:val="CRCoverPage"/>
              <w:spacing w:after="0"/>
              <w:rPr>
                <w:sz w:val="8"/>
                <w:szCs w:val="8"/>
              </w:rPr>
            </w:pPr>
          </w:p>
        </w:tc>
        <w:tc>
          <w:tcPr>
            <w:tcW w:w="2127" w:type="dxa"/>
            <w:tcBorders>
              <w:right w:val="single" w:sz="4" w:space="0" w:color="auto"/>
            </w:tcBorders>
          </w:tcPr>
          <w:p w14:paraId="70CABC16" w14:textId="77777777" w:rsidR="00E8175C" w:rsidRDefault="00E8175C">
            <w:pPr>
              <w:pStyle w:val="CRCoverPage"/>
              <w:spacing w:after="0"/>
              <w:rPr>
                <w:sz w:val="8"/>
                <w:szCs w:val="8"/>
              </w:rPr>
            </w:pPr>
          </w:p>
        </w:tc>
      </w:tr>
      <w:tr w:rsidR="00E8175C" w14:paraId="7F3625CA" w14:textId="77777777">
        <w:trPr>
          <w:cantSplit/>
        </w:trPr>
        <w:tc>
          <w:tcPr>
            <w:tcW w:w="1843" w:type="dxa"/>
            <w:tcBorders>
              <w:left w:val="single" w:sz="4" w:space="0" w:color="auto"/>
            </w:tcBorders>
          </w:tcPr>
          <w:p w14:paraId="588CC727" w14:textId="77777777" w:rsidR="00E8175C" w:rsidRDefault="005C1A8F">
            <w:pPr>
              <w:pStyle w:val="CRCoverPage"/>
              <w:tabs>
                <w:tab w:val="right" w:pos="1759"/>
              </w:tabs>
              <w:spacing w:after="0"/>
              <w:rPr>
                <w:b/>
                <w:i/>
              </w:rPr>
            </w:pPr>
            <w:r>
              <w:rPr>
                <w:b/>
                <w:i/>
              </w:rPr>
              <w:t>Category:</w:t>
            </w:r>
          </w:p>
        </w:tc>
        <w:tc>
          <w:tcPr>
            <w:tcW w:w="851" w:type="dxa"/>
            <w:shd w:val="pct30" w:color="FFFF00" w:fill="auto"/>
          </w:tcPr>
          <w:p w14:paraId="2BC1063A" w14:textId="77777777" w:rsidR="00E8175C" w:rsidRDefault="005C1A8F">
            <w:pPr>
              <w:pStyle w:val="CRCoverPage"/>
              <w:spacing w:after="0"/>
              <w:ind w:left="100" w:right="-609"/>
              <w:rPr>
                <w:b/>
                <w:bCs/>
              </w:rPr>
            </w:pPr>
            <w:r>
              <w:rPr>
                <w:rFonts w:hint="eastAsia"/>
                <w:b/>
                <w:bCs/>
                <w:lang w:eastAsia="zh-CN"/>
              </w:rPr>
              <w:t>F</w:t>
            </w:r>
          </w:p>
        </w:tc>
        <w:tc>
          <w:tcPr>
            <w:tcW w:w="3402" w:type="dxa"/>
            <w:gridSpan w:val="5"/>
            <w:tcBorders>
              <w:left w:val="nil"/>
            </w:tcBorders>
          </w:tcPr>
          <w:p w14:paraId="2718977E" w14:textId="77777777" w:rsidR="00E8175C" w:rsidRDefault="00E8175C">
            <w:pPr>
              <w:pStyle w:val="CRCoverPage"/>
              <w:spacing w:after="0"/>
            </w:pPr>
          </w:p>
        </w:tc>
        <w:tc>
          <w:tcPr>
            <w:tcW w:w="1417" w:type="dxa"/>
            <w:gridSpan w:val="3"/>
            <w:tcBorders>
              <w:left w:val="nil"/>
            </w:tcBorders>
          </w:tcPr>
          <w:p w14:paraId="75788DFE" w14:textId="77777777" w:rsidR="00E8175C" w:rsidRDefault="005C1A8F">
            <w:pPr>
              <w:pStyle w:val="CRCoverPage"/>
              <w:spacing w:after="0"/>
              <w:jc w:val="right"/>
              <w:rPr>
                <w:b/>
                <w:i/>
              </w:rPr>
            </w:pPr>
            <w:r>
              <w:rPr>
                <w:b/>
                <w:i/>
              </w:rPr>
              <w:t>Release:</w:t>
            </w:r>
          </w:p>
        </w:tc>
        <w:tc>
          <w:tcPr>
            <w:tcW w:w="2127" w:type="dxa"/>
            <w:tcBorders>
              <w:right w:val="single" w:sz="4" w:space="0" w:color="auto"/>
            </w:tcBorders>
            <w:shd w:val="pct30" w:color="FFFF00" w:fill="auto"/>
          </w:tcPr>
          <w:p w14:paraId="2CEC4595" w14:textId="77777777" w:rsidR="00E8175C" w:rsidRDefault="005C1A8F">
            <w:pPr>
              <w:pStyle w:val="CRCoverPage"/>
              <w:spacing w:after="0"/>
              <w:ind w:left="100"/>
            </w:pPr>
            <w:r>
              <w:fldChar w:fldCharType="begin"/>
            </w:r>
            <w:r>
              <w:instrText xml:space="preserve"> DOCPROPERTY  Release  \* MERGEFORMAT </w:instrText>
            </w:r>
            <w:r>
              <w:fldChar w:fldCharType="separate"/>
            </w:r>
            <w:r>
              <w:t>Rel-</w:t>
            </w:r>
            <w:r>
              <w:fldChar w:fldCharType="end"/>
            </w:r>
            <w:r>
              <w:t>16</w:t>
            </w:r>
          </w:p>
        </w:tc>
      </w:tr>
      <w:tr w:rsidR="00E8175C" w14:paraId="3DC33071" w14:textId="77777777">
        <w:tc>
          <w:tcPr>
            <w:tcW w:w="1843" w:type="dxa"/>
            <w:tcBorders>
              <w:left w:val="single" w:sz="4" w:space="0" w:color="auto"/>
              <w:bottom w:val="single" w:sz="4" w:space="0" w:color="auto"/>
            </w:tcBorders>
          </w:tcPr>
          <w:p w14:paraId="5B54AD38" w14:textId="77777777" w:rsidR="00E8175C" w:rsidRDefault="00E8175C">
            <w:pPr>
              <w:pStyle w:val="CRCoverPage"/>
              <w:spacing w:after="0"/>
              <w:rPr>
                <w:b/>
                <w:i/>
              </w:rPr>
            </w:pPr>
          </w:p>
        </w:tc>
        <w:tc>
          <w:tcPr>
            <w:tcW w:w="4677" w:type="dxa"/>
            <w:gridSpan w:val="8"/>
            <w:tcBorders>
              <w:bottom w:val="single" w:sz="4" w:space="0" w:color="auto"/>
            </w:tcBorders>
          </w:tcPr>
          <w:p w14:paraId="5A861A7A" w14:textId="77777777" w:rsidR="00E8175C" w:rsidRDefault="005C1A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B2B20E" w14:textId="77777777" w:rsidR="00E8175C" w:rsidRDefault="005C1A8F">
            <w:pPr>
              <w:pStyle w:val="CRCoverPage"/>
            </w:pPr>
            <w:r>
              <w:rPr>
                <w:sz w:val="18"/>
              </w:rPr>
              <w:t>Detailed explanations of the above categor</w:t>
            </w:r>
            <w:r>
              <w:rPr>
                <w:sz w:val="18"/>
              </w:rPr>
              <w:t>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365A6F8" w14:textId="77777777" w:rsidR="00E8175C" w:rsidRDefault="005C1A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r>
            <w:r>
              <w:rPr>
                <w:i/>
                <w:sz w:val="18"/>
              </w:rPr>
              <w:t>(Release 17)</w:t>
            </w:r>
            <w:r>
              <w:rPr>
                <w:i/>
                <w:sz w:val="18"/>
              </w:rPr>
              <w:br/>
              <w:t>Rel-18</w:t>
            </w:r>
            <w:r>
              <w:rPr>
                <w:i/>
                <w:sz w:val="18"/>
              </w:rPr>
              <w:tab/>
              <w:t>(Release 18)</w:t>
            </w:r>
            <w:r>
              <w:rPr>
                <w:i/>
                <w:sz w:val="18"/>
              </w:rPr>
              <w:br/>
              <w:t>Rel-19</w:t>
            </w:r>
            <w:r>
              <w:rPr>
                <w:i/>
                <w:sz w:val="18"/>
              </w:rPr>
              <w:tab/>
              <w:t>(Release 19)</w:t>
            </w:r>
          </w:p>
        </w:tc>
      </w:tr>
      <w:tr w:rsidR="00E8175C" w14:paraId="1CBD82A2" w14:textId="77777777">
        <w:tc>
          <w:tcPr>
            <w:tcW w:w="1843" w:type="dxa"/>
          </w:tcPr>
          <w:p w14:paraId="0426294F" w14:textId="77777777" w:rsidR="00E8175C" w:rsidRDefault="00E8175C">
            <w:pPr>
              <w:pStyle w:val="CRCoverPage"/>
              <w:spacing w:after="0"/>
              <w:rPr>
                <w:b/>
                <w:i/>
                <w:sz w:val="8"/>
                <w:szCs w:val="8"/>
              </w:rPr>
            </w:pPr>
          </w:p>
        </w:tc>
        <w:tc>
          <w:tcPr>
            <w:tcW w:w="7797" w:type="dxa"/>
            <w:gridSpan w:val="10"/>
          </w:tcPr>
          <w:p w14:paraId="470B6F66" w14:textId="77777777" w:rsidR="00E8175C" w:rsidRDefault="00E8175C">
            <w:pPr>
              <w:pStyle w:val="CRCoverPage"/>
              <w:spacing w:after="0"/>
              <w:rPr>
                <w:sz w:val="8"/>
                <w:szCs w:val="8"/>
              </w:rPr>
            </w:pPr>
          </w:p>
        </w:tc>
      </w:tr>
      <w:tr w:rsidR="00E8175C" w14:paraId="0267B38C" w14:textId="77777777">
        <w:tc>
          <w:tcPr>
            <w:tcW w:w="2694" w:type="dxa"/>
            <w:gridSpan w:val="2"/>
            <w:tcBorders>
              <w:top w:val="single" w:sz="4" w:space="0" w:color="auto"/>
              <w:left w:val="single" w:sz="4" w:space="0" w:color="auto"/>
            </w:tcBorders>
          </w:tcPr>
          <w:p w14:paraId="2D494DE1" w14:textId="77777777" w:rsidR="00E8175C" w:rsidRDefault="005C1A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3D8016" w14:textId="17BA3A4F" w:rsidR="00E8175C" w:rsidRDefault="005C1A8F">
            <w:pPr>
              <w:pStyle w:val="CRCoverPage"/>
              <w:spacing w:after="0"/>
              <w:rPr>
                <w:lang w:eastAsia="zh-CN"/>
              </w:rPr>
            </w:pPr>
            <w:r>
              <w:rPr>
                <w:rFonts w:hint="eastAsia"/>
                <w:lang w:val="en-US" w:eastAsia="zh-CN"/>
              </w:rPr>
              <w:t xml:space="preserve">If UE has previously stored RLF, </w:t>
            </w:r>
            <w:proofErr w:type="spellStart"/>
            <w:r>
              <w:rPr>
                <w:rFonts w:hint="eastAsia"/>
                <w:lang w:val="en-US" w:eastAsia="zh-CN"/>
              </w:rPr>
              <w:t>ConnectionESTFAIL</w:t>
            </w:r>
            <w:proofErr w:type="spellEnd"/>
            <w:r>
              <w:rPr>
                <w:rFonts w:hint="eastAsia"/>
                <w:lang w:val="en-US" w:eastAsia="zh-CN"/>
              </w:rPr>
              <w:t xml:space="preserve"> Info, test case will fail at step7 because UE </w:t>
            </w:r>
            <w:r w:rsidR="00147078">
              <w:rPr>
                <w:lang w:val="en-US" w:eastAsia="zh-CN"/>
              </w:rPr>
              <w:t xml:space="preserve">may </w:t>
            </w:r>
            <w:r>
              <w:rPr>
                <w:rFonts w:hint="eastAsia"/>
                <w:lang w:val="en-US" w:eastAsia="zh-CN"/>
              </w:rPr>
              <w:t xml:space="preserve">include the IE </w:t>
            </w:r>
            <w:r w:rsidR="00147078" w:rsidRPr="00147078">
              <w:rPr>
                <w:rFonts w:hint="eastAsia"/>
                <w:lang w:val="en-US" w:eastAsia="zh-CN"/>
              </w:rPr>
              <w:t>connEstFailInfoAvailable-r16 or rlf-InfoAvailable-r16</w:t>
            </w:r>
            <w:r>
              <w:rPr>
                <w:rFonts w:hint="eastAsia"/>
                <w:lang w:val="en-US" w:eastAsia="zh-CN"/>
              </w:rPr>
              <w:t xml:space="preserve"> in the RRCSetupComplete message.</w:t>
            </w:r>
          </w:p>
        </w:tc>
      </w:tr>
      <w:tr w:rsidR="00E8175C" w14:paraId="3E6B20A7" w14:textId="77777777">
        <w:tc>
          <w:tcPr>
            <w:tcW w:w="2694" w:type="dxa"/>
            <w:gridSpan w:val="2"/>
            <w:tcBorders>
              <w:left w:val="single" w:sz="4" w:space="0" w:color="auto"/>
            </w:tcBorders>
          </w:tcPr>
          <w:p w14:paraId="5F5FB688" w14:textId="77777777" w:rsidR="00E8175C" w:rsidRDefault="00E8175C">
            <w:pPr>
              <w:pStyle w:val="CRCoverPage"/>
              <w:spacing w:after="0"/>
              <w:rPr>
                <w:b/>
                <w:i/>
                <w:sz w:val="8"/>
                <w:szCs w:val="8"/>
              </w:rPr>
            </w:pPr>
          </w:p>
        </w:tc>
        <w:tc>
          <w:tcPr>
            <w:tcW w:w="6946" w:type="dxa"/>
            <w:gridSpan w:val="9"/>
            <w:tcBorders>
              <w:right w:val="single" w:sz="4" w:space="0" w:color="auto"/>
            </w:tcBorders>
          </w:tcPr>
          <w:p w14:paraId="75EA73D8" w14:textId="77777777" w:rsidR="00E8175C" w:rsidRDefault="00E8175C">
            <w:pPr>
              <w:pStyle w:val="CRCoverPage"/>
              <w:spacing w:after="0"/>
              <w:rPr>
                <w:sz w:val="8"/>
                <w:szCs w:val="8"/>
              </w:rPr>
            </w:pPr>
          </w:p>
        </w:tc>
      </w:tr>
      <w:tr w:rsidR="00E8175C" w14:paraId="037E5A61" w14:textId="77777777">
        <w:tc>
          <w:tcPr>
            <w:tcW w:w="2694" w:type="dxa"/>
            <w:gridSpan w:val="2"/>
            <w:tcBorders>
              <w:left w:val="single" w:sz="4" w:space="0" w:color="auto"/>
            </w:tcBorders>
          </w:tcPr>
          <w:p w14:paraId="2ED071D3" w14:textId="77777777" w:rsidR="00E8175C" w:rsidRDefault="005C1A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AB6640" w14:textId="501DFFC6" w:rsidR="00E8175C" w:rsidRDefault="00147078">
            <w:pPr>
              <w:pStyle w:val="CRCoverPage"/>
              <w:spacing w:after="0"/>
              <w:rPr>
                <w:lang w:eastAsia="zh-CN"/>
              </w:rPr>
            </w:pPr>
            <w:r w:rsidRPr="003D2BAE">
              <w:rPr>
                <w:rFonts w:hint="eastAsia"/>
                <w:highlight w:val="yellow"/>
                <w:lang w:val="en-US" w:eastAsia="zh-CN"/>
              </w:rPr>
              <w:t>Set</w:t>
            </w:r>
            <w:r w:rsidRPr="003D2BAE">
              <w:rPr>
                <w:highlight w:val="yellow"/>
                <w:lang w:val="en-US" w:eastAsia="zh-CN"/>
              </w:rPr>
              <w:t xml:space="preserve"> the </w:t>
            </w:r>
            <w:r w:rsidR="003D2BAE" w:rsidRPr="003D2BAE">
              <w:rPr>
                <w:rFonts w:hint="eastAsia"/>
                <w:highlight w:val="yellow"/>
                <w:lang w:val="en-US" w:eastAsia="zh-CN"/>
              </w:rPr>
              <w:t>connEstFailInfoAvailable-r16 or rlf-InfoAvailable-r16</w:t>
            </w:r>
            <w:r w:rsidR="003D2BAE" w:rsidRPr="003D2BAE">
              <w:rPr>
                <w:highlight w:val="yellow"/>
                <w:lang w:val="en-US" w:eastAsia="zh-CN"/>
              </w:rPr>
              <w:t xml:space="preserve"> as not checked in Step 7</w:t>
            </w:r>
            <w:r w:rsidR="005C1A8F" w:rsidRPr="003D2BAE">
              <w:rPr>
                <w:rFonts w:hint="eastAsia"/>
                <w:highlight w:val="yellow"/>
                <w:lang w:val="en-US" w:eastAsia="zh-CN"/>
              </w:rPr>
              <w:t>.</w:t>
            </w:r>
          </w:p>
        </w:tc>
      </w:tr>
      <w:tr w:rsidR="00E8175C" w14:paraId="3ED32BB2" w14:textId="77777777">
        <w:tc>
          <w:tcPr>
            <w:tcW w:w="2694" w:type="dxa"/>
            <w:gridSpan w:val="2"/>
            <w:tcBorders>
              <w:left w:val="single" w:sz="4" w:space="0" w:color="auto"/>
            </w:tcBorders>
          </w:tcPr>
          <w:p w14:paraId="215DE666" w14:textId="77777777" w:rsidR="00E8175C" w:rsidRDefault="00E8175C">
            <w:pPr>
              <w:pStyle w:val="CRCoverPage"/>
              <w:spacing w:after="0"/>
              <w:rPr>
                <w:b/>
                <w:i/>
                <w:sz w:val="8"/>
                <w:szCs w:val="8"/>
              </w:rPr>
            </w:pPr>
          </w:p>
        </w:tc>
        <w:tc>
          <w:tcPr>
            <w:tcW w:w="6946" w:type="dxa"/>
            <w:gridSpan w:val="9"/>
            <w:tcBorders>
              <w:right w:val="single" w:sz="4" w:space="0" w:color="auto"/>
            </w:tcBorders>
          </w:tcPr>
          <w:p w14:paraId="2A5CA282" w14:textId="77777777" w:rsidR="00E8175C" w:rsidRDefault="00E8175C">
            <w:pPr>
              <w:pStyle w:val="CRCoverPage"/>
              <w:spacing w:after="0"/>
              <w:rPr>
                <w:sz w:val="8"/>
                <w:szCs w:val="8"/>
              </w:rPr>
            </w:pPr>
          </w:p>
        </w:tc>
      </w:tr>
      <w:tr w:rsidR="00E8175C" w14:paraId="0FAB55D0" w14:textId="77777777">
        <w:tc>
          <w:tcPr>
            <w:tcW w:w="2694" w:type="dxa"/>
            <w:gridSpan w:val="2"/>
            <w:tcBorders>
              <w:left w:val="single" w:sz="4" w:space="0" w:color="auto"/>
              <w:bottom w:val="single" w:sz="4" w:space="0" w:color="auto"/>
            </w:tcBorders>
          </w:tcPr>
          <w:p w14:paraId="464016AB" w14:textId="77777777" w:rsidR="00E8175C" w:rsidRDefault="005C1A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B27125" w14:textId="77777777" w:rsidR="00E8175C" w:rsidRDefault="005C1A8F">
            <w:pPr>
              <w:pStyle w:val="CRCoverPage"/>
              <w:spacing w:after="0"/>
              <w:rPr>
                <w:lang w:eastAsia="zh-CN"/>
              </w:rPr>
            </w:pPr>
            <w:r>
              <w:rPr>
                <w:lang w:val="en-US" w:eastAsia="zh-CN"/>
              </w:rPr>
              <w:t xml:space="preserve">TTCN based on current Prose may fail some UE. </w:t>
            </w:r>
          </w:p>
        </w:tc>
      </w:tr>
      <w:tr w:rsidR="00E8175C" w14:paraId="41DFA9F5" w14:textId="77777777">
        <w:tc>
          <w:tcPr>
            <w:tcW w:w="2694" w:type="dxa"/>
            <w:gridSpan w:val="2"/>
          </w:tcPr>
          <w:p w14:paraId="3B07B6F9" w14:textId="77777777" w:rsidR="00E8175C" w:rsidRDefault="00E8175C">
            <w:pPr>
              <w:pStyle w:val="CRCoverPage"/>
              <w:spacing w:after="0"/>
              <w:rPr>
                <w:b/>
                <w:i/>
                <w:sz w:val="8"/>
                <w:szCs w:val="8"/>
              </w:rPr>
            </w:pPr>
          </w:p>
        </w:tc>
        <w:tc>
          <w:tcPr>
            <w:tcW w:w="6946" w:type="dxa"/>
            <w:gridSpan w:val="9"/>
          </w:tcPr>
          <w:p w14:paraId="320340F4" w14:textId="77777777" w:rsidR="00E8175C" w:rsidRDefault="00E8175C">
            <w:pPr>
              <w:pStyle w:val="CRCoverPage"/>
              <w:spacing w:after="0"/>
              <w:rPr>
                <w:sz w:val="8"/>
                <w:szCs w:val="8"/>
              </w:rPr>
            </w:pPr>
          </w:p>
        </w:tc>
      </w:tr>
      <w:tr w:rsidR="00E8175C" w14:paraId="0D067696" w14:textId="77777777">
        <w:tc>
          <w:tcPr>
            <w:tcW w:w="2694" w:type="dxa"/>
            <w:gridSpan w:val="2"/>
            <w:tcBorders>
              <w:top w:val="single" w:sz="4" w:space="0" w:color="auto"/>
              <w:left w:val="single" w:sz="4" w:space="0" w:color="auto"/>
            </w:tcBorders>
          </w:tcPr>
          <w:p w14:paraId="3C87E343" w14:textId="77777777" w:rsidR="00E8175C" w:rsidRDefault="005C1A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265137" w14:textId="77777777" w:rsidR="00E8175C" w:rsidRDefault="005C1A8F">
            <w:pPr>
              <w:pStyle w:val="CRCoverPage"/>
              <w:spacing w:after="0"/>
              <w:ind w:left="100"/>
              <w:rPr>
                <w:lang w:val="en-US"/>
              </w:rPr>
            </w:pPr>
            <w:r>
              <w:rPr>
                <w:rFonts w:hint="eastAsia"/>
                <w:lang w:val="en-US" w:eastAsia="zh-CN"/>
              </w:rPr>
              <w:t xml:space="preserve">8.1.6.1.2.4, </w:t>
            </w:r>
            <w:r>
              <w:rPr>
                <w:rFonts w:hint="eastAsia"/>
                <w:lang w:val="en-US" w:eastAsia="zh-CN"/>
              </w:rPr>
              <w:t>8.1.6.1.2.5, 8.1.6.1.2.6</w:t>
            </w:r>
          </w:p>
        </w:tc>
      </w:tr>
      <w:tr w:rsidR="00E8175C" w14:paraId="0D845D2E" w14:textId="77777777">
        <w:tc>
          <w:tcPr>
            <w:tcW w:w="2694" w:type="dxa"/>
            <w:gridSpan w:val="2"/>
            <w:tcBorders>
              <w:left w:val="single" w:sz="4" w:space="0" w:color="auto"/>
            </w:tcBorders>
          </w:tcPr>
          <w:p w14:paraId="4C001688" w14:textId="77777777" w:rsidR="00E8175C" w:rsidRDefault="00E8175C">
            <w:pPr>
              <w:pStyle w:val="CRCoverPage"/>
              <w:spacing w:after="0"/>
              <w:rPr>
                <w:b/>
                <w:i/>
                <w:sz w:val="8"/>
                <w:szCs w:val="8"/>
              </w:rPr>
            </w:pPr>
          </w:p>
        </w:tc>
        <w:tc>
          <w:tcPr>
            <w:tcW w:w="6946" w:type="dxa"/>
            <w:gridSpan w:val="9"/>
            <w:tcBorders>
              <w:right w:val="single" w:sz="4" w:space="0" w:color="auto"/>
            </w:tcBorders>
          </w:tcPr>
          <w:p w14:paraId="3A6D4888" w14:textId="77777777" w:rsidR="00E8175C" w:rsidRDefault="00E8175C">
            <w:pPr>
              <w:pStyle w:val="CRCoverPage"/>
              <w:spacing w:after="0"/>
              <w:rPr>
                <w:sz w:val="8"/>
                <w:szCs w:val="8"/>
              </w:rPr>
            </w:pPr>
          </w:p>
        </w:tc>
      </w:tr>
      <w:tr w:rsidR="00E8175C" w14:paraId="608E1CE3" w14:textId="77777777">
        <w:tc>
          <w:tcPr>
            <w:tcW w:w="2694" w:type="dxa"/>
            <w:gridSpan w:val="2"/>
            <w:tcBorders>
              <w:left w:val="single" w:sz="4" w:space="0" w:color="auto"/>
            </w:tcBorders>
          </w:tcPr>
          <w:p w14:paraId="29F76409" w14:textId="77777777" w:rsidR="00E8175C" w:rsidRDefault="00E817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C57B33" w14:textId="77777777" w:rsidR="00E8175C" w:rsidRDefault="005C1A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40368" w14:textId="77777777" w:rsidR="00E8175C" w:rsidRDefault="005C1A8F">
            <w:pPr>
              <w:pStyle w:val="CRCoverPage"/>
              <w:spacing w:after="0"/>
              <w:jc w:val="center"/>
              <w:rPr>
                <w:b/>
                <w:caps/>
              </w:rPr>
            </w:pPr>
            <w:r>
              <w:rPr>
                <w:b/>
                <w:caps/>
              </w:rPr>
              <w:t>N</w:t>
            </w:r>
          </w:p>
        </w:tc>
        <w:tc>
          <w:tcPr>
            <w:tcW w:w="2977" w:type="dxa"/>
            <w:gridSpan w:val="4"/>
          </w:tcPr>
          <w:p w14:paraId="43D3893E" w14:textId="77777777" w:rsidR="00E8175C" w:rsidRDefault="00E8175C">
            <w:pPr>
              <w:pStyle w:val="CRCoverPage"/>
              <w:tabs>
                <w:tab w:val="right" w:pos="2893"/>
              </w:tabs>
              <w:spacing w:after="0"/>
            </w:pPr>
          </w:p>
        </w:tc>
        <w:tc>
          <w:tcPr>
            <w:tcW w:w="3401" w:type="dxa"/>
            <w:gridSpan w:val="3"/>
            <w:tcBorders>
              <w:right w:val="single" w:sz="4" w:space="0" w:color="auto"/>
            </w:tcBorders>
            <w:shd w:val="clear" w:color="FFFF00" w:fill="auto"/>
          </w:tcPr>
          <w:p w14:paraId="2544EEE9" w14:textId="77777777" w:rsidR="00E8175C" w:rsidRDefault="00E8175C">
            <w:pPr>
              <w:pStyle w:val="CRCoverPage"/>
              <w:spacing w:after="0"/>
              <w:ind w:left="99"/>
            </w:pPr>
          </w:p>
        </w:tc>
      </w:tr>
      <w:tr w:rsidR="00E8175C" w14:paraId="72A30157" w14:textId="77777777">
        <w:tc>
          <w:tcPr>
            <w:tcW w:w="2694" w:type="dxa"/>
            <w:gridSpan w:val="2"/>
            <w:tcBorders>
              <w:left w:val="single" w:sz="4" w:space="0" w:color="auto"/>
            </w:tcBorders>
          </w:tcPr>
          <w:p w14:paraId="46F70BCD" w14:textId="77777777" w:rsidR="00E8175C" w:rsidRDefault="005C1A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8CA16D" w14:textId="77777777" w:rsidR="00E8175C" w:rsidRDefault="00E817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97FEE" w14:textId="77777777" w:rsidR="00E8175C" w:rsidRDefault="005C1A8F">
            <w:pPr>
              <w:pStyle w:val="CRCoverPage"/>
              <w:spacing w:after="0"/>
              <w:jc w:val="center"/>
              <w:rPr>
                <w:b/>
                <w:caps/>
              </w:rPr>
            </w:pPr>
            <w:r>
              <w:rPr>
                <w:rFonts w:hint="eastAsia"/>
                <w:b/>
                <w:caps/>
                <w:lang w:eastAsia="zh-CN"/>
              </w:rPr>
              <w:t>X</w:t>
            </w:r>
          </w:p>
        </w:tc>
        <w:tc>
          <w:tcPr>
            <w:tcW w:w="2977" w:type="dxa"/>
            <w:gridSpan w:val="4"/>
          </w:tcPr>
          <w:p w14:paraId="214DA32E" w14:textId="77777777" w:rsidR="00E8175C" w:rsidRDefault="005C1A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9EDC2" w14:textId="77777777" w:rsidR="00E8175C" w:rsidRDefault="005C1A8F">
            <w:pPr>
              <w:pStyle w:val="CRCoverPage"/>
              <w:spacing w:after="0"/>
              <w:ind w:left="99"/>
            </w:pPr>
            <w:r>
              <w:t xml:space="preserve">TS/TR ... CR ... </w:t>
            </w:r>
          </w:p>
        </w:tc>
      </w:tr>
      <w:tr w:rsidR="00E8175C" w14:paraId="2FC6BC8B" w14:textId="77777777">
        <w:tc>
          <w:tcPr>
            <w:tcW w:w="2694" w:type="dxa"/>
            <w:gridSpan w:val="2"/>
            <w:tcBorders>
              <w:left w:val="single" w:sz="4" w:space="0" w:color="auto"/>
            </w:tcBorders>
          </w:tcPr>
          <w:p w14:paraId="72776CF3" w14:textId="77777777" w:rsidR="00E8175C" w:rsidRDefault="005C1A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9B9A57" w14:textId="77777777" w:rsidR="00E8175C" w:rsidRDefault="00E817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E361" w14:textId="77777777" w:rsidR="00E8175C" w:rsidRDefault="005C1A8F">
            <w:pPr>
              <w:pStyle w:val="CRCoverPage"/>
              <w:spacing w:after="0"/>
              <w:jc w:val="center"/>
              <w:rPr>
                <w:b/>
                <w:caps/>
                <w:lang w:eastAsia="zh-CN"/>
              </w:rPr>
            </w:pPr>
            <w:r>
              <w:rPr>
                <w:rFonts w:hint="eastAsia"/>
                <w:b/>
                <w:caps/>
                <w:lang w:eastAsia="zh-CN"/>
              </w:rPr>
              <w:t>X</w:t>
            </w:r>
          </w:p>
        </w:tc>
        <w:tc>
          <w:tcPr>
            <w:tcW w:w="2977" w:type="dxa"/>
            <w:gridSpan w:val="4"/>
          </w:tcPr>
          <w:p w14:paraId="482BF008" w14:textId="77777777" w:rsidR="00E8175C" w:rsidRDefault="005C1A8F">
            <w:pPr>
              <w:pStyle w:val="CRCoverPage"/>
              <w:spacing w:after="0"/>
            </w:pPr>
            <w:r>
              <w:t xml:space="preserve"> Test specifications</w:t>
            </w:r>
          </w:p>
        </w:tc>
        <w:tc>
          <w:tcPr>
            <w:tcW w:w="3401" w:type="dxa"/>
            <w:gridSpan w:val="3"/>
            <w:tcBorders>
              <w:right w:val="single" w:sz="4" w:space="0" w:color="auto"/>
            </w:tcBorders>
            <w:shd w:val="pct30" w:color="FFFF00" w:fill="auto"/>
          </w:tcPr>
          <w:p w14:paraId="58A43D0B" w14:textId="77777777" w:rsidR="00E8175C" w:rsidRDefault="005C1A8F">
            <w:pPr>
              <w:pStyle w:val="CRCoverPage"/>
              <w:spacing w:after="0"/>
              <w:ind w:left="99"/>
            </w:pPr>
            <w:r>
              <w:t>TS/TR ... CR ...</w:t>
            </w:r>
          </w:p>
        </w:tc>
      </w:tr>
      <w:tr w:rsidR="00E8175C" w14:paraId="5F2D37CE" w14:textId="77777777">
        <w:tc>
          <w:tcPr>
            <w:tcW w:w="2694" w:type="dxa"/>
            <w:gridSpan w:val="2"/>
            <w:tcBorders>
              <w:left w:val="single" w:sz="4" w:space="0" w:color="auto"/>
            </w:tcBorders>
          </w:tcPr>
          <w:p w14:paraId="763BE966" w14:textId="77777777" w:rsidR="00E8175C" w:rsidRDefault="005C1A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75E424" w14:textId="77777777" w:rsidR="00E8175C" w:rsidRDefault="00E817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E1D1C" w14:textId="77777777" w:rsidR="00E8175C" w:rsidRDefault="005C1A8F">
            <w:pPr>
              <w:pStyle w:val="CRCoverPage"/>
              <w:spacing w:after="0"/>
              <w:jc w:val="center"/>
              <w:rPr>
                <w:b/>
                <w:caps/>
              </w:rPr>
            </w:pPr>
            <w:r>
              <w:rPr>
                <w:rFonts w:hint="eastAsia"/>
                <w:b/>
                <w:caps/>
                <w:lang w:eastAsia="zh-CN"/>
              </w:rPr>
              <w:t>X</w:t>
            </w:r>
          </w:p>
        </w:tc>
        <w:tc>
          <w:tcPr>
            <w:tcW w:w="2977" w:type="dxa"/>
            <w:gridSpan w:val="4"/>
          </w:tcPr>
          <w:p w14:paraId="746F8187" w14:textId="77777777" w:rsidR="00E8175C" w:rsidRDefault="005C1A8F">
            <w:pPr>
              <w:pStyle w:val="CRCoverPage"/>
              <w:spacing w:after="0"/>
            </w:pPr>
            <w:r>
              <w:t xml:space="preserve"> O&amp;M Specifications</w:t>
            </w:r>
          </w:p>
        </w:tc>
        <w:tc>
          <w:tcPr>
            <w:tcW w:w="3401" w:type="dxa"/>
            <w:gridSpan w:val="3"/>
            <w:tcBorders>
              <w:right w:val="single" w:sz="4" w:space="0" w:color="auto"/>
            </w:tcBorders>
            <w:shd w:val="pct30" w:color="FFFF00" w:fill="auto"/>
          </w:tcPr>
          <w:p w14:paraId="74C90762" w14:textId="77777777" w:rsidR="00E8175C" w:rsidRDefault="005C1A8F">
            <w:pPr>
              <w:pStyle w:val="CRCoverPage"/>
              <w:spacing w:after="0"/>
              <w:ind w:left="99"/>
            </w:pPr>
            <w:r>
              <w:t xml:space="preserve">TS/TR ... CR ... </w:t>
            </w:r>
          </w:p>
        </w:tc>
      </w:tr>
      <w:tr w:rsidR="00E8175C" w14:paraId="12243368" w14:textId="77777777">
        <w:tc>
          <w:tcPr>
            <w:tcW w:w="2694" w:type="dxa"/>
            <w:gridSpan w:val="2"/>
            <w:tcBorders>
              <w:left w:val="single" w:sz="4" w:space="0" w:color="auto"/>
            </w:tcBorders>
          </w:tcPr>
          <w:p w14:paraId="64C2C7C1" w14:textId="77777777" w:rsidR="00E8175C" w:rsidRDefault="00E8175C">
            <w:pPr>
              <w:pStyle w:val="CRCoverPage"/>
              <w:spacing w:after="0"/>
              <w:rPr>
                <w:b/>
                <w:i/>
              </w:rPr>
            </w:pPr>
          </w:p>
        </w:tc>
        <w:tc>
          <w:tcPr>
            <w:tcW w:w="6946" w:type="dxa"/>
            <w:gridSpan w:val="9"/>
            <w:tcBorders>
              <w:right w:val="single" w:sz="4" w:space="0" w:color="auto"/>
            </w:tcBorders>
          </w:tcPr>
          <w:p w14:paraId="1F7622DD" w14:textId="77777777" w:rsidR="00E8175C" w:rsidRDefault="00E8175C">
            <w:pPr>
              <w:pStyle w:val="CRCoverPage"/>
              <w:spacing w:after="0"/>
            </w:pPr>
          </w:p>
        </w:tc>
      </w:tr>
      <w:tr w:rsidR="00E8175C" w14:paraId="79336316" w14:textId="77777777">
        <w:tc>
          <w:tcPr>
            <w:tcW w:w="2694" w:type="dxa"/>
            <w:gridSpan w:val="2"/>
            <w:tcBorders>
              <w:left w:val="single" w:sz="4" w:space="0" w:color="auto"/>
              <w:bottom w:val="single" w:sz="4" w:space="0" w:color="auto"/>
            </w:tcBorders>
          </w:tcPr>
          <w:p w14:paraId="11D4DC53" w14:textId="77777777" w:rsidR="00E8175C" w:rsidRDefault="005C1A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1510D4" w14:textId="421121D5" w:rsidR="00E8175C" w:rsidRDefault="00147078">
            <w:pPr>
              <w:pStyle w:val="CRCoverPage"/>
              <w:spacing w:after="0"/>
              <w:ind w:left="100"/>
              <w:rPr>
                <w:rFonts w:hint="eastAsia"/>
                <w:lang w:eastAsia="zh-CN"/>
              </w:rPr>
            </w:pPr>
            <w:r w:rsidRPr="00C80757">
              <w:rPr>
                <w:rFonts w:hint="eastAsia"/>
                <w:highlight w:val="yellow"/>
                <w:lang w:eastAsia="zh-CN"/>
              </w:rPr>
              <w:t>r</w:t>
            </w:r>
            <w:r w:rsidRPr="00C80757">
              <w:rPr>
                <w:highlight w:val="yellow"/>
                <w:lang w:eastAsia="zh-CN"/>
              </w:rPr>
              <w:t>1</w:t>
            </w:r>
            <w:r w:rsidR="00C80757" w:rsidRPr="00C80757">
              <w:rPr>
                <w:rFonts w:hint="eastAsia"/>
                <w:highlight w:val="yellow"/>
                <w:lang w:eastAsia="zh-CN"/>
              </w:rPr>
              <w:t>:</w:t>
            </w:r>
            <w:r w:rsidR="00C80757" w:rsidRPr="00C80757">
              <w:rPr>
                <w:highlight w:val="yellow"/>
                <w:lang w:eastAsia="zh-CN"/>
              </w:rPr>
              <w:t xml:space="preserve"> modify the change to set </w:t>
            </w:r>
            <w:r w:rsidR="00C80757" w:rsidRPr="00C80757">
              <w:rPr>
                <w:rFonts w:hint="eastAsia"/>
                <w:highlight w:val="yellow"/>
                <w:lang w:val="en-US" w:eastAsia="zh-CN"/>
              </w:rPr>
              <w:t xml:space="preserve">connEstFailInfoAvailable-r16 or rlf-InfoAvailable-r16 </w:t>
            </w:r>
            <w:r w:rsidR="00C80757" w:rsidRPr="00C80757">
              <w:rPr>
                <w:highlight w:val="yellow"/>
                <w:lang w:val="en-US" w:eastAsia="zh-CN"/>
              </w:rPr>
              <w:t xml:space="preserve">as not checked </w:t>
            </w:r>
            <w:r w:rsidR="00C80757" w:rsidRPr="00C80757">
              <w:rPr>
                <w:rFonts w:hint="eastAsia"/>
                <w:highlight w:val="yellow"/>
                <w:lang w:val="en-US" w:eastAsia="zh-CN"/>
              </w:rPr>
              <w:t>in the RRCSetupComplete</w:t>
            </w:r>
            <w:r w:rsidR="00C80757">
              <w:rPr>
                <w:highlight w:val="yellow"/>
                <w:lang w:val="en-US" w:eastAsia="zh-CN"/>
              </w:rPr>
              <w:t xml:space="preserve"> for step 7</w:t>
            </w:r>
            <w:r w:rsidR="00C80757" w:rsidRPr="00C80757">
              <w:rPr>
                <w:highlight w:val="yellow"/>
                <w:lang w:val="en-US" w:eastAsia="zh-CN"/>
              </w:rPr>
              <w:t>.</w:t>
            </w:r>
          </w:p>
        </w:tc>
      </w:tr>
      <w:tr w:rsidR="00E8175C" w14:paraId="7F802DE9" w14:textId="77777777">
        <w:tc>
          <w:tcPr>
            <w:tcW w:w="2694" w:type="dxa"/>
            <w:gridSpan w:val="2"/>
            <w:tcBorders>
              <w:top w:val="single" w:sz="4" w:space="0" w:color="auto"/>
              <w:bottom w:val="single" w:sz="4" w:space="0" w:color="auto"/>
            </w:tcBorders>
          </w:tcPr>
          <w:p w14:paraId="436D4D89" w14:textId="77777777" w:rsidR="00E8175C" w:rsidRDefault="00E817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445510" w14:textId="77777777" w:rsidR="00E8175C" w:rsidRDefault="00E8175C">
            <w:pPr>
              <w:pStyle w:val="CRCoverPage"/>
              <w:spacing w:after="0"/>
              <w:ind w:left="100"/>
              <w:rPr>
                <w:sz w:val="8"/>
                <w:szCs w:val="8"/>
              </w:rPr>
            </w:pPr>
          </w:p>
        </w:tc>
      </w:tr>
      <w:tr w:rsidR="00E8175C" w14:paraId="729BAAB2" w14:textId="77777777">
        <w:tc>
          <w:tcPr>
            <w:tcW w:w="2694" w:type="dxa"/>
            <w:gridSpan w:val="2"/>
            <w:tcBorders>
              <w:top w:val="single" w:sz="4" w:space="0" w:color="auto"/>
              <w:left w:val="single" w:sz="4" w:space="0" w:color="auto"/>
              <w:bottom w:val="single" w:sz="4" w:space="0" w:color="auto"/>
            </w:tcBorders>
          </w:tcPr>
          <w:p w14:paraId="736E4172" w14:textId="77777777" w:rsidR="00E8175C" w:rsidRDefault="005C1A8F">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1B1B7" w14:textId="77777777" w:rsidR="00E8175C" w:rsidRDefault="00E8175C">
            <w:pPr>
              <w:pStyle w:val="CRCoverPage"/>
              <w:spacing w:after="0"/>
            </w:pPr>
          </w:p>
        </w:tc>
      </w:tr>
    </w:tbl>
    <w:p w14:paraId="58F05A1C" w14:textId="77777777" w:rsidR="00E8175C" w:rsidRDefault="00E8175C">
      <w:pPr>
        <w:pStyle w:val="CRCoverPage"/>
        <w:spacing w:after="0"/>
        <w:rPr>
          <w:sz w:val="8"/>
          <w:szCs w:val="8"/>
        </w:rPr>
      </w:pPr>
    </w:p>
    <w:p w14:paraId="17BDD04C" w14:textId="77777777" w:rsidR="00E8175C" w:rsidRDefault="00E8175C">
      <w:pPr>
        <w:sectPr w:rsidR="00E817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7ECAB34" w14:textId="77777777" w:rsidR="00E8175C" w:rsidRDefault="005C1A8F">
      <w:pPr>
        <w:pStyle w:val="6"/>
      </w:pPr>
      <w:r>
        <w:lastRenderedPageBreak/>
        <w:t>8.1.6.1.2.4</w:t>
      </w:r>
      <w:r>
        <w:tab/>
      </w:r>
      <w:r>
        <w:rPr>
          <w:rFonts w:eastAsia="MS Gothic"/>
        </w:rPr>
        <w:t>Logged MDT/ RRC_IDLE / Logging and reporting / periodic measurement trigger</w:t>
      </w:r>
    </w:p>
    <w:p w14:paraId="7D70E18C" w14:textId="77777777" w:rsidR="00E8175C" w:rsidRDefault="005C1A8F">
      <w:pPr>
        <w:pStyle w:val="H6"/>
      </w:pPr>
      <w:r>
        <w:t>8.1.6.1.2.4.1</w:t>
      </w:r>
      <w:r>
        <w:tab/>
        <w:t>Test Purpose (TP)</w:t>
      </w:r>
    </w:p>
    <w:p w14:paraId="6E89BB22" w14:textId="77777777" w:rsidR="00E8175C" w:rsidRDefault="005C1A8F">
      <w:pPr>
        <w:keepNext/>
        <w:keepLines/>
        <w:spacing w:before="120"/>
        <w:ind w:left="1985" w:hanging="1985"/>
        <w:rPr>
          <w:rFonts w:ascii="Arial" w:hAnsi="Arial"/>
        </w:rPr>
      </w:pPr>
      <w:r>
        <w:rPr>
          <w:rFonts w:ascii="Arial" w:hAnsi="Arial"/>
        </w:rPr>
        <w:t>(1)</w:t>
      </w:r>
    </w:p>
    <w:p w14:paraId="34DCEA2F" w14:textId="77777777" w:rsidR="00E8175C" w:rsidRDefault="005C1A8F">
      <w:pPr>
        <w:spacing w:after="0"/>
        <w:rPr>
          <w:rFonts w:ascii="Courier New" w:hAnsi="Courier New"/>
          <w:sz w:val="16"/>
        </w:rPr>
      </w:pPr>
      <w:r>
        <w:rPr>
          <w:rFonts w:ascii="Courier New" w:hAnsi="Courier New"/>
          <w:b/>
          <w:bCs/>
          <w:sz w:val="16"/>
        </w:rPr>
        <w:t>with</w:t>
      </w:r>
      <w:r>
        <w:rPr>
          <w:rFonts w:ascii="Courier New" w:hAnsi="Courier New"/>
          <w:sz w:val="16"/>
        </w:rPr>
        <w:t xml:space="preserve"> { UE in NR RRC_IDLE state camping normally on an NR cell where </w:t>
      </w:r>
      <w:proofErr w:type="spellStart"/>
      <w:r>
        <w:rPr>
          <w:rFonts w:ascii="Courier New" w:hAnsi="Courier New"/>
          <w:sz w:val="16"/>
        </w:rPr>
        <w:t>reportType</w:t>
      </w:r>
      <w:proofErr w:type="spellEnd"/>
      <w:r>
        <w:rPr>
          <w:rFonts w:ascii="Courier New" w:hAnsi="Courier New"/>
          <w:sz w:val="16"/>
        </w:rPr>
        <w:t xml:space="preserve"> is set to periodical</w:t>
      </w:r>
      <w:r>
        <w:rPr>
          <w:rFonts w:ascii="Courier New" w:hAnsi="Courier New"/>
          <w:sz w:val="16"/>
          <w:lang w:eastAsia="zh-CN"/>
        </w:rPr>
        <w:t xml:space="preserve"> </w:t>
      </w:r>
      <w:r>
        <w:rPr>
          <w:rFonts w:ascii="Courier New" w:hAnsi="Courier New"/>
          <w:sz w:val="16"/>
        </w:rPr>
        <w:t>and the UE is able to detect an intra-frequency cell }</w:t>
      </w:r>
    </w:p>
    <w:p w14:paraId="1A10D708" w14:textId="77777777" w:rsidR="00E8175C" w:rsidRDefault="005C1A8F">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14:paraId="13160C1A"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14:paraId="4FDAEBC7"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is logging serving cell idle mode measurements and intra-frequency neighbouring cell measurements at regular time intervals }</w:t>
      </w:r>
    </w:p>
    <w:p w14:paraId="1C942330"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A169F82" w14:textId="77777777" w:rsidR="00E8175C" w:rsidRDefault="00E81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F22B79" w14:textId="77777777" w:rsidR="00E8175C" w:rsidRDefault="005C1A8F">
      <w:pPr>
        <w:pStyle w:val="H6"/>
      </w:pPr>
      <w:r>
        <w:t>8.1.6.1.2.4.2</w:t>
      </w:r>
      <w:r>
        <w:tab/>
        <w:t>Conformance requirements</w:t>
      </w:r>
    </w:p>
    <w:p w14:paraId="757A9480" w14:textId="77777777" w:rsidR="00E8175C" w:rsidRDefault="005C1A8F">
      <w:r>
        <w:t xml:space="preserve">References: The conformance requirements covered in the current TC </w:t>
      </w:r>
      <w:r>
        <w:t>are specified in: TS 38.331, clauses 5.3.3.4, 5 5.5a.1.3, 5.5a.3.2, 5.7.10.3 and 6.2.2. Unless otherwise stated these are Rel-16 requirements.</w:t>
      </w:r>
    </w:p>
    <w:p w14:paraId="7A9FE0A4" w14:textId="77777777" w:rsidR="00E8175C" w:rsidRDefault="005C1A8F">
      <w:r>
        <w:t>[TS 38.331, clause 5.3.3.4]</w:t>
      </w:r>
    </w:p>
    <w:p w14:paraId="6279F461" w14:textId="77777777" w:rsidR="00E8175C" w:rsidRDefault="005C1A8F">
      <w:r>
        <w:t xml:space="preserve">The UE shall perform the following actions upon reception of the </w:t>
      </w:r>
      <w:r>
        <w:rPr>
          <w:i/>
          <w:iCs/>
        </w:rPr>
        <w:t>RRCSetup</w:t>
      </w:r>
      <w:r>
        <w:t>:</w:t>
      </w:r>
    </w:p>
    <w:p w14:paraId="7BA1105D" w14:textId="77777777" w:rsidR="00E8175C" w:rsidRDefault="005C1A8F">
      <w:pPr>
        <w:pStyle w:val="B1"/>
        <w:rPr>
          <w:lang w:eastAsia="zh-CN"/>
        </w:rPr>
      </w:pPr>
      <w:r>
        <w:rPr>
          <w:lang w:eastAsia="zh-CN"/>
        </w:rPr>
        <w:t>…</w:t>
      </w:r>
    </w:p>
    <w:p w14:paraId="6CFDCBE6" w14:textId="77777777" w:rsidR="00E8175C" w:rsidRDefault="005C1A8F">
      <w:pPr>
        <w:pStyle w:val="B1"/>
        <w:numPr>
          <w:ilvl w:val="0"/>
          <w:numId w:val="1"/>
        </w:numPr>
      </w:pPr>
      <w:r>
        <w:t xml:space="preserve">set the </w:t>
      </w:r>
      <w:r>
        <w:t xml:space="preserve">content of </w:t>
      </w:r>
      <w:r>
        <w:rPr>
          <w:i/>
          <w:iCs/>
        </w:rPr>
        <w:t>RRCSetupComplete</w:t>
      </w:r>
      <w:r>
        <w:t xml:space="preserve"> message as follows:</w:t>
      </w:r>
    </w:p>
    <w:p w14:paraId="5F842A2B" w14:textId="77777777" w:rsidR="00E8175C" w:rsidRDefault="005C1A8F">
      <w:pPr>
        <w:pStyle w:val="B2"/>
        <w:rPr>
          <w:lang w:eastAsia="zh-CN"/>
        </w:rPr>
      </w:pPr>
      <w:r>
        <w:rPr>
          <w:lang w:eastAsia="zh-CN"/>
        </w:rPr>
        <w:t>…</w:t>
      </w:r>
    </w:p>
    <w:p w14:paraId="6C5297F3" w14:textId="77777777" w:rsidR="00E8175C" w:rsidRDefault="005C1A8F">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79C276F" w14:textId="77777777" w:rsidR="00E8175C" w:rsidRDefault="005C1A8F">
      <w:pPr>
        <w:pStyle w:val="B3"/>
      </w:pPr>
      <w:r>
        <w:t>3&gt;</w:t>
      </w:r>
      <w:r>
        <w:tab/>
        <w:t xml:space="preserve">include the </w:t>
      </w:r>
      <w:proofErr w:type="spellStart"/>
      <w:r>
        <w:rPr>
          <w:i/>
          <w:iCs/>
        </w:rPr>
        <w:t>logMeasAvailable</w:t>
      </w:r>
      <w:proofErr w:type="spellEnd"/>
      <w:r>
        <w:rPr>
          <w:i/>
          <w:iCs/>
        </w:rPr>
        <w:t xml:space="preserve"> </w:t>
      </w:r>
      <w:r>
        <w:t xml:space="preserve">in the </w:t>
      </w:r>
      <w:r>
        <w:rPr>
          <w:i/>
          <w:iCs/>
        </w:rPr>
        <w:t>RRCSetupComplete</w:t>
      </w:r>
      <w:r>
        <w:t xml:space="preserve"> message;</w:t>
      </w:r>
    </w:p>
    <w:p w14:paraId="7CA1A55D" w14:textId="77777777" w:rsidR="00E8175C" w:rsidRDefault="005C1A8F">
      <w:pPr>
        <w:pStyle w:val="B2"/>
      </w:pPr>
      <w:r>
        <w:t>2&gt;</w:t>
      </w:r>
      <w:r>
        <w:tab/>
        <w:t>if the</w:t>
      </w:r>
      <w:r>
        <w:t xml:space="preserv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051CB08" w14:textId="77777777" w:rsidR="00E8175C" w:rsidRDefault="005C1A8F">
      <w:pPr>
        <w:pStyle w:val="B3"/>
      </w:pPr>
      <w:r>
        <w:t>3&gt;</w:t>
      </w:r>
      <w:r>
        <w:tab/>
        <w:t xml:space="preserve">include the </w:t>
      </w:r>
      <w:proofErr w:type="spellStart"/>
      <w:r>
        <w:rPr>
          <w:i/>
          <w:iCs/>
        </w:rPr>
        <w:t>logMeasAvailableBT</w:t>
      </w:r>
      <w:proofErr w:type="spellEnd"/>
      <w:r>
        <w:rPr>
          <w:i/>
          <w:iCs/>
        </w:rPr>
        <w:t xml:space="preserve"> </w:t>
      </w:r>
      <w:r>
        <w:t xml:space="preserve">in the </w:t>
      </w:r>
      <w:r>
        <w:rPr>
          <w:i/>
          <w:iCs/>
        </w:rPr>
        <w:t>RRCSetupComplete</w:t>
      </w:r>
      <w:r>
        <w:t xml:space="preserve"> message;</w:t>
      </w:r>
    </w:p>
    <w:p w14:paraId="3CE6E1A0" w14:textId="77777777" w:rsidR="00E8175C" w:rsidRDefault="005C1A8F">
      <w:pPr>
        <w:pStyle w:val="B2"/>
      </w:pPr>
      <w:r>
        <w:t>2&gt;</w:t>
      </w:r>
      <w:r>
        <w:tab/>
        <w:t xml:space="preserve">if the UE has WLAN logged measurements available and if the </w:t>
      </w:r>
      <w:r>
        <w:t>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06A8A4D" w14:textId="77777777" w:rsidR="00E8175C" w:rsidRDefault="005C1A8F">
      <w:pPr>
        <w:pStyle w:val="B3"/>
      </w:pPr>
      <w:r>
        <w:t>3&gt;</w:t>
      </w:r>
      <w:r>
        <w:tab/>
        <w:t xml:space="preserve">include the </w:t>
      </w:r>
      <w:proofErr w:type="spellStart"/>
      <w:r>
        <w:rPr>
          <w:i/>
          <w:iCs/>
        </w:rPr>
        <w:t>logMeasAvailableWLAN</w:t>
      </w:r>
      <w:proofErr w:type="spellEnd"/>
      <w:r>
        <w:rPr>
          <w:i/>
          <w:iCs/>
        </w:rPr>
        <w:t xml:space="preserve"> </w:t>
      </w:r>
      <w:r>
        <w:t xml:space="preserve">in the </w:t>
      </w:r>
      <w:r>
        <w:rPr>
          <w:i/>
          <w:iCs/>
        </w:rPr>
        <w:t>RRCSetupComplete</w:t>
      </w:r>
      <w:r>
        <w:t xml:space="preserve"> message;</w:t>
      </w:r>
    </w:p>
    <w:p w14:paraId="124850EA" w14:textId="77777777" w:rsidR="00E8175C" w:rsidRDefault="005C1A8F">
      <w:pPr>
        <w:pStyle w:val="B2"/>
        <w:rPr>
          <w:lang w:eastAsia="zh-CN"/>
        </w:rPr>
      </w:pPr>
      <w:r>
        <w:rPr>
          <w:lang w:eastAsia="zh-CN"/>
        </w:rPr>
        <w:t>…</w:t>
      </w:r>
    </w:p>
    <w:p w14:paraId="7B54E989" w14:textId="77777777" w:rsidR="00E8175C" w:rsidRDefault="005C1A8F">
      <w:r>
        <w:t>[TS 38.331, clause 5.7.10.3]</w:t>
      </w:r>
    </w:p>
    <w:p w14:paraId="039031E2" w14:textId="77777777" w:rsidR="00E8175C" w:rsidRDefault="005C1A8F">
      <w:r>
        <w:t xml:space="preserve">Upon receiving the </w:t>
      </w:r>
      <w:r>
        <w:rPr>
          <w:i/>
          <w:iCs/>
        </w:rPr>
        <w:t>UEInformationRequest</w:t>
      </w:r>
      <w:r>
        <w:t xml:space="preserve"> message, the UE shall, only after successful secu</w:t>
      </w:r>
      <w:r>
        <w:t>rity activation:</w:t>
      </w:r>
    </w:p>
    <w:p w14:paraId="4DD665C5" w14:textId="77777777" w:rsidR="00E8175C" w:rsidRDefault="005C1A8F">
      <w:pPr>
        <w:pStyle w:val="B1"/>
      </w:pPr>
      <w:r>
        <w:t>…</w:t>
      </w:r>
    </w:p>
    <w:p w14:paraId="350B1906" w14:textId="77777777" w:rsidR="00E8175C" w:rsidRDefault="005C1A8F">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5CBC896" w14:textId="77777777" w:rsidR="00E8175C" w:rsidRDefault="005C1A8F">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r>
        <w:rPr>
          <w:i/>
          <w:iCs/>
        </w:rPr>
        <w:t>UEInformationResponse</w:t>
      </w:r>
      <w:r>
        <w:t xml:space="preserve"> message as follows:</w:t>
      </w:r>
    </w:p>
    <w:p w14:paraId="75DAC7F4" w14:textId="77777777" w:rsidR="00E8175C" w:rsidRDefault="005C1A8F">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6535D4F3" w14:textId="77777777" w:rsidR="00E8175C" w:rsidRDefault="005C1A8F">
      <w:pPr>
        <w:pStyle w:val="B3"/>
        <w:ind w:left="851" w:firstLine="0"/>
      </w:pPr>
      <w:r>
        <w:t>3&gt;</w:t>
      </w:r>
      <w:r>
        <w:tab/>
        <w:t xml:space="preserve">include the </w:t>
      </w:r>
      <w:proofErr w:type="spellStart"/>
      <w:r>
        <w:rPr>
          <w:i/>
          <w:iCs/>
        </w:rPr>
        <w:t>tra</w:t>
      </w:r>
      <w:r>
        <w:rPr>
          <w:i/>
          <w:iCs/>
        </w:rPr>
        <w:t>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5D374B1D" w14:textId="77777777" w:rsidR="00E8175C" w:rsidRDefault="005C1A8F">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2D497366" w14:textId="77777777" w:rsidR="00E8175C" w:rsidRDefault="005C1A8F">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w:t>
      </w:r>
      <w:r>
        <w:t xml:space="preserve">he </w:t>
      </w:r>
      <w:proofErr w:type="spellStart"/>
      <w:r>
        <w:rPr>
          <w:i/>
          <w:iCs/>
        </w:rPr>
        <w:t>VarLogMeasReport</w:t>
      </w:r>
      <w:proofErr w:type="spellEnd"/>
      <w:r>
        <w:t>;</w:t>
      </w:r>
    </w:p>
    <w:p w14:paraId="75DCDE0D" w14:textId="77777777" w:rsidR="00E8175C" w:rsidRDefault="005C1A8F">
      <w:pPr>
        <w:pStyle w:val="B3"/>
      </w:pPr>
      <w:r>
        <w:lastRenderedPageBreak/>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353F9C4C" w14:textId="77777777" w:rsidR="00E8175C" w:rsidRDefault="005C1A8F">
      <w:pPr>
        <w:pStyle w:val="B3"/>
      </w:pPr>
      <w:r>
        <w:t>3&gt;</w:t>
      </w:r>
      <w:r>
        <w:tab/>
        <w:t xml:space="preserve">if the </w:t>
      </w:r>
      <w:proofErr w:type="spellStart"/>
      <w:r>
        <w:rPr>
          <w:i/>
          <w:iCs/>
        </w:rPr>
        <w:t>VarLogMeasReport</w:t>
      </w:r>
      <w:proofErr w:type="spellEnd"/>
      <w:r>
        <w:t xml:space="preserve"> includes one or more additional logged measurement entries that are not i</w:t>
      </w:r>
      <w:r>
        <w:t xml:space="preserve">ncluded in the </w:t>
      </w:r>
      <w:proofErr w:type="spellStart"/>
      <w:r>
        <w:rPr>
          <w:i/>
          <w:iCs/>
        </w:rPr>
        <w:t>logMeasInfoList</w:t>
      </w:r>
      <w:proofErr w:type="spellEnd"/>
      <w:r>
        <w:t xml:space="preserve"> within the </w:t>
      </w:r>
      <w:r>
        <w:rPr>
          <w:i/>
          <w:iCs/>
        </w:rPr>
        <w:t>UEInformationResponse</w:t>
      </w:r>
      <w:r>
        <w:t xml:space="preserve"> message:</w:t>
      </w:r>
    </w:p>
    <w:p w14:paraId="645BE7F3" w14:textId="77777777" w:rsidR="00E8175C" w:rsidRDefault="005C1A8F">
      <w:pPr>
        <w:pStyle w:val="B4"/>
      </w:pPr>
      <w:r>
        <w:t>4&gt;</w:t>
      </w:r>
      <w:r>
        <w:tab/>
        <w:t xml:space="preserve">include the </w:t>
      </w:r>
      <w:proofErr w:type="spellStart"/>
      <w:r>
        <w:rPr>
          <w:i/>
          <w:iCs/>
        </w:rPr>
        <w:t>logMeasAvailable</w:t>
      </w:r>
      <w:proofErr w:type="spellEnd"/>
      <w:r>
        <w:t>;</w:t>
      </w:r>
    </w:p>
    <w:p w14:paraId="34DE3509" w14:textId="77777777" w:rsidR="00E8175C" w:rsidRDefault="005C1A8F">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r>
        <w:rPr>
          <w:i/>
          <w:iCs/>
        </w:rPr>
        <w:t>UEInformationResponse</w:t>
      </w:r>
      <w:r>
        <w:t xml:space="preserve"> message:</w:t>
      </w:r>
    </w:p>
    <w:p w14:paraId="4BA5795A" w14:textId="77777777" w:rsidR="00E8175C" w:rsidRDefault="005C1A8F">
      <w:pPr>
        <w:pStyle w:val="B4"/>
      </w:pPr>
      <w:r>
        <w:t>4&gt;</w:t>
      </w:r>
      <w:r>
        <w:tab/>
        <w:t xml:space="preserve">include the </w:t>
      </w:r>
      <w:proofErr w:type="spellStart"/>
      <w:r>
        <w:rPr>
          <w:i/>
          <w:iCs/>
        </w:rPr>
        <w:t>logMeasAvailableBT</w:t>
      </w:r>
      <w:proofErr w:type="spellEnd"/>
      <w:r>
        <w:t>;</w:t>
      </w:r>
    </w:p>
    <w:p w14:paraId="262D5ECB" w14:textId="77777777" w:rsidR="00E8175C" w:rsidRDefault="005C1A8F">
      <w:pPr>
        <w:pStyle w:val="B3"/>
      </w:pPr>
      <w:r>
        <w:t>3&gt;</w:t>
      </w:r>
      <w:r>
        <w:tab/>
        <w:t xml:space="preserve">if the </w:t>
      </w:r>
      <w:proofErr w:type="spellStart"/>
      <w:r>
        <w:rPr>
          <w:i/>
          <w:iCs/>
        </w:rPr>
        <w:t>VarLogMeasReport</w:t>
      </w:r>
      <w:proofErr w:type="spellEnd"/>
      <w:r>
        <w:t xml:space="preserve"> includes one or more additional logge</w:t>
      </w:r>
      <w:r>
        <w:t xml:space="preserve">d WLAN measurement entries that are not included in the </w:t>
      </w:r>
      <w:proofErr w:type="spellStart"/>
      <w:r>
        <w:rPr>
          <w:i/>
          <w:iCs/>
        </w:rPr>
        <w:t>logMeasInfoList</w:t>
      </w:r>
      <w:proofErr w:type="spellEnd"/>
      <w:r>
        <w:t xml:space="preserve"> within the </w:t>
      </w:r>
      <w:r>
        <w:rPr>
          <w:i/>
          <w:iCs/>
        </w:rPr>
        <w:t>UEInformationResponse</w:t>
      </w:r>
      <w:r>
        <w:t xml:space="preserve"> message:</w:t>
      </w:r>
    </w:p>
    <w:p w14:paraId="359A5735" w14:textId="77777777" w:rsidR="00E8175C" w:rsidRDefault="005C1A8F">
      <w:pPr>
        <w:pStyle w:val="B4"/>
      </w:pPr>
      <w:r>
        <w:t>4&gt;</w:t>
      </w:r>
      <w:r>
        <w:tab/>
        <w:t xml:space="preserve">include the </w:t>
      </w:r>
      <w:proofErr w:type="spellStart"/>
      <w:r>
        <w:rPr>
          <w:i/>
          <w:iCs/>
        </w:rPr>
        <w:t>logMeasAvailableWLAN</w:t>
      </w:r>
      <w:proofErr w:type="spellEnd"/>
      <w:r>
        <w:t>;</w:t>
      </w:r>
    </w:p>
    <w:p w14:paraId="7D104E56" w14:textId="77777777" w:rsidR="00E8175C" w:rsidRDefault="005C1A8F">
      <w:pPr>
        <w:pStyle w:val="B1"/>
      </w:pPr>
      <w:r>
        <w:t>…</w:t>
      </w:r>
    </w:p>
    <w:p w14:paraId="759A4162" w14:textId="77777777" w:rsidR="00E8175C" w:rsidRDefault="005C1A8F">
      <w:pPr>
        <w:pStyle w:val="B1"/>
      </w:pPr>
      <w:r>
        <w:t>1&gt;</w:t>
      </w:r>
      <w:r>
        <w:tab/>
        <w:t xml:space="preserve">if the </w:t>
      </w:r>
      <w:proofErr w:type="spellStart"/>
      <w:r>
        <w:rPr>
          <w:i/>
          <w:iCs/>
        </w:rPr>
        <w:t>logMeasReport</w:t>
      </w:r>
      <w:proofErr w:type="spellEnd"/>
      <w:r>
        <w:rPr>
          <w:i/>
          <w:iCs/>
        </w:rPr>
        <w:t xml:space="preserve"> </w:t>
      </w:r>
      <w:r>
        <w:t xml:space="preserve">is included in the </w:t>
      </w:r>
      <w:r>
        <w:rPr>
          <w:i/>
          <w:iCs/>
        </w:rPr>
        <w:t>UEInformationResponse</w:t>
      </w:r>
      <w:r>
        <w:t>:</w:t>
      </w:r>
    </w:p>
    <w:p w14:paraId="39CB4E74" w14:textId="77777777" w:rsidR="00E8175C" w:rsidRDefault="005C1A8F">
      <w:pPr>
        <w:pStyle w:val="B2"/>
      </w:pPr>
      <w:r>
        <w:t>2&gt;</w:t>
      </w:r>
      <w:r>
        <w:tab/>
        <w:t xml:space="preserve">submit the </w:t>
      </w:r>
      <w:r>
        <w:rPr>
          <w:i/>
          <w:iCs/>
        </w:rPr>
        <w:t>UEInformationResponse</w:t>
      </w:r>
      <w:r>
        <w:t xml:space="preserve"> message to lower layers for transmission via SRB2;</w:t>
      </w:r>
    </w:p>
    <w:p w14:paraId="478D89BD" w14:textId="77777777" w:rsidR="00E8175C" w:rsidRDefault="005C1A8F">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r>
        <w:rPr>
          <w:i/>
          <w:iCs/>
        </w:rPr>
        <w:t xml:space="preserve">UEInformationResponse </w:t>
      </w:r>
      <w:r>
        <w:t>message confirmed by lower layers</w:t>
      </w:r>
      <w:r>
        <w:t>;</w:t>
      </w:r>
    </w:p>
    <w:p w14:paraId="1BE9EA15" w14:textId="77777777" w:rsidR="00E8175C" w:rsidRDefault="005C1A8F">
      <w:pPr>
        <w:pStyle w:val="B1"/>
      </w:pPr>
      <w:r>
        <w:t>1&gt;</w:t>
      </w:r>
      <w:r>
        <w:tab/>
        <w:t>else:</w:t>
      </w:r>
    </w:p>
    <w:p w14:paraId="77C5F9F9" w14:textId="77777777" w:rsidR="00E8175C" w:rsidRDefault="005C1A8F">
      <w:pPr>
        <w:pStyle w:val="B2"/>
      </w:pPr>
      <w:r>
        <w:t>2&gt;</w:t>
      </w:r>
      <w:r>
        <w:tab/>
        <w:t xml:space="preserve">submit the </w:t>
      </w:r>
      <w:r>
        <w:rPr>
          <w:i/>
          <w:iCs/>
        </w:rPr>
        <w:t>UEInformationResponse</w:t>
      </w:r>
      <w:r>
        <w:t xml:space="preserve"> message to lower layers for transmission via SRB1.</w:t>
      </w:r>
    </w:p>
    <w:p w14:paraId="0113B734" w14:textId="77777777" w:rsidR="00E8175C" w:rsidRDefault="005C1A8F">
      <w:r>
        <w:t xml:space="preserve"> [TS 38.331, clause 5.5a.1.3]</w:t>
      </w:r>
    </w:p>
    <w:p w14:paraId="6C67EF2C" w14:textId="77777777" w:rsidR="00E8175C" w:rsidRDefault="005C1A8F">
      <w:r>
        <w:t xml:space="preserve">Upon receiving the </w:t>
      </w:r>
      <w:r>
        <w:rPr>
          <w:i/>
          <w:iCs/>
        </w:rPr>
        <w:t>LoggedMeasurementConfiguration</w:t>
      </w:r>
      <w:r>
        <w:t xml:space="preserve"> message the UE shall:</w:t>
      </w:r>
    </w:p>
    <w:p w14:paraId="6A4F6E68" w14:textId="77777777" w:rsidR="00E8175C" w:rsidRDefault="005C1A8F">
      <w:pPr>
        <w:pStyle w:val="B1"/>
      </w:pPr>
      <w:r>
        <w:t>1&gt;</w:t>
      </w:r>
      <w:r>
        <w:tab/>
        <w:t xml:space="preserve">discard the logged measurement configuration as well </w:t>
      </w:r>
      <w:r>
        <w:t>as the logged measurement information as specified in 5.5a.2;</w:t>
      </w:r>
    </w:p>
    <w:p w14:paraId="044B8817" w14:textId="77777777" w:rsidR="00E8175C" w:rsidRDefault="005C1A8F">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60B09AF1" w14:textId="77777777" w:rsidR="00E8175C" w:rsidRDefault="005C1A8F">
      <w:pPr>
        <w:pStyle w:val="B1"/>
      </w:pPr>
      <w:r>
        <w:t>1&gt;</w:t>
      </w:r>
      <w:r>
        <w:tab/>
        <w:t xml:space="preserve">if the </w:t>
      </w:r>
      <w:r>
        <w:rPr>
          <w:i/>
          <w:iCs/>
        </w:rPr>
        <w:t>LoggedMeasurementConfiguration</w:t>
      </w:r>
      <w:r>
        <w:t xml:space="preserve"> message includes </w:t>
      </w:r>
      <w:proofErr w:type="spellStart"/>
      <w:r>
        <w:rPr>
          <w:i/>
          <w:iCs/>
        </w:rPr>
        <w:t>plmn-IdentityList</w:t>
      </w:r>
      <w:proofErr w:type="spellEnd"/>
      <w:r>
        <w:t>:</w:t>
      </w:r>
    </w:p>
    <w:p w14:paraId="7234FF6A" w14:textId="77777777" w:rsidR="00E8175C" w:rsidRDefault="005C1A8F">
      <w:pPr>
        <w:pStyle w:val="B2"/>
      </w:pPr>
      <w:r>
        <w:t>2&gt;</w:t>
      </w:r>
      <w:r>
        <w:tab/>
        <w:t xml:space="preserve">set </w:t>
      </w:r>
      <w:proofErr w:type="spellStart"/>
      <w:r>
        <w:rPr>
          <w:i/>
          <w:iCs/>
        </w:rPr>
        <w:t>plm</w:t>
      </w:r>
      <w:r>
        <w:rPr>
          <w:i/>
          <w:iCs/>
        </w:rPr>
        <w:t>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76378CFA" w14:textId="77777777" w:rsidR="00E8175C" w:rsidRDefault="005C1A8F">
      <w:pPr>
        <w:pStyle w:val="B1"/>
      </w:pPr>
      <w:r>
        <w:t>1&gt;</w:t>
      </w:r>
      <w:r>
        <w:tab/>
        <w:t>else:</w:t>
      </w:r>
    </w:p>
    <w:p w14:paraId="4C283C3E" w14:textId="77777777" w:rsidR="00E8175C" w:rsidRDefault="005C1A8F">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3E9C063E" w14:textId="77777777" w:rsidR="00E8175C" w:rsidRDefault="005C1A8F">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w:t>
      </w:r>
      <w:r>
        <w:rPr>
          <w:i/>
          <w:iCs/>
        </w:rPr>
        <w:t>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02A84BB3" w14:textId="77777777" w:rsidR="00E8175C" w:rsidRDefault="005C1A8F">
      <w:pPr>
        <w:pStyle w:val="B1"/>
      </w:pPr>
      <w:r>
        <w:t>1&gt;</w:t>
      </w:r>
      <w:r>
        <w:tab/>
        <w:t xml:space="preserve">store the received </w:t>
      </w:r>
      <w:r>
        <w:rPr>
          <w:i/>
          <w:iCs/>
        </w:rPr>
        <w:t>bt-NameList</w:t>
      </w:r>
      <w:r>
        <w:t xml:space="preserve">, if included, in </w:t>
      </w:r>
      <w:proofErr w:type="spellStart"/>
      <w:r>
        <w:rPr>
          <w:i/>
          <w:iCs/>
        </w:rPr>
        <w:t>VarLogMeasConfig</w:t>
      </w:r>
      <w:proofErr w:type="spellEnd"/>
      <w:r>
        <w:t>;</w:t>
      </w:r>
    </w:p>
    <w:p w14:paraId="0D6CB6F8" w14:textId="77777777" w:rsidR="00E8175C" w:rsidRDefault="005C1A8F">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1EB410A1" w14:textId="77777777" w:rsidR="00E8175C" w:rsidRDefault="005C1A8F">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7CEEB45F" w14:textId="77777777" w:rsidR="00E8175C" w:rsidRDefault="005C1A8F">
      <w:pPr>
        <w:pStyle w:val="B1"/>
      </w:pPr>
      <w:r>
        <w:t>1</w:t>
      </w:r>
      <w:r>
        <w:t>&gt;</w:t>
      </w:r>
      <w:r>
        <w:tab/>
        <w:t xml:space="preserve">start timer T330 with the timer value set to the </w:t>
      </w:r>
      <w:proofErr w:type="spellStart"/>
      <w:r>
        <w:rPr>
          <w:i/>
          <w:iCs/>
        </w:rPr>
        <w:t>loggingDuration</w:t>
      </w:r>
      <w:proofErr w:type="spellEnd"/>
      <w:r>
        <w:t>;</w:t>
      </w:r>
    </w:p>
    <w:p w14:paraId="6C8A9014" w14:textId="77777777" w:rsidR="00E8175C" w:rsidRDefault="005C1A8F">
      <w:r>
        <w:t xml:space="preserve"> [TS 38.331, clause5.5a.3.2]</w:t>
      </w:r>
    </w:p>
    <w:p w14:paraId="1AC63AF1" w14:textId="77777777" w:rsidR="00E8175C" w:rsidRDefault="005C1A8F">
      <w:r>
        <w:t>While T330 is running, the UE shall:</w:t>
      </w:r>
    </w:p>
    <w:p w14:paraId="41CFE3C7" w14:textId="77777777" w:rsidR="00E8175C" w:rsidRDefault="005C1A8F">
      <w:pPr>
        <w:pStyle w:val="B1"/>
      </w:pPr>
      <w:r>
        <w:t>1&gt;</w:t>
      </w:r>
      <w:r>
        <w:tab/>
        <w:t>perform the logging in accordance with the following:</w:t>
      </w:r>
    </w:p>
    <w:p w14:paraId="5F6213EC" w14:textId="77777777" w:rsidR="00E8175C" w:rsidRDefault="005C1A8F">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50A31B47" w14:textId="77777777" w:rsidR="00E8175C" w:rsidRDefault="005C1A8F">
      <w:pPr>
        <w:pStyle w:val="B3"/>
      </w:pPr>
      <w:r>
        <w:lastRenderedPageBreak/>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p>
    <w:p w14:paraId="1C5A44C4" w14:textId="77777777" w:rsidR="00E8175C" w:rsidRDefault="005C1A8F">
      <w:pPr>
        <w:pStyle w:val="B4"/>
      </w:pPr>
      <w:r>
        <w:t>4&gt;</w:t>
      </w:r>
      <w:r>
        <w:tab/>
      </w:r>
      <w:r>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p>
    <w:p w14:paraId="4E0CE21A" w14:textId="77777777" w:rsidR="00E8175C" w:rsidRDefault="005C1A8F">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5F4AE38C" w14:textId="77777777" w:rsidR="00E8175C" w:rsidRDefault="005C1A8F">
      <w:pPr>
        <w:pStyle w:val="B3"/>
      </w:pPr>
      <w:r>
        <w:t>3&gt;</w:t>
      </w:r>
      <w:r>
        <w:tab/>
        <w:t>perform the logging at regular time intervals as defined</w:t>
      </w:r>
      <w:r>
        <w:t xml:space="preserve">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p>
    <w:p w14:paraId="57086579" w14:textId="77777777" w:rsidR="00E8175C" w:rsidRDefault="005C1A8F">
      <w:pPr>
        <w:pStyle w:val="B3"/>
      </w:pPr>
      <w:r>
        <w:t>3&gt;</w:t>
      </w:r>
      <w:r>
        <w:tab/>
        <w:t>perform the logging immediately upon transitioning from the any cell selection state to the camped normally state;</w:t>
      </w:r>
    </w:p>
    <w:p w14:paraId="7829B735" w14:textId="77777777" w:rsidR="00E8175C" w:rsidRDefault="005C1A8F">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w:t>
      </w:r>
      <w:r>
        <w:rPr>
          <w:rFonts w:eastAsia="等线"/>
          <w:i/>
          <w:iCs/>
        </w:rPr>
        <w:t>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73666DCD" w14:textId="77777777" w:rsidR="00E8175C" w:rsidRDefault="005C1A8F">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w:t>
      </w:r>
      <w:r>
        <w:rPr>
          <w:i/>
          <w:iCs/>
        </w:rPr>
        <w:t>asConfig</w:t>
      </w:r>
      <w:proofErr w:type="spellEnd"/>
      <w:r>
        <w:rPr>
          <w:rFonts w:eastAsia="等线"/>
        </w:rPr>
        <w:t>;</w:t>
      </w:r>
    </w:p>
    <w:p w14:paraId="3B8F53EC" w14:textId="77777777" w:rsidR="00E8175C" w:rsidRDefault="005C1A8F">
      <w:pPr>
        <w:pStyle w:val="B4"/>
        <w:rPr>
          <w:rFonts w:eastAsia="等线"/>
        </w:rPr>
      </w:pPr>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049367B8" w14:textId="77777777" w:rsidR="00E8175C" w:rsidRDefault="005C1A8F">
      <w:pPr>
        <w:pStyle w:val="B2"/>
      </w:pPr>
      <w:r>
        <w:t>2&gt;</w:t>
      </w:r>
      <w:r>
        <w:tab/>
      </w:r>
      <w:r>
        <w:rPr>
          <w:rFonts w:eastAsia="等线"/>
        </w:rPr>
        <w:t>when performing the logging</w:t>
      </w:r>
      <w:r>
        <w:t>:</w:t>
      </w:r>
    </w:p>
    <w:p w14:paraId="25FEAF4C" w14:textId="77777777" w:rsidR="00E8175C" w:rsidRDefault="005C1A8F">
      <w:pPr>
        <w:pStyle w:val="B3"/>
      </w:pPr>
      <w:r>
        <w:t>3&gt;</w:t>
      </w:r>
      <w:r>
        <w:tab/>
        <w:t xml:space="preserve">set the </w:t>
      </w:r>
      <w:proofErr w:type="spellStart"/>
      <w:r>
        <w:rPr>
          <w:i/>
          <w:iCs/>
        </w:rPr>
        <w:t>relativeTimeStamp</w:t>
      </w:r>
      <w:proofErr w:type="spellEnd"/>
      <w:r>
        <w:t xml:space="preserve"> to indicate the elapsed</w:t>
      </w:r>
      <w:r>
        <w:t xml:space="preserve"> time since the moment at which the logged measurement configuration was received;</w:t>
      </w:r>
    </w:p>
    <w:p w14:paraId="3697CBF4" w14:textId="77777777" w:rsidR="00E8175C" w:rsidRDefault="005C1A8F">
      <w:pPr>
        <w:pStyle w:val="B3"/>
      </w:pPr>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p>
    <w:p w14:paraId="78782535" w14:textId="77777777" w:rsidR="00E8175C" w:rsidRDefault="005C1A8F">
      <w:pPr>
        <w:pStyle w:val="B3"/>
        <w:rPr>
          <w:rFonts w:eastAsia="等线"/>
        </w:rPr>
      </w:pPr>
      <w:r>
        <w:rPr>
          <w:rFonts w:eastAsia="等线"/>
        </w:rPr>
        <w:t>3&gt;</w:t>
      </w:r>
      <w:r>
        <w:rPr>
          <w:rFonts w:eastAsia="等线"/>
        </w:rPr>
        <w:tab/>
        <w:t>if the UE is in any cell selecti</w:t>
      </w:r>
      <w:r>
        <w:rPr>
          <w:rFonts w:eastAsia="等线"/>
        </w:rPr>
        <w:t>on state (as specified in TS 38.304 [20]):</w:t>
      </w:r>
    </w:p>
    <w:p w14:paraId="34384CBA" w14:textId="77777777" w:rsidR="00E8175C" w:rsidRDefault="005C1A8F">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p>
    <w:p w14:paraId="6EE459C1" w14:textId="77777777" w:rsidR="00E8175C" w:rsidRDefault="005C1A8F">
      <w:pPr>
        <w:pStyle w:val="B4"/>
      </w:pPr>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49542751" w14:textId="77777777" w:rsidR="00E8175C" w:rsidRDefault="005C1A8F">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p>
    <w:p w14:paraId="3C751EF9" w14:textId="77777777" w:rsidR="00E8175C" w:rsidRDefault="005C1A8F">
      <w:pPr>
        <w:pStyle w:val="B3"/>
        <w:rPr>
          <w:rFonts w:eastAsia="等线"/>
        </w:rPr>
      </w:pPr>
      <w:r>
        <w:rPr>
          <w:rFonts w:eastAsia="等线"/>
        </w:rPr>
        <w:t>3&gt;</w:t>
      </w:r>
      <w:r>
        <w:rPr>
          <w:rFonts w:eastAsia="等线"/>
        </w:rPr>
        <w:tab/>
        <w:t>else:</w:t>
      </w:r>
    </w:p>
    <w:p w14:paraId="74321A69" w14:textId="77777777" w:rsidR="00E8175C" w:rsidRDefault="005C1A8F">
      <w:pPr>
        <w:pStyle w:val="B4"/>
      </w:pPr>
      <w:r>
        <w:t>4&gt;</w:t>
      </w:r>
      <w:r>
        <w:tab/>
        <w:t xml:space="preserve">set the </w:t>
      </w:r>
      <w:proofErr w:type="spellStart"/>
      <w:r>
        <w:rPr>
          <w:i/>
          <w:iCs/>
        </w:rPr>
        <w:t>servCellIdentity</w:t>
      </w:r>
      <w:proofErr w:type="spellEnd"/>
      <w:r>
        <w:t xml:space="preserve"> to indicate global cell ide</w:t>
      </w:r>
      <w:r>
        <w:t>ntity of the cell the UE is camping on;</w:t>
      </w:r>
    </w:p>
    <w:p w14:paraId="412C13D3" w14:textId="77777777" w:rsidR="00E8175C" w:rsidRDefault="005C1A8F">
      <w:pPr>
        <w:pStyle w:val="B4"/>
      </w:pPr>
      <w:r>
        <w:t>4&gt;</w:t>
      </w:r>
      <w:r>
        <w:tab/>
        <w:t xml:space="preserve">set the </w:t>
      </w:r>
      <w:proofErr w:type="spellStart"/>
      <w:r>
        <w:rPr>
          <w:i/>
          <w:iCs/>
        </w:rPr>
        <w:t>measResultServingCell</w:t>
      </w:r>
      <w:proofErr w:type="spellEnd"/>
      <w:r>
        <w:t xml:space="preserve"> to include the quantities of the cell the UE is camping on;</w:t>
      </w:r>
    </w:p>
    <w:p w14:paraId="53014BDC" w14:textId="77777777" w:rsidR="00E8175C" w:rsidRDefault="005C1A8F">
      <w:pPr>
        <w:pStyle w:val="B4"/>
      </w:pPr>
      <w:r>
        <w:t>4&gt;</w:t>
      </w:r>
      <w:r>
        <w:tab/>
        <w:t xml:space="preserve">if available, set the </w:t>
      </w:r>
      <w:proofErr w:type="spellStart"/>
      <w:r>
        <w:rPr>
          <w:i/>
          <w:iCs/>
        </w:rPr>
        <w:t>measResultNeighCells</w:t>
      </w:r>
      <w:proofErr w:type="spellEnd"/>
      <w:r>
        <w:t>, in order of decreasing ranking-criterion as used for cell re-selection, to i</w:t>
      </w:r>
      <w:r>
        <w:t>nclude neighbouring cell measurements that became available during the last logging interval for at most the following number of neighbouring cells: 6 intra-frequency and 3 inter-frequency neighbours per frequency as well as 3 inter-RAT neighbours, per fre</w:t>
      </w:r>
      <w:r>
        <w:t>quency/ set of frequencies per RAT and according to the following:</w:t>
      </w:r>
    </w:p>
    <w:p w14:paraId="73C81853" w14:textId="77777777" w:rsidR="00E8175C" w:rsidRDefault="005C1A8F">
      <w:pPr>
        <w:pStyle w:val="B5"/>
      </w:pPr>
      <w:r>
        <w:t>5&gt;</w:t>
      </w:r>
      <w:r>
        <w:tab/>
        <w:t>for each neighbour cell included, include the optional fields that are available;</w:t>
      </w:r>
    </w:p>
    <w:p w14:paraId="5E5A2D73" w14:textId="77777777" w:rsidR="00E8175C" w:rsidRDefault="005C1A8F">
      <w:pPr>
        <w:pStyle w:val="NO"/>
      </w:pPr>
      <w:r>
        <w:t>NOTE:</w:t>
      </w:r>
      <w:r>
        <w:tab/>
        <w:t>The UE includes the latest results of the available measurements as used for cell reselection eval</w:t>
      </w:r>
      <w:r>
        <w:t>uation in RRC_IDLE or RRC_INACTIVE, which are performed in accordance with the performance requirements as specified in TS 38.133 [14].</w:t>
      </w:r>
    </w:p>
    <w:p w14:paraId="448E7403" w14:textId="77777777" w:rsidR="00E8175C" w:rsidRDefault="005C1A8F">
      <w:pPr>
        <w:pStyle w:val="B2"/>
      </w:pPr>
      <w:r>
        <w:t>2&gt;</w:t>
      </w:r>
      <w:r>
        <w:tab/>
        <w:t>when the memory reserved for the logged measurement information becomes full, stop timer T330 and perform the same ac</w:t>
      </w:r>
      <w:r>
        <w:t>tions as performed upon expiry of T330, as specified in 5.5a.1.4.</w:t>
      </w:r>
    </w:p>
    <w:p w14:paraId="28056BC3" w14:textId="77777777" w:rsidR="00E8175C" w:rsidRDefault="005C1A8F">
      <w:r>
        <w:t>[TS 38.331, clause 6.2.2]</w:t>
      </w:r>
    </w:p>
    <w:p w14:paraId="7303D50E" w14:textId="77777777" w:rsidR="00E8175C" w:rsidRDefault="005C1A8F">
      <w:pPr>
        <w:pStyle w:val="H6"/>
        <w:rPr>
          <w:rFonts w:eastAsia="MS Mincho"/>
        </w:rPr>
      </w:pPr>
      <w:bookmarkStart w:id="0" w:name="_Toc60867880"/>
      <w:bookmarkStart w:id="1" w:name="_Toc60777099"/>
      <w:r>
        <w:rPr>
          <w:rFonts w:eastAsia="MS Mincho"/>
        </w:rPr>
        <w:lastRenderedPageBreak/>
        <w:t>–</w:t>
      </w:r>
      <w:r>
        <w:rPr>
          <w:rFonts w:eastAsia="MS Mincho"/>
        </w:rPr>
        <w:tab/>
        <w:t>LoggedMeasurementConfiguration</w:t>
      </w:r>
      <w:bookmarkEnd w:id="0"/>
      <w:bookmarkEnd w:id="1"/>
    </w:p>
    <w:p w14:paraId="75116348" w14:textId="77777777" w:rsidR="00E8175C" w:rsidRDefault="005C1A8F">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xml:space="preserve">. It </w:t>
      </w:r>
      <w:r>
        <w:rPr>
          <w:rFonts w:eastAsia="Malgun Gothic"/>
          <w:lang w:eastAsia="ko-KR"/>
        </w:rPr>
        <w:t>is used to transfer the logged measurement configuration for network performance optimisation.</w:t>
      </w:r>
    </w:p>
    <w:p w14:paraId="371AC242" w14:textId="77777777" w:rsidR="00E8175C" w:rsidRDefault="005C1A8F">
      <w:pPr>
        <w:ind w:left="568" w:hanging="284"/>
      </w:pPr>
      <w:r>
        <w:t>Signalling radio bearer: SRB1</w:t>
      </w:r>
    </w:p>
    <w:p w14:paraId="189B369F" w14:textId="77777777" w:rsidR="00E8175C" w:rsidRDefault="005C1A8F">
      <w:pPr>
        <w:ind w:left="568" w:hanging="284"/>
      </w:pPr>
      <w:r>
        <w:t>RLC-SAP: AM</w:t>
      </w:r>
    </w:p>
    <w:p w14:paraId="158B20AB" w14:textId="77777777" w:rsidR="00E8175C" w:rsidRDefault="005C1A8F">
      <w:pPr>
        <w:ind w:left="568" w:hanging="284"/>
      </w:pPr>
      <w:r>
        <w:t>Logical channel: DCCH</w:t>
      </w:r>
    </w:p>
    <w:p w14:paraId="15710EB9" w14:textId="77777777" w:rsidR="00E8175C" w:rsidRDefault="005C1A8F">
      <w:pPr>
        <w:ind w:left="568" w:hanging="284"/>
      </w:pPr>
      <w:r>
        <w:t>Direction: Network to UE</w:t>
      </w:r>
    </w:p>
    <w:p w14:paraId="2D4E9770" w14:textId="77777777" w:rsidR="00E8175C" w:rsidRDefault="005C1A8F">
      <w:pPr>
        <w:keepNext/>
        <w:keepLines/>
        <w:spacing w:before="60"/>
        <w:jc w:val="center"/>
        <w:rPr>
          <w:rFonts w:ascii="Arial" w:hAnsi="Arial"/>
          <w:b/>
          <w:bCs/>
          <w:i/>
          <w:iCs/>
        </w:rPr>
      </w:pPr>
      <w:r>
        <w:rPr>
          <w:rFonts w:ascii="Arial" w:hAnsi="Arial"/>
          <w:b/>
          <w:bCs/>
          <w:i/>
          <w:iCs/>
        </w:rPr>
        <w:t>LoggedMeasurementConfiguration message</w:t>
      </w:r>
    </w:p>
    <w:p w14:paraId="3B14816C"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ASN1START</w:t>
      </w:r>
    </w:p>
    <w:p w14:paraId="1CB5EEFE"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xml:space="preserve">-- </w:t>
      </w:r>
      <w:r>
        <w:rPr>
          <w:rFonts w:ascii="Courier New" w:hAnsi="Courier New"/>
          <w:color w:val="808080"/>
          <w:sz w:val="16"/>
          <w:szCs w:val="16"/>
          <w:lang w:eastAsia="zh-CN"/>
        </w:rPr>
        <w:t>TAG-LOGGEDMEASUREMENTCONFIGURATION-START</w:t>
      </w:r>
    </w:p>
    <w:p w14:paraId="0A9E493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756A71C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0F9BDA1B"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criticalExtensions</w:t>
      </w:r>
      <w:proofErr w:type="spellEnd"/>
      <w:r>
        <w:rPr>
          <w:rFonts w:ascii="Courier New" w:hAnsi="Courier New"/>
          <w:sz w:val="16"/>
          <w:szCs w:val="16"/>
          <w:lang w:eastAsia="zh-CN"/>
        </w:rPr>
        <w:t xml:space="preserve">                      </w:t>
      </w:r>
      <w:r>
        <w:rPr>
          <w:rFonts w:ascii="Courier New" w:hAnsi="Courier New"/>
          <w:color w:val="993366"/>
          <w:sz w:val="16"/>
          <w:szCs w:val="16"/>
          <w:lang w:eastAsia="zh-CN"/>
        </w:rPr>
        <w:t>CHOICE</w:t>
      </w:r>
      <w:r>
        <w:rPr>
          <w:rFonts w:ascii="Courier New" w:hAnsi="Courier New"/>
          <w:sz w:val="16"/>
          <w:szCs w:val="16"/>
          <w:lang w:eastAsia="zh-CN"/>
        </w:rPr>
        <w:t xml:space="preserve"> {</w:t>
      </w:r>
    </w:p>
    <w:p w14:paraId="690AE63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loggedMeasurementConfiguration-r16      LoggedMeasurementConfiguration-r16-IEs,</w:t>
      </w:r>
    </w:p>
    <w:p w14:paraId="622DE254"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criticalExten</w:t>
      </w:r>
      <w:r>
        <w:rPr>
          <w:rFonts w:ascii="Courier New" w:hAnsi="Courier New"/>
          <w:sz w:val="16"/>
          <w:szCs w:val="16"/>
          <w:lang w:eastAsia="zh-CN"/>
        </w:rPr>
        <w:t>sionsFuture</w:t>
      </w:r>
      <w:proofErr w:type="spell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1550AC6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52F19C04"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19FB27B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532E436F"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LoggedMeasurementConfiguration-r16-IEs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30DDD184"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traceReference-r16                          </w:t>
      </w:r>
      <w:proofErr w:type="spellStart"/>
      <w:r>
        <w:rPr>
          <w:rFonts w:ascii="Courier New" w:hAnsi="Courier New"/>
          <w:sz w:val="16"/>
          <w:szCs w:val="16"/>
          <w:lang w:eastAsia="zh-CN"/>
        </w:rPr>
        <w:t>TraceReference-r16</w:t>
      </w:r>
      <w:proofErr w:type="spellEnd"/>
      <w:r>
        <w:rPr>
          <w:rFonts w:ascii="Courier New" w:hAnsi="Courier New"/>
          <w:sz w:val="16"/>
          <w:szCs w:val="16"/>
          <w:lang w:eastAsia="zh-CN"/>
        </w:rPr>
        <w:t>,</w:t>
      </w:r>
    </w:p>
    <w:p w14:paraId="48BB86C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traceRecordingSessionRef-r16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(2)),</w:t>
      </w:r>
    </w:p>
    <w:p w14:paraId="5D2E414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tce-Id-</w:t>
      </w:r>
      <w:r>
        <w:rPr>
          <w:rFonts w:ascii="Courier New" w:hAnsi="Courier New"/>
          <w:sz w:val="16"/>
          <w:szCs w:val="16"/>
          <w:lang w:eastAsia="zh-CN"/>
        </w:rPr>
        <w:t xml:space="preserve">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w:t>
      </w:r>
    </w:p>
    <w:p w14:paraId="528A46F5"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absoluteTimeInfo-r16                        </w:t>
      </w:r>
      <w:proofErr w:type="spellStart"/>
      <w:r>
        <w:rPr>
          <w:rFonts w:ascii="Courier New" w:hAnsi="Courier New"/>
          <w:sz w:val="16"/>
          <w:szCs w:val="16"/>
          <w:lang w:eastAsia="zh-CN"/>
        </w:rPr>
        <w:t>AbsoluteTimeInfo-r16</w:t>
      </w:r>
      <w:proofErr w:type="spellEnd"/>
      <w:r>
        <w:rPr>
          <w:rFonts w:ascii="Courier New" w:hAnsi="Courier New"/>
          <w:sz w:val="16"/>
          <w:szCs w:val="16"/>
          <w:lang w:eastAsia="zh-CN"/>
        </w:rPr>
        <w:t>,</w:t>
      </w:r>
    </w:p>
    <w:p w14:paraId="1DD117DF"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areaConfiguration-r16                       </w:t>
      </w:r>
      <w:proofErr w:type="spellStart"/>
      <w:r>
        <w:rPr>
          <w:rFonts w:ascii="Courier New" w:hAnsi="Courier New"/>
          <w:sz w:val="16"/>
          <w:szCs w:val="16"/>
          <w:lang w:eastAsia="zh-CN"/>
        </w:rPr>
        <w:t>AreaConfiguration-r16</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14:paraId="798D8AF1"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plmn-Identi</w:t>
      </w:r>
      <w:r>
        <w:rPr>
          <w:rFonts w:ascii="Courier New" w:hAnsi="Courier New"/>
          <w:sz w:val="16"/>
          <w:szCs w:val="16"/>
          <w:lang w:eastAsia="zh-CN"/>
        </w:rPr>
        <w:t xml:space="preserve">tyList-r16                       PLMN-IdentityList2-r16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14:paraId="461843F3"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bt-NameList-r16                             </w:t>
      </w:r>
      <w:proofErr w:type="spellStart"/>
      <w:r>
        <w:rPr>
          <w:rFonts w:ascii="Courier New" w:hAnsi="Courier New"/>
          <w:sz w:val="16"/>
          <w:szCs w:val="16"/>
          <w:lang w:eastAsia="zh-CN"/>
        </w:rPr>
        <w:t>SetupRelease</w:t>
      </w:r>
      <w:proofErr w:type="spellEnd"/>
      <w:r>
        <w:rPr>
          <w:rFonts w:ascii="Courier New" w:hAnsi="Courier New"/>
          <w:sz w:val="16"/>
          <w:szCs w:val="16"/>
          <w:lang w:eastAsia="zh-CN"/>
        </w:rPr>
        <w:t xml:space="preserve"> {BT-NameList-r16}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14:paraId="2BF3999F"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wlan-NameList-r16                           </w:t>
      </w:r>
      <w:proofErr w:type="spellStart"/>
      <w:r>
        <w:rPr>
          <w:rFonts w:ascii="Courier New" w:hAnsi="Courier New"/>
          <w:sz w:val="16"/>
          <w:szCs w:val="16"/>
          <w:lang w:eastAsia="zh-CN"/>
        </w:rPr>
        <w:t>Setup</w:t>
      </w:r>
      <w:r>
        <w:rPr>
          <w:rFonts w:ascii="Courier New" w:hAnsi="Courier New"/>
          <w:sz w:val="16"/>
          <w:szCs w:val="16"/>
          <w:lang w:eastAsia="zh-CN"/>
        </w:rPr>
        <w:t>Release</w:t>
      </w:r>
      <w:proofErr w:type="spellEnd"/>
      <w:r>
        <w:rPr>
          <w:rFonts w:ascii="Courier New" w:hAnsi="Courier New"/>
          <w:sz w:val="16"/>
          <w:szCs w:val="16"/>
          <w:lang w:eastAsia="zh-CN"/>
        </w:rPr>
        <w:t xml:space="preserve"> {WLAN-NameList-r16}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14:paraId="3B592228"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sensor-NameList-r16                         </w:t>
      </w:r>
      <w:proofErr w:type="spellStart"/>
      <w:r>
        <w:rPr>
          <w:rFonts w:ascii="Courier New" w:hAnsi="Courier New"/>
          <w:sz w:val="16"/>
          <w:szCs w:val="16"/>
          <w:lang w:eastAsia="zh-CN"/>
        </w:rPr>
        <w:t>SetupRelease</w:t>
      </w:r>
      <w:proofErr w:type="spellEnd"/>
      <w:r>
        <w:rPr>
          <w:rFonts w:ascii="Courier New" w:hAnsi="Courier New"/>
          <w:sz w:val="16"/>
          <w:szCs w:val="16"/>
          <w:lang w:eastAsia="zh-CN"/>
        </w:rPr>
        <w:t xml:space="preserve"> {Sensor-NameList-r16}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14:paraId="6580379D"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loggingDuration-r16                         </w:t>
      </w:r>
      <w:proofErr w:type="spellStart"/>
      <w:r>
        <w:rPr>
          <w:rFonts w:ascii="Courier New" w:hAnsi="Courier New"/>
          <w:sz w:val="16"/>
          <w:szCs w:val="16"/>
          <w:lang w:eastAsia="zh-CN"/>
        </w:rPr>
        <w:t>LoggingDuration-r16</w:t>
      </w:r>
      <w:proofErr w:type="spellEnd"/>
      <w:r>
        <w:rPr>
          <w:rFonts w:ascii="Courier New" w:hAnsi="Courier New"/>
          <w:sz w:val="16"/>
          <w:szCs w:val="16"/>
          <w:lang w:eastAsia="zh-CN"/>
        </w:rPr>
        <w:t>,</w:t>
      </w:r>
    </w:p>
    <w:p w14:paraId="02E26F23"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reportType</w:t>
      </w:r>
      <w:proofErr w:type="spellEnd"/>
      <w:r>
        <w:rPr>
          <w:rFonts w:ascii="Courier New" w:hAnsi="Courier New"/>
          <w:sz w:val="16"/>
          <w:szCs w:val="16"/>
          <w:lang w:eastAsia="zh-CN"/>
        </w:rPr>
        <w:t xml:space="preserve">                                  </w:t>
      </w:r>
      <w:r>
        <w:rPr>
          <w:rFonts w:ascii="Courier New" w:hAnsi="Courier New"/>
          <w:color w:val="993366"/>
          <w:sz w:val="16"/>
          <w:szCs w:val="16"/>
          <w:lang w:eastAsia="zh-CN"/>
        </w:rPr>
        <w:t>CHOICE</w:t>
      </w:r>
      <w:r>
        <w:rPr>
          <w:rFonts w:ascii="Courier New" w:hAnsi="Courier New"/>
          <w:sz w:val="16"/>
          <w:szCs w:val="16"/>
          <w:lang w:eastAsia="zh-CN"/>
        </w:rPr>
        <w:t xml:space="preserve"> {</w:t>
      </w:r>
    </w:p>
    <w:p w14:paraId="43CE30CF"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periodical                                  LoggedPeriodicalReportConfig-r16,</w:t>
      </w:r>
    </w:p>
    <w:p w14:paraId="58335DA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eventTriggered</w:t>
      </w:r>
      <w:proofErr w:type="spellEnd"/>
      <w:r>
        <w:rPr>
          <w:rFonts w:ascii="Courier New" w:hAnsi="Courier New"/>
          <w:sz w:val="16"/>
          <w:szCs w:val="16"/>
          <w:lang w:eastAsia="zh-CN"/>
        </w:rPr>
        <w:t xml:space="preserve">                              LoggedEventTriggerConfig-r16,</w:t>
      </w:r>
    </w:p>
    <w:p w14:paraId="459CA21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25031EB4"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03BDAAC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lateNonCriticalExtension</w:t>
      </w:r>
      <w:proofErr w:type="spellEnd"/>
      <w:r>
        <w:rPr>
          <w:rFonts w:ascii="Courier New" w:hAnsi="Courier New"/>
          <w:sz w:val="16"/>
          <w:szCs w:val="16"/>
          <w:lang w:eastAsia="zh-CN"/>
        </w:rPr>
        <w:t xml:space="preserve">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1E4D171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nonCriticalExtension</w:t>
      </w:r>
      <w:proofErr w:type="spell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                              </w:t>
      </w:r>
      <w:r>
        <w:rPr>
          <w:rFonts w:ascii="Courier New" w:hAnsi="Courier New"/>
          <w:color w:val="993366"/>
          <w:sz w:val="16"/>
          <w:szCs w:val="16"/>
          <w:lang w:eastAsia="zh-CN"/>
        </w:rPr>
        <w:t>OPTIONAL</w:t>
      </w:r>
    </w:p>
    <w:p w14:paraId="0E7AB64E"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14B07A9F"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515CE6A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LoggedPeriodicalReportConfig-r16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740953AE"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w:t>
      </w:r>
      <w:proofErr w:type="spellStart"/>
      <w:r>
        <w:rPr>
          <w:rFonts w:ascii="Courier New" w:hAnsi="Courier New"/>
          <w:sz w:val="16"/>
          <w:szCs w:val="16"/>
          <w:lang w:eastAsia="zh-CN"/>
        </w:rPr>
        <w:t>LoggingInterval-r16</w:t>
      </w:r>
      <w:proofErr w:type="spellEnd"/>
      <w:r>
        <w:rPr>
          <w:rFonts w:ascii="Courier New" w:hAnsi="Courier New"/>
          <w:sz w:val="16"/>
          <w:szCs w:val="16"/>
          <w:lang w:eastAsia="zh-CN"/>
        </w:rPr>
        <w:t>,</w:t>
      </w:r>
    </w:p>
    <w:p w14:paraId="24DC3133"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2E58361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091FCB8D"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23D0A6BB"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LoggedEventTriggerConfig-r16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16992ADA"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w:t>
      </w:r>
      <w:r>
        <w:rPr>
          <w:rFonts w:ascii="Courier New" w:hAnsi="Courier New"/>
          <w:sz w:val="16"/>
          <w:szCs w:val="16"/>
          <w:lang w:eastAsia="zh-CN"/>
        </w:rPr>
        <w:t xml:space="preserve">entType-r16                                   </w:t>
      </w:r>
      <w:proofErr w:type="spellStart"/>
      <w:r>
        <w:rPr>
          <w:rFonts w:ascii="Courier New" w:hAnsi="Courier New"/>
          <w:sz w:val="16"/>
          <w:szCs w:val="16"/>
          <w:lang w:eastAsia="zh-CN"/>
        </w:rPr>
        <w:t>EventType-r16</w:t>
      </w:r>
      <w:proofErr w:type="spellEnd"/>
      <w:r>
        <w:rPr>
          <w:rFonts w:ascii="Courier New" w:hAnsi="Courier New"/>
          <w:sz w:val="16"/>
          <w:szCs w:val="16"/>
          <w:lang w:eastAsia="zh-CN"/>
        </w:rPr>
        <w:t>,</w:t>
      </w:r>
    </w:p>
    <w:p w14:paraId="0D0DBBA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w:t>
      </w:r>
      <w:proofErr w:type="spellStart"/>
      <w:r>
        <w:rPr>
          <w:rFonts w:ascii="Courier New" w:hAnsi="Courier New"/>
          <w:sz w:val="16"/>
          <w:szCs w:val="16"/>
          <w:lang w:eastAsia="zh-CN"/>
        </w:rPr>
        <w:t>LoggingInterval-r16</w:t>
      </w:r>
      <w:proofErr w:type="spellEnd"/>
      <w:r>
        <w:rPr>
          <w:rFonts w:ascii="Courier New" w:hAnsi="Courier New"/>
          <w:sz w:val="16"/>
          <w:szCs w:val="16"/>
          <w:lang w:eastAsia="zh-CN"/>
        </w:rPr>
        <w:t>,</w:t>
      </w:r>
    </w:p>
    <w:p w14:paraId="62E48999"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747F988E"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5E0C87F4"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21C88BF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EventType-r16 ::= </w:t>
      </w:r>
      <w:r>
        <w:rPr>
          <w:rFonts w:ascii="Courier New" w:hAnsi="Courier New"/>
          <w:color w:val="993366"/>
          <w:sz w:val="16"/>
          <w:szCs w:val="16"/>
          <w:lang w:eastAsia="zh-CN"/>
        </w:rPr>
        <w:t>CHOICE</w:t>
      </w:r>
      <w:r>
        <w:rPr>
          <w:rFonts w:ascii="Courier New" w:hAnsi="Courier New"/>
          <w:sz w:val="16"/>
          <w:szCs w:val="16"/>
          <w:lang w:eastAsia="zh-CN"/>
        </w:rPr>
        <w:t xml:space="preserve"> {</w:t>
      </w:r>
    </w:p>
    <w:p w14:paraId="25AE1A8F"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outOfCoverage</w:t>
      </w:r>
      <w:proofErr w:type="spellEnd"/>
      <w:r>
        <w:rPr>
          <w:rFonts w:ascii="Courier New" w:hAnsi="Courier New"/>
          <w:sz w:val="16"/>
          <w:szCs w:val="16"/>
          <w:lang w:eastAsia="zh-CN"/>
        </w:rPr>
        <w:t xml:space="preserve">     </w:t>
      </w:r>
      <w:r>
        <w:rPr>
          <w:rFonts w:ascii="Courier New" w:hAnsi="Courier New"/>
          <w:color w:val="993366"/>
          <w:sz w:val="16"/>
          <w:szCs w:val="16"/>
          <w:lang w:eastAsia="zh-CN"/>
        </w:rPr>
        <w:t>NULL</w:t>
      </w:r>
      <w:r>
        <w:rPr>
          <w:rFonts w:ascii="Courier New" w:hAnsi="Courier New"/>
          <w:sz w:val="16"/>
          <w:szCs w:val="16"/>
          <w:lang w:eastAsia="zh-CN"/>
        </w:rPr>
        <w:t>,</w:t>
      </w:r>
    </w:p>
    <w:p w14:paraId="233DB0A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w:t>
      </w:r>
      <w:r>
        <w:rPr>
          <w:rFonts w:ascii="Courier New" w:eastAsia="等线" w:hAnsi="Courier New"/>
          <w:sz w:val="16"/>
          <w:szCs w:val="16"/>
          <w:lang w:eastAsia="zh-CN"/>
        </w:rPr>
        <w:t>L1</w:t>
      </w:r>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10AE9BD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l1-Threshold      </w:t>
      </w:r>
      <w:proofErr w:type="spellStart"/>
      <w:r>
        <w:rPr>
          <w:rFonts w:ascii="Courier New" w:hAnsi="Courier New"/>
          <w:sz w:val="16"/>
          <w:szCs w:val="16"/>
          <w:lang w:eastAsia="zh-CN"/>
        </w:rPr>
        <w:t>MeasTriggerQuantity</w:t>
      </w:r>
      <w:proofErr w:type="spellEnd"/>
      <w:r>
        <w:rPr>
          <w:rFonts w:ascii="Courier New" w:hAnsi="Courier New"/>
          <w:sz w:val="16"/>
          <w:szCs w:val="16"/>
          <w:lang w:eastAsia="zh-CN"/>
        </w:rPr>
        <w:t>,</w:t>
      </w:r>
    </w:p>
    <w:p w14:paraId="159D17D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hysteresis        </w:t>
      </w:r>
      <w:proofErr w:type="spellStart"/>
      <w:r>
        <w:rPr>
          <w:rFonts w:ascii="Courier New" w:hAnsi="Courier New"/>
          <w:sz w:val="16"/>
          <w:szCs w:val="16"/>
          <w:lang w:eastAsia="zh-CN"/>
        </w:rPr>
        <w:t>Hysteresis</w:t>
      </w:r>
      <w:proofErr w:type="spellEnd"/>
      <w:r>
        <w:rPr>
          <w:rFonts w:ascii="Courier New" w:hAnsi="Courier New"/>
          <w:sz w:val="16"/>
          <w:szCs w:val="16"/>
          <w:lang w:eastAsia="zh-CN"/>
        </w:rPr>
        <w:t>,</w:t>
      </w:r>
    </w:p>
    <w:p w14:paraId="46A773CF"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timeToTrigger</w:t>
      </w:r>
      <w:proofErr w:type="spellEnd"/>
      <w:r>
        <w:rPr>
          <w:rFonts w:ascii="Courier New" w:hAnsi="Courier New"/>
          <w:sz w:val="16"/>
          <w:szCs w:val="16"/>
          <w:lang w:eastAsia="zh-CN"/>
        </w:rPr>
        <w:t xml:space="preserve">     </w:t>
      </w:r>
      <w:proofErr w:type="spellStart"/>
      <w:r>
        <w:rPr>
          <w:rFonts w:ascii="Courier New" w:hAnsi="Courier New"/>
          <w:sz w:val="16"/>
          <w:szCs w:val="16"/>
          <w:lang w:eastAsia="zh-CN"/>
        </w:rPr>
        <w:t>TimeToTrigger</w:t>
      </w:r>
      <w:proofErr w:type="spellEnd"/>
    </w:p>
    <w:p w14:paraId="21129F99"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62816A6D"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19DCBA22"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43DD585C"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1D938921"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TAG-LOGGEDMEASUREMENTCONFIGURATION-STOP</w:t>
      </w:r>
    </w:p>
    <w:p w14:paraId="40008A4F"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ASN1STOP</w:t>
      </w:r>
    </w:p>
    <w:p w14:paraId="6FC6D1F0" w14:textId="77777777" w:rsidR="00E8175C" w:rsidRDefault="00E8175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8175C" w14:paraId="37226E40"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3970CAD7" w14:textId="77777777" w:rsidR="00E8175C" w:rsidRDefault="005C1A8F">
            <w:pPr>
              <w:keepNext/>
              <w:keepLines/>
              <w:spacing w:after="0"/>
              <w:jc w:val="center"/>
              <w:rPr>
                <w:rFonts w:ascii="Arial" w:hAnsi="Arial"/>
                <w:b/>
                <w:sz w:val="18"/>
              </w:rPr>
            </w:pPr>
            <w:r>
              <w:rPr>
                <w:rFonts w:ascii="Arial" w:hAnsi="Arial"/>
                <w:b/>
                <w:i/>
                <w:iCs/>
                <w:sz w:val="18"/>
                <w:lang w:eastAsia="ko-KR"/>
              </w:rPr>
              <w:lastRenderedPageBreak/>
              <w:t>LoggedMeasurementConfiguration</w:t>
            </w:r>
            <w:r>
              <w:rPr>
                <w:rFonts w:ascii="Arial" w:hAnsi="Arial"/>
                <w:b/>
                <w:iCs/>
                <w:sz w:val="18"/>
              </w:rPr>
              <w:t xml:space="preserve"> field descriptions</w:t>
            </w:r>
          </w:p>
        </w:tc>
      </w:tr>
      <w:tr w:rsidR="00E8175C" w14:paraId="423CBFEB"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3EEC666A" w14:textId="77777777" w:rsidR="00E8175C" w:rsidRDefault="005C1A8F">
            <w:pPr>
              <w:keepNext/>
              <w:keepLines/>
              <w:spacing w:after="0"/>
              <w:rPr>
                <w:rFonts w:ascii="Arial" w:hAnsi="Arial"/>
                <w:b/>
                <w:bCs/>
                <w:i/>
                <w:iCs/>
                <w:sz w:val="18"/>
                <w:lang w:eastAsia="sv-SE"/>
              </w:rPr>
            </w:pPr>
            <w:proofErr w:type="spellStart"/>
            <w:r>
              <w:rPr>
                <w:rFonts w:ascii="Arial" w:hAnsi="Arial"/>
                <w:b/>
                <w:bCs/>
                <w:i/>
                <w:iCs/>
                <w:sz w:val="18"/>
                <w:lang w:eastAsia="sv-SE"/>
              </w:rPr>
              <w:t>absoluteTimeInfo</w:t>
            </w:r>
            <w:proofErr w:type="spellEnd"/>
          </w:p>
          <w:p w14:paraId="0E21D032" w14:textId="77777777" w:rsidR="00E8175C" w:rsidRDefault="005C1A8F">
            <w:pPr>
              <w:keepNext/>
              <w:keepLines/>
              <w:spacing w:after="0"/>
              <w:rPr>
                <w:rFonts w:ascii="Arial" w:hAnsi="Arial"/>
                <w:iCs/>
                <w:sz w:val="18"/>
                <w:lang w:eastAsia="ko-KR"/>
              </w:rPr>
            </w:pPr>
            <w:r>
              <w:rPr>
                <w:rFonts w:ascii="Arial" w:hAnsi="Arial"/>
                <w:iCs/>
                <w:sz w:val="18"/>
                <w:lang w:eastAsia="ko-KR"/>
              </w:rPr>
              <w:t xml:space="preserve">Indicates </w:t>
            </w:r>
            <w:r>
              <w:rPr>
                <w:rFonts w:ascii="Arial" w:hAnsi="Arial"/>
                <w:sz w:val="18"/>
                <w:lang w:eastAsia="sv-SE"/>
              </w:rPr>
              <w:t>the absolute time in the current cell.</w:t>
            </w:r>
          </w:p>
        </w:tc>
      </w:tr>
      <w:tr w:rsidR="00E8175C" w14:paraId="16F5EF24"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2F9B653A" w14:textId="77777777" w:rsidR="00E8175C" w:rsidRDefault="005C1A8F">
            <w:pPr>
              <w:keepNext/>
              <w:keepLines/>
              <w:spacing w:after="0"/>
              <w:rPr>
                <w:rFonts w:ascii="Arial" w:hAnsi="Arial"/>
                <w:b/>
                <w:bCs/>
                <w:i/>
                <w:kern w:val="2"/>
                <w:sz w:val="18"/>
              </w:rPr>
            </w:pPr>
            <w:proofErr w:type="spellStart"/>
            <w:r>
              <w:rPr>
                <w:rFonts w:ascii="Arial" w:hAnsi="Arial"/>
                <w:b/>
                <w:bCs/>
                <w:i/>
                <w:kern w:val="2"/>
                <w:sz w:val="18"/>
              </w:rPr>
              <w:t>areaConfiguration</w:t>
            </w:r>
            <w:proofErr w:type="spellEnd"/>
          </w:p>
          <w:p w14:paraId="77872727" w14:textId="77777777" w:rsidR="00E8175C" w:rsidRDefault="005C1A8F">
            <w:pPr>
              <w:keepNext/>
              <w:keepLines/>
              <w:spacing w:after="0"/>
              <w:rPr>
                <w:rFonts w:ascii="Arial" w:hAnsi="Arial"/>
                <w:b/>
                <w:bCs/>
                <w:i/>
                <w:kern w:val="2"/>
                <w:sz w:val="18"/>
              </w:rPr>
            </w:pPr>
            <w:r>
              <w:rPr>
                <w:rFonts w:ascii="Arial" w:hAnsi="Arial"/>
                <w:bCs/>
                <w:iCs/>
                <w:sz w:val="18"/>
                <w:lang w:eastAsia="ko-KR"/>
              </w:rPr>
              <w:t xml:space="preserve">Used </w:t>
            </w:r>
            <w:r>
              <w:rPr>
                <w:rFonts w:ascii="Arial" w:hAnsi="Arial"/>
                <w:kern w:val="2"/>
                <w:sz w:val="18"/>
              </w:rPr>
              <w:t xml:space="preserve">to </w:t>
            </w:r>
            <w:r>
              <w:rPr>
                <w:rFonts w:ascii="Arial" w:hAnsi="Arial"/>
                <w:bCs/>
                <w:kern w:val="2"/>
                <w:sz w:val="18"/>
              </w:rPr>
              <w:t xml:space="preserve">restrict the area in which the UE performs measurement logging to cells broadcasting either one of the </w:t>
            </w:r>
            <w:r>
              <w:rPr>
                <w:rFonts w:ascii="Arial" w:hAnsi="Arial"/>
                <w:bCs/>
                <w:kern w:val="2"/>
                <w:sz w:val="18"/>
              </w:rPr>
              <w:t>included cell identities or one of the included tracking area codes/ frequencies</w:t>
            </w:r>
            <w:r>
              <w:rPr>
                <w:rFonts w:ascii="Arial" w:hAnsi="Arial"/>
                <w:kern w:val="2"/>
                <w:sz w:val="18"/>
              </w:rPr>
              <w:t>.</w:t>
            </w:r>
          </w:p>
        </w:tc>
      </w:tr>
      <w:tr w:rsidR="00E8175C" w14:paraId="2AB4579A"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73E4082C" w14:textId="77777777" w:rsidR="00E8175C" w:rsidRDefault="005C1A8F">
            <w:pPr>
              <w:keepNext/>
              <w:keepLines/>
              <w:spacing w:after="0"/>
              <w:rPr>
                <w:rFonts w:ascii="Arial" w:hAnsi="Arial"/>
                <w:b/>
                <w:i/>
                <w:sz w:val="18"/>
                <w:lang w:eastAsia="sv-SE"/>
              </w:rPr>
            </w:pPr>
            <w:proofErr w:type="spellStart"/>
            <w:r>
              <w:rPr>
                <w:rFonts w:ascii="Arial" w:hAnsi="Arial"/>
                <w:b/>
                <w:i/>
                <w:sz w:val="18"/>
                <w:lang w:eastAsia="sv-SE"/>
              </w:rPr>
              <w:t>eventType</w:t>
            </w:r>
            <w:proofErr w:type="spellEnd"/>
          </w:p>
          <w:p w14:paraId="0E1A86DC" w14:textId="77777777" w:rsidR="00E8175C" w:rsidRDefault="005C1A8F">
            <w:pPr>
              <w:keepNext/>
              <w:keepLines/>
              <w:spacing w:after="0"/>
              <w:rPr>
                <w:rFonts w:ascii="Arial" w:hAnsi="Arial"/>
                <w:i/>
                <w:iCs/>
                <w:sz w:val="18"/>
                <w:lang w:eastAsia="ko-KR"/>
              </w:rPr>
            </w:pPr>
            <w:r>
              <w:rPr>
                <w:rFonts w:ascii="Arial" w:hAnsi="Arial"/>
                <w:bCs/>
                <w:iCs/>
                <w:sz w:val="18"/>
              </w:rPr>
              <w:t xml:space="preserve">The value </w:t>
            </w:r>
            <w:proofErr w:type="spellStart"/>
            <w:r>
              <w:rPr>
                <w:rFonts w:ascii="Arial" w:hAnsi="Arial"/>
                <w:bCs/>
                <w:iCs/>
                <w:sz w:val="18"/>
              </w:rPr>
              <w:t>outOfCoverage</w:t>
            </w:r>
            <w:proofErr w:type="spellEnd"/>
            <w:r>
              <w:rPr>
                <w:rFonts w:ascii="Arial" w:hAnsi="Arial"/>
                <w:bCs/>
                <w:iCs/>
                <w:sz w:val="18"/>
              </w:rPr>
              <w:t xml:space="preserve"> indicates the UE to perform logging of measurements when the UE enters any cell selection state, and the value eventL1 indicates the UE to </w:t>
            </w:r>
            <w:r>
              <w:rPr>
                <w:rFonts w:ascii="Arial" w:hAnsi="Arial"/>
                <w:bCs/>
                <w:iCs/>
                <w:sz w:val="18"/>
              </w:rPr>
              <w:t>perform logging of measurements when the triggering condition (similar as event A2 as specified in 5.5.4.3) as configured in the event is met for the camping cell in camped normally state.</w:t>
            </w:r>
          </w:p>
        </w:tc>
      </w:tr>
      <w:tr w:rsidR="00E8175C" w14:paraId="397525BA"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39172D4" w14:textId="77777777" w:rsidR="00E8175C" w:rsidRDefault="005C1A8F">
            <w:pPr>
              <w:keepNext/>
              <w:keepLines/>
              <w:spacing w:after="0"/>
              <w:rPr>
                <w:rFonts w:ascii="Arial" w:hAnsi="Arial"/>
                <w:b/>
                <w:bCs/>
                <w:i/>
                <w:kern w:val="2"/>
                <w:sz w:val="18"/>
              </w:rPr>
            </w:pPr>
            <w:proofErr w:type="spellStart"/>
            <w:r>
              <w:rPr>
                <w:rFonts w:ascii="Arial" w:hAnsi="Arial"/>
                <w:b/>
                <w:bCs/>
                <w:i/>
                <w:kern w:val="2"/>
                <w:sz w:val="18"/>
              </w:rPr>
              <w:t>plmn-IdentityList</w:t>
            </w:r>
            <w:proofErr w:type="spellEnd"/>
          </w:p>
          <w:p w14:paraId="5DEF1E95" w14:textId="77777777" w:rsidR="00E8175C" w:rsidRDefault="005C1A8F">
            <w:pPr>
              <w:keepNext/>
              <w:keepLines/>
              <w:spacing w:after="0"/>
              <w:rPr>
                <w:rFonts w:ascii="Arial" w:hAnsi="Arial"/>
                <w:b/>
                <w:i/>
                <w:sz w:val="18"/>
                <w:lang w:eastAsia="sv-SE"/>
              </w:rPr>
            </w:pPr>
            <w:r>
              <w:rPr>
                <w:rFonts w:ascii="Arial" w:hAnsi="Arial"/>
                <w:bCs/>
                <w:kern w:val="2"/>
                <w:sz w:val="18"/>
              </w:rPr>
              <w:t>Indicates a set of PLMNs defining when the UE pe</w:t>
            </w:r>
            <w:r>
              <w:rPr>
                <w:rFonts w:ascii="Arial" w:hAnsi="Arial"/>
                <w:bCs/>
                <w:kern w:val="2"/>
                <w:sz w:val="18"/>
              </w:rPr>
              <w:t>rforms measurement logging as well as the associated status indication and information retrieval i.e. the UE performs these actions when the RPLMN is part of this set of PLMNs.</w:t>
            </w:r>
          </w:p>
        </w:tc>
      </w:tr>
      <w:tr w:rsidR="00E8175C" w14:paraId="101E9F81"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E35241D" w14:textId="77777777" w:rsidR="00E8175C" w:rsidRDefault="005C1A8F">
            <w:pPr>
              <w:keepNext/>
              <w:keepLines/>
              <w:spacing w:after="0"/>
              <w:rPr>
                <w:rFonts w:ascii="Arial" w:hAnsi="Arial"/>
                <w:b/>
                <w:i/>
                <w:sz w:val="18"/>
                <w:lang w:eastAsia="sv-SE"/>
              </w:rPr>
            </w:pPr>
            <w:proofErr w:type="spellStart"/>
            <w:r>
              <w:rPr>
                <w:rFonts w:ascii="Arial" w:hAnsi="Arial"/>
                <w:b/>
                <w:i/>
                <w:sz w:val="18"/>
                <w:lang w:eastAsia="sv-SE"/>
              </w:rPr>
              <w:t>tce</w:t>
            </w:r>
            <w:proofErr w:type="spellEnd"/>
            <w:r>
              <w:rPr>
                <w:rFonts w:ascii="Arial" w:hAnsi="Arial"/>
                <w:b/>
                <w:i/>
                <w:sz w:val="18"/>
                <w:lang w:eastAsia="sv-SE"/>
              </w:rPr>
              <w:t>-Id</w:t>
            </w:r>
          </w:p>
          <w:p w14:paraId="37B75AAE" w14:textId="77777777" w:rsidR="00E8175C" w:rsidRDefault="005C1A8F">
            <w:pPr>
              <w:keepNext/>
              <w:keepLines/>
              <w:spacing w:after="0"/>
              <w:rPr>
                <w:rFonts w:ascii="Arial" w:hAnsi="Arial"/>
                <w:b/>
                <w:bCs/>
                <w:i/>
                <w:kern w:val="2"/>
                <w:sz w:val="18"/>
              </w:rPr>
            </w:pPr>
            <w:r>
              <w:rPr>
                <w:rFonts w:ascii="Arial" w:hAnsi="Arial"/>
                <w:bCs/>
                <w:iCs/>
                <w:sz w:val="18"/>
                <w:lang w:eastAsia="sv-SE"/>
              </w:rPr>
              <w:t>P</w:t>
            </w:r>
            <w:r>
              <w:rPr>
                <w:rFonts w:ascii="Arial" w:hAnsi="Arial"/>
                <w:bCs/>
                <w:iCs/>
                <w:sz w:val="18"/>
              </w:rPr>
              <w:t>arameter Trace Collection Entity Id: See TS 32.422 [52].</w:t>
            </w:r>
          </w:p>
        </w:tc>
      </w:tr>
      <w:tr w:rsidR="00E8175C" w14:paraId="5A896012"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01D9C69F" w14:textId="77777777" w:rsidR="00E8175C" w:rsidRDefault="005C1A8F">
            <w:pPr>
              <w:keepNext/>
              <w:keepLines/>
              <w:spacing w:after="0"/>
              <w:rPr>
                <w:rFonts w:ascii="Arial" w:hAnsi="Arial"/>
                <w:b/>
                <w:i/>
                <w:sz w:val="18"/>
                <w:lang w:eastAsia="ko-KR"/>
              </w:rPr>
            </w:pPr>
            <w:proofErr w:type="spellStart"/>
            <w:r>
              <w:rPr>
                <w:rFonts w:ascii="Arial" w:hAnsi="Arial"/>
                <w:b/>
                <w:i/>
                <w:sz w:val="18"/>
                <w:lang w:eastAsia="ko-KR"/>
              </w:rPr>
              <w:t>traceRecordingSessionRef</w:t>
            </w:r>
            <w:proofErr w:type="spellEnd"/>
          </w:p>
          <w:p w14:paraId="1AA5826D" w14:textId="77777777" w:rsidR="00E8175C" w:rsidRDefault="005C1A8F">
            <w:pPr>
              <w:keepNext/>
              <w:keepLines/>
              <w:spacing w:after="0"/>
              <w:rPr>
                <w:rFonts w:ascii="Arial" w:hAnsi="Arial"/>
                <w:b/>
                <w:bCs/>
                <w:i/>
                <w:kern w:val="2"/>
                <w:sz w:val="18"/>
              </w:rPr>
            </w:pPr>
            <w:r>
              <w:rPr>
                <w:rFonts w:ascii="Arial" w:hAnsi="Arial"/>
                <w:bCs/>
                <w:iCs/>
                <w:sz w:val="18"/>
              </w:rPr>
              <w:t>Parameter Trace Recording Session Reference: See TS 32.422 [52]</w:t>
            </w:r>
            <w:r>
              <w:rPr>
                <w:rFonts w:ascii="Arial" w:hAnsi="Arial"/>
                <w:bCs/>
                <w:iCs/>
                <w:sz w:val="18"/>
                <w:lang w:eastAsia="ko-KR"/>
              </w:rPr>
              <w:t>.</w:t>
            </w:r>
          </w:p>
        </w:tc>
      </w:tr>
      <w:tr w:rsidR="00E8175C" w14:paraId="3EB99DE0"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3378687" w14:textId="77777777" w:rsidR="00E8175C" w:rsidRDefault="005C1A8F">
            <w:pPr>
              <w:keepNext/>
              <w:keepLines/>
              <w:spacing w:after="0"/>
              <w:rPr>
                <w:rFonts w:ascii="Arial" w:hAnsi="Arial"/>
                <w:b/>
                <w:i/>
                <w:sz w:val="18"/>
                <w:lang w:eastAsia="sv-SE"/>
              </w:rPr>
            </w:pPr>
            <w:proofErr w:type="spellStart"/>
            <w:r>
              <w:rPr>
                <w:rFonts w:ascii="Arial" w:hAnsi="Arial"/>
                <w:b/>
                <w:i/>
                <w:sz w:val="18"/>
                <w:lang w:eastAsia="sv-SE"/>
              </w:rPr>
              <w:t>reportType</w:t>
            </w:r>
            <w:proofErr w:type="spellEnd"/>
          </w:p>
          <w:p w14:paraId="6430C9C6" w14:textId="77777777" w:rsidR="00E8175C" w:rsidRDefault="005C1A8F">
            <w:pPr>
              <w:keepNext/>
              <w:keepLines/>
              <w:spacing w:after="0"/>
              <w:rPr>
                <w:rFonts w:ascii="Arial" w:hAnsi="Arial"/>
                <w:b/>
                <w:bCs/>
                <w:i/>
                <w:kern w:val="2"/>
                <w:sz w:val="18"/>
              </w:rPr>
            </w:pPr>
            <w:r>
              <w:rPr>
                <w:rFonts w:ascii="Arial" w:hAnsi="Arial"/>
                <w:sz w:val="18"/>
                <w:lang w:eastAsia="sv-SE"/>
              </w:rPr>
              <w:t xml:space="preserve">Parameter configures the type of MDT configuration, specifically Periodic MDT </w:t>
            </w:r>
            <w:proofErr w:type="spellStart"/>
            <w:r>
              <w:rPr>
                <w:rFonts w:ascii="Arial" w:hAnsi="Arial"/>
                <w:sz w:val="18"/>
                <w:lang w:eastAsia="sv-SE"/>
              </w:rPr>
              <w:t>conifguraiton</w:t>
            </w:r>
            <w:proofErr w:type="spellEnd"/>
            <w:r>
              <w:rPr>
                <w:rFonts w:ascii="Arial" w:hAnsi="Arial"/>
                <w:sz w:val="18"/>
                <w:lang w:eastAsia="sv-SE"/>
              </w:rPr>
              <w:t xml:space="preserve"> or Event </w:t>
            </w:r>
            <w:proofErr w:type="spellStart"/>
            <w:r>
              <w:rPr>
                <w:rFonts w:ascii="Arial" w:hAnsi="Arial"/>
                <w:sz w:val="18"/>
                <w:lang w:eastAsia="sv-SE"/>
              </w:rPr>
              <w:t>Triggerd</w:t>
            </w:r>
            <w:proofErr w:type="spellEnd"/>
            <w:r>
              <w:rPr>
                <w:rFonts w:ascii="Arial" w:hAnsi="Arial"/>
                <w:sz w:val="18"/>
                <w:lang w:eastAsia="sv-SE"/>
              </w:rPr>
              <w:t xml:space="preserve"> MDT configuration.</w:t>
            </w:r>
          </w:p>
        </w:tc>
      </w:tr>
    </w:tbl>
    <w:p w14:paraId="71EA7842" w14:textId="77777777" w:rsidR="00E8175C" w:rsidRDefault="00E8175C"/>
    <w:p w14:paraId="4B146CAB" w14:textId="77777777" w:rsidR="00E8175C" w:rsidRDefault="005C1A8F">
      <w:pPr>
        <w:pStyle w:val="H6"/>
        <w:rPr>
          <w:lang w:eastAsia="zh-CN"/>
        </w:rPr>
      </w:pPr>
      <w:r>
        <w:t>8.1.6.1.2.4.3</w:t>
      </w:r>
      <w:r>
        <w:tab/>
        <w:t>Test description</w:t>
      </w:r>
    </w:p>
    <w:p w14:paraId="6999BD27" w14:textId="77777777" w:rsidR="00E8175C" w:rsidRDefault="005C1A8F">
      <w:pPr>
        <w:pStyle w:val="H6"/>
      </w:pPr>
      <w:r>
        <w:t>8.1.6.1.2.4.3.1</w:t>
      </w:r>
      <w:r>
        <w:tab/>
        <w:t>Pre-test conditions</w:t>
      </w:r>
    </w:p>
    <w:p w14:paraId="49FA63A0" w14:textId="77777777" w:rsidR="00E8175C" w:rsidRDefault="005C1A8F">
      <w:pPr>
        <w:keepNext/>
        <w:keepLines/>
        <w:widowControl w:val="0"/>
        <w:spacing w:before="120"/>
        <w:ind w:left="1985" w:hanging="1985"/>
        <w:rPr>
          <w:rFonts w:ascii="Arial" w:hAnsi="Arial" w:cs="Arial"/>
        </w:rPr>
      </w:pPr>
      <w:r>
        <w:rPr>
          <w:rFonts w:ascii="Arial" w:hAnsi="Arial" w:cs="Arial"/>
        </w:rPr>
        <w:t>System Simulator:</w:t>
      </w:r>
    </w:p>
    <w:p w14:paraId="25CCBE87" w14:textId="77777777" w:rsidR="00E8175C" w:rsidRDefault="005C1A8F">
      <w:pPr>
        <w:pStyle w:val="B1"/>
      </w:pPr>
      <w:r>
        <w:t>-</w:t>
      </w:r>
      <w:r>
        <w:tab/>
        <w:t>NR Cell 1 and NR Cell 11.</w:t>
      </w:r>
    </w:p>
    <w:p w14:paraId="3AB60CDF" w14:textId="77777777" w:rsidR="00E8175C" w:rsidRDefault="005C1A8F">
      <w:pPr>
        <w:pStyle w:val="B1"/>
      </w:pPr>
      <w:r>
        <w:t>-</w:t>
      </w:r>
      <w:r>
        <w:tab/>
        <w:t>System information combination NR-2 as defined in TS 38.508-1[4] clause 4.4.3.1.2 is used in NR cells.</w:t>
      </w:r>
    </w:p>
    <w:p w14:paraId="751899F4" w14:textId="77777777" w:rsidR="00E8175C" w:rsidRDefault="005C1A8F">
      <w:pPr>
        <w:pStyle w:val="H6"/>
      </w:pPr>
      <w:r>
        <w:t>UE:</w:t>
      </w:r>
    </w:p>
    <w:p w14:paraId="4BD728C4" w14:textId="77777777" w:rsidR="00E8175C" w:rsidRDefault="005C1A8F">
      <w:pPr>
        <w:ind w:left="568" w:hanging="284"/>
      </w:pPr>
      <w:r>
        <w:t>-</w:t>
      </w:r>
      <w:r>
        <w:tab/>
        <w:t>None.</w:t>
      </w:r>
    </w:p>
    <w:p w14:paraId="1843BC40" w14:textId="77777777" w:rsidR="00E8175C" w:rsidRDefault="005C1A8F">
      <w:pPr>
        <w:pStyle w:val="H6"/>
      </w:pPr>
      <w:r>
        <w:t>Preamble:</w:t>
      </w:r>
    </w:p>
    <w:p w14:paraId="79999CF1" w14:textId="77777777" w:rsidR="00E8175C" w:rsidRDefault="005C1A8F">
      <w:pPr>
        <w:rPr>
          <w:lang w:eastAsia="zh-CN"/>
        </w:rPr>
      </w:pPr>
      <w:r>
        <w:t>-</w:t>
      </w:r>
      <w:r>
        <w:tab/>
        <w:t xml:space="preserve">The UE is in </w:t>
      </w:r>
      <w:r>
        <w:t>state 3N-A according to TS 38.508-1 [4], clause 4.4A.2 Table 4.4A.2-3 on NR Cell 1.</w:t>
      </w:r>
    </w:p>
    <w:p w14:paraId="1526C483" w14:textId="77777777" w:rsidR="00E8175C" w:rsidRDefault="005C1A8F">
      <w:pPr>
        <w:pStyle w:val="H6"/>
      </w:pPr>
      <w:r>
        <w:t>8.1.6.1.2.4.3.2</w:t>
      </w:r>
      <w:r>
        <w:tab/>
        <w:t>Test procedure sequence</w:t>
      </w:r>
    </w:p>
    <w:p w14:paraId="0B4D8BEB" w14:textId="77777777" w:rsidR="00E8175C" w:rsidRDefault="005C1A8F">
      <w:r>
        <w:t>Table 8.1.6.1.2.4.3.2-1/2 illustrate the downlink power levels and other changing parameters to be applied for the cell at various t</w:t>
      </w:r>
      <w:r>
        <w:t xml:space="preserve">ime instants of the test execution. </w:t>
      </w:r>
      <w:r>
        <w:rPr>
          <w:rFonts w:eastAsia="MS Gothic"/>
        </w:rPr>
        <w:t xml:space="preserve">Row marked "T0" denotes the initial conditions after preamble, while columns marked "T1" is to be applied subsequently. </w:t>
      </w:r>
      <w:r>
        <w:t>The exact instants on which these values shall be applied are described in the texts in this clause.</w:t>
      </w:r>
      <w:r>
        <w:t xml:space="preserve"> </w:t>
      </w:r>
    </w:p>
    <w:p w14:paraId="38FD5DEF" w14:textId="77777777" w:rsidR="00E8175C" w:rsidRDefault="005C1A8F">
      <w:pPr>
        <w:pStyle w:val="TH"/>
      </w:pPr>
      <w:r>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E8175C" w14:paraId="566BFB0A" w14:textId="77777777">
        <w:tc>
          <w:tcPr>
            <w:tcW w:w="533" w:type="dxa"/>
            <w:tcBorders>
              <w:top w:val="single" w:sz="4" w:space="0" w:color="auto"/>
              <w:left w:val="single" w:sz="4" w:space="0" w:color="auto"/>
              <w:bottom w:val="single" w:sz="4" w:space="0" w:color="auto"/>
              <w:right w:val="single" w:sz="4" w:space="0" w:color="auto"/>
            </w:tcBorders>
          </w:tcPr>
          <w:p w14:paraId="6B097010" w14:textId="77777777" w:rsidR="00E8175C" w:rsidRDefault="00E8175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tcPr>
          <w:p w14:paraId="641D18A3"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tcPr>
          <w:p w14:paraId="4B4704C0"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tcPr>
          <w:p w14:paraId="7E8E03ED"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tcPr>
          <w:p w14:paraId="2939948F"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tcPr>
          <w:p w14:paraId="2104F65C"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rsidR="00E8175C" w14:paraId="16D56DDD" w14:textId="77777777">
        <w:tc>
          <w:tcPr>
            <w:tcW w:w="533" w:type="dxa"/>
            <w:tcBorders>
              <w:top w:val="single" w:sz="4" w:space="0" w:color="auto"/>
              <w:left w:val="single" w:sz="4" w:space="0" w:color="auto"/>
              <w:bottom w:val="single" w:sz="4" w:space="0" w:color="auto"/>
              <w:right w:val="single" w:sz="4" w:space="0" w:color="auto"/>
            </w:tcBorders>
          </w:tcPr>
          <w:p w14:paraId="078AA3C0"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tcPr>
          <w:p w14:paraId="6CB8AC8D"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SS/PBCH</w:t>
            </w:r>
          </w:p>
          <w:p w14:paraId="03C09915"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EBD77D9"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5AB82AC"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6FC0B4DB"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4EE7347D" w14:textId="77777777" w:rsidR="00E8175C" w:rsidRDefault="005C1A8F">
            <w:pPr>
              <w:pStyle w:val="TAL"/>
              <w:rPr>
                <w:lang w:eastAsia="zh-CN"/>
              </w:rPr>
            </w:pPr>
            <w:r>
              <w:t>NR Cell 1 becomes the highest ranked cell.</w:t>
            </w:r>
          </w:p>
        </w:tc>
      </w:tr>
      <w:tr w:rsidR="00E8175C" w14:paraId="5A6F205C" w14:textId="77777777">
        <w:tc>
          <w:tcPr>
            <w:tcW w:w="533" w:type="dxa"/>
            <w:tcBorders>
              <w:top w:val="single" w:sz="4" w:space="0" w:color="auto"/>
              <w:left w:val="single" w:sz="4" w:space="0" w:color="auto"/>
              <w:bottom w:val="single" w:sz="4" w:space="0" w:color="auto"/>
              <w:right w:val="single" w:sz="4" w:space="0" w:color="auto"/>
            </w:tcBorders>
          </w:tcPr>
          <w:p w14:paraId="14E47195"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AE620BF"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SS/PBCH</w:t>
            </w:r>
          </w:p>
          <w:p w14:paraId="0982FB09"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0E52BDD"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2D07B79"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431DC805"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688F3EF5" w14:textId="77777777" w:rsidR="00E8175C" w:rsidRDefault="005C1A8F">
            <w:pPr>
              <w:pStyle w:val="TAL"/>
              <w:rPr>
                <w:lang w:eastAsia="zh-CN"/>
              </w:rPr>
            </w:pPr>
            <w:r>
              <w:t>NR Cell 11 becomes the highest ranked cell.</w:t>
            </w:r>
          </w:p>
        </w:tc>
      </w:tr>
    </w:tbl>
    <w:p w14:paraId="74393DB7" w14:textId="77777777" w:rsidR="00E8175C" w:rsidRDefault="00E8175C"/>
    <w:p w14:paraId="53017C95" w14:textId="77777777" w:rsidR="00E8175C" w:rsidRDefault="005C1A8F">
      <w:pPr>
        <w:pStyle w:val="TH"/>
      </w:pPr>
      <w:r>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E8175C" w14:paraId="4A13955A" w14:textId="77777777">
        <w:tc>
          <w:tcPr>
            <w:tcW w:w="533" w:type="dxa"/>
            <w:tcBorders>
              <w:top w:val="single" w:sz="4" w:space="0" w:color="auto"/>
              <w:left w:val="single" w:sz="4" w:space="0" w:color="auto"/>
              <w:bottom w:val="single" w:sz="4" w:space="0" w:color="auto"/>
              <w:right w:val="single" w:sz="4" w:space="0" w:color="auto"/>
            </w:tcBorders>
          </w:tcPr>
          <w:p w14:paraId="7B153791" w14:textId="77777777" w:rsidR="00E8175C" w:rsidRDefault="00E8175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tcPr>
          <w:p w14:paraId="7801B4E7"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tcPr>
          <w:p w14:paraId="7485EC3D"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tcPr>
          <w:p w14:paraId="50C4D6C5"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tcPr>
          <w:p w14:paraId="2A703216"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tcPr>
          <w:p w14:paraId="2D3E4CC3"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rsidR="00E8175C" w14:paraId="10A3EB81" w14:textId="77777777">
        <w:tc>
          <w:tcPr>
            <w:tcW w:w="533" w:type="dxa"/>
            <w:tcBorders>
              <w:top w:val="single" w:sz="4" w:space="0" w:color="auto"/>
              <w:left w:val="single" w:sz="4" w:space="0" w:color="auto"/>
              <w:bottom w:val="single" w:sz="4" w:space="0" w:color="auto"/>
              <w:right w:val="single" w:sz="4" w:space="0" w:color="auto"/>
            </w:tcBorders>
          </w:tcPr>
          <w:p w14:paraId="6C558698"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tcPr>
          <w:p w14:paraId="28195A73"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SS/PBCH</w:t>
            </w:r>
          </w:p>
          <w:p w14:paraId="6FAFB089"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21471E7"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56287C2"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4FFED2FA"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7DF08ED1" w14:textId="77777777" w:rsidR="00E8175C" w:rsidRDefault="005C1A8F">
            <w:pPr>
              <w:pStyle w:val="TAL"/>
              <w:rPr>
                <w:lang w:eastAsia="zh-CN"/>
              </w:rPr>
            </w:pPr>
            <w:r>
              <w:t xml:space="preserve">NR Cell 1 becomes the highest </w:t>
            </w:r>
            <w:r>
              <w:t>ranked cell.</w:t>
            </w:r>
          </w:p>
        </w:tc>
      </w:tr>
      <w:tr w:rsidR="00E8175C" w14:paraId="2ADBEDC9" w14:textId="77777777">
        <w:tc>
          <w:tcPr>
            <w:tcW w:w="533" w:type="dxa"/>
            <w:tcBorders>
              <w:top w:val="single" w:sz="4" w:space="0" w:color="auto"/>
              <w:left w:val="single" w:sz="4" w:space="0" w:color="auto"/>
              <w:bottom w:val="single" w:sz="4" w:space="0" w:color="auto"/>
              <w:right w:val="single" w:sz="4" w:space="0" w:color="auto"/>
            </w:tcBorders>
          </w:tcPr>
          <w:p w14:paraId="7B8E65D6" w14:textId="77777777" w:rsidR="00E8175C" w:rsidRDefault="005C1A8F">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0E5C8DE"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SS/PBCH</w:t>
            </w:r>
          </w:p>
          <w:p w14:paraId="2A57A585"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F75B3FB"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186AE20"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06D2EAE7" w14:textId="77777777" w:rsidR="00E8175C" w:rsidRDefault="005C1A8F">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48A5B42" w14:textId="77777777" w:rsidR="00E8175C" w:rsidRDefault="005C1A8F">
            <w:pPr>
              <w:pStyle w:val="TAL"/>
              <w:rPr>
                <w:lang w:eastAsia="zh-CN"/>
              </w:rPr>
            </w:pPr>
            <w:r>
              <w:t>NR Cell 11 becomes the highest ranked cell.</w:t>
            </w:r>
          </w:p>
        </w:tc>
      </w:tr>
    </w:tbl>
    <w:p w14:paraId="523E06B2" w14:textId="77777777" w:rsidR="00E8175C" w:rsidRDefault="00E8175C"/>
    <w:p w14:paraId="3093A9DD" w14:textId="77777777" w:rsidR="00E8175C" w:rsidRDefault="005C1A8F">
      <w:pPr>
        <w:pStyle w:val="TH"/>
      </w:pPr>
      <w:r>
        <w:lastRenderedPageBreak/>
        <w:t>Table 8.1.6.1.2.4.3.2-3: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E8175C" w14:paraId="3A6AE2E9" w14:textId="77777777">
        <w:tc>
          <w:tcPr>
            <w:tcW w:w="534" w:type="dxa"/>
            <w:tcBorders>
              <w:top w:val="single" w:sz="4" w:space="0" w:color="auto"/>
              <w:left w:val="single" w:sz="4" w:space="0" w:color="auto"/>
              <w:bottom w:val="nil"/>
              <w:right w:val="single" w:sz="4" w:space="0" w:color="auto"/>
            </w:tcBorders>
          </w:tcPr>
          <w:p w14:paraId="2BE85CE7" w14:textId="77777777" w:rsidR="00E8175C" w:rsidRDefault="005C1A8F">
            <w:pPr>
              <w:pStyle w:val="TAH"/>
            </w:pPr>
            <w:r>
              <w:t>St</w:t>
            </w:r>
          </w:p>
        </w:tc>
        <w:tc>
          <w:tcPr>
            <w:tcW w:w="3969" w:type="dxa"/>
            <w:tcBorders>
              <w:top w:val="single" w:sz="4" w:space="0" w:color="auto"/>
              <w:left w:val="single" w:sz="4" w:space="0" w:color="auto"/>
              <w:bottom w:val="nil"/>
              <w:right w:val="single" w:sz="4" w:space="0" w:color="auto"/>
            </w:tcBorders>
          </w:tcPr>
          <w:p w14:paraId="0C40C6B0" w14:textId="77777777" w:rsidR="00E8175C" w:rsidRDefault="005C1A8F">
            <w:pPr>
              <w:pStyle w:val="TAH"/>
            </w:pPr>
            <w:r>
              <w:t>Procedure</w:t>
            </w:r>
          </w:p>
        </w:tc>
        <w:tc>
          <w:tcPr>
            <w:tcW w:w="3686" w:type="dxa"/>
            <w:gridSpan w:val="2"/>
            <w:tcBorders>
              <w:top w:val="single" w:sz="4" w:space="0" w:color="auto"/>
              <w:left w:val="single" w:sz="4" w:space="0" w:color="auto"/>
              <w:right w:val="single" w:sz="4" w:space="0" w:color="auto"/>
            </w:tcBorders>
          </w:tcPr>
          <w:p w14:paraId="2C130D54" w14:textId="77777777" w:rsidR="00E8175C" w:rsidRDefault="005C1A8F">
            <w:pPr>
              <w:pStyle w:val="TAH"/>
            </w:pPr>
            <w:r>
              <w:t>Message Sequence</w:t>
            </w:r>
          </w:p>
        </w:tc>
        <w:tc>
          <w:tcPr>
            <w:tcW w:w="567" w:type="dxa"/>
            <w:tcBorders>
              <w:top w:val="single" w:sz="4" w:space="0" w:color="auto"/>
              <w:left w:val="single" w:sz="4" w:space="0" w:color="auto"/>
              <w:bottom w:val="nil"/>
              <w:right w:val="single" w:sz="4" w:space="0" w:color="auto"/>
            </w:tcBorders>
          </w:tcPr>
          <w:p w14:paraId="71F31C9D" w14:textId="77777777" w:rsidR="00E8175C" w:rsidRDefault="005C1A8F">
            <w:pPr>
              <w:pStyle w:val="TAH"/>
            </w:pPr>
            <w:r>
              <w:t>TP</w:t>
            </w:r>
          </w:p>
        </w:tc>
        <w:tc>
          <w:tcPr>
            <w:tcW w:w="850" w:type="dxa"/>
            <w:tcBorders>
              <w:top w:val="single" w:sz="4" w:space="0" w:color="auto"/>
              <w:left w:val="single" w:sz="4" w:space="0" w:color="auto"/>
              <w:bottom w:val="nil"/>
              <w:right w:val="single" w:sz="4" w:space="0" w:color="auto"/>
            </w:tcBorders>
          </w:tcPr>
          <w:p w14:paraId="169DAFB8" w14:textId="77777777" w:rsidR="00E8175C" w:rsidRDefault="005C1A8F">
            <w:pPr>
              <w:pStyle w:val="TAH"/>
            </w:pPr>
            <w:r>
              <w:t>Verdict</w:t>
            </w:r>
          </w:p>
        </w:tc>
      </w:tr>
      <w:tr w:rsidR="00E8175C" w14:paraId="709AC549" w14:textId="77777777">
        <w:tc>
          <w:tcPr>
            <w:tcW w:w="534" w:type="dxa"/>
            <w:tcBorders>
              <w:top w:val="nil"/>
              <w:left w:val="single" w:sz="4" w:space="0" w:color="auto"/>
              <w:bottom w:val="single" w:sz="4" w:space="0" w:color="auto"/>
              <w:right w:val="single" w:sz="4" w:space="0" w:color="auto"/>
            </w:tcBorders>
          </w:tcPr>
          <w:p w14:paraId="318FDFE9" w14:textId="77777777" w:rsidR="00E8175C" w:rsidRDefault="00E8175C">
            <w:pPr>
              <w:pStyle w:val="TAH"/>
            </w:pPr>
          </w:p>
        </w:tc>
        <w:tc>
          <w:tcPr>
            <w:tcW w:w="3969" w:type="dxa"/>
            <w:tcBorders>
              <w:top w:val="nil"/>
              <w:left w:val="single" w:sz="4" w:space="0" w:color="auto"/>
              <w:bottom w:val="single" w:sz="4" w:space="0" w:color="auto"/>
              <w:right w:val="single" w:sz="4" w:space="0" w:color="auto"/>
            </w:tcBorders>
          </w:tcPr>
          <w:p w14:paraId="778DAA42" w14:textId="77777777" w:rsidR="00E8175C" w:rsidRDefault="00E8175C">
            <w:pPr>
              <w:pStyle w:val="TAH"/>
            </w:pPr>
          </w:p>
        </w:tc>
        <w:tc>
          <w:tcPr>
            <w:tcW w:w="709" w:type="dxa"/>
            <w:tcBorders>
              <w:top w:val="single" w:sz="4" w:space="0" w:color="auto"/>
              <w:left w:val="single" w:sz="4" w:space="0" w:color="auto"/>
              <w:bottom w:val="single" w:sz="4" w:space="0" w:color="auto"/>
              <w:right w:val="single" w:sz="4" w:space="0" w:color="auto"/>
            </w:tcBorders>
          </w:tcPr>
          <w:p w14:paraId="10C9A429" w14:textId="77777777" w:rsidR="00E8175C" w:rsidRDefault="005C1A8F">
            <w:pPr>
              <w:pStyle w:val="TAH"/>
            </w:pPr>
            <w:r>
              <w:t>U - S</w:t>
            </w:r>
          </w:p>
        </w:tc>
        <w:tc>
          <w:tcPr>
            <w:tcW w:w="2977" w:type="dxa"/>
            <w:tcBorders>
              <w:top w:val="single" w:sz="4" w:space="0" w:color="auto"/>
              <w:left w:val="single" w:sz="4" w:space="0" w:color="auto"/>
              <w:bottom w:val="single" w:sz="4" w:space="0" w:color="auto"/>
              <w:right w:val="single" w:sz="4" w:space="0" w:color="auto"/>
            </w:tcBorders>
          </w:tcPr>
          <w:p w14:paraId="22AB67E0" w14:textId="77777777" w:rsidR="00E8175C" w:rsidRDefault="005C1A8F">
            <w:pPr>
              <w:pStyle w:val="TAH"/>
            </w:pPr>
            <w:r>
              <w:t>Message</w:t>
            </w:r>
          </w:p>
        </w:tc>
        <w:tc>
          <w:tcPr>
            <w:tcW w:w="567" w:type="dxa"/>
            <w:tcBorders>
              <w:top w:val="nil"/>
              <w:left w:val="single" w:sz="4" w:space="0" w:color="auto"/>
              <w:bottom w:val="single" w:sz="4" w:space="0" w:color="auto"/>
              <w:right w:val="single" w:sz="4" w:space="0" w:color="auto"/>
            </w:tcBorders>
          </w:tcPr>
          <w:p w14:paraId="24BCD1F2" w14:textId="77777777" w:rsidR="00E8175C" w:rsidRDefault="00E8175C">
            <w:pPr>
              <w:pStyle w:val="TAH"/>
            </w:pPr>
          </w:p>
        </w:tc>
        <w:tc>
          <w:tcPr>
            <w:tcW w:w="850" w:type="dxa"/>
            <w:tcBorders>
              <w:top w:val="nil"/>
              <w:left w:val="single" w:sz="4" w:space="0" w:color="auto"/>
              <w:bottom w:val="single" w:sz="4" w:space="0" w:color="auto"/>
              <w:right w:val="single" w:sz="4" w:space="0" w:color="auto"/>
            </w:tcBorders>
          </w:tcPr>
          <w:p w14:paraId="7ACEF505" w14:textId="77777777" w:rsidR="00E8175C" w:rsidRDefault="00E8175C">
            <w:pPr>
              <w:pStyle w:val="TAH"/>
            </w:pPr>
          </w:p>
        </w:tc>
      </w:tr>
      <w:tr w:rsidR="00E8175C" w14:paraId="15B045D6" w14:textId="77777777">
        <w:tc>
          <w:tcPr>
            <w:tcW w:w="534" w:type="dxa"/>
            <w:tcBorders>
              <w:top w:val="single" w:sz="4" w:space="0" w:color="auto"/>
              <w:left w:val="single" w:sz="4" w:space="0" w:color="auto"/>
              <w:bottom w:val="single" w:sz="6" w:space="0" w:color="auto"/>
              <w:right w:val="single" w:sz="6" w:space="0" w:color="auto"/>
            </w:tcBorders>
          </w:tcPr>
          <w:p w14:paraId="354E370C" w14:textId="77777777" w:rsidR="00E8175C" w:rsidRDefault="005C1A8F">
            <w:pPr>
              <w:pStyle w:val="TAC"/>
            </w:pPr>
            <w:r>
              <w:t>1</w:t>
            </w:r>
          </w:p>
        </w:tc>
        <w:tc>
          <w:tcPr>
            <w:tcW w:w="3969" w:type="dxa"/>
            <w:tcBorders>
              <w:top w:val="single" w:sz="4" w:space="0" w:color="auto"/>
              <w:left w:val="single" w:sz="6" w:space="0" w:color="auto"/>
              <w:bottom w:val="single" w:sz="6" w:space="0" w:color="auto"/>
              <w:right w:val="single" w:sz="6" w:space="0" w:color="auto"/>
            </w:tcBorders>
          </w:tcPr>
          <w:p w14:paraId="14A28FE5" w14:textId="77777777" w:rsidR="00E8175C" w:rsidRDefault="005C1A8F">
            <w:pPr>
              <w:pStyle w:val="TAL"/>
            </w:pPr>
            <w:r>
              <w:t xml:space="preserve">SS transmits a </w:t>
            </w:r>
            <w:r>
              <w:rPr>
                <w:rFonts w:eastAsia="Malgun Gothic"/>
                <w:i/>
                <w:lang w:eastAsia="ko-KR"/>
              </w:rPr>
              <w:t xml:space="preserve">LoggedMeasurementConfiguration </w:t>
            </w:r>
            <w:r>
              <w:rPr>
                <w:rFonts w:eastAsia="Malgun Gothic"/>
                <w:lang w:eastAsia="ko-KR"/>
              </w:rPr>
              <w:t xml:space="preserve">message </w:t>
            </w:r>
            <w:r>
              <w:t xml:space="preserve">with </w:t>
            </w:r>
            <w:proofErr w:type="spellStart"/>
            <w:r>
              <w:t>reportType</w:t>
            </w:r>
            <w:proofErr w:type="spellEnd"/>
            <w:r>
              <w:t xml:space="preserve"> is set to ‘periodical’ and </w:t>
            </w:r>
            <w:proofErr w:type="spellStart"/>
            <w:r>
              <w:t>LoggingInterval</w:t>
            </w:r>
            <w:proofErr w:type="spellEnd"/>
            <w:r>
              <w:t xml:space="preserve"> is set to ‘ms10240’, to </w:t>
            </w:r>
            <w:r>
              <w:rPr>
                <w:rFonts w:eastAsia="Malgun Gothic"/>
                <w:lang w:eastAsia="ko-KR"/>
              </w:rPr>
              <w:t>configure the UE to perform logging of measurement results while in RRC_IDLE</w:t>
            </w:r>
            <w:r>
              <w:t>.</w:t>
            </w:r>
          </w:p>
        </w:tc>
        <w:tc>
          <w:tcPr>
            <w:tcW w:w="709" w:type="dxa"/>
            <w:tcBorders>
              <w:top w:val="single" w:sz="4" w:space="0" w:color="auto"/>
              <w:left w:val="single" w:sz="6" w:space="0" w:color="auto"/>
              <w:bottom w:val="single" w:sz="6" w:space="0" w:color="auto"/>
              <w:right w:val="single" w:sz="6" w:space="0" w:color="auto"/>
            </w:tcBorders>
          </w:tcPr>
          <w:p w14:paraId="3B76F113" w14:textId="77777777" w:rsidR="00E8175C" w:rsidRDefault="005C1A8F">
            <w:pPr>
              <w:pStyle w:val="TAC"/>
            </w:pPr>
            <w:r>
              <w:t>&lt;--</w:t>
            </w:r>
          </w:p>
        </w:tc>
        <w:tc>
          <w:tcPr>
            <w:tcW w:w="2977" w:type="dxa"/>
            <w:tcBorders>
              <w:top w:val="single" w:sz="4" w:space="0" w:color="auto"/>
              <w:left w:val="single" w:sz="6" w:space="0" w:color="auto"/>
              <w:bottom w:val="single" w:sz="6" w:space="0" w:color="auto"/>
              <w:right w:val="single" w:sz="6" w:space="0" w:color="auto"/>
            </w:tcBorders>
          </w:tcPr>
          <w:p w14:paraId="5D0B382C" w14:textId="77777777" w:rsidR="00E8175C" w:rsidRDefault="005C1A8F">
            <w:pPr>
              <w:pStyle w:val="TAL"/>
              <w:rPr>
                <w:i/>
                <w:iCs/>
              </w:rPr>
            </w:pPr>
            <w:r>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1276DAC3" w14:textId="77777777" w:rsidR="00E8175C" w:rsidRDefault="005C1A8F">
            <w:pPr>
              <w:pStyle w:val="TAC"/>
            </w:pPr>
            <w:r>
              <w:t>-</w:t>
            </w:r>
          </w:p>
        </w:tc>
        <w:tc>
          <w:tcPr>
            <w:tcW w:w="850" w:type="dxa"/>
            <w:tcBorders>
              <w:top w:val="single" w:sz="4" w:space="0" w:color="auto"/>
              <w:left w:val="single" w:sz="6" w:space="0" w:color="auto"/>
              <w:bottom w:val="single" w:sz="6" w:space="0" w:color="auto"/>
              <w:right w:val="single" w:sz="4" w:space="0" w:color="auto"/>
            </w:tcBorders>
          </w:tcPr>
          <w:p w14:paraId="74B31818" w14:textId="77777777" w:rsidR="00E8175C" w:rsidRDefault="005C1A8F">
            <w:pPr>
              <w:pStyle w:val="TAC"/>
            </w:pPr>
            <w:r>
              <w:t>-</w:t>
            </w:r>
          </w:p>
        </w:tc>
      </w:tr>
      <w:tr w:rsidR="00E8175C" w14:paraId="62646C4C" w14:textId="77777777">
        <w:tc>
          <w:tcPr>
            <w:tcW w:w="534" w:type="dxa"/>
            <w:tcBorders>
              <w:top w:val="single" w:sz="6" w:space="0" w:color="auto"/>
              <w:left w:val="single" w:sz="4" w:space="0" w:color="auto"/>
              <w:bottom w:val="single" w:sz="6" w:space="0" w:color="auto"/>
              <w:right w:val="single" w:sz="6" w:space="0" w:color="auto"/>
            </w:tcBorders>
          </w:tcPr>
          <w:p w14:paraId="2673D2A0" w14:textId="77777777" w:rsidR="00E8175C" w:rsidRDefault="005C1A8F">
            <w:pPr>
              <w:pStyle w:val="TAC"/>
            </w:pPr>
            <w:r>
              <w:t>2</w:t>
            </w:r>
          </w:p>
        </w:tc>
        <w:tc>
          <w:tcPr>
            <w:tcW w:w="3969" w:type="dxa"/>
            <w:tcBorders>
              <w:top w:val="single" w:sz="6" w:space="0" w:color="auto"/>
              <w:left w:val="single" w:sz="6" w:space="0" w:color="auto"/>
              <w:bottom w:val="single" w:sz="6" w:space="0" w:color="auto"/>
              <w:right w:val="single" w:sz="6" w:space="0" w:color="auto"/>
            </w:tcBorders>
          </w:tcPr>
          <w:p w14:paraId="4463FA39" w14:textId="77777777" w:rsidR="00E8175C" w:rsidRDefault="005C1A8F">
            <w:pPr>
              <w:pStyle w:val="TAL"/>
            </w:pPr>
            <w:r>
              <w:t xml:space="preserve">The SS transmits an </w:t>
            </w:r>
            <w:r>
              <w:rPr>
                <w:i/>
                <w:iCs/>
              </w:rPr>
              <w:t>RRCRelease</w:t>
            </w:r>
            <w:r>
              <w:t xml:space="preserve"> message.</w:t>
            </w:r>
          </w:p>
        </w:tc>
        <w:tc>
          <w:tcPr>
            <w:tcW w:w="709" w:type="dxa"/>
            <w:tcBorders>
              <w:top w:val="single" w:sz="6" w:space="0" w:color="auto"/>
              <w:left w:val="single" w:sz="6" w:space="0" w:color="auto"/>
              <w:bottom w:val="single" w:sz="6" w:space="0" w:color="auto"/>
              <w:right w:val="single" w:sz="6" w:space="0" w:color="auto"/>
            </w:tcBorders>
          </w:tcPr>
          <w:p w14:paraId="4A833C17" w14:textId="77777777" w:rsidR="00E8175C" w:rsidRDefault="005C1A8F">
            <w:pPr>
              <w:pStyle w:val="TAC"/>
            </w:pPr>
            <w:r>
              <w:t>&lt;--</w:t>
            </w:r>
          </w:p>
        </w:tc>
        <w:tc>
          <w:tcPr>
            <w:tcW w:w="2977" w:type="dxa"/>
            <w:tcBorders>
              <w:top w:val="single" w:sz="6" w:space="0" w:color="auto"/>
              <w:left w:val="single" w:sz="6" w:space="0" w:color="auto"/>
              <w:bottom w:val="single" w:sz="6" w:space="0" w:color="auto"/>
              <w:right w:val="single" w:sz="6" w:space="0" w:color="auto"/>
            </w:tcBorders>
          </w:tcPr>
          <w:p w14:paraId="27A520F7" w14:textId="77777777" w:rsidR="00E8175C" w:rsidRDefault="005C1A8F">
            <w:pPr>
              <w:pStyle w:val="TAL"/>
              <w:rPr>
                <w:i/>
                <w:iCs/>
              </w:rPr>
            </w:pPr>
            <w:r>
              <w:rPr>
                <w:i/>
                <w:iCs/>
              </w:rPr>
              <w:t xml:space="preserve">NR </w:t>
            </w:r>
            <w:proofErr w:type="spellStart"/>
            <w:r>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04EE58B5"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46CDDB57" w14:textId="77777777" w:rsidR="00E8175C" w:rsidRDefault="005C1A8F">
            <w:pPr>
              <w:pStyle w:val="TAC"/>
            </w:pPr>
            <w:r>
              <w:t>-</w:t>
            </w:r>
          </w:p>
        </w:tc>
      </w:tr>
      <w:tr w:rsidR="00E8175C" w14:paraId="5B795B10" w14:textId="77777777">
        <w:tc>
          <w:tcPr>
            <w:tcW w:w="534" w:type="dxa"/>
            <w:tcBorders>
              <w:top w:val="single" w:sz="6" w:space="0" w:color="auto"/>
              <w:left w:val="single" w:sz="4" w:space="0" w:color="auto"/>
              <w:bottom w:val="single" w:sz="6" w:space="0" w:color="auto"/>
              <w:right w:val="single" w:sz="6" w:space="0" w:color="auto"/>
            </w:tcBorders>
          </w:tcPr>
          <w:p w14:paraId="419B9BB1" w14:textId="77777777" w:rsidR="00E8175C" w:rsidRDefault="005C1A8F">
            <w:pPr>
              <w:pStyle w:val="TAC"/>
            </w:pPr>
            <w:r>
              <w:t>3</w:t>
            </w:r>
          </w:p>
        </w:tc>
        <w:tc>
          <w:tcPr>
            <w:tcW w:w="3969" w:type="dxa"/>
            <w:tcBorders>
              <w:top w:val="single" w:sz="6" w:space="0" w:color="auto"/>
              <w:left w:val="single" w:sz="6" w:space="0" w:color="auto"/>
              <w:bottom w:val="single" w:sz="6" w:space="0" w:color="auto"/>
              <w:right w:val="single" w:sz="6" w:space="0" w:color="auto"/>
            </w:tcBorders>
          </w:tcPr>
          <w:p w14:paraId="09B0A75A" w14:textId="77777777" w:rsidR="00E8175C" w:rsidRDefault="005C1A8F">
            <w:pPr>
              <w:pStyle w:val="TAL"/>
            </w:pPr>
            <w:r>
              <w:t xml:space="preserve">Wait 5s and the </w:t>
            </w:r>
            <w:proofErr w:type="spellStart"/>
            <w:r>
              <w:t>LoggingInterval</w:t>
            </w:r>
            <w:proofErr w:type="spellEnd"/>
            <w:r>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5910D733" w14:textId="77777777" w:rsidR="00E8175C" w:rsidRDefault="005C1A8F">
            <w:pPr>
              <w:pStyle w:val="TAC"/>
            </w:pPr>
            <w:r>
              <w:t>-</w:t>
            </w:r>
          </w:p>
        </w:tc>
        <w:tc>
          <w:tcPr>
            <w:tcW w:w="2977" w:type="dxa"/>
            <w:tcBorders>
              <w:top w:val="single" w:sz="6" w:space="0" w:color="auto"/>
              <w:left w:val="single" w:sz="6" w:space="0" w:color="auto"/>
              <w:bottom w:val="single" w:sz="6" w:space="0" w:color="auto"/>
              <w:right w:val="single" w:sz="6" w:space="0" w:color="auto"/>
            </w:tcBorders>
          </w:tcPr>
          <w:p w14:paraId="761C9F82" w14:textId="77777777" w:rsidR="00E8175C" w:rsidRDefault="005C1A8F">
            <w:pPr>
              <w:pStyle w:val="TAL"/>
              <w:rPr>
                <w:i/>
                <w:iCs/>
              </w:rPr>
            </w:pPr>
            <w:r>
              <w:rPr>
                <w:i/>
                <w:iCs/>
              </w:rPr>
              <w:t>-</w:t>
            </w:r>
          </w:p>
        </w:tc>
        <w:tc>
          <w:tcPr>
            <w:tcW w:w="567" w:type="dxa"/>
            <w:tcBorders>
              <w:top w:val="single" w:sz="6" w:space="0" w:color="auto"/>
              <w:left w:val="single" w:sz="6" w:space="0" w:color="auto"/>
              <w:bottom w:val="single" w:sz="6" w:space="0" w:color="auto"/>
              <w:right w:val="single" w:sz="6" w:space="0" w:color="auto"/>
            </w:tcBorders>
          </w:tcPr>
          <w:p w14:paraId="43203237"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453348B7" w14:textId="77777777" w:rsidR="00E8175C" w:rsidRDefault="005C1A8F">
            <w:pPr>
              <w:pStyle w:val="TAC"/>
            </w:pPr>
            <w:r>
              <w:t>-</w:t>
            </w:r>
          </w:p>
        </w:tc>
      </w:tr>
      <w:tr w:rsidR="00E8175C" w14:paraId="70EC5537" w14:textId="77777777">
        <w:tc>
          <w:tcPr>
            <w:tcW w:w="534" w:type="dxa"/>
            <w:tcBorders>
              <w:top w:val="single" w:sz="6" w:space="0" w:color="auto"/>
              <w:left w:val="single" w:sz="4" w:space="0" w:color="auto"/>
              <w:bottom w:val="single" w:sz="6" w:space="0" w:color="auto"/>
              <w:right w:val="single" w:sz="6" w:space="0" w:color="auto"/>
            </w:tcBorders>
          </w:tcPr>
          <w:p w14:paraId="59A752B2" w14:textId="77777777" w:rsidR="00E8175C" w:rsidRDefault="005C1A8F">
            <w:pPr>
              <w:pStyle w:val="TAC"/>
            </w:pPr>
            <w:r>
              <w:t>4</w:t>
            </w:r>
          </w:p>
        </w:tc>
        <w:tc>
          <w:tcPr>
            <w:tcW w:w="3969" w:type="dxa"/>
            <w:tcBorders>
              <w:top w:val="single" w:sz="6" w:space="0" w:color="auto"/>
              <w:left w:val="single" w:sz="6" w:space="0" w:color="auto"/>
              <w:bottom w:val="single" w:sz="6" w:space="0" w:color="auto"/>
              <w:right w:val="single" w:sz="6" w:space="0" w:color="auto"/>
            </w:tcBorders>
          </w:tcPr>
          <w:p w14:paraId="031C675C" w14:textId="77777777" w:rsidR="00E8175C" w:rsidRDefault="005C1A8F">
            <w:pPr>
              <w:pStyle w:val="TAL"/>
            </w:pPr>
            <w:r>
              <w:t>The SS changes NR Cell 1 and NR 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73B5EF17" w14:textId="77777777" w:rsidR="00E8175C" w:rsidRDefault="005C1A8F">
            <w:pPr>
              <w:pStyle w:val="TAC"/>
            </w:pPr>
            <w:r>
              <w:t>-</w:t>
            </w:r>
          </w:p>
        </w:tc>
        <w:tc>
          <w:tcPr>
            <w:tcW w:w="2977" w:type="dxa"/>
            <w:tcBorders>
              <w:top w:val="single" w:sz="6" w:space="0" w:color="auto"/>
              <w:left w:val="single" w:sz="6" w:space="0" w:color="auto"/>
              <w:bottom w:val="single" w:sz="6" w:space="0" w:color="auto"/>
              <w:right w:val="single" w:sz="6" w:space="0" w:color="auto"/>
            </w:tcBorders>
          </w:tcPr>
          <w:p w14:paraId="25A227D1" w14:textId="77777777" w:rsidR="00E8175C" w:rsidRDefault="005C1A8F">
            <w:pPr>
              <w:pStyle w:val="TAL"/>
              <w:rPr>
                <w:i/>
                <w:iCs/>
              </w:rPr>
            </w:pPr>
            <w:r>
              <w:rPr>
                <w:i/>
                <w:iCs/>
              </w:rPr>
              <w:t>-</w:t>
            </w:r>
          </w:p>
        </w:tc>
        <w:tc>
          <w:tcPr>
            <w:tcW w:w="567" w:type="dxa"/>
            <w:tcBorders>
              <w:top w:val="single" w:sz="6" w:space="0" w:color="auto"/>
              <w:left w:val="single" w:sz="6" w:space="0" w:color="auto"/>
              <w:bottom w:val="single" w:sz="6" w:space="0" w:color="auto"/>
              <w:right w:val="single" w:sz="6" w:space="0" w:color="auto"/>
            </w:tcBorders>
          </w:tcPr>
          <w:p w14:paraId="58DE3B0A"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608BDEB9" w14:textId="77777777" w:rsidR="00E8175C" w:rsidRDefault="005C1A8F">
            <w:pPr>
              <w:pStyle w:val="TAC"/>
            </w:pPr>
            <w:r>
              <w:t>-</w:t>
            </w:r>
          </w:p>
        </w:tc>
      </w:tr>
      <w:tr w:rsidR="00E8175C" w14:paraId="44BE104A" w14:textId="77777777">
        <w:tc>
          <w:tcPr>
            <w:tcW w:w="534" w:type="dxa"/>
            <w:tcBorders>
              <w:top w:val="single" w:sz="6" w:space="0" w:color="auto"/>
              <w:left w:val="single" w:sz="4" w:space="0" w:color="auto"/>
              <w:bottom w:val="single" w:sz="6" w:space="0" w:color="auto"/>
              <w:right w:val="single" w:sz="6" w:space="0" w:color="auto"/>
            </w:tcBorders>
          </w:tcPr>
          <w:p w14:paraId="358E2268" w14:textId="77777777" w:rsidR="00E8175C" w:rsidRDefault="005C1A8F">
            <w:pPr>
              <w:pStyle w:val="TAC"/>
            </w:pPr>
            <w:r>
              <w:t>5</w:t>
            </w:r>
          </w:p>
        </w:tc>
        <w:tc>
          <w:tcPr>
            <w:tcW w:w="3969" w:type="dxa"/>
            <w:tcBorders>
              <w:top w:val="single" w:sz="6" w:space="0" w:color="auto"/>
              <w:left w:val="single" w:sz="6" w:space="0" w:color="auto"/>
              <w:bottom w:val="single" w:sz="6" w:space="0" w:color="auto"/>
              <w:right w:val="single" w:sz="6" w:space="0" w:color="auto"/>
            </w:tcBorders>
          </w:tcPr>
          <w:p w14:paraId="28CABA56" w14:textId="77777777" w:rsidR="00E8175C" w:rsidRDefault="005C1A8F">
            <w:pPr>
              <w:pStyle w:val="TAL"/>
            </w:pPr>
            <w:r>
              <w:t xml:space="preserve">The UE transmits an </w:t>
            </w:r>
            <w:r>
              <w:rPr>
                <w:i/>
                <w:iCs/>
              </w:rPr>
              <w:t>RRCSetupRequest</w:t>
            </w:r>
            <w:r>
              <w:t xml:space="preserve"> message on NR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045B44D2" w14:textId="77777777" w:rsidR="00E8175C" w:rsidRDefault="005C1A8F">
            <w:pPr>
              <w:pStyle w:val="TAC"/>
            </w:pPr>
            <w:r>
              <w:t>--&gt;</w:t>
            </w:r>
          </w:p>
        </w:tc>
        <w:tc>
          <w:tcPr>
            <w:tcW w:w="2977" w:type="dxa"/>
            <w:tcBorders>
              <w:top w:val="single" w:sz="6" w:space="0" w:color="auto"/>
              <w:left w:val="single" w:sz="6" w:space="0" w:color="auto"/>
              <w:bottom w:val="single" w:sz="6" w:space="0" w:color="auto"/>
              <w:right w:val="single" w:sz="6" w:space="0" w:color="auto"/>
            </w:tcBorders>
          </w:tcPr>
          <w:p w14:paraId="3C6BDC05" w14:textId="77777777" w:rsidR="00E8175C" w:rsidRDefault="005C1A8F">
            <w:pPr>
              <w:pStyle w:val="TAL"/>
              <w:rPr>
                <w:lang w:eastAsia="zh-CN"/>
              </w:rPr>
            </w:pPr>
            <w:r>
              <w:t xml:space="preserve">NR RRC: </w:t>
            </w:r>
            <w:r>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10E47A58"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2836433C" w14:textId="77777777" w:rsidR="00E8175C" w:rsidRDefault="005C1A8F">
            <w:pPr>
              <w:pStyle w:val="TAC"/>
            </w:pPr>
            <w:r>
              <w:t>-</w:t>
            </w:r>
          </w:p>
        </w:tc>
      </w:tr>
      <w:tr w:rsidR="00E8175C" w14:paraId="5AA1BB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A83C943" w14:textId="77777777" w:rsidR="00E8175C" w:rsidRDefault="005C1A8F">
            <w:pPr>
              <w:pStyle w:val="TAC"/>
            </w:pPr>
            <w:r>
              <w:t>6</w:t>
            </w:r>
          </w:p>
        </w:tc>
        <w:tc>
          <w:tcPr>
            <w:tcW w:w="3969" w:type="dxa"/>
            <w:tcBorders>
              <w:top w:val="single" w:sz="4" w:space="0" w:color="auto"/>
              <w:bottom w:val="single" w:sz="4" w:space="0" w:color="auto"/>
            </w:tcBorders>
          </w:tcPr>
          <w:p w14:paraId="3CCCFC23" w14:textId="77777777" w:rsidR="00E8175C" w:rsidRDefault="005C1A8F">
            <w:pPr>
              <w:pStyle w:val="TAL"/>
            </w:pPr>
            <w:r>
              <w:t xml:space="preserve">SS transmits an </w:t>
            </w:r>
            <w:r>
              <w:rPr>
                <w:i/>
                <w:iCs/>
              </w:rPr>
              <w:t xml:space="preserve">RRCSetup </w:t>
            </w:r>
            <w:r>
              <w:t>message.</w:t>
            </w:r>
          </w:p>
        </w:tc>
        <w:tc>
          <w:tcPr>
            <w:tcW w:w="709" w:type="dxa"/>
            <w:tcBorders>
              <w:top w:val="single" w:sz="4" w:space="0" w:color="auto"/>
              <w:bottom w:val="single" w:sz="4" w:space="0" w:color="auto"/>
            </w:tcBorders>
          </w:tcPr>
          <w:p w14:paraId="1EF19AAA" w14:textId="77777777" w:rsidR="00E8175C" w:rsidRDefault="005C1A8F">
            <w:pPr>
              <w:pStyle w:val="TAC"/>
            </w:pPr>
            <w:r>
              <w:t>&lt;--</w:t>
            </w:r>
          </w:p>
        </w:tc>
        <w:tc>
          <w:tcPr>
            <w:tcW w:w="2977" w:type="dxa"/>
            <w:tcBorders>
              <w:top w:val="single" w:sz="4" w:space="0" w:color="auto"/>
              <w:bottom w:val="single" w:sz="4" w:space="0" w:color="auto"/>
            </w:tcBorders>
          </w:tcPr>
          <w:p w14:paraId="35C73E54" w14:textId="77777777" w:rsidR="00E8175C" w:rsidRDefault="005C1A8F">
            <w:pPr>
              <w:pStyle w:val="TAL"/>
            </w:pPr>
            <w:r>
              <w:t xml:space="preserve">NR RRC: </w:t>
            </w:r>
            <w:r>
              <w:rPr>
                <w:i/>
                <w:iCs/>
              </w:rPr>
              <w:t>RRCSetup</w:t>
            </w:r>
          </w:p>
        </w:tc>
        <w:tc>
          <w:tcPr>
            <w:tcW w:w="567" w:type="dxa"/>
            <w:tcBorders>
              <w:top w:val="single" w:sz="4" w:space="0" w:color="auto"/>
              <w:bottom w:val="single" w:sz="4" w:space="0" w:color="auto"/>
            </w:tcBorders>
          </w:tcPr>
          <w:p w14:paraId="37AEFCCD" w14:textId="77777777" w:rsidR="00E8175C" w:rsidRDefault="005C1A8F">
            <w:pPr>
              <w:pStyle w:val="TAC"/>
            </w:pPr>
            <w:r>
              <w:t>-</w:t>
            </w:r>
          </w:p>
        </w:tc>
        <w:tc>
          <w:tcPr>
            <w:tcW w:w="850" w:type="dxa"/>
            <w:tcBorders>
              <w:top w:val="single" w:sz="4" w:space="0" w:color="auto"/>
              <w:bottom w:val="single" w:sz="4" w:space="0" w:color="auto"/>
            </w:tcBorders>
          </w:tcPr>
          <w:p w14:paraId="4F25079C" w14:textId="77777777" w:rsidR="00E8175C" w:rsidRDefault="005C1A8F">
            <w:pPr>
              <w:pStyle w:val="TAC"/>
            </w:pPr>
            <w:r>
              <w:t>-</w:t>
            </w:r>
          </w:p>
        </w:tc>
      </w:tr>
      <w:tr w:rsidR="00E8175C" w14:paraId="45869D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9B314D2" w14:textId="77777777" w:rsidR="00E8175C" w:rsidRDefault="005C1A8F">
            <w:pPr>
              <w:pStyle w:val="TAC"/>
            </w:pPr>
            <w:r>
              <w:t>7</w:t>
            </w:r>
          </w:p>
        </w:tc>
        <w:tc>
          <w:tcPr>
            <w:tcW w:w="3969" w:type="dxa"/>
            <w:tcBorders>
              <w:top w:val="single" w:sz="4" w:space="0" w:color="auto"/>
              <w:bottom w:val="single" w:sz="4" w:space="0" w:color="auto"/>
            </w:tcBorders>
          </w:tcPr>
          <w:p w14:paraId="363265BA" w14:textId="77777777" w:rsidR="00E8175C" w:rsidRDefault="005C1A8F">
            <w:pPr>
              <w:pStyle w:val="TAL"/>
            </w:pPr>
            <w:r>
              <w:t xml:space="preserve">Check: Does the UE include the IE </w:t>
            </w:r>
            <w:proofErr w:type="spellStart"/>
            <w:r>
              <w:rPr>
                <w:i/>
              </w:rPr>
              <w:t>logMeasAvailable</w:t>
            </w:r>
            <w:proofErr w:type="spellEnd"/>
            <w:r>
              <w:t xml:space="preserve"> in the </w:t>
            </w:r>
            <w:r>
              <w:rPr>
                <w:i/>
                <w:iCs/>
              </w:rPr>
              <w:t>RRCSetupComplete</w:t>
            </w:r>
            <w:r>
              <w:t xml:space="preserve"> message?</w:t>
            </w:r>
          </w:p>
        </w:tc>
        <w:tc>
          <w:tcPr>
            <w:tcW w:w="709" w:type="dxa"/>
            <w:tcBorders>
              <w:top w:val="single" w:sz="4" w:space="0" w:color="auto"/>
              <w:bottom w:val="single" w:sz="4" w:space="0" w:color="auto"/>
            </w:tcBorders>
          </w:tcPr>
          <w:p w14:paraId="46755534" w14:textId="77777777" w:rsidR="00E8175C" w:rsidRDefault="005C1A8F">
            <w:pPr>
              <w:pStyle w:val="TAC"/>
            </w:pPr>
            <w:r>
              <w:t>--&gt;</w:t>
            </w:r>
          </w:p>
        </w:tc>
        <w:tc>
          <w:tcPr>
            <w:tcW w:w="2977" w:type="dxa"/>
            <w:tcBorders>
              <w:top w:val="single" w:sz="4" w:space="0" w:color="auto"/>
              <w:bottom w:val="single" w:sz="4" w:space="0" w:color="auto"/>
            </w:tcBorders>
          </w:tcPr>
          <w:p w14:paraId="1E52946B" w14:textId="77777777" w:rsidR="00E8175C" w:rsidRDefault="005C1A8F">
            <w:pPr>
              <w:pStyle w:val="TAL"/>
              <w:rPr>
                <w:i/>
                <w:iCs/>
              </w:rPr>
            </w:pPr>
            <w:r>
              <w:t xml:space="preserve">NR RRC: </w:t>
            </w:r>
            <w:r>
              <w:rPr>
                <w:i/>
                <w:iCs/>
              </w:rPr>
              <w:t>RRCSetupComplete</w:t>
            </w:r>
          </w:p>
          <w:p w14:paraId="61148F42" w14:textId="77777777" w:rsidR="00E8175C" w:rsidRDefault="005C1A8F">
            <w:pPr>
              <w:pStyle w:val="Default"/>
              <w:rPr>
                <w:sz w:val="18"/>
                <w:szCs w:val="18"/>
                <w:lang w:val="en-GB"/>
              </w:rPr>
            </w:pPr>
            <w:r>
              <w:rPr>
                <w:rFonts w:cs="Times New Roman"/>
                <w:sz w:val="18"/>
                <w:szCs w:val="18"/>
                <w:lang w:val="en-GB"/>
              </w:rPr>
              <w:t>5GMM:</w:t>
            </w:r>
            <w:r>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6CC8AE44" w14:textId="77777777" w:rsidR="00E8175C" w:rsidRDefault="005C1A8F">
            <w:pPr>
              <w:pStyle w:val="TAC"/>
            </w:pPr>
            <w:r>
              <w:t>1</w:t>
            </w:r>
          </w:p>
        </w:tc>
        <w:tc>
          <w:tcPr>
            <w:tcW w:w="850" w:type="dxa"/>
            <w:tcBorders>
              <w:top w:val="single" w:sz="4" w:space="0" w:color="auto"/>
              <w:bottom w:val="single" w:sz="4" w:space="0" w:color="auto"/>
            </w:tcBorders>
          </w:tcPr>
          <w:p w14:paraId="69D257FE" w14:textId="77777777" w:rsidR="00E8175C" w:rsidRDefault="005C1A8F">
            <w:pPr>
              <w:pStyle w:val="TAC"/>
            </w:pPr>
            <w:r>
              <w:t>F</w:t>
            </w:r>
          </w:p>
        </w:tc>
      </w:tr>
      <w:tr w:rsidR="00E8175C" w14:paraId="70A85A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85C50C9" w14:textId="77777777" w:rsidR="00E8175C" w:rsidRDefault="005C1A8F">
            <w:pPr>
              <w:pStyle w:val="TAC"/>
            </w:pPr>
            <w:r>
              <w:t>8-10</w:t>
            </w:r>
          </w:p>
        </w:tc>
        <w:tc>
          <w:tcPr>
            <w:tcW w:w="3969" w:type="dxa"/>
            <w:tcBorders>
              <w:top w:val="single" w:sz="4" w:space="0" w:color="auto"/>
              <w:bottom w:val="single" w:sz="4" w:space="0" w:color="auto"/>
            </w:tcBorders>
          </w:tcPr>
          <w:p w14:paraId="689425C7" w14:textId="77777777" w:rsidR="00E8175C" w:rsidRDefault="005C1A8F">
            <w:pPr>
              <w:pStyle w:val="TAL"/>
            </w:pPr>
            <w:r>
              <w:t>Steps 4 to 6a1 of generic test procedure in TS 38.508-1 [4] subclause 4.9.5.2.2-1 are performed on NR Cell 11.</w:t>
            </w:r>
          </w:p>
        </w:tc>
        <w:tc>
          <w:tcPr>
            <w:tcW w:w="709" w:type="dxa"/>
            <w:tcBorders>
              <w:top w:val="single" w:sz="4" w:space="0" w:color="auto"/>
              <w:bottom w:val="single" w:sz="4" w:space="0" w:color="auto"/>
            </w:tcBorders>
          </w:tcPr>
          <w:p w14:paraId="167A3FAD" w14:textId="77777777" w:rsidR="00E8175C" w:rsidRDefault="005C1A8F">
            <w:pPr>
              <w:pStyle w:val="TAC"/>
            </w:pPr>
            <w:r>
              <w:t>-</w:t>
            </w:r>
          </w:p>
        </w:tc>
        <w:tc>
          <w:tcPr>
            <w:tcW w:w="2977" w:type="dxa"/>
            <w:tcBorders>
              <w:top w:val="single" w:sz="4" w:space="0" w:color="auto"/>
              <w:bottom w:val="single" w:sz="4" w:space="0" w:color="auto"/>
            </w:tcBorders>
          </w:tcPr>
          <w:p w14:paraId="6AE99767" w14:textId="77777777" w:rsidR="00E8175C" w:rsidRDefault="005C1A8F">
            <w:pPr>
              <w:pStyle w:val="TAL"/>
              <w:rPr>
                <w:i/>
                <w:iCs/>
              </w:rPr>
            </w:pPr>
            <w:r>
              <w:rPr>
                <w:i/>
                <w:iCs/>
              </w:rPr>
              <w:t>-</w:t>
            </w:r>
          </w:p>
        </w:tc>
        <w:tc>
          <w:tcPr>
            <w:tcW w:w="567" w:type="dxa"/>
            <w:tcBorders>
              <w:top w:val="single" w:sz="4" w:space="0" w:color="auto"/>
              <w:bottom w:val="single" w:sz="4" w:space="0" w:color="auto"/>
            </w:tcBorders>
          </w:tcPr>
          <w:p w14:paraId="1E62362B" w14:textId="77777777" w:rsidR="00E8175C" w:rsidRDefault="005C1A8F">
            <w:pPr>
              <w:pStyle w:val="TAC"/>
            </w:pPr>
            <w:r>
              <w:t>-</w:t>
            </w:r>
          </w:p>
        </w:tc>
        <w:tc>
          <w:tcPr>
            <w:tcW w:w="850" w:type="dxa"/>
            <w:tcBorders>
              <w:top w:val="single" w:sz="4" w:space="0" w:color="auto"/>
              <w:bottom w:val="single" w:sz="4" w:space="0" w:color="auto"/>
            </w:tcBorders>
          </w:tcPr>
          <w:p w14:paraId="38C4CAE4" w14:textId="77777777" w:rsidR="00E8175C" w:rsidRDefault="005C1A8F">
            <w:pPr>
              <w:pStyle w:val="TAC"/>
            </w:pPr>
            <w:r>
              <w:t>-</w:t>
            </w:r>
          </w:p>
        </w:tc>
      </w:tr>
      <w:tr w:rsidR="00E8175C" w14:paraId="2F3B2D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9D3523" w14:textId="77777777" w:rsidR="00E8175C" w:rsidRDefault="005C1A8F">
            <w:pPr>
              <w:pStyle w:val="TAC"/>
              <w:rPr>
                <w:lang w:eastAsia="zh-CN"/>
              </w:rPr>
            </w:pPr>
            <w:r>
              <w:rPr>
                <w:lang w:eastAsia="zh-CN"/>
              </w:rPr>
              <w:t>11</w:t>
            </w:r>
          </w:p>
        </w:tc>
        <w:tc>
          <w:tcPr>
            <w:tcW w:w="3969" w:type="dxa"/>
            <w:tcBorders>
              <w:top w:val="single" w:sz="4" w:space="0" w:color="auto"/>
              <w:bottom w:val="single" w:sz="4" w:space="0" w:color="auto"/>
            </w:tcBorders>
          </w:tcPr>
          <w:p w14:paraId="7B0C283F" w14:textId="77777777" w:rsidR="00E8175C" w:rsidRDefault="005C1A8F">
            <w:pPr>
              <w:pStyle w:val="TAL"/>
            </w:pPr>
            <w:r>
              <w:t>Wait 30s to allow UE to activate logging.</w:t>
            </w:r>
          </w:p>
        </w:tc>
        <w:tc>
          <w:tcPr>
            <w:tcW w:w="709" w:type="dxa"/>
            <w:tcBorders>
              <w:top w:val="single" w:sz="4" w:space="0" w:color="auto"/>
              <w:bottom w:val="single" w:sz="4" w:space="0" w:color="auto"/>
            </w:tcBorders>
          </w:tcPr>
          <w:p w14:paraId="1C71035B" w14:textId="77777777" w:rsidR="00E8175C" w:rsidRDefault="005C1A8F">
            <w:pPr>
              <w:pStyle w:val="TAC"/>
              <w:rPr>
                <w:lang w:eastAsia="zh-CN"/>
              </w:rPr>
            </w:pPr>
            <w:r>
              <w:rPr>
                <w:lang w:eastAsia="zh-CN"/>
              </w:rPr>
              <w:t>-</w:t>
            </w:r>
          </w:p>
        </w:tc>
        <w:tc>
          <w:tcPr>
            <w:tcW w:w="2977" w:type="dxa"/>
            <w:tcBorders>
              <w:top w:val="single" w:sz="4" w:space="0" w:color="auto"/>
              <w:bottom w:val="single" w:sz="4" w:space="0" w:color="auto"/>
            </w:tcBorders>
          </w:tcPr>
          <w:p w14:paraId="369A8750" w14:textId="77777777" w:rsidR="00E8175C" w:rsidRDefault="005C1A8F">
            <w:pPr>
              <w:pStyle w:val="TAL"/>
              <w:rPr>
                <w:i/>
                <w:iCs/>
                <w:lang w:eastAsia="zh-CN"/>
              </w:rPr>
            </w:pPr>
            <w:r>
              <w:rPr>
                <w:i/>
                <w:iCs/>
                <w:lang w:eastAsia="zh-CN"/>
              </w:rPr>
              <w:t>-</w:t>
            </w:r>
          </w:p>
        </w:tc>
        <w:tc>
          <w:tcPr>
            <w:tcW w:w="567" w:type="dxa"/>
            <w:tcBorders>
              <w:top w:val="single" w:sz="4" w:space="0" w:color="auto"/>
              <w:bottom w:val="single" w:sz="4" w:space="0" w:color="auto"/>
            </w:tcBorders>
          </w:tcPr>
          <w:p w14:paraId="6145C5F4" w14:textId="77777777" w:rsidR="00E8175C" w:rsidRDefault="005C1A8F">
            <w:pPr>
              <w:pStyle w:val="TAC"/>
              <w:rPr>
                <w:lang w:eastAsia="zh-CN"/>
              </w:rPr>
            </w:pPr>
            <w:r>
              <w:rPr>
                <w:lang w:eastAsia="zh-CN"/>
              </w:rPr>
              <w:t>-</w:t>
            </w:r>
          </w:p>
        </w:tc>
        <w:tc>
          <w:tcPr>
            <w:tcW w:w="850" w:type="dxa"/>
            <w:tcBorders>
              <w:top w:val="single" w:sz="4" w:space="0" w:color="auto"/>
              <w:bottom w:val="single" w:sz="4" w:space="0" w:color="auto"/>
            </w:tcBorders>
          </w:tcPr>
          <w:p w14:paraId="4CC7FCD4" w14:textId="77777777" w:rsidR="00E8175C" w:rsidRDefault="005C1A8F">
            <w:pPr>
              <w:pStyle w:val="TAC"/>
              <w:rPr>
                <w:lang w:eastAsia="zh-CN"/>
              </w:rPr>
            </w:pPr>
            <w:r>
              <w:rPr>
                <w:lang w:eastAsia="zh-CN"/>
              </w:rPr>
              <w:t>-</w:t>
            </w:r>
          </w:p>
        </w:tc>
      </w:tr>
      <w:tr w:rsidR="00E8175C" w14:paraId="7D4ADD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C3B417C" w14:textId="77777777" w:rsidR="00E8175C" w:rsidRDefault="005C1A8F">
            <w:pPr>
              <w:pStyle w:val="TAC"/>
              <w:rPr>
                <w:lang w:eastAsia="zh-CN"/>
              </w:rPr>
            </w:pPr>
            <w:r>
              <w:rPr>
                <w:lang w:eastAsia="zh-CN"/>
              </w:rPr>
              <w:t>12-14</w:t>
            </w:r>
          </w:p>
        </w:tc>
        <w:tc>
          <w:tcPr>
            <w:tcW w:w="3969" w:type="dxa"/>
            <w:tcBorders>
              <w:top w:val="single" w:sz="4" w:space="0" w:color="auto"/>
              <w:bottom w:val="single" w:sz="4" w:space="0" w:color="auto"/>
            </w:tcBorders>
          </w:tcPr>
          <w:p w14:paraId="584BE0A7" w14:textId="77777777" w:rsidR="00E8175C" w:rsidRDefault="005C1A8F">
            <w:pPr>
              <w:pStyle w:val="TAL"/>
            </w:pPr>
            <w:r>
              <w:t>Steps 1 to 3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71F63FC1" w14:textId="77777777" w:rsidR="00E8175C" w:rsidRDefault="005C1A8F">
            <w:pPr>
              <w:pStyle w:val="TAC"/>
              <w:rPr>
                <w:lang w:eastAsia="zh-CN"/>
              </w:rPr>
            </w:pPr>
            <w:r>
              <w:rPr>
                <w:lang w:eastAsia="zh-CN"/>
              </w:rPr>
              <w:t>-</w:t>
            </w:r>
          </w:p>
        </w:tc>
        <w:tc>
          <w:tcPr>
            <w:tcW w:w="2977" w:type="dxa"/>
            <w:tcBorders>
              <w:top w:val="single" w:sz="4" w:space="0" w:color="auto"/>
              <w:bottom w:val="single" w:sz="4" w:space="0" w:color="auto"/>
            </w:tcBorders>
          </w:tcPr>
          <w:p w14:paraId="0EF8CE32" w14:textId="77777777" w:rsidR="00E8175C" w:rsidRDefault="005C1A8F">
            <w:pPr>
              <w:pStyle w:val="TAL"/>
              <w:rPr>
                <w:i/>
                <w:iCs/>
                <w:lang w:eastAsia="zh-CN"/>
              </w:rPr>
            </w:pPr>
            <w:r>
              <w:rPr>
                <w:i/>
                <w:iCs/>
                <w:lang w:eastAsia="zh-CN"/>
              </w:rPr>
              <w:t>-</w:t>
            </w:r>
          </w:p>
        </w:tc>
        <w:tc>
          <w:tcPr>
            <w:tcW w:w="567" w:type="dxa"/>
            <w:tcBorders>
              <w:top w:val="single" w:sz="4" w:space="0" w:color="auto"/>
              <w:bottom w:val="single" w:sz="4" w:space="0" w:color="auto"/>
            </w:tcBorders>
          </w:tcPr>
          <w:p w14:paraId="7A0B0A09" w14:textId="77777777" w:rsidR="00E8175C" w:rsidRDefault="005C1A8F">
            <w:pPr>
              <w:pStyle w:val="TAC"/>
              <w:rPr>
                <w:lang w:eastAsia="zh-CN"/>
              </w:rPr>
            </w:pPr>
            <w:r>
              <w:rPr>
                <w:lang w:eastAsia="zh-CN"/>
              </w:rPr>
              <w:t>-</w:t>
            </w:r>
          </w:p>
        </w:tc>
        <w:tc>
          <w:tcPr>
            <w:tcW w:w="850" w:type="dxa"/>
            <w:tcBorders>
              <w:top w:val="single" w:sz="4" w:space="0" w:color="auto"/>
              <w:bottom w:val="single" w:sz="4" w:space="0" w:color="auto"/>
            </w:tcBorders>
          </w:tcPr>
          <w:p w14:paraId="148CEC1D" w14:textId="77777777" w:rsidR="00E8175C" w:rsidRDefault="005C1A8F">
            <w:pPr>
              <w:pStyle w:val="TAC"/>
              <w:rPr>
                <w:lang w:eastAsia="zh-CN"/>
              </w:rPr>
            </w:pPr>
            <w:r>
              <w:rPr>
                <w:lang w:eastAsia="zh-CN"/>
              </w:rPr>
              <w:t>-</w:t>
            </w:r>
          </w:p>
        </w:tc>
      </w:tr>
      <w:tr w:rsidR="00E8175C" w14:paraId="398AFD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C184809" w14:textId="77777777" w:rsidR="00E8175C" w:rsidRDefault="005C1A8F">
            <w:pPr>
              <w:keepNext/>
              <w:keepLines/>
              <w:widowControl w:val="0"/>
              <w:spacing w:after="0"/>
              <w:jc w:val="center"/>
              <w:rPr>
                <w:rFonts w:ascii="Arial" w:hAnsi="Arial"/>
                <w:sz w:val="18"/>
                <w:szCs w:val="18"/>
                <w:lang w:eastAsia="zh-CN"/>
              </w:rPr>
            </w:pPr>
            <w:r>
              <w:rPr>
                <w:rFonts w:ascii="Arial" w:hAnsi="Arial"/>
                <w:sz w:val="18"/>
                <w:szCs w:val="18"/>
              </w:rPr>
              <w:t>15</w:t>
            </w:r>
          </w:p>
        </w:tc>
        <w:tc>
          <w:tcPr>
            <w:tcW w:w="3969" w:type="dxa"/>
            <w:tcBorders>
              <w:top w:val="single" w:sz="4" w:space="0" w:color="auto"/>
              <w:bottom w:val="single" w:sz="4" w:space="0" w:color="auto"/>
            </w:tcBorders>
          </w:tcPr>
          <w:p w14:paraId="0A904755" w14:textId="77777777" w:rsidR="00E8175C" w:rsidRDefault="005C1A8F">
            <w:pPr>
              <w:keepNext/>
              <w:keepLines/>
              <w:widowControl w:val="0"/>
              <w:spacing w:after="0"/>
              <w:rPr>
                <w:rFonts w:ascii="Arial" w:hAnsi="Arial"/>
                <w:sz w:val="18"/>
                <w:szCs w:val="18"/>
              </w:rPr>
            </w:pPr>
            <w:r>
              <w:rPr>
                <w:rFonts w:ascii="Arial" w:hAnsi="Arial"/>
                <w:sz w:val="18"/>
                <w:szCs w:val="18"/>
              </w:rPr>
              <w:t xml:space="preserve">Check: Does the UE include the IE </w:t>
            </w:r>
            <w:proofErr w:type="spellStart"/>
            <w:r>
              <w:rPr>
                <w:rFonts w:ascii="Arial" w:hAnsi="Arial"/>
                <w:sz w:val="18"/>
                <w:szCs w:val="18"/>
              </w:rPr>
              <w:t>logMeasAvailable</w:t>
            </w:r>
            <w:proofErr w:type="spellEnd"/>
            <w:r>
              <w:rPr>
                <w:rFonts w:ascii="Arial" w:hAnsi="Arial"/>
                <w:sz w:val="18"/>
                <w:szCs w:val="18"/>
              </w:rPr>
              <w:t xml:space="preserve"> in the </w:t>
            </w:r>
            <w:r>
              <w:rPr>
                <w:rFonts w:ascii="Arial" w:hAnsi="Arial"/>
                <w:i/>
                <w:sz w:val="18"/>
                <w:szCs w:val="18"/>
              </w:rPr>
              <w:t>RRCSetupComplete</w:t>
            </w:r>
            <w:r>
              <w:rPr>
                <w:rFonts w:ascii="Arial" w:hAnsi="Arial"/>
                <w:sz w:val="18"/>
                <w:szCs w:val="18"/>
              </w:rPr>
              <w:t xml:space="preserve"> message?</w:t>
            </w:r>
          </w:p>
        </w:tc>
        <w:tc>
          <w:tcPr>
            <w:tcW w:w="709" w:type="dxa"/>
            <w:tcBorders>
              <w:top w:val="single" w:sz="4" w:space="0" w:color="auto"/>
              <w:bottom w:val="single" w:sz="4" w:space="0" w:color="auto"/>
            </w:tcBorders>
          </w:tcPr>
          <w:p w14:paraId="5C0D34FC" w14:textId="77777777" w:rsidR="00E8175C" w:rsidRDefault="005C1A8F">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sz="4" w:space="0" w:color="auto"/>
              <w:bottom w:val="single" w:sz="4" w:space="0" w:color="auto"/>
            </w:tcBorders>
          </w:tcPr>
          <w:p w14:paraId="01B68EBA" w14:textId="77777777" w:rsidR="00E8175C" w:rsidRDefault="005C1A8F">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14:paraId="538E2D9E" w14:textId="77777777" w:rsidR="00E8175C" w:rsidRDefault="005C1A8F">
            <w:pPr>
              <w:keepNext/>
              <w:keepLines/>
              <w:widowControl w:val="0"/>
              <w:spacing w:after="0"/>
              <w:rPr>
                <w:rFonts w:ascii="Arial" w:eastAsia="MS Mincho" w:hAnsi="Arial"/>
                <w:sz w:val="18"/>
                <w:szCs w:val="18"/>
              </w:rPr>
            </w:pPr>
            <w:r>
              <w:rPr>
                <w:rFonts w:ascii="Arial" w:hAnsi="Arial"/>
                <w:sz w:val="18"/>
                <w:szCs w:val="18"/>
              </w:rPr>
              <w:t>5GMM: SERVICE REQUEST</w:t>
            </w:r>
          </w:p>
        </w:tc>
        <w:tc>
          <w:tcPr>
            <w:tcW w:w="567" w:type="dxa"/>
            <w:tcBorders>
              <w:top w:val="single" w:sz="4" w:space="0" w:color="auto"/>
              <w:bottom w:val="single" w:sz="4" w:space="0" w:color="auto"/>
            </w:tcBorders>
          </w:tcPr>
          <w:p w14:paraId="1078DB26" w14:textId="77777777" w:rsidR="00E8175C" w:rsidRDefault="005C1A8F">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sz="4" w:space="0" w:color="auto"/>
              <w:bottom w:val="single" w:sz="4" w:space="0" w:color="auto"/>
            </w:tcBorders>
          </w:tcPr>
          <w:p w14:paraId="077BF5A2" w14:textId="77777777" w:rsidR="00E8175C" w:rsidRDefault="005C1A8F">
            <w:pPr>
              <w:keepNext/>
              <w:keepLines/>
              <w:widowControl w:val="0"/>
              <w:spacing w:after="0"/>
              <w:jc w:val="center"/>
              <w:rPr>
                <w:rFonts w:ascii="Arial" w:hAnsi="Arial"/>
                <w:sz w:val="18"/>
                <w:szCs w:val="18"/>
              </w:rPr>
            </w:pPr>
            <w:r>
              <w:rPr>
                <w:rFonts w:ascii="Arial" w:hAnsi="Arial"/>
                <w:sz w:val="18"/>
                <w:szCs w:val="18"/>
              </w:rPr>
              <w:t>P</w:t>
            </w:r>
          </w:p>
        </w:tc>
      </w:tr>
      <w:tr w:rsidR="00E8175C" w14:paraId="16D435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42BF370" w14:textId="77777777" w:rsidR="00E8175C" w:rsidRDefault="005C1A8F">
            <w:pPr>
              <w:pStyle w:val="TAC"/>
            </w:pPr>
            <w:r>
              <w:t>16-19</w:t>
            </w:r>
          </w:p>
        </w:tc>
        <w:tc>
          <w:tcPr>
            <w:tcW w:w="3969" w:type="dxa"/>
            <w:tcBorders>
              <w:top w:val="single" w:sz="4" w:space="0" w:color="auto"/>
              <w:bottom w:val="single" w:sz="4" w:space="0" w:color="auto"/>
            </w:tcBorders>
          </w:tcPr>
          <w:p w14:paraId="4526E4A8" w14:textId="77777777" w:rsidR="00E8175C" w:rsidRDefault="005C1A8F">
            <w:pPr>
              <w:pStyle w:val="TAL"/>
            </w:pPr>
            <w:r>
              <w:t xml:space="preserve">Steps 5 to 8 of the generic procedure in TS 38.508-1 [4] Table 4.5.4.2-3 are executed to </w:t>
            </w:r>
            <w:r>
              <w:t>successfully complete the service request procedure.</w:t>
            </w:r>
          </w:p>
        </w:tc>
        <w:tc>
          <w:tcPr>
            <w:tcW w:w="709" w:type="dxa"/>
            <w:tcBorders>
              <w:top w:val="single" w:sz="4" w:space="0" w:color="auto"/>
              <w:bottom w:val="single" w:sz="4" w:space="0" w:color="auto"/>
            </w:tcBorders>
          </w:tcPr>
          <w:p w14:paraId="001EDA20" w14:textId="77777777" w:rsidR="00E8175C" w:rsidRDefault="005C1A8F">
            <w:pPr>
              <w:pStyle w:val="TAC"/>
            </w:pPr>
            <w:r>
              <w:t>-</w:t>
            </w:r>
          </w:p>
        </w:tc>
        <w:tc>
          <w:tcPr>
            <w:tcW w:w="2977" w:type="dxa"/>
            <w:tcBorders>
              <w:top w:val="single" w:sz="4" w:space="0" w:color="auto"/>
              <w:bottom w:val="single" w:sz="4" w:space="0" w:color="auto"/>
            </w:tcBorders>
          </w:tcPr>
          <w:p w14:paraId="3AA2AFFA" w14:textId="77777777" w:rsidR="00E8175C" w:rsidRDefault="005C1A8F">
            <w:pPr>
              <w:pStyle w:val="TAL"/>
              <w:rPr>
                <w:i/>
              </w:rPr>
            </w:pPr>
            <w:r>
              <w:rPr>
                <w:i/>
                <w:iCs/>
              </w:rPr>
              <w:t>-</w:t>
            </w:r>
          </w:p>
        </w:tc>
        <w:tc>
          <w:tcPr>
            <w:tcW w:w="567" w:type="dxa"/>
            <w:tcBorders>
              <w:top w:val="single" w:sz="4" w:space="0" w:color="auto"/>
              <w:bottom w:val="single" w:sz="4" w:space="0" w:color="auto"/>
            </w:tcBorders>
          </w:tcPr>
          <w:p w14:paraId="0E45E610" w14:textId="77777777" w:rsidR="00E8175C" w:rsidRDefault="005C1A8F">
            <w:pPr>
              <w:pStyle w:val="TAC"/>
            </w:pPr>
            <w:r>
              <w:t>-</w:t>
            </w:r>
          </w:p>
        </w:tc>
        <w:tc>
          <w:tcPr>
            <w:tcW w:w="850" w:type="dxa"/>
            <w:tcBorders>
              <w:top w:val="single" w:sz="4" w:space="0" w:color="auto"/>
              <w:bottom w:val="single" w:sz="4" w:space="0" w:color="auto"/>
            </w:tcBorders>
          </w:tcPr>
          <w:p w14:paraId="2A97A651" w14:textId="77777777" w:rsidR="00E8175C" w:rsidRDefault="005C1A8F">
            <w:pPr>
              <w:pStyle w:val="TAC"/>
            </w:pPr>
            <w:r>
              <w:t>-</w:t>
            </w:r>
          </w:p>
        </w:tc>
      </w:tr>
      <w:tr w:rsidR="00E8175C" w14:paraId="0E93BE98" w14:textId="77777777">
        <w:tc>
          <w:tcPr>
            <w:tcW w:w="534" w:type="dxa"/>
            <w:tcBorders>
              <w:top w:val="single" w:sz="6" w:space="0" w:color="auto"/>
              <w:left w:val="single" w:sz="4" w:space="0" w:color="auto"/>
              <w:bottom w:val="single" w:sz="6" w:space="0" w:color="auto"/>
              <w:right w:val="single" w:sz="6" w:space="0" w:color="auto"/>
            </w:tcBorders>
          </w:tcPr>
          <w:p w14:paraId="660B2765" w14:textId="77777777" w:rsidR="00E8175C" w:rsidRDefault="005C1A8F">
            <w:pPr>
              <w:pStyle w:val="TAC"/>
            </w:pPr>
            <w:r>
              <w:t>20</w:t>
            </w:r>
          </w:p>
        </w:tc>
        <w:tc>
          <w:tcPr>
            <w:tcW w:w="3969" w:type="dxa"/>
            <w:tcBorders>
              <w:top w:val="single" w:sz="6" w:space="0" w:color="auto"/>
              <w:left w:val="single" w:sz="6" w:space="0" w:color="auto"/>
              <w:bottom w:val="single" w:sz="6" w:space="0" w:color="auto"/>
              <w:right w:val="single" w:sz="6" w:space="0" w:color="auto"/>
            </w:tcBorders>
          </w:tcPr>
          <w:p w14:paraId="54F33D69" w14:textId="77777777" w:rsidR="00E8175C" w:rsidRDefault="005C1A8F">
            <w:pPr>
              <w:pStyle w:val="TAL"/>
            </w:pPr>
            <w:r>
              <w:t xml:space="preserve">The SS transmits a </w:t>
            </w:r>
            <w:r>
              <w:rPr>
                <w:i/>
              </w:rPr>
              <w:t>UEInformationRequest</w:t>
            </w:r>
            <w:r>
              <w:rPr>
                <w:lang w:eastAsia="zh-CN"/>
              </w:rPr>
              <w:t xml:space="preserve"> message</w:t>
            </w:r>
            <w:r>
              <w:rPr>
                <w:rFonts w:eastAsia="Malgun Gothic"/>
                <w:lang w:eastAsia="ko-KR"/>
              </w:rPr>
              <w:t xml:space="preserve"> on NR Cell 11</w:t>
            </w:r>
            <w:r>
              <w:t>.</w:t>
            </w:r>
          </w:p>
        </w:tc>
        <w:tc>
          <w:tcPr>
            <w:tcW w:w="709" w:type="dxa"/>
            <w:tcBorders>
              <w:top w:val="single" w:sz="6" w:space="0" w:color="auto"/>
              <w:left w:val="single" w:sz="6" w:space="0" w:color="auto"/>
              <w:bottom w:val="single" w:sz="6" w:space="0" w:color="auto"/>
              <w:right w:val="single" w:sz="6" w:space="0" w:color="auto"/>
            </w:tcBorders>
          </w:tcPr>
          <w:p w14:paraId="1287B851" w14:textId="77777777" w:rsidR="00E8175C" w:rsidRDefault="005C1A8F">
            <w:pPr>
              <w:pStyle w:val="TAC"/>
            </w:pPr>
            <w:r>
              <w:t>&lt;--</w:t>
            </w:r>
          </w:p>
        </w:tc>
        <w:tc>
          <w:tcPr>
            <w:tcW w:w="2977" w:type="dxa"/>
            <w:tcBorders>
              <w:top w:val="single" w:sz="6" w:space="0" w:color="auto"/>
              <w:left w:val="single" w:sz="6" w:space="0" w:color="auto"/>
              <w:bottom w:val="single" w:sz="6" w:space="0" w:color="auto"/>
              <w:right w:val="single" w:sz="6" w:space="0" w:color="auto"/>
            </w:tcBorders>
          </w:tcPr>
          <w:p w14:paraId="7BB6C6BA" w14:textId="77777777" w:rsidR="00E8175C" w:rsidRDefault="005C1A8F">
            <w:pPr>
              <w:pStyle w:val="TAL"/>
            </w:pPr>
            <w:r>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DF2BC77"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5434F47A" w14:textId="77777777" w:rsidR="00E8175C" w:rsidRDefault="005C1A8F">
            <w:pPr>
              <w:pStyle w:val="TAC"/>
            </w:pPr>
            <w:r>
              <w:t>-</w:t>
            </w:r>
          </w:p>
        </w:tc>
      </w:tr>
      <w:tr w:rsidR="00E8175C" w14:paraId="2E86DC89" w14:textId="77777777">
        <w:tc>
          <w:tcPr>
            <w:tcW w:w="534" w:type="dxa"/>
            <w:tcBorders>
              <w:top w:val="single" w:sz="6" w:space="0" w:color="auto"/>
              <w:left w:val="single" w:sz="4" w:space="0" w:color="auto"/>
              <w:bottom w:val="single" w:sz="6" w:space="0" w:color="auto"/>
              <w:right w:val="single" w:sz="6" w:space="0" w:color="auto"/>
            </w:tcBorders>
          </w:tcPr>
          <w:p w14:paraId="550391A1" w14:textId="77777777" w:rsidR="00E8175C" w:rsidRDefault="005C1A8F">
            <w:pPr>
              <w:pStyle w:val="TAC"/>
            </w:pPr>
            <w:r>
              <w:t>21</w:t>
            </w:r>
          </w:p>
        </w:tc>
        <w:tc>
          <w:tcPr>
            <w:tcW w:w="3969" w:type="dxa"/>
            <w:tcBorders>
              <w:top w:val="single" w:sz="6" w:space="0" w:color="auto"/>
              <w:left w:val="single" w:sz="6" w:space="0" w:color="auto"/>
              <w:bottom w:val="single" w:sz="6" w:space="0" w:color="auto"/>
              <w:right w:val="single" w:sz="6" w:space="0" w:color="auto"/>
            </w:tcBorders>
          </w:tcPr>
          <w:p w14:paraId="04F6A11D" w14:textId="77777777" w:rsidR="00E8175C" w:rsidRDefault="005C1A8F">
            <w:pPr>
              <w:pStyle w:val="TAL"/>
              <w:rPr>
                <w:iCs/>
              </w:rPr>
            </w:pPr>
            <w:r>
              <w:t xml:space="preserve">Check: Does the UE transmit a </w:t>
            </w:r>
            <w:r>
              <w:rPr>
                <w:i/>
              </w:rPr>
              <w:t>UEInformationResponse</w:t>
            </w:r>
            <w:r>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48F7DED" w14:textId="77777777" w:rsidR="00E8175C" w:rsidRDefault="005C1A8F">
            <w:pPr>
              <w:pStyle w:val="TAC"/>
            </w:pPr>
            <w:r>
              <w:t>--&gt;</w:t>
            </w:r>
          </w:p>
        </w:tc>
        <w:tc>
          <w:tcPr>
            <w:tcW w:w="2977" w:type="dxa"/>
            <w:tcBorders>
              <w:top w:val="single" w:sz="6" w:space="0" w:color="auto"/>
              <w:left w:val="single" w:sz="6" w:space="0" w:color="auto"/>
              <w:bottom w:val="single" w:sz="6" w:space="0" w:color="auto"/>
              <w:right w:val="single" w:sz="6" w:space="0" w:color="auto"/>
            </w:tcBorders>
          </w:tcPr>
          <w:p w14:paraId="0FDE9CE8" w14:textId="77777777" w:rsidR="00E8175C" w:rsidRDefault="005C1A8F">
            <w:pPr>
              <w:pStyle w:val="TAL"/>
              <w:rPr>
                <w:i/>
                <w:iCs/>
              </w:rPr>
            </w:pPr>
            <w:r>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6A361F69" w14:textId="77777777" w:rsidR="00E8175C" w:rsidRDefault="005C1A8F">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395FE2A6" w14:textId="77777777" w:rsidR="00E8175C" w:rsidRDefault="005C1A8F">
            <w:pPr>
              <w:pStyle w:val="TAC"/>
            </w:pPr>
            <w:r>
              <w:t>P</w:t>
            </w:r>
          </w:p>
        </w:tc>
      </w:tr>
    </w:tbl>
    <w:p w14:paraId="06C752A2" w14:textId="77777777" w:rsidR="00E8175C" w:rsidRDefault="00E8175C">
      <w:pPr>
        <w:tabs>
          <w:tab w:val="left" w:pos="6450"/>
        </w:tabs>
      </w:pPr>
    </w:p>
    <w:p w14:paraId="42235A53" w14:textId="0E022563" w:rsidR="00E8175C" w:rsidRDefault="005C1A8F">
      <w:r>
        <w:rPr>
          <w:snapToGrid w:val="0"/>
        </w:rPr>
        <w:t>8.1.6.1.2.4.3.3</w:t>
      </w:r>
      <w:r>
        <w:rPr>
          <w:snapToGrid w:val="0"/>
        </w:rPr>
        <w:tab/>
        <w:t>Specific message contents</w:t>
      </w:r>
    </w:p>
    <w:p w14:paraId="614CEEF4" w14:textId="77777777" w:rsidR="00E8175C" w:rsidRDefault="005C1A8F">
      <w:pPr>
        <w:pStyle w:val="TH"/>
        <w:rPr>
          <w:rFonts w:eastAsia="Malgun Gothic"/>
          <w:i/>
          <w:lang w:eastAsia="ko-KR"/>
        </w:rPr>
      </w:pPr>
      <w:r>
        <w:t xml:space="preserve">Table </w:t>
      </w:r>
      <w:r>
        <w:rPr>
          <w:snapToGrid w:val="0"/>
        </w:rPr>
        <w:t>8.1.6.1.2.4.3.3</w:t>
      </w:r>
      <w:r>
        <w:t>-1:</w:t>
      </w:r>
      <w:r>
        <w:rPr>
          <w:i/>
          <w:iCs/>
        </w:rPr>
        <w:t xml:space="preserve"> </w:t>
      </w:r>
      <w:r>
        <w:rPr>
          <w:rFonts w:eastAsia="Malgun Gothic"/>
          <w:i/>
          <w:lang w:eastAsia="ko-KR"/>
        </w:rPr>
        <w:t>LoggedMeasurementConfiguration</w:t>
      </w:r>
      <w:r>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175C" w14:paraId="15F6F455" w14:textId="77777777">
        <w:trPr>
          <w:gridBefore w:val="1"/>
          <w:wBefore w:w="9" w:type="dxa"/>
        </w:trPr>
        <w:tc>
          <w:tcPr>
            <w:tcW w:w="9738" w:type="dxa"/>
            <w:gridSpan w:val="4"/>
          </w:tcPr>
          <w:p w14:paraId="5F77E772" w14:textId="77777777" w:rsidR="00E8175C" w:rsidRDefault="005C1A8F">
            <w:pPr>
              <w:pStyle w:val="TAL"/>
            </w:pPr>
            <w:r>
              <w:t>Derivation path: TS 38.508-1 [4], Table 4.6.1-5AA</w:t>
            </w:r>
          </w:p>
        </w:tc>
      </w:tr>
      <w:tr w:rsidR="00E8175C" w14:paraId="3F5CB29F" w14:textId="77777777">
        <w:tblPrEx>
          <w:tblCellMar>
            <w:left w:w="108" w:type="dxa"/>
            <w:right w:w="108" w:type="dxa"/>
          </w:tblCellMar>
        </w:tblPrEx>
        <w:tc>
          <w:tcPr>
            <w:tcW w:w="4535" w:type="dxa"/>
            <w:gridSpan w:val="2"/>
          </w:tcPr>
          <w:p w14:paraId="3E081448" w14:textId="77777777" w:rsidR="00E8175C" w:rsidRDefault="005C1A8F">
            <w:pPr>
              <w:pStyle w:val="TAH"/>
            </w:pPr>
            <w:r>
              <w:t>Information Element</w:t>
            </w:r>
          </w:p>
        </w:tc>
        <w:tc>
          <w:tcPr>
            <w:tcW w:w="2267" w:type="dxa"/>
          </w:tcPr>
          <w:p w14:paraId="56FED8DC" w14:textId="77777777" w:rsidR="00E8175C" w:rsidRDefault="005C1A8F">
            <w:pPr>
              <w:pStyle w:val="TAH"/>
            </w:pPr>
            <w:r>
              <w:t>Value/remark</w:t>
            </w:r>
          </w:p>
        </w:tc>
        <w:tc>
          <w:tcPr>
            <w:tcW w:w="1700" w:type="dxa"/>
          </w:tcPr>
          <w:p w14:paraId="09D24D70" w14:textId="77777777" w:rsidR="00E8175C" w:rsidRDefault="005C1A8F">
            <w:pPr>
              <w:pStyle w:val="TAH"/>
            </w:pPr>
            <w:r>
              <w:t>Comment</w:t>
            </w:r>
          </w:p>
        </w:tc>
        <w:tc>
          <w:tcPr>
            <w:tcW w:w="1245" w:type="dxa"/>
          </w:tcPr>
          <w:p w14:paraId="63F1692C" w14:textId="77777777" w:rsidR="00E8175C" w:rsidRDefault="005C1A8F">
            <w:pPr>
              <w:pStyle w:val="TAH"/>
            </w:pPr>
            <w:r>
              <w:t>Condition</w:t>
            </w:r>
          </w:p>
        </w:tc>
      </w:tr>
      <w:tr w:rsidR="00E8175C" w14:paraId="077380A3" w14:textId="77777777">
        <w:tblPrEx>
          <w:tblCellMar>
            <w:left w:w="108" w:type="dxa"/>
            <w:right w:w="108" w:type="dxa"/>
          </w:tblCellMar>
        </w:tblPrEx>
        <w:tc>
          <w:tcPr>
            <w:tcW w:w="4535" w:type="dxa"/>
            <w:gridSpan w:val="2"/>
          </w:tcPr>
          <w:p w14:paraId="623D5E58" w14:textId="77777777" w:rsidR="00E8175C" w:rsidRDefault="005C1A8F">
            <w:pPr>
              <w:pStyle w:val="TAL"/>
            </w:pPr>
            <w:r>
              <w:t>LoggedMeasurementConfiguration-r16 ::= SEQUENCE {</w:t>
            </w:r>
          </w:p>
        </w:tc>
        <w:tc>
          <w:tcPr>
            <w:tcW w:w="2267" w:type="dxa"/>
          </w:tcPr>
          <w:p w14:paraId="675934FA" w14:textId="77777777" w:rsidR="00E8175C" w:rsidRDefault="00E8175C">
            <w:pPr>
              <w:pStyle w:val="TAL"/>
            </w:pPr>
          </w:p>
        </w:tc>
        <w:tc>
          <w:tcPr>
            <w:tcW w:w="1700" w:type="dxa"/>
          </w:tcPr>
          <w:p w14:paraId="645240F2" w14:textId="77777777" w:rsidR="00E8175C" w:rsidRDefault="00E8175C">
            <w:pPr>
              <w:pStyle w:val="TAL"/>
            </w:pPr>
          </w:p>
        </w:tc>
        <w:tc>
          <w:tcPr>
            <w:tcW w:w="1245" w:type="dxa"/>
          </w:tcPr>
          <w:p w14:paraId="429273DB" w14:textId="77777777" w:rsidR="00E8175C" w:rsidRDefault="00E8175C">
            <w:pPr>
              <w:pStyle w:val="TAL"/>
            </w:pPr>
          </w:p>
        </w:tc>
      </w:tr>
      <w:tr w:rsidR="00E8175C" w14:paraId="5CBFD78C" w14:textId="77777777">
        <w:tblPrEx>
          <w:tblCellMar>
            <w:left w:w="108" w:type="dxa"/>
            <w:right w:w="108" w:type="dxa"/>
          </w:tblCellMar>
        </w:tblPrEx>
        <w:tc>
          <w:tcPr>
            <w:tcW w:w="4535" w:type="dxa"/>
            <w:gridSpan w:val="2"/>
          </w:tcPr>
          <w:p w14:paraId="751AAC27" w14:textId="77777777" w:rsidR="00E8175C" w:rsidRDefault="005C1A8F">
            <w:pPr>
              <w:pStyle w:val="TAL"/>
            </w:pPr>
            <w:r>
              <w:t xml:space="preserve">  </w:t>
            </w:r>
            <w:proofErr w:type="spellStart"/>
            <w:r>
              <w:t>criticalExtensions</w:t>
            </w:r>
            <w:proofErr w:type="spellEnd"/>
            <w:r>
              <w:t xml:space="preserve"> CHOICE {</w:t>
            </w:r>
          </w:p>
        </w:tc>
        <w:tc>
          <w:tcPr>
            <w:tcW w:w="2267" w:type="dxa"/>
          </w:tcPr>
          <w:p w14:paraId="1B4B4430" w14:textId="77777777" w:rsidR="00E8175C" w:rsidRDefault="00E8175C">
            <w:pPr>
              <w:pStyle w:val="TAL"/>
            </w:pPr>
          </w:p>
        </w:tc>
        <w:tc>
          <w:tcPr>
            <w:tcW w:w="1700" w:type="dxa"/>
          </w:tcPr>
          <w:p w14:paraId="3183AE32" w14:textId="77777777" w:rsidR="00E8175C" w:rsidRDefault="00E8175C">
            <w:pPr>
              <w:pStyle w:val="TAL"/>
            </w:pPr>
          </w:p>
        </w:tc>
        <w:tc>
          <w:tcPr>
            <w:tcW w:w="1245" w:type="dxa"/>
          </w:tcPr>
          <w:p w14:paraId="23BE75F4" w14:textId="77777777" w:rsidR="00E8175C" w:rsidRDefault="00E8175C">
            <w:pPr>
              <w:pStyle w:val="TAL"/>
            </w:pPr>
          </w:p>
        </w:tc>
      </w:tr>
      <w:tr w:rsidR="00E8175C" w14:paraId="3A4FC4C4" w14:textId="77777777">
        <w:tblPrEx>
          <w:tblCellMar>
            <w:left w:w="108" w:type="dxa"/>
            <w:right w:w="108" w:type="dxa"/>
          </w:tblCellMar>
        </w:tblPrEx>
        <w:tc>
          <w:tcPr>
            <w:tcW w:w="4535" w:type="dxa"/>
            <w:gridSpan w:val="2"/>
          </w:tcPr>
          <w:p w14:paraId="46BD01C2" w14:textId="77777777" w:rsidR="00E8175C" w:rsidRDefault="005C1A8F">
            <w:pPr>
              <w:pStyle w:val="TAL"/>
            </w:pPr>
            <w:r>
              <w:t xml:space="preserve">    loggedMeasurementConfiguration-r16 SEQUENCE {</w:t>
            </w:r>
          </w:p>
        </w:tc>
        <w:tc>
          <w:tcPr>
            <w:tcW w:w="2267" w:type="dxa"/>
          </w:tcPr>
          <w:p w14:paraId="5BF93888" w14:textId="77777777" w:rsidR="00E8175C" w:rsidRDefault="00E8175C">
            <w:pPr>
              <w:pStyle w:val="TAL"/>
            </w:pPr>
          </w:p>
        </w:tc>
        <w:tc>
          <w:tcPr>
            <w:tcW w:w="1700" w:type="dxa"/>
          </w:tcPr>
          <w:p w14:paraId="02FA9712" w14:textId="77777777" w:rsidR="00E8175C" w:rsidRDefault="00E8175C">
            <w:pPr>
              <w:pStyle w:val="TAL"/>
            </w:pPr>
          </w:p>
        </w:tc>
        <w:tc>
          <w:tcPr>
            <w:tcW w:w="1245" w:type="dxa"/>
          </w:tcPr>
          <w:p w14:paraId="628242F6" w14:textId="77777777" w:rsidR="00E8175C" w:rsidRDefault="00E8175C">
            <w:pPr>
              <w:pStyle w:val="TAL"/>
            </w:pPr>
          </w:p>
        </w:tc>
      </w:tr>
      <w:tr w:rsidR="00E8175C" w14:paraId="09706BF0" w14:textId="77777777">
        <w:tblPrEx>
          <w:tblCellMar>
            <w:left w:w="108" w:type="dxa"/>
            <w:right w:w="108" w:type="dxa"/>
          </w:tblCellMar>
        </w:tblPrEx>
        <w:tc>
          <w:tcPr>
            <w:tcW w:w="4535" w:type="dxa"/>
            <w:gridSpan w:val="2"/>
            <w:vAlign w:val="center"/>
          </w:tcPr>
          <w:p w14:paraId="213C652D" w14:textId="77777777" w:rsidR="00E8175C" w:rsidRDefault="005C1A8F">
            <w:pPr>
              <w:pStyle w:val="TAL"/>
            </w:pPr>
            <w:r>
              <w:t xml:space="preserve">      </w:t>
            </w:r>
            <w:proofErr w:type="spellStart"/>
            <w:r>
              <w:t>reportType</w:t>
            </w:r>
            <w:proofErr w:type="spellEnd"/>
            <w:r>
              <w:t xml:space="preserve"> CHOICE {</w:t>
            </w:r>
          </w:p>
        </w:tc>
        <w:tc>
          <w:tcPr>
            <w:tcW w:w="2267" w:type="dxa"/>
          </w:tcPr>
          <w:p w14:paraId="25023E40" w14:textId="77777777" w:rsidR="00E8175C" w:rsidRDefault="00E8175C">
            <w:pPr>
              <w:pStyle w:val="TAL"/>
            </w:pPr>
          </w:p>
        </w:tc>
        <w:tc>
          <w:tcPr>
            <w:tcW w:w="1700" w:type="dxa"/>
          </w:tcPr>
          <w:p w14:paraId="621ADAFD" w14:textId="77777777" w:rsidR="00E8175C" w:rsidRDefault="00E8175C">
            <w:pPr>
              <w:pStyle w:val="TAL"/>
            </w:pPr>
          </w:p>
        </w:tc>
        <w:tc>
          <w:tcPr>
            <w:tcW w:w="1245" w:type="dxa"/>
          </w:tcPr>
          <w:p w14:paraId="3B500F86" w14:textId="77777777" w:rsidR="00E8175C" w:rsidRDefault="00E8175C">
            <w:pPr>
              <w:pStyle w:val="TAL"/>
            </w:pPr>
          </w:p>
        </w:tc>
      </w:tr>
      <w:tr w:rsidR="00E8175C" w14:paraId="7EF31CFF" w14:textId="77777777">
        <w:tblPrEx>
          <w:tblCellMar>
            <w:left w:w="108" w:type="dxa"/>
            <w:right w:w="108" w:type="dxa"/>
          </w:tblCellMar>
        </w:tblPrEx>
        <w:tc>
          <w:tcPr>
            <w:tcW w:w="4535" w:type="dxa"/>
            <w:gridSpan w:val="2"/>
          </w:tcPr>
          <w:p w14:paraId="38E98B03" w14:textId="77777777" w:rsidR="00E8175C" w:rsidRDefault="005C1A8F">
            <w:pPr>
              <w:pStyle w:val="TAL"/>
            </w:pPr>
            <w:r>
              <w:t xml:space="preserve">        periodical SEQUENCE {</w:t>
            </w:r>
          </w:p>
        </w:tc>
        <w:tc>
          <w:tcPr>
            <w:tcW w:w="2267" w:type="dxa"/>
          </w:tcPr>
          <w:p w14:paraId="7286CE19" w14:textId="77777777" w:rsidR="00E8175C" w:rsidRDefault="00E8175C">
            <w:pPr>
              <w:pStyle w:val="TAL"/>
            </w:pPr>
          </w:p>
        </w:tc>
        <w:tc>
          <w:tcPr>
            <w:tcW w:w="1700" w:type="dxa"/>
          </w:tcPr>
          <w:p w14:paraId="389D9762" w14:textId="77777777" w:rsidR="00E8175C" w:rsidRDefault="00E8175C">
            <w:pPr>
              <w:pStyle w:val="TAL"/>
            </w:pPr>
          </w:p>
        </w:tc>
        <w:tc>
          <w:tcPr>
            <w:tcW w:w="1245" w:type="dxa"/>
          </w:tcPr>
          <w:p w14:paraId="10C55FA6" w14:textId="77777777" w:rsidR="00E8175C" w:rsidRDefault="00E8175C">
            <w:pPr>
              <w:pStyle w:val="TAL"/>
            </w:pPr>
          </w:p>
        </w:tc>
      </w:tr>
      <w:tr w:rsidR="00E8175C" w14:paraId="2986EDAD" w14:textId="77777777">
        <w:tblPrEx>
          <w:tblCellMar>
            <w:left w:w="108" w:type="dxa"/>
            <w:right w:w="108" w:type="dxa"/>
          </w:tblCellMar>
        </w:tblPrEx>
        <w:tc>
          <w:tcPr>
            <w:tcW w:w="4535" w:type="dxa"/>
            <w:gridSpan w:val="2"/>
          </w:tcPr>
          <w:p w14:paraId="4FAC5D98" w14:textId="77777777" w:rsidR="00E8175C" w:rsidRDefault="005C1A8F">
            <w:pPr>
              <w:pStyle w:val="TAL"/>
            </w:pPr>
            <w:r>
              <w:t xml:space="preserve">          loggingInterval-r16</w:t>
            </w:r>
          </w:p>
        </w:tc>
        <w:tc>
          <w:tcPr>
            <w:tcW w:w="2267" w:type="dxa"/>
          </w:tcPr>
          <w:p w14:paraId="228F6CE8" w14:textId="77777777" w:rsidR="00E8175C" w:rsidRDefault="005C1A8F">
            <w:pPr>
              <w:pStyle w:val="TAL"/>
            </w:pPr>
            <w:r>
              <w:rPr>
                <w:lang w:eastAsia="zh-CN"/>
              </w:rPr>
              <w:t>m</w:t>
            </w:r>
            <w:r>
              <w:t>s10240</w:t>
            </w:r>
          </w:p>
        </w:tc>
        <w:tc>
          <w:tcPr>
            <w:tcW w:w="1700" w:type="dxa"/>
          </w:tcPr>
          <w:p w14:paraId="7351CE34" w14:textId="77777777" w:rsidR="00E8175C" w:rsidRDefault="005C1A8F">
            <w:pPr>
              <w:pStyle w:val="TAL"/>
            </w:pPr>
            <w:r>
              <w:t>10.24 seconds</w:t>
            </w:r>
          </w:p>
        </w:tc>
        <w:tc>
          <w:tcPr>
            <w:tcW w:w="1245" w:type="dxa"/>
          </w:tcPr>
          <w:p w14:paraId="24609D80" w14:textId="77777777" w:rsidR="00E8175C" w:rsidRDefault="00E8175C">
            <w:pPr>
              <w:pStyle w:val="TAL"/>
            </w:pPr>
          </w:p>
        </w:tc>
      </w:tr>
      <w:tr w:rsidR="00E8175C" w14:paraId="42207F15" w14:textId="77777777">
        <w:tblPrEx>
          <w:tblCellMar>
            <w:left w:w="108" w:type="dxa"/>
            <w:right w:w="108" w:type="dxa"/>
          </w:tblCellMar>
        </w:tblPrEx>
        <w:tc>
          <w:tcPr>
            <w:tcW w:w="4535" w:type="dxa"/>
            <w:gridSpan w:val="2"/>
          </w:tcPr>
          <w:p w14:paraId="3858C5D6" w14:textId="77777777" w:rsidR="00E8175C" w:rsidRDefault="005C1A8F">
            <w:pPr>
              <w:pStyle w:val="TAL"/>
            </w:pPr>
            <w:r>
              <w:t xml:space="preserve">        }</w:t>
            </w:r>
          </w:p>
        </w:tc>
        <w:tc>
          <w:tcPr>
            <w:tcW w:w="2267" w:type="dxa"/>
          </w:tcPr>
          <w:p w14:paraId="40AA813A" w14:textId="77777777" w:rsidR="00E8175C" w:rsidRDefault="00E8175C">
            <w:pPr>
              <w:pStyle w:val="TAL"/>
            </w:pPr>
          </w:p>
        </w:tc>
        <w:tc>
          <w:tcPr>
            <w:tcW w:w="1700" w:type="dxa"/>
          </w:tcPr>
          <w:p w14:paraId="682C69C8" w14:textId="77777777" w:rsidR="00E8175C" w:rsidRDefault="00E8175C">
            <w:pPr>
              <w:pStyle w:val="TAL"/>
            </w:pPr>
          </w:p>
        </w:tc>
        <w:tc>
          <w:tcPr>
            <w:tcW w:w="1245" w:type="dxa"/>
          </w:tcPr>
          <w:p w14:paraId="0AE30416" w14:textId="77777777" w:rsidR="00E8175C" w:rsidRDefault="00E8175C">
            <w:pPr>
              <w:pStyle w:val="TAL"/>
            </w:pPr>
          </w:p>
        </w:tc>
      </w:tr>
      <w:tr w:rsidR="00E8175C" w14:paraId="33B05D78" w14:textId="77777777">
        <w:tblPrEx>
          <w:tblCellMar>
            <w:left w:w="108" w:type="dxa"/>
            <w:right w:w="108" w:type="dxa"/>
          </w:tblCellMar>
        </w:tblPrEx>
        <w:tc>
          <w:tcPr>
            <w:tcW w:w="4535" w:type="dxa"/>
            <w:gridSpan w:val="2"/>
          </w:tcPr>
          <w:p w14:paraId="73B82038" w14:textId="77777777" w:rsidR="00E8175C" w:rsidRDefault="005C1A8F">
            <w:pPr>
              <w:pStyle w:val="TAL"/>
            </w:pPr>
            <w:r>
              <w:t xml:space="preserve">      }</w:t>
            </w:r>
          </w:p>
        </w:tc>
        <w:tc>
          <w:tcPr>
            <w:tcW w:w="2267" w:type="dxa"/>
          </w:tcPr>
          <w:p w14:paraId="79B8EB24" w14:textId="77777777" w:rsidR="00E8175C" w:rsidRDefault="00E8175C">
            <w:pPr>
              <w:pStyle w:val="TAL"/>
            </w:pPr>
          </w:p>
        </w:tc>
        <w:tc>
          <w:tcPr>
            <w:tcW w:w="1700" w:type="dxa"/>
          </w:tcPr>
          <w:p w14:paraId="4621CC5F" w14:textId="77777777" w:rsidR="00E8175C" w:rsidRDefault="00E8175C">
            <w:pPr>
              <w:pStyle w:val="TAL"/>
            </w:pPr>
          </w:p>
        </w:tc>
        <w:tc>
          <w:tcPr>
            <w:tcW w:w="1245" w:type="dxa"/>
          </w:tcPr>
          <w:p w14:paraId="19AA41F0" w14:textId="77777777" w:rsidR="00E8175C" w:rsidRDefault="00E8175C">
            <w:pPr>
              <w:pStyle w:val="TAL"/>
            </w:pPr>
          </w:p>
        </w:tc>
      </w:tr>
      <w:tr w:rsidR="00E8175C" w14:paraId="57F93329" w14:textId="77777777">
        <w:tblPrEx>
          <w:tblCellMar>
            <w:left w:w="108" w:type="dxa"/>
            <w:right w:w="108" w:type="dxa"/>
          </w:tblCellMar>
        </w:tblPrEx>
        <w:tc>
          <w:tcPr>
            <w:tcW w:w="4535" w:type="dxa"/>
            <w:gridSpan w:val="2"/>
          </w:tcPr>
          <w:p w14:paraId="0FFE90CD" w14:textId="77777777" w:rsidR="00E8175C" w:rsidRDefault="005C1A8F">
            <w:pPr>
              <w:pStyle w:val="TAL"/>
            </w:pPr>
            <w:r>
              <w:t xml:space="preserve">    }</w:t>
            </w:r>
          </w:p>
        </w:tc>
        <w:tc>
          <w:tcPr>
            <w:tcW w:w="2267" w:type="dxa"/>
          </w:tcPr>
          <w:p w14:paraId="3405B189" w14:textId="77777777" w:rsidR="00E8175C" w:rsidRDefault="00E8175C">
            <w:pPr>
              <w:pStyle w:val="TAL"/>
            </w:pPr>
          </w:p>
        </w:tc>
        <w:tc>
          <w:tcPr>
            <w:tcW w:w="1700" w:type="dxa"/>
          </w:tcPr>
          <w:p w14:paraId="59789CED" w14:textId="77777777" w:rsidR="00E8175C" w:rsidRDefault="00E8175C">
            <w:pPr>
              <w:pStyle w:val="TAL"/>
            </w:pPr>
          </w:p>
        </w:tc>
        <w:tc>
          <w:tcPr>
            <w:tcW w:w="1245" w:type="dxa"/>
          </w:tcPr>
          <w:p w14:paraId="032906DE" w14:textId="77777777" w:rsidR="00E8175C" w:rsidRDefault="00E8175C">
            <w:pPr>
              <w:pStyle w:val="TAL"/>
            </w:pPr>
          </w:p>
        </w:tc>
      </w:tr>
      <w:tr w:rsidR="00E8175C" w14:paraId="7AC96899" w14:textId="77777777">
        <w:tblPrEx>
          <w:tblCellMar>
            <w:left w:w="108" w:type="dxa"/>
            <w:right w:w="108" w:type="dxa"/>
          </w:tblCellMar>
        </w:tblPrEx>
        <w:tc>
          <w:tcPr>
            <w:tcW w:w="4535" w:type="dxa"/>
            <w:gridSpan w:val="2"/>
          </w:tcPr>
          <w:p w14:paraId="0E2C94CD" w14:textId="77777777" w:rsidR="00E8175C" w:rsidRDefault="005C1A8F">
            <w:pPr>
              <w:pStyle w:val="TAL"/>
            </w:pPr>
            <w:r>
              <w:t xml:space="preserve">  }</w:t>
            </w:r>
          </w:p>
        </w:tc>
        <w:tc>
          <w:tcPr>
            <w:tcW w:w="2267" w:type="dxa"/>
          </w:tcPr>
          <w:p w14:paraId="5F552BFA" w14:textId="77777777" w:rsidR="00E8175C" w:rsidRDefault="00E8175C">
            <w:pPr>
              <w:pStyle w:val="TAL"/>
            </w:pPr>
          </w:p>
        </w:tc>
        <w:tc>
          <w:tcPr>
            <w:tcW w:w="1700" w:type="dxa"/>
          </w:tcPr>
          <w:p w14:paraId="6184F5CD" w14:textId="77777777" w:rsidR="00E8175C" w:rsidRDefault="00E8175C">
            <w:pPr>
              <w:pStyle w:val="TAL"/>
            </w:pPr>
          </w:p>
        </w:tc>
        <w:tc>
          <w:tcPr>
            <w:tcW w:w="1245" w:type="dxa"/>
          </w:tcPr>
          <w:p w14:paraId="44D6AD76" w14:textId="77777777" w:rsidR="00E8175C" w:rsidRDefault="00E8175C">
            <w:pPr>
              <w:pStyle w:val="TAL"/>
            </w:pPr>
          </w:p>
        </w:tc>
      </w:tr>
      <w:tr w:rsidR="00E8175C" w14:paraId="56F0C11C" w14:textId="77777777">
        <w:tblPrEx>
          <w:tblCellMar>
            <w:left w:w="108" w:type="dxa"/>
            <w:right w:w="108" w:type="dxa"/>
          </w:tblCellMar>
        </w:tblPrEx>
        <w:tc>
          <w:tcPr>
            <w:tcW w:w="4535" w:type="dxa"/>
            <w:gridSpan w:val="2"/>
          </w:tcPr>
          <w:p w14:paraId="1BBEA288" w14:textId="77777777" w:rsidR="00E8175C" w:rsidRDefault="005C1A8F">
            <w:pPr>
              <w:pStyle w:val="TAL"/>
            </w:pPr>
            <w:r>
              <w:t>}</w:t>
            </w:r>
          </w:p>
        </w:tc>
        <w:tc>
          <w:tcPr>
            <w:tcW w:w="2267" w:type="dxa"/>
          </w:tcPr>
          <w:p w14:paraId="7B6DF313" w14:textId="77777777" w:rsidR="00E8175C" w:rsidRDefault="00E8175C">
            <w:pPr>
              <w:pStyle w:val="TAL"/>
            </w:pPr>
          </w:p>
        </w:tc>
        <w:tc>
          <w:tcPr>
            <w:tcW w:w="1700" w:type="dxa"/>
          </w:tcPr>
          <w:p w14:paraId="44131E88" w14:textId="77777777" w:rsidR="00E8175C" w:rsidRDefault="00E8175C">
            <w:pPr>
              <w:pStyle w:val="TAL"/>
            </w:pPr>
          </w:p>
        </w:tc>
        <w:tc>
          <w:tcPr>
            <w:tcW w:w="1245" w:type="dxa"/>
          </w:tcPr>
          <w:p w14:paraId="2C872059" w14:textId="77777777" w:rsidR="00E8175C" w:rsidRDefault="00E8175C">
            <w:pPr>
              <w:pStyle w:val="TAL"/>
            </w:pPr>
          </w:p>
        </w:tc>
      </w:tr>
    </w:tbl>
    <w:p w14:paraId="6D2D33A6" w14:textId="77777777" w:rsidR="00E8175C" w:rsidRDefault="00E8175C"/>
    <w:p w14:paraId="7A235765" w14:textId="3DF4FD0C" w:rsidR="00E8175C" w:rsidRPr="00254B19" w:rsidRDefault="005C1A8F">
      <w:pPr>
        <w:pStyle w:val="TH"/>
        <w:rPr>
          <w:highlight w:val="yellow"/>
          <w:lang w:eastAsia="zh-CN"/>
          <w:rPrChange w:id="2" w:author="Daiwei Zhou (周代卫)" w:date="2022-05-19T21:46:00Z">
            <w:rPr>
              <w:lang w:eastAsia="zh-CN"/>
            </w:rPr>
          </w:rPrChange>
        </w:rPr>
      </w:pPr>
      <w:r>
        <w:lastRenderedPageBreak/>
        <w:t xml:space="preserve">Table </w:t>
      </w:r>
      <w:r>
        <w:rPr>
          <w:snapToGrid w:val="0"/>
        </w:rPr>
        <w:t>8.1.6.1.2.4.3.3</w:t>
      </w:r>
      <w:r>
        <w:t>-2:</w:t>
      </w:r>
      <w:r>
        <w:rPr>
          <w:i/>
          <w:iCs/>
        </w:rPr>
        <w:t xml:space="preserve"> </w:t>
      </w:r>
      <w:ins w:id="3" w:author="Daiwei Zhou (周代卫)" w:date="2022-05-19T21:41:00Z">
        <w:r w:rsidR="007B7ECA" w:rsidRPr="00254B19">
          <w:rPr>
            <w:i/>
            <w:iCs/>
            <w:highlight w:val="yellow"/>
            <w:rPrChange w:id="4" w:author="Daiwei Zhou (周代卫)" w:date="2022-05-19T21:46:00Z">
              <w:rPr>
                <w:i/>
                <w:iCs/>
              </w:rPr>
            </w:rPrChange>
          </w:rPr>
          <w:t>Void</w:t>
        </w:r>
      </w:ins>
      <w:del w:id="5" w:author="Daiwei Zhou (周代卫)" w:date="2022-05-19T21:41:00Z">
        <w:r w:rsidRPr="00254B19" w:rsidDel="007B7ECA">
          <w:rPr>
            <w:i/>
            <w:iCs/>
            <w:highlight w:val="yellow"/>
            <w:rPrChange w:id="6" w:author="Daiwei Zhou (周代卫)" w:date="2022-05-19T21:46:00Z">
              <w:rPr>
                <w:i/>
                <w:iCs/>
              </w:rPr>
            </w:rPrChange>
          </w:rPr>
          <w:delText>RRCSetupComplete</w:delText>
        </w:r>
        <w:r w:rsidRPr="00254B19" w:rsidDel="007B7ECA">
          <w:rPr>
            <w:highlight w:val="yellow"/>
            <w:rPrChange w:id="7" w:author="Daiwei Zhou (周代卫)" w:date="2022-05-19T21:46:00Z">
              <w:rPr/>
            </w:rPrChange>
          </w:rPr>
          <w:delText xml:space="preserve"> (step 7, Table </w:delText>
        </w:r>
      </w:del>
      <w:del w:id="8" w:author="Daiwei Zhou (周代卫)" w:date="2022-05-19T21:42:00Z">
        <w:r w:rsidRPr="00254B19" w:rsidDel="007B7ECA">
          <w:rPr>
            <w:highlight w:val="yellow"/>
            <w:rPrChange w:id="9" w:author="Daiwei Zhou (周代卫)" w:date="2022-05-19T21:46:00Z">
              <w:rPr/>
            </w:rPrChange>
          </w:rPr>
          <w:delText>8.1.6.1.2.4.3.2-3)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175C" w:rsidRPr="00254B19" w:rsidDel="007B7ECA" w14:paraId="05E6DD88" w14:textId="19A0E142">
        <w:trPr>
          <w:gridBefore w:val="1"/>
          <w:wBefore w:w="9" w:type="dxa"/>
          <w:del w:id="10" w:author="Daiwei Zhou (周代卫)" w:date="2022-05-19T21:42:00Z"/>
        </w:trPr>
        <w:tc>
          <w:tcPr>
            <w:tcW w:w="9738" w:type="dxa"/>
            <w:gridSpan w:val="4"/>
          </w:tcPr>
          <w:p w14:paraId="38DCB3B4" w14:textId="082F4CC5" w:rsidR="00E8175C" w:rsidRPr="00254B19" w:rsidDel="007B7ECA" w:rsidRDefault="005C1A8F">
            <w:pPr>
              <w:pStyle w:val="TAL"/>
              <w:rPr>
                <w:del w:id="11" w:author="Daiwei Zhou (周代卫)" w:date="2022-05-19T21:42:00Z"/>
                <w:highlight w:val="yellow"/>
                <w:lang w:eastAsia="zh-CN"/>
                <w:rPrChange w:id="12" w:author="Daiwei Zhou (周代卫)" w:date="2022-05-19T21:46:00Z">
                  <w:rPr>
                    <w:del w:id="13" w:author="Daiwei Zhou (周代卫)" w:date="2022-05-19T21:42:00Z"/>
                    <w:lang w:eastAsia="zh-CN"/>
                  </w:rPr>
                </w:rPrChange>
              </w:rPr>
            </w:pPr>
            <w:del w:id="14" w:author="Daiwei Zhou (周代卫)" w:date="2022-05-19T21:42:00Z">
              <w:r w:rsidRPr="00254B19" w:rsidDel="007B7ECA">
                <w:rPr>
                  <w:highlight w:val="yellow"/>
                  <w:rPrChange w:id="15" w:author="Daiwei Zhou (周代卫)" w:date="2022-05-19T21:46:00Z">
                    <w:rPr/>
                  </w:rPrChange>
                </w:rPr>
                <w:delText xml:space="preserve">Derivation path: TS 38.508-1 [4], </w:delText>
              </w:r>
              <w:r w:rsidRPr="00254B19" w:rsidDel="007B7ECA">
                <w:rPr>
                  <w:highlight w:val="yellow"/>
                  <w:rPrChange w:id="16" w:author="Daiwei Zhou (周代卫)" w:date="2022-05-19T21:46:00Z">
                    <w:rPr/>
                  </w:rPrChange>
                </w:rPr>
                <w:delText>Table 4.6.1-22</w:delText>
              </w:r>
            </w:del>
          </w:p>
        </w:tc>
      </w:tr>
      <w:tr w:rsidR="00E8175C" w:rsidRPr="00254B19" w:rsidDel="007B7ECA" w14:paraId="1D04D184" w14:textId="67D11489">
        <w:tblPrEx>
          <w:tblCellMar>
            <w:left w:w="108" w:type="dxa"/>
            <w:right w:w="108" w:type="dxa"/>
          </w:tblCellMar>
        </w:tblPrEx>
        <w:trPr>
          <w:del w:id="17" w:author="Daiwei Zhou (周代卫)" w:date="2022-05-19T21:42:00Z"/>
        </w:trPr>
        <w:tc>
          <w:tcPr>
            <w:tcW w:w="4535" w:type="dxa"/>
            <w:gridSpan w:val="2"/>
          </w:tcPr>
          <w:p w14:paraId="04CD556B" w14:textId="136F5DB1" w:rsidR="00E8175C" w:rsidRPr="00254B19" w:rsidDel="007B7ECA" w:rsidRDefault="005C1A8F">
            <w:pPr>
              <w:pStyle w:val="TAH"/>
              <w:rPr>
                <w:del w:id="18" w:author="Daiwei Zhou (周代卫)" w:date="2022-05-19T21:42:00Z"/>
                <w:highlight w:val="yellow"/>
                <w:rPrChange w:id="19" w:author="Daiwei Zhou (周代卫)" w:date="2022-05-19T21:46:00Z">
                  <w:rPr>
                    <w:del w:id="20" w:author="Daiwei Zhou (周代卫)" w:date="2022-05-19T21:42:00Z"/>
                  </w:rPr>
                </w:rPrChange>
              </w:rPr>
            </w:pPr>
            <w:del w:id="21" w:author="Daiwei Zhou (周代卫)" w:date="2022-05-19T21:42:00Z">
              <w:r w:rsidRPr="00254B19" w:rsidDel="007B7ECA">
                <w:rPr>
                  <w:highlight w:val="yellow"/>
                  <w:rPrChange w:id="22" w:author="Daiwei Zhou (周代卫)" w:date="2022-05-19T21:46:00Z">
                    <w:rPr/>
                  </w:rPrChange>
                </w:rPr>
                <w:delText>Information Element</w:delText>
              </w:r>
            </w:del>
          </w:p>
        </w:tc>
        <w:tc>
          <w:tcPr>
            <w:tcW w:w="2267" w:type="dxa"/>
          </w:tcPr>
          <w:p w14:paraId="5452A763" w14:textId="29A2CAD4" w:rsidR="00E8175C" w:rsidRPr="00254B19" w:rsidDel="007B7ECA" w:rsidRDefault="005C1A8F">
            <w:pPr>
              <w:pStyle w:val="TAH"/>
              <w:rPr>
                <w:del w:id="23" w:author="Daiwei Zhou (周代卫)" w:date="2022-05-19T21:42:00Z"/>
                <w:highlight w:val="yellow"/>
                <w:rPrChange w:id="24" w:author="Daiwei Zhou (周代卫)" w:date="2022-05-19T21:46:00Z">
                  <w:rPr>
                    <w:del w:id="25" w:author="Daiwei Zhou (周代卫)" w:date="2022-05-19T21:42:00Z"/>
                  </w:rPr>
                </w:rPrChange>
              </w:rPr>
            </w:pPr>
            <w:del w:id="26" w:author="Daiwei Zhou (周代卫)" w:date="2022-05-19T21:42:00Z">
              <w:r w:rsidRPr="00254B19" w:rsidDel="007B7ECA">
                <w:rPr>
                  <w:highlight w:val="yellow"/>
                  <w:rPrChange w:id="27" w:author="Daiwei Zhou (周代卫)" w:date="2022-05-19T21:46:00Z">
                    <w:rPr/>
                  </w:rPrChange>
                </w:rPr>
                <w:delText>Value/remark</w:delText>
              </w:r>
            </w:del>
          </w:p>
        </w:tc>
        <w:tc>
          <w:tcPr>
            <w:tcW w:w="1700" w:type="dxa"/>
          </w:tcPr>
          <w:p w14:paraId="01EC5FAE" w14:textId="2A8E1F7F" w:rsidR="00E8175C" w:rsidRPr="00254B19" w:rsidDel="007B7ECA" w:rsidRDefault="005C1A8F">
            <w:pPr>
              <w:pStyle w:val="TAH"/>
              <w:rPr>
                <w:del w:id="28" w:author="Daiwei Zhou (周代卫)" w:date="2022-05-19T21:42:00Z"/>
                <w:highlight w:val="yellow"/>
                <w:rPrChange w:id="29" w:author="Daiwei Zhou (周代卫)" w:date="2022-05-19T21:46:00Z">
                  <w:rPr>
                    <w:del w:id="30" w:author="Daiwei Zhou (周代卫)" w:date="2022-05-19T21:42:00Z"/>
                  </w:rPr>
                </w:rPrChange>
              </w:rPr>
            </w:pPr>
            <w:del w:id="31" w:author="Daiwei Zhou (周代卫)" w:date="2022-05-19T21:42:00Z">
              <w:r w:rsidRPr="00254B19" w:rsidDel="007B7ECA">
                <w:rPr>
                  <w:highlight w:val="yellow"/>
                  <w:rPrChange w:id="32" w:author="Daiwei Zhou (周代卫)" w:date="2022-05-19T21:46:00Z">
                    <w:rPr/>
                  </w:rPrChange>
                </w:rPr>
                <w:delText>Comment</w:delText>
              </w:r>
            </w:del>
          </w:p>
        </w:tc>
        <w:tc>
          <w:tcPr>
            <w:tcW w:w="1245" w:type="dxa"/>
          </w:tcPr>
          <w:p w14:paraId="641F3A1A" w14:textId="28EB5964" w:rsidR="00E8175C" w:rsidRPr="00254B19" w:rsidDel="007B7ECA" w:rsidRDefault="005C1A8F">
            <w:pPr>
              <w:pStyle w:val="TAH"/>
              <w:rPr>
                <w:del w:id="33" w:author="Daiwei Zhou (周代卫)" w:date="2022-05-19T21:42:00Z"/>
                <w:highlight w:val="yellow"/>
                <w:rPrChange w:id="34" w:author="Daiwei Zhou (周代卫)" w:date="2022-05-19T21:46:00Z">
                  <w:rPr>
                    <w:del w:id="35" w:author="Daiwei Zhou (周代卫)" w:date="2022-05-19T21:42:00Z"/>
                  </w:rPr>
                </w:rPrChange>
              </w:rPr>
            </w:pPr>
            <w:del w:id="36" w:author="Daiwei Zhou (周代卫)" w:date="2022-05-19T21:42:00Z">
              <w:r w:rsidRPr="00254B19" w:rsidDel="007B7ECA">
                <w:rPr>
                  <w:highlight w:val="yellow"/>
                  <w:rPrChange w:id="37" w:author="Daiwei Zhou (周代卫)" w:date="2022-05-19T21:46:00Z">
                    <w:rPr/>
                  </w:rPrChange>
                </w:rPr>
                <w:delText>Condition</w:delText>
              </w:r>
            </w:del>
          </w:p>
        </w:tc>
      </w:tr>
      <w:tr w:rsidR="00E8175C" w:rsidRPr="00254B19" w:rsidDel="007B7ECA" w14:paraId="59366096" w14:textId="413260AB">
        <w:tblPrEx>
          <w:tblCellMar>
            <w:left w:w="108" w:type="dxa"/>
            <w:right w:w="108" w:type="dxa"/>
          </w:tblCellMar>
        </w:tblPrEx>
        <w:trPr>
          <w:del w:id="38" w:author="Daiwei Zhou (周代卫)" w:date="2022-05-19T21:42:00Z"/>
        </w:trPr>
        <w:tc>
          <w:tcPr>
            <w:tcW w:w="4535" w:type="dxa"/>
            <w:gridSpan w:val="2"/>
          </w:tcPr>
          <w:p w14:paraId="5CE665CE" w14:textId="3AF245A8" w:rsidR="00E8175C" w:rsidRPr="00254B19" w:rsidDel="007B7ECA" w:rsidRDefault="005C1A8F">
            <w:pPr>
              <w:pStyle w:val="TAL"/>
              <w:rPr>
                <w:del w:id="39" w:author="Daiwei Zhou (周代卫)" w:date="2022-05-19T21:42:00Z"/>
                <w:highlight w:val="yellow"/>
                <w:rPrChange w:id="40" w:author="Daiwei Zhou (周代卫)" w:date="2022-05-19T21:46:00Z">
                  <w:rPr>
                    <w:del w:id="41" w:author="Daiwei Zhou (周代卫)" w:date="2022-05-19T21:42:00Z"/>
                  </w:rPr>
                </w:rPrChange>
              </w:rPr>
            </w:pPr>
            <w:del w:id="42" w:author="Daiwei Zhou (周代卫)" w:date="2022-05-19T21:42:00Z">
              <w:r w:rsidRPr="00254B19" w:rsidDel="007B7ECA">
                <w:rPr>
                  <w:highlight w:val="yellow"/>
                  <w:rPrChange w:id="43" w:author="Daiwei Zhou (周代卫)" w:date="2022-05-19T21:46:00Z">
                    <w:rPr/>
                  </w:rPrChange>
                </w:rPr>
                <w:delText>RRCSetupComplete ::= SEQUENCE {</w:delText>
              </w:r>
            </w:del>
          </w:p>
        </w:tc>
        <w:tc>
          <w:tcPr>
            <w:tcW w:w="2267" w:type="dxa"/>
          </w:tcPr>
          <w:p w14:paraId="0DDC7A2A" w14:textId="7B670E34" w:rsidR="00E8175C" w:rsidRPr="00254B19" w:rsidDel="007B7ECA" w:rsidRDefault="00E8175C">
            <w:pPr>
              <w:pStyle w:val="TAL"/>
              <w:rPr>
                <w:del w:id="44" w:author="Daiwei Zhou (周代卫)" w:date="2022-05-19T21:42:00Z"/>
                <w:highlight w:val="yellow"/>
                <w:rPrChange w:id="45" w:author="Daiwei Zhou (周代卫)" w:date="2022-05-19T21:46:00Z">
                  <w:rPr>
                    <w:del w:id="46" w:author="Daiwei Zhou (周代卫)" w:date="2022-05-19T21:42:00Z"/>
                  </w:rPr>
                </w:rPrChange>
              </w:rPr>
            </w:pPr>
          </w:p>
        </w:tc>
        <w:tc>
          <w:tcPr>
            <w:tcW w:w="1700" w:type="dxa"/>
          </w:tcPr>
          <w:p w14:paraId="5E474711" w14:textId="3B98C85E" w:rsidR="00E8175C" w:rsidRPr="00254B19" w:rsidDel="007B7ECA" w:rsidRDefault="00E8175C">
            <w:pPr>
              <w:pStyle w:val="TAL"/>
              <w:rPr>
                <w:del w:id="47" w:author="Daiwei Zhou (周代卫)" w:date="2022-05-19T21:42:00Z"/>
                <w:highlight w:val="yellow"/>
                <w:rPrChange w:id="48" w:author="Daiwei Zhou (周代卫)" w:date="2022-05-19T21:46:00Z">
                  <w:rPr>
                    <w:del w:id="49" w:author="Daiwei Zhou (周代卫)" w:date="2022-05-19T21:42:00Z"/>
                  </w:rPr>
                </w:rPrChange>
              </w:rPr>
            </w:pPr>
          </w:p>
        </w:tc>
        <w:tc>
          <w:tcPr>
            <w:tcW w:w="1245" w:type="dxa"/>
          </w:tcPr>
          <w:p w14:paraId="6F7E3EA6" w14:textId="6F4B9224" w:rsidR="00E8175C" w:rsidRPr="00254B19" w:rsidDel="007B7ECA" w:rsidRDefault="00E8175C">
            <w:pPr>
              <w:pStyle w:val="TAL"/>
              <w:rPr>
                <w:del w:id="50" w:author="Daiwei Zhou (周代卫)" w:date="2022-05-19T21:42:00Z"/>
                <w:highlight w:val="yellow"/>
                <w:rPrChange w:id="51" w:author="Daiwei Zhou (周代卫)" w:date="2022-05-19T21:46:00Z">
                  <w:rPr>
                    <w:del w:id="52" w:author="Daiwei Zhou (周代卫)" w:date="2022-05-19T21:42:00Z"/>
                  </w:rPr>
                </w:rPrChange>
              </w:rPr>
            </w:pPr>
          </w:p>
        </w:tc>
      </w:tr>
      <w:tr w:rsidR="00E8175C" w:rsidRPr="00254B19" w:rsidDel="007B7ECA" w14:paraId="3ECDADBF" w14:textId="73C40828">
        <w:tblPrEx>
          <w:tblCellMar>
            <w:left w:w="108" w:type="dxa"/>
            <w:right w:w="108" w:type="dxa"/>
          </w:tblCellMar>
        </w:tblPrEx>
        <w:trPr>
          <w:del w:id="53" w:author="Daiwei Zhou (周代卫)" w:date="2022-05-19T21:42:00Z"/>
        </w:trPr>
        <w:tc>
          <w:tcPr>
            <w:tcW w:w="4535" w:type="dxa"/>
            <w:gridSpan w:val="2"/>
          </w:tcPr>
          <w:p w14:paraId="1624451E" w14:textId="31AB6BBA" w:rsidR="00E8175C" w:rsidRPr="00254B19" w:rsidDel="007B7ECA" w:rsidRDefault="005C1A8F">
            <w:pPr>
              <w:pStyle w:val="TAL"/>
              <w:rPr>
                <w:del w:id="54" w:author="Daiwei Zhou (周代卫)" w:date="2022-05-19T21:42:00Z"/>
                <w:highlight w:val="yellow"/>
                <w:rPrChange w:id="55" w:author="Daiwei Zhou (周代卫)" w:date="2022-05-19T21:46:00Z">
                  <w:rPr>
                    <w:del w:id="56" w:author="Daiwei Zhou (周代卫)" w:date="2022-05-19T21:42:00Z"/>
                  </w:rPr>
                </w:rPrChange>
              </w:rPr>
            </w:pPr>
            <w:del w:id="57" w:author="Daiwei Zhou (周代卫)" w:date="2022-05-19T21:42:00Z">
              <w:r w:rsidRPr="00254B19" w:rsidDel="007B7ECA">
                <w:rPr>
                  <w:highlight w:val="yellow"/>
                  <w:rPrChange w:id="58" w:author="Daiwei Zhou (周代卫)" w:date="2022-05-19T21:46:00Z">
                    <w:rPr/>
                  </w:rPrChange>
                </w:rPr>
                <w:delText xml:space="preserve">  criticalExtensions CHOICE {</w:delText>
              </w:r>
            </w:del>
          </w:p>
        </w:tc>
        <w:tc>
          <w:tcPr>
            <w:tcW w:w="2267" w:type="dxa"/>
          </w:tcPr>
          <w:p w14:paraId="087C5596" w14:textId="18509078" w:rsidR="00E8175C" w:rsidRPr="00254B19" w:rsidDel="007B7ECA" w:rsidRDefault="00E8175C">
            <w:pPr>
              <w:pStyle w:val="TAL"/>
              <w:rPr>
                <w:del w:id="59" w:author="Daiwei Zhou (周代卫)" w:date="2022-05-19T21:42:00Z"/>
                <w:highlight w:val="yellow"/>
                <w:rPrChange w:id="60" w:author="Daiwei Zhou (周代卫)" w:date="2022-05-19T21:46:00Z">
                  <w:rPr>
                    <w:del w:id="61" w:author="Daiwei Zhou (周代卫)" w:date="2022-05-19T21:42:00Z"/>
                  </w:rPr>
                </w:rPrChange>
              </w:rPr>
            </w:pPr>
          </w:p>
        </w:tc>
        <w:tc>
          <w:tcPr>
            <w:tcW w:w="1700" w:type="dxa"/>
          </w:tcPr>
          <w:p w14:paraId="24EC0C1F" w14:textId="65C31386" w:rsidR="00E8175C" w:rsidRPr="00254B19" w:rsidDel="007B7ECA" w:rsidRDefault="00E8175C">
            <w:pPr>
              <w:pStyle w:val="TAL"/>
              <w:rPr>
                <w:del w:id="62" w:author="Daiwei Zhou (周代卫)" w:date="2022-05-19T21:42:00Z"/>
                <w:highlight w:val="yellow"/>
                <w:rPrChange w:id="63" w:author="Daiwei Zhou (周代卫)" w:date="2022-05-19T21:46:00Z">
                  <w:rPr>
                    <w:del w:id="64" w:author="Daiwei Zhou (周代卫)" w:date="2022-05-19T21:42:00Z"/>
                  </w:rPr>
                </w:rPrChange>
              </w:rPr>
            </w:pPr>
          </w:p>
        </w:tc>
        <w:tc>
          <w:tcPr>
            <w:tcW w:w="1245" w:type="dxa"/>
          </w:tcPr>
          <w:p w14:paraId="0E99D6AF" w14:textId="07D0E3E9" w:rsidR="00E8175C" w:rsidRPr="00254B19" w:rsidDel="007B7ECA" w:rsidRDefault="00E8175C">
            <w:pPr>
              <w:pStyle w:val="TAL"/>
              <w:rPr>
                <w:del w:id="65" w:author="Daiwei Zhou (周代卫)" w:date="2022-05-19T21:42:00Z"/>
                <w:highlight w:val="yellow"/>
                <w:rPrChange w:id="66" w:author="Daiwei Zhou (周代卫)" w:date="2022-05-19T21:46:00Z">
                  <w:rPr>
                    <w:del w:id="67" w:author="Daiwei Zhou (周代卫)" w:date="2022-05-19T21:42:00Z"/>
                  </w:rPr>
                </w:rPrChange>
              </w:rPr>
            </w:pPr>
          </w:p>
        </w:tc>
      </w:tr>
      <w:tr w:rsidR="00E8175C" w:rsidRPr="00254B19" w:rsidDel="007B7ECA" w14:paraId="37DEAE90" w14:textId="51DB24CA">
        <w:tblPrEx>
          <w:tblCellMar>
            <w:left w:w="108" w:type="dxa"/>
            <w:right w:w="108" w:type="dxa"/>
          </w:tblCellMar>
        </w:tblPrEx>
        <w:trPr>
          <w:del w:id="68" w:author="Daiwei Zhou (周代卫)" w:date="2022-05-19T21:42:00Z"/>
        </w:trPr>
        <w:tc>
          <w:tcPr>
            <w:tcW w:w="4535" w:type="dxa"/>
            <w:gridSpan w:val="2"/>
          </w:tcPr>
          <w:p w14:paraId="738F5EBC" w14:textId="55EC7634" w:rsidR="00E8175C" w:rsidRPr="00254B19" w:rsidDel="007B7ECA" w:rsidRDefault="005C1A8F">
            <w:pPr>
              <w:pStyle w:val="TAL"/>
              <w:rPr>
                <w:del w:id="69" w:author="Daiwei Zhou (周代卫)" w:date="2022-05-19T21:42:00Z"/>
                <w:highlight w:val="yellow"/>
                <w:rPrChange w:id="70" w:author="Daiwei Zhou (周代卫)" w:date="2022-05-19T21:46:00Z">
                  <w:rPr>
                    <w:del w:id="71" w:author="Daiwei Zhou (周代卫)" w:date="2022-05-19T21:42:00Z"/>
                  </w:rPr>
                </w:rPrChange>
              </w:rPr>
            </w:pPr>
            <w:del w:id="72" w:author="Daiwei Zhou (周代卫)" w:date="2022-05-19T21:42:00Z">
              <w:r w:rsidRPr="00254B19" w:rsidDel="007B7ECA">
                <w:rPr>
                  <w:highlight w:val="yellow"/>
                  <w:rPrChange w:id="73" w:author="Daiwei Zhou (周代卫)" w:date="2022-05-19T21:46:00Z">
                    <w:rPr/>
                  </w:rPrChange>
                </w:rPr>
                <w:delText xml:space="preserve">    rrcSetupComplete SEQUENCE {</w:delText>
              </w:r>
            </w:del>
          </w:p>
        </w:tc>
        <w:tc>
          <w:tcPr>
            <w:tcW w:w="2267" w:type="dxa"/>
          </w:tcPr>
          <w:p w14:paraId="5E325725" w14:textId="6B7F89FF" w:rsidR="00E8175C" w:rsidRPr="00254B19" w:rsidDel="007B7ECA" w:rsidRDefault="00E8175C">
            <w:pPr>
              <w:pStyle w:val="TAL"/>
              <w:rPr>
                <w:del w:id="74" w:author="Daiwei Zhou (周代卫)" w:date="2022-05-19T21:42:00Z"/>
                <w:highlight w:val="yellow"/>
                <w:rPrChange w:id="75" w:author="Daiwei Zhou (周代卫)" w:date="2022-05-19T21:46:00Z">
                  <w:rPr>
                    <w:del w:id="76" w:author="Daiwei Zhou (周代卫)" w:date="2022-05-19T21:42:00Z"/>
                  </w:rPr>
                </w:rPrChange>
              </w:rPr>
            </w:pPr>
          </w:p>
        </w:tc>
        <w:tc>
          <w:tcPr>
            <w:tcW w:w="1700" w:type="dxa"/>
          </w:tcPr>
          <w:p w14:paraId="4C46023A" w14:textId="16DDE510" w:rsidR="00E8175C" w:rsidRPr="00254B19" w:rsidDel="007B7ECA" w:rsidRDefault="00E8175C">
            <w:pPr>
              <w:pStyle w:val="TAL"/>
              <w:rPr>
                <w:del w:id="77" w:author="Daiwei Zhou (周代卫)" w:date="2022-05-19T21:42:00Z"/>
                <w:highlight w:val="yellow"/>
                <w:rPrChange w:id="78" w:author="Daiwei Zhou (周代卫)" w:date="2022-05-19T21:46:00Z">
                  <w:rPr>
                    <w:del w:id="79" w:author="Daiwei Zhou (周代卫)" w:date="2022-05-19T21:42:00Z"/>
                  </w:rPr>
                </w:rPrChange>
              </w:rPr>
            </w:pPr>
          </w:p>
        </w:tc>
        <w:tc>
          <w:tcPr>
            <w:tcW w:w="1245" w:type="dxa"/>
          </w:tcPr>
          <w:p w14:paraId="34D05877" w14:textId="59A9602B" w:rsidR="00E8175C" w:rsidRPr="00254B19" w:rsidDel="007B7ECA" w:rsidRDefault="00E8175C">
            <w:pPr>
              <w:pStyle w:val="TAL"/>
              <w:rPr>
                <w:del w:id="80" w:author="Daiwei Zhou (周代卫)" w:date="2022-05-19T21:42:00Z"/>
                <w:highlight w:val="yellow"/>
                <w:rPrChange w:id="81" w:author="Daiwei Zhou (周代卫)" w:date="2022-05-19T21:46:00Z">
                  <w:rPr>
                    <w:del w:id="82" w:author="Daiwei Zhou (周代卫)" w:date="2022-05-19T21:42:00Z"/>
                  </w:rPr>
                </w:rPrChange>
              </w:rPr>
            </w:pPr>
          </w:p>
        </w:tc>
      </w:tr>
      <w:tr w:rsidR="00E8175C" w:rsidRPr="00254B19" w:rsidDel="007B7ECA" w14:paraId="6FA26533" w14:textId="3BE109EE">
        <w:tblPrEx>
          <w:tblCellMar>
            <w:left w:w="108" w:type="dxa"/>
            <w:right w:w="108" w:type="dxa"/>
          </w:tblCellMar>
        </w:tblPrEx>
        <w:trPr>
          <w:del w:id="83" w:author="Daiwei Zhou (周代卫)" w:date="2022-05-19T21:42:00Z"/>
        </w:trPr>
        <w:tc>
          <w:tcPr>
            <w:tcW w:w="4535" w:type="dxa"/>
            <w:gridSpan w:val="2"/>
          </w:tcPr>
          <w:p w14:paraId="74DBA247" w14:textId="4E8EFA41" w:rsidR="00E8175C" w:rsidRPr="00254B19" w:rsidDel="007B7ECA" w:rsidRDefault="005C1A8F">
            <w:pPr>
              <w:pStyle w:val="TAL"/>
              <w:rPr>
                <w:del w:id="84" w:author="Daiwei Zhou (周代卫)" w:date="2022-05-19T21:42:00Z"/>
                <w:highlight w:val="yellow"/>
                <w:lang w:eastAsia="zh-CN"/>
                <w:rPrChange w:id="85" w:author="Daiwei Zhou (周代卫)" w:date="2022-05-19T21:46:00Z">
                  <w:rPr>
                    <w:del w:id="86" w:author="Daiwei Zhou (周代卫)" w:date="2022-05-19T21:42:00Z"/>
                    <w:lang w:eastAsia="zh-CN"/>
                  </w:rPr>
                </w:rPrChange>
              </w:rPr>
            </w:pPr>
            <w:del w:id="87" w:author="Daiwei Zhou (周代卫)" w:date="2022-05-19T21:42:00Z">
              <w:r w:rsidRPr="00254B19" w:rsidDel="007B7ECA">
                <w:rPr>
                  <w:highlight w:val="yellow"/>
                  <w:rPrChange w:id="88" w:author="Daiwei Zhou (周代卫)" w:date="2022-05-19T21:46:00Z">
                    <w:rPr/>
                  </w:rPrChange>
                </w:rPr>
                <w:delText xml:space="preserve">      nonCriticalExtension</w:delText>
              </w:r>
            </w:del>
          </w:p>
        </w:tc>
        <w:tc>
          <w:tcPr>
            <w:tcW w:w="2267" w:type="dxa"/>
          </w:tcPr>
          <w:p w14:paraId="28ED6113" w14:textId="0E946432" w:rsidR="00E8175C" w:rsidRPr="00254B19" w:rsidDel="007B7ECA" w:rsidRDefault="005C1A8F">
            <w:pPr>
              <w:pStyle w:val="TAL"/>
              <w:rPr>
                <w:del w:id="89" w:author="Daiwei Zhou (周代卫)" w:date="2022-05-19T21:42:00Z"/>
                <w:highlight w:val="yellow"/>
                <w:rPrChange w:id="90" w:author="Daiwei Zhou (周代卫)" w:date="2022-05-19T21:46:00Z">
                  <w:rPr>
                    <w:del w:id="91" w:author="Daiwei Zhou (周代卫)" w:date="2022-05-19T21:42:00Z"/>
                  </w:rPr>
                </w:rPrChange>
              </w:rPr>
            </w:pPr>
            <w:del w:id="92" w:author="Daiwei Zhou (周代卫)" w:date="2022-05-19T21:42:00Z">
              <w:r w:rsidRPr="00254B19" w:rsidDel="007B7ECA">
                <w:rPr>
                  <w:highlight w:val="yellow"/>
                  <w:rPrChange w:id="93" w:author="Daiwei Zhou (周代卫)" w:date="2022-05-19T21:46:00Z">
                    <w:rPr/>
                  </w:rPrChange>
                </w:rPr>
                <w:delText>Not present</w:delText>
              </w:r>
            </w:del>
          </w:p>
        </w:tc>
        <w:tc>
          <w:tcPr>
            <w:tcW w:w="1700" w:type="dxa"/>
          </w:tcPr>
          <w:p w14:paraId="35B1E34E" w14:textId="6DD49692" w:rsidR="00E8175C" w:rsidRPr="00254B19" w:rsidDel="007B7ECA" w:rsidRDefault="00E8175C">
            <w:pPr>
              <w:pStyle w:val="TAL"/>
              <w:rPr>
                <w:del w:id="94" w:author="Daiwei Zhou (周代卫)" w:date="2022-05-19T21:42:00Z"/>
                <w:highlight w:val="yellow"/>
                <w:rPrChange w:id="95" w:author="Daiwei Zhou (周代卫)" w:date="2022-05-19T21:46:00Z">
                  <w:rPr>
                    <w:del w:id="96" w:author="Daiwei Zhou (周代卫)" w:date="2022-05-19T21:42:00Z"/>
                  </w:rPr>
                </w:rPrChange>
              </w:rPr>
            </w:pPr>
          </w:p>
        </w:tc>
        <w:tc>
          <w:tcPr>
            <w:tcW w:w="1245" w:type="dxa"/>
          </w:tcPr>
          <w:p w14:paraId="0469F32B" w14:textId="0FA15907" w:rsidR="00E8175C" w:rsidRPr="00254B19" w:rsidDel="007B7ECA" w:rsidRDefault="00E8175C">
            <w:pPr>
              <w:pStyle w:val="TAL"/>
              <w:rPr>
                <w:del w:id="97" w:author="Daiwei Zhou (周代卫)" w:date="2022-05-19T21:42:00Z"/>
                <w:highlight w:val="yellow"/>
                <w:rPrChange w:id="98" w:author="Daiwei Zhou (周代卫)" w:date="2022-05-19T21:46:00Z">
                  <w:rPr>
                    <w:del w:id="99" w:author="Daiwei Zhou (周代卫)" w:date="2022-05-19T21:42:00Z"/>
                  </w:rPr>
                </w:rPrChange>
              </w:rPr>
            </w:pPr>
          </w:p>
        </w:tc>
      </w:tr>
      <w:tr w:rsidR="007B7ECA" w:rsidRPr="00254B19" w:rsidDel="007B7ECA" w14:paraId="51F2F93C" w14:textId="257C1A57">
        <w:tblPrEx>
          <w:tblCellMar>
            <w:left w:w="108" w:type="dxa"/>
            <w:right w:w="108" w:type="dxa"/>
          </w:tblCellMar>
        </w:tblPrEx>
        <w:trPr>
          <w:del w:id="100" w:author="Daiwei Zhou (周代卫)" w:date="2022-05-19T21:42:00Z"/>
        </w:trPr>
        <w:tc>
          <w:tcPr>
            <w:tcW w:w="4535" w:type="dxa"/>
            <w:gridSpan w:val="2"/>
          </w:tcPr>
          <w:p w14:paraId="441158A7" w14:textId="0D1886FC" w:rsidR="007B7ECA" w:rsidRPr="00254B19" w:rsidDel="007B7ECA" w:rsidRDefault="007B7ECA" w:rsidP="007B7ECA">
            <w:pPr>
              <w:pStyle w:val="TAL"/>
              <w:rPr>
                <w:del w:id="101" w:author="Daiwei Zhou (周代卫)" w:date="2022-05-19T21:42:00Z"/>
                <w:highlight w:val="yellow"/>
                <w:rPrChange w:id="102" w:author="Daiwei Zhou (周代卫)" w:date="2022-05-19T21:46:00Z">
                  <w:rPr>
                    <w:del w:id="103" w:author="Daiwei Zhou (周代卫)" w:date="2022-05-19T21:42:00Z"/>
                  </w:rPr>
                </w:rPrChange>
              </w:rPr>
            </w:pPr>
            <w:del w:id="104" w:author="Daiwei Zhou (周代卫)" w:date="2022-05-19T21:42:00Z">
              <w:r w:rsidRPr="00254B19" w:rsidDel="007B7ECA">
                <w:rPr>
                  <w:highlight w:val="yellow"/>
                  <w:rPrChange w:id="105" w:author="Daiwei Zhou (周代卫)" w:date="2022-05-19T21:46:00Z">
                    <w:rPr/>
                  </w:rPrChange>
                </w:rPr>
                <w:delText xml:space="preserve">    }</w:delText>
              </w:r>
            </w:del>
          </w:p>
        </w:tc>
        <w:tc>
          <w:tcPr>
            <w:tcW w:w="2267" w:type="dxa"/>
          </w:tcPr>
          <w:p w14:paraId="6882D3B6" w14:textId="00FF2EB1" w:rsidR="007B7ECA" w:rsidRPr="00254B19" w:rsidDel="007B7ECA" w:rsidRDefault="007B7ECA" w:rsidP="007B7ECA">
            <w:pPr>
              <w:pStyle w:val="TAL"/>
              <w:rPr>
                <w:del w:id="106" w:author="Daiwei Zhou (周代卫)" w:date="2022-05-19T21:42:00Z"/>
                <w:highlight w:val="yellow"/>
                <w:rPrChange w:id="107" w:author="Daiwei Zhou (周代卫)" w:date="2022-05-19T21:46:00Z">
                  <w:rPr>
                    <w:del w:id="108" w:author="Daiwei Zhou (周代卫)" w:date="2022-05-19T21:42:00Z"/>
                  </w:rPr>
                </w:rPrChange>
              </w:rPr>
            </w:pPr>
          </w:p>
        </w:tc>
        <w:tc>
          <w:tcPr>
            <w:tcW w:w="1700" w:type="dxa"/>
          </w:tcPr>
          <w:p w14:paraId="7E00CD2C" w14:textId="58AEF82B" w:rsidR="007B7ECA" w:rsidRPr="00254B19" w:rsidDel="007B7ECA" w:rsidRDefault="007B7ECA" w:rsidP="007B7ECA">
            <w:pPr>
              <w:pStyle w:val="TAL"/>
              <w:rPr>
                <w:del w:id="109" w:author="Daiwei Zhou (周代卫)" w:date="2022-05-19T21:42:00Z"/>
                <w:highlight w:val="yellow"/>
                <w:rPrChange w:id="110" w:author="Daiwei Zhou (周代卫)" w:date="2022-05-19T21:46:00Z">
                  <w:rPr>
                    <w:del w:id="111" w:author="Daiwei Zhou (周代卫)" w:date="2022-05-19T21:42:00Z"/>
                  </w:rPr>
                </w:rPrChange>
              </w:rPr>
            </w:pPr>
          </w:p>
        </w:tc>
        <w:tc>
          <w:tcPr>
            <w:tcW w:w="1245" w:type="dxa"/>
          </w:tcPr>
          <w:p w14:paraId="7FCC0BF0" w14:textId="4B73687B" w:rsidR="007B7ECA" w:rsidRPr="00254B19" w:rsidDel="007B7ECA" w:rsidRDefault="007B7ECA" w:rsidP="007B7ECA">
            <w:pPr>
              <w:pStyle w:val="TAL"/>
              <w:rPr>
                <w:del w:id="112" w:author="Daiwei Zhou (周代卫)" w:date="2022-05-19T21:42:00Z"/>
                <w:highlight w:val="yellow"/>
                <w:rPrChange w:id="113" w:author="Daiwei Zhou (周代卫)" w:date="2022-05-19T21:46:00Z">
                  <w:rPr>
                    <w:del w:id="114" w:author="Daiwei Zhou (周代卫)" w:date="2022-05-19T21:42:00Z"/>
                  </w:rPr>
                </w:rPrChange>
              </w:rPr>
            </w:pPr>
          </w:p>
        </w:tc>
      </w:tr>
      <w:tr w:rsidR="007B7ECA" w:rsidRPr="00254B19" w:rsidDel="007B7ECA" w14:paraId="4A02458C" w14:textId="7B99D9A3">
        <w:tblPrEx>
          <w:tblCellMar>
            <w:left w:w="108" w:type="dxa"/>
            <w:right w:w="108" w:type="dxa"/>
          </w:tblCellMar>
        </w:tblPrEx>
        <w:trPr>
          <w:del w:id="115" w:author="Daiwei Zhou (周代卫)" w:date="2022-05-19T21:42:00Z"/>
        </w:trPr>
        <w:tc>
          <w:tcPr>
            <w:tcW w:w="4535" w:type="dxa"/>
            <w:gridSpan w:val="2"/>
          </w:tcPr>
          <w:p w14:paraId="71506728" w14:textId="3C72A3C3" w:rsidR="007B7ECA" w:rsidRPr="00254B19" w:rsidDel="007B7ECA" w:rsidRDefault="007B7ECA" w:rsidP="007B7ECA">
            <w:pPr>
              <w:pStyle w:val="TAL"/>
              <w:rPr>
                <w:del w:id="116" w:author="Daiwei Zhou (周代卫)" w:date="2022-05-19T21:42:00Z"/>
                <w:highlight w:val="yellow"/>
                <w:rPrChange w:id="117" w:author="Daiwei Zhou (周代卫)" w:date="2022-05-19T21:46:00Z">
                  <w:rPr>
                    <w:del w:id="118" w:author="Daiwei Zhou (周代卫)" w:date="2022-05-19T21:42:00Z"/>
                  </w:rPr>
                </w:rPrChange>
              </w:rPr>
            </w:pPr>
            <w:del w:id="119" w:author="Daiwei Zhou (周代卫)" w:date="2022-05-19T21:42:00Z">
              <w:r w:rsidRPr="00254B19" w:rsidDel="007B7ECA">
                <w:rPr>
                  <w:highlight w:val="yellow"/>
                  <w:rPrChange w:id="120" w:author="Daiwei Zhou (周代卫)" w:date="2022-05-19T21:46:00Z">
                    <w:rPr/>
                  </w:rPrChange>
                </w:rPr>
                <w:delText xml:space="preserve">  }</w:delText>
              </w:r>
            </w:del>
          </w:p>
        </w:tc>
        <w:tc>
          <w:tcPr>
            <w:tcW w:w="2267" w:type="dxa"/>
          </w:tcPr>
          <w:p w14:paraId="34926D1B" w14:textId="150148C8" w:rsidR="007B7ECA" w:rsidRPr="00254B19" w:rsidDel="007B7ECA" w:rsidRDefault="007B7ECA" w:rsidP="007B7ECA">
            <w:pPr>
              <w:pStyle w:val="TAL"/>
              <w:rPr>
                <w:del w:id="121" w:author="Daiwei Zhou (周代卫)" w:date="2022-05-19T21:42:00Z"/>
                <w:highlight w:val="yellow"/>
                <w:rPrChange w:id="122" w:author="Daiwei Zhou (周代卫)" w:date="2022-05-19T21:46:00Z">
                  <w:rPr>
                    <w:del w:id="123" w:author="Daiwei Zhou (周代卫)" w:date="2022-05-19T21:42:00Z"/>
                  </w:rPr>
                </w:rPrChange>
              </w:rPr>
            </w:pPr>
          </w:p>
        </w:tc>
        <w:tc>
          <w:tcPr>
            <w:tcW w:w="1700" w:type="dxa"/>
          </w:tcPr>
          <w:p w14:paraId="70707D25" w14:textId="6D51EB6F" w:rsidR="007B7ECA" w:rsidRPr="00254B19" w:rsidDel="007B7ECA" w:rsidRDefault="007B7ECA" w:rsidP="007B7ECA">
            <w:pPr>
              <w:pStyle w:val="TAL"/>
              <w:rPr>
                <w:del w:id="124" w:author="Daiwei Zhou (周代卫)" w:date="2022-05-19T21:42:00Z"/>
                <w:highlight w:val="yellow"/>
                <w:rPrChange w:id="125" w:author="Daiwei Zhou (周代卫)" w:date="2022-05-19T21:46:00Z">
                  <w:rPr>
                    <w:del w:id="126" w:author="Daiwei Zhou (周代卫)" w:date="2022-05-19T21:42:00Z"/>
                  </w:rPr>
                </w:rPrChange>
              </w:rPr>
            </w:pPr>
          </w:p>
        </w:tc>
        <w:tc>
          <w:tcPr>
            <w:tcW w:w="1245" w:type="dxa"/>
          </w:tcPr>
          <w:p w14:paraId="267DFA91" w14:textId="7AC1E5CD" w:rsidR="007B7ECA" w:rsidRPr="00254B19" w:rsidDel="007B7ECA" w:rsidRDefault="007B7ECA" w:rsidP="007B7ECA">
            <w:pPr>
              <w:pStyle w:val="TAL"/>
              <w:rPr>
                <w:del w:id="127" w:author="Daiwei Zhou (周代卫)" w:date="2022-05-19T21:42:00Z"/>
                <w:highlight w:val="yellow"/>
                <w:rPrChange w:id="128" w:author="Daiwei Zhou (周代卫)" w:date="2022-05-19T21:46:00Z">
                  <w:rPr>
                    <w:del w:id="129" w:author="Daiwei Zhou (周代卫)" w:date="2022-05-19T21:42:00Z"/>
                  </w:rPr>
                </w:rPrChange>
              </w:rPr>
            </w:pPr>
          </w:p>
        </w:tc>
      </w:tr>
      <w:tr w:rsidR="007B7ECA" w:rsidDel="007B7ECA" w14:paraId="66D2CE5F" w14:textId="7A46E35C">
        <w:tblPrEx>
          <w:tblCellMar>
            <w:left w:w="108" w:type="dxa"/>
            <w:right w:w="108" w:type="dxa"/>
          </w:tblCellMar>
        </w:tblPrEx>
        <w:trPr>
          <w:del w:id="130" w:author="Daiwei Zhou (周代卫)" w:date="2022-05-19T21:42:00Z"/>
        </w:trPr>
        <w:tc>
          <w:tcPr>
            <w:tcW w:w="4535" w:type="dxa"/>
            <w:gridSpan w:val="2"/>
          </w:tcPr>
          <w:p w14:paraId="5432E087" w14:textId="0D6B1A0E" w:rsidR="007B7ECA" w:rsidDel="007B7ECA" w:rsidRDefault="007B7ECA" w:rsidP="007B7ECA">
            <w:pPr>
              <w:pStyle w:val="TAL"/>
              <w:rPr>
                <w:del w:id="131" w:author="Daiwei Zhou (周代卫)" w:date="2022-05-19T21:42:00Z"/>
              </w:rPr>
            </w:pPr>
            <w:del w:id="132" w:author="Daiwei Zhou (周代卫)" w:date="2022-05-19T21:42:00Z">
              <w:r w:rsidRPr="00254B19" w:rsidDel="007B7ECA">
                <w:rPr>
                  <w:highlight w:val="yellow"/>
                  <w:rPrChange w:id="133" w:author="Daiwei Zhou (周代卫)" w:date="2022-05-19T21:46:00Z">
                    <w:rPr/>
                  </w:rPrChange>
                </w:rPr>
                <w:delText>}</w:delText>
              </w:r>
            </w:del>
          </w:p>
        </w:tc>
        <w:tc>
          <w:tcPr>
            <w:tcW w:w="2267" w:type="dxa"/>
          </w:tcPr>
          <w:p w14:paraId="3EDC7EA0" w14:textId="60D33259" w:rsidR="007B7ECA" w:rsidDel="007B7ECA" w:rsidRDefault="007B7ECA" w:rsidP="007B7ECA">
            <w:pPr>
              <w:pStyle w:val="TAL"/>
              <w:rPr>
                <w:del w:id="134" w:author="Daiwei Zhou (周代卫)" w:date="2022-05-19T21:42:00Z"/>
              </w:rPr>
            </w:pPr>
          </w:p>
        </w:tc>
        <w:tc>
          <w:tcPr>
            <w:tcW w:w="1700" w:type="dxa"/>
          </w:tcPr>
          <w:p w14:paraId="2BF282F6" w14:textId="213F6111" w:rsidR="007B7ECA" w:rsidDel="007B7ECA" w:rsidRDefault="007B7ECA" w:rsidP="007B7ECA">
            <w:pPr>
              <w:pStyle w:val="TAL"/>
              <w:rPr>
                <w:del w:id="135" w:author="Daiwei Zhou (周代卫)" w:date="2022-05-19T21:42:00Z"/>
              </w:rPr>
            </w:pPr>
          </w:p>
        </w:tc>
        <w:tc>
          <w:tcPr>
            <w:tcW w:w="1245" w:type="dxa"/>
          </w:tcPr>
          <w:p w14:paraId="1196F21C" w14:textId="177B8FC3" w:rsidR="007B7ECA" w:rsidDel="007B7ECA" w:rsidRDefault="007B7ECA" w:rsidP="007B7ECA">
            <w:pPr>
              <w:pStyle w:val="TAL"/>
              <w:rPr>
                <w:del w:id="136" w:author="Daiwei Zhou (周代卫)" w:date="2022-05-19T21:42:00Z"/>
              </w:rPr>
            </w:pPr>
          </w:p>
        </w:tc>
      </w:tr>
    </w:tbl>
    <w:p w14:paraId="4044072D" w14:textId="77777777" w:rsidR="00E8175C" w:rsidRDefault="00E8175C">
      <w:pPr>
        <w:rPr>
          <w:lang w:eastAsia="zh-CN"/>
        </w:rPr>
      </w:pPr>
    </w:p>
    <w:p w14:paraId="0CD41C12" w14:textId="1D9F25E5" w:rsidR="00E8175C" w:rsidRDefault="005C1A8F">
      <w:pPr>
        <w:pStyle w:val="TH"/>
        <w:rPr>
          <w:lang w:eastAsia="zh-CN"/>
        </w:rPr>
      </w:pPr>
      <w:r>
        <w:t xml:space="preserve">Table </w:t>
      </w:r>
      <w:r>
        <w:rPr>
          <w:snapToGrid w:val="0"/>
        </w:rPr>
        <w:t>8.1.6.1.2.4.3.3</w:t>
      </w:r>
      <w:r>
        <w:t>-3:</w:t>
      </w:r>
      <w:r>
        <w:rPr>
          <w:i/>
          <w:iCs/>
        </w:rPr>
        <w:t xml:space="preserve"> RRCSetupComplete</w:t>
      </w:r>
      <w:r>
        <w:t xml:space="preserve"> (step</w:t>
      </w:r>
      <w:ins w:id="137" w:author="Daiwei Zhou (周代卫)" w:date="2022-05-19T21:41:00Z">
        <w:r w:rsidR="007B7ECA" w:rsidRPr="00254B19">
          <w:rPr>
            <w:highlight w:val="yellow"/>
            <w:rPrChange w:id="138" w:author="Daiwei Zhou (周代卫)" w:date="2022-05-19T21:46:00Z">
              <w:rPr/>
            </w:rPrChange>
          </w:rPr>
          <w:t>s 7 and</w:t>
        </w:r>
      </w:ins>
      <w:r>
        <w:t xml:space="preserve">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Change w:id="139">
          <w:tblGrid>
            <w:gridCol w:w="9"/>
            <w:gridCol w:w="4526"/>
            <w:gridCol w:w="2267"/>
            <w:gridCol w:w="1700"/>
            <w:gridCol w:w="1245"/>
          </w:tblGrid>
        </w:tblGridChange>
      </w:tblGrid>
      <w:tr w:rsidR="00E8175C" w14:paraId="4B0D51F3" w14:textId="77777777">
        <w:trPr>
          <w:gridBefore w:val="1"/>
          <w:wBefore w:w="9" w:type="dxa"/>
        </w:trPr>
        <w:tc>
          <w:tcPr>
            <w:tcW w:w="9738" w:type="dxa"/>
            <w:gridSpan w:val="4"/>
          </w:tcPr>
          <w:p w14:paraId="4045A665" w14:textId="77777777" w:rsidR="00E8175C" w:rsidRDefault="005C1A8F">
            <w:pPr>
              <w:pStyle w:val="TAL"/>
              <w:rPr>
                <w:lang w:eastAsia="zh-CN"/>
              </w:rPr>
            </w:pPr>
            <w:r>
              <w:t>Derivation path: TS 38.508-1 [4], Table 4.6.1-22</w:t>
            </w:r>
          </w:p>
        </w:tc>
      </w:tr>
      <w:tr w:rsidR="00E8175C" w14:paraId="4B649485" w14:textId="77777777">
        <w:tblPrEx>
          <w:tblCellMar>
            <w:left w:w="108" w:type="dxa"/>
            <w:right w:w="108" w:type="dxa"/>
          </w:tblCellMar>
        </w:tblPrEx>
        <w:tc>
          <w:tcPr>
            <w:tcW w:w="4535" w:type="dxa"/>
            <w:gridSpan w:val="2"/>
          </w:tcPr>
          <w:p w14:paraId="590DA846" w14:textId="77777777" w:rsidR="00E8175C" w:rsidRDefault="005C1A8F">
            <w:pPr>
              <w:pStyle w:val="TAH"/>
            </w:pPr>
            <w:r>
              <w:t>Information Element</w:t>
            </w:r>
          </w:p>
        </w:tc>
        <w:tc>
          <w:tcPr>
            <w:tcW w:w="2267" w:type="dxa"/>
          </w:tcPr>
          <w:p w14:paraId="7BFD6CD4" w14:textId="77777777" w:rsidR="00E8175C" w:rsidRDefault="005C1A8F">
            <w:pPr>
              <w:pStyle w:val="TAH"/>
            </w:pPr>
            <w:r>
              <w:t>Value/remark</w:t>
            </w:r>
          </w:p>
        </w:tc>
        <w:tc>
          <w:tcPr>
            <w:tcW w:w="1700" w:type="dxa"/>
          </w:tcPr>
          <w:p w14:paraId="4444F455" w14:textId="77777777" w:rsidR="00E8175C" w:rsidRDefault="005C1A8F">
            <w:pPr>
              <w:pStyle w:val="TAH"/>
            </w:pPr>
            <w:r>
              <w:t>Comment</w:t>
            </w:r>
          </w:p>
        </w:tc>
        <w:tc>
          <w:tcPr>
            <w:tcW w:w="1245" w:type="dxa"/>
          </w:tcPr>
          <w:p w14:paraId="245E2956" w14:textId="77777777" w:rsidR="00E8175C" w:rsidRDefault="005C1A8F">
            <w:pPr>
              <w:pStyle w:val="TAH"/>
            </w:pPr>
            <w:r>
              <w:t>Condition</w:t>
            </w:r>
          </w:p>
        </w:tc>
      </w:tr>
      <w:tr w:rsidR="00E8175C" w14:paraId="5F862061" w14:textId="77777777">
        <w:tblPrEx>
          <w:tblCellMar>
            <w:left w:w="108" w:type="dxa"/>
            <w:right w:w="108" w:type="dxa"/>
          </w:tblCellMar>
        </w:tblPrEx>
        <w:tc>
          <w:tcPr>
            <w:tcW w:w="4535" w:type="dxa"/>
            <w:gridSpan w:val="2"/>
          </w:tcPr>
          <w:p w14:paraId="6CA288B5" w14:textId="77777777" w:rsidR="00E8175C" w:rsidRDefault="005C1A8F">
            <w:pPr>
              <w:pStyle w:val="TAL"/>
            </w:pPr>
            <w:r>
              <w:t>RRCSetupComplete ::= SEQUENCE {</w:t>
            </w:r>
          </w:p>
        </w:tc>
        <w:tc>
          <w:tcPr>
            <w:tcW w:w="2267" w:type="dxa"/>
          </w:tcPr>
          <w:p w14:paraId="32637227" w14:textId="77777777" w:rsidR="00E8175C" w:rsidRDefault="00E8175C">
            <w:pPr>
              <w:pStyle w:val="TAL"/>
            </w:pPr>
          </w:p>
        </w:tc>
        <w:tc>
          <w:tcPr>
            <w:tcW w:w="1700" w:type="dxa"/>
          </w:tcPr>
          <w:p w14:paraId="2C1F1950" w14:textId="77777777" w:rsidR="00E8175C" w:rsidRDefault="00E8175C">
            <w:pPr>
              <w:pStyle w:val="TAL"/>
            </w:pPr>
          </w:p>
        </w:tc>
        <w:tc>
          <w:tcPr>
            <w:tcW w:w="1245" w:type="dxa"/>
          </w:tcPr>
          <w:p w14:paraId="401ACF0E" w14:textId="77777777" w:rsidR="00E8175C" w:rsidRDefault="00E8175C">
            <w:pPr>
              <w:pStyle w:val="TAL"/>
            </w:pPr>
          </w:p>
        </w:tc>
      </w:tr>
      <w:tr w:rsidR="00E8175C" w14:paraId="56F38627" w14:textId="77777777">
        <w:tblPrEx>
          <w:tblCellMar>
            <w:left w:w="108" w:type="dxa"/>
            <w:right w:w="108" w:type="dxa"/>
          </w:tblCellMar>
        </w:tblPrEx>
        <w:tc>
          <w:tcPr>
            <w:tcW w:w="4535" w:type="dxa"/>
            <w:gridSpan w:val="2"/>
          </w:tcPr>
          <w:p w14:paraId="37951057" w14:textId="77777777" w:rsidR="00E8175C" w:rsidRDefault="005C1A8F">
            <w:pPr>
              <w:pStyle w:val="TAL"/>
            </w:pPr>
            <w:r>
              <w:t xml:space="preserve">  </w:t>
            </w:r>
            <w:proofErr w:type="spellStart"/>
            <w:r>
              <w:t>criticalExtensions</w:t>
            </w:r>
            <w:proofErr w:type="spellEnd"/>
            <w:r>
              <w:t xml:space="preserve"> CHOICE {</w:t>
            </w:r>
          </w:p>
        </w:tc>
        <w:tc>
          <w:tcPr>
            <w:tcW w:w="2267" w:type="dxa"/>
          </w:tcPr>
          <w:p w14:paraId="6CA0B10B" w14:textId="77777777" w:rsidR="00E8175C" w:rsidRDefault="00E8175C">
            <w:pPr>
              <w:pStyle w:val="TAL"/>
            </w:pPr>
          </w:p>
        </w:tc>
        <w:tc>
          <w:tcPr>
            <w:tcW w:w="1700" w:type="dxa"/>
          </w:tcPr>
          <w:p w14:paraId="6BB4F239" w14:textId="77777777" w:rsidR="00E8175C" w:rsidRDefault="00E8175C">
            <w:pPr>
              <w:pStyle w:val="TAL"/>
            </w:pPr>
          </w:p>
        </w:tc>
        <w:tc>
          <w:tcPr>
            <w:tcW w:w="1245" w:type="dxa"/>
          </w:tcPr>
          <w:p w14:paraId="17BD5F08" w14:textId="77777777" w:rsidR="00E8175C" w:rsidRDefault="00E8175C">
            <w:pPr>
              <w:pStyle w:val="TAL"/>
            </w:pPr>
          </w:p>
        </w:tc>
      </w:tr>
      <w:tr w:rsidR="00E8175C" w14:paraId="3A18D8CE" w14:textId="77777777">
        <w:tblPrEx>
          <w:tblCellMar>
            <w:left w:w="108" w:type="dxa"/>
            <w:right w:w="108" w:type="dxa"/>
          </w:tblCellMar>
        </w:tblPrEx>
        <w:tc>
          <w:tcPr>
            <w:tcW w:w="4535" w:type="dxa"/>
            <w:gridSpan w:val="2"/>
          </w:tcPr>
          <w:p w14:paraId="576E749C" w14:textId="77777777" w:rsidR="00E8175C" w:rsidRDefault="005C1A8F">
            <w:pPr>
              <w:pStyle w:val="TAL"/>
            </w:pPr>
            <w:r>
              <w:t xml:space="preserve">    </w:t>
            </w:r>
            <w:proofErr w:type="spellStart"/>
            <w:r>
              <w:t>rrcSetupComplete</w:t>
            </w:r>
            <w:proofErr w:type="spellEnd"/>
            <w:r>
              <w:t xml:space="preserve"> SEQUENCE {</w:t>
            </w:r>
          </w:p>
        </w:tc>
        <w:tc>
          <w:tcPr>
            <w:tcW w:w="2267" w:type="dxa"/>
          </w:tcPr>
          <w:p w14:paraId="437C7AD5" w14:textId="77777777" w:rsidR="00E8175C" w:rsidRDefault="00E8175C">
            <w:pPr>
              <w:pStyle w:val="TAL"/>
            </w:pPr>
          </w:p>
        </w:tc>
        <w:tc>
          <w:tcPr>
            <w:tcW w:w="1700" w:type="dxa"/>
          </w:tcPr>
          <w:p w14:paraId="19812861" w14:textId="77777777" w:rsidR="00E8175C" w:rsidRDefault="00E8175C">
            <w:pPr>
              <w:pStyle w:val="TAL"/>
            </w:pPr>
          </w:p>
        </w:tc>
        <w:tc>
          <w:tcPr>
            <w:tcW w:w="1245" w:type="dxa"/>
          </w:tcPr>
          <w:p w14:paraId="0AF6D367" w14:textId="77777777" w:rsidR="00E8175C" w:rsidRDefault="00E8175C">
            <w:pPr>
              <w:pStyle w:val="TAL"/>
            </w:pPr>
          </w:p>
        </w:tc>
      </w:tr>
      <w:tr w:rsidR="00E8175C" w14:paraId="00B70C65" w14:textId="77777777">
        <w:tblPrEx>
          <w:tblCellMar>
            <w:left w:w="108" w:type="dxa"/>
            <w:right w:w="108" w:type="dxa"/>
          </w:tblCellMar>
        </w:tblPrEx>
        <w:tc>
          <w:tcPr>
            <w:tcW w:w="4535" w:type="dxa"/>
            <w:gridSpan w:val="2"/>
          </w:tcPr>
          <w:p w14:paraId="66422E20" w14:textId="77777777" w:rsidR="00E8175C" w:rsidRDefault="005C1A8F">
            <w:pPr>
              <w:pStyle w:val="TAL"/>
              <w:rPr>
                <w:lang w:eastAsia="zh-CN"/>
              </w:rPr>
            </w:pPr>
            <w:r>
              <w:t xml:space="preserve">      </w:t>
            </w:r>
            <w:proofErr w:type="spellStart"/>
            <w:r>
              <w:t>nonCriticalExtension</w:t>
            </w:r>
            <w:proofErr w:type="spellEnd"/>
            <w:r>
              <w:rPr>
                <w:lang w:eastAsia="zh-CN"/>
              </w:rPr>
              <w:t xml:space="preserve"> {</w:t>
            </w:r>
          </w:p>
        </w:tc>
        <w:tc>
          <w:tcPr>
            <w:tcW w:w="2267" w:type="dxa"/>
          </w:tcPr>
          <w:p w14:paraId="13F072EB" w14:textId="77777777" w:rsidR="00E8175C" w:rsidRDefault="00E8175C">
            <w:pPr>
              <w:pStyle w:val="TAL"/>
            </w:pPr>
          </w:p>
        </w:tc>
        <w:tc>
          <w:tcPr>
            <w:tcW w:w="1700" w:type="dxa"/>
          </w:tcPr>
          <w:p w14:paraId="0A756D6D" w14:textId="77777777" w:rsidR="00E8175C" w:rsidRDefault="00E8175C">
            <w:pPr>
              <w:pStyle w:val="TAL"/>
            </w:pPr>
          </w:p>
        </w:tc>
        <w:tc>
          <w:tcPr>
            <w:tcW w:w="1245" w:type="dxa"/>
          </w:tcPr>
          <w:p w14:paraId="55F3B015" w14:textId="77777777" w:rsidR="00E8175C" w:rsidRDefault="00E8175C">
            <w:pPr>
              <w:pStyle w:val="TAL"/>
            </w:pPr>
          </w:p>
        </w:tc>
      </w:tr>
      <w:tr w:rsidR="00E8175C" w14:paraId="638BB744" w14:textId="77777777" w:rsidTr="00D806E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Daiwei Zhou (周代卫)" w:date="2022-05-19T21:42: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gridSpan w:val="2"/>
            <w:tcBorders>
              <w:bottom w:val="single" w:sz="4" w:space="0" w:color="auto"/>
            </w:tcBorders>
            <w:tcPrChange w:id="141" w:author="Daiwei Zhou (周代卫)" w:date="2022-05-19T21:42:00Z">
              <w:tcPr>
                <w:tcW w:w="4535" w:type="dxa"/>
                <w:gridSpan w:val="2"/>
              </w:tcPr>
            </w:tcPrChange>
          </w:tcPr>
          <w:p w14:paraId="09632E59" w14:textId="77777777" w:rsidR="00E8175C" w:rsidRDefault="005C1A8F">
            <w:pPr>
              <w:pStyle w:val="TAL"/>
            </w:pPr>
            <w:r>
              <w:t xml:space="preserve">        ue-MeasurementsAvailable-r16 SEQUENCE {</w:t>
            </w:r>
          </w:p>
        </w:tc>
        <w:tc>
          <w:tcPr>
            <w:tcW w:w="2267" w:type="dxa"/>
            <w:tcPrChange w:id="142" w:author="Daiwei Zhou (周代卫)" w:date="2022-05-19T21:42:00Z">
              <w:tcPr>
                <w:tcW w:w="2267" w:type="dxa"/>
              </w:tcPr>
            </w:tcPrChange>
          </w:tcPr>
          <w:p w14:paraId="3CF5D3E4" w14:textId="77777777" w:rsidR="00E8175C" w:rsidRDefault="00E8175C">
            <w:pPr>
              <w:pStyle w:val="TAL"/>
            </w:pPr>
          </w:p>
        </w:tc>
        <w:tc>
          <w:tcPr>
            <w:tcW w:w="1700" w:type="dxa"/>
            <w:tcPrChange w:id="143" w:author="Daiwei Zhou (周代卫)" w:date="2022-05-19T21:42:00Z">
              <w:tcPr>
                <w:tcW w:w="1700" w:type="dxa"/>
              </w:tcPr>
            </w:tcPrChange>
          </w:tcPr>
          <w:p w14:paraId="3DCEA2B7" w14:textId="77777777" w:rsidR="00E8175C" w:rsidRDefault="00E8175C">
            <w:pPr>
              <w:pStyle w:val="TAL"/>
            </w:pPr>
          </w:p>
        </w:tc>
        <w:tc>
          <w:tcPr>
            <w:tcW w:w="1245" w:type="dxa"/>
            <w:tcPrChange w:id="144" w:author="Daiwei Zhou (周代卫)" w:date="2022-05-19T21:42:00Z">
              <w:tcPr>
                <w:tcW w:w="1245" w:type="dxa"/>
              </w:tcPr>
            </w:tcPrChange>
          </w:tcPr>
          <w:p w14:paraId="3B451036" w14:textId="77777777" w:rsidR="00E8175C" w:rsidRDefault="00E8175C">
            <w:pPr>
              <w:pStyle w:val="TAL"/>
            </w:pPr>
          </w:p>
        </w:tc>
      </w:tr>
      <w:tr w:rsidR="00E8175C" w14:paraId="6774E757" w14:textId="77777777" w:rsidTr="00D806E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Daiwei Zhou (周代卫)" w:date="2022-05-19T21:42: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gridSpan w:val="2"/>
            <w:tcBorders>
              <w:bottom w:val="nil"/>
            </w:tcBorders>
            <w:tcPrChange w:id="146" w:author="Daiwei Zhou (周代卫)" w:date="2022-05-19T21:42:00Z">
              <w:tcPr>
                <w:tcW w:w="4535" w:type="dxa"/>
                <w:gridSpan w:val="2"/>
              </w:tcPr>
            </w:tcPrChange>
          </w:tcPr>
          <w:p w14:paraId="020288C5" w14:textId="77777777" w:rsidR="00E8175C" w:rsidRDefault="005C1A8F">
            <w:pPr>
              <w:pStyle w:val="TAL"/>
              <w:rPr>
                <w:lang w:eastAsia="zh-CN"/>
              </w:rPr>
            </w:pPr>
            <w:r>
              <w:rPr>
                <w:lang w:eastAsia="zh-CN"/>
              </w:rPr>
              <w:t xml:space="preserve">          logMeasAvailable-r16</w:t>
            </w:r>
          </w:p>
        </w:tc>
        <w:tc>
          <w:tcPr>
            <w:tcW w:w="2267" w:type="dxa"/>
            <w:tcPrChange w:id="147" w:author="Daiwei Zhou (周代卫)" w:date="2022-05-19T21:42:00Z">
              <w:tcPr>
                <w:tcW w:w="2267" w:type="dxa"/>
              </w:tcPr>
            </w:tcPrChange>
          </w:tcPr>
          <w:p w14:paraId="3645919C" w14:textId="77777777" w:rsidR="00E8175C" w:rsidRDefault="005C1A8F">
            <w:pPr>
              <w:pStyle w:val="TAL"/>
              <w:rPr>
                <w:lang w:eastAsia="zh-CN"/>
              </w:rPr>
            </w:pPr>
            <w:r>
              <w:rPr>
                <w:lang w:eastAsia="zh-CN"/>
              </w:rPr>
              <w:t>true</w:t>
            </w:r>
          </w:p>
        </w:tc>
        <w:tc>
          <w:tcPr>
            <w:tcW w:w="1700" w:type="dxa"/>
            <w:tcPrChange w:id="148" w:author="Daiwei Zhou (周代卫)" w:date="2022-05-19T21:42:00Z">
              <w:tcPr>
                <w:tcW w:w="1700" w:type="dxa"/>
              </w:tcPr>
            </w:tcPrChange>
          </w:tcPr>
          <w:p w14:paraId="25EFCF50" w14:textId="77777777" w:rsidR="00E8175C" w:rsidRDefault="00E8175C">
            <w:pPr>
              <w:pStyle w:val="TAL"/>
            </w:pPr>
          </w:p>
        </w:tc>
        <w:tc>
          <w:tcPr>
            <w:tcW w:w="1245" w:type="dxa"/>
            <w:tcPrChange w:id="149" w:author="Daiwei Zhou (周代卫)" w:date="2022-05-19T21:42:00Z">
              <w:tcPr>
                <w:tcW w:w="1245" w:type="dxa"/>
              </w:tcPr>
            </w:tcPrChange>
          </w:tcPr>
          <w:p w14:paraId="7BF0FF09" w14:textId="1E2532E8" w:rsidR="00E8175C" w:rsidRDefault="00D806E0">
            <w:pPr>
              <w:pStyle w:val="TAL"/>
              <w:rPr>
                <w:rFonts w:hint="eastAsia"/>
                <w:lang w:eastAsia="zh-CN"/>
              </w:rPr>
            </w:pPr>
            <w:ins w:id="150" w:author="Daiwei Zhou (周代卫)" w:date="2022-05-19T21:42:00Z">
              <w:r w:rsidRPr="0054576A">
                <w:rPr>
                  <w:rFonts w:hint="eastAsia"/>
                  <w:highlight w:val="yellow"/>
                  <w:lang w:eastAsia="zh-CN"/>
                  <w:rPrChange w:id="151" w:author="Daiwei Zhou (周代卫)" w:date="2022-05-19T21:43:00Z">
                    <w:rPr>
                      <w:rFonts w:hint="eastAsia"/>
                      <w:lang w:eastAsia="zh-CN"/>
                    </w:rPr>
                  </w:rPrChange>
                </w:rPr>
                <w:t>S</w:t>
              </w:r>
              <w:r w:rsidRPr="0054576A">
                <w:rPr>
                  <w:highlight w:val="yellow"/>
                  <w:lang w:eastAsia="zh-CN"/>
                  <w:rPrChange w:id="152" w:author="Daiwei Zhou (周代卫)" w:date="2022-05-19T21:43:00Z">
                    <w:rPr>
                      <w:lang w:eastAsia="zh-CN"/>
                    </w:rPr>
                  </w:rPrChange>
                </w:rPr>
                <w:t>tep 15</w:t>
              </w:r>
            </w:ins>
          </w:p>
        </w:tc>
      </w:tr>
      <w:tr w:rsidR="00D806E0" w14:paraId="15DCED31" w14:textId="77777777" w:rsidTr="00D806E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Daiwei Zhou (周代卫)" w:date="2022-05-19T21:42: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4" w:author="Daiwei Zhou (周代卫)" w:date="2022-05-19T21:42:00Z"/>
        </w:trPr>
        <w:tc>
          <w:tcPr>
            <w:tcW w:w="4535" w:type="dxa"/>
            <w:gridSpan w:val="2"/>
            <w:tcBorders>
              <w:top w:val="nil"/>
            </w:tcBorders>
            <w:tcPrChange w:id="155" w:author="Daiwei Zhou (周代卫)" w:date="2022-05-19T21:42:00Z">
              <w:tcPr>
                <w:tcW w:w="4535" w:type="dxa"/>
                <w:gridSpan w:val="2"/>
              </w:tcPr>
            </w:tcPrChange>
          </w:tcPr>
          <w:p w14:paraId="7BD76C81" w14:textId="77777777" w:rsidR="00D806E0" w:rsidRDefault="00D806E0">
            <w:pPr>
              <w:pStyle w:val="TAL"/>
              <w:rPr>
                <w:ins w:id="156" w:author="Daiwei Zhou (周代卫)" w:date="2022-05-19T21:42:00Z"/>
                <w:lang w:eastAsia="zh-CN"/>
              </w:rPr>
            </w:pPr>
          </w:p>
        </w:tc>
        <w:tc>
          <w:tcPr>
            <w:tcW w:w="2267" w:type="dxa"/>
            <w:tcPrChange w:id="157" w:author="Daiwei Zhou (周代卫)" w:date="2022-05-19T21:42:00Z">
              <w:tcPr>
                <w:tcW w:w="2267" w:type="dxa"/>
              </w:tcPr>
            </w:tcPrChange>
          </w:tcPr>
          <w:p w14:paraId="126A92A4" w14:textId="734DCA98" w:rsidR="00D806E0" w:rsidRPr="0054576A" w:rsidRDefault="00D806E0">
            <w:pPr>
              <w:pStyle w:val="TAL"/>
              <w:rPr>
                <w:ins w:id="158" w:author="Daiwei Zhou (周代卫)" w:date="2022-05-19T21:42:00Z"/>
                <w:highlight w:val="yellow"/>
                <w:lang w:eastAsia="zh-CN"/>
                <w:rPrChange w:id="159" w:author="Daiwei Zhou (周代卫)" w:date="2022-05-19T21:43:00Z">
                  <w:rPr>
                    <w:ins w:id="160" w:author="Daiwei Zhou (周代卫)" w:date="2022-05-19T21:42:00Z"/>
                    <w:lang w:eastAsia="zh-CN"/>
                  </w:rPr>
                </w:rPrChange>
              </w:rPr>
            </w:pPr>
            <w:ins w:id="161" w:author="Daiwei Zhou (周代卫)" w:date="2022-05-19T21:42:00Z">
              <w:r w:rsidRPr="0054576A">
                <w:rPr>
                  <w:rFonts w:hint="eastAsia"/>
                  <w:highlight w:val="yellow"/>
                  <w:lang w:eastAsia="zh-CN"/>
                  <w:rPrChange w:id="162" w:author="Daiwei Zhou (周代卫)" w:date="2022-05-19T21:43:00Z">
                    <w:rPr>
                      <w:rFonts w:hint="eastAsia"/>
                      <w:lang w:eastAsia="zh-CN"/>
                    </w:rPr>
                  </w:rPrChange>
                </w:rPr>
                <w:t>N</w:t>
              </w:r>
              <w:r w:rsidRPr="0054576A">
                <w:rPr>
                  <w:highlight w:val="yellow"/>
                  <w:lang w:eastAsia="zh-CN"/>
                  <w:rPrChange w:id="163" w:author="Daiwei Zhou (周代卫)" w:date="2022-05-19T21:43:00Z">
                    <w:rPr>
                      <w:lang w:eastAsia="zh-CN"/>
                    </w:rPr>
                  </w:rPrChange>
                </w:rPr>
                <w:t>ot Pres</w:t>
              </w:r>
            </w:ins>
            <w:ins w:id="164" w:author="Daiwei Zhou (周代卫)" w:date="2022-05-19T21:43:00Z">
              <w:r w:rsidRPr="0054576A">
                <w:rPr>
                  <w:highlight w:val="yellow"/>
                  <w:lang w:eastAsia="zh-CN"/>
                  <w:rPrChange w:id="165" w:author="Daiwei Zhou (周代卫)" w:date="2022-05-19T21:43:00Z">
                    <w:rPr>
                      <w:lang w:eastAsia="zh-CN"/>
                    </w:rPr>
                  </w:rPrChange>
                </w:rPr>
                <w:t>ent</w:t>
              </w:r>
            </w:ins>
          </w:p>
        </w:tc>
        <w:tc>
          <w:tcPr>
            <w:tcW w:w="1700" w:type="dxa"/>
            <w:tcPrChange w:id="166" w:author="Daiwei Zhou (周代卫)" w:date="2022-05-19T21:42:00Z">
              <w:tcPr>
                <w:tcW w:w="1700" w:type="dxa"/>
              </w:tcPr>
            </w:tcPrChange>
          </w:tcPr>
          <w:p w14:paraId="1D886822" w14:textId="77777777" w:rsidR="00D806E0" w:rsidRPr="0054576A" w:rsidRDefault="00D806E0">
            <w:pPr>
              <w:pStyle w:val="TAL"/>
              <w:rPr>
                <w:ins w:id="167" w:author="Daiwei Zhou (周代卫)" w:date="2022-05-19T21:42:00Z"/>
                <w:highlight w:val="yellow"/>
                <w:rPrChange w:id="168" w:author="Daiwei Zhou (周代卫)" w:date="2022-05-19T21:43:00Z">
                  <w:rPr>
                    <w:ins w:id="169" w:author="Daiwei Zhou (周代卫)" w:date="2022-05-19T21:42:00Z"/>
                  </w:rPr>
                </w:rPrChange>
              </w:rPr>
            </w:pPr>
          </w:p>
        </w:tc>
        <w:tc>
          <w:tcPr>
            <w:tcW w:w="1245" w:type="dxa"/>
            <w:tcPrChange w:id="170" w:author="Daiwei Zhou (周代卫)" w:date="2022-05-19T21:42:00Z">
              <w:tcPr>
                <w:tcW w:w="1245" w:type="dxa"/>
              </w:tcPr>
            </w:tcPrChange>
          </w:tcPr>
          <w:p w14:paraId="150FAFEE" w14:textId="7963A8B0" w:rsidR="00D806E0" w:rsidRPr="0054576A" w:rsidRDefault="00D806E0">
            <w:pPr>
              <w:pStyle w:val="TAL"/>
              <w:rPr>
                <w:ins w:id="171" w:author="Daiwei Zhou (周代卫)" w:date="2022-05-19T21:42:00Z"/>
                <w:rFonts w:hint="eastAsia"/>
                <w:highlight w:val="yellow"/>
                <w:lang w:eastAsia="zh-CN"/>
                <w:rPrChange w:id="172" w:author="Daiwei Zhou (周代卫)" w:date="2022-05-19T21:43:00Z">
                  <w:rPr>
                    <w:ins w:id="173" w:author="Daiwei Zhou (周代卫)" w:date="2022-05-19T21:42:00Z"/>
                    <w:rFonts w:hint="eastAsia"/>
                    <w:lang w:eastAsia="zh-CN"/>
                  </w:rPr>
                </w:rPrChange>
              </w:rPr>
            </w:pPr>
            <w:ins w:id="174" w:author="Daiwei Zhou (周代卫)" w:date="2022-05-19T21:42:00Z">
              <w:r w:rsidRPr="0054576A">
                <w:rPr>
                  <w:rFonts w:hint="eastAsia"/>
                  <w:highlight w:val="yellow"/>
                  <w:lang w:eastAsia="zh-CN"/>
                  <w:rPrChange w:id="175" w:author="Daiwei Zhou (周代卫)" w:date="2022-05-19T21:43:00Z">
                    <w:rPr>
                      <w:rFonts w:hint="eastAsia"/>
                      <w:lang w:eastAsia="zh-CN"/>
                    </w:rPr>
                  </w:rPrChange>
                </w:rPr>
                <w:t>S</w:t>
              </w:r>
              <w:r w:rsidRPr="0054576A">
                <w:rPr>
                  <w:highlight w:val="yellow"/>
                  <w:lang w:eastAsia="zh-CN"/>
                  <w:rPrChange w:id="176" w:author="Daiwei Zhou (周代卫)" w:date="2022-05-19T21:43:00Z">
                    <w:rPr>
                      <w:lang w:eastAsia="zh-CN"/>
                    </w:rPr>
                  </w:rPrChange>
                </w:rPr>
                <w:t>tep 7</w:t>
              </w:r>
            </w:ins>
          </w:p>
        </w:tc>
      </w:tr>
      <w:tr w:rsidR="00E8175C" w14:paraId="274BB0C7" w14:textId="77777777">
        <w:tblPrEx>
          <w:tblCellMar>
            <w:left w:w="108" w:type="dxa"/>
            <w:right w:w="108" w:type="dxa"/>
          </w:tblCellMar>
        </w:tblPrEx>
        <w:tc>
          <w:tcPr>
            <w:tcW w:w="4535" w:type="dxa"/>
            <w:gridSpan w:val="2"/>
          </w:tcPr>
          <w:p w14:paraId="0ADBE42D" w14:textId="77777777" w:rsidR="00E8175C" w:rsidRDefault="005C1A8F">
            <w:pPr>
              <w:pStyle w:val="TAL"/>
            </w:pPr>
            <w:r>
              <w:rPr>
                <w:lang w:eastAsia="zh-CN"/>
              </w:rPr>
              <w:t xml:space="preserve">          </w:t>
            </w:r>
            <w:r>
              <w:t>logMeasAvailableBT-r16</w:t>
            </w:r>
          </w:p>
        </w:tc>
        <w:tc>
          <w:tcPr>
            <w:tcW w:w="2267" w:type="dxa"/>
          </w:tcPr>
          <w:p w14:paraId="30CD5795" w14:textId="77777777" w:rsidR="00E8175C" w:rsidRDefault="005C1A8F">
            <w:pPr>
              <w:pStyle w:val="TAL"/>
            </w:pPr>
            <w:r>
              <w:rPr>
                <w:lang w:eastAsia="zh-CN"/>
              </w:rPr>
              <w:t>Not Present</w:t>
            </w:r>
          </w:p>
        </w:tc>
        <w:tc>
          <w:tcPr>
            <w:tcW w:w="1700" w:type="dxa"/>
          </w:tcPr>
          <w:p w14:paraId="50A5C2AC" w14:textId="77777777" w:rsidR="00E8175C" w:rsidRDefault="00E8175C">
            <w:pPr>
              <w:pStyle w:val="TAL"/>
            </w:pPr>
          </w:p>
        </w:tc>
        <w:tc>
          <w:tcPr>
            <w:tcW w:w="1245" w:type="dxa"/>
          </w:tcPr>
          <w:p w14:paraId="022A2EA2" w14:textId="77777777" w:rsidR="00E8175C" w:rsidRDefault="00E8175C">
            <w:pPr>
              <w:pStyle w:val="TAL"/>
            </w:pPr>
          </w:p>
        </w:tc>
      </w:tr>
      <w:tr w:rsidR="00E8175C" w14:paraId="27EDA276" w14:textId="77777777">
        <w:tblPrEx>
          <w:tblCellMar>
            <w:left w:w="108" w:type="dxa"/>
            <w:right w:w="108" w:type="dxa"/>
          </w:tblCellMar>
        </w:tblPrEx>
        <w:tc>
          <w:tcPr>
            <w:tcW w:w="4535" w:type="dxa"/>
            <w:gridSpan w:val="2"/>
          </w:tcPr>
          <w:p w14:paraId="1DC9976B" w14:textId="77777777" w:rsidR="00E8175C" w:rsidRDefault="005C1A8F">
            <w:pPr>
              <w:pStyle w:val="TAL"/>
            </w:pPr>
            <w:r>
              <w:rPr>
                <w:lang w:eastAsia="zh-CN"/>
              </w:rPr>
              <w:t xml:space="preserve">          </w:t>
            </w:r>
            <w:r>
              <w:t>logMeasAvailableWLAN-r16</w:t>
            </w:r>
          </w:p>
        </w:tc>
        <w:tc>
          <w:tcPr>
            <w:tcW w:w="2267" w:type="dxa"/>
          </w:tcPr>
          <w:p w14:paraId="59C2952C" w14:textId="77777777" w:rsidR="00E8175C" w:rsidRDefault="005C1A8F">
            <w:pPr>
              <w:pStyle w:val="TAL"/>
            </w:pPr>
            <w:r>
              <w:rPr>
                <w:lang w:eastAsia="zh-CN"/>
              </w:rPr>
              <w:t>Not Present</w:t>
            </w:r>
          </w:p>
        </w:tc>
        <w:tc>
          <w:tcPr>
            <w:tcW w:w="1700" w:type="dxa"/>
          </w:tcPr>
          <w:p w14:paraId="18E1A6C2" w14:textId="77777777" w:rsidR="00E8175C" w:rsidRDefault="00E8175C">
            <w:pPr>
              <w:pStyle w:val="TAL"/>
            </w:pPr>
          </w:p>
        </w:tc>
        <w:tc>
          <w:tcPr>
            <w:tcW w:w="1245" w:type="dxa"/>
          </w:tcPr>
          <w:p w14:paraId="23C717ED" w14:textId="77777777" w:rsidR="00E8175C" w:rsidRDefault="00E8175C">
            <w:pPr>
              <w:pStyle w:val="TAL"/>
            </w:pPr>
          </w:p>
        </w:tc>
      </w:tr>
      <w:tr w:rsidR="00E8175C" w14:paraId="338A0343" w14:textId="77777777">
        <w:tblPrEx>
          <w:tblCellMar>
            <w:left w:w="108" w:type="dxa"/>
            <w:right w:w="108" w:type="dxa"/>
          </w:tblCellMar>
        </w:tblPrEx>
        <w:tc>
          <w:tcPr>
            <w:tcW w:w="4535" w:type="dxa"/>
            <w:gridSpan w:val="2"/>
          </w:tcPr>
          <w:p w14:paraId="627E47A8" w14:textId="77777777" w:rsidR="00E8175C" w:rsidRDefault="005C1A8F">
            <w:pPr>
              <w:pStyle w:val="TAL"/>
            </w:pPr>
            <w:r>
              <w:rPr>
                <w:lang w:eastAsia="zh-CN"/>
              </w:rPr>
              <w:t xml:space="preserve">          </w:t>
            </w:r>
            <w:r>
              <w:t>connEstFailInfoAvailable-r16</w:t>
            </w:r>
          </w:p>
        </w:tc>
        <w:tc>
          <w:tcPr>
            <w:tcW w:w="2267" w:type="dxa"/>
          </w:tcPr>
          <w:p w14:paraId="218FDA1D" w14:textId="0EE88510" w:rsidR="00E8175C" w:rsidRDefault="005C1A8F">
            <w:pPr>
              <w:pStyle w:val="TAL"/>
            </w:pPr>
            <w:r>
              <w:rPr>
                <w:lang w:eastAsia="zh-CN"/>
              </w:rPr>
              <w:t xml:space="preserve">Not </w:t>
            </w:r>
            <w:ins w:id="177" w:author="Daiwei Zhou (周代卫)" w:date="2022-05-19T21:43:00Z">
              <w:r w:rsidR="00D806E0" w:rsidRPr="0054576A">
                <w:rPr>
                  <w:highlight w:val="yellow"/>
                  <w:lang w:eastAsia="zh-CN"/>
                  <w:rPrChange w:id="178" w:author="Daiwei Zhou (周代卫)" w:date="2022-05-19T21:43:00Z">
                    <w:rPr>
                      <w:lang w:eastAsia="zh-CN"/>
                    </w:rPr>
                  </w:rPrChange>
                </w:rPr>
                <w:t>Checked</w:t>
              </w:r>
            </w:ins>
            <w:del w:id="179" w:author="Daiwei Zhou (周代卫)" w:date="2022-05-19T21:43:00Z">
              <w:r w:rsidRPr="0054576A" w:rsidDel="00D806E0">
                <w:rPr>
                  <w:highlight w:val="yellow"/>
                  <w:lang w:eastAsia="zh-CN"/>
                  <w:rPrChange w:id="180" w:author="Daiwei Zhou (周代卫)" w:date="2022-05-19T21:43:00Z">
                    <w:rPr>
                      <w:lang w:eastAsia="zh-CN"/>
                    </w:rPr>
                  </w:rPrChange>
                </w:rPr>
                <w:delText>Present</w:delText>
              </w:r>
            </w:del>
          </w:p>
        </w:tc>
        <w:tc>
          <w:tcPr>
            <w:tcW w:w="1700" w:type="dxa"/>
          </w:tcPr>
          <w:p w14:paraId="26AF5B76" w14:textId="77777777" w:rsidR="00E8175C" w:rsidRDefault="00E8175C">
            <w:pPr>
              <w:pStyle w:val="TAL"/>
            </w:pPr>
          </w:p>
        </w:tc>
        <w:tc>
          <w:tcPr>
            <w:tcW w:w="1245" w:type="dxa"/>
          </w:tcPr>
          <w:p w14:paraId="305477F0" w14:textId="77777777" w:rsidR="00E8175C" w:rsidRDefault="00E8175C">
            <w:pPr>
              <w:pStyle w:val="TAL"/>
            </w:pPr>
          </w:p>
        </w:tc>
      </w:tr>
      <w:tr w:rsidR="00E8175C" w14:paraId="52068760" w14:textId="77777777">
        <w:tblPrEx>
          <w:tblCellMar>
            <w:left w:w="108" w:type="dxa"/>
            <w:right w:w="108" w:type="dxa"/>
          </w:tblCellMar>
        </w:tblPrEx>
        <w:tc>
          <w:tcPr>
            <w:tcW w:w="4535" w:type="dxa"/>
            <w:gridSpan w:val="2"/>
          </w:tcPr>
          <w:p w14:paraId="50ABE958" w14:textId="77777777" w:rsidR="00E8175C" w:rsidRDefault="005C1A8F">
            <w:pPr>
              <w:pStyle w:val="TAL"/>
            </w:pPr>
            <w:r>
              <w:rPr>
                <w:lang w:eastAsia="zh-CN"/>
              </w:rPr>
              <w:t xml:space="preserve">          </w:t>
            </w:r>
            <w:r>
              <w:t>rlf-InfoAvailable-r16</w:t>
            </w:r>
          </w:p>
        </w:tc>
        <w:tc>
          <w:tcPr>
            <w:tcW w:w="2267" w:type="dxa"/>
          </w:tcPr>
          <w:p w14:paraId="6E23C429" w14:textId="5C90AC12" w:rsidR="00E8175C" w:rsidRDefault="005C1A8F">
            <w:pPr>
              <w:pStyle w:val="TAL"/>
            </w:pPr>
            <w:r>
              <w:rPr>
                <w:lang w:eastAsia="zh-CN"/>
              </w:rPr>
              <w:t xml:space="preserve">Not </w:t>
            </w:r>
            <w:ins w:id="181" w:author="Daiwei Zhou (周代卫)" w:date="2022-05-19T21:43:00Z">
              <w:r w:rsidR="00D806E0" w:rsidRPr="0054576A">
                <w:rPr>
                  <w:highlight w:val="yellow"/>
                  <w:lang w:eastAsia="zh-CN"/>
                  <w:rPrChange w:id="182" w:author="Daiwei Zhou (周代卫)" w:date="2022-05-19T21:43:00Z">
                    <w:rPr>
                      <w:lang w:eastAsia="zh-CN"/>
                    </w:rPr>
                  </w:rPrChange>
                </w:rPr>
                <w:t>Checked</w:t>
              </w:r>
            </w:ins>
            <w:del w:id="183" w:author="Daiwei Zhou (周代卫)" w:date="2022-05-19T21:43:00Z">
              <w:r w:rsidRPr="0054576A" w:rsidDel="00D806E0">
                <w:rPr>
                  <w:highlight w:val="yellow"/>
                  <w:lang w:eastAsia="zh-CN"/>
                  <w:rPrChange w:id="184" w:author="Daiwei Zhou (周代卫)" w:date="2022-05-19T21:43:00Z">
                    <w:rPr>
                      <w:lang w:eastAsia="zh-CN"/>
                    </w:rPr>
                  </w:rPrChange>
                </w:rPr>
                <w:delText>Present</w:delText>
              </w:r>
            </w:del>
          </w:p>
        </w:tc>
        <w:tc>
          <w:tcPr>
            <w:tcW w:w="1700" w:type="dxa"/>
          </w:tcPr>
          <w:p w14:paraId="6D294803" w14:textId="77777777" w:rsidR="00E8175C" w:rsidRDefault="00E8175C">
            <w:pPr>
              <w:pStyle w:val="TAL"/>
            </w:pPr>
          </w:p>
        </w:tc>
        <w:tc>
          <w:tcPr>
            <w:tcW w:w="1245" w:type="dxa"/>
          </w:tcPr>
          <w:p w14:paraId="63BC8350" w14:textId="77777777" w:rsidR="00E8175C" w:rsidRDefault="00E8175C">
            <w:pPr>
              <w:pStyle w:val="TAL"/>
            </w:pPr>
          </w:p>
        </w:tc>
      </w:tr>
      <w:tr w:rsidR="00E8175C" w14:paraId="07D8340E" w14:textId="77777777">
        <w:tblPrEx>
          <w:tblCellMar>
            <w:left w:w="108" w:type="dxa"/>
            <w:right w:w="108" w:type="dxa"/>
          </w:tblCellMar>
        </w:tblPrEx>
        <w:tc>
          <w:tcPr>
            <w:tcW w:w="4535" w:type="dxa"/>
            <w:gridSpan w:val="2"/>
          </w:tcPr>
          <w:p w14:paraId="5F845C9E" w14:textId="77777777" w:rsidR="00E8175C" w:rsidRDefault="005C1A8F">
            <w:pPr>
              <w:pStyle w:val="TAL"/>
            </w:pPr>
            <w:r>
              <w:t xml:space="preserve">        }</w:t>
            </w:r>
          </w:p>
        </w:tc>
        <w:tc>
          <w:tcPr>
            <w:tcW w:w="2267" w:type="dxa"/>
          </w:tcPr>
          <w:p w14:paraId="73E20511" w14:textId="77777777" w:rsidR="00E8175C" w:rsidRDefault="00E8175C">
            <w:pPr>
              <w:pStyle w:val="TAL"/>
            </w:pPr>
          </w:p>
        </w:tc>
        <w:tc>
          <w:tcPr>
            <w:tcW w:w="1700" w:type="dxa"/>
          </w:tcPr>
          <w:p w14:paraId="40E95E0D" w14:textId="77777777" w:rsidR="00E8175C" w:rsidRDefault="00E8175C">
            <w:pPr>
              <w:pStyle w:val="TAL"/>
            </w:pPr>
          </w:p>
        </w:tc>
        <w:tc>
          <w:tcPr>
            <w:tcW w:w="1245" w:type="dxa"/>
          </w:tcPr>
          <w:p w14:paraId="53CA02BF" w14:textId="77777777" w:rsidR="00E8175C" w:rsidRDefault="00E8175C">
            <w:pPr>
              <w:pStyle w:val="TAL"/>
            </w:pPr>
          </w:p>
        </w:tc>
      </w:tr>
      <w:tr w:rsidR="00E8175C" w14:paraId="0DF2D9D3" w14:textId="77777777">
        <w:tblPrEx>
          <w:tblCellMar>
            <w:left w:w="108" w:type="dxa"/>
            <w:right w:w="108" w:type="dxa"/>
          </w:tblCellMar>
        </w:tblPrEx>
        <w:tc>
          <w:tcPr>
            <w:tcW w:w="4535" w:type="dxa"/>
            <w:gridSpan w:val="2"/>
          </w:tcPr>
          <w:p w14:paraId="0C51A853" w14:textId="77777777" w:rsidR="00E8175C" w:rsidRDefault="005C1A8F">
            <w:pPr>
              <w:pStyle w:val="TAL"/>
            </w:pPr>
            <w:r>
              <w:t xml:space="preserve">      }</w:t>
            </w:r>
          </w:p>
        </w:tc>
        <w:tc>
          <w:tcPr>
            <w:tcW w:w="2267" w:type="dxa"/>
          </w:tcPr>
          <w:p w14:paraId="33B32436" w14:textId="77777777" w:rsidR="00E8175C" w:rsidRDefault="00E8175C">
            <w:pPr>
              <w:pStyle w:val="TAL"/>
            </w:pPr>
          </w:p>
        </w:tc>
        <w:tc>
          <w:tcPr>
            <w:tcW w:w="1700" w:type="dxa"/>
          </w:tcPr>
          <w:p w14:paraId="7A80FDF6" w14:textId="77777777" w:rsidR="00E8175C" w:rsidRDefault="00E8175C">
            <w:pPr>
              <w:pStyle w:val="TAL"/>
            </w:pPr>
          </w:p>
        </w:tc>
        <w:tc>
          <w:tcPr>
            <w:tcW w:w="1245" w:type="dxa"/>
          </w:tcPr>
          <w:p w14:paraId="419BB81C" w14:textId="77777777" w:rsidR="00E8175C" w:rsidRDefault="00E8175C">
            <w:pPr>
              <w:pStyle w:val="TAL"/>
            </w:pPr>
          </w:p>
        </w:tc>
      </w:tr>
      <w:tr w:rsidR="00E8175C" w14:paraId="6D61B481" w14:textId="77777777">
        <w:tblPrEx>
          <w:tblCellMar>
            <w:left w:w="108" w:type="dxa"/>
            <w:right w:w="108" w:type="dxa"/>
          </w:tblCellMar>
        </w:tblPrEx>
        <w:tc>
          <w:tcPr>
            <w:tcW w:w="4535" w:type="dxa"/>
            <w:gridSpan w:val="2"/>
          </w:tcPr>
          <w:p w14:paraId="389B2A5A" w14:textId="77777777" w:rsidR="00E8175C" w:rsidRDefault="005C1A8F">
            <w:pPr>
              <w:pStyle w:val="TAL"/>
            </w:pPr>
            <w:r>
              <w:t xml:space="preserve">    }</w:t>
            </w:r>
          </w:p>
        </w:tc>
        <w:tc>
          <w:tcPr>
            <w:tcW w:w="2267" w:type="dxa"/>
          </w:tcPr>
          <w:p w14:paraId="33B4891A" w14:textId="77777777" w:rsidR="00E8175C" w:rsidRDefault="00E8175C">
            <w:pPr>
              <w:pStyle w:val="TAL"/>
            </w:pPr>
          </w:p>
        </w:tc>
        <w:tc>
          <w:tcPr>
            <w:tcW w:w="1700" w:type="dxa"/>
          </w:tcPr>
          <w:p w14:paraId="2FFC6C15" w14:textId="77777777" w:rsidR="00E8175C" w:rsidRDefault="00E8175C">
            <w:pPr>
              <w:pStyle w:val="TAL"/>
            </w:pPr>
          </w:p>
        </w:tc>
        <w:tc>
          <w:tcPr>
            <w:tcW w:w="1245" w:type="dxa"/>
          </w:tcPr>
          <w:p w14:paraId="01CB3FF8" w14:textId="77777777" w:rsidR="00E8175C" w:rsidRDefault="00E8175C">
            <w:pPr>
              <w:pStyle w:val="TAL"/>
            </w:pPr>
          </w:p>
        </w:tc>
      </w:tr>
      <w:tr w:rsidR="00E8175C" w14:paraId="4BB68E7B" w14:textId="77777777">
        <w:tblPrEx>
          <w:tblCellMar>
            <w:left w:w="108" w:type="dxa"/>
            <w:right w:w="108" w:type="dxa"/>
          </w:tblCellMar>
        </w:tblPrEx>
        <w:tc>
          <w:tcPr>
            <w:tcW w:w="4535" w:type="dxa"/>
            <w:gridSpan w:val="2"/>
          </w:tcPr>
          <w:p w14:paraId="5856A789" w14:textId="77777777" w:rsidR="00E8175C" w:rsidRDefault="005C1A8F">
            <w:pPr>
              <w:pStyle w:val="TAL"/>
            </w:pPr>
            <w:r>
              <w:t xml:space="preserve">  }</w:t>
            </w:r>
          </w:p>
        </w:tc>
        <w:tc>
          <w:tcPr>
            <w:tcW w:w="2267" w:type="dxa"/>
          </w:tcPr>
          <w:p w14:paraId="0F66081E" w14:textId="77777777" w:rsidR="00E8175C" w:rsidRDefault="00E8175C">
            <w:pPr>
              <w:pStyle w:val="TAL"/>
            </w:pPr>
          </w:p>
        </w:tc>
        <w:tc>
          <w:tcPr>
            <w:tcW w:w="1700" w:type="dxa"/>
          </w:tcPr>
          <w:p w14:paraId="5852161A" w14:textId="77777777" w:rsidR="00E8175C" w:rsidRDefault="00E8175C">
            <w:pPr>
              <w:pStyle w:val="TAL"/>
            </w:pPr>
          </w:p>
        </w:tc>
        <w:tc>
          <w:tcPr>
            <w:tcW w:w="1245" w:type="dxa"/>
          </w:tcPr>
          <w:p w14:paraId="6026CDEB" w14:textId="77777777" w:rsidR="00E8175C" w:rsidRDefault="00E8175C">
            <w:pPr>
              <w:pStyle w:val="TAL"/>
            </w:pPr>
          </w:p>
        </w:tc>
      </w:tr>
      <w:tr w:rsidR="00E8175C" w14:paraId="485276AA" w14:textId="77777777">
        <w:tblPrEx>
          <w:tblCellMar>
            <w:left w:w="108" w:type="dxa"/>
            <w:right w:w="108" w:type="dxa"/>
          </w:tblCellMar>
        </w:tblPrEx>
        <w:tc>
          <w:tcPr>
            <w:tcW w:w="4535" w:type="dxa"/>
            <w:gridSpan w:val="2"/>
          </w:tcPr>
          <w:p w14:paraId="3584E3EB" w14:textId="77777777" w:rsidR="00E8175C" w:rsidRDefault="005C1A8F">
            <w:pPr>
              <w:pStyle w:val="TAL"/>
            </w:pPr>
            <w:r>
              <w:t>}</w:t>
            </w:r>
          </w:p>
        </w:tc>
        <w:tc>
          <w:tcPr>
            <w:tcW w:w="2267" w:type="dxa"/>
          </w:tcPr>
          <w:p w14:paraId="4628830A" w14:textId="77777777" w:rsidR="00E8175C" w:rsidRDefault="00E8175C">
            <w:pPr>
              <w:pStyle w:val="TAL"/>
            </w:pPr>
          </w:p>
        </w:tc>
        <w:tc>
          <w:tcPr>
            <w:tcW w:w="1700" w:type="dxa"/>
          </w:tcPr>
          <w:p w14:paraId="1B37FA37" w14:textId="77777777" w:rsidR="00E8175C" w:rsidRDefault="00E8175C">
            <w:pPr>
              <w:pStyle w:val="TAL"/>
            </w:pPr>
          </w:p>
        </w:tc>
        <w:tc>
          <w:tcPr>
            <w:tcW w:w="1245" w:type="dxa"/>
          </w:tcPr>
          <w:p w14:paraId="4D86D2D1" w14:textId="77777777" w:rsidR="00E8175C" w:rsidRDefault="00E8175C">
            <w:pPr>
              <w:pStyle w:val="TAL"/>
            </w:pPr>
          </w:p>
        </w:tc>
      </w:tr>
    </w:tbl>
    <w:p w14:paraId="1E9F3053" w14:textId="77777777" w:rsidR="00E8175C" w:rsidRDefault="00E8175C">
      <w:pPr>
        <w:rPr>
          <w:lang w:eastAsia="zh-CN"/>
        </w:rPr>
      </w:pPr>
    </w:p>
    <w:p w14:paraId="5C0DAE73" w14:textId="77777777" w:rsidR="00E8175C" w:rsidRDefault="005C1A8F">
      <w:pPr>
        <w:pStyle w:val="TH"/>
        <w:rPr>
          <w:lang w:eastAsia="zh-CN"/>
        </w:rPr>
      </w:pPr>
      <w:r>
        <w:t xml:space="preserve">Table </w:t>
      </w:r>
      <w:r>
        <w:rPr>
          <w:snapToGrid w:val="0"/>
        </w:rPr>
        <w:t>8.1.6.1.2.4.3.3</w:t>
      </w:r>
      <w:r>
        <w:t>-4:</w:t>
      </w:r>
      <w:r>
        <w:rPr>
          <w:i/>
          <w:iCs/>
        </w:rPr>
        <w:t xml:space="preserve"> </w:t>
      </w:r>
      <w:r>
        <w:rPr>
          <w:i/>
        </w:rPr>
        <w:t>UEInformationRequest</w:t>
      </w:r>
      <w:r>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8175C" w14:paraId="23126825" w14:textId="77777777">
        <w:tc>
          <w:tcPr>
            <w:tcW w:w="9738" w:type="dxa"/>
          </w:tcPr>
          <w:p w14:paraId="13EA6ADD" w14:textId="77777777" w:rsidR="00E8175C" w:rsidRDefault="005C1A8F">
            <w:pPr>
              <w:pStyle w:val="TAL"/>
              <w:rPr>
                <w:lang w:eastAsia="zh-CN"/>
              </w:rPr>
            </w:pPr>
            <w:r>
              <w:t xml:space="preserve">Derivation path: TS 38.508-1 [4], Table 4.6.1-32A </w:t>
            </w:r>
            <w:r>
              <w:rPr>
                <w:lang w:eastAsia="zh-CN"/>
              </w:rPr>
              <w:t>with condition LOG</w:t>
            </w:r>
          </w:p>
        </w:tc>
      </w:tr>
    </w:tbl>
    <w:p w14:paraId="14320E57" w14:textId="77777777" w:rsidR="00E8175C" w:rsidRDefault="00E8175C">
      <w:pPr>
        <w:rPr>
          <w:lang w:eastAsia="zh-CN"/>
        </w:rPr>
      </w:pPr>
    </w:p>
    <w:p w14:paraId="5F5CCA3D" w14:textId="77777777" w:rsidR="00E8175C" w:rsidRDefault="005C1A8F">
      <w:pPr>
        <w:pStyle w:val="TH"/>
        <w:rPr>
          <w:lang w:eastAsia="zh-CN"/>
        </w:rPr>
      </w:pPr>
      <w:r>
        <w:t xml:space="preserve">Table </w:t>
      </w:r>
      <w:r>
        <w:rPr>
          <w:snapToGrid w:val="0"/>
        </w:rPr>
        <w:t>8.1.6.1.2.4.3.3</w:t>
      </w:r>
      <w:r>
        <w:t>-5:</w:t>
      </w:r>
      <w:r>
        <w:rPr>
          <w:i/>
          <w:iCs/>
        </w:rPr>
        <w:t xml:space="preserve"> </w:t>
      </w:r>
      <w:r>
        <w:rPr>
          <w:i/>
        </w:rPr>
        <w:t>UEInformationResponse</w:t>
      </w:r>
      <w:r>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175C" w14:paraId="4EC2FA43" w14:textId="77777777">
        <w:trPr>
          <w:gridBefore w:val="1"/>
          <w:wBefore w:w="9" w:type="dxa"/>
        </w:trPr>
        <w:tc>
          <w:tcPr>
            <w:tcW w:w="9738" w:type="dxa"/>
            <w:gridSpan w:val="4"/>
          </w:tcPr>
          <w:p w14:paraId="05C76D91" w14:textId="77777777" w:rsidR="00E8175C" w:rsidRDefault="005C1A8F">
            <w:pPr>
              <w:pStyle w:val="TAL"/>
            </w:pPr>
            <w:r>
              <w:t xml:space="preserve">Derivation path: TS 38.508-1 [4], Table </w:t>
            </w:r>
            <w:r>
              <w:t>4.6.1-32B</w:t>
            </w:r>
          </w:p>
        </w:tc>
      </w:tr>
      <w:tr w:rsidR="00E8175C" w14:paraId="1FF74434" w14:textId="77777777">
        <w:tblPrEx>
          <w:tblCellMar>
            <w:left w:w="108" w:type="dxa"/>
            <w:right w:w="108" w:type="dxa"/>
          </w:tblCellMar>
        </w:tblPrEx>
        <w:tc>
          <w:tcPr>
            <w:tcW w:w="4535" w:type="dxa"/>
            <w:gridSpan w:val="2"/>
          </w:tcPr>
          <w:p w14:paraId="2907CB16" w14:textId="77777777" w:rsidR="00E8175C" w:rsidRDefault="005C1A8F">
            <w:pPr>
              <w:pStyle w:val="TAH"/>
            </w:pPr>
            <w:r>
              <w:t>Information Element</w:t>
            </w:r>
          </w:p>
        </w:tc>
        <w:tc>
          <w:tcPr>
            <w:tcW w:w="2267" w:type="dxa"/>
          </w:tcPr>
          <w:p w14:paraId="2B06D04D" w14:textId="77777777" w:rsidR="00E8175C" w:rsidRDefault="005C1A8F">
            <w:pPr>
              <w:pStyle w:val="TAH"/>
            </w:pPr>
            <w:r>
              <w:t>Value/remark</w:t>
            </w:r>
          </w:p>
        </w:tc>
        <w:tc>
          <w:tcPr>
            <w:tcW w:w="1700" w:type="dxa"/>
          </w:tcPr>
          <w:p w14:paraId="3F71F47D" w14:textId="77777777" w:rsidR="00E8175C" w:rsidRDefault="005C1A8F">
            <w:pPr>
              <w:pStyle w:val="TAH"/>
            </w:pPr>
            <w:r>
              <w:t>Comment</w:t>
            </w:r>
          </w:p>
        </w:tc>
        <w:tc>
          <w:tcPr>
            <w:tcW w:w="1245" w:type="dxa"/>
          </w:tcPr>
          <w:p w14:paraId="11BD2313" w14:textId="77777777" w:rsidR="00E8175C" w:rsidRDefault="005C1A8F">
            <w:pPr>
              <w:pStyle w:val="TAH"/>
            </w:pPr>
            <w:r>
              <w:t>Condition</w:t>
            </w:r>
          </w:p>
        </w:tc>
      </w:tr>
      <w:tr w:rsidR="00E8175C" w14:paraId="141371C7" w14:textId="77777777">
        <w:tblPrEx>
          <w:tblCellMar>
            <w:left w:w="108" w:type="dxa"/>
            <w:right w:w="108" w:type="dxa"/>
          </w:tblCellMar>
        </w:tblPrEx>
        <w:tc>
          <w:tcPr>
            <w:tcW w:w="4535" w:type="dxa"/>
            <w:gridSpan w:val="2"/>
          </w:tcPr>
          <w:p w14:paraId="6C00507C" w14:textId="77777777" w:rsidR="00E8175C" w:rsidRDefault="005C1A8F">
            <w:pPr>
              <w:pStyle w:val="TAL"/>
            </w:pPr>
            <w:r>
              <w:t>UEInformationResponse-r16 ::= SEQUENCE {</w:t>
            </w:r>
          </w:p>
        </w:tc>
        <w:tc>
          <w:tcPr>
            <w:tcW w:w="2267" w:type="dxa"/>
          </w:tcPr>
          <w:p w14:paraId="631C9DD4" w14:textId="77777777" w:rsidR="00E8175C" w:rsidRDefault="00E8175C">
            <w:pPr>
              <w:pStyle w:val="TAL"/>
            </w:pPr>
          </w:p>
        </w:tc>
        <w:tc>
          <w:tcPr>
            <w:tcW w:w="1700" w:type="dxa"/>
          </w:tcPr>
          <w:p w14:paraId="5BDFC6B9" w14:textId="77777777" w:rsidR="00E8175C" w:rsidRDefault="00E8175C">
            <w:pPr>
              <w:pStyle w:val="TAL"/>
            </w:pPr>
          </w:p>
        </w:tc>
        <w:tc>
          <w:tcPr>
            <w:tcW w:w="1245" w:type="dxa"/>
          </w:tcPr>
          <w:p w14:paraId="32D798F3" w14:textId="77777777" w:rsidR="00E8175C" w:rsidRDefault="00E8175C">
            <w:pPr>
              <w:pStyle w:val="TAL"/>
            </w:pPr>
          </w:p>
        </w:tc>
      </w:tr>
      <w:tr w:rsidR="00E8175C" w14:paraId="35CFD3B1" w14:textId="77777777">
        <w:tblPrEx>
          <w:tblCellMar>
            <w:left w:w="108" w:type="dxa"/>
            <w:right w:w="108" w:type="dxa"/>
          </w:tblCellMar>
        </w:tblPrEx>
        <w:tc>
          <w:tcPr>
            <w:tcW w:w="4535" w:type="dxa"/>
            <w:gridSpan w:val="2"/>
          </w:tcPr>
          <w:p w14:paraId="4900AE6B" w14:textId="77777777" w:rsidR="00E8175C" w:rsidRDefault="005C1A8F">
            <w:pPr>
              <w:pStyle w:val="TAL"/>
            </w:pPr>
            <w:r>
              <w:t xml:space="preserve">  </w:t>
            </w:r>
            <w:proofErr w:type="spellStart"/>
            <w:r>
              <w:t>criticalExtensions</w:t>
            </w:r>
            <w:proofErr w:type="spellEnd"/>
            <w:r>
              <w:t xml:space="preserve"> CHOICE {</w:t>
            </w:r>
          </w:p>
        </w:tc>
        <w:tc>
          <w:tcPr>
            <w:tcW w:w="2267" w:type="dxa"/>
          </w:tcPr>
          <w:p w14:paraId="3A301185" w14:textId="77777777" w:rsidR="00E8175C" w:rsidRDefault="00E8175C">
            <w:pPr>
              <w:pStyle w:val="TAL"/>
            </w:pPr>
          </w:p>
        </w:tc>
        <w:tc>
          <w:tcPr>
            <w:tcW w:w="1700" w:type="dxa"/>
          </w:tcPr>
          <w:p w14:paraId="611CDC34" w14:textId="77777777" w:rsidR="00E8175C" w:rsidRDefault="00E8175C">
            <w:pPr>
              <w:pStyle w:val="TAL"/>
            </w:pPr>
          </w:p>
        </w:tc>
        <w:tc>
          <w:tcPr>
            <w:tcW w:w="1245" w:type="dxa"/>
          </w:tcPr>
          <w:p w14:paraId="2B389C45" w14:textId="77777777" w:rsidR="00E8175C" w:rsidRDefault="00E8175C">
            <w:pPr>
              <w:pStyle w:val="TAL"/>
            </w:pPr>
          </w:p>
        </w:tc>
      </w:tr>
      <w:tr w:rsidR="00E8175C" w14:paraId="1B4B7E82" w14:textId="77777777">
        <w:tblPrEx>
          <w:tblCellMar>
            <w:left w:w="108" w:type="dxa"/>
            <w:right w:w="108" w:type="dxa"/>
          </w:tblCellMar>
        </w:tblPrEx>
        <w:tc>
          <w:tcPr>
            <w:tcW w:w="4535" w:type="dxa"/>
            <w:gridSpan w:val="2"/>
          </w:tcPr>
          <w:p w14:paraId="00F8F1DD" w14:textId="77777777" w:rsidR="00E8175C" w:rsidRDefault="005C1A8F">
            <w:pPr>
              <w:pStyle w:val="TAL"/>
            </w:pPr>
            <w:r>
              <w:t xml:space="preserve">    ueInformationResponse-r16 SEQUENCE {</w:t>
            </w:r>
          </w:p>
        </w:tc>
        <w:tc>
          <w:tcPr>
            <w:tcW w:w="2267" w:type="dxa"/>
          </w:tcPr>
          <w:p w14:paraId="6963667A" w14:textId="77777777" w:rsidR="00E8175C" w:rsidRDefault="00E8175C">
            <w:pPr>
              <w:pStyle w:val="TAL"/>
            </w:pPr>
          </w:p>
        </w:tc>
        <w:tc>
          <w:tcPr>
            <w:tcW w:w="1700" w:type="dxa"/>
          </w:tcPr>
          <w:p w14:paraId="255F4332" w14:textId="77777777" w:rsidR="00E8175C" w:rsidRDefault="00E8175C">
            <w:pPr>
              <w:pStyle w:val="TAL"/>
            </w:pPr>
          </w:p>
        </w:tc>
        <w:tc>
          <w:tcPr>
            <w:tcW w:w="1245" w:type="dxa"/>
          </w:tcPr>
          <w:p w14:paraId="52A1912E" w14:textId="77777777" w:rsidR="00E8175C" w:rsidRDefault="00E8175C">
            <w:pPr>
              <w:pStyle w:val="TAL"/>
            </w:pPr>
          </w:p>
        </w:tc>
      </w:tr>
      <w:tr w:rsidR="00E8175C" w14:paraId="791311BD" w14:textId="77777777">
        <w:tblPrEx>
          <w:tblCellMar>
            <w:left w:w="108" w:type="dxa"/>
            <w:right w:w="108" w:type="dxa"/>
          </w:tblCellMar>
        </w:tblPrEx>
        <w:tc>
          <w:tcPr>
            <w:tcW w:w="4535" w:type="dxa"/>
            <w:gridSpan w:val="2"/>
          </w:tcPr>
          <w:p w14:paraId="3A41112D" w14:textId="77777777" w:rsidR="00E8175C" w:rsidRDefault="005C1A8F">
            <w:pPr>
              <w:pStyle w:val="TAL"/>
            </w:pPr>
            <w:r>
              <w:t xml:space="preserve">      logMeasReport-r16 SEQUENCE {</w:t>
            </w:r>
          </w:p>
        </w:tc>
        <w:tc>
          <w:tcPr>
            <w:tcW w:w="2267" w:type="dxa"/>
          </w:tcPr>
          <w:p w14:paraId="6D3CBDEB" w14:textId="77777777" w:rsidR="00E8175C" w:rsidRDefault="00E8175C">
            <w:pPr>
              <w:pStyle w:val="TAL"/>
            </w:pPr>
          </w:p>
        </w:tc>
        <w:tc>
          <w:tcPr>
            <w:tcW w:w="1700" w:type="dxa"/>
          </w:tcPr>
          <w:p w14:paraId="4E4EC0A7" w14:textId="77777777" w:rsidR="00E8175C" w:rsidRDefault="00E8175C">
            <w:pPr>
              <w:pStyle w:val="TAL"/>
            </w:pPr>
          </w:p>
        </w:tc>
        <w:tc>
          <w:tcPr>
            <w:tcW w:w="1245" w:type="dxa"/>
          </w:tcPr>
          <w:p w14:paraId="3E41B03E" w14:textId="77777777" w:rsidR="00E8175C" w:rsidRDefault="00E8175C">
            <w:pPr>
              <w:pStyle w:val="TAL"/>
            </w:pPr>
          </w:p>
        </w:tc>
      </w:tr>
      <w:tr w:rsidR="00E8175C" w14:paraId="76C7AF78" w14:textId="77777777">
        <w:tblPrEx>
          <w:tblCellMar>
            <w:left w:w="108" w:type="dxa"/>
            <w:right w:w="108" w:type="dxa"/>
          </w:tblCellMar>
        </w:tblPrEx>
        <w:tc>
          <w:tcPr>
            <w:tcW w:w="4535" w:type="dxa"/>
            <w:gridSpan w:val="2"/>
          </w:tcPr>
          <w:p w14:paraId="6B9C69FB" w14:textId="77777777" w:rsidR="00E8175C" w:rsidRDefault="005C1A8F">
            <w:pPr>
              <w:rPr>
                <w:rFonts w:ascii="Arial" w:hAnsi="Arial" w:cs="Arial"/>
                <w:sz w:val="18"/>
                <w:szCs w:val="18"/>
              </w:rPr>
            </w:pPr>
            <w:r>
              <w:t xml:space="preserve">        </w:t>
            </w:r>
            <w:r>
              <w:rPr>
                <w:rFonts w:ascii="Arial" w:hAnsi="Arial" w:cs="Arial"/>
                <w:sz w:val="18"/>
                <w:szCs w:val="18"/>
              </w:rPr>
              <w:t>absoluteTimeStamp-r16</w:t>
            </w:r>
          </w:p>
        </w:tc>
        <w:tc>
          <w:tcPr>
            <w:tcW w:w="2267" w:type="dxa"/>
          </w:tcPr>
          <w:p w14:paraId="6A9AB8CB"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4CB03244" w14:textId="77777777" w:rsidR="00E8175C" w:rsidRDefault="00E8175C">
            <w:pPr>
              <w:pStyle w:val="TAL"/>
            </w:pPr>
          </w:p>
        </w:tc>
        <w:tc>
          <w:tcPr>
            <w:tcW w:w="1245" w:type="dxa"/>
          </w:tcPr>
          <w:p w14:paraId="1E853179" w14:textId="77777777" w:rsidR="00E8175C" w:rsidRDefault="00E8175C"/>
        </w:tc>
      </w:tr>
      <w:tr w:rsidR="00E8175C" w14:paraId="3B6A5390" w14:textId="77777777">
        <w:tblPrEx>
          <w:tblCellMar>
            <w:left w:w="108" w:type="dxa"/>
            <w:right w:w="108" w:type="dxa"/>
          </w:tblCellMar>
        </w:tblPrEx>
        <w:tc>
          <w:tcPr>
            <w:tcW w:w="4535" w:type="dxa"/>
            <w:gridSpan w:val="2"/>
          </w:tcPr>
          <w:p w14:paraId="65A3777E" w14:textId="77777777" w:rsidR="00E8175C" w:rsidRDefault="005C1A8F">
            <w:pPr>
              <w:pStyle w:val="TAL"/>
            </w:pPr>
            <w:r>
              <w:lastRenderedPageBreak/>
              <w:t xml:space="preserve">        traceReference-r16</w:t>
            </w:r>
            <w:r>
              <w:tab/>
              <w:t>SEQUENCE {</w:t>
            </w:r>
          </w:p>
        </w:tc>
        <w:tc>
          <w:tcPr>
            <w:tcW w:w="2267" w:type="dxa"/>
          </w:tcPr>
          <w:p w14:paraId="4B2C0200" w14:textId="77777777" w:rsidR="00E8175C" w:rsidRDefault="00E8175C">
            <w:pPr>
              <w:pStyle w:val="TAL"/>
            </w:pPr>
          </w:p>
        </w:tc>
        <w:tc>
          <w:tcPr>
            <w:tcW w:w="1700" w:type="dxa"/>
          </w:tcPr>
          <w:p w14:paraId="7255A30C" w14:textId="77777777" w:rsidR="00E8175C" w:rsidRDefault="00E8175C">
            <w:pPr>
              <w:pStyle w:val="TAL"/>
            </w:pPr>
          </w:p>
        </w:tc>
        <w:tc>
          <w:tcPr>
            <w:tcW w:w="1245" w:type="dxa"/>
          </w:tcPr>
          <w:p w14:paraId="5A5CF686" w14:textId="77777777" w:rsidR="00E8175C" w:rsidRDefault="00E8175C">
            <w:pPr>
              <w:pStyle w:val="TAL"/>
            </w:pPr>
          </w:p>
        </w:tc>
      </w:tr>
      <w:tr w:rsidR="00E8175C" w14:paraId="3A2F733B" w14:textId="77777777">
        <w:tblPrEx>
          <w:tblCellMar>
            <w:left w:w="108" w:type="dxa"/>
            <w:right w:w="108" w:type="dxa"/>
          </w:tblCellMar>
        </w:tblPrEx>
        <w:tc>
          <w:tcPr>
            <w:tcW w:w="4535" w:type="dxa"/>
            <w:gridSpan w:val="2"/>
          </w:tcPr>
          <w:p w14:paraId="79148FD4" w14:textId="77777777" w:rsidR="00E8175C" w:rsidRDefault="005C1A8F">
            <w:pPr>
              <w:pStyle w:val="TAL"/>
            </w:pPr>
            <w:r>
              <w:t xml:space="preserve">          plmn-Identity-r16 SEQUENCE {</w:t>
            </w:r>
          </w:p>
        </w:tc>
        <w:tc>
          <w:tcPr>
            <w:tcW w:w="2267" w:type="dxa"/>
          </w:tcPr>
          <w:p w14:paraId="24DEB406" w14:textId="77777777" w:rsidR="00E8175C" w:rsidRDefault="00E8175C">
            <w:pPr>
              <w:pStyle w:val="TAL"/>
            </w:pPr>
          </w:p>
        </w:tc>
        <w:tc>
          <w:tcPr>
            <w:tcW w:w="1700" w:type="dxa"/>
          </w:tcPr>
          <w:p w14:paraId="0EAD1556" w14:textId="77777777" w:rsidR="00E8175C" w:rsidRDefault="00E8175C">
            <w:pPr>
              <w:pStyle w:val="TAL"/>
            </w:pPr>
          </w:p>
        </w:tc>
        <w:tc>
          <w:tcPr>
            <w:tcW w:w="1245" w:type="dxa"/>
          </w:tcPr>
          <w:p w14:paraId="21183ED7" w14:textId="77777777" w:rsidR="00E8175C" w:rsidRDefault="00E8175C">
            <w:pPr>
              <w:pStyle w:val="TAL"/>
            </w:pPr>
          </w:p>
        </w:tc>
      </w:tr>
      <w:tr w:rsidR="00E8175C" w14:paraId="53C147F6" w14:textId="77777777">
        <w:tblPrEx>
          <w:tblCellMar>
            <w:left w:w="108" w:type="dxa"/>
            <w:right w:w="108" w:type="dxa"/>
          </w:tblCellMar>
        </w:tblPrEx>
        <w:tc>
          <w:tcPr>
            <w:tcW w:w="4535" w:type="dxa"/>
            <w:gridSpan w:val="2"/>
          </w:tcPr>
          <w:p w14:paraId="49646FF5" w14:textId="77777777" w:rsidR="00E8175C" w:rsidRDefault="005C1A8F">
            <w:pPr>
              <w:pStyle w:val="TAL"/>
            </w:pPr>
            <w:r>
              <w:t xml:space="preserve">            mcc SEQUENCE (SIZE (3)) OF MCC-NMC-Digit</w:t>
            </w:r>
          </w:p>
        </w:tc>
        <w:tc>
          <w:tcPr>
            <w:tcW w:w="2267" w:type="dxa"/>
          </w:tcPr>
          <w:p w14:paraId="2D27D575" w14:textId="77777777" w:rsidR="00E8175C" w:rsidRDefault="005C1A8F">
            <w:pPr>
              <w:pStyle w:val="TAL"/>
              <w:rPr>
                <w:iCs/>
              </w:rPr>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6C34BFF8" w14:textId="77777777" w:rsidR="00E8175C" w:rsidRDefault="00E8175C"/>
        </w:tc>
        <w:tc>
          <w:tcPr>
            <w:tcW w:w="1245" w:type="dxa"/>
          </w:tcPr>
          <w:p w14:paraId="3EB57E76" w14:textId="77777777" w:rsidR="00E8175C" w:rsidRDefault="00E8175C"/>
        </w:tc>
      </w:tr>
      <w:tr w:rsidR="00E8175C" w14:paraId="5D3138FD" w14:textId="77777777">
        <w:tblPrEx>
          <w:tblCellMar>
            <w:left w:w="108" w:type="dxa"/>
            <w:right w:w="108" w:type="dxa"/>
          </w:tblCellMar>
        </w:tblPrEx>
        <w:tc>
          <w:tcPr>
            <w:tcW w:w="4535" w:type="dxa"/>
            <w:gridSpan w:val="2"/>
          </w:tcPr>
          <w:p w14:paraId="38F29311" w14:textId="77777777" w:rsidR="00E8175C" w:rsidRDefault="005C1A8F">
            <w:pPr>
              <w:pStyle w:val="TAL"/>
            </w:pPr>
            <w:r>
              <w:t xml:space="preserve">            mnc SEQUENCE (SIZE (2..3)) OF MCC-NMC-Digit</w:t>
            </w:r>
          </w:p>
        </w:tc>
        <w:tc>
          <w:tcPr>
            <w:tcW w:w="2267" w:type="dxa"/>
          </w:tcPr>
          <w:p w14:paraId="4D00BFD4"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30CBFAE3" w14:textId="77777777" w:rsidR="00E8175C" w:rsidRDefault="00E8175C"/>
        </w:tc>
        <w:tc>
          <w:tcPr>
            <w:tcW w:w="1245" w:type="dxa"/>
          </w:tcPr>
          <w:p w14:paraId="1C64AC43" w14:textId="77777777" w:rsidR="00E8175C" w:rsidRDefault="00E8175C"/>
        </w:tc>
      </w:tr>
      <w:tr w:rsidR="00E8175C" w14:paraId="0B0D1787" w14:textId="77777777">
        <w:tblPrEx>
          <w:tblCellMar>
            <w:left w:w="108" w:type="dxa"/>
            <w:right w:w="108" w:type="dxa"/>
          </w:tblCellMar>
        </w:tblPrEx>
        <w:tc>
          <w:tcPr>
            <w:tcW w:w="4535" w:type="dxa"/>
            <w:gridSpan w:val="2"/>
          </w:tcPr>
          <w:p w14:paraId="44643A05" w14:textId="77777777" w:rsidR="00E8175C" w:rsidRDefault="005C1A8F">
            <w:pPr>
              <w:pStyle w:val="TAL"/>
            </w:pPr>
            <w:r>
              <w:t xml:space="preserve">          }</w:t>
            </w:r>
          </w:p>
        </w:tc>
        <w:tc>
          <w:tcPr>
            <w:tcW w:w="2267" w:type="dxa"/>
          </w:tcPr>
          <w:p w14:paraId="5412B22C" w14:textId="77777777" w:rsidR="00E8175C" w:rsidRDefault="00E8175C">
            <w:pPr>
              <w:pStyle w:val="TAL"/>
            </w:pPr>
          </w:p>
        </w:tc>
        <w:tc>
          <w:tcPr>
            <w:tcW w:w="1700" w:type="dxa"/>
          </w:tcPr>
          <w:p w14:paraId="6C4A3273" w14:textId="77777777" w:rsidR="00E8175C" w:rsidRDefault="00E8175C">
            <w:pPr>
              <w:pStyle w:val="TAL"/>
            </w:pPr>
          </w:p>
        </w:tc>
        <w:tc>
          <w:tcPr>
            <w:tcW w:w="1245" w:type="dxa"/>
          </w:tcPr>
          <w:p w14:paraId="757E5844" w14:textId="77777777" w:rsidR="00E8175C" w:rsidRDefault="00E8175C">
            <w:pPr>
              <w:pStyle w:val="TAL"/>
            </w:pPr>
          </w:p>
        </w:tc>
      </w:tr>
      <w:tr w:rsidR="00E8175C" w14:paraId="623968DC" w14:textId="77777777">
        <w:tblPrEx>
          <w:tblCellMar>
            <w:left w:w="108" w:type="dxa"/>
            <w:right w:w="108" w:type="dxa"/>
          </w:tblCellMar>
        </w:tblPrEx>
        <w:tc>
          <w:tcPr>
            <w:tcW w:w="4535" w:type="dxa"/>
            <w:gridSpan w:val="2"/>
          </w:tcPr>
          <w:p w14:paraId="104C3C09" w14:textId="77777777" w:rsidR="00E8175C" w:rsidRDefault="005C1A8F">
            <w:pPr>
              <w:pStyle w:val="TAL"/>
            </w:pPr>
            <w:r>
              <w:t xml:space="preserve">          traceId-r16</w:t>
            </w:r>
          </w:p>
        </w:tc>
        <w:tc>
          <w:tcPr>
            <w:tcW w:w="2267" w:type="dxa"/>
          </w:tcPr>
          <w:p w14:paraId="57A7DC44" w14:textId="77777777" w:rsidR="00E8175C" w:rsidRDefault="005C1A8F">
            <w:pPr>
              <w:pStyle w:val="TAL"/>
            </w:pPr>
            <w:r>
              <w:t>Same value as sent by SS in LoggedMeasurementConfiguration in step 1</w:t>
            </w:r>
          </w:p>
        </w:tc>
        <w:tc>
          <w:tcPr>
            <w:tcW w:w="1700" w:type="dxa"/>
          </w:tcPr>
          <w:p w14:paraId="5DBA02FB" w14:textId="77777777" w:rsidR="00E8175C" w:rsidRDefault="00E8175C">
            <w:pPr>
              <w:pStyle w:val="TAL"/>
            </w:pPr>
          </w:p>
        </w:tc>
        <w:tc>
          <w:tcPr>
            <w:tcW w:w="1245" w:type="dxa"/>
          </w:tcPr>
          <w:p w14:paraId="44112EB3" w14:textId="77777777" w:rsidR="00E8175C" w:rsidRDefault="00E8175C">
            <w:pPr>
              <w:pStyle w:val="TAL"/>
            </w:pPr>
          </w:p>
        </w:tc>
      </w:tr>
      <w:tr w:rsidR="00E8175C" w14:paraId="21F06D0C" w14:textId="77777777">
        <w:tblPrEx>
          <w:tblCellMar>
            <w:left w:w="108" w:type="dxa"/>
            <w:right w:w="108" w:type="dxa"/>
          </w:tblCellMar>
        </w:tblPrEx>
        <w:tc>
          <w:tcPr>
            <w:tcW w:w="4535" w:type="dxa"/>
            <w:gridSpan w:val="2"/>
          </w:tcPr>
          <w:p w14:paraId="4F78A5F9" w14:textId="77777777" w:rsidR="00E8175C" w:rsidRDefault="005C1A8F">
            <w:pPr>
              <w:pStyle w:val="TAL"/>
            </w:pPr>
            <w:r>
              <w:t xml:space="preserve">        }</w:t>
            </w:r>
          </w:p>
        </w:tc>
        <w:tc>
          <w:tcPr>
            <w:tcW w:w="2267" w:type="dxa"/>
          </w:tcPr>
          <w:p w14:paraId="62842A6E" w14:textId="77777777" w:rsidR="00E8175C" w:rsidRDefault="00E8175C">
            <w:pPr>
              <w:pStyle w:val="TAL"/>
            </w:pPr>
          </w:p>
        </w:tc>
        <w:tc>
          <w:tcPr>
            <w:tcW w:w="1700" w:type="dxa"/>
          </w:tcPr>
          <w:p w14:paraId="035CAA29" w14:textId="77777777" w:rsidR="00E8175C" w:rsidRDefault="00E8175C">
            <w:pPr>
              <w:pStyle w:val="TAL"/>
            </w:pPr>
          </w:p>
        </w:tc>
        <w:tc>
          <w:tcPr>
            <w:tcW w:w="1245" w:type="dxa"/>
          </w:tcPr>
          <w:p w14:paraId="14F8A576" w14:textId="77777777" w:rsidR="00E8175C" w:rsidRDefault="00E8175C">
            <w:pPr>
              <w:pStyle w:val="TAL"/>
            </w:pPr>
          </w:p>
        </w:tc>
      </w:tr>
      <w:tr w:rsidR="00E8175C" w14:paraId="44E16288" w14:textId="77777777">
        <w:tblPrEx>
          <w:tblCellMar>
            <w:left w:w="108" w:type="dxa"/>
            <w:right w:w="108" w:type="dxa"/>
          </w:tblCellMar>
        </w:tblPrEx>
        <w:tc>
          <w:tcPr>
            <w:tcW w:w="4535" w:type="dxa"/>
            <w:gridSpan w:val="2"/>
          </w:tcPr>
          <w:p w14:paraId="1F941C49" w14:textId="77777777" w:rsidR="00E8175C" w:rsidRDefault="005C1A8F">
            <w:pPr>
              <w:pStyle w:val="TAL"/>
            </w:pPr>
            <w:r>
              <w:t xml:space="preserve">        traceRecordingSessionRef-r16</w:t>
            </w:r>
          </w:p>
        </w:tc>
        <w:tc>
          <w:tcPr>
            <w:tcW w:w="2267" w:type="dxa"/>
          </w:tcPr>
          <w:p w14:paraId="100DD578"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7DC311DD" w14:textId="77777777" w:rsidR="00E8175C" w:rsidRDefault="00E8175C">
            <w:pPr>
              <w:pStyle w:val="TAL"/>
            </w:pPr>
          </w:p>
        </w:tc>
        <w:tc>
          <w:tcPr>
            <w:tcW w:w="1245" w:type="dxa"/>
          </w:tcPr>
          <w:p w14:paraId="3F91511C" w14:textId="77777777" w:rsidR="00E8175C" w:rsidRDefault="00E8175C">
            <w:pPr>
              <w:pStyle w:val="TAL"/>
            </w:pPr>
          </w:p>
        </w:tc>
      </w:tr>
      <w:tr w:rsidR="00E8175C" w14:paraId="622AC8D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58DE090" w14:textId="77777777" w:rsidR="00E8175C" w:rsidRDefault="005C1A8F">
            <w:pPr>
              <w:pStyle w:val="TAL"/>
            </w:pPr>
            <w:r>
              <w:t xml:space="preserve">        </w:t>
            </w:r>
            <w:r>
              <w:rPr>
                <w:lang w:eastAsia="zh-CN"/>
              </w:rPr>
              <w:t>tce-Id-r16</w:t>
            </w:r>
          </w:p>
        </w:tc>
        <w:tc>
          <w:tcPr>
            <w:tcW w:w="2267" w:type="dxa"/>
            <w:shd w:val="clear" w:color="auto" w:fill="auto"/>
          </w:tcPr>
          <w:p w14:paraId="7EECB007"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shd w:val="clear" w:color="auto" w:fill="auto"/>
          </w:tcPr>
          <w:p w14:paraId="5929F3D4" w14:textId="77777777" w:rsidR="00E8175C" w:rsidRDefault="00E8175C">
            <w:pPr>
              <w:pStyle w:val="TAL"/>
            </w:pPr>
          </w:p>
        </w:tc>
        <w:tc>
          <w:tcPr>
            <w:tcW w:w="1245" w:type="dxa"/>
            <w:shd w:val="clear" w:color="auto" w:fill="auto"/>
          </w:tcPr>
          <w:p w14:paraId="397BEC73" w14:textId="77777777" w:rsidR="00E8175C" w:rsidRDefault="00E8175C">
            <w:pPr>
              <w:pStyle w:val="TAL"/>
            </w:pPr>
          </w:p>
        </w:tc>
      </w:tr>
      <w:tr w:rsidR="00E8175C" w14:paraId="3197783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E681B34" w14:textId="77777777" w:rsidR="00E8175C" w:rsidRDefault="005C1A8F">
            <w:pPr>
              <w:pStyle w:val="TAL"/>
            </w:pPr>
            <w:r>
              <w:t xml:space="preserve">        logMeasInfoList-r16 SEQUENCE (SIZE (1..maxLogMeasReport-r16)) OF LogMeasInfo-r16 SEQUENCE {</w:t>
            </w:r>
          </w:p>
        </w:tc>
        <w:tc>
          <w:tcPr>
            <w:tcW w:w="2267" w:type="dxa"/>
            <w:shd w:val="clear" w:color="auto" w:fill="auto"/>
          </w:tcPr>
          <w:p w14:paraId="1AE862B9" w14:textId="77777777" w:rsidR="00E8175C" w:rsidRDefault="005C1A8F">
            <w:pPr>
              <w:pStyle w:val="TAL"/>
            </w:pPr>
            <w:r>
              <w:t xml:space="preserve">At least 2 entries where at least one entry complies to entry with index ‘x’ below. SS records the </w:t>
            </w:r>
            <w:proofErr w:type="spellStart"/>
            <w:r>
              <w:t>relativeTimeStamp</w:t>
            </w:r>
            <w:proofErr w:type="spellEnd"/>
            <w:r>
              <w:t xml:space="preserve"> value for each entry</w:t>
            </w:r>
          </w:p>
        </w:tc>
        <w:tc>
          <w:tcPr>
            <w:tcW w:w="1700" w:type="dxa"/>
            <w:shd w:val="clear" w:color="auto" w:fill="auto"/>
          </w:tcPr>
          <w:p w14:paraId="60201BF6" w14:textId="77777777" w:rsidR="00E8175C" w:rsidRDefault="00E8175C">
            <w:pPr>
              <w:pStyle w:val="TAL"/>
            </w:pPr>
          </w:p>
        </w:tc>
        <w:tc>
          <w:tcPr>
            <w:tcW w:w="1245" w:type="dxa"/>
            <w:shd w:val="clear" w:color="auto" w:fill="auto"/>
          </w:tcPr>
          <w:p w14:paraId="4ADD9484" w14:textId="77777777" w:rsidR="00E8175C" w:rsidRDefault="00E8175C">
            <w:pPr>
              <w:pStyle w:val="TAL"/>
            </w:pPr>
          </w:p>
        </w:tc>
      </w:tr>
      <w:tr w:rsidR="00E8175C" w14:paraId="428A50A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AEC0E9B" w14:textId="77777777" w:rsidR="00E8175C" w:rsidRDefault="005C1A8F">
            <w:pPr>
              <w:pStyle w:val="TAL"/>
            </w:pPr>
            <w:r>
              <w:t xml:space="preserve">          LogMe</w:t>
            </w:r>
            <w:r>
              <w:t>asInfo-r16[x] SEQUENCE {</w:t>
            </w:r>
          </w:p>
        </w:tc>
        <w:tc>
          <w:tcPr>
            <w:tcW w:w="2267" w:type="dxa"/>
            <w:shd w:val="clear" w:color="auto" w:fill="auto"/>
          </w:tcPr>
          <w:p w14:paraId="6CF9195C" w14:textId="77777777" w:rsidR="00E8175C" w:rsidRDefault="00E8175C">
            <w:pPr>
              <w:pStyle w:val="TAL"/>
            </w:pPr>
          </w:p>
        </w:tc>
        <w:tc>
          <w:tcPr>
            <w:tcW w:w="1700" w:type="dxa"/>
            <w:shd w:val="clear" w:color="auto" w:fill="auto"/>
          </w:tcPr>
          <w:p w14:paraId="2B4EE272" w14:textId="77777777" w:rsidR="00E8175C" w:rsidRDefault="005C1A8F">
            <w:pPr>
              <w:pStyle w:val="TAL"/>
            </w:pPr>
            <w:r>
              <w:t>entry x</w:t>
            </w:r>
          </w:p>
        </w:tc>
        <w:tc>
          <w:tcPr>
            <w:tcW w:w="1245" w:type="dxa"/>
            <w:shd w:val="clear" w:color="auto" w:fill="auto"/>
          </w:tcPr>
          <w:p w14:paraId="0C520B5B" w14:textId="77777777" w:rsidR="00E8175C" w:rsidRDefault="00E8175C">
            <w:pPr>
              <w:pStyle w:val="TAL"/>
            </w:pPr>
          </w:p>
        </w:tc>
      </w:tr>
      <w:tr w:rsidR="00E8175C" w14:paraId="1864C3EC" w14:textId="77777777">
        <w:tblPrEx>
          <w:tblCellMar>
            <w:left w:w="108" w:type="dxa"/>
            <w:right w:w="108" w:type="dxa"/>
          </w:tblCellMar>
        </w:tblPrEx>
        <w:tc>
          <w:tcPr>
            <w:tcW w:w="4535" w:type="dxa"/>
            <w:gridSpan w:val="2"/>
          </w:tcPr>
          <w:p w14:paraId="4F4562D9" w14:textId="77777777" w:rsidR="00E8175C" w:rsidRDefault="005C1A8F">
            <w:pPr>
              <w:pStyle w:val="TAL"/>
            </w:pPr>
            <w:r>
              <w:t xml:space="preserve">            </w:t>
            </w:r>
            <w:r>
              <w:rPr>
                <w:lang w:eastAsia="zh-CN"/>
              </w:rPr>
              <w:t>locationInfo-r16</w:t>
            </w:r>
          </w:p>
        </w:tc>
        <w:tc>
          <w:tcPr>
            <w:tcW w:w="2267" w:type="dxa"/>
          </w:tcPr>
          <w:p w14:paraId="33EDF78C" w14:textId="77777777" w:rsidR="00E8175C" w:rsidRDefault="005C1A8F">
            <w:pPr>
              <w:pStyle w:val="TAL"/>
            </w:pPr>
            <w:r>
              <w:t>Not checked</w:t>
            </w:r>
          </w:p>
        </w:tc>
        <w:tc>
          <w:tcPr>
            <w:tcW w:w="1700" w:type="dxa"/>
          </w:tcPr>
          <w:p w14:paraId="4B3E9219" w14:textId="77777777" w:rsidR="00E8175C" w:rsidRDefault="00E8175C">
            <w:pPr>
              <w:pStyle w:val="TAL"/>
            </w:pPr>
          </w:p>
        </w:tc>
        <w:tc>
          <w:tcPr>
            <w:tcW w:w="1245" w:type="dxa"/>
          </w:tcPr>
          <w:p w14:paraId="3A779390" w14:textId="77777777" w:rsidR="00E8175C" w:rsidRDefault="00E8175C">
            <w:pPr>
              <w:pStyle w:val="TAL"/>
            </w:pPr>
          </w:p>
        </w:tc>
      </w:tr>
      <w:tr w:rsidR="00E8175C" w14:paraId="29263B85" w14:textId="77777777">
        <w:tblPrEx>
          <w:tblCellMar>
            <w:left w:w="108" w:type="dxa"/>
            <w:right w:w="108" w:type="dxa"/>
          </w:tblCellMar>
        </w:tblPrEx>
        <w:tc>
          <w:tcPr>
            <w:tcW w:w="4535" w:type="dxa"/>
            <w:gridSpan w:val="2"/>
          </w:tcPr>
          <w:p w14:paraId="6CBCE895" w14:textId="77777777" w:rsidR="00E8175C" w:rsidRDefault="005C1A8F">
            <w:pPr>
              <w:pStyle w:val="TAL"/>
            </w:pPr>
            <w:r>
              <w:t xml:space="preserve">            </w:t>
            </w:r>
            <w:r>
              <w:rPr>
                <w:lang w:eastAsia="zh-CN"/>
              </w:rPr>
              <w:t>relativeTimeStamp-r16</w:t>
            </w:r>
          </w:p>
        </w:tc>
        <w:tc>
          <w:tcPr>
            <w:tcW w:w="2267" w:type="dxa"/>
          </w:tcPr>
          <w:p w14:paraId="263390A5" w14:textId="77777777" w:rsidR="00E8175C" w:rsidRDefault="005C1A8F">
            <w:pPr>
              <w:pStyle w:val="TAL"/>
            </w:pPr>
            <w:r>
              <w:t xml:space="preserve">SS record the value </w:t>
            </w:r>
          </w:p>
        </w:tc>
        <w:tc>
          <w:tcPr>
            <w:tcW w:w="1700" w:type="dxa"/>
          </w:tcPr>
          <w:p w14:paraId="2340CECD" w14:textId="77777777" w:rsidR="00E8175C" w:rsidRDefault="00E8175C">
            <w:pPr>
              <w:pStyle w:val="TAL"/>
            </w:pPr>
          </w:p>
        </w:tc>
        <w:tc>
          <w:tcPr>
            <w:tcW w:w="1245" w:type="dxa"/>
          </w:tcPr>
          <w:p w14:paraId="084A658B" w14:textId="77777777" w:rsidR="00E8175C" w:rsidRDefault="00E8175C">
            <w:pPr>
              <w:pStyle w:val="TAL"/>
            </w:pPr>
          </w:p>
        </w:tc>
      </w:tr>
      <w:tr w:rsidR="00E8175C" w14:paraId="17687259" w14:textId="77777777">
        <w:tblPrEx>
          <w:tblCellMar>
            <w:left w:w="108" w:type="dxa"/>
            <w:right w:w="108" w:type="dxa"/>
          </w:tblCellMar>
        </w:tblPrEx>
        <w:tc>
          <w:tcPr>
            <w:tcW w:w="4535" w:type="dxa"/>
            <w:gridSpan w:val="2"/>
          </w:tcPr>
          <w:p w14:paraId="3AC635BC" w14:textId="77777777" w:rsidR="00E8175C" w:rsidRDefault="005C1A8F">
            <w:pPr>
              <w:pStyle w:val="TAL"/>
            </w:pPr>
            <w:r>
              <w:t xml:space="preserve">            servCellIdentity-r16</w:t>
            </w:r>
          </w:p>
        </w:tc>
        <w:tc>
          <w:tcPr>
            <w:tcW w:w="2267" w:type="dxa"/>
          </w:tcPr>
          <w:p w14:paraId="61082DA9" w14:textId="77777777" w:rsidR="00E8175C" w:rsidRDefault="005C1A8F">
            <w:pPr>
              <w:pStyle w:val="TAL"/>
            </w:pPr>
            <w:r>
              <w:t>Same as NR Cell 11</w:t>
            </w:r>
          </w:p>
        </w:tc>
        <w:tc>
          <w:tcPr>
            <w:tcW w:w="1700" w:type="dxa"/>
          </w:tcPr>
          <w:p w14:paraId="11CC875C" w14:textId="77777777" w:rsidR="00E8175C" w:rsidRDefault="00E8175C">
            <w:pPr>
              <w:pStyle w:val="TAL"/>
            </w:pPr>
          </w:p>
        </w:tc>
        <w:tc>
          <w:tcPr>
            <w:tcW w:w="1245" w:type="dxa"/>
          </w:tcPr>
          <w:p w14:paraId="6E719B87" w14:textId="77777777" w:rsidR="00E8175C" w:rsidRDefault="00E8175C">
            <w:pPr>
              <w:pStyle w:val="TAL"/>
            </w:pPr>
          </w:p>
        </w:tc>
      </w:tr>
      <w:tr w:rsidR="00E8175C" w14:paraId="0D0ED62D" w14:textId="77777777">
        <w:tblPrEx>
          <w:tblCellMar>
            <w:left w:w="108" w:type="dxa"/>
            <w:right w:w="108" w:type="dxa"/>
          </w:tblCellMar>
        </w:tblPrEx>
        <w:tc>
          <w:tcPr>
            <w:tcW w:w="4535" w:type="dxa"/>
            <w:gridSpan w:val="2"/>
          </w:tcPr>
          <w:p w14:paraId="1CF76DD1" w14:textId="77777777" w:rsidR="00E8175C" w:rsidRDefault="005C1A8F">
            <w:pPr>
              <w:pStyle w:val="TAL"/>
            </w:pPr>
            <w:r>
              <w:t xml:space="preserve">            measResultServCell-16 SEQUENCE {</w:t>
            </w:r>
          </w:p>
        </w:tc>
        <w:tc>
          <w:tcPr>
            <w:tcW w:w="2267" w:type="dxa"/>
          </w:tcPr>
          <w:p w14:paraId="5B3CA837" w14:textId="77777777" w:rsidR="00E8175C" w:rsidRDefault="00E8175C">
            <w:pPr>
              <w:pStyle w:val="TAL"/>
            </w:pPr>
          </w:p>
        </w:tc>
        <w:tc>
          <w:tcPr>
            <w:tcW w:w="1700" w:type="dxa"/>
          </w:tcPr>
          <w:p w14:paraId="410E3626" w14:textId="77777777" w:rsidR="00E8175C" w:rsidRDefault="00E8175C">
            <w:pPr>
              <w:pStyle w:val="TAL"/>
            </w:pPr>
          </w:p>
        </w:tc>
        <w:tc>
          <w:tcPr>
            <w:tcW w:w="1245" w:type="dxa"/>
          </w:tcPr>
          <w:p w14:paraId="5940266C" w14:textId="77777777" w:rsidR="00E8175C" w:rsidRDefault="00E8175C">
            <w:pPr>
              <w:pStyle w:val="TAL"/>
            </w:pPr>
          </w:p>
        </w:tc>
      </w:tr>
      <w:tr w:rsidR="00E8175C" w14:paraId="7729E2B7" w14:textId="77777777">
        <w:tblPrEx>
          <w:tblCellMar>
            <w:left w:w="108" w:type="dxa"/>
            <w:right w:w="108" w:type="dxa"/>
          </w:tblCellMar>
        </w:tblPrEx>
        <w:tc>
          <w:tcPr>
            <w:tcW w:w="4535" w:type="dxa"/>
            <w:gridSpan w:val="2"/>
          </w:tcPr>
          <w:p w14:paraId="0D3B4721" w14:textId="77777777" w:rsidR="00E8175C" w:rsidRDefault="005C1A8F">
            <w:pPr>
              <w:pStyle w:val="TAL"/>
              <w:rPr>
                <w:lang w:eastAsia="zh-CN"/>
              </w:rPr>
            </w:pPr>
            <w:r>
              <w:t xml:space="preserve">              resultsSSB-Cell-r16</w:t>
            </w:r>
          </w:p>
        </w:tc>
        <w:tc>
          <w:tcPr>
            <w:tcW w:w="2267" w:type="dxa"/>
          </w:tcPr>
          <w:p w14:paraId="36247B1B" w14:textId="77777777" w:rsidR="00E8175C" w:rsidRDefault="005C1A8F">
            <w:pPr>
              <w:pStyle w:val="TAL"/>
            </w:pPr>
            <w:proofErr w:type="spellStart"/>
            <w:r>
              <w:t>MeasQuantityResults</w:t>
            </w:r>
            <w:proofErr w:type="spellEnd"/>
            <w:r>
              <w:t xml:space="preserve"> of NR Cell 11</w:t>
            </w:r>
          </w:p>
        </w:tc>
        <w:tc>
          <w:tcPr>
            <w:tcW w:w="1700" w:type="dxa"/>
          </w:tcPr>
          <w:p w14:paraId="3093848A" w14:textId="77777777" w:rsidR="00E8175C" w:rsidRDefault="00E8175C">
            <w:pPr>
              <w:pStyle w:val="TAL"/>
            </w:pPr>
          </w:p>
        </w:tc>
        <w:tc>
          <w:tcPr>
            <w:tcW w:w="1245" w:type="dxa"/>
          </w:tcPr>
          <w:p w14:paraId="265071C9" w14:textId="77777777" w:rsidR="00E8175C" w:rsidRDefault="00E8175C">
            <w:pPr>
              <w:pStyle w:val="TAL"/>
            </w:pPr>
          </w:p>
        </w:tc>
      </w:tr>
      <w:tr w:rsidR="00E8175C" w14:paraId="430CAEC2" w14:textId="77777777">
        <w:tblPrEx>
          <w:tblCellMar>
            <w:left w:w="108" w:type="dxa"/>
            <w:right w:w="108" w:type="dxa"/>
          </w:tblCellMar>
        </w:tblPrEx>
        <w:tc>
          <w:tcPr>
            <w:tcW w:w="4535" w:type="dxa"/>
            <w:gridSpan w:val="2"/>
          </w:tcPr>
          <w:p w14:paraId="1CEB7740" w14:textId="77777777" w:rsidR="00E8175C" w:rsidRDefault="005C1A8F">
            <w:pPr>
              <w:pStyle w:val="TAL"/>
            </w:pPr>
            <w:r>
              <w:t xml:space="preserve">              </w:t>
            </w:r>
            <w:proofErr w:type="spellStart"/>
            <w:r>
              <w:t>resultsSSB</w:t>
            </w:r>
            <w:proofErr w:type="spellEnd"/>
            <w:r>
              <w:t xml:space="preserve"> SEQUENCE {</w:t>
            </w:r>
          </w:p>
        </w:tc>
        <w:tc>
          <w:tcPr>
            <w:tcW w:w="2267" w:type="dxa"/>
          </w:tcPr>
          <w:p w14:paraId="104A93F7" w14:textId="77777777" w:rsidR="00E8175C" w:rsidRDefault="00E8175C">
            <w:pPr>
              <w:pStyle w:val="TAL"/>
              <w:rPr>
                <w:lang w:eastAsia="zh-CN"/>
              </w:rPr>
            </w:pPr>
          </w:p>
        </w:tc>
        <w:tc>
          <w:tcPr>
            <w:tcW w:w="1700" w:type="dxa"/>
          </w:tcPr>
          <w:p w14:paraId="181B29AC" w14:textId="77777777" w:rsidR="00E8175C" w:rsidRDefault="00E8175C">
            <w:pPr>
              <w:pStyle w:val="TAL"/>
            </w:pPr>
          </w:p>
        </w:tc>
        <w:tc>
          <w:tcPr>
            <w:tcW w:w="1245" w:type="dxa"/>
          </w:tcPr>
          <w:p w14:paraId="651A7523" w14:textId="77777777" w:rsidR="00E8175C" w:rsidRDefault="00E8175C">
            <w:pPr>
              <w:pStyle w:val="TAL"/>
            </w:pPr>
          </w:p>
        </w:tc>
      </w:tr>
      <w:tr w:rsidR="00E8175C" w14:paraId="265A5BFD" w14:textId="77777777">
        <w:tblPrEx>
          <w:tblCellMar>
            <w:left w:w="108" w:type="dxa"/>
            <w:right w:w="108" w:type="dxa"/>
          </w:tblCellMar>
        </w:tblPrEx>
        <w:tc>
          <w:tcPr>
            <w:tcW w:w="4535" w:type="dxa"/>
            <w:gridSpan w:val="2"/>
          </w:tcPr>
          <w:p w14:paraId="589929A8" w14:textId="77777777" w:rsidR="00E8175C" w:rsidRDefault="005C1A8F">
            <w:pPr>
              <w:pStyle w:val="TAL"/>
            </w:pPr>
            <w:r>
              <w:t xml:space="preserve">                best-</w:t>
            </w:r>
            <w:proofErr w:type="spellStart"/>
            <w:r>
              <w:t>ssb</w:t>
            </w:r>
            <w:proofErr w:type="spellEnd"/>
            <w:r>
              <w:t>-Index</w:t>
            </w:r>
          </w:p>
        </w:tc>
        <w:tc>
          <w:tcPr>
            <w:tcW w:w="2267" w:type="dxa"/>
          </w:tcPr>
          <w:p w14:paraId="06E0026D" w14:textId="77777777" w:rsidR="00E8175C" w:rsidRDefault="005C1A8F">
            <w:pPr>
              <w:pStyle w:val="TAL"/>
              <w:rPr>
                <w:lang w:eastAsia="zh-CN"/>
              </w:rPr>
            </w:pPr>
            <w:r>
              <w:t>Not checked</w:t>
            </w:r>
          </w:p>
        </w:tc>
        <w:tc>
          <w:tcPr>
            <w:tcW w:w="1700" w:type="dxa"/>
          </w:tcPr>
          <w:p w14:paraId="5AC9D4C1" w14:textId="77777777" w:rsidR="00E8175C" w:rsidRDefault="00E8175C">
            <w:pPr>
              <w:pStyle w:val="TAL"/>
            </w:pPr>
          </w:p>
        </w:tc>
        <w:tc>
          <w:tcPr>
            <w:tcW w:w="1245" w:type="dxa"/>
          </w:tcPr>
          <w:p w14:paraId="0BF3E30F" w14:textId="77777777" w:rsidR="00E8175C" w:rsidRDefault="00E8175C">
            <w:pPr>
              <w:pStyle w:val="TAL"/>
            </w:pPr>
          </w:p>
        </w:tc>
      </w:tr>
      <w:tr w:rsidR="00E8175C" w14:paraId="44E9DEB5" w14:textId="77777777">
        <w:tblPrEx>
          <w:tblCellMar>
            <w:left w:w="108" w:type="dxa"/>
            <w:right w:w="108" w:type="dxa"/>
          </w:tblCellMar>
        </w:tblPrEx>
        <w:tc>
          <w:tcPr>
            <w:tcW w:w="4535" w:type="dxa"/>
            <w:gridSpan w:val="2"/>
          </w:tcPr>
          <w:p w14:paraId="7387D2D2" w14:textId="77777777" w:rsidR="00E8175C" w:rsidRDefault="005C1A8F">
            <w:pPr>
              <w:pStyle w:val="TAL"/>
            </w:pPr>
            <w:r>
              <w:t xml:space="preserve">                best-</w:t>
            </w:r>
            <w:proofErr w:type="spellStart"/>
            <w:r>
              <w:t>ssb</w:t>
            </w:r>
            <w:proofErr w:type="spellEnd"/>
            <w:r>
              <w:t>-Results</w:t>
            </w:r>
          </w:p>
        </w:tc>
        <w:tc>
          <w:tcPr>
            <w:tcW w:w="2267" w:type="dxa"/>
          </w:tcPr>
          <w:p w14:paraId="3CAFC14B" w14:textId="77777777" w:rsidR="00E8175C" w:rsidRDefault="005C1A8F">
            <w:pPr>
              <w:pStyle w:val="TAL"/>
              <w:rPr>
                <w:lang w:eastAsia="zh-CN"/>
              </w:rPr>
            </w:pPr>
            <w:r>
              <w:t>Not checked</w:t>
            </w:r>
          </w:p>
        </w:tc>
        <w:tc>
          <w:tcPr>
            <w:tcW w:w="1700" w:type="dxa"/>
          </w:tcPr>
          <w:p w14:paraId="3D972F97" w14:textId="77777777" w:rsidR="00E8175C" w:rsidRDefault="00E8175C">
            <w:pPr>
              <w:pStyle w:val="TAL"/>
            </w:pPr>
          </w:p>
        </w:tc>
        <w:tc>
          <w:tcPr>
            <w:tcW w:w="1245" w:type="dxa"/>
          </w:tcPr>
          <w:p w14:paraId="6C09896C" w14:textId="77777777" w:rsidR="00E8175C" w:rsidRDefault="00E8175C">
            <w:pPr>
              <w:pStyle w:val="TAL"/>
            </w:pPr>
          </w:p>
        </w:tc>
      </w:tr>
      <w:tr w:rsidR="00E8175C" w14:paraId="105E8D32" w14:textId="77777777">
        <w:tblPrEx>
          <w:tblCellMar>
            <w:left w:w="108" w:type="dxa"/>
            <w:right w:w="108" w:type="dxa"/>
          </w:tblCellMar>
        </w:tblPrEx>
        <w:tc>
          <w:tcPr>
            <w:tcW w:w="4535" w:type="dxa"/>
            <w:gridSpan w:val="2"/>
          </w:tcPr>
          <w:p w14:paraId="5B11A3F0" w14:textId="77777777" w:rsidR="00E8175C" w:rsidRDefault="005C1A8F">
            <w:pPr>
              <w:pStyle w:val="TAL"/>
            </w:pPr>
            <w:r>
              <w:t xml:space="preserve">                </w:t>
            </w:r>
            <w:proofErr w:type="spellStart"/>
            <w:r>
              <w:t>numberOfGoodSSB</w:t>
            </w:r>
            <w:proofErr w:type="spellEnd"/>
          </w:p>
        </w:tc>
        <w:tc>
          <w:tcPr>
            <w:tcW w:w="2267" w:type="dxa"/>
          </w:tcPr>
          <w:p w14:paraId="4ECB1464" w14:textId="77777777" w:rsidR="00E8175C" w:rsidRDefault="005C1A8F">
            <w:pPr>
              <w:pStyle w:val="TAL"/>
              <w:rPr>
                <w:lang w:eastAsia="zh-CN"/>
              </w:rPr>
            </w:pPr>
            <w:r>
              <w:t>Not checked</w:t>
            </w:r>
          </w:p>
        </w:tc>
        <w:tc>
          <w:tcPr>
            <w:tcW w:w="1700" w:type="dxa"/>
          </w:tcPr>
          <w:p w14:paraId="5FDA10E0" w14:textId="77777777" w:rsidR="00E8175C" w:rsidRDefault="00E8175C">
            <w:pPr>
              <w:pStyle w:val="TAL"/>
            </w:pPr>
          </w:p>
        </w:tc>
        <w:tc>
          <w:tcPr>
            <w:tcW w:w="1245" w:type="dxa"/>
          </w:tcPr>
          <w:p w14:paraId="4BC64554" w14:textId="77777777" w:rsidR="00E8175C" w:rsidRDefault="00E8175C">
            <w:pPr>
              <w:pStyle w:val="TAL"/>
            </w:pPr>
          </w:p>
        </w:tc>
      </w:tr>
      <w:tr w:rsidR="00E8175C" w14:paraId="21CFD578" w14:textId="77777777">
        <w:tblPrEx>
          <w:tblCellMar>
            <w:left w:w="108" w:type="dxa"/>
            <w:right w:w="108" w:type="dxa"/>
          </w:tblCellMar>
        </w:tblPrEx>
        <w:tc>
          <w:tcPr>
            <w:tcW w:w="4535" w:type="dxa"/>
            <w:gridSpan w:val="2"/>
          </w:tcPr>
          <w:p w14:paraId="165B7D4D" w14:textId="77777777" w:rsidR="00E8175C" w:rsidRDefault="005C1A8F">
            <w:pPr>
              <w:pStyle w:val="TAL"/>
            </w:pPr>
            <w:r>
              <w:t xml:space="preserve">              }</w:t>
            </w:r>
          </w:p>
        </w:tc>
        <w:tc>
          <w:tcPr>
            <w:tcW w:w="2267" w:type="dxa"/>
          </w:tcPr>
          <w:p w14:paraId="4EE2A70C" w14:textId="77777777" w:rsidR="00E8175C" w:rsidRDefault="00E8175C">
            <w:pPr>
              <w:pStyle w:val="TAL"/>
              <w:rPr>
                <w:lang w:eastAsia="zh-CN"/>
              </w:rPr>
            </w:pPr>
          </w:p>
        </w:tc>
        <w:tc>
          <w:tcPr>
            <w:tcW w:w="1700" w:type="dxa"/>
          </w:tcPr>
          <w:p w14:paraId="682F5A6A" w14:textId="77777777" w:rsidR="00E8175C" w:rsidRDefault="00E8175C">
            <w:pPr>
              <w:pStyle w:val="TAL"/>
            </w:pPr>
          </w:p>
        </w:tc>
        <w:tc>
          <w:tcPr>
            <w:tcW w:w="1245" w:type="dxa"/>
          </w:tcPr>
          <w:p w14:paraId="7BAC734A" w14:textId="77777777" w:rsidR="00E8175C" w:rsidRDefault="00E8175C">
            <w:pPr>
              <w:pStyle w:val="TAL"/>
            </w:pPr>
          </w:p>
        </w:tc>
      </w:tr>
      <w:tr w:rsidR="00E8175C" w14:paraId="54EB8913" w14:textId="77777777">
        <w:tblPrEx>
          <w:tblCellMar>
            <w:left w:w="108" w:type="dxa"/>
            <w:right w:w="108" w:type="dxa"/>
          </w:tblCellMar>
        </w:tblPrEx>
        <w:tc>
          <w:tcPr>
            <w:tcW w:w="4535" w:type="dxa"/>
            <w:gridSpan w:val="2"/>
          </w:tcPr>
          <w:p w14:paraId="3D3D3289" w14:textId="77777777" w:rsidR="00E8175C" w:rsidRDefault="005C1A8F">
            <w:pPr>
              <w:pStyle w:val="TAL"/>
            </w:pPr>
            <w:r>
              <w:t xml:space="preserve">            }</w:t>
            </w:r>
          </w:p>
        </w:tc>
        <w:tc>
          <w:tcPr>
            <w:tcW w:w="2267" w:type="dxa"/>
          </w:tcPr>
          <w:p w14:paraId="6FC898B8" w14:textId="77777777" w:rsidR="00E8175C" w:rsidRDefault="00E8175C">
            <w:pPr>
              <w:pStyle w:val="TAL"/>
            </w:pPr>
          </w:p>
        </w:tc>
        <w:tc>
          <w:tcPr>
            <w:tcW w:w="1700" w:type="dxa"/>
          </w:tcPr>
          <w:p w14:paraId="7D97BAB5" w14:textId="77777777" w:rsidR="00E8175C" w:rsidRDefault="00E8175C">
            <w:pPr>
              <w:pStyle w:val="TAL"/>
            </w:pPr>
          </w:p>
        </w:tc>
        <w:tc>
          <w:tcPr>
            <w:tcW w:w="1245" w:type="dxa"/>
          </w:tcPr>
          <w:p w14:paraId="40E2B94D" w14:textId="77777777" w:rsidR="00E8175C" w:rsidRDefault="00E8175C">
            <w:pPr>
              <w:pStyle w:val="TAL"/>
            </w:pPr>
          </w:p>
        </w:tc>
      </w:tr>
      <w:tr w:rsidR="00E8175C" w14:paraId="3774B51B" w14:textId="77777777">
        <w:tblPrEx>
          <w:tblCellMar>
            <w:left w:w="108" w:type="dxa"/>
            <w:right w:w="108" w:type="dxa"/>
          </w:tblCellMar>
        </w:tblPrEx>
        <w:tc>
          <w:tcPr>
            <w:tcW w:w="4535" w:type="dxa"/>
            <w:gridSpan w:val="2"/>
          </w:tcPr>
          <w:p w14:paraId="6AF69064" w14:textId="77777777" w:rsidR="00E8175C" w:rsidRDefault="005C1A8F">
            <w:pPr>
              <w:pStyle w:val="TAL"/>
            </w:pPr>
            <w:r>
              <w:t xml:space="preserve">            measResultNeighCells-r16 SEQUENCE {</w:t>
            </w:r>
          </w:p>
        </w:tc>
        <w:tc>
          <w:tcPr>
            <w:tcW w:w="2267" w:type="dxa"/>
          </w:tcPr>
          <w:p w14:paraId="100E3B26" w14:textId="77777777" w:rsidR="00E8175C" w:rsidRDefault="00E8175C">
            <w:pPr>
              <w:pStyle w:val="TAL"/>
            </w:pPr>
          </w:p>
        </w:tc>
        <w:tc>
          <w:tcPr>
            <w:tcW w:w="1700" w:type="dxa"/>
          </w:tcPr>
          <w:p w14:paraId="0CFFED29" w14:textId="77777777" w:rsidR="00E8175C" w:rsidRDefault="00E8175C">
            <w:pPr>
              <w:pStyle w:val="TAL"/>
            </w:pPr>
          </w:p>
        </w:tc>
        <w:tc>
          <w:tcPr>
            <w:tcW w:w="1245" w:type="dxa"/>
          </w:tcPr>
          <w:p w14:paraId="5139F4E4" w14:textId="77777777" w:rsidR="00E8175C" w:rsidRDefault="00E8175C">
            <w:pPr>
              <w:pStyle w:val="TAL"/>
            </w:pPr>
          </w:p>
        </w:tc>
      </w:tr>
      <w:tr w:rsidR="00E8175C" w14:paraId="61C311C8" w14:textId="77777777">
        <w:tblPrEx>
          <w:tblCellMar>
            <w:left w:w="108" w:type="dxa"/>
            <w:right w:w="108" w:type="dxa"/>
          </w:tblCellMar>
        </w:tblPrEx>
        <w:tc>
          <w:tcPr>
            <w:tcW w:w="4535" w:type="dxa"/>
            <w:gridSpan w:val="2"/>
          </w:tcPr>
          <w:p w14:paraId="1354A454" w14:textId="77777777" w:rsidR="00E8175C" w:rsidRDefault="005C1A8F">
            <w:pPr>
              <w:pStyle w:val="TAL"/>
            </w:pPr>
            <w:r>
              <w:t xml:space="preserve">              measResultNeighCellListNR SEQUENCE (SIZE (1..maxFreq)) OF MeasResultLogging2NR-r16 SEQUENCE {</w:t>
            </w:r>
          </w:p>
        </w:tc>
        <w:tc>
          <w:tcPr>
            <w:tcW w:w="2267" w:type="dxa"/>
          </w:tcPr>
          <w:p w14:paraId="3130E3FD" w14:textId="77777777" w:rsidR="00E8175C" w:rsidRDefault="005C1A8F">
            <w:pPr>
              <w:pStyle w:val="TAL"/>
            </w:pPr>
            <w:r>
              <w:t>1 entry</w:t>
            </w:r>
          </w:p>
        </w:tc>
        <w:tc>
          <w:tcPr>
            <w:tcW w:w="1700" w:type="dxa"/>
          </w:tcPr>
          <w:p w14:paraId="3BA7209A" w14:textId="77777777" w:rsidR="00E8175C" w:rsidRDefault="00E8175C">
            <w:pPr>
              <w:pStyle w:val="TAL"/>
            </w:pPr>
          </w:p>
        </w:tc>
        <w:tc>
          <w:tcPr>
            <w:tcW w:w="1245" w:type="dxa"/>
          </w:tcPr>
          <w:p w14:paraId="159A768F" w14:textId="77777777" w:rsidR="00E8175C" w:rsidRDefault="00E8175C">
            <w:pPr>
              <w:pStyle w:val="TAL"/>
            </w:pPr>
          </w:p>
        </w:tc>
      </w:tr>
      <w:tr w:rsidR="00E8175C" w14:paraId="256A80FF" w14:textId="77777777">
        <w:tblPrEx>
          <w:tblCellMar>
            <w:left w:w="108" w:type="dxa"/>
            <w:right w:w="108" w:type="dxa"/>
          </w:tblCellMar>
        </w:tblPrEx>
        <w:tc>
          <w:tcPr>
            <w:tcW w:w="4535" w:type="dxa"/>
            <w:gridSpan w:val="2"/>
          </w:tcPr>
          <w:p w14:paraId="138E0A96" w14:textId="77777777" w:rsidR="00E8175C" w:rsidRDefault="005C1A8F">
            <w:pPr>
              <w:pStyle w:val="TAL"/>
            </w:pPr>
            <w:r>
              <w:t xml:space="preserve">                MeasResultLogging2NR-r16[1] SEQUENCE {</w:t>
            </w:r>
          </w:p>
        </w:tc>
        <w:tc>
          <w:tcPr>
            <w:tcW w:w="2267" w:type="dxa"/>
          </w:tcPr>
          <w:p w14:paraId="4B38E9AB" w14:textId="77777777" w:rsidR="00E8175C" w:rsidRDefault="00E8175C">
            <w:pPr>
              <w:pStyle w:val="TAL"/>
            </w:pPr>
          </w:p>
        </w:tc>
        <w:tc>
          <w:tcPr>
            <w:tcW w:w="1700" w:type="dxa"/>
          </w:tcPr>
          <w:p w14:paraId="61692268" w14:textId="77777777" w:rsidR="00E8175C" w:rsidRDefault="005C1A8F">
            <w:pPr>
              <w:pStyle w:val="TAL"/>
            </w:pPr>
            <w:r>
              <w:t>entry 1</w:t>
            </w:r>
          </w:p>
        </w:tc>
        <w:tc>
          <w:tcPr>
            <w:tcW w:w="1245" w:type="dxa"/>
          </w:tcPr>
          <w:p w14:paraId="1959CF18" w14:textId="77777777" w:rsidR="00E8175C" w:rsidRDefault="00E8175C">
            <w:pPr>
              <w:pStyle w:val="TAL"/>
            </w:pPr>
          </w:p>
        </w:tc>
      </w:tr>
      <w:tr w:rsidR="00E8175C" w14:paraId="2960D056" w14:textId="77777777">
        <w:tblPrEx>
          <w:tblCellMar>
            <w:left w:w="108" w:type="dxa"/>
            <w:right w:w="108" w:type="dxa"/>
          </w:tblCellMar>
        </w:tblPrEx>
        <w:tc>
          <w:tcPr>
            <w:tcW w:w="4535" w:type="dxa"/>
            <w:gridSpan w:val="2"/>
          </w:tcPr>
          <w:p w14:paraId="01E36FBC" w14:textId="77777777" w:rsidR="00E8175C" w:rsidRDefault="005C1A8F">
            <w:pPr>
              <w:pStyle w:val="TAL"/>
            </w:pPr>
            <w:r>
              <w:t xml:space="preserve">                  carrierFreq-r16</w:t>
            </w:r>
          </w:p>
        </w:tc>
        <w:tc>
          <w:tcPr>
            <w:tcW w:w="2267" w:type="dxa"/>
          </w:tcPr>
          <w:p w14:paraId="0D424283" w14:textId="77777777" w:rsidR="00E8175C" w:rsidRDefault="005C1A8F">
            <w:pPr>
              <w:pStyle w:val="TAL"/>
            </w:pPr>
            <w:r>
              <w:t>Same as NR Cell 1</w:t>
            </w:r>
          </w:p>
        </w:tc>
        <w:tc>
          <w:tcPr>
            <w:tcW w:w="1700" w:type="dxa"/>
          </w:tcPr>
          <w:p w14:paraId="41FE4C72" w14:textId="77777777" w:rsidR="00E8175C" w:rsidRDefault="00E8175C">
            <w:pPr>
              <w:pStyle w:val="TAL"/>
            </w:pPr>
          </w:p>
        </w:tc>
        <w:tc>
          <w:tcPr>
            <w:tcW w:w="1245" w:type="dxa"/>
          </w:tcPr>
          <w:p w14:paraId="53C78C5E" w14:textId="77777777" w:rsidR="00E8175C" w:rsidRDefault="00E8175C">
            <w:pPr>
              <w:pStyle w:val="TAL"/>
            </w:pPr>
          </w:p>
        </w:tc>
      </w:tr>
      <w:tr w:rsidR="00E8175C" w14:paraId="139A14D9" w14:textId="77777777">
        <w:tblPrEx>
          <w:tblCellMar>
            <w:left w:w="108" w:type="dxa"/>
            <w:right w:w="108" w:type="dxa"/>
          </w:tblCellMar>
        </w:tblPrEx>
        <w:tc>
          <w:tcPr>
            <w:tcW w:w="4535" w:type="dxa"/>
            <w:gridSpan w:val="2"/>
          </w:tcPr>
          <w:p w14:paraId="02253316" w14:textId="77777777" w:rsidR="00E8175C" w:rsidRDefault="005C1A8F">
            <w:pPr>
              <w:pStyle w:val="TAL"/>
            </w:pPr>
            <w:r>
              <w:t xml:space="preserve">                  </w:t>
            </w:r>
            <w:proofErr w:type="spellStart"/>
            <w:r>
              <w:t>measResultListLoggingNR</w:t>
            </w:r>
            <w:proofErr w:type="spellEnd"/>
          </w:p>
          <w:p w14:paraId="68257D2D" w14:textId="77777777" w:rsidR="00E8175C" w:rsidRDefault="005C1A8F">
            <w:pPr>
              <w:pStyle w:val="TAL"/>
            </w:pPr>
            <w:r>
              <w:t>-r16 SEQUENCE (SIZE (1..maxCellReport)) OF MeasResultLoggingNR-r16 SEQUENCE {</w:t>
            </w:r>
          </w:p>
        </w:tc>
        <w:tc>
          <w:tcPr>
            <w:tcW w:w="2267" w:type="dxa"/>
          </w:tcPr>
          <w:p w14:paraId="01400B4F" w14:textId="77777777" w:rsidR="00E8175C" w:rsidRDefault="005C1A8F">
            <w:pPr>
              <w:pStyle w:val="TAL"/>
            </w:pPr>
            <w:r>
              <w:t>1 entry</w:t>
            </w:r>
          </w:p>
        </w:tc>
        <w:tc>
          <w:tcPr>
            <w:tcW w:w="1700" w:type="dxa"/>
          </w:tcPr>
          <w:p w14:paraId="10FE85A8" w14:textId="77777777" w:rsidR="00E8175C" w:rsidRDefault="00E8175C">
            <w:pPr>
              <w:pStyle w:val="TAL"/>
            </w:pPr>
          </w:p>
        </w:tc>
        <w:tc>
          <w:tcPr>
            <w:tcW w:w="1245" w:type="dxa"/>
          </w:tcPr>
          <w:p w14:paraId="0F5A3B1A" w14:textId="77777777" w:rsidR="00E8175C" w:rsidRDefault="00E8175C">
            <w:pPr>
              <w:pStyle w:val="TAL"/>
            </w:pPr>
          </w:p>
        </w:tc>
      </w:tr>
      <w:tr w:rsidR="00E8175C" w14:paraId="38181FC9" w14:textId="77777777">
        <w:tblPrEx>
          <w:tblCellMar>
            <w:left w:w="108" w:type="dxa"/>
            <w:right w:w="108" w:type="dxa"/>
          </w:tblCellMar>
        </w:tblPrEx>
        <w:tc>
          <w:tcPr>
            <w:tcW w:w="4535" w:type="dxa"/>
            <w:gridSpan w:val="2"/>
          </w:tcPr>
          <w:p w14:paraId="191E941A" w14:textId="77777777" w:rsidR="00E8175C" w:rsidRDefault="005C1A8F">
            <w:pPr>
              <w:pStyle w:val="TAL"/>
            </w:pPr>
            <w:r>
              <w:t xml:space="preserve">                    MeasResultLoggingNR-r16[1] SEQUENCE {</w:t>
            </w:r>
          </w:p>
        </w:tc>
        <w:tc>
          <w:tcPr>
            <w:tcW w:w="2267" w:type="dxa"/>
          </w:tcPr>
          <w:p w14:paraId="45245B4F" w14:textId="77777777" w:rsidR="00E8175C" w:rsidRDefault="00E8175C">
            <w:pPr>
              <w:pStyle w:val="TAL"/>
            </w:pPr>
          </w:p>
        </w:tc>
        <w:tc>
          <w:tcPr>
            <w:tcW w:w="1700" w:type="dxa"/>
          </w:tcPr>
          <w:p w14:paraId="1ECFCE30" w14:textId="77777777" w:rsidR="00E8175C" w:rsidRDefault="005C1A8F">
            <w:pPr>
              <w:pStyle w:val="TAL"/>
            </w:pPr>
            <w:r>
              <w:t>entry 1</w:t>
            </w:r>
          </w:p>
        </w:tc>
        <w:tc>
          <w:tcPr>
            <w:tcW w:w="1245" w:type="dxa"/>
          </w:tcPr>
          <w:p w14:paraId="2525D990" w14:textId="77777777" w:rsidR="00E8175C" w:rsidRDefault="00E8175C">
            <w:pPr>
              <w:pStyle w:val="TAL"/>
            </w:pPr>
          </w:p>
        </w:tc>
      </w:tr>
      <w:tr w:rsidR="00E8175C" w14:paraId="2C196859" w14:textId="77777777">
        <w:tblPrEx>
          <w:tblCellMar>
            <w:left w:w="108" w:type="dxa"/>
            <w:right w:w="108" w:type="dxa"/>
          </w:tblCellMar>
        </w:tblPrEx>
        <w:tc>
          <w:tcPr>
            <w:tcW w:w="4535" w:type="dxa"/>
            <w:gridSpan w:val="2"/>
          </w:tcPr>
          <w:p w14:paraId="10883DE3" w14:textId="77777777" w:rsidR="00E8175C" w:rsidRDefault="005C1A8F">
            <w:pPr>
              <w:pStyle w:val="TAL"/>
            </w:pPr>
            <w:r>
              <w:t xml:space="preserve">                      physCellId-r16</w:t>
            </w:r>
          </w:p>
        </w:tc>
        <w:tc>
          <w:tcPr>
            <w:tcW w:w="2267" w:type="dxa"/>
          </w:tcPr>
          <w:p w14:paraId="55BAD51A" w14:textId="77777777" w:rsidR="00E8175C" w:rsidRDefault="005C1A8F">
            <w:pPr>
              <w:pStyle w:val="TAL"/>
            </w:pPr>
            <w:r>
              <w:t>Same as NR Cell 1</w:t>
            </w:r>
          </w:p>
        </w:tc>
        <w:tc>
          <w:tcPr>
            <w:tcW w:w="1700" w:type="dxa"/>
          </w:tcPr>
          <w:p w14:paraId="7B8E23A7" w14:textId="77777777" w:rsidR="00E8175C" w:rsidRDefault="00E8175C">
            <w:pPr>
              <w:pStyle w:val="TAL"/>
            </w:pPr>
          </w:p>
        </w:tc>
        <w:tc>
          <w:tcPr>
            <w:tcW w:w="1245" w:type="dxa"/>
          </w:tcPr>
          <w:p w14:paraId="16FABC60" w14:textId="77777777" w:rsidR="00E8175C" w:rsidRDefault="00E8175C">
            <w:pPr>
              <w:pStyle w:val="TAL"/>
            </w:pPr>
          </w:p>
        </w:tc>
      </w:tr>
      <w:tr w:rsidR="00E8175C" w14:paraId="283702D8" w14:textId="77777777">
        <w:tblPrEx>
          <w:tblCellMar>
            <w:left w:w="108" w:type="dxa"/>
            <w:right w:w="108" w:type="dxa"/>
          </w:tblCellMar>
        </w:tblPrEx>
        <w:tc>
          <w:tcPr>
            <w:tcW w:w="4535" w:type="dxa"/>
            <w:gridSpan w:val="2"/>
          </w:tcPr>
          <w:p w14:paraId="65C4DE05" w14:textId="77777777" w:rsidR="00E8175C" w:rsidRDefault="005C1A8F">
            <w:pPr>
              <w:pStyle w:val="TAL"/>
              <w:rPr>
                <w:lang w:eastAsia="zh-CN"/>
              </w:rPr>
            </w:pPr>
            <w:r>
              <w:t xml:space="preserve">                      resultsSSB-Cell-r16</w:t>
            </w:r>
          </w:p>
        </w:tc>
        <w:tc>
          <w:tcPr>
            <w:tcW w:w="2267" w:type="dxa"/>
          </w:tcPr>
          <w:p w14:paraId="4C864ECA" w14:textId="77777777" w:rsidR="00E8175C" w:rsidRDefault="005C1A8F">
            <w:pPr>
              <w:pStyle w:val="TAL"/>
            </w:pPr>
            <w:proofErr w:type="spellStart"/>
            <w:r>
              <w:t>MeasQuantityResults</w:t>
            </w:r>
            <w:proofErr w:type="spellEnd"/>
            <w:r>
              <w:t xml:space="preserve"> of NR Cell 1</w:t>
            </w:r>
          </w:p>
        </w:tc>
        <w:tc>
          <w:tcPr>
            <w:tcW w:w="1700" w:type="dxa"/>
          </w:tcPr>
          <w:p w14:paraId="57898794" w14:textId="77777777" w:rsidR="00E8175C" w:rsidRDefault="00E8175C">
            <w:pPr>
              <w:pStyle w:val="TAL"/>
            </w:pPr>
          </w:p>
        </w:tc>
        <w:tc>
          <w:tcPr>
            <w:tcW w:w="1245" w:type="dxa"/>
          </w:tcPr>
          <w:p w14:paraId="52231DB1" w14:textId="77777777" w:rsidR="00E8175C" w:rsidRDefault="00E8175C">
            <w:pPr>
              <w:pStyle w:val="TAL"/>
            </w:pPr>
          </w:p>
        </w:tc>
      </w:tr>
      <w:tr w:rsidR="00E8175C" w14:paraId="06E3E03F" w14:textId="77777777">
        <w:tblPrEx>
          <w:tblCellMar>
            <w:left w:w="108" w:type="dxa"/>
            <w:right w:w="108" w:type="dxa"/>
          </w:tblCellMar>
        </w:tblPrEx>
        <w:tc>
          <w:tcPr>
            <w:tcW w:w="4535" w:type="dxa"/>
            <w:gridSpan w:val="2"/>
          </w:tcPr>
          <w:p w14:paraId="6174CF64" w14:textId="77777777" w:rsidR="00E8175C" w:rsidRDefault="005C1A8F">
            <w:pPr>
              <w:pStyle w:val="TAL"/>
            </w:pPr>
            <w:r>
              <w:t xml:space="preserve">                      numberOfGoodSSB-r16</w:t>
            </w:r>
          </w:p>
        </w:tc>
        <w:tc>
          <w:tcPr>
            <w:tcW w:w="2267" w:type="dxa"/>
          </w:tcPr>
          <w:p w14:paraId="59450EA3" w14:textId="77777777" w:rsidR="00E8175C" w:rsidRDefault="005C1A8F">
            <w:pPr>
              <w:pStyle w:val="TAL"/>
              <w:rPr>
                <w:lang w:eastAsia="zh-CN"/>
              </w:rPr>
            </w:pPr>
            <w:r>
              <w:rPr>
                <w:lang w:eastAsia="zh-CN"/>
              </w:rPr>
              <w:t>Not checked</w:t>
            </w:r>
          </w:p>
        </w:tc>
        <w:tc>
          <w:tcPr>
            <w:tcW w:w="1700" w:type="dxa"/>
          </w:tcPr>
          <w:p w14:paraId="494F5EDA" w14:textId="77777777" w:rsidR="00E8175C" w:rsidRDefault="00E8175C">
            <w:pPr>
              <w:pStyle w:val="TAL"/>
            </w:pPr>
          </w:p>
        </w:tc>
        <w:tc>
          <w:tcPr>
            <w:tcW w:w="1245" w:type="dxa"/>
          </w:tcPr>
          <w:p w14:paraId="04F6B0A8" w14:textId="77777777" w:rsidR="00E8175C" w:rsidRDefault="00E8175C">
            <w:pPr>
              <w:pStyle w:val="TAL"/>
            </w:pPr>
          </w:p>
        </w:tc>
      </w:tr>
      <w:tr w:rsidR="00E8175C" w14:paraId="17E8CFFD" w14:textId="77777777">
        <w:tblPrEx>
          <w:tblCellMar>
            <w:left w:w="108" w:type="dxa"/>
            <w:right w:w="108" w:type="dxa"/>
          </w:tblCellMar>
        </w:tblPrEx>
        <w:tc>
          <w:tcPr>
            <w:tcW w:w="4535" w:type="dxa"/>
            <w:gridSpan w:val="2"/>
          </w:tcPr>
          <w:p w14:paraId="6F1E81BD" w14:textId="77777777" w:rsidR="00E8175C" w:rsidRDefault="005C1A8F">
            <w:pPr>
              <w:pStyle w:val="TAL"/>
            </w:pPr>
            <w:r>
              <w:t xml:space="preserve">                    }</w:t>
            </w:r>
          </w:p>
        </w:tc>
        <w:tc>
          <w:tcPr>
            <w:tcW w:w="2267" w:type="dxa"/>
          </w:tcPr>
          <w:p w14:paraId="006419FD" w14:textId="77777777" w:rsidR="00E8175C" w:rsidRDefault="00E8175C">
            <w:pPr>
              <w:pStyle w:val="TAL"/>
            </w:pPr>
          </w:p>
        </w:tc>
        <w:tc>
          <w:tcPr>
            <w:tcW w:w="1700" w:type="dxa"/>
          </w:tcPr>
          <w:p w14:paraId="1B45A8CC" w14:textId="77777777" w:rsidR="00E8175C" w:rsidRDefault="00E8175C">
            <w:pPr>
              <w:pStyle w:val="TAL"/>
            </w:pPr>
          </w:p>
        </w:tc>
        <w:tc>
          <w:tcPr>
            <w:tcW w:w="1245" w:type="dxa"/>
          </w:tcPr>
          <w:p w14:paraId="5A696231" w14:textId="77777777" w:rsidR="00E8175C" w:rsidRDefault="00E8175C">
            <w:pPr>
              <w:pStyle w:val="TAL"/>
            </w:pPr>
          </w:p>
        </w:tc>
      </w:tr>
      <w:tr w:rsidR="00E8175C" w14:paraId="6A10147B" w14:textId="77777777">
        <w:tblPrEx>
          <w:tblCellMar>
            <w:left w:w="108" w:type="dxa"/>
            <w:right w:w="108" w:type="dxa"/>
          </w:tblCellMar>
        </w:tblPrEx>
        <w:tc>
          <w:tcPr>
            <w:tcW w:w="4535" w:type="dxa"/>
            <w:gridSpan w:val="2"/>
          </w:tcPr>
          <w:p w14:paraId="597FDCBF" w14:textId="77777777" w:rsidR="00E8175C" w:rsidRDefault="005C1A8F">
            <w:pPr>
              <w:pStyle w:val="TAL"/>
            </w:pPr>
            <w:r>
              <w:t xml:space="preserve">                  }</w:t>
            </w:r>
          </w:p>
        </w:tc>
        <w:tc>
          <w:tcPr>
            <w:tcW w:w="2267" w:type="dxa"/>
          </w:tcPr>
          <w:p w14:paraId="1944824D" w14:textId="77777777" w:rsidR="00E8175C" w:rsidRDefault="00E8175C">
            <w:pPr>
              <w:pStyle w:val="TAL"/>
            </w:pPr>
          </w:p>
        </w:tc>
        <w:tc>
          <w:tcPr>
            <w:tcW w:w="1700" w:type="dxa"/>
          </w:tcPr>
          <w:p w14:paraId="74478190" w14:textId="77777777" w:rsidR="00E8175C" w:rsidRDefault="00E8175C">
            <w:pPr>
              <w:pStyle w:val="TAL"/>
            </w:pPr>
          </w:p>
        </w:tc>
        <w:tc>
          <w:tcPr>
            <w:tcW w:w="1245" w:type="dxa"/>
          </w:tcPr>
          <w:p w14:paraId="764256FD" w14:textId="77777777" w:rsidR="00E8175C" w:rsidRDefault="00E8175C">
            <w:pPr>
              <w:pStyle w:val="TAL"/>
            </w:pPr>
          </w:p>
        </w:tc>
      </w:tr>
      <w:tr w:rsidR="00E8175C" w14:paraId="7A74C1BC" w14:textId="77777777">
        <w:tblPrEx>
          <w:tblCellMar>
            <w:left w:w="108" w:type="dxa"/>
            <w:right w:w="108" w:type="dxa"/>
          </w:tblCellMar>
        </w:tblPrEx>
        <w:tc>
          <w:tcPr>
            <w:tcW w:w="4535" w:type="dxa"/>
            <w:gridSpan w:val="2"/>
          </w:tcPr>
          <w:p w14:paraId="05EE942B" w14:textId="77777777" w:rsidR="00E8175C" w:rsidRDefault="005C1A8F">
            <w:pPr>
              <w:pStyle w:val="TAL"/>
            </w:pPr>
            <w:r>
              <w:t xml:space="preserve">                }</w:t>
            </w:r>
          </w:p>
        </w:tc>
        <w:tc>
          <w:tcPr>
            <w:tcW w:w="2267" w:type="dxa"/>
          </w:tcPr>
          <w:p w14:paraId="2CB6F529" w14:textId="77777777" w:rsidR="00E8175C" w:rsidRDefault="00E8175C">
            <w:pPr>
              <w:pStyle w:val="TAL"/>
            </w:pPr>
          </w:p>
        </w:tc>
        <w:tc>
          <w:tcPr>
            <w:tcW w:w="1700" w:type="dxa"/>
          </w:tcPr>
          <w:p w14:paraId="01E800F0" w14:textId="77777777" w:rsidR="00E8175C" w:rsidRDefault="00E8175C">
            <w:pPr>
              <w:pStyle w:val="TAL"/>
            </w:pPr>
          </w:p>
        </w:tc>
        <w:tc>
          <w:tcPr>
            <w:tcW w:w="1245" w:type="dxa"/>
          </w:tcPr>
          <w:p w14:paraId="3C789EE6" w14:textId="77777777" w:rsidR="00E8175C" w:rsidRDefault="00E8175C">
            <w:pPr>
              <w:pStyle w:val="TAL"/>
            </w:pPr>
          </w:p>
        </w:tc>
      </w:tr>
      <w:tr w:rsidR="00E8175C" w14:paraId="2952FAF9" w14:textId="77777777">
        <w:tblPrEx>
          <w:tblCellMar>
            <w:left w:w="108" w:type="dxa"/>
            <w:right w:w="108" w:type="dxa"/>
          </w:tblCellMar>
        </w:tblPrEx>
        <w:tc>
          <w:tcPr>
            <w:tcW w:w="4535" w:type="dxa"/>
            <w:gridSpan w:val="2"/>
          </w:tcPr>
          <w:p w14:paraId="6C393484" w14:textId="77777777" w:rsidR="00E8175C" w:rsidRDefault="005C1A8F">
            <w:pPr>
              <w:pStyle w:val="TAL"/>
            </w:pPr>
            <w:r>
              <w:t xml:space="preserve">              }</w:t>
            </w:r>
          </w:p>
        </w:tc>
        <w:tc>
          <w:tcPr>
            <w:tcW w:w="2267" w:type="dxa"/>
          </w:tcPr>
          <w:p w14:paraId="69A0A975" w14:textId="77777777" w:rsidR="00E8175C" w:rsidRDefault="00E8175C">
            <w:pPr>
              <w:pStyle w:val="TAL"/>
            </w:pPr>
          </w:p>
        </w:tc>
        <w:tc>
          <w:tcPr>
            <w:tcW w:w="1700" w:type="dxa"/>
          </w:tcPr>
          <w:p w14:paraId="5391D0EF" w14:textId="77777777" w:rsidR="00E8175C" w:rsidRDefault="00E8175C">
            <w:pPr>
              <w:pStyle w:val="TAL"/>
            </w:pPr>
          </w:p>
        </w:tc>
        <w:tc>
          <w:tcPr>
            <w:tcW w:w="1245" w:type="dxa"/>
          </w:tcPr>
          <w:p w14:paraId="1C093C17" w14:textId="77777777" w:rsidR="00E8175C" w:rsidRDefault="00E8175C">
            <w:pPr>
              <w:pStyle w:val="TAL"/>
            </w:pPr>
          </w:p>
        </w:tc>
      </w:tr>
      <w:tr w:rsidR="00E8175C" w14:paraId="6B868FAC" w14:textId="77777777">
        <w:tblPrEx>
          <w:tblCellMar>
            <w:left w:w="108" w:type="dxa"/>
            <w:right w:w="108" w:type="dxa"/>
          </w:tblCellMar>
        </w:tblPrEx>
        <w:tc>
          <w:tcPr>
            <w:tcW w:w="4535" w:type="dxa"/>
            <w:gridSpan w:val="2"/>
          </w:tcPr>
          <w:p w14:paraId="6F72FA45" w14:textId="77777777" w:rsidR="00E8175C" w:rsidRDefault="005C1A8F">
            <w:pPr>
              <w:pStyle w:val="TAL"/>
            </w:pPr>
            <w:r>
              <w:t xml:space="preserve">              </w:t>
            </w:r>
            <w:proofErr w:type="spellStart"/>
            <w:r>
              <w:t>measResultNeighCellListEUTRA</w:t>
            </w:r>
            <w:proofErr w:type="spellEnd"/>
          </w:p>
        </w:tc>
        <w:tc>
          <w:tcPr>
            <w:tcW w:w="2267" w:type="dxa"/>
          </w:tcPr>
          <w:p w14:paraId="28F824C6" w14:textId="77777777" w:rsidR="00E8175C" w:rsidRDefault="005C1A8F">
            <w:pPr>
              <w:pStyle w:val="TAL"/>
            </w:pPr>
            <w:r>
              <w:t>Not present</w:t>
            </w:r>
          </w:p>
        </w:tc>
        <w:tc>
          <w:tcPr>
            <w:tcW w:w="1700" w:type="dxa"/>
          </w:tcPr>
          <w:p w14:paraId="52A79592" w14:textId="77777777" w:rsidR="00E8175C" w:rsidRDefault="00E8175C">
            <w:pPr>
              <w:pStyle w:val="TAL"/>
            </w:pPr>
          </w:p>
        </w:tc>
        <w:tc>
          <w:tcPr>
            <w:tcW w:w="1245" w:type="dxa"/>
          </w:tcPr>
          <w:p w14:paraId="0221F37C" w14:textId="77777777" w:rsidR="00E8175C" w:rsidRDefault="00E8175C">
            <w:pPr>
              <w:pStyle w:val="TAL"/>
            </w:pPr>
          </w:p>
        </w:tc>
      </w:tr>
      <w:tr w:rsidR="00E8175C" w14:paraId="56064053" w14:textId="77777777">
        <w:tblPrEx>
          <w:tblCellMar>
            <w:left w:w="108" w:type="dxa"/>
            <w:right w:w="108" w:type="dxa"/>
          </w:tblCellMar>
        </w:tblPrEx>
        <w:tc>
          <w:tcPr>
            <w:tcW w:w="4535" w:type="dxa"/>
            <w:gridSpan w:val="2"/>
          </w:tcPr>
          <w:p w14:paraId="24429919" w14:textId="77777777" w:rsidR="00E8175C" w:rsidRDefault="005C1A8F">
            <w:pPr>
              <w:pStyle w:val="TAL"/>
            </w:pPr>
            <w:r>
              <w:t xml:space="preserve">            }</w:t>
            </w:r>
          </w:p>
        </w:tc>
        <w:tc>
          <w:tcPr>
            <w:tcW w:w="2267" w:type="dxa"/>
          </w:tcPr>
          <w:p w14:paraId="29F815F2" w14:textId="77777777" w:rsidR="00E8175C" w:rsidRDefault="00E8175C">
            <w:pPr>
              <w:pStyle w:val="TAL"/>
            </w:pPr>
          </w:p>
        </w:tc>
        <w:tc>
          <w:tcPr>
            <w:tcW w:w="1700" w:type="dxa"/>
          </w:tcPr>
          <w:p w14:paraId="2D6EB1CB" w14:textId="77777777" w:rsidR="00E8175C" w:rsidRDefault="00E8175C">
            <w:pPr>
              <w:pStyle w:val="TAL"/>
            </w:pPr>
          </w:p>
        </w:tc>
        <w:tc>
          <w:tcPr>
            <w:tcW w:w="1245" w:type="dxa"/>
          </w:tcPr>
          <w:p w14:paraId="0AA77A29" w14:textId="77777777" w:rsidR="00E8175C" w:rsidRDefault="00E8175C">
            <w:pPr>
              <w:pStyle w:val="TAL"/>
            </w:pPr>
          </w:p>
        </w:tc>
      </w:tr>
      <w:tr w:rsidR="00E8175C" w14:paraId="50CB868A" w14:textId="77777777">
        <w:tblPrEx>
          <w:tblCellMar>
            <w:left w:w="108" w:type="dxa"/>
            <w:right w:w="108" w:type="dxa"/>
          </w:tblCellMar>
        </w:tblPrEx>
        <w:tc>
          <w:tcPr>
            <w:tcW w:w="4535" w:type="dxa"/>
            <w:gridSpan w:val="2"/>
          </w:tcPr>
          <w:p w14:paraId="48DE8A4A" w14:textId="77777777" w:rsidR="00E8175C" w:rsidRDefault="005C1A8F">
            <w:pPr>
              <w:pStyle w:val="TAL"/>
            </w:pPr>
            <w:r>
              <w:t xml:space="preserve">            anyCellSelectionDetected-r16</w:t>
            </w:r>
          </w:p>
        </w:tc>
        <w:tc>
          <w:tcPr>
            <w:tcW w:w="2267" w:type="dxa"/>
          </w:tcPr>
          <w:p w14:paraId="1C6C266E" w14:textId="77777777" w:rsidR="00E8175C" w:rsidRDefault="005C1A8F">
            <w:pPr>
              <w:pStyle w:val="TAL"/>
            </w:pPr>
            <w:r>
              <w:t>Not present</w:t>
            </w:r>
          </w:p>
        </w:tc>
        <w:tc>
          <w:tcPr>
            <w:tcW w:w="1700" w:type="dxa"/>
          </w:tcPr>
          <w:p w14:paraId="7C0B12DD" w14:textId="77777777" w:rsidR="00E8175C" w:rsidRDefault="00E8175C">
            <w:pPr>
              <w:pStyle w:val="TAL"/>
            </w:pPr>
          </w:p>
        </w:tc>
        <w:tc>
          <w:tcPr>
            <w:tcW w:w="1245" w:type="dxa"/>
          </w:tcPr>
          <w:p w14:paraId="4FDF9E5F" w14:textId="77777777" w:rsidR="00E8175C" w:rsidRDefault="00E8175C">
            <w:pPr>
              <w:pStyle w:val="TAL"/>
            </w:pPr>
          </w:p>
        </w:tc>
      </w:tr>
      <w:tr w:rsidR="00E8175C" w14:paraId="6E8FB799" w14:textId="77777777">
        <w:tblPrEx>
          <w:tblCellMar>
            <w:left w:w="108" w:type="dxa"/>
            <w:right w:w="108" w:type="dxa"/>
          </w:tblCellMar>
        </w:tblPrEx>
        <w:tc>
          <w:tcPr>
            <w:tcW w:w="4535" w:type="dxa"/>
            <w:gridSpan w:val="2"/>
          </w:tcPr>
          <w:p w14:paraId="2AF548C8" w14:textId="77777777" w:rsidR="00E8175C" w:rsidRDefault="005C1A8F">
            <w:pPr>
              <w:pStyle w:val="TAL"/>
            </w:pPr>
            <w:r>
              <w:lastRenderedPageBreak/>
              <w:t xml:space="preserve">          }</w:t>
            </w:r>
          </w:p>
        </w:tc>
        <w:tc>
          <w:tcPr>
            <w:tcW w:w="2267" w:type="dxa"/>
          </w:tcPr>
          <w:p w14:paraId="1EF5E2AC" w14:textId="77777777" w:rsidR="00E8175C" w:rsidRDefault="00E8175C">
            <w:pPr>
              <w:pStyle w:val="TAL"/>
            </w:pPr>
          </w:p>
        </w:tc>
        <w:tc>
          <w:tcPr>
            <w:tcW w:w="1700" w:type="dxa"/>
          </w:tcPr>
          <w:p w14:paraId="5A0594EF" w14:textId="77777777" w:rsidR="00E8175C" w:rsidRDefault="00E8175C">
            <w:pPr>
              <w:pStyle w:val="TAL"/>
            </w:pPr>
          </w:p>
        </w:tc>
        <w:tc>
          <w:tcPr>
            <w:tcW w:w="1245" w:type="dxa"/>
          </w:tcPr>
          <w:p w14:paraId="232F745C" w14:textId="77777777" w:rsidR="00E8175C" w:rsidRDefault="00E8175C">
            <w:pPr>
              <w:pStyle w:val="TAL"/>
            </w:pPr>
          </w:p>
        </w:tc>
      </w:tr>
      <w:tr w:rsidR="00E8175C" w14:paraId="292652CB" w14:textId="77777777">
        <w:tblPrEx>
          <w:tblCellMar>
            <w:left w:w="108" w:type="dxa"/>
            <w:right w:w="108" w:type="dxa"/>
          </w:tblCellMar>
        </w:tblPrEx>
        <w:tc>
          <w:tcPr>
            <w:tcW w:w="4535" w:type="dxa"/>
            <w:gridSpan w:val="2"/>
          </w:tcPr>
          <w:p w14:paraId="1A83620B" w14:textId="77777777" w:rsidR="00E8175C" w:rsidRDefault="005C1A8F">
            <w:pPr>
              <w:pStyle w:val="TAL"/>
            </w:pPr>
            <w:r>
              <w:t xml:space="preserve">        }</w:t>
            </w:r>
          </w:p>
        </w:tc>
        <w:tc>
          <w:tcPr>
            <w:tcW w:w="2267" w:type="dxa"/>
          </w:tcPr>
          <w:p w14:paraId="3D550468" w14:textId="77777777" w:rsidR="00E8175C" w:rsidRDefault="00E8175C">
            <w:pPr>
              <w:pStyle w:val="TAL"/>
            </w:pPr>
          </w:p>
        </w:tc>
        <w:tc>
          <w:tcPr>
            <w:tcW w:w="1700" w:type="dxa"/>
          </w:tcPr>
          <w:p w14:paraId="0196DD68" w14:textId="77777777" w:rsidR="00E8175C" w:rsidRDefault="00E8175C">
            <w:pPr>
              <w:pStyle w:val="TAL"/>
            </w:pPr>
          </w:p>
        </w:tc>
        <w:tc>
          <w:tcPr>
            <w:tcW w:w="1245" w:type="dxa"/>
          </w:tcPr>
          <w:p w14:paraId="13B8872C" w14:textId="77777777" w:rsidR="00E8175C" w:rsidRDefault="00E8175C">
            <w:pPr>
              <w:pStyle w:val="TAL"/>
            </w:pPr>
          </w:p>
        </w:tc>
      </w:tr>
      <w:tr w:rsidR="00E8175C" w14:paraId="3E47C807" w14:textId="77777777">
        <w:tblPrEx>
          <w:tblCellMar>
            <w:left w:w="108" w:type="dxa"/>
            <w:right w:w="108" w:type="dxa"/>
          </w:tblCellMar>
        </w:tblPrEx>
        <w:tc>
          <w:tcPr>
            <w:tcW w:w="4535" w:type="dxa"/>
            <w:gridSpan w:val="2"/>
          </w:tcPr>
          <w:p w14:paraId="3E42F061" w14:textId="77777777" w:rsidR="00E8175C" w:rsidRDefault="005C1A8F">
            <w:pPr>
              <w:pStyle w:val="TAL"/>
            </w:pPr>
            <w:r>
              <w:t xml:space="preserve">        logMeasAvailable-r16</w:t>
            </w:r>
          </w:p>
        </w:tc>
        <w:tc>
          <w:tcPr>
            <w:tcW w:w="2267" w:type="dxa"/>
          </w:tcPr>
          <w:p w14:paraId="290C8508" w14:textId="77777777" w:rsidR="00E8175C" w:rsidRDefault="005C1A8F">
            <w:pPr>
              <w:pStyle w:val="TAL"/>
            </w:pPr>
            <w:r>
              <w:t>Not present</w:t>
            </w:r>
          </w:p>
        </w:tc>
        <w:tc>
          <w:tcPr>
            <w:tcW w:w="1700" w:type="dxa"/>
          </w:tcPr>
          <w:p w14:paraId="60584026" w14:textId="77777777" w:rsidR="00E8175C" w:rsidRDefault="00E8175C">
            <w:pPr>
              <w:pStyle w:val="TAL"/>
            </w:pPr>
          </w:p>
        </w:tc>
        <w:tc>
          <w:tcPr>
            <w:tcW w:w="1245" w:type="dxa"/>
          </w:tcPr>
          <w:p w14:paraId="34A1CD25" w14:textId="77777777" w:rsidR="00E8175C" w:rsidRDefault="00E8175C">
            <w:pPr>
              <w:pStyle w:val="TAL"/>
            </w:pPr>
          </w:p>
        </w:tc>
      </w:tr>
      <w:tr w:rsidR="00E8175C" w14:paraId="2B6DFE99" w14:textId="77777777">
        <w:tblPrEx>
          <w:tblCellMar>
            <w:left w:w="108" w:type="dxa"/>
            <w:right w:w="108" w:type="dxa"/>
          </w:tblCellMar>
        </w:tblPrEx>
        <w:tc>
          <w:tcPr>
            <w:tcW w:w="4535" w:type="dxa"/>
            <w:gridSpan w:val="2"/>
          </w:tcPr>
          <w:p w14:paraId="62D1883C" w14:textId="77777777" w:rsidR="00E8175C" w:rsidRDefault="005C1A8F">
            <w:pPr>
              <w:pStyle w:val="TAL"/>
            </w:pPr>
            <w:r>
              <w:t xml:space="preserve">      }</w:t>
            </w:r>
          </w:p>
        </w:tc>
        <w:tc>
          <w:tcPr>
            <w:tcW w:w="2267" w:type="dxa"/>
          </w:tcPr>
          <w:p w14:paraId="1B6461E1" w14:textId="77777777" w:rsidR="00E8175C" w:rsidRDefault="00E8175C">
            <w:pPr>
              <w:pStyle w:val="TAL"/>
            </w:pPr>
          </w:p>
        </w:tc>
        <w:tc>
          <w:tcPr>
            <w:tcW w:w="1700" w:type="dxa"/>
          </w:tcPr>
          <w:p w14:paraId="750BC6C8" w14:textId="77777777" w:rsidR="00E8175C" w:rsidRDefault="00E8175C">
            <w:pPr>
              <w:pStyle w:val="TAL"/>
            </w:pPr>
          </w:p>
        </w:tc>
        <w:tc>
          <w:tcPr>
            <w:tcW w:w="1245" w:type="dxa"/>
          </w:tcPr>
          <w:p w14:paraId="5FD5E2E3" w14:textId="77777777" w:rsidR="00E8175C" w:rsidRDefault="00E8175C">
            <w:pPr>
              <w:pStyle w:val="TAL"/>
            </w:pPr>
          </w:p>
        </w:tc>
      </w:tr>
      <w:tr w:rsidR="00E8175C" w14:paraId="2916116F" w14:textId="77777777">
        <w:tblPrEx>
          <w:tblCellMar>
            <w:left w:w="108" w:type="dxa"/>
            <w:right w:w="108" w:type="dxa"/>
          </w:tblCellMar>
        </w:tblPrEx>
        <w:tc>
          <w:tcPr>
            <w:tcW w:w="4535" w:type="dxa"/>
            <w:gridSpan w:val="2"/>
          </w:tcPr>
          <w:p w14:paraId="35CD0F25" w14:textId="77777777" w:rsidR="00E8175C" w:rsidRDefault="005C1A8F">
            <w:pPr>
              <w:pStyle w:val="TAL"/>
            </w:pPr>
            <w:r>
              <w:t xml:space="preserve">    }</w:t>
            </w:r>
          </w:p>
        </w:tc>
        <w:tc>
          <w:tcPr>
            <w:tcW w:w="2267" w:type="dxa"/>
          </w:tcPr>
          <w:p w14:paraId="16CAD6EF" w14:textId="77777777" w:rsidR="00E8175C" w:rsidRDefault="00E8175C">
            <w:pPr>
              <w:pStyle w:val="TAL"/>
            </w:pPr>
          </w:p>
        </w:tc>
        <w:tc>
          <w:tcPr>
            <w:tcW w:w="1700" w:type="dxa"/>
          </w:tcPr>
          <w:p w14:paraId="7EA45627" w14:textId="77777777" w:rsidR="00E8175C" w:rsidRDefault="00E8175C">
            <w:pPr>
              <w:pStyle w:val="TAL"/>
            </w:pPr>
          </w:p>
        </w:tc>
        <w:tc>
          <w:tcPr>
            <w:tcW w:w="1245" w:type="dxa"/>
          </w:tcPr>
          <w:p w14:paraId="018A1361" w14:textId="77777777" w:rsidR="00E8175C" w:rsidRDefault="00E8175C">
            <w:pPr>
              <w:pStyle w:val="TAL"/>
            </w:pPr>
          </w:p>
        </w:tc>
      </w:tr>
      <w:tr w:rsidR="00E8175C" w14:paraId="5664F052" w14:textId="77777777">
        <w:tblPrEx>
          <w:tblCellMar>
            <w:left w:w="108" w:type="dxa"/>
            <w:right w:w="108" w:type="dxa"/>
          </w:tblCellMar>
        </w:tblPrEx>
        <w:tc>
          <w:tcPr>
            <w:tcW w:w="4535" w:type="dxa"/>
            <w:gridSpan w:val="2"/>
          </w:tcPr>
          <w:p w14:paraId="4EA794B5" w14:textId="77777777" w:rsidR="00E8175C" w:rsidRDefault="005C1A8F">
            <w:pPr>
              <w:pStyle w:val="TAL"/>
            </w:pPr>
            <w:r>
              <w:t xml:space="preserve">  }</w:t>
            </w:r>
          </w:p>
        </w:tc>
        <w:tc>
          <w:tcPr>
            <w:tcW w:w="2267" w:type="dxa"/>
          </w:tcPr>
          <w:p w14:paraId="0E00D0BE" w14:textId="77777777" w:rsidR="00E8175C" w:rsidRDefault="00E8175C">
            <w:pPr>
              <w:pStyle w:val="TAL"/>
            </w:pPr>
          </w:p>
        </w:tc>
        <w:tc>
          <w:tcPr>
            <w:tcW w:w="1700" w:type="dxa"/>
          </w:tcPr>
          <w:p w14:paraId="5054B0E2" w14:textId="77777777" w:rsidR="00E8175C" w:rsidRDefault="00E8175C">
            <w:pPr>
              <w:pStyle w:val="TAL"/>
            </w:pPr>
          </w:p>
        </w:tc>
        <w:tc>
          <w:tcPr>
            <w:tcW w:w="1245" w:type="dxa"/>
          </w:tcPr>
          <w:p w14:paraId="5C12C037" w14:textId="77777777" w:rsidR="00E8175C" w:rsidRDefault="00E8175C">
            <w:pPr>
              <w:pStyle w:val="TAL"/>
            </w:pPr>
          </w:p>
        </w:tc>
      </w:tr>
      <w:tr w:rsidR="00E8175C" w14:paraId="649170D3" w14:textId="77777777">
        <w:tblPrEx>
          <w:tblCellMar>
            <w:left w:w="108" w:type="dxa"/>
            <w:right w:w="108" w:type="dxa"/>
          </w:tblCellMar>
        </w:tblPrEx>
        <w:tc>
          <w:tcPr>
            <w:tcW w:w="4535" w:type="dxa"/>
            <w:gridSpan w:val="2"/>
          </w:tcPr>
          <w:p w14:paraId="79645AAB" w14:textId="77777777" w:rsidR="00E8175C" w:rsidRDefault="005C1A8F">
            <w:pPr>
              <w:pStyle w:val="TAL"/>
            </w:pPr>
            <w:r>
              <w:t>}</w:t>
            </w:r>
          </w:p>
        </w:tc>
        <w:tc>
          <w:tcPr>
            <w:tcW w:w="2267" w:type="dxa"/>
          </w:tcPr>
          <w:p w14:paraId="19F74D02" w14:textId="77777777" w:rsidR="00E8175C" w:rsidRDefault="00E8175C">
            <w:pPr>
              <w:pStyle w:val="TAL"/>
            </w:pPr>
          </w:p>
        </w:tc>
        <w:tc>
          <w:tcPr>
            <w:tcW w:w="1700" w:type="dxa"/>
          </w:tcPr>
          <w:p w14:paraId="3F51F502" w14:textId="77777777" w:rsidR="00E8175C" w:rsidRDefault="00E8175C">
            <w:pPr>
              <w:pStyle w:val="TAL"/>
            </w:pPr>
          </w:p>
        </w:tc>
        <w:tc>
          <w:tcPr>
            <w:tcW w:w="1245" w:type="dxa"/>
          </w:tcPr>
          <w:p w14:paraId="463118CE" w14:textId="77777777" w:rsidR="00E8175C" w:rsidRDefault="00E8175C">
            <w:pPr>
              <w:pStyle w:val="TAL"/>
            </w:pPr>
          </w:p>
        </w:tc>
      </w:tr>
    </w:tbl>
    <w:p w14:paraId="3AA22E43" w14:textId="77777777" w:rsidR="00E8175C" w:rsidRDefault="00E8175C">
      <w:pPr>
        <w:rPr>
          <w:lang w:eastAsia="zh-CN"/>
        </w:rPr>
      </w:pPr>
    </w:p>
    <w:p w14:paraId="7AD5917C" w14:textId="77777777" w:rsidR="00E8175C" w:rsidRDefault="005C1A8F">
      <w:pPr>
        <w:pStyle w:val="6"/>
      </w:pPr>
      <w:r>
        <w:t>8.1.6.1.2.5</w:t>
      </w:r>
      <w:r>
        <w:tab/>
      </w:r>
      <w:r>
        <w:rPr>
          <w:rFonts w:eastAsia="MS Gothic"/>
        </w:rPr>
        <w:t>Logged MDT/ RRC_IDLE / Logging and reporting / event-based trigger</w:t>
      </w:r>
    </w:p>
    <w:p w14:paraId="6E3B3762" w14:textId="77777777" w:rsidR="00E8175C" w:rsidRDefault="005C1A8F">
      <w:pPr>
        <w:pStyle w:val="H6"/>
      </w:pPr>
      <w:r>
        <w:t>8.1.6.1.2.5.1</w:t>
      </w:r>
      <w:r>
        <w:tab/>
        <w:t>Test Purpose (TP)</w:t>
      </w:r>
    </w:p>
    <w:p w14:paraId="70C895D2" w14:textId="77777777" w:rsidR="00E8175C" w:rsidRDefault="005C1A8F">
      <w:pPr>
        <w:keepNext/>
        <w:keepLines/>
        <w:spacing w:before="120"/>
        <w:ind w:left="1985" w:hanging="1985"/>
        <w:rPr>
          <w:rFonts w:ascii="Arial" w:hAnsi="Arial"/>
        </w:rPr>
      </w:pPr>
      <w:r>
        <w:rPr>
          <w:rFonts w:ascii="Arial" w:hAnsi="Arial"/>
        </w:rPr>
        <w:t>(1)</w:t>
      </w:r>
    </w:p>
    <w:p w14:paraId="5A2896CB" w14:textId="77777777" w:rsidR="00E8175C" w:rsidRDefault="005C1A8F">
      <w:pPr>
        <w:spacing w:after="0"/>
        <w:rPr>
          <w:rFonts w:ascii="Courier New" w:hAnsi="Courier New"/>
          <w:sz w:val="16"/>
        </w:rPr>
      </w:pPr>
      <w:r>
        <w:rPr>
          <w:rFonts w:ascii="Courier New" w:hAnsi="Courier New"/>
          <w:b/>
          <w:bCs/>
          <w:sz w:val="16"/>
        </w:rPr>
        <w:t>with</w:t>
      </w:r>
      <w:r>
        <w:rPr>
          <w:rFonts w:ascii="Courier New" w:hAnsi="Courier New"/>
          <w:sz w:val="16"/>
        </w:rPr>
        <w:t xml:space="preserve"> { UE in NR RRC_IDLE state camping normally on an NR cell where </w:t>
      </w:r>
      <w:proofErr w:type="spellStart"/>
      <w:r>
        <w:rPr>
          <w:rFonts w:ascii="Courier New" w:hAnsi="Courier New"/>
          <w:sz w:val="16"/>
        </w:rPr>
        <w:t>reportType</w:t>
      </w:r>
      <w:proofErr w:type="spellEnd"/>
      <w:r>
        <w:rPr>
          <w:rFonts w:ascii="Courier New" w:hAnsi="Courier New"/>
          <w:sz w:val="16"/>
        </w:rPr>
        <w:t xml:space="preserve"> is set to </w:t>
      </w:r>
      <w:proofErr w:type="spellStart"/>
      <w:r>
        <w:rPr>
          <w:rFonts w:ascii="Courier New" w:hAnsi="Courier New"/>
          <w:sz w:val="16"/>
        </w:rPr>
        <w:t>eventTriggered</w:t>
      </w:r>
      <w:proofErr w:type="spellEnd"/>
      <w:r>
        <w:rPr>
          <w:rFonts w:ascii="Courier New" w:hAnsi="Courier New"/>
          <w:sz w:val="16"/>
        </w:rPr>
        <w:t xml:space="preserve"> and </w:t>
      </w:r>
      <w:proofErr w:type="spellStart"/>
      <w:r>
        <w:rPr>
          <w:rFonts w:ascii="Courier New" w:hAnsi="Courier New"/>
          <w:sz w:val="16"/>
        </w:rPr>
        <w:t>eventType</w:t>
      </w:r>
      <w:proofErr w:type="spellEnd"/>
      <w:r>
        <w:rPr>
          <w:rFonts w:ascii="Courier New" w:hAnsi="Courier New"/>
          <w:sz w:val="16"/>
        </w:rPr>
        <w:t xml:space="preserve"> is set to eventL1 }</w:t>
      </w:r>
    </w:p>
    <w:p w14:paraId="622DCD2D" w14:textId="77777777" w:rsidR="00E8175C" w:rsidRDefault="005C1A8F">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14:paraId="1225129D"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14:paraId="3347CDA7"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is logging serving cell idle mode measurements only when the conditions indicated by the eventL1 are met }</w:t>
      </w:r>
    </w:p>
    <w:p w14:paraId="64A9577B"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F8E0564" w14:textId="77777777" w:rsidR="00E8175C" w:rsidRDefault="00E81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71A2E6" w14:textId="77777777" w:rsidR="00E8175C" w:rsidRDefault="005C1A8F">
      <w:pPr>
        <w:pStyle w:val="H6"/>
      </w:pPr>
      <w:r>
        <w:t>8.1.6.1.2.5.2</w:t>
      </w:r>
      <w:r>
        <w:tab/>
        <w:t>Conformance requirements</w:t>
      </w:r>
    </w:p>
    <w:p w14:paraId="208315AB" w14:textId="77777777" w:rsidR="00E8175C" w:rsidRDefault="005C1A8F">
      <w:r>
        <w:t>References: The conformance requirements covered in the current TC are specified in: TS 3</w:t>
      </w:r>
      <w:r>
        <w:t>8.331, clauses 5.3.3.4, 5 5.5a.1.3, 5.5a.3.2, 5.7.10.3 and 6.2.2. Unless otherwise stated these are Rel-16 requirements.</w:t>
      </w:r>
    </w:p>
    <w:p w14:paraId="5FE2F8DE" w14:textId="77777777" w:rsidR="00E8175C" w:rsidRDefault="005C1A8F">
      <w:r>
        <w:t>[TS 38.331, clause 5.3.3.4]</w:t>
      </w:r>
    </w:p>
    <w:p w14:paraId="21723BE2" w14:textId="77777777" w:rsidR="00E8175C" w:rsidRDefault="005C1A8F">
      <w:r>
        <w:t xml:space="preserve">The UE shall perform the following actions upon reception of the </w:t>
      </w:r>
      <w:r>
        <w:rPr>
          <w:i/>
          <w:iCs/>
        </w:rPr>
        <w:t>RRCSetup</w:t>
      </w:r>
      <w:r>
        <w:t>:</w:t>
      </w:r>
    </w:p>
    <w:p w14:paraId="367021C5" w14:textId="77777777" w:rsidR="00E8175C" w:rsidRDefault="005C1A8F">
      <w:pPr>
        <w:pStyle w:val="B1"/>
        <w:rPr>
          <w:lang w:eastAsia="zh-CN"/>
        </w:rPr>
      </w:pPr>
      <w:r>
        <w:rPr>
          <w:lang w:eastAsia="zh-CN"/>
        </w:rPr>
        <w:t>…</w:t>
      </w:r>
    </w:p>
    <w:p w14:paraId="06CC6626" w14:textId="77777777" w:rsidR="00E8175C" w:rsidRDefault="005C1A8F">
      <w:pPr>
        <w:pStyle w:val="B1"/>
        <w:numPr>
          <w:ilvl w:val="0"/>
          <w:numId w:val="1"/>
        </w:numPr>
      </w:pPr>
      <w:r>
        <w:t xml:space="preserve">set the content of </w:t>
      </w:r>
      <w:r>
        <w:rPr>
          <w:i/>
          <w:iCs/>
        </w:rPr>
        <w:t>RRCSetupCom</w:t>
      </w:r>
      <w:r>
        <w:rPr>
          <w:i/>
          <w:iCs/>
        </w:rPr>
        <w:t>plete</w:t>
      </w:r>
      <w:r>
        <w:t xml:space="preserve"> message as follows:</w:t>
      </w:r>
    </w:p>
    <w:p w14:paraId="6A7782A3" w14:textId="77777777" w:rsidR="00E8175C" w:rsidRDefault="005C1A8F">
      <w:pPr>
        <w:pStyle w:val="B2"/>
        <w:rPr>
          <w:lang w:eastAsia="zh-CN"/>
        </w:rPr>
      </w:pPr>
      <w:r>
        <w:rPr>
          <w:lang w:eastAsia="zh-CN"/>
        </w:rPr>
        <w:t>…</w:t>
      </w:r>
    </w:p>
    <w:p w14:paraId="05DBA852" w14:textId="77777777" w:rsidR="00E8175C" w:rsidRDefault="005C1A8F">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56D503FD" w14:textId="77777777" w:rsidR="00E8175C" w:rsidRDefault="005C1A8F">
      <w:pPr>
        <w:pStyle w:val="B3"/>
      </w:pPr>
      <w:r>
        <w:t>3&gt;</w:t>
      </w:r>
      <w:r>
        <w:tab/>
        <w:t xml:space="preserve">include the </w:t>
      </w:r>
      <w:proofErr w:type="spellStart"/>
      <w:r>
        <w:rPr>
          <w:i/>
          <w:iCs/>
        </w:rPr>
        <w:t>logMeasAvailable</w:t>
      </w:r>
      <w:proofErr w:type="spellEnd"/>
      <w:r>
        <w:rPr>
          <w:i/>
          <w:iCs/>
        </w:rPr>
        <w:t xml:space="preserve"> </w:t>
      </w:r>
      <w:r>
        <w:t xml:space="preserve">in the </w:t>
      </w:r>
      <w:r>
        <w:rPr>
          <w:i/>
          <w:iCs/>
        </w:rPr>
        <w:t>RRCSetupComplete</w:t>
      </w:r>
      <w:r>
        <w:t xml:space="preserve"> message;</w:t>
      </w:r>
    </w:p>
    <w:p w14:paraId="4506F593" w14:textId="77777777" w:rsidR="00E8175C" w:rsidRDefault="005C1A8F">
      <w:pPr>
        <w:pStyle w:val="B2"/>
      </w:pPr>
      <w:r>
        <w:t>2&gt;</w:t>
      </w:r>
      <w:r>
        <w:tab/>
        <w:t>if the UE has Bluetooth logg</w:t>
      </w:r>
      <w:r>
        <w:t>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707DB20" w14:textId="77777777" w:rsidR="00E8175C" w:rsidRDefault="005C1A8F">
      <w:pPr>
        <w:pStyle w:val="B3"/>
      </w:pPr>
      <w:r>
        <w:t>3&gt;</w:t>
      </w:r>
      <w:r>
        <w:tab/>
        <w:t xml:space="preserve">include the </w:t>
      </w:r>
      <w:proofErr w:type="spellStart"/>
      <w:r>
        <w:rPr>
          <w:i/>
          <w:iCs/>
        </w:rPr>
        <w:t>logMeasAvailableBT</w:t>
      </w:r>
      <w:proofErr w:type="spellEnd"/>
      <w:r>
        <w:rPr>
          <w:i/>
          <w:iCs/>
        </w:rPr>
        <w:t xml:space="preserve"> </w:t>
      </w:r>
      <w:r>
        <w:t xml:space="preserve">in the </w:t>
      </w:r>
      <w:r>
        <w:rPr>
          <w:i/>
          <w:iCs/>
        </w:rPr>
        <w:t>RRCSetupComplete</w:t>
      </w:r>
      <w:r>
        <w:t xml:space="preserve"> message;</w:t>
      </w:r>
    </w:p>
    <w:p w14:paraId="436E227B" w14:textId="77777777" w:rsidR="00E8175C" w:rsidRDefault="005C1A8F">
      <w:pPr>
        <w:pStyle w:val="B2"/>
      </w:pPr>
      <w:r>
        <w:t>2&gt;</w:t>
      </w:r>
      <w:r>
        <w:tab/>
        <w:t>if the UE has WLAN logged measurements available and if the RPLMN is included in</w:t>
      </w:r>
      <w:r>
        <w:rPr>
          <w:i/>
          <w:iCs/>
        </w:rPr>
        <w:t xml:space="preserve"> </w:t>
      </w:r>
      <w:proofErr w:type="spellStart"/>
      <w:r>
        <w:rPr>
          <w:i/>
          <w:iCs/>
        </w:rPr>
        <w:t>p</w:t>
      </w:r>
      <w:r>
        <w:rPr>
          <w:i/>
          <w:iCs/>
        </w:rPr>
        <w:t>lmn-IdentityList</w:t>
      </w:r>
      <w:proofErr w:type="spellEnd"/>
      <w:r>
        <w:t xml:space="preserve"> stored in </w:t>
      </w:r>
      <w:proofErr w:type="spellStart"/>
      <w:r>
        <w:rPr>
          <w:i/>
          <w:iCs/>
        </w:rPr>
        <w:t>VarLogMeasReport</w:t>
      </w:r>
      <w:proofErr w:type="spellEnd"/>
      <w:r>
        <w:t>:</w:t>
      </w:r>
    </w:p>
    <w:p w14:paraId="732DA9F0" w14:textId="77777777" w:rsidR="00E8175C" w:rsidRDefault="005C1A8F">
      <w:pPr>
        <w:pStyle w:val="B3"/>
      </w:pPr>
      <w:r>
        <w:t>3&gt;</w:t>
      </w:r>
      <w:r>
        <w:tab/>
        <w:t xml:space="preserve">include the </w:t>
      </w:r>
      <w:proofErr w:type="spellStart"/>
      <w:r>
        <w:rPr>
          <w:i/>
          <w:iCs/>
        </w:rPr>
        <w:t>logMeasAvailableWLAN</w:t>
      </w:r>
      <w:proofErr w:type="spellEnd"/>
      <w:r>
        <w:rPr>
          <w:i/>
          <w:iCs/>
        </w:rPr>
        <w:t xml:space="preserve"> </w:t>
      </w:r>
      <w:r>
        <w:t xml:space="preserve">in the </w:t>
      </w:r>
      <w:r>
        <w:rPr>
          <w:i/>
          <w:iCs/>
        </w:rPr>
        <w:t>RRCSetupComplete</w:t>
      </w:r>
      <w:r>
        <w:t xml:space="preserve"> message;</w:t>
      </w:r>
    </w:p>
    <w:p w14:paraId="39DD538D" w14:textId="77777777" w:rsidR="00E8175C" w:rsidRDefault="005C1A8F">
      <w:pPr>
        <w:pStyle w:val="B2"/>
        <w:rPr>
          <w:lang w:eastAsia="zh-CN"/>
        </w:rPr>
      </w:pPr>
      <w:r>
        <w:rPr>
          <w:lang w:eastAsia="zh-CN"/>
        </w:rPr>
        <w:t>…</w:t>
      </w:r>
    </w:p>
    <w:p w14:paraId="7ADB0955" w14:textId="77777777" w:rsidR="00E8175C" w:rsidRDefault="005C1A8F">
      <w:r>
        <w:t>[TS 38.331, clause 5.5a.1.3]</w:t>
      </w:r>
    </w:p>
    <w:p w14:paraId="4001FC2A" w14:textId="77777777" w:rsidR="00E8175C" w:rsidRDefault="005C1A8F">
      <w:r>
        <w:t xml:space="preserve">Upon receiving the </w:t>
      </w:r>
      <w:r>
        <w:rPr>
          <w:i/>
          <w:iCs/>
        </w:rPr>
        <w:t>LoggedMeasurementConfiguration</w:t>
      </w:r>
      <w:r>
        <w:t xml:space="preserve"> message the UE shall:</w:t>
      </w:r>
    </w:p>
    <w:p w14:paraId="27339B85" w14:textId="77777777" w:rsidR="00E8175C" w:rsidRDefault="005C1A8F">
      <w:pPr>
        <w:pStyle w:val="B1"/>
      </w:pPr>
      <w:r>
        <w:t>1&gt;</w:t>
      </w:r>
      <w:r>
        <w:tab/>
        <w:t xml:space="preserve">discard the logged </w:t>
      </w:r>
      <w:r>
        <w:t>measurement configuration as well as the logged measurement information as specified in 5.5a.2;</w:t>
      </w:r>
    </w:p>
    <w:p w14:paraId="01E20301" w14:textId="77777777" w:rsidR="00E8175C" w:rsidRDefault="005C1A8F">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5699EDFE" w14:textId="77777777" w:rsidR="00E8175C" w:rsidRDefault="005C1A8F">
      <w:pPr>
        <w:pStyle w:val="B1"/>
      </w:pPr>
      <w:r>
        <w:t>1&gt;</w:t>
      </w:r>
      <w:r>
        <w:tab/>
        <w:t xml:space="preserve">if the </w:t>
      </w:r>
      <w:r>
        <w:rPr>
          <w:i/>
          <w:iCs/>
        </w:rPr>
        <w:t>LoggedMeasurementConfiguration</w:t>
      </w:r>
      <w:r>
        <w:t xml:space="preserve"> message incl</w:t>
      </w:r>
      <w:r>
        <w:t xml:space="preserve">udes </w:t>
      </w:r>
      <w:proofErr w:type="spellStart"/>
      <w:r>
        <w:rPr>
          <w:i/>
          <w:iCs/>
        </w:rPr>
        <w:t>plmn-IdentityList</w:t>
      </w:r>
      <w:proofErr w:type="spellEnd"/>
      <w:r>
        <w:t>:</w:t>
      </w:r>
    </w:p>
    <w:p w14:paraId="6A4BFEB1" w14:textId="77777777" w:rsidR="00E8175C" w:rsidRDefault="005C1A8F">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0076BFD8" w14:textId="77777777" w:rsidR="00E8175C" w:rsidRDefault="005C1A8F">
      <w:pPr>
        <w:pStyle w:val="B1"/>
      </w:pPr>
      <w:r>
        <w:lastRenderedPageBreak/>
        <w:t>1&gt;</w:t>
      </w:r>
      <w:r>
        <w:tab/>
        <w:t>else:</w:t>
      </w:r>
    </w:p>
    <w:p w14:paraId="66AA7864" w14:textId="77777777" w:rsidR="00E8175C" w:rsidRDefault="005C1A8F">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34D973A4" w14:textId="77777777" w:rsidR="00E8175C" w:rsidRDefault="005C1A8F">
      <w:pPr>
        <w:pStyle w:val="B1"/>
      </w:pPr>
      <w:r>
        <w:t>1&gt;</w:t>
      </w:r>
      <w:r>
        <w:tab/>
      </w:r>
      <w:r>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15361B52" w14:textId="77777777" w:rsidR="00E8175C" w:rsidRDefault="005C1A8F">
      <w:pPr>
        <w:pStyle w:val="B1"/>
      </w:pPr>
      <w:r>
        <w:t>1&gt;</w:t>
      </w:r>
      <w:r>
        <w:tab/>
        <w:t xml:space="preserve">store the received </w:t>
      </w:r>
      <w:r>
        <w:rPr>
          <w:i/>
          <w:iCs/>
        </w:rPr>
        <w:t>bt-NameList</w:t>
      </w:r>
      <w:r>
        <w:t xml:space="preserve">, if included, in </w:t>
      </w:r>
      <w:proofErr w:type="spellStart"/>
      <w:r>
        <w:rPr>
          <w:i/>
          <w:iCs/>
        </w:rPr>
        <w:t>VarLogMeasConfig</w:t>
      </w:r>
      <w:proofErr w:type="spellEnd"/>
      <w:r>
        <w:t>;</w:t>
      </w:r>
    </w:p>
    <w:p w14:paraId="57C2C9DE" w14:textId="77777777" w:rsidR="00E8175C" w:rsidRDefault="005C1A8F">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66C72283" w14:textId="77777777" w:rsidR="00E8175C" w:rsidRDefault="005C1A8F">
      <w:pPr>
        <w:pStyle w:val="B1"/>
      </w:pPr>
      <w:r>
        <w:t>1&gt;</w:t>
      </w:r>
      <w:r>
        <w:tab/>
        <w:t>st</w:t>
      </w:r>
      <w:r>
        <w:t xml:space="preserve">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0083E5C4" w14:textId="77777777" w:rsidR="00E8175C" w:rsidRDefault="005C1A8F">
      <w:pPr>
        <w:pStyle w:val="B1"/>
      </w:pPr>
      <w:r>
        <w:t>1&gt;</w:t>
      </w:r>
      <w:r>
        <w:tab/>
        <w:t xml:space="preserve">start timer T330 with the timer value set to the </w:t>
      </w:r>
      <w:proofErr w:type="spellStart"/>
      <w:r>
        <w:rPr>
          <w:i/>
          <w:iCs/>
        </w:rPr>
        <w:t>loggingDuration</w:t>
      </w:r>
      <w:proofErr w:type="spellEnd"/>
      <w:r>
        <w:t>;</w:t>
      </w:r>
    </w:p>
    <w:p w14:paraId="5F125270" w14:textId="77777777" w:rsidR="00E8175C" w:rsidRDefault="005C1A8F">
      <w:r>
        <w:t>[TS 38.331, clause5.5a.3.2]</w:t>
      </w:r>
    </w:p>
    <w:p w14:paraId="5CF18268" w14:textId="77777777" w:rsidR="00E8175C" w:rsidRDefault="005C1A8F">
      <w:r>
        <w:t>While T330 is running, the UE shall:</w:t>
      </w:r>
    </w:p>
    <w:p w14:paraId="3824AE6B" w14:textId="77777777" w:rsidR="00E8175C" w:rsidRDefault="005C1A8F">
      <w:pPr>
        <w:pStyle w:val="B1"/>
      </w:pPr>
      <w:r>
        <w:t>1&gt;</w:t>
      </w:r>
      <w:r>
        <w:tab/>
        <w:t>perform the logging in accordance with the followin</w:t>
      </w:r>
      <w:r>
        <w:t>g:</w:t>
      </w:r>
    </w:p>
    <w:p w14:paraId="72440227" w14:textId="77777777" w:rsidR="00E8175C" w:rsidRDefault="005C1A8F">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361396B8" w14:textId="77777777" w:rsidR="00E8175C" w:rsidRDefault="005C1A8F">
      <w:pPr>
        <w:pStyle w:val="B3"/>
      </w:pPr>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w:t>
      </w:r>
      <w:r>
        <w:rPr>
          <w:i/>
          <w:iCs/>
        </w:rPr>
        <w:t>ation</w:t>
      </w:r>
      <w:proofErr w:type="spellEnd"/>
      <w:r>
        <w:t xml:space="preserve"> if configured in </w:t>
      </w:r>
      <w:proofErr w:type="spellStart"/>
      <w:r>
        <w:rPr>
          <w:i/>
          <w:iCs/>
        </w:rPr>
        <w:t>VarLogMeasConfig</w:t>
      </w:r>
      <w:proofErr w:type="spellEnd"/>
      <w:r>
        <w:t>:</w:t>
      </w:r>
    </w:p>
    <w:p w14:paraId="2889D0C2" w14:textId="77777777" w:rsidR="00E8175C" w:rsidRDefault="005C1A8F">
      <w:pPr>
        <w:pStyle w:val="B4"/>
      </w:pPr>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p>
    <w:p w14:paraId="4A1A79FE" w14:textId="77777777" w:rsidR="00E8175C" w:rsidRDefault="005C1A8F">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74C6E51B" w14:textId="77777777" w:rsidR="00E8175C" w:rsidRDefault="005C1A8F">
      <w:pPr>
        <w:pStyle w:val="B3"/>
      </w:pPr>
      <w:r>
        <w:t>3&gt;</w:t>
      </w:r>
      <w:r>
        <w:tab/>
      </w:r>
      <w:r>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p>
    <w:p w14:paraId="0D5022DD" w14:textId="77777777" w:rsidR="00E8175C" w:rsidRDefault="005C1A8F">
      <w:pPr>
        <w:pStyle w:val="B3"/>
      </w:pPr>
      <w:r>
        <w:t>3&gt;</w:t>
      </w:r>
      <w:r>
        <w:tab/>
        <w:t>perform the logging immediately upon transitioning from the any cell selection state to the camped norma</w:t>
      </w:r>
      <w:r>
        <w:t>lly state;</w:t>
      </w:r>
    </w:p>
    <w:p w14:paraId="56563B0C" w14:textId="77777777" w:rsidR="00E8175C" w:rsidRDefault="005C1A8F">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45240F21" w14:textId="77777777" w:rsidR="00E8175C" w:rsidRDefault="005C1A8F">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w:t>
      </w:r>
      <w:r>
        <w:t xml:space="preserve">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p>
    <w:p w14:paraId="136541AD" w14:textId="77777777" w:rsidR="00E8175C" w:rsidRDefault="005C1A8F">
      <w:pPr>
        <w:pStyle w:val="B4"/>
        <w:rPr>
          <w:rFonts w:eastAsia="等线"/>
        </w:rPr>
      </w:pPr>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2E9557C6" w14:textId="77777777" w:rsidR="00E8175C" w:rsidRDefault="005C1A8F">
      <w:pPr>
        <w:pStyle w:val="B2"/>
      </w:pPr>
      <w:r>
        <w:t>2&gt;</w:t>
      </w:r>
      <w:r>
        <w:tab/>
      </w:r>
      <w:r>
        <w:rPr>
          <w:rFonts w:eastAsia="等线"/>
        </w:rPr>
        <w:t>when performing the loggi</w:t>
      </w:r>
      <w:r>
        <w:rPr>
          <w:rFonts w:eastAsia="等线"/>
        </w:rPr>
        <w:t>ng</w:t>
      </w:r>
      <w:r>
        <w:t>:</w:t>
      </w:r>
    </w:p>
    <w:p w14:paraId="32551D2C" w14:textId="77777777" w:rsidR="00E8175C" w:rsidRDefault="005C1A8F">
      <w:pPr>
        <w:pStyle w:val="B3"/>
      </w:pPr>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p>
    <w:p w14:paraId="064CFD73" w14:textId="77777777" w:rsidR="00E8175C" w:rsidRDefault="005C1A8F">
      <w:pPr>
        <w:pStyle w:val="B3"/>
      </w:pPr>
      <w:r>
        <w:t>3&gt;</w:t>
      </w:r>
      <w:r>
        <w:tab/>
      </w:r>
      <w:r>
        <w:t xml:space="preserve">if detailed location information became available during the last logging interval, set the content of the </w:t>
      </w:r>
      <w:proofErr w:type="spellStart"/>
      <w:r>
        <w:rPr>
          <w:i/>
          <w:iCs/>
        </w:rPr>
        <w:t>locationInfo</w:t>
      </w:r>
      <w:proofErr w:type="spellEnd"/>
      <w:r>
        <w:t xml:space="preserve"> as in 5.3.3.7:</w:t>
      </w:r>
    </w:p>
    <w:p w14:paraId="52A3DDCC" w14:textId="77777777" w:rsidR="00E8175C" w:rsidRDefault="005C1A8F">
      <w:pPr>
        <w:pStyle w:val="B3"/>
        <w:rPr>
          <w:rFonts w:eastAsia="等线"/>
        </w:rPr>
      </w:pPr>
      <w:r>
        <w:rPr>
          <w:rFonts w:eastAsia="等线"/>
        </w:rPr>
        <w:t>3&gt;</w:t>
      </w:r>
      <w:r>
        <w:rPr>
          <w:rFonts w:eastAsia="等线"/>
        </w:rPr>
        <w:tab/>
        <w:t>if the UE is in any cell selection state (as specified in TS 38.304 [20]):</w:t>
      </w:r>
    </w:p>
    <w:p w14:paraId="7380BDB6" w14:textId="77777777" w:rsidR="00E8175C" w:rsidRDefault="005C1A8F">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w:t>
      </w:r>
      <w:r>
        <w:t xml:space="preserve"> the detection of no suitable or no acceptable cell found;</w:t>
      </w:r>
    </w:p>
    <w:p w14:paraId="2CFAF0D2" w14:textId="77777777" w:rsidR="00E8175C" w:rsidRDefault="005C1A8F">
      <w:pPr>
        <w:pStyle w:val="B4"/>
      </w:pPr>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31F56BF3" w14:textId="77777777" w:rsidR="00E8175C" w:rsidRDefault="005C1A8F">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w:t>
      </w:r>
      <w:r>
        <w:t>he UE was camping on;</w:t>
      </w:r>
    </w:p>
    <w:p w14:paraId="2F3B23F1" w14:textId="77777777" w:rsidR="00E8175C" w:rsidRDefault="005C1A8F">
      <w:pPr>
        <w:pStyle w:val="B3"/>
        <w:rPr>
          <w:rFonts w:eastAsia="等线"/>
        </w:rPr>
      </w:pPr>
      <w:r>
        <w:rPr>
          <w:rFonts w:eastAsia="等线"/>
        </w:rPr>
        <w:t>3&gt;</w:t>
      </w:r>
      <w:r>
        <w:rPr>
          <w:rFonts w:eastAsia="等线"/>
        </w:rPr>
        <w:tab/>
        <w:t>else:</w:t>
      </w:r>
    </w:p>
    <w:p w14:paraId="0ADEA627" w14:textId="77777777" w:rsidR="00E8175C" w:rsidRDefault="005C1A8F">
      <w:pPr>
        <w:pStyle w:val="B4"/>
      </w:pPr>
      <w:r>
        <w:t>4&gt;</w:t>
      </w:r>
      <w:r>
        <w:tab/>
        <w:t xml:space="preserve">set the </w:t>
      </w:r>
      <w:proofErr w:type="spellStart"/>
      <w:r>
        <w:rPr>
          <w:i/>
          <w:iCs/>
        </w:rPr>
        <w:t>servCellIdentity</w:t>
      </w:r>
      <w:proofErr w:type="spellEnd"/>
      <w:r>
        <w:t xml:space="preserve"> to indicate global cell identity of the cell the UE is camping on;</w:t>
      </w:r>
    </w:p>
    <w:p w14:paraId="1A98D23A" w14:textId="77777777" w:rsidR="00E8175C" w:rsidRDefault="005C1A8F">
      <w:pPr>
        <w:pStyle w:val="B4"/>
      </w:pPr>
      <w:r>
        <w:lastRenderedPageBreak/>
        <w:t>4&gt;</w:t>
      </w:r>
      <w:r>
        <w:tab/>
        <w:t xml:space="preserve">set the </w:t>
      </w:r>
      <w:proofErr w:type="spellStart"/>
      <w:r>
        <w:rPr>
          <w:i/>
          <w:iCs/>
        </w:rPr>
        <w:t>measResultServingCell</w:t>
      </w:r>
      <w:proofErr w:type="spellEnd"/>
      <w:r>
        <w:t xml:space="preserve"> to include the quantities of the cell the UE is camping on;</w:t>
      </w:r>
    </w:p>
    <w:p w14:paraId="73C5CD6A" w14:textId="77777777" w:rsidR="00E8175C" w:rsidRDefault="005C1A8F">
      <w:pPr>
        <w:pStyle w:val="B4"/>
      </w:pPr>
      <w:r>
        <w:t>4&gt;</w:t>
      </w:r>
      <w:r>
        <w:tab/>
        <w:t xml:space="preserve">if available, set the </w:t>
      </w:r>
      <w:proofErr w:type="spellStart"/>
      <w:r>
        <w:rPr>
          <w:i/>
          <w:iCs/>
        </w:rPr>
        <w:t>measResultNe</w:t>
      </w:r>
      <w:r>
        <w:rPr>
          <w:i/>
          <w:iCs/>
        </w:rPr>
        <w:t>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w:t>
      </w:r>
      <w:r>
        <w:t xml:space="preserve"> 3 inter-frequency neighbours per frequency as well as 3 inter-RAT neighbours, per frequency/ set of frequencies per RAT and according to the following:</w:t>
      </w:r>
    </w:p>
    <w:p w14:paraId="06664D41" w14:textId="77777777" w:rsidR="00E8175C" w:rsidRDefault="005C1A8F">
      <w:pPr>
        <w:pStyle w:val="B5"/>
      </w:pPr>
      <w:r>
        <w:t>5&gt;</w:t>
      </w:r>
      <w:r>
        <w:tab/>
        <w:t>for each neighbour cell included, include the optional fields that are available;</w:t>
      </w:r>
    </w:p>
    <w:p w14:paraId="1DAE5FE7" w14:textId="77777777" w:rsidR="00E8175C" w:rsidRDefault="005C1A8F">
      <w:pPr>
        <w:pStyle w:val="NO"/>
      </w:pPr>
      <w:r>
        <w:t>NOTE:</w:t>
      </w:r>
      <w:r>
        <w:tab/>
        <w:t>The UE inclu</w:t>
      </w:r>
      <w:r>
        <w:t>des the latest results of the available measurements as used for cell reselection evaluation in RRC_IDLE or RRC_INACTIVE, which are performed in accordance with the performance requirements as specified in TS 38.133 [14].</w:t>
      </w:r>
    </w:p>
    <w:p w14:paraId="45A1D79E" w14:textId="77777777" w:rsidR="00E8175C" w:rsidRDefault="005C1A8F">
      <w:pPr>
        <w:pStyle w:val="B2"/>
      </w:pPr>
      <w:r>
        <w:t>2&gt;</w:t>
      </w:r>
      <w:r>
        <w:tab/>
        <w:t>when the memory reserved for th</w:t>
      </w:r>
      <w:r>
        <w:t>e logged measurement information becomes full, stop timer T330 and perform the same actions as performed upon expiry of T330, as specified in 5.5a.1.4.</w:t>
      </w:r>
    </w:p>
    <w:p w14:paraId="6CD992CD" w14:textId="77777777" w:rsidR="00E8175C" w:rsidRDefault="005C1A8F">
      <w:r>
        <w:t>[TS 38.331, clause 5.7.10.3]</w:t>
      </w:r>
    </w:p>
    <w:p w14:paraId="71E1AA78" w14:textId="77777777" w:rsidR="00E8175C" w:rsidRDefault="005C1A8F">
      <w:r>
        <w:t xml:space="preserve">Upon receiving the </w:t>
      </w:r>
      <w:r>
        <w:rPr>
          <w:i/>
          <w:iCs/>
        </w:rPr>
        <w:t>UEInformationRequest</w:t>
      </w:r>
      <w:r>
        <w:t xml:space="preserve"> message, the UE shall, only after successful security activation:</w:t>
      </w:r>
    </w:p>
    <w:p w14:paraId="7955C24A" w14:textId="77777777" w:rsidR="00E8175C" w:rsidRDefault="005C1A8F">
      <w:pPr>
        <w:pStyle w:val="B1"/>
      </w:pPr>
      <w:r>
        <w:t>…</w:t>
      </w:r>
    </w:p>
    <w:p w14:paraId="6A0B8518" w14:textId="77777777" w:rsidR="00E8175C" w:rsidRDefault="005C1A8F">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56FDDF6E" w14:textId="77777777" w:rsidR="00E8175C" w:rsidRDefault="005C1A8F">
      <w:pPr>
        <w:pStyle w:val="B2"/>
      </w:pPr>
      <w:r>
        <w:t>2&gt;</w:t>
      </w:r>
      <w:r>
        <w:tab/>
        <w:t xml:space="preserve">if </w:t>
      </w:r>
      <w:proofErr w:type="spellStart"/>
      <w:r>
        <w:rPr>
          <w:i/>
          <w:iCs/>
        </w:rPr>
        <w:t>VarLogMeasReport</w:t>
      </w:r>
      <w:proofErr w:type="spellEnd"/>
      <w:r>
        <w:rPr>
          <w:i/>
          <w:iCs/>
        </w:rPr>
        <w:t xml:space="preserve"> </w:t>
      </w:r>
      <w:r>
        <w:t>includes one or more logged measurement entries,</w:t>
      </w:r>
      <w:r>
        <w:t xml:space="preserve"> set the contents of the </w:t>
      </w:r>
      <w:proofErr w:type="spellStart"/>
      <w:r>
        <w:rPr>
          <w:i/>
          <w:iCs/>
        </w:rPr>
        <w:t>logMeasReport</w:t>
      </w:r>
      <w:proofErr w:type="spellEnd"/>
      <w:r>
        <w:t xml:space="preserve"> in the </w:t>
      </w:r>
      <w:r>
        <w:rPr>
          <w:i/>
          <w:iCs/>
        </w:rPr>
        <w:t>UEInformationResponse</w:t>
      </w:r>
      <w:r>
        <w:t xml:space="preserve"> message as follows:</w:t>
      </w:r>
    </w:p>
    <w:p w14:paraId="64716683" w14:textId="77777777" w:rsidR="00E8175C" w:rsidRDefault="005C1A8F">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6D768A7A" w14:textId="77777777" w:rsidR="00E8175C" w:rsidRDefault="005C1A8F">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w:t>
      </w:r>
      <w:r>
        <w:rPr>
          <w:i/>
          <w:iCs/>
        </w:rPr>
        <w:t>rence</w:t>
      </w:r>
      <w:proofErr w:type="spellEnd"/>
      <w:r>
        <w:t xml:space="preserve"> in the </w:t>
      </w:r>
      <w:proofErr w:type="spellStart"/>
      <w:r>
        <w:rPr>
          <w:i/>
          <w:iCs/>
        </w:rPr>
        <w:t>VarLogMeasReport</w:t>
      </w:r>
      <w:proofErr w:type="spellEnd"/>
      <w:r>
        <w:t>;</w:t>
      </w:r>
    </w:p>
    <w:p w14:paraId="77AB50D2" w14:textId="77777777" w:rsidR="00E8175C" w:rsidRDefault="005C1A8F">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024874B7" w14:textId="77777777" w:rsidR="00E8175C" w:rsidRDefault="005C1A8F">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30B23DAA" w14:textId="77777777" w:rsidR="00E8175C" w:rsidRDefault="005C1A8F">
      <w:pPr>
        <w:pStyle w:val="B3"/>
      </w:pPr>
      <w:r>
        <w:t>3&gt;</w:t>
      </w:r>
      <w:r>
        <w:tab/>
        <w:t xml:space="preserve">include the </w:t>
      </w:r>
      <w:proofErr w:type="spellStart"/>
      <w:r>
        <w:rPr>
          <w:i/>
          <w:iCs/>
        </w:rPr>
        <w:t>logMeasInfoL</w:t>
      </w:r>
      <w:r>
        <w:rPr>
          <w:i/>
          <w:iCs/>
        </w:rPr>
        <w:t>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40F46A8B" w14:textId="77777777" w:rsidR="00E8175C" w:rsidRDefault="005C1A8F">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r>
        <w:rPr>
          <w:i/>
          <w:iCs/>
        </w:rPr>
        <w:t>UEInfo</w:t>
      </w:r>
      <w:r>
        <w:rPr>
          <w:i/>
          <w:iCs/>
        </w:rPr>
        <w:t>rmationResponse</w:t>
      </w:r>
      <w:r>
        <w:t xml:space="preserve"> message:</w:t>
      </w:r>
    </w:p>
    <w:p w14:paraId="7BA8216C" w14:textId="77777777" w:rsidR="00E8175C" w:rsidRDefault="005C1A8F">
      <w:pPr>
        <w:pStyle w:val="B4"/>
      </w:pPr>
      <w:r>
        <w:t>4&gt;</w:t>
      </w:r>
      <w:r>
        <w:tab/>
        <w:t xml:space="preserve">include the </w:t>
      </w:r>
      <w:proofErr w:type="spellStart"/>
      <w:r>
        <w:rPr>
          <w:i/>
          <w:iCs/>
        </w:rPr>
        <w:t>logMeasAvailable</w:t>
      </w:r>
      <w:proofErr w:type="spellEnd"/>
      <w:r>
        <w:t>;</w:t>
      </w:r>
    </w:p>
    <w:p w14:paraId="7C171EA6" w14:textId="77777777" w:rsidR="00E8175C" w:rsidRDefault="005C1A8F">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r>
        <w:rPr>
          <w:i/>
          <w:iCs/>
        </w:rPr>
        <w:t>UEInformationResponse</w:t>
      </w:r>
      <w:r>
        <w:t xml:space="preserve"> message:</w:t>
      </w:r>
    </w:p>
    <w:p w14:paraId="1DFFAE3C" w14:textId="77777777" w:rsidR="00E8175C" w:rsidRDefault="005C1A8F">
      <w:pPr>
        <w:pStyle w:val="B4"/>
      </w:pPr>
      <w:r>
        <w:t>4&gt;</w:t>
      </w:r>
      <w:r>
        <w:tab/>
        <w:t xml:space="preserve">include the </w:t>
      </w:r>
      <w:proofErr w:type="spellStart"/>
      <w:r>
        <w:rPr>
          <w:i/>
          <w:iCs/>
        </w:rPr>
        <w:t>logMeasAvailableBT</w:t>
      </w:r>
      <w:proofErr w:type="spellEnd"/>
      <w:r>
        <w:t>;</w:t>
      </w:r>
    </w:p>
    <w:p w14:paraId="74CBE4DF" w14:textId="77777777" w:rsidR="00E8175C" w:rsidRDefault="005C1A8F">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r>
        <w:rPr>
          <w:i/>
          <w:iCs/>
        </w:rPr>
        <w:t>UEInformationResponse</w:t>
      </w:r>
      <w:r>
        <w:t xml:space="preserve"> message:</w:t>
      </w:r>
    </w:p>
    <w:p w14:paraId="4D183E3D" w14:textId="77777777" w:rsidR="00E8175C" w:rsidRDefault="005C1A8F">
      <w:pPr>
        <w:pStyle w:val="B4"/>
      </w:pPr>
      <w:r>
        <w:t>4&gt;</w:t>
      </w:r>
      <w:r>
        <w:tab/>
        <w:t xml:space="preserve">include the </w:t>
      </w:r>
      <w:proofErr w:type="spellStart"/>
      <w:r>
        <w:rPr>
          <w:i/>
          <w:iCs/>
        </w:rPr>
        <w:t>logMeasAvailableWLAN</w:t>
      </w:r>
      <w:proofErr w:type="spellEnd"/>
      <w:r>
        <w:t>;</w:t>
      </w:r>
    </w:p>
    <w:p w14:paraId="3618947C" w14:textId="77777777" w:rsidR="00E8175C" w:rsidRDefault="005C1A8F">
      <w:pPr>
        <w:pStyle w:val="B1"/>
      </w:pPr>
      <w:r>
        <w:t>…</w:t>
      </w:r>
    </w:p>
    <w:p w14:paraId="68052938" w14:textId="77777777" w:rsidR="00E8175C" w:rsidRDefault="005C1A8F">
      <w:pPr>
        <w:pStyle w:val="B1"/>
      </w:pPr>
      <w:r>
        <w:t>1&gt;</w:t>
      </w:r>
      <w:r>
        <w:tab/>
        <w:t xml:space="preserve">if the </w:t>
      </w:r>
      <w:proofErr w:type="spellStart"/>
      <w:r>
        <w:rPr>
          <w:i/>
          <w:iCs/>
        </w:rPr>
        <w:t>logMeasReport</w:t>
      </w:r>
      <w:proofErr w:type="spellEnd"/>
      <w:r>
        <w:rPr>
          <w:i/>
          <w:iCs/>
        </w:rPr>
        <w:t xml:space="preserve"> </w:t>
      </w:r>
      <w:r>
        <w:t xml:space="preserve">is included in the </w:t>
      </w:r>
      <w:r>
        <w:rPr>
          <w:i/>
          <w:iCs/>
        </w:rPr>
        <w:t>UEInformationResponse</w:t>
      </w:r>
      <w:r>
        <w:t>:</w:t>
      </w:r>
    </w:p>
    <w:p w14:paraId="290B30D2" w14:textId="77777777" w:rsidR="00E8175C" w:rsidRDefault="005C1A8F">
      <w:pPr>
        <w:pStyle w:val="B2"/>
      </w:pPr>
      <w:r>
        <w:t>2&gt;</w:t>
      </w:r>
      <w:r>
        <w:tab/>
        <w:t xml:space="preserve">submit the </w:t>
      </w:r>
      <w:r>
        <w:rPr>
          <w:i/>
          <w:iCs/>
        </w:rPr>
        <w:t>UEInformationResponse</w:t>
      </w:r>
      <w:r>
        <w:t xml:space="preserve"> message to lower layers for transmission via SRB2;</w:t>
      </w:r>
    </w:p>
    <w:p w14:paraId="2D5CBC36" w14:textId="77777777" w:rsidR="00E8175C" w:rsidRDefault="005C1A8F">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w:t>
      </w:r>
      <w:r>
        <w:t xml:space="preserve">elivery of the </w:t>
      </w:r>
      <w:r>
        <w:rPr>
          <w:i/>
          <w:iCs/>
        </w:rPr>
        <w:t xml:space="preserve">UEInformationResponse </w:t>
      </w:r>
      <w:r>
        <w:t>message confirmed by lower layers;</w:t>
      </w:r>
    </w:p>
    <w:p w14:paraId="59AD27E0" w14:textId="77777777" w:rsidR="00E8175C" w:rsidRDefault="005C1A8F">
      <w:pPr>
        <w:pStyle w:val="B1"/>
      </w:pPr>
      <w:r>
        <w:t>1&gt;</w:t>
      </w:r>
      <w:r>
        <w:tab/>
        <w:t>else:</w:t>
      </w:r>
    </w:p>
    <w:p w14:paraId="62DFA86B" w14:textId="77777777" w:rsidR="00E8175C" w:rsidRDefault="005C1A8F">
      <w:pPr>
        <w:pStyle w:val="B2"/>
      </w:pPr>
      <w:r>
        <w:lastRenderedPageBreak/>
        <w:t>2&gt;</w:t>
      </w:r>
      <w:r>
        <w:tab/>
        <w:t xml:space="preserve">submit the </w:t>
      </w:r>
      <w:r>
        <w:rPr>
          <w:i/>
          <w:iCs/>
        </w:rPr>
        <w:t>UEInformationResponse</w:t>
      </w:r>
      <w:r>
        <w:t xml:space="preserve"> message to lower layers for transmission via SRB1.</w:t>
      </w:r>
    </w:p>
    <w:p w14:paraId="394D0E3A" w14:textId="77777777" w:rsidR="00E8175C" w:rsidRDefault="005C1A8F">
      <w:r>
        <w:t>[TS 38.331, clause 6.2.2]</w:t>
      </w:r>
    </w:p>
    <w:p w14:paraId="5C279C7D" w14:textId="77777777" w:rsidR="00E8175C" w:rsidRDefault="005C1A8F">
      <w:pPr>
        <w:pStyle w:val="H6"/>
        <w:rPr>
          <w:rFonts w:eastAsia="MS Mincho"/>
        </w:rPr>
      </w:pPr>
      <w:r>
        <w:rPr>
          <w:rFonts w:eastAsia="MS Mincho"/>
        </w:rPr>
        <w:t>–</w:t>
      </w:r>
      <w:r>
        <w:rPr>
          <w:rFonts w:eastAsia="MS Mincho"/>
        </w:rPr>
        <w:tab/>
        <w:t>LoggedMeasurementConfiguration</w:t>
      </w:r>
    </w:p>
    <w:p w14:paraId="76AB43F2" w14:textId="77777777" w:rsidR="00E8175C" w:rsidRDefault="005C1A8F">
      <w:pPr>
        <w:rPr>
          <w:rFonts w:eastAsia="Malgun Gothic"/>
          <w:lang w:eastAsia="ko-KR"/>
        </w:rPr>
      </w:pPr>
      <w:r>
        <w:rPr>
          <w:rFonts w:eastAsia="Malgun Gothic"/>
          <w:lang w:eastAsia="ko-KR"/>
        </w:rPr>
        <w:t xml:space="preserve">The </w:t>
      </w:r>
      <w:r>
        <w:rPr>
          <w:rFonts w:eastAsia="Malgun Gothic"/>
          <w:i/>
          <w:lang w:eastAsia="ko-KR"/>
        </w:rPr>
        <w:t>LoggedMeasurementConfigur</w:t>
      </w:r>
      <w:r>
        <w:rPr>
          <w:rFonts w:eastAsia="Malgun Gothic"/>
          <w:i/>
          <w:lang w:eastAsia="ko-KR"/>
        </w:rPr>
        <w:t xml:space="preserve">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235A8145" w14:textId="77777777" w:rsidR="00E8175C" w:rsidRDefault="005C1A8F">
      <w:pPr>
        <w:ind w:left="568" w:hanging="284"/>
      </w:pPr>
      <w:r>
        <w:t>Signalling radio bearer: SRB1</w:t>
      </w:r>
    </w:p>
    <w:p w14:paraId="621DEC56" w14:textId="77777777" w:rsidR="00E8175C" w:rsidRDefault="005C1A8F">
      <w:pPr>
        <w:ind w:left="568" w:hanging="284"/>
      </w:pPr>
      <w:r>
        <w:t>RLC-SAP: AM</w:t>
      </w:r>
    </w:p>
    <w:p w14:paraId="310088E4" w14:textId="77777777" w:rsidR="00E8175C" w:rsidRDefault="005C1A8F">
      <w:pPr>
        <w:ind w:left="568" w:hanging="284"/>
      </w:pPr>
      <w:r>
        <w:t xml:space="preserve">Logical channel: </w:t>
      </w:r>
      <w:r>
        <w:t>DCCH</w:t>
      </w:r>
    </w:p>
    <w:p w14:paraId="7C907102" w14:textId="77777777" w:rsidR="00E8175C" w:rsidRDefault="005C1A8F">
      <w:pPr>
        <w:ind w:left="568" w:hanging="284"/>
      </w:pPr>
      <w:r>
        <w:t>Direction: Network to UE</w:t>
      </w:r>
    </w:p>
    <w:p w14:paraId="4C4C664B" w14:textId="77777777" w:rsidR="00E8175C" w:rsidRDefault="005C1A8F">
      <w:pPr>
        <w:keepNext/>
        <w:keepLines/>
        <w:spacing w:before="60"/>
        <w:jc w:val="center"/>
        <w:rPr>
          <w:rFonts w:ascii="Arial" w:hAnsi="Arial"/>
          <w:b/>
          <w:bCs/>
          <w:i/>
          <w:iCs/>
        </w:rPr>
      </w:pPr>
      <w:r>
        <w:rPr>
          <w:rFonts w:ascii="Arial" w:hAnsi="Arial"/>
          <w:b/>
          <w:bCs/>
          <w:i/>
          <w:iCs/>
        </w:rPr>
        <w:t>LoggedMeasurementConfiguration message</w:t>
      </w:r>
    </w:p>
    <w:p w14:paraId="29FD1BCC"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ASN1START</w:t>
      </w:r>
    </w:p>
    <w:p w14:paraId="6E201EB3"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TAG-LOGGEDMEASUREMENTCONFIGURATION-START</w:t>
      </w:r>
    </w:p>
    <w:p w14:paraId="61469EB4"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6D434BF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49C5FDC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criticalExtensions</w:t>
      </w:r>
      <w:proofErr w:type="spellEnd"/>
      <w:r>
        <w:rPr>
          <w:rFonts w:ascii="Courier New" w:hAnsi="Courier New"/>
          <w:sz w:val="16"/>
          <w:szCs w:val="16"/>
          <w:lang w:eastAsia="zh-CN"/>
        </w:rPr>
        <w:t xml:space="preserve">                      </w:t>
      </w:r>
      <w:r>
        <w:rPr>
          <w:rFonts w:ascii="Courier New" w:hAnsi="Courier New"/>
          <w:color w:val="993366"/>
          <w:sz w:val="16"/>
          <w:szCs w:val="16"/>
          <w:lang w:eastAsia="zh-CN"/>
        </w:rPr>
        <w:t>CHOICE</w:t>
      </w:r>
      <w:r>
        <w:rPr>
          <w:rFonts w:ascii="Courier New" w:hAnsi="Courier New"/>
          <w:sz w:val="16"/>
          <w:szCs w:val="16"/>
          <w:lang w:eastAsia="zh-CN"/>
        </w:rPr>
        <w:t xml:space="preserve"> {</w:t>
      </w:r>
    </w:p>
    <w:p w14:paraId="4BA573DD"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loggedMeasurementConfiguration-r16      LoggedMeasurementConfiguration-r16-IEs,</w:t>
      </w:r>
    </w:p>
    <w:p w14:paraId="255AC472"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criticalExtensionsFuture</w:t>
      </w:r>
      <w:proofErr w:type="spell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262F171E"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77969B3C"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67CE359F"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6CEBF318"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LoggedMeasurementConfiguration-r16-IEs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32D9D3DC"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traceReference-r16                          </w:t>
      </w:r>
      <w:proofErr w:type="spellStart"/>
      <w:r>
        <w:rPr>
          <w:rFonts w:ascii="Courier New" w:hAnsi="Courier New"/>
          <w:sz w:val="16"/>
          <w:szCs w:val="16"/>
          <w:lang w:eastAsia="zh-CN"/>
        </w:rPr>
        <w:t>TraceReference-r16</w:t>
      </w:r>
      <w:proofErr w:type="spellEnd"/>
      <w:r>
        <w:rPr>
          <w:rFonts w:ascii="Courier New" w:hAnsi="Courier New"/>
          <w:sz w:val="16"/>
          <w:szCs w:val="16"/>
          <w:lang w:eastAsia="zh-CN"/>
        </w:rPr>
        <w:t>,</w:t>
      </w:r>
    </w:p>
    <w:p w14:paraId="69A1676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traceRecordingSessionRef-r16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(2)),</w:t>
      </w:r>
    </w:p>
    <w:p w14:paraId="7007C083"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tce-Id-r16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w:t>
      </w:r>
    </w:p>
    <w:p w14:paraId="74715E58"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absoluteTimeInfo-r16                        </w:t>
      </w:r>
      <w:proofErr w:type="spellStart"/>
      <w:r>
        <w:rPr>
          <w:rFonts w:ascii="Courier New" w:hAnsi="Courier New"/>
          <w:sz w:val="16"/>
          <w:szCs w:val="16"/>
          <w:lang w:eastAsia="zh-CN"/>
        </w:rPr>
        <w:t>AbsoluteTimeInfo-r16</w:t>
      </w:r>
      <w:proofErr w:type="spellEnd"/>
      <w:r>
        <w:rPr>
          <w:rFonts w:ascii="Courier New" w:hAnsi="Courier New"/>
          <w:sz w:val="16"/>
          <w:szCs w:val="16"/>
          <w:lang w:eastAsia="zh-CN"/>
        </w:rPr>
        <w:t>,</w:t>
      </w:r>
    </w:p>
    <w:p w14:paraId="3C3D4071"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areaConfiguration-r16                       </w:t>
      </w:r>
      <w:proofErr w:type="spellStart"/>
      <w:r>
        <w:rPr>
          <w:rFonts w:ascii="Courier New" w:hAnsi="Courier New"/>
          <w:sz w:val="16"/>
          <w:szCs w:val="16"/>
          <w:lang w:eastAsia="zh-CN"/>
        </w:rPr>
        <w:t>AreaConfiguration-r16</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14:paraId="14DE0D3D"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plmn-IdentityList-r16                       PLMN-IdentityLis</w:t>
      </w:r>
      <w:r>
        <w:rPr>
          <w:rFonts w:ascii="Courier New" w:hAnsi="Courier New"/>
          <w:sz w:val="16"/>
          <w:szCs w:val="16"/>
          <w:lang w:eastAsia="zh-CN"/>
        </w:rPr>
        <w:t xml:space="preserve">t2-r16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14:paraId="25AE9D00"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bt-NameList-r16                             </w:t>
      </w:r>
      <w:proofErr w:type="spellStart"/>
      <w:r>
        <w:rPr>
          <w:rFonts w:ascii="Courier New" w:hAnsi="Courier New"/>
          <w:sz w:val="16"/>
          <w:szCs w:val="16"/>
          <w:lang w:eastAsia="zh-CN"/>
        </w:rPr>
        <w:t>SetupRelease</w:t>
      </w:r>
      <w:proofErr w:type="spellEnd"/>
      <w:r>
        <w:rPr>
          <w:rFonts w:ascii="Courier New" w:hAnsi="Courier New"/>
          <w:sz w:val="16"/>
          <w:szCs w:val="16"/>
          <w:lang w:eastAsia="zh-CN"/>
        </w:rPr>
        <w:t xml:space="preserve"> {BT-NameList-r16}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14:paraId="36C9D98C"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wlan-NameList-r16                           </w:t>
      </w:r>
      <w:proofErr w:type="spellStart"/>
      <w:r>
        <w:rPr>
          <w:rFonts w:ascii="Courier New" w:hAnsi="Courier New"/>
          <w:sz w:val="16"/>
          <w:szCs w:val="16"/>
          <w:lang w:eastAsia="zh-CN"/>
        </w:rPr>
        <w:t>SetupRelease</w:t>
      </w:r>
      <w:proofErr w:type="spellEnd"/>
      <w:r>
        <w:rPr>
          <w:rFonts w:ascii="Courier New" w:hAnsi="Courier New"/>
          <w:sz w:val="16"/>
          <w:szCs w:val="16"/>
          <w:lang w:eastAsia="zh-CN"/>
        </w:rPr>
        <w:t xml:space="preserve"> {WLAN-NameList-r16}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w:t>
      </w:r>
      <w:r>
        <w:rPr>
          <w:rFonts w:ascii="Courier New" w:hAnsi="Courier New"/>
          <w:color w:val="808080"/>
          <w:sz w:val="16"/>
          <w:szCs w:val="16"/>
          <w:lang w:eastAsia="zh-CN"/>
        </w:rPr>
        <w:t>Need M</w:t>
      </w:r>
    </w:p>
    <w:p w14:paraId="78ABB3D0"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sensor-NameList-r16                         </w:t>
      </w:r>
      <w:proofErr w:type="spellStart"/>
      <w:r>
        <w:rPr>
          <w:rFonts w:ascii="Courier New" w:hAnsi="Courier New"/>
          <w:sz w:val="16"/>
          <w:szCs w:val="16"/>
          <w:lang w:eastAsia="zh-CN"/>
        </w:rPr>
        <w:t>SetupRelease</w:t>
      </w:r>
      <w:proofErr w:type="spellEnd"/>
      <w:r>
        <w:rPr>
          <w:rFonts w:ascii="Courier New" w:hAnsi="Courier New"/>
          <w:sz w:val="16"/>
          <w:szCs w:val="16"/>
          <w:lang w:eastAsia="zh-CN"/>
        </w:rPr>
        <w:t xml:space="preserve"> {Sensor-NameList-r16}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14:paraId="6E1E183D"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loggingDuration-r16                         </w:t>
      </w:r>
      <w:proofErr w:type="spellStart"/>
      <w:r>
        <w:rPr>
          <w:rFonts w:ascii="Courier New" w:hAnsi="Courier New"/>
          <w:sz w:val="16"/>
          <w:szCs w:val="16"/>
          <w:lang w:eastAsia="zh-CN"/>
        </w:rPr>
        <w:t>LoggingDuration-r16</w:t>
      </w:r>
      <w:proofErr w:type="spellEnd"/>
      <w:r>
        <w:rPr>
          <w:rFonts w:ascii="Courier New" w:hAnsi="Courier New"/>
          <w:sz w:val="16"/>
          <w:szCs w:val="16"/>
          <w:lang w:eastAsia="zh-CN"/>
        </w:rPr>
        <w:t>,</w:t>
      </w:r>
    </w:p>
    <w:p w14:paraId="1394C8BC"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reportType</w:t>
      </w:r>
      <w:proofErr w:type="spellEnd"/>
      <w:r>
        <w:rPr>
          <w:rFonts w:ascii="Courier New" w:hAnsi="Courier New"/>
          <w:sz w:val="16"/>
          <w:szCs w:val="16"/>
          <w:lang w:eastAsia="zh-CN"/>
        </w:rPr>
        <w:t xml:space="preserve">                                  </w:t>
      </w:r>
      <w:r>
        <w:rPr>
          <w:rFonts w:ascii="Courier New" w:hAnsi="Courier New"/>
          <w:color w:val="993366"/>
          <w:sz w:val="16"/>
          <w:szCs w:val="16"/>
          <w:lang w:eastAsia="zh-CN"/>
        </w:rPr>
        <w:t>CHOICE</w:t>
      </w:r>
      <w:r>
        <w:rPr>
          <w:rFonts w:ascii="Courier New" w:hAnsi="Courier New"/>
          <w:sz w:val="16"/>
          <w:szCs w:val="16"/>
          <w:lang w:eastAsia="zh-CN"/>
        </w:rPr>
        <w:t xml:space="preserve"> {</w:t>
      </w:r>
    </w:p>
    <w:p w14:paraId="4DE58F6A"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periodical                                  LoggedPeriodicalReportConfig-r16,</w:t>
      </w:r>
    </w:p>
    <w:p w14:paraId="7ABBBB68"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eventTriggered</w:t>
      </w:r>
      <w:proofErr w:type="spellEnd"/>
      <w:r>
        <w:rPr>
          <w:rFonts w:ascii="Courier New" w:hAnsi="Courier New"/>
          <w:sz w:val="16"/>
          <w:szCs w:val="16"/>
          <w:lang w:eastAsia="zh-CN"/>
        </w:rPr>
        <w:t xml:space="preserve">                              LoggedEventTriggerConfig-r16,</w:t>
      </w:r>
    </w:p>
    <w:p w14:paraId="0F11863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2E55873A"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223180DB"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lateNonC</w:t>
      </w:r>
      <w:r>
        <w:rPr>
          <w:rFonts w:ascii="Courier New" w:hAnsi="Courier New"/>
          <w:sz w:val="16"/>
          <w:szCs w:val="16"/>
          <w:lang w:eastAsia="zh-CN"/>
        </w:rPr>
        <w:t>riticalExtension</w:t>
      </w:r>
      <w:proofErr w:type="spellEnd"/>
      <w:r>
        <w:rPr>
          <w:rFonts w:ascii="Courier New" w:hAnsi="Courier New"/>
          <w:sz w:val="16"/>
          <w:szCs w:val="16"/>
          <w:lang w:eastAsia="zh-CN"/>
        </w:rPr>
        <w:t xml:space="preserve">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602921A8"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nonCriticalExtension</w:t>
      </w:r>
      <w:proofErr w:type="spell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                              </w:t>
      </w:r>
      <w:r>
        <w:rPr>
          <w:rFonts w:ascii="Courier New" w:hAnsi="Courier New"/>
          <w:color w:val="993366"/>
          <w:sz w:val="16"/>
          <w:szCs w:val="16"/>
          <w:lang w:eastAsia="zh-CN"/>
        </w:rPr>
        <w:t>OPTIONAL</w:t>
      </w:r>
    </w:p>
    <w:p w14:paraId="24FD0A8A"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1A8A282D"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41340A3C"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LoggedPeriodicalReportConfig-r16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0479690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w:t>
      </w:r>
      <w:r>
        <w:rPr>
          <w:rFonts w:ascii="Courier New" w:hAnsi="Courier New"/>
          <w:sz w:val="16"/>
          <w:szCs w:val="16"/>
          <w:lang w:eastAsia="zh-CN"/>
        </w:rPr>
        <w:t xml:space="preserve">ingInterval-r16                             </w:t>
      </w:r>
      <w:proofErr w:type="spellStart"/>
      <w:r>
        <w:rPr>
          <w:rFonts w:ascii="Courier New" w:hAnsi="Courier New"/>
          <w:sz w:val="16"/>
          <w:szCs w:val="16"/>
          <w:lang w:eastAsia="zh-CN"/>
        </w:rPr>
        <w:t>LoggingInterval-r16</w:t>
      </w:r>
      <w:proofErr w:type="spellEnd"/>
      <w:r>
        <w:rPr>
          <w:rFonts w:ascii="Courier New" w:hAnsi="Courier New"/>
          <w:sz w:val="16"/>
          <w:szCs w:val="16"/>
          <w:lang w:eastAsia="zh-CN"/>
        </w:rPr>
        <w:t>,</w:t>
      </w:r>
    </w:p>
    <w:p w14:paraId="40BE1099"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568F912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5CBF66C5"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35D66DDB"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LoggedEventTriggerConfig-r16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7E413FAC"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eventType-r16                                   </w:t>
      </w:r>
      <w:proofErr w:type="spellStart"/>
      <w:r>
        <w:rPr>
          <w:rFonts w:ascii="Courier New" w:hAnsi="Courier New"/>
          <w:sz w:val="16"/>
          <w:szCs w:val="16"/>
          <w:lang w:eastAsia="zh-CN"/>
        </w:rPr>
        <w:t>EventType-r16</w:t>
      </w:r>
      <w:proofErr w:type="spellEnd"/>
      <w:r>
        <w:rPr>
          <w:rFonts w:ascii="Courier New" w:hAnsi="Courier New"/>
          <w:sz w:val="16"/>
          <w:szCs w:val="16"/>
          <w:lang w:eastAsia="zh-CN"/>
        </w:rPr>
        <w:t>,</w:t>
      </w:r>
    </w:p>
    <w:p w14:paraId="2834B6E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w:t>
      </w:r>
      <w:proofErr w:type="spellStart"/>
      <w:r>
        <w:rPr>
          <w:rFonts w:ascii="Courier New" w:hAnsi="Courier New"/>
          <w:sz w:val="16"/>
          <w:szCs w:val="16"/>
          <w:lang w:eastAsia="zh-CN"/>
        </w:rPr>
        <w:t>LoggingInterval-r16</w:t>
      </w:r>
      <w:proofErr w:type="spellEnd"/>
      <w:r>
        <w:rPr>
          <w:rFonts w:ascii="Courier New" w:hAnsi="Courier New"/>
          <w:sz w:val="16"/>
          <w:szCs w:val="16"/>
          <w:lang w:eastAsia="zh-CN"/>
        </w:rPr>
        <w:t>,</w:t>
      </w:r>
    </w:p>
    <w:p w14:paraId="09587FED"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233064B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1293999E"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43790888"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EventType-r16 ::= </w:t>
      </w:r>
      <w:r>
        <w:rPr>
          <w:rFonts w:ascii="Courier New" w:hAnsi="Courier New"/>
          <w:color w:val="993366"/>
          <w:sz w:val="16"/>
          <w:szCs w:val="16"/>
          <w:lang w:eastAsia="zh-CN"/>
        </w:rPr>
        <w:t>CHOICE</w:t>
      </w:r>
      <w:r>
        <w:rPr>
          <w:rFonts w:ascii="Courier New" w:hAnsi="Courier New"/>
          <w:sz w:val="16"/>
          <w:szCs w:val="16"/>
          <w:lang w:eastAsia="zh-CN"/>
        </w:rPr>
        <w:t xml:space="preserve"> {</w:t>
      </w:r>
    </w:p>
    <w:p w14:paraId="154923D9"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outOfCoverage</w:t>
      </w:r>
      <w:proofErr w:type="spellEnd"/>
      <w:r>
        <w:rPr>
          <w:rFonts w:ascii="Courier New" w:hAnsi="Courier New"/>
          <w:sz w:val="16"/>
          <w:szCs w:val="16"/>
          <w:lang w:eastAsia="zh-CN"/>
        </w:rPr>
        <w:t xml:space="preserve">     </w:t>
      </w:r>
      <w:r>
        <w:rPr>
          <w:rFonts w:ascii="Courier New" w:hAnsi="Courier New"/>
          <w:color w:val="993366"/>
          <w:sz w:val="16"/>
          <w:szCs w:val="16"/>
          <w:lang w:eastAsia="zh-CN"/>
        </w:rPr>
        <w:t>NULL</w:t>
      </w:r>
      <w:r>
        <w:rPr>
          <w:rFonts w:ascii="Courier New" w:hAnsi="Courier New"/>
          <w:sz w:val="16"/>
          <w:szCs w:val="16"/>
          <w:lang w:eastAsia="zh-CN"/>
        </w:rPr>
        <w:t>,</w:t>
      </w:r>
    </w:p>
    <w:p w14:paraId="31F0F88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w:t>
      </w:r>
      <w:r>
        <w:rPr>
          <w:rFonts w:ascii="Courier New" w:eastAsia="等线" w:hAnsi="Courier New"/>
          <w:sz w:val="16"/>
          <w:szCs w:val="16"/>
          <w:lang w:eastAsia="zh-CN"/>
        </w:rPr>
        <w:t>L1</w:t>
      </w:r>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047B0B78"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l1-Thres</w:t>
      </w:r>
      <w:r>
        <w:rPr>
          <w:rFonts w:ascii="Courier New" w:hAnsi="Courier New"/>
          <w:sz w:val="16"/>
          <w:szCs w:val="16"/>
          <w:lang w:eastAsia="zh-CN"/>
        </w:rPr>
        <w:t xml:space="preserve">hold      </w:t>
      </w:r>
      <w:proofErr w:type="spellStart"/>
      <w:r>
        <w:rPr>
          <w:rFonts w:ascii="Courier New" w:hAnsi="Courier New"/>
          <w:sz w:val="16"/>
          <w:szCs w:val="16"/>
          <w:lang w:eastAsia="zh-CN"/>
        </w:rPr>
        <w:t>MeasTriggerQuantity</w:t>
      </w:r>
      <w:proofErr w:type="spellEnd"/>
      <w:r>
        <w:rPr>
          <w:rFonts w:ascii="Courier New" w:hAnsi="Courier New"/>
          <w:sz w:val="16"/>
          <w:szCs w:val="16"/>
          <w:lang w:eastAsia="zh-CN"/>
        </w:rPr>
        <w:t>,</w:t>
      </w:r>
    </w:p>
    <w:p w14:paraId="7F73A573"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hysteresis        </w:t>
      </w:r>
      <w:proofErr w:type="spellStart"/>
      <w:r>
        <w:rPr>
          <w:rFonts w:ascii="Courier New" w:hAnsi="Courier New"/>
          <w:sz w:val="16"/>
          <w:szCs w:val="16"/>
          <w:lang w:eastAsia="zh-CN"/>
        </w:rPr>
        <w:t>Hysteresis</w:t>
      </w:r>
      <w:proofErr w:type="spellEnd"/>
      <w:r>
        <w:rPr>
          <w:rFonts w:ascii="Courier New" w:hAnsi="Courier New"/>
          <w:sz w:val="16"/>
          <w:szCs w:val="16"/>
          <w:lang w:eastAsia="zh-CN"/>
        </w:rPr>
        <w:t>,</w:t>
      </w:r>
    </w:p>
    <w:p w14:paraId="129F291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timeToTrigger</w:t>
      </w:r>
      <w:proofErr w:type="spellEnd"/>
      <w:r>
        <w:rPr>
          <w:rFonts w:ascii="Courier New" w:hAnsi="Courier New"/>
          <w:sz w:val="16"/>
          <w:szCs w:val="16"/>
          <w:lang w:eastAsia="zh-CN"/>
        </w:rPr>
        <w:t xml:space="preserve">     </w:t>
      </w:r>
      <w:proofErr w:type="spellStart"/>
      <w:r>
        <w:rPr>
          <w:rFonts w:ascii="Courier New" w:hAnsi="Courier New"/>
          <w:sz w:val="16"/>
          <w:szCs w:val="16"/>
          <w:lang w:eastAsia="zh-CN"/>
        </w:rPr>
        <w:t>TimeToTrigger</w:t>
      </w:r>
      <w:proofErr w:type="spellEnd"/>
    </w:p>
    <w:p w14:paraId="7EF7F1A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08FE8A82"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2814540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2EE7556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lastRenderedPageBreak/>
        <w:t xml:space="preserve"> </w:t>
      </w:r>
    </w:p>
    <w:p w14:paraId="7BC30163"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TAG-LOGGEDMEASUREMENTCONFIGURATION-STOP</w:t>
      </w:r>
    </w:p>
    <w:p w14:paraId="0319380B"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ASN1STOP</w:t>
      </w:r>
    </w:p>
    <w:p w14:paraId="7987A1E2" w14:textId="77777777" w:rsidR="00E8175C" w:rsidRDefault="00E8175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8175C" w14:paraId="1C7647B3"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35A5B87" w14:textId="77777777" w:rsidR="00E8175C" w:rsidRDefault="005C1A8F">
            <w:pPr>
              <w:keepNext/>
              <w:keepLines/>
              <w:spacing w:after="0"/>
              <w:jc w:val="center"/>
              <w:rPr>
                <w:rFonts w:ascii="Arial" w:hAnsi="Arial"/>
                <w:b/>
                <w:sz w:val="18"/>
              </w:rPr>
            </w:pPr>
            <w:r>
              <w:rPr>
                <w:rFonts w:ascii="Arial" w:hAnsi="Arial"/>
                <w:b/>
                <w:i/>
                <w:iCs/>
                <w:sz w:val="18"/>
                <w:lang w:eastAsia="ko-KR"/>
              </w:rPr>
              <w:t>LoggedMeasurementConfiguration</w:t>
            </w:r>
            <w:r>
              <w:rPr>
                <w:rFonts w:ascii="Arial" w:hAnsi="Arial"/>
                <w:b/>
                <w:iCs/>
                <w:sz w:val="18"/>
              </w:rPr>
              <w:t xml:space="preserve"> field descriptions</w:t>
            </w:r>
          </w:p>
        </w:tc>
      </w:tr>
      <w:tr w:rsidR="00E8175C" w14:paraId="04483FF1"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00A968F6" w14:textId="77777777" w:rsidR="00E8175C" w:rsidRDefault="005C1A8F">
            <w:pPr>
              <w:keepNext/>
              <w:keepLines/>
              <w:spacing w:after="0"/>
              <w:rPr>
                <w:rFonts w:ascii="Arial" w:hAnsi="Arial"/>
                <w:b/>
                <w:bCs/>
                <w:i/>
                <w:iCs/>
                <w:sz w:val="18"/>
                <w:lang w:eastAsia="sv-SE"/>
              </w:rPr>
            </w:pPr>
            <w:proofErr w:type="spellStart"/>
            <w:r>
              <w:rPr>
                <w:rFonts w:ascii="Arial" w:hAnsi="Arial"/>
                <w:b/>
                <w:bCs/>
                <w:i/>
                <w:iCs/>
                <w:sz w:val="18"/>
                <w:lang w:eastAsia="sv-SE"/>
              </w:rPr>
              <w:t>absoluteTimeInfo</w:t>
            </w:r>
            <w:proofErr w:type="spellEnd"/>
          </w:p>
          <w:p w14:paraId="7E2C4B0D" w14:textId="77777777" w:rsidR="00E8175C" w:rsidRDefault="005C1A8F">
            <w:pPr>
              <w:keepNext/>
              <w:keepLines/>
              <w:spacing w:after="0"/>
              <w:rPr>
                <w:rFonts w:ascii="Arial" w:hAnsi="Arial"/>
                <w:iCs/>
                <w:sz w:val="18"/>
                <w:lang w:eastAsia="ko-KR"/>
              </w:rPr>
            </w:pPr>
            <w:r>
              <w:rPr>
                <w:rFonts w:ascii="Arial" w:hAnsi="Arial"/>
                <w:iCs/>
                <w:sz w:val="18"/>
                <w:lang w:eastAsia="ko-KR"/>
              </w:rPr>
              <w:t xml:space="preserve">Indicates </w:t>
            </w:r>
            <w:r>
              <w:rPr>
                <w:rFonts w:ascii="Arial" w:hAnsi="Arial"/>
                <w:sz w:val="18"/>
                <w:lang w:eastAsia="sv-SE"/>
              </w:rPr>
              <w:t>the absolute time in the current cell.</w:t>
            </w:r>
          </w:p>
        </w:tc>
      </w:tr>
      <w:tr w:rsidR="00E8175C" w14:paraId="5408A64F"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2C9B61F" w14:textId="77777777" w:rsidR="00E8175C" w:rsidRDefault="005C1A8F">
            <w:pPr>
              <w:keepNext/>
              <w:keepLines/>
              <w:spacing w:after="0"/>
              <w:rPr>
                <w:rFonts w:ascii="Arial" w:hAnsi="Arial"/>
                <w:b/>
                <w:bCs/>
                <w:i/>
                <w:kern w:val="2"/>
                <w:sz w:val="18"/>
              </w:rPr>
            </w:pPr>
            <w:proofErr w:type="spellStart"/>
            <w:r>
              <w:rPr>
                <w:rFonts w:ascii="Arial" w:hAnsi="Arial"/>
                <w:b/>
                <w:bCs/>
                <w:i/>
                <w:kern w:val="2"/>
                <w:sz w:val="18"/>
              </w:rPr>
              <w:t>areaConfiguration</w:t>
            </w:r>
            <w:proofErr w:type="spellEnd"/>
          </w:p>
          <w:p w14:paraId="6F5CBE97" w14:textId="77777777" w:rsidR="00E8175C" w:rsidRDefault="005C1A8F">
            <w:pPr>
              <w:keepNext/>
              <w:keepLines/>
              <w:spacing w:after="0"/>
              <w:rPr>
                <w:rFonts w:ascii="Arial" w:hAnsi="Arial"/>
                <w:b/>
                <w:bCs/>
                <w:i/>
                <w:kern w:val="2"/>
                <w:sz w:val="18"/>
              </w:rPr>
            </w:pPr>
            <w:r>
              <w:rPr>
                <w:rFonts w:ascii="Arial" w:hAnsi="Arial"/>
                <w:bCs/>
                <w:iCs/>
                <w:sz w:val="18"/>
                <w:lang w:eastAsia="ko-KR"/>
              </w:rPr>
              <w:t xml:space="preserve">Used </w:t>
            </w:r>
            <w:r>
              <w:rPr>
                <w:rFonts w:ascii="Arial" w:hAnsi="Arial"/>
                <w:kern w:val="2"/>
                <w:sz w:val="18"/>
              </w:rPr>
              <w:t xml:space="preserve">to </w:t>
            </w:r>
            <w:r>
              <w:rPr>
                <w:rFonts w:ascii="Arial" w:hAnsi="Arial"/>
                <w:bCs/>
                <w:kern w:val="2"/>
                <w:sz w:val="18"/>
              </w:rPr>
              <w:t xml:space="preserve">restrict the area in which the UE performs measurement logging to cells broadcasting either one of the included cell identities or one of the included </w:t>
            </w:r>
            <w:r>
              <w:rPr>
                <w:rFonts w:ascii="Arial" w:hAnsi="Arial"/>
                <w:bCs/>
                <w:kern w:val="2"/>
                <w:sz w:val="18"/>
              </w:rPr>
              <w:t>tracking area codes/ frequencies</w:t>
            </w:r>
            <w:r>
              <w:rPr>
                <w:rFonts w:ascii="Arial" w:hAnsi="Arial"/>
                <w:kern w:val="2"/>
                <w:sz w:val="18"/>
              </w:rPr>
              <w:t>.</w:t>
            </w:r>
          </w:p>
        </w:tc>
      </w:tr>
      <w:tr w:rsidR="00E8175C" w14:paraId="6F847EC1"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AE0FD7D" w14:textId="77777777" w:rsidR="00E8175C" w:rsidRDefault="005C1A8F">
            <w:pPr>
              <w:keepNext/>
              <w:keepLines/>
              <w:spacing w:after="0"/>
              <w:rPr>
                <w:rFonts w:ascii="Arial" w:hAnsi="Arial"/>
                <w:b/>
                <w:i/>
                <w:sz w:val="18"/>
                <w:lang w:eastAsia="sv-SE"/>
              </w:rPr>
            </w:pPr>
            <w:proofErr w:type="spellStart"/>
            <w:r>
              <w:rPr>
                <w:rFonts w:ascii="Arial" w:hAnsi="Arial"/>
                <w:b/>
                <w:i/>
                <w:sz w:val="18"/>
                <w:lang w:eastAsia="sv-SE"/>
              </w:rPr>
              <w:t>eventType</w:t>
            </w:r>
            <w:proofErr w:type="spellEnd"/>
          </w:p>
          <w:p w14:paraId="5469879D" w14:textId="77777777" w:rsidR="00E8175C" w:rsidRDefault="005C1A8F">
            <w:pPr>
              <w:keepNext/>
              <w:keepLines/>
              <w:spacing w:after="0"/>
              <w:rPr>
                <w:rFonts w:ascii="Arial" w:hAnsi="Arial"/>
                <w:i/>
                <w:iCs/>
                <w:sz w:val="18"/>
                <w:lang w:eastAsia="ko-KR"/>
              </w:rPr>
            </w:pPr>
            <w:r>
              <w:rPr>
                <w:rFonts w:ascii="Arial" w:hAnsi="Arial"/>
                <w:bCs/>
                <w:iCs/>
                <w:sz w:val="18"/>
              </w:rPr>
              <w:t xml:space="preserve">The value </w:t>
            </w:r>
            <w:proofErr w:type="spellStart"/>
            <w:r>
              <w:rPr>
                <w:rFonts w:ascii="Arial" w:hAnsi="Arial"/>
                <w:bCs/>
                <w:iCs/>
                <w:sz w:val="18"/>
              </w:rPr>
              <w:t>outOfCoverage</w:t>
            </w:r>
            <w:proofErr w:type="spellEnd"/>
            <w:r>
              <w:rPr>
                <w:rFonts w:ascii="Arial" w:hAnsi="Arial"/>
                <w:bCs/>
                <w:iCs/>
                <w:sz w:val="18"/>
              </w:rPr>
              <w:t xml:space="preserve"> indicates the UE to perform logging of measurements when the UE enters any cell selection state, and the value eventL1 indicates the UE to perform logging of measurements when the trigger</w:t>
            </w:r>
            <w:r>
              <w:rPr>
                <w:rFonts w:ascii="Arial" w:hAnsi="Arial"/>
                <w:bCs/>
                <w:iCs/>
                <w:sz w:val="18"/>
              </w:rPr>
              <w:t>ing condition (similar as event A2 as specified in 5.5.4.3) as configured in the event is met for the camping cell in camped normally state.</w:t>
            </w:r>
          </w:p>
        </w:tc>
      </w:tr>
      <w:tr w:rsidR="00E8175C" w14:paraId="20CF09D1"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48FFA175" w14:textId="77777777" w:rsidR="00E8175C" w:rsidRDefault="005C1A8F">
            <w:pPr>
              <w:keepNext/>
              <w:keepLines/>
              <w:spacing w:after="0"/>
              <w:rPr>
                <w:rFonts w:ascii="Arial" w:hAnsi="Arial"/>
                <w:b/>
                <w:bCs/>
                <w:i/>
                <w:kern w:val="2"/>
                <w:sz w:val="18"/>
              </w:rPr>
            </w:pPr>
            <w:proofErr w:type="spellStart"/>
            <w:r>
              <w:rPr>
                <w:rFonts w:ascii="Arial" w:hAnsi="Arial"/>
                <w:b/>
                <w:bCs/>
                <w:i/>
                <w:kern w:val="2"/>
                <w:sz w:val="18"/>
              </w:rPr>
              <w:t>plmn-IdentityList</w:t>
            </w:r>
            <w:proofErr w:type="spellEnd"/>
          </w:p>
          <w:p w14:paraId="11E1DC59" w14:textId="77777777" w:rsidR="00E8175C" w:rsidRDefault="005C1A8F">
            <w:pPr>
              <w:keepNext/>
              <w:keepLines/>
              <w:spacing w:after="0"/>
              <w:rPr>
                <w:rFonts w:ascii="Arial" w:hAnsi="Arial"/>
                <w:b/>
                <w:i/>
                <w:sz w:val="18"/>
                <w:lang w:eastAsia="sv-SE"/>
              </w:rPr>
            </w:pPr>
            <w:r>
              <w:rPr>
                <w:rFonts w:ascii="Arial" w:hAnsi="Arial"/>
                <w:bCs/>
                <w:kern w:val="2"/>
                <w:sz w:val="18"/>
              </w:rPr>
              <w:t>Indicates a set of PLMNs defining when the UE performs measurement logging as well as the associ</w:t>
            </w:r>
            <w:r>
              <w:rPr>
                <w:rFonts w:ascii="Arial" w:hAnsi="Arial"/>
                <w:bCs/>
                <w:kern w:val="2"/>
                <w:sz w:val="18"/>
              </w:rPr>
              <w:t>ated status indication and information retrieval i.e. the UE performs these actions when the RPLMN is part of this set of PLMNs.</w:t>
            </w:r>
          </w:p>
        </w:tc>
      </w:tr>
      <w:tr w:rsidR="00E8175C" w14:paraId="687666C8"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41B85557" w14:textId="77777777" w:rsidR="00E8175C" w:rsidRDefault="005C1A8F">
            <w:pPr>
              <w:keepNext/>
              <w:keepLines/>
              <w:spacing w:after="0"/>
              <w:rPr>
                <w:rFonts w:ascii="Arial" w:hAnsi="Arial"/>
                <w:b/>
                <w:i/>
                <w:sz w:val="18"/>
                <w:lang w:eastAsia="sv-SE"/>
              </w:rPr>
            </w:pPr>
            <w:proofErr w:type="spellStart"/>
            <w:r>
              <w:rPr>
                <w:rFonts w:ascii="Arial" w:hAnsi="Arial"/>
                <w:b/>
                <w:i/>
                <w:sz w:val="18"/>
                <w:lang w:eastAsia="sv-SE"/>
              </w:rPr>
              <w:t>tce</w:t>
            </w:r>
            <w:proofErr w:type="spellEnd"/>
            <w:r>
              <w:rPr>
                <w:rFonts w:ascii="Arial" w:hAnsi="Arial"/>
                <w:b/>
                <w:i/>
                <w:sz w:val="18"/>
                <w:lang w:eastAsia="sv-SE"/>
              </w:rPr>
              <w:t>-Id</w:t>
            </w:r>
          </w:p>
          <w:p w14:paraId="57AED035" w14:textId="77777777" w:rsidR="00E8175C" w:rsidRDefault="005C1A8F">
            <w:pPr>
              <w:keepNext/>
              <w:keepLines/>
              <w:spacing w:after="0"/>
              <w:rPr>
                <w:rFonts w:ascii="Arial" w:hAnsi="Arial"/>
                <w:b/>
                <w:bCs/>
                <w:i/>
                <w:kern w:val="2"/>
                <w:sz w:val="18"/>
              </w:rPr>
            </w:pPr>
            <w:r>
              <w:rPr>
                <w:rFonts w:ascii="Arial" w:hAnsi="Arial"/>
                <w:bCs/>
                <w:iCs/>
                <w:sz w:val="18"/>
                <w:lang w:eastAsia="sv-SE"/>
              </w:rPr>
              <w:t>P</w:t>
            </w:r>
            <w:r>
              <w:rPr>
                <w:rFonts w:ascii="Arial" w:hAnsi="Arial"/>
                <w:bCs/>
                <w:iCs/>
                <w:sz w:val="18"/>
              </w:rPr>
              <w:t>arameter Trace Collection Entity Id: See TS 32.422 [52].</w:t>
            </w:r>
          </w:p>
        </w:tc>
      </w:tr>
      <w:tr w:rsidR="00E8175C" w14:paraId="0EF0A2B4"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2151E538" w14:textId="77777777" w:rsidR="00E8175C" w:rsidRDefault="005C1A8F">
            <w:pPr>
              <w:keepNext/>
              <w:keepLines/>
              <w:spacing w:after="0"/>
              <w:rPr>
                <w:rFonts w:ascii="Arial" w:hAnsi="Arial"/>
                <w:b/>
                <w:i/>
                <w:sz w:val="18"/>
                <w:lang w:eastAsia="ko-KR"/>
              </w:rPr>
            </w:pPr>
            <w:proofErr w:type="spellStart"/>
            <w:r>
              <w:rPr>
                <w:rFonts w:ascii="Arial" w:hAnsi="Arial"/>
                <w:b/>
                <w:i/>
                <w:sz w:val="18"/>
                <w:lang w:eastAsia="ko-KR"/>
              </w:rPr>
              <w:t>traceRecordingSessionRef</w:t>
            </w:r>
            <w:proofErr w:type="spellEnd"/>
          </w:p>
          <w:p w14:paraId="5DD351A9" w14:textId="77777777" w:rsidR="00E8175C" w:rsidRDefault="005C1A8F">
            <w:pPr>
              <w:keepNext/>
              <w:keepLines/>
              <w:spacing w:after="0"/>
              <w:rPr>
                <w:rFonts w:ascii="Arial" w:hAnsi="Arial"/>
                <w:b/>
                <w:bCs/>
                <w:i/>
                <w:kern w:val="2"/>
                <w:sz w:val="18"/>
              </w:rPr>
            </w:pPr>
            <w:r>
              <w:rPr>
                <w:rFonts w:ascii="Arial" w:hAnsi="Arial"/>
                <w:bCs/>
                <w:iCs/>
                <w:sz w:val="18"/>
              </w:rPr>
              <w:t>Parameter Trace Recording Session R</w:t>
            </w:r>
            <w:r>
              <w:rPr>
                <w:rFonts w:ascii="Arial" w:hAnsi="Arial"/>
                <w:bCs/>
                <w:iCs/>
                <w:sz w:val="18"/>
              </w:rPr>
              <w:t>eference: See TS 32.422 [52]</w:t>
            </w:r>
            <w:r>
              <w:rPr>
                <w:rFonts w:ascii="Arial" w:hAnsi="Arial"/>
                <w:bCs/>
                <w:iCs/>
                <w:sz w:val="18"/>
                <w:lang w:eastAsia="ko-KR"/>
              </w:rPr>
              <w:t>.</w:t>
            </w:r>
          </w:p>
        </w:tc>
      </w:tr>
      <w:tr w:rsidR="00E8175C" w14:paraId="7D8285AE"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409E92DB" w14:textId="77777777" w:rsidR="00E8175C" w:rsidRDefault="005C1A8F">
            <w:pPr>
              <w:keepNext/>
              <w:keepLines/>
              <w:spacing w:after="0"/>
              <w:rPr>
                <w:rFonts w:ascii="Arial" w:hAnsi="Arial"/>
                <w:b/>
                <w:i/>
                <w:sz w:val="18"/>
                <w:lang w:eastAsia="sv-SE"/>
              </w:rPr>
            </w:pPr>
            <w:proofErr w:type="spellStart"/>
            <w:r>
              <w:rPr>
                <w:rFonts w:ascii="Arial" w:hAnsi="Arial"/>
                <w:b/>
                <w:i/>
                <w:sz w:val="18"/>
                <w:lang w:eastAsia="sv-SE"/>
              </w:rPr>
              <w:t>reportType</w:t>
            </w:r>
            <w:proofErr w:type="spellEnd"/>
          </w:p>
          <w:p w14:paraId="1E74AFA1" w14:textId="77777777" w:rsidR="00E8175C" w:rsidRDefault="005C1A8F">
            <w:pPr>
              <w:keepNext/>
              <w:keepLines/>
              <w:spacing w:after="0"/>
              <w:rPr>
                <w:rFonts w:ascii="Arial" w:hAnsi="Arial"/>
                <w:b/>
                <w:bCs/>
                <w:i/>
                <w:kern w:val="2"/>
                <w:sz w:val="18"/>
              </w:rPr>
            </w:pPr>
            <w:r>
              <w:rPr>
                <w:rFonts w:ascii="Arial" w:hAnsi="Arial"/>
                <w:sz w:val="18"/>
                <w:lang w:eastAsia="sv-SE"/>
              </w:rPr>
              <w:t xml:space="preserve">Parameter configures the type of MDT configuration, specifically Periodic MDT </w:t>
            </w:r>
            <w:proofErr w:type="spellStart"/>
            <w:r>
              <w:rPr>
                <w:rFonts w:ascii="Arial" w:hAnsi="Arial"/>
                <w:sz w:val="18"/>
                <w:lang w:eastAsia="sv-SE"/>
              </w:rPr>
              <w:t>conifguraiton</w:t>
            </w:r>
            <w:proofErr w:type="spellEnd"/>
            <w:r>
              <w:rPr>
                <w:rFonts w:ascii="Arial" w:hAnsi="Arial"/>
                <w:sz w:val="18"/>
                <w:lang w:eastAsia="sv-SE"/>
              </w:rPr>
              <w:t xml:space="preserve"> or Event </w:t>
            </w:r>
            <w:proofErr w:type="spellStart"/>
            <w:r>
              <w:rPr>
                <w:rFonts w:ascii="Arial" w:hAnsi="Arial"/>
                <w:sz w:val="18"/>
                <w:lang w:eastAsia="sv-SE"/>
              </w:rPr>
              <w:t>Triggerd</w:t>
            </w:r>
            <w:proofErr w:type="spellEnd"/>
            <w:r>
              <w:rPr>
                <w:rFonts w:ascii="Arial" w:hAnsi="Arial"/>
                <w:sz w:val="18"/>
                <w:lang w:eastAsia="sv-SE"/>
              </w:rPr>
              <w:t xml:space="preserve"> MDT configuration.</w:t>
            </w:r>
          </w:p>
        </w:tc>
      </w:tr>
    </w:tbl>
    <w:p w14:paraId="134F6E62" w14:textId="77777777" w:rsidR="00E8175C" w:rsidRDefault="00E8175C"/>
    <w:p w14:paraId="694A56FA" w14:textId="77777777" w:rsidR="00E8175C" w:rsidRDefault="005C1A8F">
      <w:pPr>
        <w:pStyle w:val="H6"/>
        <w:rPr>
          <w:lang w:eastAsia="zh-CN"/>
        </w:rPr>
      </w:pPr>
      <w:r>
        <w:t>8.1.6.1.2.5.3</w:t>
      </w:r>
      <w:r>
        <w:tab/>
        <w:t>Test description</w:t>
      </w:r>
    </w:p>
    <w:p w14:paraId="63F7A98F" w14:textId="77777777" w:rsidR="00E8175C" w:rsidRDefault="005C1A8F">
      <w:pPr>
        <w:pStyle w:val="H6"/>
      </w:pPr>
      <w:r>
        <w:t>8.1.6.1.2.5.3.1</w:t>
      </w:r>
      <w:r>
        <w:tab/>
        <w:t>Pre-test conditions</w:t>
      </w:r>
    </w:p>
    <w:p w14:paraId="2F30ACA4" w14:textId="77777777" w:rsidR="00E8175C" w:rsidRDefault="005C1A8F">
      <w:pPr>
        <w:keepNext/>
        <w:keepLines/>
        <w:widowControl w:val="0"/>
        <w:spacing w:before="120"/>
        <w:ind w:left="1985" w:hanging="1985"/>
        <w:rPr>
          <w:rFonts w:ascii="Arial" w:hAnsi="Arial" w:cs="Arial"/>
        </w:rPr>
      </w:pPr>
      <w:r>
        <w:rPr>
          <w:rFonts w:ascii="Arial" w:hAnsi="Arial" w:cs="Arial"/>
        </w:rPr>
        <w:t xml:space="preserve">System </w:t>
      </w:r>
      <w:r>
        <w:rPr>
          <w:rFonts w:ascii="Arial" w:hAnsi="Arial" w:cs="Arial"/>
        </w:rPr>
        <w:t>Simulator:</w:t>
      </w:r>
    </w:p>
    <w:p w14:paraId="795BD34F" w14:textId="77777777" w:rsidR="00E8175C" w:rsidRDefault="005C1A8F">
      <w:pPr>
        <w:pStyle w:val="B1"/>
      </w:pPr>
      <w:r>
        <w:t>-</w:t>
      </w:r>
      <w:r>
        <w:tab/>
        <w:t>NR Cell 1.</w:t>
      </w:r>
    </w:p>
    <w:p w14:paraId="52C685B1" w14:textId="77777777" w:rsidR="00E8175C" w:rsidRDefault="005C1A8F">
      <w:pPr>
        <w:pStyle w:val="H6"/>
      </w:pPr>
      <w:r>
        <w:t>UE:</w:t>
      </w:r>
    </w:p>
    <w:p w14:paraId="2503CB38" w14:textId="77777777" w:rsidR="00E8175C" w:rsidRDefault="005C1A8F">
      <w:pPr>
        <w:ind w:left="568" w:hanging="284"/>
      </w:pPr>
      <w:r>
        <w:t>-</w:t>
      </w:r>
      <w:r>
        <w:tab/>
        <w:t>None.</w:t>
      </w:r>
    </w:p>
    <w:p w14:paraId="1D97D6BF" w14:textId="77777777" w:rsidR="00E8175C" w:rsidRDefault="005C1A8F">
      <w:pPr>
        <w:pStyle w:val="H6"/>
      </w:pPr>
      <w:r>
        <w:t>Preamble:</w:t>
      </w:r>
    </w:p>
    <w:p w14:paraId="65162817" w14:textId="77777777" w:rsidR="00E8175C" w:rsidRDefault="005C1A8F">
      <w:pPr>
        <w:ind w:firstLineChars="150" w:firstLine="300"/>
        <w:rPr>
          <w:lang w:eastAsia="zh-CN"/>
        </w:rPr>
      </w:pPr>
      <w:r>
        <w:t>-</w:t>
      </w:r>
      <w:r>
        <w:tab/>
        <w:t>The UE is in state 3N-A according to TS 38.508-1 [4], clause 4.4A.2 Table 4.4A.2-3.</w:t>
      </w:r>
    </w:p>
    <w:p w14:paraId="1E0CD7DE" w14:textId="77777777" w:rsidR="00E8175C" w:rsidRDefault="005C1A8F">
      <w:pPr>
        <w:pStyle w:val="H6"/>
      </w:pPr>
      <w:r>
        <w:t>8.1.6.1.2.5.3.2</w:t>
      </w:r>
      <w:r>
        <w:tab/>
        <w:t>Test procedure sequence</w:t>
      </w:r>
    </w:p>
    <w:p w14:paraId="6DC22D7F" w14:textId="77777777" w:rsidR="00E8175C" w:rsidRDefault="005C1A8F">
      <w:r>
        <w:t>Table 8.1.6.1.2.5.3.2-1/2 illustrate the downlink power levels and other changing pa</w:t>
      </w:r>
      <w:r>
        <w:t xml:space="preserve">rameters to be applied for the cell at various time instants of the test execution. </w:t>
      </w:r>
      <w:r>
        <w:rPr>
          <w:rFonts w:eastAsia="MS Gothic"/>
        </w:rPr>
        <w:t xml:space="preserve">Row marked "T0" denotes the initial conditions, while columns marked "T1" is to be applied subsequently. </w:t>
      </w:r>
      <w:r>
        <w:t>The exact instants on which these values shall be applied are descr</w:t>
      </w:r>
      <w:r>
        <w:t xml:space="preserve">ibed in the texts in this clause. </w:t>
      </w:r>
    </w:p>
    <w:p w14:paraId="4D5856C6" w14:textId="77777777" w:rsidR="00E8175C" w:rsidRDefault="005C1A8F">
      <w:pPr>
        <w:pStyle w:val="TH"/>
        <w:rPr>
          <w:lang w:eastAsia="zh-CN"/>
        </w:rPr>
      </w:pPr>
      <w:r>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8175C" w14:paraId="351CE9C7" w14:textId="77777777">
        <w:trPr>
          <w:jc w:val="center"/>
        </w:trPr>
        <w:tc>
          <w:tcPr>
            <w:tcW w:w="534" w:type="dxa"/>
            <w:tcBorders>
              <w:top w:val="single" w:sz="4" w:space="0" w:color="auto"/>
              <w:left w:val="single" w:sz="4" w:space="0" w:color="auto"/>
              <w:bottom w:val="single" w:sz="4" w:space="0" w:color="auto"/>
              <w:right w:val="single" w:sz="4" w:space="0" w:color="auto"/>
            </w:tcBorders>
          </w:tcPr>
          <w:p w14:paraId="5105CAA9" w14:textId="77777777" w:rsidR="00E8175C" w:rsidRDefault="00E8175C">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tcPr>
          <w:p w14:paraId="663CA257" w14:textId="77777777" w:rsidR="00E8175C" w:rsidRDefault="005C1A8F">
            <w:pPr>
              <w:pStyle w:val="TAH"/>
              <w:rPr>
                <w:bCs/>
                <w:szCs w:val="18"/>
              </w:rPr>
            </w:pPr>
            <w:r>
              <w:t>Parameter</w:t>
            </w:r>
          </w:p>
        </w:tc>
        <w:tc>
          <w:tcPr>
            <w:tcW w:w="1126" w:type="dxa"/>
            <w:tcBorders>
              <w:top w:val="single" w:sz="4" w:space="0" w:color="auto"/>
              <w:left w:val="nil"/>
              <w:bottom w:val="single" w:sz="4" w:space="0" w:color="auto"/>
              <w:right w:val="single" w:sz="4" w:space="0" w:color="auto"/>
            </w:tcBorders>
          </w:tcPr>
          <w:p w14:paraId="3F2CC17E" w14:textId="77777777" w:rsidR="00E8175C" w:rsidRDefault="005C1A8F">
            <w:pPr>
              <w:pStyle w:val="TAH"/>
            </w:pPr>
            <w:r>
              <w:t>Unit</w:t>
            </w:r>
          </w:p>
        </w:tc>
        <w:tc>
          <w:tcPr>
            <w:tcW w:w="851" w:type="dxa"/>
            <w:tcBorders>
              <w:top w:val="single" w:sz="4" w:space="0" w:color="auto"/>
              <w:left w:val="nil"/>
              <w:bottom w:val="single" w:sz="4" w:space="0" w:color="auto"/>
              <w:right w:val="single" w:sz="4" w:space="0" w:color="auto"/>
            </w:tcBorders>
          </w:tcPr>
          <w:p w14:paraId="3307C91A" w14:textId="77777777" w:rsidR="00E8175C" w:rsidRDefault="005C1A8F">
            <w:pPr>
              <w:pStyle w:val="TAH"/>
            </w:pPr>
            <w:r>
              <w:t>NR Cell 1</w:t>
            </w:r>
          </w:p>
        </w:tc>
        <w:tc>
          <w:tcPr>
            <w:tcW w:w="3409" w:type="dxa"/>
            <w:tcBorders>
              <w:top w:val="single" w:sz="4" w:space="0" w:color="auto"/>
              <w:left w:val="nil"/>
              <w:bottom w:val="single" w:sz="4" w:space="0" w:color="auto"/>
              <w:right w:val="single" w:sz="4" w:space="0" w:color="auto"/>
            </w:tcBorders>
          </w:tcPr>
          <w:p w14:paraId="4CBACB7A" w14:textId="77777777" w:rsidR="00E8175C" w:rsidRDefault="005C1A8F">
            <w:pPr>
              <w:pStyle w:val="TAH"/>
            </w:pPr>
            <w:r>
              <w:t>Remark</w:t>
            </w:r>
          </w:p>
        </w:tc>
      </w:tr>
      <w:tr w:rsidR="00E8175C" w14:paraId="58E1CEB5" w14:textId="77777777">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tcPr>
          <w:p w14:paraId="314144B2" w14:textId="77777777" w:rsidR="00E8175C" w:rsidRDefault="005C1A8F">
            <w:pPr>
              <w:pStyle w:val="TAC"/>
            </w:pPr>
            <w:r>
              <w:t>T0</w:t>
            </w:r>
          </w:p>
        </w:tc>
        <w:tc>
          <w:tcPr>
            <w:tcW w:w="1301" w:type="dxa"/>
            <w:tcBorders>
              <w:top w:val="single" w:sz="4" w:space="0" w:color="auto"/>
              <w:left w:val="nil"/>
              <w:bottom w:val="single" w:sz="4" w:space="0" w:color="auto"/>
              <w:right w:val="single" w:sz="4" w:space="0" w:color="auto"/>
            </w:tcBorders>
            <w:vAlign w:val="center"/>
          </w:tcPr>
          <w:p w14:paraId="2FF52C7E" w14:textId="77777777" w:rsidR="00E8175C" w:rsidRDefault="005C1A8F">
            <w:pPr>
              <w:pStyle w:val="TAL"/>
            </w:pPr>
            <w:r>
              <w:t>SS/PBCH</w:t>
            </w:r>
          </w:p>
          <w:p w14:paraId="6BB8B0B7" w14:textId="77777777" w:rsidR="00E8175C" w:rsidRDefault="005C1A8F">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27605F9B" w14:textId="77777777" w:rsidR="00E8175C" w:rsidRDefault="005C1A8F">
            <w:pPr>
              <w:pStyle w:val="TAC"/>
            </w:pPr>
            <w:r>
              <w:t>dBm/SCS</w:t>
            </w:r>
          </w:p>
        </w:tc>
        <w:tc>
          <w:tcPr>
            <w:tcW w:w="851" w:type="dxa"/>
            <w:tcBorders>
              <w:top w:val="single" w:sz="4" w:space="0" w:color="auto"/>
              <w:left w:val="nil"/>
              <w:bottom w:val="single" w:sz="4" w:space="0" w:color="auto"/>
              <w:right w:val="single" w:sz="4" w:space="0" w:color="auto"/>
            </w:tcBorders>
            <w:vAlign w:val="center"/>
          </w:tcPr>
          <w:p w14:paraId="3740925A" w14:textId="77777777" w:rsidR="00E8175C" w:rsidRDefault="005C1A8F">
            <w:pPr>
              <w:pStyle w:val="TAC"/>
            </w:pPr>
            <w:r>
              <w:t>-85</w:t>
            </w:r>
          </w:p>
        </w:tc>
        <w:tc>
          <w:tcPr>
            <w:tcW w:w="3409" w:type="dxa"/>
            <w:tcBorders>
              <w:top w:val="nil"/>
              <w:left w:val="nil"/>
              <w:bottom w:val="single" w:sz="4" w:space="0" w:color="auto"/>
              <w:right w:val="single" w:sz="4" w:space="0" w:color="auto"/>
            </w:tcBorders>
          </w:tcPr>
          <w:p w14:paraId="433B66C1" w14:textId="77777777" w:rsidR="00E8175C" w:rsidRDefault="00E8175C">
            <w:pPr>
              <w:pStyle w:val="TAL"/>
            </w:pPr>
          </w:p>
        </w:tc>
      </w:tr>
      <w:tr w:rsidR="00E8175C" w14:paraId="5C9593CE" w14:textId="7777777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69C3D25D" w14:textId="77777777" w:rsidR="00E8175C" w:rsidRDefault="005C1A8F">
            <w:pPr>
              <w:pStyle w:val="TAC"/>
            </w:pPr>
            <w:r>
              <w:t>T1</w:t>
            </w:r>
          </w:p>
        </w:tc>
        <w:tc>
          <w:tcPr>
            <w:tcW w:w="1301" w:type="dxa"/>
            <w:tcBorders>
              <w:top w:val="single" w:sz="4" w:space="0" w:color="auto"/>
              <w:left w:val="nil"/>
              <w:bottom w:val="single" w:sz="4" w:space="0" w:color="auto"/>
              <w:right w:val="single" w:sz="4" w:space="0" w:color="auto"/>
            </w:tcBorders>
            <w:vAlign w:val="center"/>
          </w:tcPr>
          <w:p w14:paraId="186A271C" w14:textId="77777777" w:rsidR="00E8175C" w:rsidRDefault="005C1A8F">
            <w:pPr>
              <w:pStyle w:val="TAL"/>
            </w:pPr>
            <w:r>
              <w:t>SS/PBCH</w:t>
            </w:r>
          </w:p>
          <w:p w14:paraId="3B6B112C" w14:textId="77777777" w:rsidR="00E8175C" w:rsidRDefault="005C1A8F">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157EA113" w14:textId="77777777" w:rsidR="00E8175C" w:rsidRDefault="005C1A8F">
            <w:pPr>
              <w:pStyle w:val="TAC"/>
            </w:pPr>
            <w:r>
              <w:t>dBm/SCS</w:t>
            </w:r>
          </w:p>
        </w:tc>
        <w:tc>
          <w:tcPr>
            <w:tcW w:w="851" w:type="dxa"/>
            <w:tcBorders>
              <w:top w:val="single" w:sz="4" w:space="0" w:color="auto"/>
              <w:left w:val="nil"/>
              <w:bottom w:val="single" w:sz="4" w:space="0" w:color="auto"/>
              <w:right w:val="single" w:sz="4" w:space="0" w:color="auto"/>
            </w:tcBorders>
            <w:vAlign w:val="center"/>
          </w:tcPr>
          <w:p w14:paraId="35F61272" w14:textId="77777777" w:rsidR="00E8175C" w:rsidRDefault="005C1A8F">
            <w:pPr>
              <w:pStyle w:val="TAC"/>
            </w:pPr>
            <w:r>
              <w:t>-98</w:t>
            </w:r>
          </w:p>
        </w:tc>
        <w:tc>
          <w:tcPr>
            <w:tcW w:w="3409" w:type="dxa"/>
            <w:tcBorders>
              <w:top w:val="single" w:sz="4" w:space="0" w:color="auto"/>
              <w:left w:val="nil"/>
              <w:bottom w:val="single" w:sz="4" w:space="0" w:color="auto"/>
              <w:right w:val="single" w:sz="4" w:space="0" w:color="auto"/>
            </w:tcBorders>
          </w:tcPr>
          <w:p w14:paraId="3C2E7043" w14:textId="77777777" w:rsidR="00E8175C" w:rsidRDefault="005C1A8F">
            <w:pPr>
              <w:pStyle w:val="TAL"/>
            </w:pPr>
            <w:r>
              <w:t xml:space="preserve">Power level is such that entry condition for eventL1 is satisfied </w:t>
            </w:r>
            <w:r>
              <w:rPr>
                <w:i/>
                <w:iCs/>
              </w:rPr>
              <w:t xml:space="preserve">Ms + </w:t>
            </w:r>
            <w:proofErr w:type="spellStart"/>
            <w:r>
              <w:rPr>
                <w:i/>
                <w:iCs/>
              </w:rPr>
              <w:t>Hys</w:t>
            </w:r>
            <w:proofErr w:type="spellEnd"/>
            <w:r>
              <w:rPr>
                <w:i/>
                <w:iCs/>
              </w:rPr>
              <w:t xml:space="preserve"> &lt; Thresh</w:t>
            </w:r>
          </w:p>
        </w:tc>
      </w:tr>
    </w:tbl>
    <w:p w14:paraId="71541B07" w14:textId="77777777" w:rsidR="00E8175C" w:rsidRDefault="00E8175C">
      <w:pPr>
        <w:rPr>
          <w:rFonts w:eastAsia="Arial"/>
        </w:rPr>
      </w:pPr>
    </w:p>
    <w:p w14:paraId="429DC98A" w14:textId="77777777" w:rsidR="00E8175C" w:rsidRDefault="005C1A8F">
      <w:pPr>
        <w:pStyle w:val="TH"/>
      </w:pPr>
      <w:r>
        <w:lastRenderedPageBreak/>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8175C" w14:paraId="79514870" w14:textId="77777777">
        <w:trPr>
          <w:jc w:val="center"/>
        </w:trPr>
        <w:tc>
          <w:tcPr>
            <w:tcW w:w="534" w:type="dxa"/>
            <w:tcBorders>
              <w:top w:val="single" w:sz="4" w:space="0" w:color="auto"/>
              <w:left w:val="single" w:sz="4" w:space="0" w:color="auto"/>
              <w:bottom w:val="single" w:sz="4" w:space="0" w:color="auto"/>
              <w:right w:val="single" w:sz="4" w:space="0" w:color="auto"/>
            </w:tcBorders>
          </w:tcPr>
          <w:p w14:paraId="3A497F7C" w14:textId="77777777" w:rsidR="00E8175C" w:rsidRDefault="00E8175C">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tcPr>
          <w:p w14:paraId="30AC9569" w14:textId="77777777" w:rsidR="00E8175C" w:rsidRDefault="005C1A8F">
            <w:pPr>
              <w:pStyle w:val="TAH"/>
              <w:rPr>
                <w:bCs/>
                <w:szCs w:val="18"/>
              </w:rPr>
            </w:pPr>
            <w:r>
              <w:t>Parameter</w:t>
            </w:r>
          </w:p>
        </w:tc>
        <w:tc>
          <w:tcPr>
            <w:tcW w:w="1126" w:type="dxa"/>
            <w:tcBorders>
              <w:top w:val="single" w:sz="4" w:space="0" w:color="auto"/>
              <w:left w:val="nil"/>
              <w:bottom w:val="single" w:sz="4" w:space="0" w:color="auto"/>
              <w:right w:val="single" w:sz="4" w:space="0" w:color="auto"/>
            </w:tcBorders>
          </w:tcPr>
          <w:p w14:paraId="67EC9D0E" w14:textId="77777777" w:rsidR="00E8175C" w:rsidRDefault="005C1A8F">
            <w:pPr>
              <w:pStyle w:val="TAH"/>
            </w:pPr>
            <w:r>
              <w:t>Unit</w:t>
            </w:r>
          </w:p>
        </w:tc>
        <w:tc>
          <w:tcPr>
            <w:tcW w:w="851" w:type="dxa"/>
            <w:tcBorders>
              <w:top w:val="single" w:sz="4" w:space="0" w:color="auto"/>
              <w:left w:val="nil"/>
              <w:bottom w:val="single" w:sz="4" w:space="0" w:color="auto"/>
              <w:right w:val="single" w:sz="4" w:space="0" w:color="auto"/>
            </w:tcBorders>
          </w:tcPr>
          <w:p w14:paraId="7B521FF6" w14:textId="77777777" w:rsidR="00E8175C" w:rsidRDefault="005C1A8F">
            <w:pPr>
              <w:pStyle w:val="TAH"/>
            </w:pPr>
            <w:r>
              <w:t>NR Cell 1</w:t>
            </w:r>
          </w:p>
        </w:tc>
        <w:tc>
          <w:tcPr>
            <w:tcW w:w="3409" w:type="dxa"/>
            <w:tcBorders>
              <w:top w:val="single" w:sz="4" w:space="0" w:color="auto"/>
              <w:left w:val="nil"/>
              <w:bottom w:val="single" w:sz="4" w:space="0" w:color="auto"/>
              <w:right w:val="single" w:sz="4" w:space="0" w:color="auto"/>
            </w:tcBorders>
          </w:tcPr>
          <w:p w14:paraId="18A12691" w14:textId="77777777" w:rsidR="00E8175C" w:rsidRDefault="005C1A8F">
            <w:pPr>
              <w:pStyle w:val="TAH"/>
            </w:pPr>
            <w:r>
              <w:t>Remark</w:t>
            </w:r>
          </w:p>
        </w:tc>
      </w:tr>
      <w:tr w:rsidR="00E8175C" w14:paraId="588172CE" w14:textId="7777777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3E54E0A1" w14:textId="77777777" w:rsidR="00E8175C" w:rsidRDefault="005C1A8F">
            <w:pPr>
              <w:pStyle w:val="TAC"/>
            </w:pPr>
            <w:r>
              <w:t>T0</w:t>
            </w:r>
          </w:p>
        </w:tc>
        <w:tc>
          <w:tcPr>
            <w:tcW w:w="1301" w:type="dxa"/>
            <w:tcBorders>
              <w:top w:val="single" w:sz="4" w:space="0" w:color="auto"/>
              <w:left w:val="nil"/>
              <w:bottom w:val="single" w:sz="4" w:space="0" w:color="auto"/>
              <w:right w:val="single" w:sz="4" w:space="0" w:color="auto"/>
            </w:tcBorders>
            <w:vAlign w:val="center"/>
          </w:tcPr>
          <w:p w14:paraId="593A68B6" w14:textId="77777777" w:rsidR="00E8175C" w:rsidRDefault="005C1A8F">
            <w:pPr>
              <w:pStyle w:val="TAL"/>
            </w:pPr>
            <w:r>
              <w:t>SS/PBCH</w:t>
            </w:r>
          </w:p>
          <w:p w14:paraId="30D0015C" w14:textId="77777777" w:rsidR="00E8175C" w:rsidRDefault="005C1A8F">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36D0E7D6" w14:textId="77777777" w:rsidR="00E8175C" w:rsidRDefault="005C1A8F">
            <w:pPr>
              <w:pStyle w:val="TAC"/>
            </w:pPr>
            <w:r>
              <w:t>dBm/SCS</w:t>
            </w:r>
          </w:p>
        </w:tc>
        <w:tc>
          <w:tcPr>
            <w:tcW w:w="851" w:type="dxa"/>
            <w:tcBorders>
              <w:top w:val="single" w:sz="4" w:space="0" w:color="auto"/>
              <w:left w:val="nil"/>
              <w:bottom w:val="single" w:sz="4" w:space="0" w:color="auto"/>
              <w:right w:val="single" w:sz="4" w:space="0" w:color="auto"/>
            </w:tcBorders>
            <w:vAlign w:val="center"/>
          </w:tcPr>
          <w:p w14:paraId="075AC62D" w14:textId="77777777" w:rsidR="00E8175C" w:rsidRDefault="005C1A8F">
            <w:pPr>
              <w:pStyle w:val="TAC"/>
            </w:pPr>
            <w:r>
              <w:t>FFS</w:t>
            </w:r>
          </w:p>
        </w:tc>
        <w:tc>
          <w:tcPr>
            <w:tcW w:w="3409" w:type="dxa"/>
            <w:tcBorders>
              <w:top w:val="nil"/>
              <w:left w:val="nil"/>
              <w:bottom w:val="single" w:sz="4" w:space="0" w:color="auto"/>
              <w:right w:val="single" w:sz="4" w:space="0" w:color="auto"/>
            </w:tcBorders>
          </w:tcPr>
          <w:p w14:paraId="40716020" w14:textId="77777777" w:rsidR="00E8175C" w:rsidRDefault="00E8175C">
            <w:pPr>
              <w:pStyle w:val="TAL"/>
            </w:pPr>
          </w:p>
        </w:tc>
      </w:tr>
      <w:tr w:rsidR="00E8175C" w14:paraId="5D00A750" w14:textId="7777777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791E381A" w14:textId="77777777" w:rsidR="00E8175C" w:rsidRDefault="005C1A8F">
            <w:pPr>
              <w:pStyle w:val="TAC"/>
            </w:pPr>
            <w:r>
              <w:t>T1</w:t>
            </w:r>
          </w:p>
        </w:tc>
        <w:tc>
          <w:tcPr>
            <w:tcW w:w="1301" w:type="dxa"/>
            <w:tcBorders>
              <w:top w:val="single" w:sz="4" w:space="0" w:color="auto"/>
              <w:left w:val="nil"/>
              <w:bottom w:val="single" w:sz="4" w:space="0" w:color="auto"/>
              <w:right w:val="single" w:sz="4" w:space="0" w:color="auto"/>
            </w:tcBorders>
            <w:vAlign w:val="center"/>
          </w:tcPr>
          <w:p w14:paraId="175B3389" w14:textId="77777777" w:rsidR="00E8175C" w:rsidRDefault="005C1A8F">
            <w:pPr>
              <w:pStyle w:val="TAL"/>
            </w:pPr>
            <w:r>
              <w:t>SS/PBCH</w:t>
            </w:r>
          </w:p>
          <w:p w14:paraId="20D4CC70" w14:textId="77777777" w:rsidR="00E8175C" w:rsidRDefault="005C1A8F">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1EB3AAF9" w14:textId="77777777" w:rsidR="00E8175C" w:rsidRDefault="005C1A8F">
            <w:pPr>
              <w:pStyle w:val="TAC"/>
            </w:pPr>
            <w:r>
              <w:t>dBm/SCS</w:t>
            </w:r>
          </w:p>
        </w:tc>
        <w:tc>
          <w:tcPr>
            <w:tcW w:w="851" w:type="dxa"/>
            <w:tcBorders>
              <w:top w:val="single" w:sz="4" w:space="0" w:color="auto"/>
              <w:left w:val="nil"/>
              <w:bottom w:val="single" w:sz="4" w:space="0" w:color="auto"/>
              <w:right w:val="single" w:sz="4" w:space="0" w:color="auto"/>
            </w:tcBorders>
            <w:vAlign w:val="center"/>
          </w:tcPr>
          <w:p w14:paraId="6DB2D477" w14:textId="77777777" w:rsidR="00E8175C" w:rsidRDefault="005C1A8F">
            <w:pPr>
              <w:pStyle w:val="TAC"/>
            </w:pPr>
            <w:r>
              <w:t>FFS</w:t>
            </w:r>
          </w:p>
        </w:tc>
        <w:tc>
          <w:tcPr>
            <w:tcW w:w="3409" w:type="dxa"/>
            <w:tcBorders>
              <w:top w:val="single" w:sz="4" w:space="0" w:color="auto"/>
              <w:left w:val="nil"/>
              <w:bottom w:val="single" w:sz="4" w:space="0" w:color="auto"/>
              <w:right w:val="single" w:sz="4" w:space="0" w:color="auto"/>
            </w:tcBorders>
          </w:tcPr>
          <w:p w14:paraId="008DDA69" w14:textId="77777777" w:rsidR="00E8175C" w:rsidRDefault="005C1A8F">
            <w:pPr>
              <w:pStyle w:val="TAL"/>
            </w:pPr>
            <w:r>
              <w:t xml:space="preserve">Power level is such that entry condition for eventL1 is satisfied </w:t>
            </w:r>
            <w:r>
              <w:rPr>
                <w:i/>
                <w:iCs/>
              </w:rPr>
              <w:t xml:space="preserve">Ms + </w:t>
            </w:r>
            <w:proofErr w:type="spellStart"/>
            <w:r>
              <w:rPr>
                <w:i/>
                <w:iCs/>
              </w:rPr>
              <w:t>Hys</w:t>
            </w:r>
            <w:proofErr w:type="spellEnd"/>
            <w:r>
              <w:rPr>
                <w:i/>
                <w:iCs/>
              </w:rPr>
              <w:t xml:space="preserve"> &lt; Thresh</w:t>
            </w:r>
          </w:p>
        </w:tc>
      </w:tr>
    </w:tbl>
    <w:p w14:paraId="7D1F989A" w14:textId="77777777" w:rsidR="00E8175C" w:rsidRDefault="00E8175C"/>
    <w:p w14:paraId="402E50DE" w14:textId="77777777" w:rsidR="00E8175C" w:rsidRDefault="005C1A8F">
      <w:pPr>
        <w:pStyle w:val="TH"/>
      </w:pPr>
      <w:r>
        <w:t>Table 8.1.6.1.2.5.3.2-3: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E8175C" w14:paraId="40DD2793" w14:textId="77777777">
        <w:tc>
          <w:tcPr>
            <w:tcW w:w="534" w:type="dxa"/>
            <w:tcBorders>
              <w:top w:val="single" w:sz="4" w:space="0" w:color="auto"/>
              <w:left w:val="single" w:sz="4" w:space="0" w:color="auto"/>
              <w:bottom w:val="nil"/>
              <w:right w:val="single" w:sz="4" w:space="0" w:color="auto"/>
            </w:tcBorders>
          </w:tcPr>
          <w:p w14:paraId="4BE1377A" w14:textId="77777777" w:rsidR="00E8175C" w:rsidRDefault="005C1A8F">
            <w:pPr>
              <w:pStyle w:val="TAH"/>
            </w:pPr>
            <w:r>
              <w:t>St</w:t>
            </w:r>
          </w:p>
        </w:tc>
        <w:tc>
          <w:tcPr>
            <w:tcW w:w="3969" w:type="dxa"/>
            <w:tcBorders>
              <w:top w:val="single" w:sz="4" w:space="0" w:color="auto"/>
              <w:left w:val="single" w:sz="4" w:space="0" w:color="auto"/>
              <w:bottom w:val="nil"/>
              <w:right w:val="single" w:sz="4" w:space="0" w:color="auto"/>
            </w:tcBorders>
          </w:tcPr>
          <w:p w14:paraId="1A1A3391" w14:textId="77777777" w:rsidR="00E8175C" w:rsidRDefault="005C1A8F">
            <w:pPr>
              <w:pStyle w:val="TAH"/>
            </w:pPr>
            <w:r>
              <w:t>Procedure</w:t>
            </w:r>
          </w:p>
        </w:tc>
        <w:tc>
          <w:tcPr>
            <w:tcW w:w="3686" w:type="dxa"/>
            <w:gridSpan w:val="2"/>
            <w:tcBorders>
              <w:top w:val="single" w:sz="4" w:space="0" w:color="auto"/>
              <w:left w:val="single" w:sz="4" w:space="0" w:color="auto"/>
              <w:right w:val="single" w:sz="4" w:space="0" w:color="auto"/>
            </w:tcBorders>
          </w:tcPr>
          <w:p w14:paraId="7A38F8E5" w14:textId="77777777" w:rsidR="00E8175C" w:rsidRDefault="005C1A8F">
            <w:pPr>
              <w:pStyle w:val="TAH"/>
            </w:pPr>
            <w:r>
              <w:t>Message Sequence</w:t>
            </w:r>
          </w:p>
        </w:tc>
        <w:tc>
          <w:tcPr>
            <w:tcW w:w="567" w:type="dxa"/>
            <w:tcBorders>
              <w:top w:val="single" w:sz="4" w:space="0" w:color="auto"/>
              <w:left w:val="single" w:sz="4" w:space="0" w:color="auto"/>
              <w:bottom w:val="nil"/>
              <w:right w:val="single" w:sz="4" w:space="0" w:color="auto"/>
            </w:tcBorders>
          </w:tcPr>
          <w:p w14:paraId="76B1645F" w14:textId="77777777" w:rsidR="00E8175C" w:rsidRDefault="005C1A8F">
            <w:pPr>
              <w:pStyle w:val="TAH"/>
            </w:pPr>
            <w:r>
              <w:t>TP</w:t>
            </w:r>
          </w:p>
        </w:tc>
        <w:tc>
          <w:tcPr>
            <w:tcW w:w="850" w:type="dxa"/>
            <w:tcBorders>
              <w:top w:val="single" w:sz="4" w:space="0" w:color="auto"/>
              <w:left w:val="single" w:sz="4" w:space="0" w:color="auto"/>
              <w:bottom w:val="nil"/>
              <w:right w:val="single" w:sz="4" w:space="0" w:color="auto"/>
            </w:tcBorders>
          </w:tcPr>
          <w:p w14:paraId="0E648208" w14:textId="77777777" w:rsidR="00E8175C" w:rsidRDefault="005C1A8F">
            <w:pPr>
              <w:pStyle w:val="TAH"/>
            </w:pPr>
            <w:r>
              <w:t>Verdict</w:t>
            </w:r>
          </w:p>
        </w:tc>
      </w:tr>
      <w:tr w:rsidR="00E8175C" w14:paraId="7BE013A2" w14:textId="77777777">
        <w:tc>
          <w:tcPr>
            <w:tcW w:w="534" w:type="dxa"/>
            <w:tcBorders>
              <w:top w:val="nil"/>
              <w:left w:val="single" w:sz="4" w:space="0" w:color="auto"/>
              <w:bottom w:val="single" w:sz="4" w:space="0" w:color="auto"/>
              <w:right w:val="single" w:sz="4" w:space="0" w:color="auto"/>
            </w:tcBorders>
          </w:tcPr>
          <w:p w14:paraId="7F4414DB" w14:textId="77777777" w:rsidR="00E8175C" w:rsidRDefault="00E8175C">
            <w:pPr>
              <w:pStyle w:val="TAH"/>
            </w:pPr>
          </w:p>
        </w:tc>
        <w:tc>
          <w:tcPr>
            <w:tcW w:w="3969" w:type="dxa"/>
            <w:tcBorders>
              <w:top w:val="nil"/>
              <w:left w:val="single" w:sz="4" w:space="0" w:color="auto"/>
              <w:bottom w:val="single" w:sz="4" w:space="0" w:color="auto"/>
              <w:right w:val="single" w:sz="4" w:space="0" w:color="auto"/>
            </w:tcBorders>
          </w:tcPr>
          <w:p w14:paraId="71E10952" w14:textId="77777777" w:rsidR="00E8175C" w:rsidRDefault="00E8175C">
            <w:pPr>
              <w:pStyle w:val="TAH"/>
            </w:pPr>
          </w:p>
        </w:tc>
        <w:tc>
          <w:tcPr>
            <w:tcW w:w="709" w:type="dxa"/>
            <w:tcBorders>
              <w:top w:val="single" w:sz="4" w:space="0" w:color="auto"/>
              <w:left w:val="single" w:sz="4" w:space="0" w:color="auto"/>
              <w:bottom w:val="single" w:sz="4" w:space="0" w:color="auto"/>
              <w:right w:val="single" w:sz="4" w:space="0" w:color="auto"/>
            </w:tcBorders>
          </w:tcPr>
          <w:p w14:paraId="612F810E" w14:textId="77777777" w:rsidR="00E8175C" w:rsidRDefault="005C1A8F">
            <w:pPr>
              <w:pStyle w:val="TAH"/>
            </w:pPr>
            <w:r>
              <w:t>U - S</w:t>
            </w:r>
          </w:p>
        </w:tc>
        <w:tc>
          <w:tcPr>
            <w:tcW w:w="2977" w:type="dxa"/>
            <w:tcBorders>
              <w:top w:val="single" w:sz="4" w:space="0" w:color="auto"/>
              <w:left w:val="single" w:sz="4" w:space="0" w:color="auto"/>
              <w:bottom w:val="single" w:sz="4" w:space="0" w:color="auto"/>
              <w:right w:val="single" w:sz="4" w:space="0" w:color="auto"/>
            </w:tcBorders>
          </w:tcPr>
          <w:p w14:paraId="7676D012" w14:textId="77777777" w:rsidR="00E8175C" w:rsidRDefault="005C1A8F">
            <w:pPr>
              <w:pStyle w:val="TAH"/>
            </w:pPr>
            <w:r>
              <w:t>Message</w:t>
            </w:r>
          </w:p>
        </w:tc>
        <w:tc>
          <w:tcPr>
            <w:tcW w:w="567" w:type="dxa"/>
            <w:tcBorders>
              <w:top w:val="nil"/>
              <w:left w:val="single" w:sz="4" w:space="0" w:color="auto"/>
              <w:bottom w:val="single" w:sz="4" w:space="0" w:color="auto"/>
              <w:right w:val="single" w:sz="4" w:space="0" w:color="auto"/>
            </w:tcBorders>
          </w:tcPr>
          <w:p w14:paraId="47194883" w14:textId="77777777" w:rsidR="00E8175C" w:rsidRDefault="00E8175C">
            <w:pPr>
              <w:pStyle w:val="TAH"/>
            </w:pPr>
          </w:p>
        </w:tc>
        <w:tc>
          <w:tcPr>
            <w:tcW w:w="850" w:type="dxa"/>
            <w:tcBorders>
              <w:top w:val="nil"/>
              <w:left w:val="single" w:sz="4" w:space="0" w:color="auto"/>
              <w:bottom w:val="single" w:sz="4" w:space="0" w:color="auto"/>
              <w:right w:val="single" w:sz="4" w:space="0" w:color="auto"/>
            </w:tcBorders>
          </w:tcPr>
          <w:p w14:paraId="2FFF9ABD" w14:textId="77777777" w:rsidR="00E8175C" w:rsidRDefault="00E8175C">
            <w:pPr>
              <w:pStyle w:val="TAH"/>
            </w:pPr>
          </w:p>
        </w:tc>
      </w:tr>
      <w:tr w:rsidR="00E8175C" w14:paraId="256BEF61" w14:textId="77777777">
        <w:tc>
          <w:tcPr>
            <w:tcW w:w="534" w:type="dxa"/>
            <w:tcBorders>
              <w:top w:val="single" w:sz="4" w:space="0" w:color="auto"/>
              <w:left w:val="single" w:sz="4" w:space="0" w:color="auto"/>
              <w:bottom w:val="single" w:sz="6" w:space="0" w:color="auto"/>
              <w:right w:val="single" w:sz="6" w:space="0" w:color="auto"/>
            </w:tcBorders>
          </w:tcPr>
          <w:p w14:paraId="2954B039" w14:textId="77777777" w:rsidR="00E8175C" w:rsidRDefault="005C1A8F">
            <w:pPr>
              <w:pStyle w:val="TAC"/>
            </w:pPr>
            <w:r>
              <w:t>1</w:t>
            </w:r>
          </w:p>
        </w:tc>
        <w:tc>
          <w:tcPr>
            <w:tcW w:w="3969" w:type="dxa"/>
            <w:tcBorders>
              <w:top w:val="single" w:sz="4" w:space="0" w:color="auto"/>
              <w:left w:val="single" w:sz="6" w:space="0" w:color="auto"/>
              <w:bottom w:val="single" w:sz="6" w:space="0" w:color="auto"/>
              <w:right w:val="single" w:sz="6" w:space="0" w:color="auto"/>
            </w:tcBorders>
          </w:tcPr>
          <w:p w14:paraId="30F9372D" w14:textId="77777777" w:rsidR="00E8175C" w:rsidRDefault="005C1A8F">
            <w:pPr>
              <w:pStyle w:val="TAL"/>
            </w:pPr>
            <w:r>
              <w:t xml:space="preserve">SS transmits a </w:t>
            </w:r>
            <w:r>
              <w:rPr>
                <w:rFonts w:eastAsia="Malgun Gothic"/>
                <w:i/>
                <w:lang w:eastAsia="ko-KR"/>
              </w:rPr>
              <w:t xml:space="preserve">LoggedMeasurementConfiguration </w:t>
            </w:r>
            <w:r>
              <w:rPr>
                <w:rFonts w:eastAsia="Malgun Gothic"/>
                <w:lang w:eastAsia="ko-KR"/>
              </w:rPr>
              <w:t xml:space="preserve">message </w:t>
            </w:r>
            <w:r>
              <w:t xml:space="preserve">with </w:t>
            </w:r>
            <w:proofErr w:type="spellStart"/>
            <w:r>
              <w:t>reportType</w:t>
            </w:r>
            <w:proofErr w:type="spellEnd"/>
            <w:r>
              <w:t xml:space="preserve"> is set to </w:t>
            </w:r>
            <w:proofErr w:type="spellStart"/>
            <w:r>
              <w:t>eventTriggered</w:t>
            </w:r>
            <w:proofErr w:type="spellEnd"/>
            <w:r>
              <w:t xml:space="preserve"> and </w:t>
            </w:r>
            <w:proofErr w:type="spellStart"/>
            <w:r>
              <w:t>eventType</w:t>
            </w:r>
            <w:proofErr w:type="spellEnd"/>
            <w:r>
              <w:t xml:space="preserve"> is set to eventL1, to </w:t>
            </w:r>
            <w:r>
              <w:rPr>
                <w:rFonts w:eastAsia="Malgun Gothic"/>
                <w:lang w:eastAsia="ko-KR"/>
              </w:rPr>
              <w:t>configure the UE to perform logging of measurement results while in RRC_IDLE</w:t>
            </w:r>
            <w:r>
              <w:t>.</w:t>
            </w:r>
          </w:p>
        </w:tc>
        <w:tc>
          <w:tcPr>
            <w:tcW w:w="709" w:type="dxa"/>
            <w:tcBorders>
              <w:top w:val="single" w:sz="4" w:space="0" w:color="auto"/>
              <w:left w:val="single" w:sz="6" w:space="0" w:color="auto"/>
              <w:bottom w:val="single" w:sz="6" w:space="0" w:color="auto"/>
              <w:right w:val="single" w:sz="6" w:space="0" w:color="auto"/>
            </w:tcBorders>
          </w:tcPr>
          <w:p w14:paraId="63C68EBA" w14:textId="77777777" w:rsidR="00E8175C" w:rsidRDefault="005C1A8F">
            <w:pPr>
              <w:pStyle w:val="TAC"/>
            </w:pPr>
            <w:r>
              <w:t>&lt;--</w:t>
            </w:r>
          </w:p>
        </w:tc>
        <w:tc>
          <w:tcPr>
            <w:tcW w:w="2977" w:type="dxa"/>
            <w:tcBorders>
              <w:top w:val="single" w:sz="4" w:space="0" w:color="auto"/>
              <w:left w:val="single" w:sz="6" w:space="0" w:color="auto"/>
              <w:bottom w:val="single" w:sz="6" w:space="0" w:color="auto"/>
              <w:right w:val="single" w:sz="6" w:space="0" w:color="auto"/>
            </w:tcBorders>
          </w:tcPr>
          <w:p w14:paraId="535E61CE" w14:textId="77777777" w:rsidR="00E8175C" w:rsidRDefault="005C1A8F">
            <w:pPr>
              <w:pStyle w:val="TAL"/>
              <w:rPr>
                <w:i/>
                <w:iCs/>
              </w:rPr>
            </w:pPr>
            <w:r>
              <w:rPr>
                <w:iCs/>
              </w:rPr>
              <w:t>NR RRC:</w:t>
            </w:r>
            <w:r>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66DAF11A" w14:textId="77777777" w:rsidR="00E8175C" w:rsidRDefault="005C1A8F">
            <w:pPr>
              <w:pStyle w:val="TAC"/>
            </w:pPr>
            <w:r>
              <w:t>-</w:t>
            </w:r>
          </w:p>
        </w:tc>
        <w:tc>
          <w:tcPr>
            <w:tcW w:w="850" w:type="dxa"/>
            <w:tcBorders>
              <w:top w:val="single" w:sz="4" w:space="0" w:color="auto"/>
              <w:left w:val="single" w:sz="6" w:space="0" w:color="auto"/>
              <w:bottom w:val="single" w:sz="6" w:space="0" w:color="auto"/>
              <w:right w:val="single" w:sz="4" w:space="0" w:color="auto"/>
            </w:tcBorders>
          </w:tcPr>
          <w:p w14:paraId="78606768" w14:textId="77777777" w:rsidR="00E8175C" w:rsidRDefault="005C1A8F">
            <w:pPr>
              <w:pStyle w:val="TAC"/>
            </w:pPr>
            <w:r>
              <w:t>-</w:t>
            </w:r>
          </w:p>
        </w:tc>
      </w:tr>
      <w:tr w:rsidR="00E8175C" w14:paraId="32B64926" w14:textId="77777777">
        <w:tc>
          <w:tcPr>
            <w:tcW w:w="534" w:type="dxa"/>
            <w:tcBorders>
              <w:top w:val="single" w:sz="6" w:space="0" w:color="auto"/>
              <w:left w:val="single" w:sz="4" w:space="0" w:color="auto"/>
              <w:bottom w:val="single" w:sz="6" w:space="0" w:color="auto"/>
              <w:right w:val="single" w:sz="6" w:space="0" w:color="auto"/>
            </w:tcBorders>
          </w:tcPr>
          <w:p w14:paraId="38CB139C" w14:textId="77777777" w:rsidR="00E8175C" w:rsidRDefault="005C1A8F">
            <w:pPr>
              <w:pStyle w:val="TAC"/>
            </w:pPr>
            <w:r>
              <w:t>2</w:t>
            </w:r>
          </w:p>
        </w:tc>
        <w:tc>
          <w:tcPr>
            <w:tcW w:w="3969" w:type="dxa"/>
            <w:tcBorders>
              <w:top w:val="single" w:sz="6" w:space="0" w:color="auto"/>
              <w:left w:val="single" w:sz="6" w:space="0" w:color="auto"/>
              <w:bottom w:val="single" w:sz="6" w:space="0" w:color="auto"/>
              <w:right w:val="single" w:sz="6" w:space="0" w:color="auto"/>
            </w:tcBorders>
          </w:tcPr>
          <w:p w14:paraId="61BC2A6D" w14:textId="77777777" w:rsidR="00E8175C" w:rsidRDefault="005C1A8F">
            <w:pPr>
              <w:pStyle w:val="TAL"/>
            </w:pPr>
            <w:r>
              <w:t xml:space="preserve">The SS transmits an </w:t>
            </w:r>
            <w:r>
              <w:rPr>
                <w:i/>
                <w:iCs/>
              </w:rPr>
              <w:t>RRCRelease</w:t>
            </w:r>
            <w:r>
              <w:t xml:space="preserve"> message.</w:t>
            </w:r>
          </w:p>
        </w:tc>
        <w:tc>
          <w:tcPr>
            <w:tcW w:w="709" w:type="dxa"/>
            <w:tcBorders>
              <w:top w:val="single" w:sz="6" w:space="0" w:color="auto"/>
              <w:left w:val="single" w:sz="6" w:space="0" w:color="auto"/>
              <w:bottom w:val="single" w:sz="6" w:space="0" w:color="auto"/>
              <w:right w:val="single" w:sz="6" w:space="0" w:color="auto"/>
            </w:tcBorders>
          </w:tcPr>
          <w:p w14:paraId="0AB480E0" w14:textId="77777777" w:rsidR="00E8175C" w:rsidRDefault="005C1A8F">
            <w:pPr>
              <w:pStyle w:val="TAC"/>
            </w:pPr>
            <w:r>
              <w:t>&lt;--</w:t>
            </w:r>
          </w:p>
        </w:tc>
        <w:tc>
          <w:tcPr>
            <w:tcW w:w="2977" w:type="dxa"/>
            <w:tcBorders>
              <w:top w:val="single" w:sz="6" w:space="0" w:color="auto"/>
              <w:left w:val="single" w:sz="6" w:space="0" w:color="auto"/>
              <w:bottom w:val="single" w:sz="6" w:space="0" w:color="auto"/>
              <w:right w:val="single" w:sz="6" w:space="0" w:color="auto"/>
            </w:tcBorders>
          </w:tcPr>
          <w:p w14:paraId="49C0CCB8" w14:textId="77777777" w:rsidR="00E8175C" w:rsidRDefault="005C1A8F">
            <w:pPr>
              <w:pStyle w:val="TAL"/>
              <w:rPr>
                <w:i/>
                <w:iCs/>
              </w:rPr>
            </w:pPr>
            <w:r>
              <w:rPr>
                <w:szCs w:val="18"/>
              </w:rPr>
              <w:t xml:space="preserve">NR RRC: </w:t>
            </w:r>
            <w:r>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047A834B"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6B0B7C8E" w14:textId="77777777" w:rsidR="00E8175C" w:rsidRDefault="005C1A8F">
            <w:pPr>
              <w:pStyle w:val="TAC"/>
            </w:pPr>
            <w:r>
              <w:t>-</w:t>
            </w:r>
          </w:p>
        </w:tc>
      </w:tr>
      <w:tr w:rsidR="00E8175C" w14:paraId="5E23380C" w14:textId="77777777">
        <w:tc>
          <w:tcPr>
            <w:tcW w:w="534" w:type="dxa"/>
            <w:tcBorders>
              <w:top w:val="single" w:sz="6" w:space="0" w:color="auto"/>
              <w:left w:val="single" w:sz="4" w:space="0" w:color="auto"/>
              <w:bottom w:val="single" w:sz="6" w:space="0" w:color="auto"/>
              <w:right w:val="single" w:sz="6" w:space="0" w:color="auto"/>
            </w:tcBorders>
          </w:tcPr>
          <w:p w14:paraId="1621107F" w14:textId="77777777" w:rsidR="00E8175C" w:rsidRDefault="005C1A8F">
            <w:pPr>
              <w:pStyle w:val="TAC"/>
            </w:pPr>
            <w:r>
              <w:t>3</w:t>
            </w:r>
          </w:p>
        </w:tc>
        <w:tc>
          <w:tcPr>
            <w:tcW w:w="3969" w:type="dxa"/>
            <w:tcBorders>
              <w:top w:val="single" w:sz="6" w:space="0" w:color="auto"/>
              <w:left w:val="single" w:sz="6" w:space="0" w:color="auto"/>
              <w:bottom w:val="single" w:sz="6" w:space="0" w:color="auto"/>
              <w:right w:val="single" w:sz="6" w:space="0" w:color="auto"/>
            </w:tcBorders>
          </w:tcPr>
          <w:p w14:paraId="0D829BE0" w14:textId="77777777" w:rsidR="00E8175C" w:rsidRDefault="005C1A8F">
            <w:pPr>
              <w:pStyle w:val="TAL"/>
            </w:pPr>
            <w:r>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66A29BA4" w14:textId="77777777" w:rsidR="00E8175C" w:rsidRDefault="005C1A8F">
            <w:pPr>
              <w:pStyle w:val="TAC"/>
            </w:pPr>
            <w:r>
              <w:t>-</w:t>
            </w:r>
          </w:p>
        </w:tc>
        <w:tc>
          <w:tcPr>
            <w:tcW w:w="2977" w:type="dxa"/>
            <w:tcBorders>
              <w:top w:val="single" w:sz="6" w:space="0" w:color="auto"/>
              <w:left w:val="single" w:sz="6" w:space="0" w:color="auto"/>
              <w:bottom w:val="single" w:sz="6" w:space="0" w:color="auto"/>
              <w:right w:val="single" w:sz="6" w:space="0" w:color="auto"/>
            </w:tcBorders>
          </w:tcPr>
          <w:p w14:paraId="0739D66C" w14:textId="77777777" w:rsidR="00E8175C" w:rsidRDefault="005C1A8F">
            <w:pPr>
              <w:pStyle w:val="TAL"/>
              <w:rPr>
                <w:i/>
                <w:iCs/>
              </w:rPr>
            </w:pPr>
            <w:r>
              <w:rPr>
                <w:i/>
                <w:iCs/>
              </w:rPr>
              <w:t>-</w:t>
            </w:r>
          </w:p>
        </w:tc>
        <w:tc>
          <w:tcPr>
            <w:tcW w:w="567" w:type="dxa"/>
            <w:tcBorders>
              <w:top w:val="single" w:sz="6" w:space="0" w:color="auto"/>
              <w:left w:val="single" w:sz="6" w:space="0" w:color="auto"/>
              <w:bottom w:val="single" w:sz="6" w:space="0" w:color="auto"/>
              <w:right w:val="single" w:sz="6" w:space="0" w:color="auto"/>
            </w:tcBorders>
          </w:tcPr>
          <w:p w14:paraId="50E399AB"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468B03F2" w14:textId="77777777" w:rsidR="00E8175C" w:rsidRDefault="005C1A8F">
            <w:pPr>
              <w:pStyle w:val="TAC"/>
            </w:pPr>
            <w:r>
              <w:t>-</w:t>
            </w:r>
          </w:p>
        </w:tc>
      </w:tr>
      <w:tr w:rsidR="00E8175C" w14:paraId="204CC8DB" w14:textId="77777777">
        <w:tc>
          <w:tcPr>
            <w:tcW w:w="534" w:type="dxa"/>
            <w:tcBorders>
              <w:top w:val="single" w:sz="6" w:space="0" w:color="auto"/>
              <w:left w:val="single" w:sz="4" w:space="0" w:color="auto"/>
              <w:bottom w:val="single" w:sz="6" w:space="0" w:color="auto"/>
              <w:right w:val="single" w:sz="6" w:space="0" w:color="auto"/>
            </w:tcBorders>
          </w:tcPr>
          <w:p w14:paraId="082A1C19" w14:textId="77777777" w:rsidR="00E8175C" w:rsidRDefault="005C1A8F">
            <w:pPr>
              <w:pStyle w:val="TAC"/>
              <w:rPr>
                <w:lang w:eastAsia="zh-CN"/>
              </w:rPr>
            </w:pPr>
            <w:r>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5284A899" w14:textId="77777777" w:rsidR="00E8175C" w:rsidRDefault="005C1A8F">
            <w:pPr>
              <w:pStyle w:val="TAL"/>
            </w:pPr>
            <w:r>
              <w:t>Steps 1 to 3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644D44B" w14:textId="77777777" w:rsidR="00E8175C" w:rsidRDefault="005C1A8F">
            <w:pPr>
              <w:pStyle w:val="TAC"/>
              <w:rPr>
                <w:lang w:eastAsia="zh-CN"/>
              </w:rPr>
            </w:pPr>
            <w:r>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59910B80" w14:textId="77777777" w:rsidR="00E8175C" w:rsidRDefault="005C1A8F">
            <w:pPr>
              <w:pStyle w:val="TAL"/>
              <w:rPr>
                <w:i/>
                <w:iCs/>
                <w:lang w:eastAsia="zh-CN"/>
              </w:rPr>
            </w:pPr>
            <w:r>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2C730791" w14:textId="77777777" w:rsidR="00E8175C" w:rsidRDefault="005C1A8F">
            <w:pPr>
              <w:pStyle w:val="TAC"/>
              <w:rPr>
                <w:lang w:eastAsia="zh-CN"/>
              </w:rPr>
            </w:pPr>
            <w:r>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53F605E3" w14:textId="77777777" w:rsidR="00E8175C" w:rsidRDefault="005C1A8F">
            <w:pPr>
              <w:pStyle w:val="TAC"/>
              <w:rPr>
                <w:lang w:eastAsia="zh-CN"/>
              </w:rPr>
            </w:pPr>
            <w:r>
              <w:rPr>
                <w:lang w:eastAsia="zh-CN"/>
              </w:rPr>
              <w:t>-</w:t>
            </w:r>
          </w:p>
        </w:tc>
      </w:tr>
      <w:tr w:rsidR="00E8175C" w14:paraId="4A10AD48" w14:textId="77777777">
        <w:tc>
          <w:tcPr>
            <w:tcW w:w="534" w:type="dxa"/>
            <w:tcBorders>
              <w:top w:val="single" w:sz="6" w:space="0" w:color="auto"/>
              <w:left w:val="single" w:sz="4" w:space="0" w:color="auto"/>
              <w:bottom w:val="single" w:sz="6" w:space="0" w:color="auto"/>
              <w:right w:val="single" w:sz="6" w:space="0" w:color="auto"/>
            </w:tcBorders>
          </w:tcPr>
          <w:p w14:paraId="3CC248E8" w14:textId="77777777" w:rsidR="00E8175C" w:rsidRDefault="005C1A8F">
            <w:pPr>
              <w:keepNext/>
              <w:keepLines/>
              <w:widowControl w:val="0"/>
              <w:spacing w:after="0"/>
              <w:jc w:val="center"/>
              <w:rPr>
                <w:rFonts w:ascii="Arial" w:hAnsi="Arial"/>
                <w:sz w:val="18"/>
                <w:szCs w:val="18"/>
                <w:lang w:eastAsia="zh-CN"/>
              </w:rPr>
            </w:pPr>
            <w:r>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0473D3D6" w14:textId="77777777" w:rsidR="00E8175C" w:rsidRDefault="005C1A8F">
            <w:pPr>
              <w:keepNext/>
              <w:keepLines/>
              <w:widowControl w:val="0"/>
              <w:spacing w:after="0"/>
              <w:rPr>
                <w:rFonts w:ascii="Arial" w:hAnsi="Arial"/>
                <w:sz w:val="18"/>
                <w:szCs w:val="18"/>
              </w:rPr>
            </w:pPr>
            <w:r>
              <w:rPr>
                <w:rFonts w:ascii="Arial" w:hAnsi="Arial"/>
                <w:sz w:val="18"/>
                <w:szCs w:val="18"/>
              </w:rPr>
              <w:t xml:space="preserve">Check: Does the UE include the IE </w:t>
            </w:r>
            <w:proofErr w:type="spellStart"/>
            <w:r>
              <w:rPr>
                <w:rFonts w:ascii="Arial" w:hAnsi="Arial"/>
                <w:sz w:val="18"/>
                <w:szCs w:val="18"/>
              </w:rPr>
              <w:t>logMeasAvailable</w:t>
            </w:r>
            <w:proofErr w:type="spellEnd"/>
            <w:r>
              <w:rPr>
                <w:rFonts w:ascii="Arial" w:hAnsi="Arial"/>
                <w:sz w:val="18"/>
                <w:szCs w:val="18"/>
              </w:rPr>
              <w:t xml:space="preserve"> in the </w:t>
            </w:r>
            <w:r>
              <w:rPr>
                <w:rFonts w:ascii="Arial" w:hAnsi="Arial"/>
                <w:i/>
                <w:sz w:val="18"/>
                <w:szCs w:val="18"/>
              </w:rPr>
              <w:t>RRCSetupComplete</w:t>
            </w:r>
            <w:r>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6A926D44" w14:textId="77777777" w:rsidR="00E8175C" w:rsidRDefault="005C1A8F">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0E76B035" w14:textId="77777777" w:rsidR="00E8175C" w:rsidRDefault="005C1A8F">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14:paraId="7A52A74F" w14:textId="77777777" w:rsidR="00E8175C" w:rsidRDefault="005C1A8F">
            <w:pPr>
              <w:keepNext/>
              <w:keepLines/>
              <w:widowControl w:val="0"/>
              <w:spacing w:after="0"/>
              <w:rPr>
                <w:rFonts w:ascii="Arial" w:eastAsia="MS Mincho" w:hAnsi="Arial"/>
                <w:sz w:val="18"/>
                <w:szCs w:val="18"/>
              </w:rPr>
            </w:pPr>
            <w:r>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4FE97B88" w14:textId="77777777" w:rsidR="00E8175C" w:rsidRDefault="005C1A8F">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4B34F7BB" w14:textId="77777777" w:rsidR="00E8175C" w:rsidRDefault="005C1A8F">
            <w:pPr>
              <w:keepNext/>
              <w:keepLines/>
              <w:widowControl w:val="0"/>
              <w:spacing w:after="0"/>
              <w:jc w:val="center"/>
              <w:rPr>
                <w:rFonts w:ascii="Arial" w:hAnsi="Arial"/>
                <w:sz w:val="18"/>
                <w:szCs w:val="18"/>
              </w:rPr>
            </w:pPr>
            <w:r>
              <w:rPr>
                <w:rFonts w:ascii="Arial" w:hAnsi="Arial"/>
                <w:sz w:val="18"/>
                <w:szCs w:val="18"/>
              </w:rPr>
              <w:t>F</w:t>
            </w:r>
          </w:p>
        </w:tc>
      </w:tr>
      <w:tr w:rsidR="00E8175C" w14:paraId="1581E1AD" w14:textId="77777777">
        <w:tc>
          <w:tcPr>
            <w:tcW w:w="534" w:type="dxa"/>
            <w:tcBorders>
              <w:top w:val="single" w:sz="6" w:space="0" w:color="auto"/>
              <w:left w:val="single" w:sz="4" w:space="0" w:color="auto"/>
              <w:bottom w:val="single" w:sz="6" w:space="0" w:color="auto"/>
              <w:right w:val="single" w:sz="6" w:space="0" w:color="auto"/>
            </w:tcBorders>
          </w:tcPr>
          <w:p w14:paraId="7CD46FA8" w14:textId="77777777" w:rsidR="00E8175C" w:rsidRDefault="005C1A8F">
            <w:pPr>
              <w:pStyle w:val="TAC"/>
            </w:pPr>
            <w:r>
              <w:t>8-11</w:t>
            </w:r>
          </w:p>
        </w:tc>
        <w:tc>
          <w:tcPr>
            <w:tcW w:w="3969" w:type="dxa"/>
            <w:tcBorders>
              <w:top w:val="single" w:sz="6" w:space="0" w:color="auto"/>
              <w:left w:val="single" w:sz="6" w:space="0" w:color="auto"/>
              <w:bottom w:val="single" w:sz="6" w:space="0" w:color="auto"/>
              <w:right w:val="single" w:sz="6" w:space="0" w:color="auto"/>
            </w:tcBorders>
          </w:tcPr>
          <w:p w14:paraId="7CCC6B53" w14:textId="77777777" w:rsidR="00E8175C" w:rsidRDefault="005C1A8F">
            <w:pPr>
              <w:pStyle w:val="TAL"/>
            </w:pPr>
            <w:r>
              <w:t xml:space="preserve">Steps 5 to 8 of the generic procedure in TS 38.508-1 [4] Table 4.5.4.2-3 are executed to </w:t>
            </w:r>
            <w:r>
              <w:t>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93E538D" w14:textId="77777777" w:rsidR="00E8175C" w:rsidRDefault="005C1A8F">
            <w:pPr>
              <w:pStyle w:val="TAC"/>
            </w:pPr>
            <w:r>
              <w:t>-</w:t>
            </w:r>
          </w:p>
        </w:tc>
        <w:tc>
          <w:tcPr>
            <w:tcW w:w="2977" w:type="dxa"/>
            <w:tcBorders>
              <w:top w:val="single" w:sz="6" w:space="0" w:color="auto"/>
              <w:left w:val="single" w:sz="6" w:space="0" w:color="auto"/>
              <w:bottom w:val="single" w:sz="6" w:space="0" w:color="auto"/>
              <w:right w:val="single" w:sz="6" w:space="0" w:color="auto"/>
            </w:tcBorders>
          </w:tcPr>
          <w:p w14:paraId="7718208F" w14:textId="77777777" w:rsidR="00E8175C" w:rsidRDefault="005C1A8F">
            <w:pPr>
              <w:pStyle w:val="TAL"/>
              <w:rPr>
                <w:i/>
              </w:rPr>
            </w:pPr>
            <w:r>
              <w:rPr>
                <w:i/>
                <w:iCs/>
              </w:rPr>
              <w:t>-</w:t>
            </w:r>
          </w:p>
        </w:tc>
        <w:tc>
          <w:tcPr>
            <w:tcW w:w="567" w:type="dxa"/>
            <w:tcBorders>
              <w:top w:val="single" w:sz="6" w:space="0" w:color="auto"/>
              <w:left w:val="single" w:sz="6" w:space="0" w:color="auto"/>
              <w:bottom w:val="single" w:sz="6" w:space="0" w:color="auto"/>
              <w:right w:val="single" w:sz="6" w:space="0" w:color="auto"/>
            </w:tcBorders>
          </w:tcPr>
          <w:p w14:paraId="73A61411"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455CD5C6" w14:textId="77777777" w:rsidR="00E8175C" w:rsidRDefault="005C1A8F">
            <w:pPr>
              <w:pStyle w:val="TAC"/>
            </w:pPr>
            <w:r>
              <w:t>-</w:t>
            </w:r>
          </w:p>
        </w:tc>
      </w:tr>
      <w:tr w:rsidR="00E8175C" w14:paraId="3324F7CC" w14:textId="77777777">
        <w:tc>
          <w:tcPr>
            <w:tcW w:w="534" w:type="dxa"/>
            <w:tcBorders>
              <w:top w:val="single" w:sz="6" w:space="0" w:color="auto"/>
              <w:left w:val="single" w:sz="4" w:space="0" w:color="auto"/>
              <w:bottom w:val="single" w:sz="6" w:space="0" w:color="auto"/>
              <w:right w:val="single" w:sz="6" w:space="0" w:color="auto"/>
            </w:tcBorders>
          </w:tcPr>
          <w:p w14:paraId="32BB6E09" w14:textId="77777777" w:rsidR="00E8175C" w:rsidRDefault="005C1A8F">
            <w:pPr>
              <w:pStyle w:val="TAC"/>
            </w:pPr>
            <w:r>
              <w:t>12</w:t>
            </w:r>
          </w:p>
        </w:tc>
        <w:tc>
          <w:tcPr>
            <w:tcW w:w="3969" w:type="dxa"/>
            <w:tcBorders>
              <w:top w:val="single" w:sz="6" w:space="0" w:color="auto"/>
              <w:left w:val="single" w:sz="6" w:space="0" w:color="auto"/>
              <w:bottom w:val="single" w:sz="6" w:space="0" w:color="auto"/>
              <w:right w:val="single" w:sz="6" w:space="0" w:color="auto"/>
            </w:tcBorders>
          </w:tcPr>
          <w:p w14:paraId="5B790DFC" w14:textId="77777777" w:rsidR="00E8175C" w:rsidRDefault="005C1A8F">
            <w:pPr>
              <w:pStyle w:val="TAL"/>
            </w:pPr>
            <w:r>
              <w:t xml:space="preserve">The SS transmits a </w:t>
            </w:r>
            <w:r>
              <w:rPr>
                <w:i/>
              </w:rPr>
              <w:t>UEInformationRequest</w:t>
            </w:r>
            <w:r>
              <w:rPr>
                <w:lang w:eastAsia="zh-CN"/>
              </w:rPr>
              <w:t xml:space="preserve"> message</w:t>
            </w:r>
            <w:r>
              <w:rPr>
                <w:rFonts w:eastAsia="Malgun Gothic"/>
                <w:lang w:eastAsia="ko-KR"/>
              </w:rPr>
              <w:t xml:space="preserve"> with</w:t>
            </w:r>
            <w:r>
              <w:rPr>
                <w:lang w:eastAsia="zh-CN"/>
              </w:rPr>
              <w:t xml:space="preserve"> </w:t>
            </w:r>
            <w:proofErr w:type="spellStart"/>
            <w:r>
              <w:rPr>
                <w:i/>
              </w:rPr>
              <w:t>logMeasReportReq</w:t>
            </w:r>
            <w:proofErr w:type="spellEnd"/>
            <w:r>
              <w:rPr>
                <w:lang w:eastAsia="zh-CN"/>
              </w:rPr>
              <w:t xml:space="preserve"> present</w:t>
            </w:r>
            <w:r>
              <w:t>.</w:t>
            </w:r>
          </w:p>
        </w:tc>
        <w:tc>
          <w:tcPr>
            <w:tcW w:w="709" w:type="dxa"/>
            <w:tcBorders>
              <w:top w:val="single" w:sz="6" w:space="0" w:color="auto"/>
              <w:left w:val="single" w:sz="6" w:space="0" w:color="auto"/>
              <w:bottom w:val="single" w:sz="6" w:space="0" w:color="auto"/>
              <w:right w:val="single" w:sz="6" w:space="0" w:color="auto"/>
            </w:tcBorders>
          </w:tcPr>
          <w:p w14:paraId="4E1A57A9" w14:textId="77777777" w:rsidR="00E8175C" w:rsidRDefault="005C1A8F">
            <w:pPr>
              <w:pStyle w:val="TAC"/>
            </w:pPr>
            <w:r>
              <w:t>&lt;--</w:t>
            </w:r>
          </w:p>
        </w:tc>
        <w:tc>
          <w:tcPr>
            <w:tcW w:w="2977" w:type="dxa"/>
            <w:tcBorders>
              <w:top w:val="single" w:sz="6" w:space="0" w:color="auto"/>
              <w:left w:val="single" w:sz="6" w:space="0" w:color="auto"/>
              <w:bottom w:val="single" w:sz="6" w:space="0" w:color="auto"/>
              <w:right w:val="single" w:sz="6" w:space="0" w:color="auto"/>
            </w:tcBorders>
          </w:tcPr>
          <w:p w14:paraId="63A1C370" w14:textId="77777777" w:rsidR="00E8175C" w:rsidRDefault="005C1A8F">
            <w:pPr>
              <w:pStyle w:val="TAL"/>
            </w:pPr>
            <w:r>
              <w:rPr>
                <w:szCs w:val="18"/>
              </w:rPr>
              <w:t xml:space="preserve">NR RRC: </w:t>
            </w:r>
            <w:r>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FD37FBF"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7FD896FA" w14:textId="77777777" w:rsidR="00E8175C" w:rsidRDefault="005C1A8F">
            <w:pPr>
              <w:pStyle w:val="TAC"/>
            </w:pPr>
            <w:r>
              <w:t>-</w:t>
            </w:r>
          </w:p>
        </w:tc>
      </w:tr>
      <w:tr w:rsidR="00E8175C" w14:paraId="45D91F0E" w14:textId="77777777">
        <w:tc>
          <w:tcPr>
            <w:tcW w:w="534" w:type="dxa"/>
            <w:tcBorders>
              <w:top w:val="single" w:sz="6" w:space="0" w:color="auto"/>
              <w:left w:val="single" w:sz="4" w:space="0" w:color="auto"/>
              <w:bottom w:val="single" w:sz="6" w:space="0" w:color="auto"/>
              <w:right w:val="single" w:sz="6" w:space="0" w:color="auto"/>
            </w:tcBorders>
          </w:tcPr>
          <w:p w14:paraId="2C431411" w14:textId="77777777" w:rsidR="00E8175C" w:rsidRDefault="005C1A8F">
            <w:pPr>
              <w:pStyle w:val="TAC"/>
            </w:pPr>
            <w:r>
              <w:t>13</w:t>
            </w:r>
          </w:p>
        </w:tc>
        <w:tc>
          <w:tcPr>
            <w:tcW w:w="3969" w:type="dxa"/>
            <w:tcBorders>
              <w:top w:val="single" w:sz="6" w:space="0" w:color="auto"/>
              <w:left w:val="single" w:sz="6" w:space="0" w:color="auto"/>
              <w:bottom w:val="single" w:sz="6" w:space="0" w:color="auto"/>
              <w:right w:val="single" w:sz="6" w:space="0" w:color="auto"/>
            </w:tcBorders>
          </w:tcPr>
          <w:p w14:paraId="2465AA8B" w14:textId="77777777" w:rsidR="00E8175C" w:rsidRDefault="005C1A8F">
            <w:pPr>
              <w:pStyle w:val="TAL"/>
              <w:rPr>
                <w:iCs/>
              </w:rPr>
            </w:pPr>
            <w:r>
              <w:t xml:space="preserve">Check: Does the UE transmit a </w:t>
            </w:r>
            <w:r>
              <w:rPr>
                <w:i/>
              </w:rPr>
              <w:t>UEInformationResponse</w:t>
            </w:r>
            <w:r>
              <w:rPr>
                <w:iCs/>
              </w:rPr>
              <w:t xml:space="preserve"> message</w:t>
            </w:r>
            <w:r>
              <w:rPr>
                <w:i/>
                <w:iCs/>
                <w:lang w:eastAsia="zh-CN"/>
              </w:rPr>
              <w:t xml:space="preserve"> </w:t>
            </w:r>
            <w:r>
              <w:rPr>
                <w:iCs/>
              </w:rPr>
              <w:t xml:space="preserve">on SRB1 </w:t>
            </w:r>
            <w:r>
              <w:rPr>
                <w:iCs/>
                <w:lang w:eastAsia="zh-CN"/>
              </w:rPr>
              <w:t>including</w:t>
            </w:r>
            <w:r>
              <w:rPr>
                <w:i/>
                <w:iCs/>
                <w:lang w:eastAsia="zh-CN"/>
              </w:rPr>
              <w:t xml:space="preserve"> </w:t>
            </w:r>
            <w:proofErr w:type="spellStart"/>
            <w:r>
              <w:rPr>
                <w:i/>
                <w:iCs/>
                <w:lang w:eastAsia="zh-CN"/>
              </w:rPr>
              <w:t>logMeas</w:t>
            </w:r>
            <w:r>
              <w:rPr>
                <w:i/>
                <w:lang w:eastAsia="zh-CN"/>
              </w:rPr>
              <w: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B4C4C38" w14:textId="77777777" w:rsidR="00E8175C" w:rsidRDefault="005C1A8F">
            <w:pPr>
              <w:pStyle w:val="TAC"/>
            </w:pPr>
            <w:r>
              <w:t>--&gt;</w:t>
            </w:r>
          </w:p>
        </w:tc>
        <w:tc>
          <w:tcPr>
            <w:tcW w:w="2977" w:type="dxa"/>
            <w:tcBorders>
              <w:top w:val="single" w:sz="6" w:space="0" w:color="auto"/>
              <w:left w:val="single" w:sz="6" w:space="0" w:color="auto"/>
              <w:bottom w:val="single" w:sz="6" w:space="0" w:color="auto"/>
              <w:right w:val="single" w:sz="6" w:space="0" w:color="auto"/>
            </w:tcBorders>
          </w:tcPr>
          <w:p w14:paraId="6914E33F" w14:textId="77777777" w:rsidR="00E8175C" w:rsidRDefault="005C1A8F">
            <w:pPr>
              <w:pStyle w:val="TAL"/>
              <w:rPr>
                <w:i/>
                <w:iCs/>
              </w:rPr>
            </w:pPr>
            <w:r>
              <w:rPr>
                <w:szCs w:val="18"/>
              </w:rPr>
              <w:t xml:space="preserve">NR RRC: </w:t>
            </w:r>
            <w:r>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615EDF19" w14:textId="77777777" w:rsidR="00E8175C" w:rsidRDefault="005C1A8F">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0FA19B8D" w14:textId="77777777" w:rsidR="00E8175C" w:rsidRDefault="005C1A8F">
            <w:pPr>
              <w:pStyle w:val="TAC"/>
            </w:pPr>
            <w:r>
              <w:t>F</w:t>
            </w:r>
          </w:p>
        </w:tc>
      </w:tr>
      <w:tr w:rsidR="00E8175C" w14:paraId="6D78825B" w14:textId="77777777">
        <w:tc>
          <w:tcPr>
            <w:tcW w:w="534" w:type="dxa"/>
            <w:tcBorders>
              <w:top w:val="single" w:sz="6" w:space="0" w:color="auto"/>
              <w:left w:val="single" w:sz="4" w:space="0" w:color="auto"/>
              <w:bottom w:val="single" w:sz="6" w:space="0" w:color="auto"/>
              <w:right w:val="single" w:sz="6" w:space="0" w:color="auto"/>
            </w:tcBorders>
          </w:tcPr>
          <w:p w14:paraId="358923B8" w14:textId="77777777" w:rsidR="00E8175C" w:rsidRDefault="005C1A8F">
            <w:pPr>
              <w:pStyle w:val="TAC"/>
              <w:rPr>
                <w:lang w:eastAsia="zh-CN"/>
              </w:rPr>
            </w:pPr>
            <w:r>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692C1632" w14:textId="77777777" w:rsidR="00E8175C" w:rsidRDefault="005C1A8F">
            <w:pPr>
              <w:pStyle w:val="TAL"/>
            </w:pPr>
            <w:r>
              <w:t xml:space="preserve">The SS transmits an </w:t>
            </w:r>
            <w:r>
              <w:rPr>
                <w:i/>
                <w:iCs/>
              </w:rPr>
              <w:t>RRCRelease</w:t>
            </w:r>
            <w:r>
              <w:t xml:space="preserve"> message.</w:t>
            </w:r>
          </w:p>
        </w:tc>
        <w:tc>
          <w:tcPr>
            <w:tcW w:w="709" w:type="dxa"/>
            <w:tcBorders>
              <w:top w:val="single" w:sz="6" w:space="0" w:color="auto"/>
              <w:left w:val="single" w:sz="6" w:space="0" w:color="auto"/>
              <w:bottom w:val="single" w:sz="6" w:space="0" w:color="auto"/>
              <w:right w:val="single" w:sz="6" w:space="0" w:color="auto"/>
            </w:tcBorders>
          </w:tcPr>
          <w:p w14:paraId="5B5C5986" w14:textId="77777777" w:rsidR="00E8175C" w:rsidRDefault="005C1A8F">
            <w:pPr>
              <w:pStyle w:val="TAC"/>
            </w:pPr>
            <w:r>
              <w:t>&lt;--</w:t>
            </w:r>
          </w:p>
        </w:tc>
        <w:tc>
          <w:tcPr>
            <w:tcW w:w="2977" w:type="dxa"/>
            <w:tcBorders>
              <w:top w:val="single" w:sz="6" w:space="0" w:color="auto"/>
              <w:left w:val="single" w:sz="6" w:space="0" w:color="auto"/>
              <w:bottom w:val="single" w:sz="6" w:space="0" w:color="auto"/>
              <w:right w:val="single" w:sz="6" w:space="0" w:color="auto"/>
            </w:tcBorders>
          </w:tcPr>
          <w:p w14:paraId="00E34FF6" w14:textId="77777777" w:rsidR="00E8175C" w:rsidRDefault="005C1A8F">
            <w:pPr>
              <w:pStyle w:val="TAL"/>
              <w:rPr>
                <w:i/>
                <w:iCs/>
              </w:rPr>
            </w:pPr>
            <w:r>
              <w:rPr>
                <w:szCs w:val="18"/>
              </w:rPr>
              <w:t xml:space="preserve">NR RRC: </w:t>
            </w:r>
            <w:r>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B7F4186"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4C016B27" w14:textId="77777777" w:rsidR="00E8175C" w:rsidRDefault="005C1A8F">
            <w:pPr>
              <w:pStyle w:val="TAC"/>
            </w:pPr>
            <w:r>
              <w:t>-</w:t>
            </w:r>
          </w:p>
        </w:tc>
      </w:tr>
      <w:tr w:rsidR="00E8175C" w14:paraId="0C90D906" w14:textId="77777777">
        <w:tc>
          <w:tcPr>
            <w:tcW w:w="534" w:type="dxa"/>
            <w:tcBorders>
              <w:top w:val="single" w:sz="6" w:space="0" w:color="auto"/>
              <w:left w:val="single" w:sz="4" w:space="0" w:color="auto"/>
              <w:bottom w:val="single" w:sz="6" w:space="0" w:color="auto"/>
              <w:right w:val="single" w:sz="6" w:space="0" w:color="auto"/>
            </w:tcBorders>
          </w:tcPr>
          <w:p w14:paraId="432DD4A5" w14:textId="77777777" w:rsidR="00E8175C" w:rsidRDefault="005C1A8F">
            <w:pPr>
              <w:pStyle w:val="TAC"/>
            </w:pPr>
            <w:r>
              <w:t>15</w:t>
            </w:r>
          </w:p>
        </w:tc>
        <w:tc>
          <w:tcPr>
            <w:tcW w:w="3969" w:type="dxa"/>
            <w:tcBorders>
              <w:top w:val="single" w:sz="6" w:space="0" w:color="auto"/>
              <w:left w:val="single" w:sz="6" w:space="0" w:color="auto"/>
              <w:bottom w:val="single" w:sz="6" w:space="0" w:color="auto"/>
              <w:right w:val="single" w:sz="6" w:space="0" w:color="auto"/>
            </w:tcBorders>
          </w:tcPr>
          <w:p w14:paraId="504393E2" w14:textId="77777777" w:rsidR="00E8175C" w:rsidRDefault="005C1A8F">
            <w:pPr>
              <w:pStyle w:val="TAL"/>
            </w:pPr>
            <w:r>
              <w:t xml:space="preserve">The SS changes NR Cell 1 levels according to the row "T1" in table </w:t>
            </w:r>
            <w:r>
              <w:t>8.1.6.1.2.5.3.2-1/2.</w:t>
            </w:r>
          </w:p>
        </w:tc>
        <w:tc>
          <w:tcPr>
            <w:tcW w:w="709" w:type="dxa"/>
            <w:tcBorders>
              <w:top w:val="single" w:sz="6" w:space="0" w:color="auto"/>
              <w:left w:val="single" w:sz="6" w:space="0" w:color="auto"/>
              <w:bottom w:val="single" w:sz="6" w:space="0" w:color="auto"/>
              <w:right w:val="single" w:sz="6" w:space="0" w:color="auto"/>
            </w:tcBorders>
          </w:tcPr>
          <w:p w14:paraId="4B8D2C0D" w14:textId="77777777" w:rsidR="00E8175C" w:rsidRDefault="005C1A8F">
            <w:pPr>
              <w:pStyle w:val="TAC"/>
            </w:pPr>
            <w:r>
              <w:t>-</w:t>
            </w:r>
          </w:p>
        </w:tc>
        <w:tc>
          <w:tcPr>
            <w:tcW w:w="2977" w:type="dxa"/>
            <w:tcBorders>
              <w:top w:val="single" w:sz="6" w:space="0" w:color="auto"/>
              <w:left w:val="single" w:sz="6" w:space="0" w:color="auto"/>
              <w:bottom w:val="single" w:sz="6" w:space="0" w:color="auto"/>
              <w:right w:val="single" w:sz="6" w:space="0" w:color="auto"/>
            </w:tcBorders>
          </w:tcPr>
          <w:p w14:paraId="01DFDE98" w14:textId="77777777" w:rsidR="00E8175C" w:rsidRDefault="005C1A8F">
            <w:pPr>
              <w:pStyle w:val="TAL"/>
              <w:rPr>
                <w:i/>
                <w:iCs/>
              </w:rPr>
            </w:pPr>
            <w:r>
              <w:rPr>
                <w:i/>
                <w:iCs/>
              </w:rPr>
              <w:t>-</w:t>
            </w:r>
          </w:p>
        </w:tc>
        <w:tc>
          <w:tcPr>
            <w:tcW w:w="567" w:type="dxa"/>
            <w:tcBorders>
              <w:top w:val="single" w:sz="6" w:space="0" w:color="auto"/>
              <w:left w:val="single" w:sz="6" w:space="0" w:color="auto"/>
              <w:bottom w:val="single" w:sz="6" w:space="0" w:color="auto"/>
              <w:right w:val="single" w:sz="6" w:space="0" w:color="auto"/>
            </w:tcBorders>
          </w:tcPr>
          <w:p w14:paraId="046B27F7"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1DE8F1CC" w14:textId="77777777" w:rsidR="00E8175C" w:rsidRDefault="005C1A8F">
            <w:pPr>
              <w:pStyle w:val="TAC"/>
            </w:pPr>
            <w:r>
              <w:t>-</w:t>
            </w:r>
          </w:p>
        </w:tc>
      </w:tr>
      <w:tr w:rsidR="00E8175C" w14:paraId="7116C7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E26F12" w14:textId="77777777" w:rsidR="00E8175C" w:rsidRDefault="005C1A8F">
            <w:pPr>
              <w:pStyle w:val="TAC"/>
              <w:rPr>
                <w:lang w:eastAsia="zh-CN"/>
              </w:rPr>
            </w:pPr>
            <w:r>
              <w:rPr>
                <w:lang w:eastAsia="zh-CN"/>
              </w:rPr>
              <w:t>16</w:t>
            </w:r>
          </w:p>
        </w:tc>
        <w:tc>
          <w:tcPr>
            <w:tcW w:w="3969" w:type="dxa"/>
            <w:tcBorders>
              <w:top w:val="single" w:sz="4" w:space="0" w:color="auto"/>
              <w:bottom w:val="single" w:sz="4" w:space="0" w:color="auto"/>
            </w:tcBorders>
          </w:tcPr>
          <w:p w14:paraId="28CBC3FE" w14:textId="77777777" w:rsidR="00E8175C" w:rsidRDefault="005C1A8F">
            <w:pPr>
              <w:pStyle w:val="TAL"/>
            </w:pPr>
            <w:r>
              <w:t>Wait 30s to allow UE to activate logging.</w:t>
            </w:r>
          </w:p>
        </w:tc>
        <w:tc>
          <w:tcPr>
            <w:tcW w:w="709" w:type="dxa"/>
            <w:tcBorders>
              <w:top w:val="single" w:sz="4" w:space="0" w:color="auto"/>
              <w:bottom w:val="single" w:sz="4" w:space="0" w:color="auto"/>
            </w:tcBorders>
          </w:tcPr>
          <w:p w14:paraId="2C2ABD2E" w14:textId="77777777" w:rsidR="00E8175C" w:rsidRDefault="005C1A8F">
            <w:pPr>
              <w:pStyle w:val="TAC"/>
              <w:rPr>
                <w:lang w:eastAsia="zh-CN"/>
              </w:rPr>
            </w:pPr>
            <w:r>
              <w:rPr>
                <w:lang w:eastAsia="zh-CN"/>
              </w:rPr>
              <w:t>-</w:t>
            </w:r>
          </w:p>
        </w:tc>
        <w:tc>
          <w:tcPr>
            <w:tcW w:w="2977" w:type="dxa"/>
            <w:tcBorders>
              <w:top w:val="single" w:sz="4" w:space="0" w:color="auto"/>
              <w:bottom w:val="single" w:sz="4" w:space="0" w:color="auto"/>
            </w:tcBorders>
          </w:tcPr>
          <w:p w14:paraId="7EA85DFE" w14:textId="77777777" w:rsidR="00E8175C" w:rsidRDefault="005C1A8F">
            <w:pPr>
              <w:pStyle w:val="TAL"/>
              <w:rPr>
                <w:i/>
                <w:iCs/>
                <w:lang w:eastAsia="zh-CN"/>
              </w:rPr>
            </w:pPr>
            <w:r>
              <w:rPr>
                <w:i/>
                <w:iCs/>
                <w:lang w:eastAsia="zh-CN"/>
              </w:rPr>
              <w:t>-</w:t>
            </w:r>
          </w:p>
        </w:tc>
        <w:tc>
          <w:tcPr>
            <w:tcW w:w="567" w:type="dxa"/>
            <w:tcBorders>
              <w:top w:val="single" w:sz="4" w:space="0" w:color="auto"/>
              <w:bottom w:val="single" w:sz="4" w:space="0" w:color="auto"/>
            </w:tcBorders>
          </w:tcPr>
          <w:p w14:paraId="1C2ADE63" w14:textId="77777777" w:rsidR="00E8175C" w:rsidRDefault="005C1A8F">
            <w:pPr>
              <w:pStyle w:val="TAC"/>
              <w:rPr>
                <w:lang w:eastAsia="zh-CN"/>
              </w:rPr>
            </w:pPr>
            <w:r>
              <w:rPr>
                <w:lang w:eastAsia="zh-CN"/>
              </w:rPr>
              <w:t>-</w:t>
            </w:r>
          </w:p>
        </w:tc>
        <w:tc>
          <w:tcPr>
            <w:tcW w:w="850" w:type="dxa"/>
            <w:tcBorders>
              <w:top w:val="single" w:sz="4" w:space="0" w:color="auto"/>
              <w:bottom w:val="single" w:sz="4" w:space="0" w:color="auto"/>
            </w:tcBorders>
          </w:tcPr>
          <w:p w14:paraId="33A236A3" w14:textId="77777777" w:rsidR="00E8175C" w:rsidRDefault="005C1A8F">
            <w:pPr>
              <w:pStyle w:val="TAC"/>
              <w:rPr>
                <w:lang w:eastAsia="zh-CN"/>
              </w:rPr>
            </w:pPr>
            <w:r>
              <w:rPr>
                <w:lang w:eastAsia="zh-CN"/>
              </w:rPr>
              <w:t>-</w:t>
            </w:r>
          </w:p>
        </w:tc>
      </w:tr>
      <w:tr w:rsidR="00E8175C" w14:paraId="579761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1E8EF1A" w14:textId="77777777" w:rsidR="00E8175C" w:rsidRDefault="005C1A8F">
            <w:pPr>
              <w:pStyle w:val="TAC"/>
              <w:rPr>
                <w:lang w:eastAsia="zh-CN"/>
              </w:rPr>
            </w:pPr>
            <w:r>
              <w:rPr>
                <w:lang w:eastAsia="zh-CN"/>
              </w:rPr>
              <w:t>17-19</w:t>
            </w:r>
          </w:p>
        </w:tc>
        <w:tc>
          <w:tcPr>
            <w:tcW w:w="3969" w:type="dxa"/>
            <w:tcBorders>
              <w:top w:val="single" w:sz="4" w:space="0" w:color="auto"/>
              <w:bottom w:val="single" w:sz="4" w:space="0" w:color="auto"/>
            </w:tcBorders>
          </w:tcPr>
          <w:p w14:paraId="30298459" w14:textId="77777777" w:rsidR="00E8175C" w:rsidRDefault="005C1A8F">
            <w:pPr>
              <w:pStyle w:val="TAL"/>
            </w:pPr>
            <w:r>
              <w:t>Steps 1 to 3 of the generic procedure in TS 38.508-1 [4] Table 4.5.4.2-3 are executed.</w:t>
            </w:r>
          </w:p>
        </w:tc>
        <w:tc>
          <w:tcPr>
            <w:tcW w:w="709" w:type="dxa"/>
            <w:tcBorders>
              <w:top w:val="single" w:sz="4" w:space="0" w:color="auto"/>
              <w:bottom w:val="single" w:sz="4" w:space="0" w:color="auto"/>
            </w:tcBorders>
          </w:tcPr>
          <w:p w14:paraId="43C7243F" w14:textId="77777777" w:rsidR="00E8175C" w:rsidRDefault="005C1A8F">
            <w:pPr>
              <w:pStyle w:val="TAC"/>
              <w:rPr>
                <w:lang w:eastAsia="zh-CN"/>
              </w:rPr>
            </w:pPr>
            <w:r>
              <w:rPr>
                <w:lang w:eastAsia="zh-CN"/>
              </w:rPr>
              <w:t>-</w:t>
            </w:r>
          </w:p>
        </w:tc>
        <w:tc>
          <w:tcPr>
            <w:tcW w:w="2977" w:type="dxa"/>
            <w:tcBorders>
              <w:top w:val="single" w:sz="4" w:space="0" w:color="auto"/>
              <w:bottom w:val="single" w:sz="4" w:space="0" w:color="auto"/>
            </w:tcBorders>
          </w:tcPr>
          <w:p w14:paraId="49C65D87" w14:textId="77777777" w:rsidR="00E8175C" w:rsidRDefault="005C1A8F">
            <w:pPr>
              <w:pStyle w:val="TAL"/>
              <w:rPr>
                <w:i/>
                <w:iCs/>
                <w:lang w:eastAsia="zh-CN"/>
              </w:rPr>
            </w:pPr>
            <w:r>
              <w:rPr>
                <w:i/>
                <w:iCs/>
                <w:lang w:eastAsia="zh-CN"/>
              </w:rPr>
              <w:t>-</w:t>
            </w:r>
          </w:p>
        </w:tc>
        <w:tc>
          <w:tcPr>
            <w:tcW w:w="567" w:type="dxa"/>
            <w:tcBorders>
              <w:top w:val="single" w:sz="4" w:space="0" w:color="auto"/>
              <w:bottom w:val="single" w:sz="4" w:space="0" w:color="auto"/>
            </w:tcBorders>
          </w:tcPr>
          <w:p w14:paraId="59FED94F" w14:textId="77777777" w:rsidR="00E8175C" w:rsidRDefault="005C1A8F">
            <w:pPr>
              <w:pStyle w:val="TAC"/>
              <w:rPr>
                <w:lang w:eastAsia="zh-CN"/>
              </w:rPr>
            </w:pPr>
            <w:r>
              <w:rPr>
                <w:lang w:eastAsia="zh-CN"/>
              </w:rPr>
              <w:t>-</w:t>
            </w:r>
          </w:p>
        </w:tc>
        <w:tc>
          <w:tcPr>
            <w:tcW w:w="850" w:type="dxa"/>
            <w:tcBorders>
              <w:top w:val="single" w:sz="4" w:space="0" w:color="auto"/>
              <w:bottom w:val="single" w:sz="4" w:space="0" w:color="auto"/>
            </w:tcBorders>
          </w:tcPr>
          <w:p w14:paraId="20E3A0AA" w14:textId="77777777" w:rsidR="00E8175C" w:rsidRDefault="005C1A8F">
            <w:pPr>
              <w:pStyle w:val="TAC"/>
              <w:rPr>
                <w:lang w:eastAsia="zh-CN"/>
              </w:rPr>
            </w:pPr>
            <w:r>
              <w:rPr>
                <w:lang w:eastAsia="zh-CN"/>
              </w:rPr>
              <w:t>-</w:t>
            </w:r>
          </w:p>
        </w:tc>
      </w:tr>
      <w:tr w:rsidR="00E8175C" w14:paraId="2E5E74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59704A5" w14:textId="77777777" w:rsidR="00E8175C" w:rsidRDefault="005C1A8F">
            <w:pPr>
              <w:keepNext/>
              <w:keepLines/>
              <w:widowControl w:val="0"/>
              <w:spacing w:after="0"/>
              <w:jc w:val="center"/>
              <w:rPr>
                <w:rFonts w:ascii="Arial" w:hAnsi="Arial"/>
                <w:sz w:val="18"/>
                <w:szCs w:val="18"/>
                <w:lang w:eastAsia="zh-CN"/>
              </w:rPr>
            </w:pPr>
            <w:r>
              <w:rPr>
                <w:rFonts w:ascii="Arial" w:hAnsi="Arial"/>
                <w:sz w:val="18"/>
                <w:szCs w:val="18"/>
              </w:rPr>
              <w:t>20</w:t>
            </w:r>
          </w:p>
        </w:tc>
        <w:tc>
          <w:tcPr>
            <w:tcW w:w="3969" w:type="dxa"/>
            <w:tcBorders>
              <w:top w:val="single" w:sz="4" w:space="0" w:color="auto"/>
              <w:bottom w:val="single" w:sz="4" w:space="0" w:color="auto"/>
            </w:tcBorders>
          </w:tcPr>
          <w:p w14:paraId="6D9A10B2" w14:textId="77777777" w:rsidR="00E8175C" w:rsidRDefault="005C1A8F">
            <w:pPr>
              <w:keepNext/>
              <w:keepLines/>
              <w:widowControl w:val="0"/>
              <w:spacing w:after="0"/>
              <w:rPr>
                <w:rFonts w:ascii="Arial" w:hAnsi="Arial"/>
                <w:sz w:val="18"/>
                <w:szCs w:val="18"/>
              </w:rPr>
            </w:pPr>
            <w:r>
              <w:rPr>
                <w:rFonts w:ascii="Arial" w:hAnsi="Arial"/>
                <w:sz w:val="18"/>
                <w:szCs w:val="18"/>
              </w:rPr>
              <w:t xml:space="preserve">Check: Does the UE include the IE </w:t>
            </w:r>
            <w:proofErr w:type="spellStart"/>
            <w:r>
              <w:rPr>
                <w:rFonts w:ascii="Arial" w:hAnsi="Arial"/>
                <w:sz w:val="18"/>
                <w:szCs w:val="18"/>
              </w:rPr>
              <w:t>logMeasAvailable</w:t>
            </w:r>
            <w:proofErr w:type="spellEnd"/>
            <w:r>
              <w:rPr>
                <w:rFonts w:ascii="Arial" w:hAnsi="Arial"/>
                <w:sz w:val="18"/>
                <w:szCs w:val="18"/>
              </w:rPr>
              <w:t xml:space="preserve"> in the </w:t>
            </w:r>
            <w:r>
              <w:rPr>
                <w:rFonts w:ascii="Arial" w:hAnsi="Arial"/>
                <w:i/>
                <w:sz w:val="18"/>
                <w:szCs w:val="18"/>
              </w:rPr>
              <w:t>RRCSetupComplete</w:t>
            </w:r>
            <w:r>
              <w:rPr>
                <w:rFonts w:ascii="Arial" w:hAnsi="Arial"/>
                <w:sz w:val="18"/>
                <w:szCs w:val="18"/>
              </w:rPr>
              <w:t xml:space="preserve"> message?</w:t>
            </w:r>
          </w:p>
        </w:tc>
        <w:tc>
          <w:tcPr>
            <w:tcW w:w="709" w:type="dxa"/>
            <w:tcBorders>
              <w:top w:val="single" w:sz="4" w:space="0" w:color="auto"/>
              <w:bottom w:val="single" w:sz="4" w:space="0" w:color="auto"/>
            </w:tcBorders>
          </w:tcPr>
          <w:p w14:paraId="4A7F65F0" w14:textId="77777777" w:rsidR="00E8175C" w:rsidRDefault="005C1A8F">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sz="4" w:space="0" w:color="auto"/>
              <w:bottom w:val="single" w:sz="4" w:space="0" w:color="auto"/>
            </w:tcBorders>
          </w:tcPr>
          <w:p w14:paraId="147689F9" w14:textId="77777777" w:rsidR="00E8175C" w:rsidRDefault="005C1A8F">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14:paraId="2297CA82" w14:textId="77777777" w:rsidR="00E8175C" w:rsidRDefault="005C1A8F">
            <w:pPr>
              <w:keepNext/>
              <w:keepLines/>
              <w:widowControl w:val="0"/>
              <w:spacing w:after="0"/>
              <w:rPr>
                <w:rFonts w:ascii="Arial" w:eastAsia="MS Mincho" w:hAnsi="Arial"/>
                <w:sz w:val="18"/>
                <w:szCs w:val="18"/>
              </w:rPr>
            </w:pPr>
            <w:r>
              <w:rPr>
                <w:rFonts w:ascii="Arial" w:hAnsi="Arial"/>
                <w:sz w:val="18"/>
                <w:szCs w:val="18"/>
              </w:rPr>
              <w:t>5GMM: SERVICE REQUEST</w:t>
            </w:r>
          </w:p>
        </w:tc>
        <w:tc>
          <w:tcPr>
            <w:tcW w:w="567" w:type="dxa"/>
            <w:tcBorders>
              <w:top w:val="single" w:sz="4" w:space="0" w:color="auto"/>
              <w:bottom w:val="single" w:sz="4" w:space="0" w:color="auto"/>
            </w:tcBorders>
          </w:tcPr>
          <w:p w14:paraId="3440A7C8" w14:textId="77777777" w:rsidR="00E8175C" w:rsidRDefault="005C1A8F">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sz="4" w:space="0" w:color="auto"/>
              <w:bottom w:val="single" w:sz="4" w:space="0" w:color="auto"/>
            </w:tcBorders>
          </w:tcPr>
          <w:p w14:paraId="2F71733B" w14:textId="77777777" w:rsidR="00E8175C" w:rsidRDefault="005C1A8F">
            <w:pPr>
              <w:keepNext/>
              <w:keepLines/>
              <w:widowControl w:val="0"/>
              <w:spacing w:after="0"/>
              <w:jc w:val="center"/>
              <w:rPr>
                <w:rFonts w:ascii="Arial" w:hAnsi="Arial"/>
                <w:sz w:val="18"/>
                <w:szCs w:val="18"/>
              </w:rPr>
            </w:pPr>
            <w:r>
              <w:rPr>
                <w:rFonts w:ascii="Arial" w:hAnsi="Arial"/>
                <w:sz w:val="18"/>
                <w:szCs w:val="18"/>
              </w:rPr>
              <w:t>P</w:t>
            </w:r>
          </w:p>
        </w:tc>
      </w:tr>
      <w:tr w:rsidR="00E8175C" w14:paraId="056196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A92D91" w14:textId="77777777" w:rsidR="00E8175C" w:rsidRDefault="005C1A8F">
            <w:pPr>
              <w:pStyle w:val="TAC"/>
            </w:pPr>
            <w:r>
              <w:t>21-24</w:t>
            </w:r>
          </w:p>
        </w:tc>
        <w:tc>
          <w:tcPr>
            <w:tcW w:w="3969" w:type="dxa"/>
            <w:tcBorders>
              <w:top w:val="single" w:sz="4" w:space="0" w:color="auto"/>
              <w:bottom w:val="single" w:sz="4" w:space="0" w:color="auto"/>
            </w:tcBorders>
          </w:tcPr>
          <w:p w14:paraId="0D45FB4E" w14:textId="77777777" w:rsidR="00E8175C" w:rsidRDefault="005C1A8F">
            <w:pPr>
              <w:pStyle w:val="TAL"/>
            </w:pPr>
            <w:r>
              <w:t xml:space="preserve">Steps 5 to 8 of </w:t>
            </w:r>
            <w:proofErr w:type="spellStart"/>
            <w:r>
              <w:t>of</w:t>
            </w:r>
            <w:proofErr w:type="spellEnd"/>
            <w:r>
              <w:t xml:space="preserve"> the generic procedure in TS 38.508-1 [4] Table 4.5.4.2-3 are executed to successfully compl</w:t>
            </w:r>
            <w:r>
              <w:t>ete the service request procedure.</w:t>
            </w:r>
          </w:p>
        </w:tc>
        <w:tc>
          <w:tcPr>
            <w:tcW w:w="709" w:type="dxa"/>
            <w:tcBorders>
              <w:top w:val="single" w:sz="4" w:space="0" w:color="auto"/>
              <w:bottom w:val="single" w:sz="4" w:space="0" w:color="auto"/>
            </w:tcBorders>
          </w:tcPr>
          <w:p w14:paraId="50C69AE7" w14:textId="77777777" w:rsidR="00E8175C" w:rsidRDefault="005C1A8F">
            <w:pPr>
              <w:pStyle w:val="TAC"/>
            </w:pPr>
            <w:r>
              <w:t>-</w:t>
            </w:r>
          </w:p>
        </w:tc>
        <w:tc>
          <w:tcPr>
            <w:tcW w:w="2977" w:type="dxa"/>
            <w:tcBorders>
              <w:top w:val="single" w:sz="4" w:space="0" w:color="auto"/>
              <w:bottom w:val="single" w:sz="4" w:space="0" w:color="auto"/>
            </w:tcBorders>
          </w:tcPr>
          <w:p w14:paraId="6E317944" w14:textId="77777777" w:rsidR="00E8175C" w:rsidRDefault="005C1A8F">
            <w:pPr>
              <w:pStyle w:val="TAL"/>
              <w:rPr>
                <w:i/>
              </w:rPr>
            </w:pPr>
            <w:r>
              <w:rPr>
                <w:i/>
                <w:iCs/>
              </w:rPr>
              <w:t>-</w:t>
            </w:r>
          </w:p>
        </w:tc>
        <w:tc>
          <w:tcPr>
            <w:tcW w:w="567" w:type="dxa"/>
            <w:tcBorders>
              <w:top w:val="single" w:sz="4" w:space="0" w:color="auto"/>
              <w:bottom w:val="single" w:sz="4" w:space="0" w:color="auto"/>
            </w:tcBorders>
          </w:tcPr>
          <w:p w14:paraId="7B060E60" w14:textId="77777777" w:rsidR="00E8175C" w:rsidRDefault="005C1A8F">
            <w:pPr>
              <w:pStyle w:val="TAC"/>
            </w:pPr>
            <w:r>
              <w:t>-</w:t>
            </w:r>
          </w:p>
        </w:tc>
        <w:tc>
          <w:tcPr>
            <w:tcW w:w="850" w:type="dxa"/>
            <w:tcBorders>
              <w:top w:val="single" w:sz="4" w:space="0" w:color="auto"/>
              <w:bottom w:val="single" w:sz="4" w:space="0" w:color="auto"/>
            </w:tcBorders>
          </w:tcPr>
          <w:p w14:paraId="32626FA3" w14:textId="77777777" w:rsidR="00E8175C" w:rsidRDefault="005C1A8F">
            <w:pPr>
              <w:pStyle w:val="TAC"/>
            </w:pPr>
            <w:r>
              <w:t>-</w:t>
            </w:r>
          </w:p>
        </w:tc>
      </w:tr>
      <w:tr w:rsidR="00E8175C" w14:paraId="056C5C67" w14:textId="77777777">
        <w:tc>
          <w:tcPr>
            <w:tcW w:w="534" w:type="dxa"/>
            <w:tcBorders>
              <w:top w:val="single" w:sz="6" w:space="0" w:color="auto"/>
              <w:left w:val="single" w:sz="4" w:space="0" w:color="auto"/>
              <w:bottom w:val="single" w:sz="6" w:space="0" w:color="auto"/>
              <w:right w:val="single" w:sz="6" w:space="0" w:color="auto"/>
            </w:tcBorders>
          </w:tcPr>
          <w:p w14:paraId="0BD0233A" w14:textId="77777777" w:rsidR="00E8175C" w:rsidRDefault="005C1A8F">
            <w:pPr>
              <w:pStyle w:val="TAC"/>
            </w:pPr>
            <w:r>
              <w:t>25</w:t>
            </w:r>
          </w:p>
        </w:tc>
        <w:tc>
          <w:tcPr>
            <w:tcW w:w="3969" w:type="dxa"/>
            <w:tcBorders>
              <w:top w:val="single" w:sz="6" w:space="0" w:color="auto"/>
              <w:left w:val="single" w:sz="6" w:space="0" w:color="auto"/>
              <w:bottom w:val="single" w:sz="6" w:space="0" w:color="auto"/>
              <w:right w:val="single" w:sz="6" w:space="0" w:color="auto"/>
            </w:tcBorders>
          </w:tcPr>
          <w:p w14:paraId="4AE42955" w14:textId="77777777" w:rsidR="00E8175C" w:rsidRDefault="005C1A8F">
            <w:pPr>
              <w:pStyle w:val="TAL"/>
            </w:pPr>
            <w:r>
              <w:t xml:space="preserve">The SS transmits a </w:t>
            </w:r>
            <w:r>
              <w:rPr>
                <w:i/>
              </w:rPr>
              <w:t>UEInformationRequest</w:t>
            </w:r>
            <w:r>
              <w:rPr>
                <w:lang w:eastAsia="zh-CN"/>
              </w:rPr>
              <w:t xml:space="preserve"> message</w:t>
            </w:r>
            <w:r>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2E1283BD" w14:textId="77777777" w:rsidR="00E8175C" w:rsidRDefault="005C1A8F">
            <w:pPr>
              <w:pStyle w:val="TAC"/>
            </w:pPr>
            <w:r>
              <w:t>&lt;--</w:t>
            </w:r>
          </w:p>
        </w:tc>
        <w:tc>
          <w:tcPr>
            <w:tcW w:w="2977" w:type="dxa"/>
            <w:tcBorders>
              <w:top w:val="single" w:sz="6" w:space="0" w:color="auto"/>
              <w:left w:val="single" w:sz="6" w:space="0" w:color="auto"/>
              <w:bottom w:val="single" w:sz="6" w:space="0" w:color="auto"/>
              <w:right w:val="single" w:sz="6" w:space="0" w:color="auto"/>
            </w:tcBorders>
          </w:tcPr>
          <w:p w14:paraId="1754A5AE" w14:textId="77777777" w:rsidR="00E8175C" w:rsidRDefault="005C1A8F">
            <w:pPr>
              <w:pStyle w:val="TAL"/>
            </w:pPr>
            <w:r>
              <w:rPr>
                <w:szCs w:val="18"/>
              </w:rPr>
              <w:t xml:space="preserve">NR RRC: </w:t>
            </w:r>
            <w:r>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564CAA5"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26BEEBE4" w14:textId="77777777" w:rsidR="00E8175C" w:rsidRDefault="005C1A8F">
            <w:pPr>
              <w:pStyle w:val="TAC"/>
            </w:pPr>
            <w:r>
              <w:t>-</w:t>
            </w:r>
          </w:p>
        </w:tc>
      </w:tr>
      <w:tr w:rsidR="00E8175C" w14:paraId="062879C4" w14:textId="77777777">
        <w:tc>
          <w:tcPr>
            <w:tcW w:w="534" w:type="dxa"/>
            <w:tcBorders>
              <w:top w:val="single" w:sz="6" w:space="0" w:color="auto"/>
              <w:left w:val="single" w:sz="4" w:space="0" w:color="auto"/>
              <w:bottom w:val="single" w:sz="6" w:space="0" w:color="auto"/>
              <w:right w:val="single" w:sz="6" w:space="0" w:color="auto"/>
            </w:tcBorders>
          </w:tcPr>
          <w:p w14:paraId="29219557" w14:textId="77777777" w:rsidR="00E8175C" w:rsidRDefault="005C1A8F">
            <w:pPr>
              <w:pStyle w:val="TAC"/>
            </w:pPr>
            <w:r>
              <w:t>26</w:t>
            </w:r>
          </w:p>
        </w:tc>
        <w:tc>
          <w:tcPr>
            <w:tcW w:w="3969" w:type="dxa"/>
            <w:tcBorders>
              <w:top w:val="single" w:sz="6" w:space="0" w:color="auto"/>
              <w:left w:val="single" w:sz="6" w:space="0" w:color="auto"/>
              <w:bottom w:val="single" w:sz="6" w:space="0" w:color="auto"/>
              <w:right w:val="single" w:sz="6" w:space="0" w:color="auto"/>
            </w:tcBorders>
          </w:tcPr>
          <w:p w14:paraId="086AEDBF" w14:textId="77777777" w:rsidR="00E8175C" w:rsidRDefault="005C1A8F">
            <w:pPr>
              <w:pStyle w:val="TAL"/>
              <w:rPr>
                <w:iCs/>
              </w:rPr>
            </w:pPr>
            <w:r>
              <w:t xml:space="preserve">Check: Does the UE transmit a </w:t>
            </w:r>
            <w:r>
              <w:rPr>
                <w:i/>
              </w:rPr>
              <w:t>UEInformationResponse</w:t>
            </w:r>
            <w:r>
              <w:rPr>
                <w:iCs/>
              </w:rPr>
              <w:t xml:space="preserve"> message on SRB2?</w:t>
            </w:r>
          </w:p>
        </w:tc>
        <w:tc>
          <w:tcPr>
            <w:tcW w:w="709" w:type="dxa"/>
            <w:tcBorders>
              <w:top w:val="single" w:sz="6" w:space="0" w:color="auto"/>
              <w:left w:val="single" w:sz="6" w:space="0" w:color="auto"/>
              <w:bottom w:val="single" w:sz="6" w:space="0" w:color="auto"/>
              <w:right w:val="single" w:sz="6" w:space="0" w:color="auto"/>
            </w:tcBorders>
          </w:tcPr>
          <w:p w14:paraId="092F6246" w14:textId="77777777" w:rsidR="00E8175C" w:rsidRDefault="005C1A8F">
            <w:pPr>
              <w:pStyle w:val="TAC"/>
            </w:pPr>
            <w:r>
              <w:t>--&gt;</w:t>
            </w:r>
          </w:p>
        </w:tc>
        <w:tc>
          <w:tcPr>
            <w:tcW w:w="2977" w:type="dxa"/>
            <w:tcBorders>
              <w:top w:val="single" w:sz="6" w:space="0" w:color="auto"/>
              <w:left w:val="single" w:sz="6" w:space="0" w:color="auto"/>
              <w:bottom w:val="single" w:sz="6" w:space="0" w:color="auto"/>
              <w:right w:val="single" w:sz="6" w:space="0" w:color="auto"/>
            </w:tcBorders>
          </w:tcPr>
          <w:p w14:paraId="79D9DF82" w14:textId="77777777" w:rsidR="00E8175C" w:rsidRDefault="005C1A8F">
            <w:pPr>
              <w:pStyle w:val="TAL"/>
              <w:rPr>
                <w:i/>
                <w:iCs/>
              </w:rPr>
            </w:pPr>
            <w:r>
              <w:rPr>
                <w:szCs w:val="18"/>
              </w:rPr>
              <w:t xml:space="preserve">NR RRC: </w:t>
            </w:r>
            <w:r>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36607464" w14:textId="77777777" w:rsidR="00E8175C" w:rsidRDefault="005C1A8F">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2D5DE50A" w14:textId="77777777" w:rsidR="00E8175C" w:rsidRDefault="005C1A8F">
            <w:pPr>
              <w:pStyle w:val="TAC"/>
            </w:pPr>
            <w:r>
              <w:t>P</w:t>
            </w:r>
          </w:p>
        </w:tc>
      </w:tr>
    </w:tbl>
    <w:p w14:paraId="59D41278" w14:textId="77777777" w:rsidR="00E8175C" w:rsidRDefault="00E8175C">
      <w:pPr>
        <w:tabs>
          <w:tab w:val="left" w:pos="6450"/>
        </w:tabs>
      </w:pPr>
    </w:p>
    <w:p w14:paraId="5BC018DB" w14:textId="35DEFBE3" w:rsidR="00E8175C" w:rsidRDefault="005C1A8F">
      <w:r>
        <w:rPr>
          <w:snapToGrid w:val="0"/>
        </w:rPr>
        <w:t>8.1.6.1.2.5.3.3</w:t>
      </w:r>
      <w:r>
        <w:rPr>
          <w:snapToGrid w:val="0"/>
        </w:rPr>
        <w:tab/>
        <w:t>Specific message contents</w:t>
      </w:r>
    </w:p>
    <w:p w14:paraId="73866831" w14:textId="77777777" w:rsidR="00E8175C" w:rsidRDefault="005C1A8F">
      <w:pPr>
        <w:pStyle w:val="TH"/>
        <w:rPr>
          <w:rFonts w:eastAsia="Malgun Gothic"/>
          <w:i/>
          <w:lang w:eastAsia="ko-KR"/>
        </w:rPr>
      </w:pPr>
      <w:r>
        <w:lastRenderedPageBreak/>
        <w:t xml:space="preserve">Table </w:t>
      </w:r>
      <w:r>
        <w:rPr>
          <w:snapToGrid w:val="0"/>
        </w:rPr>
        <w:t>8.1.6.1.2.5.3.3</w:t>
      </w:r>
      <w:r>
        <w:t>-1:</w:t>
      </w:r>
      <w:r>
        <w:rPr>
          <w:i/>
          <w:iCs/>
        </w:rPr>
        <w:t xml:space="preserve"> </w:t>
      </w:r>
      <w:r>
        <w:rPr>
          <w:rFonts w:eastAsia="Malgun Gothic"/>
          <w:i/>
          <w:lang w:eastAsia="ko-KR"/>
        </w:rPr>
        <w:t>LoggedMeasurementConfiguration</w:t>
      </w:r>
      <w:r>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4"/>
        <w:gridCol w:w="2267"/>
        <w:gridCol w:w="1700"/>
        <w:gridCol w:w="1250"/>
      </w:tblGrid>
      <w:tr w:rsidR="00E8175C" w14:paraId="7A6F5F1C" w14:textId="77777777">
        <w:tc>
          <w:tcPr>
            <w:tcW w:w="9781" w:type="dxa"/>
            <w:gridSpan w:val="4"/>
          </w:tcPr>
          <w:p w14:paraId="06580974" w14:textId="77777777" w:rsidR="00E8175C" w:rsidRDefault="005C1A8F">
            <w:pPr>
              <w:pStyle w:val="TAL"/>
            </w:pPr>
            <w:r>
              <w:t>Derivation path: TS 38.508-1 [4], Table 4.6.1-5AA with condition EVENTL1</w:t>
            </w:r>
          </w:p>
        </w:tc>
      </w:tr>
      <w:tr w:rsidR="00E8175C" w14:paraId="30F33012"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1DA0A950" w14:textId="77777777" w:rsidR="00E8175C" w:rsidRDefault="005C1A8F">
            <w:pPr>
              <w:pStyle w:val="TAH"/>
              <w:rPr>
                <w:lang w:eastAsia="zh-CN"/>
              </w:rPr>
            </w:pPr>
            <w:r>
              <w:t>Information Element</w:t>
            </w:r>
          </w:p>
        </w:tc>
        <w:tc>
          <w:tcPr>
            <w:tcW w:w="2267" w:type="dxa"/>
            <w:tcBorders>
              <w:top w:val="single" w:sz="4" w:space="0" w:color="auto"/>
              <w:left w:val="nil"/>
              <w:bottom w:val="single" w:sz="4" w:space="0" w:color="auto"/>
              <w:right w:val="single" w:sz="4" w:space="0" w:color="auto"/>
            </w:tcBorders>
          </w:tcPr>
          <w:p w14:paraId="378C2A85" w14:textId="77777777" w:rsidR="00E8175C" w:rsidRDefault="005C1A8F">
            <w:pPr>
              <w:pStyle w:val="TAH"/>
            </w:pPr>
            <w:r>
              <w:t>Value/remark</w:t>
            </w:r>
          </w:p>
        </w:tc>
        <w:tc>
          <w:tcPr>
            <w:tcW w:w="1700" w:type="dxa"/>
            <w:tcBorders>
              <w:top w:val="single" w:sz="4" w:space="0" w:color="auto"/>
              <w:left w:val="nil"/>
              <w:bottom w:val="single" w:sz="4" w:space="0" w:color="auto"/>
              <w:right w:val="single" w:sz="4" w:space="0" w:color="auto"/>
            </w:tcBorders>
          </w:tcPr>
          <w:p w14:paraId="1747FC99" w14:textId="77777777" w:rsidR="00E8175C" w:rsidRDefault="005C1A8F">
            <w:pPr>
              <w:pStyle w:val="TAH"/>
            </w:pPr>
            <w:r>
              <w:t>Comment</w:t>
            </w:r>
          </w:p>
        </w:tc>
        <w:tc>
          <w:tcPr>
            <w:tcW w:w="1250" w:type="dxa"/>
            <w:tcBorders>
              <w:top w:val="single" w:sz="4" w:space="0" w:color="auto"/>
              <w:left w:val="nil"/>
              <w:bottom w:val="single" w:sz="4" w:space="0" w:color="auto"/>
              <w:right w:val="single" w:sz="4" w:space="0" w:color="auto"/>
            </w:tcBorders>
          </w:tcPr>
          <w:p w14:paraId="3FB2299D" w14:textId="77777777" w:rsidR="00E8175C" w:rsidRDefault="005C1A8F">
            <w:pPr>
              <w:pStyle w:val="TAH"/>
            </w:pPr>
            <w:r>
              <w:t>Condition</w:t>
            </w:r>
          </w:p>
        </w:tc>
      </w:tr>
      <w:tr w:rsidR="00E8175C" w14:paraId="4472EB63"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7C87F9AD" w14:textId="77777777" w:rsidR="00E8175C" w:rsidRDefault="005C1A8F">
            <w:pPr>
              <w:pStyle w:val="TAL"/>
            </w:pPr>
            <w:r>
              <w:t>LoggedMeasurementConfiguration-r16 ::= SEQUENCE {</w:t>
            </w:r>
          </w:p>
        </w:tc>
        <w:tc>
          <w:tcPr>
            <w:tcW w:w="2267" w:type="dxa"/>
            <w:tcBorders>
              <w:top w:val="single" w:sz="4" w:space="0" w:color="auto"/>
              <w:left w:val="nil"/>
              <w:bottom w:val="single" w:sz="4" w:space="0" w:color="auto"/>
              <w:right w:val="single" w:sz="4" w:space="0" w:color="auto"/>
            </w:tcBorders>
          </w:tcPr>
          <w:p w14:paraId="07826B92"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31656E1F"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1B3E69F0" w14:textId="77777777" w:rsidR="00E8175C" w:rsidRDefault="00E8175C">
            <w:pPr>
              <w:pStyle w:val="TAL"/>
            </w:pPr>
          </w:p>
        </w:tc>
      </w:tr>
      <w:tr w:rsidR="00E8175C" w14:paraId="7F858082"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07BD0E95" w14:textId="77777777" w:rsidR="00E8175C" w:rsidRDefault="005C1A8F">
            <w:pPr>
              <w:pStyle w:val="TAL"/>
            </w:pPr>
            <w:r>
              <w:t xml:space="preserve">  </w:t>
            </w:r>
            <w:proofErr w:type="spellStart"/>
            <w:r>
              <w:t>criticalExtensions</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7AE526E4"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441204F2"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0254852B" w14:textId="77777777" w:rsidR="00E8175C" w:rsidRDefault="00E8175C">
            <w:pPr>
              <w:pStyle w:val="TAL"/>
            </w:pPr>
          </w:p>
        </w:tc>
      </w:tr>
      <w:tr w:rsidR="00E8175C" w14:paraId="50B2E822"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3F9FFCC8" w14:textId="77777777" w:rsidR="00E8175C" w:rsidRDefault="005C1A8F">
            <w:pPr>
              <w:pStyle w:val="TAL"/>
            </w:pPr>
            <w:r>
              <w:t xml:space="preserve">    loggedMeasurementConfiguration-r16 SEQUENCE {</w:t>
            </w:r>
          </w:p>
        </w:tc>
        <w:tc>
          <w:tcPr>
            <w:tcW w:w="2267" w:type="dxa"/>
            <w:tcBorders>
              <w:top w:val="single" w:sz="4" w:space="0" w:color="auto"/>
              <w:left w:val="nil"/>
              <w:bottom w:val="single" w:sz="4" w:space="0" w:color="auto"/>
              <w:right w:val="single" w:sz="4" w:space="0" w:color="auto"/>
            </w:tcBorders>
          </w:tcPr>
          <w:p w14:paraId="77B1514E"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68891691"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6E33B4FB" w14:textId="77777777" w:rsidR="00E8175C" w:rsidRDefault="00E8175C">
            <w:pPr>
              <w:pStyle w:val="TAL"/>
            </w:pPr>
          </w:p>
        </w:tc>
      </w:tr>
      <w:tr w:rsidR="00E8175C" w14:paraId="379360B5"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vAlign w:val="center"/>
          </w:tcPr>
          <w:p w14:paraId="7A80505E" w14:textId="77777777" w:rsidR="00E8175C" w:rsidRDefault="005C1A8F">
            <w:pPr>
              <w:pStyle w:val="TAL"/>
            </w:pPr>
            <w:r>
              <w:t xml:space="preserve">      </w:t>
            </w:r>
            <w:proofErr w:type="spellStart"/>
            <w:r>
              <w:t>reportType</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27981532"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1071DA23"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7ACA2250" w14:textId="77777777" w:rsidR="00E8175C" w:rsidRDefault="00E8175C">
            <w:pPr>
              <w:pStyle w:val="TAL"/>
            </w:pPr>
          </w:p>
        </w:tc>
      </w:tr>
      <w:tr w:rsidR="00E8175C" w14:paraId="420A5469"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2BF1CD28" w14:textId="77777777" w:rsidR="00E8175C" w:rsidRDefault="005C1A8F">
            <w:pPr>
              <w:pStyle w:val="TAL"/>
            </w:pPr>
            <w:r>
              <w:t xml:space="preserve">        </w:t>
            </w:r>
            <w:proofErr w:type="spellStart"/>
            <w:r>
              <w:t>eventTriggered</w:t>
            </w:r>
            <w:proofErr w:type="spellEnd"/>
            <w:r>
              <w:t xml:space="preserve"> SEQUENCE {</w:t>
            </w:r>
          </w:p>
        </w:tc>
        <w:tc>
          <w:tcPr>
            <w:tcW w:w="2267" w:type="dxa"/>
            <w:tcBorders>
              <w:top w:val="single" w:sz="4" w:space="0" w:color="auto"/>
              <w:left w:val="nil"/>
              <w:bottom w:val="single" w:sz="4" w:space="0" w:color="auto"/>
              <w:right w:val="single" w:sz="4" w:space="0" w:color="auto"/>
            </w:tcBorders>
          </w:tcPr>
          <w:p w14:paraId="7658435B"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331CF35E"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78B139FB" w14:textId="77777777" w:rsidR="00E8175C" w:rsidRDefault="00E8175C">
            <w:pPr>
              <w:pStyle w:val="TAL"/>
            </w:pPr>
          </w:p>
        </w:tc>
      </w:tr>
      <w:tr w:rsidR="00E8175C" w14:paraId="67BFABDE"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21550E4C" w14:textId="77777777" w:rsidR="00E8175C" w:rsidRDefault="005C1A8F">
            <w:pPr>
              <w:pStyle w:val="TAL"/>
            </w:pPr>
            <w:r>
              <w:t xml:space="preserve">          eventType-r16 CHOICE {</w:t>
            </w:r>
          </w:p>
        </w:tc>
        <w:tc>
          <w:tcPr>
            <w:tcW w:w="2267" w:type="dxa"/>
            <w:tcBorders>
              <w:top w:val="single" w:sz="4" w:space="0" w:color="auto"/>
              <w:left w:val="nil"/>
              <w:bottom w:val="single" w:sz="4" w:space="0" w:color="auto"/>
              <w:right w:val="single" w:sz="4" w:space="0" w:color="auto"/>
            </w:tcBorders>
          </w:tcPr>
          <w:p w14:paraId="57123E64"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71F078C9"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3156BDE4" w14:textId="77777777" w:rsidR="00E8175C" w:rsidRDefault="00E8175C">
            <w:pPr>
              <w:pStyle w:val="TAL"/>
            </w:pPr>
          </w:p>
        </w:tc>
      </w:tr>
      <w:tr w:rsidR="00E8175C" w14:paraId="58FD0AA2"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3F314DE6" w14:textId="77777777" w:rsidR="00E8175C" w:rsidRDefault="005C1A8F">
            <w:pPr>
              <w:pStyle w:val="TAL"/>
            </w:pPr>
            <w:r>
              <w:t xml:space="preserve">            eventL1 SEQUENCE {</w:t>
            </w:r>
          </w:p>
        </w:tc>
        <w:tc>
          <w:tcPr>
            <w:tcW w:w="2267" w:type="dxa"/>
            <w:tcBorders>
              <w:top w:val="single" w:sz="4" w:space="0" w:color="auto"/>
              <w:left w:val="nil"/>
              <w:bottom w:val="single" w:sz="4" w:space="0" w:color="auto"/>
              <w:right w:val="single" w:sz="4" w:space="0" w:color="auto"/>
            </w:tcBorders>
          </w:tcPr>
          <w:p w14:paraId="618639C2"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7562B312"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667CB372" w14:textId="77777777" w:rsidR="00E8175C" w:rsidRDefault="00E8175C">
            <w:pPr>
              <w:pStyle w:val="TAL"/>
            </w:pPr>
          </w:p>
        </w:tc>
      </w:tr>
      <w:tr w:rsidR="00E8175C" w14:paraId="407F2BA0"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7E8DCA1B" w14:textId="77777777" w:rsidR="00E8175C" w:rsidRDefault="005C1A8F">
            <w:pPr>
              <w:pStyle w:val="TAL"/>
            </w:pPr>
            <w:r>
              <w:t xml:space="preserve">              l1-Threshold CHOICE {</w:t>
            </w:r>
          </w:p>
        </w:tc>
        <w:tc>
          <w:tcPr>
            <w:tcW w:w="2267" w:type="dxa"/>
            <w:tcBorders>
              <w:top w:val="single" w:sz="4" w:space="0" w:color="auto"/>
              <w:left w:val="nil"/>
              <w:bottom w:val="single" w:sz="4" w:space="0" w:color="auto"/>
              <w:right w:val="single" w:sz="4" w:space="0" w:color="auto"/>
            </w:tcBorders>
          </w:tcPr>
          <w:p w14:paraId="208F652C"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38290A19"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19753501" w14:textId="77777777" w:rsidR="00E8175C" w:rsidRDefault="00E8175C">
            <w:pPr>
              <w:pStyle w:val="TAL"/>
            </w:pPr>
          </w:p>
        </w:tc>
      </w:tr>
      <w:tr w:rsidR="00E8175C" w14:paraId="195A3D2B"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69B95ECE" w14:textId="77777777" w:rsidR="00E8175C" w:rsidRDefault="005C1A8F">
            <w:pPr>
              <w:pStyle w:val="TAL"/>
            </w:pPr>
            <w:r>
              <w:t xml:space="preserve">                rsrp</w:t>
            </w:r>
          </w:p>
        </w:tc>
        <w:tc>
          <w:tcPr>
            <w:tcW w:w="2267" w:type="dxa"/>
            <w:tcBorders>
              <w:top w:val="single" w:sz="4" w:space="0" w:color="auto"/>
              <w:left w:val="nil"/>
              <w:bottom w:val="single" w:sz="4" w:space="0" w:color="auto"/>
              <w:right w:val="single" w:sz="4" w:space="0" w:color="auto"/>
            </w:tcBorders>
          </w:tcPr>
          <w:p w14:paraId="07770232" w14:textId="77777777" w:rsidR="00E8175C" w:rsidRDefault="005C1A8F">
            <w:pPr>
              <w:pStyle w:val="TAL"/>
              <w:snapToGrid w:val="0"/>
            </w:pPr>
            <w:r>
              <w:t>6</w:t>
            </w:r>
            <w:r>
              <w:t>9</w:t>
            </w:r>
          </w:p>
        </w:tc>
        <w:tc>
          <w:tcPr>
            <w:tcW w:w="1700" w:type="dxa"/>
            <w:tcBorders>
              <w:top w:val="single" w:sz="4" w:space="0" w:color="auto"/>
              <w:left w:val="nil"/>
              <w:bottom w:val="single" w:sz="4" w:space="0" w:color="auto"/>
              <w:right w:val="single" w:sz="4" w:space="0" w:color="auto"/>
            </w:tcBorders>
          </w:tcPr>
          <w:p w14:paraId="7B9BE737" w14:textId="77777777" w:rsidR="00E8175C" w:rsidRDefault="005C1A8F">
            <w:pPr>
              <w:pStyle w:val="TAL"/>
            </w:pPr>
            <w:r>
              <w:t>-87dBm</w:t>
            </w:r>
          </w:p>
        </w:tc>
        <w:tc>
          <w:tcPr>
            <w:tcW w:w="1250" w:type="dxa"/>
            <w:tcBorders>
              <w:top w:val="single" w:sz="4" w:space="0" w:color="auto"/>
              <w:left w:val="nil"/>
              <w:bottom w:val="single" w:sz="4" w:space="0" w:color="auto"/>
              <w:right w:val="single" w:sz="4" w:space="0" w:color="auto"/>
            </w:tcBorders>
          </w:tcPr>
          <w:p w14:paraId="27022BE2" w14:textId="77777777" w:rsidR="00E8175C" w:rsidRDefault="005C1A8F">
            <w:pPr>
              <w:pStyle w:val="TAL"/>
              <w:snapToGrid w:val="0"/>
            </w:pPr>
            <w:r>
              <w:t>FR1</w:t>
            </w:r>
          </w:p>
        </w:tc>
      </w:tr>
      <w:tr w:rsidR="00E8175C" w14:paraId="2D3B8661"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35E959B6" w14:textId="77777777" w:rsidR="00E8175C" w:rsidRDefault="00E8175C">
            <w:pPr>
              <w:pStyle w:val="TAL"/>
            </w:pPr>
          </w:p>
        </w:tc>
        <w:tc>
          <w:tcPr>
            <w:tcW w:w="2267" w:type="dxa"/>
            <w:tcBorders>
              <w:top w:val="single" w:sz="4" w:space="0" w:color="auto"/>
              <w:left w:val="nil"/>
              <w:bottom w:val="single" w:sz="4" w:space="0" w:color="auto"/>
              <w:right w:val="single" w:sz="4" w:space="0" w:color="auto"/>
            </w:tcBorders>
          </w:tcPr>
          <w:p w14:paraId="542372B5" w14:textId="77777777" w:rsidR="00E8175C" w:rsidRDefault="005C1A8F">
            <w:pPr>
              <w:pStyle w:val="TAL"/>
              <w:snapToGrid w:val="0"/>
            </w:pPr>
            <w:r>
              <w:t>FFS</w:t>
            </w:r>
          </w:p>
        </w:tc>
        <w:tc>
          <w:tcPr>
            <w:tcW w:w="1700" w:type="dxa"/>
            <w:tcBorders>
              <w:top w:val="single" w:sz="4" w:space="0" w:color="auto"/>
              <w:left w:val="nil"/>
              <w:bottom w:val="single" w:sz="4" w:space="0" w:color="auto"/>
              <w:right w:val="single" w:sz="4" w:space="0" w:color="auto"/>
            </w:tcBorders>
          </w:tcPr>
          <w:p w14:paraId="6EF4708E" w14:textId="77777777" w:rsidR="00E8175C" w:rsidRDefault="00E8175C">
            <w:pPr>
              <w:pStyle w:val="TAL"/>
              <w:snapToGrid w:val="0"/>
            </w:pPr>
          </w:p>
        </w:tc>
        <w:tc>
          <w:tcPr>
            <w:tcW w:w="1250" w:type="dxa"/>
            <w:tcBorders>
              <w:top w:val="single" w:sz="4" w:space="0" w:color="auto"/>
              <w:left w:val="nil"/>
              <w:bottom w:val="single" w:sz="4" w:space="0" w:color="auto"/>
              <w:right w:val="single" w:sz="4" w:space="0" w:color="auto"/>
            </w:tcBorders>
          </w:tcPr>
          <w:p w14:paraId="328ED985" w14:textId="77777777" w:rsidR="00E8175C" w:rsidRDefault="005C1A8F">
            <w:pPr>
              <w:pStyle w:val="TAL"/>
              <w:snapToGrid w:val="0"/>
            </w:pPr>
            <w:r>
              <w:t>FR2</w:t>
            </w:r>
          </w:p>
        </w:tc>
      </w:tr>
      <w:tr w:rsidR="00E8175C" w14:paraId="04B65F7B"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5F9F0084" w14:textId="77777777" w:rsidR="00E8175C" w:rsidRDefault="005C1A8F">
            <w:pPr>
              <w:pStyle w:val="TAL"/>
            </w:pPr>
            <w:r>
              <w:t xml:space="preserve">              }</w:t>
            </w:r>
          </w:p>
        </w:tc>
        <w:tc>
          <w:tcPr>
            <w:tcW w:w="2267" w:type="dxa"/>
            <w:tcBorders>
              <w:top w:val="single" w:sz="4" w:space="0" w:color="auto"/>
              <w:left w:val="nil"/>
              <w:bottom w:val="single" w:sz="4" w:space="0" w:color="auto"/>
              <w:right w:val="single" w:sz="4" w:space="0" w:color="auto"/>
            </w:tcBorders>
          </w:tcPr>
          <w:p w14:paraId="71E3BA84"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48774FBD"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243AF42E" w14:textId="77777777" w:rsidR="00E8175C" w:rsidRDefault="00E8175C">
            <w:pPr>
              <w:pStyle w:val="TAL"/>
            </w:pPr>
          </w:p>
        </w:tc>
      </w:tr>
      <w:tr w:rsidR="00E8175C" w14:paraId="5B0A0660"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6379B232" w14:textId="77777777" w:rsidR="00E8175C" w:rsidRDefault="005C1A8F">
            <w:pPr>
              <w:pStyle w:val="TAL"/>
            </w:pPr>
            <w:r>
              <w:t xml:space="preserve">              hysteresis </w:t>
            </w:r>
          </w:p>
        </w:tc>
        <w:tc>
          <w:tcPr>
            <w:tcW w:w="2267" w:type="dxa"/>
            <w:tcBorders>
              <w:top w:val="single" w:sz="4" w:space="0" w:color="auto"/>
              <w:left w:val="nil"/>
              <w:bottom w:val="single" w:sz="4" w:space="0" w:color="auto"/>
              <w:right w:val="single" w:sz="4" w:space="0" w:color="auto"/>
            </w:tcBorders>
          </w:tcPr>
          <w:p w14:paraId="4EB61110" w14:textId="77777777" w:rsidR="00E8175C" w:rsidRDefault="005C1A8F">
            <w:pPr>
              <w:pStyle w:val="TAL"/>
            </w:pPr>
            <w:r>
              <w:t>0</w:t>
            </w:r>
          </w:p>
        </w:tc>
        <w:tc>
          <w:tcPr>
            <w:tcW w:w="1700" w:type="dxa"/>
            <w:tcBorders>
              <w:top w:val="single" w:sz="4" w:space="0" w:color="auto"/>
              <w:left w:val="nil"/>
              <w:bottom w:val="single" w:sz="4" w:space="0" w:color="auto"/>
              <w:right w:val="single" w:sz="4" w:space="0" w:color="auto"/>
            </w:tcBorders>
          </w:tcPr>
          <w:p w14:paraId="39B9780B"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1B3F00AF" w14:textId="77777777" w:rsidR="00E8175C" w:rsidRDefault="00E8175C">
            <w:pPr>
              <w:pStyle w:val="TAL"/>
            </w:pPr>
          </w:p>
        </w:tc>
      </w:tr>
      <w:tr w:rsidR="00E8175C" w14:paraId="727C4C6A"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2AA371AF" w14:textId="77777777" w:rsidR="00E8175C" w:rsidRDefault="005C1A8F">
            <w:pPr>
              <w:pStyle w:val="TAL"/>
            </w:pPr>
            <w:r>
              <w:t xml:space="preserve">              </w:t>
            </w:r>
            <w:proofErr w:type="spellStart"/>
            <w:r>
              <w:t>timeToTrigger</w:t>
            </w:r>
            <w:proofErr w:type="spellEnd"/>
          </w:p>
        </w:tc>
        <w:tc>
          <w:tcPr>
            <w:tcW w:w="2267" w:type="dxa"/>
            <w:tcBorders>
              <w:top w:val="single" w:sz="4" w:space="0" w:color="auto"/>
              <w:left w:val="nil"/>
              <w:bottom w:val="single" w:sz="4" w:space="0" w:color="auto"/>
              <w:right w:val="single" w:sz="4" w:space="0" w:color="auto"/>
            </w:tcBorders>
          </w:tcPr>
          <w:p w14:paraId="5B4D1420" w14:textId="77777777" w:rsidR="00E8175C" w:rsidRDefault="005C1A8F">
            <w:pPr>
              <w:pStyle w:val="TAL"/>
            </w:pPr>
            <w:r>
              <w:t>ms100</w:t>
            </w:r>
          </w:p>
        </w:tc>
        <w:tc>
          <w:tcPr>
            <w:tcW w:w="1700" w:type="dxa"/>
            <w:tcBorders>
              <w:top w:val="single" w:sz="4" w:space="0" w:color="auto"/>
              <w:left w:val="nil"/>
              <w:bottom w:val="single" w:sz="4" w:space="0" w:color="auto"/>
              <w:right w:val="single" w:sz="4" w:space="0" w:color="auto"/>
            </w:tcBorders>
          </w:tcPr>
          <w:p w14:paraId="3709E964" w14:textId="77777777" w:rsidR="00E8175C" w:rsidRDefault="005C1A8F">
            <w:pPr>
              <w:pStyle w:val="TAL"/>
            </w:pPr>
            <w:r>
              <w:t>0.1s</w:t>
            </w:r>
          </w:p>
        </w:tc>
        <w:tc>
          <w:tcPr>
            <w:tcW w:w="1250" w:type="dxa"/>
            <w:tcBorders>
              <w:top w:val="single" w:sz="4" w:space="0" w:color="auto"/>
              <w:left w:val="nil"/>
              <w:bottom w:val="single" w:sz="4" w:space="0" w:color="auto"/>
              <w:right w:val="single" w:sz="4" w:space="0" w:color="auto"/>
            </w:tcBorders>
          </w:tcPr>
          <w:p w14:paraId="124B6C09" w14:textId="77777777" w:rsidR="00E8175C" w:rsidRDefault="00E8175C">
            <w:pPr>
              <w:pStyle w:val="TAL"/>
            </w:pPr>
          </w:p>
        </w:tc>
      </w:tr>
      <w:tr w:rsidR="00E8175C" w14:paraId="6F88B072"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258C72B9" w14:textId="77777777" w:rsidR="00E8175C" w:rsidRDefault="005C1A8F">
            <w:pPr>
              <w:pStyle w:val="TAL"/>
            </w:pPr>
            <w:r>
              <w:t xml:space="preserve">            }</w:t>
            </w:r>
          </w:p>
        </w:tc>
        <w:tc>
          <w:tcPr>
            <w:tcW w:w="2267" w:type="dxa"/>
            <w:tcBorders>
              <w:top w:val="single" w:sz="4" w:space="0" w:color="auto"/>
              <w:left w:val="nil"/>
              <w:bottom w:val="single" w:sz="4" w:space="0" w:color="auto"/>
              <w:right w:val="single" w:sz="4" w:space="0" w:color="auto"/>
            </w:tcBorders>
          </w:tcPr>
          <w:p w14:paraId="1819F28F"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367B1923"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2B802E9B" w14:textId="77777777" w:rsidR="00E8175C" w:rsidRDefault="00E8175C">
            <w:pPr>
              <w:pStyle w:val="TAL"/>
            </w:pPr>
          </w:p>
        </w:tc>
      </w:tr>
      <w:tr w:rsidR="00E8175C" w14:paraId="218FAD7B"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69E5F1D5" w14:textId="77777777" w:rsidR="00E8175C" w:rsidRDefault="005C1A8F">
            <w:pPr>
              <w:pStyle w:val="TAL"/>
            </w:pPr>
            <w:r>
              <w:t xml:space="preserve">            loggingInterval-r16</w:t>
            </w:r>
          </w:p>
        </w:tc>
        <w:tc>
          <w:tcPr>
            <w:tcW w:w="2267" w:type="dxa"/>
            <w:tcBorders>
              <w:top w:val="single" w:sz="4" w:space="0" w:color="auto"/>
              <w:left w:val="nil"/>
              <w:bottom w:val="single" w:sz="4" w:space="0" w:color="auto"/>
              <w:right w:val="single" w:sz="4" w:space="0" w:color="auto"/>
            </w:tcBorders>
          </w:tcPr>
          <w:p w14:paraId="357B724A" w14:textId="77777777" w:rsidR="00E8175C" w:rsidRDefault="005C1A8F">
            <w:pPr>
              <w:pStyle w:val="TAL"/>
            </w:pPr>
            <w:r>
              <w:t>ms2560</w:t>
            </w:r>
          </w:p>
        </w:tc>
        <w:tc>
          <w:tcPr>
            <w:tcW w:w="1700" w:type="dxa"/>
            <w:tcBorders>
              <w:top w:val="single" w:sz="4" w:space="0" w:color="auto"/>
              <w:left w:val="nil"/>
              <w:bottom w:val="single" w:sz="4" w:space="0" w:color="auto"/>
              <w:right w:val="single" w:sz="4" w:space="0" w:color="auto"/>
            </w:tcBorders>
          </w:tcPr>
          <w:p w14:paraId="5BDC48AA" w14:textId="77777777" w:rsidR="00E8175C" w:rsidRDefault="005C1A8F">
            <w:pPr>
              <w:pStyle w:val="TAL"/>
            </w:pPr>
            <w:r>
              <w:t>2.56s</w:t>
            </w:r>
          </w:p>
        </w:tc>
        <w:tc>
          <w:tcPr>
            <w:tcW w:w="1250" w:type="dxa"/>
            <w:tcBorders>
              <w:top w:val="single" w:sz="4" w:space="0" w:color="auto"/>
              <w:left w:val="nil"/>
              <w:bottom w:val="single" w:sz="4" w:space="0" w:color="auto"/>
              <w:right w:val="single" w:sz="4" w:space="0" w:color="auto"/>
            </w:tcBorders>
          </w:tcPr>
          <w:p w14:paraId="2CDC7C0C" w14:textId="77777777" w:rsidR="00E8175C" w:rsidRDefault="00E8175C">
            <w:pPr>
              <w:pStyle w:val="TAL"/>
            </w:pPr>
          </w:p>
        </w:tc>
      </w:tr>
      <w:tr w:rsidR="00E8175C" w14:paraId="36C0EB1D"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1FFF0859" w14:textId="77777777" w:rsidR="00E8175C" w:rsidRDefault="005C1A8F">
            <w:pPr>
              <w:pStyle w:val="TAL"/>
            </w:pPr>
            <w:r>
              <w:t xml:space="preserve">          }</w:t>
            </w:r>
          </w:p>
        </w:tc>
        <w:tc>
          <w:tcPr>
            <w:tcW w:w="2267" w:type="dxa"/>
            <w:tcBorders>
              <w:top w:val="single" w:sz="4" w:space="0" w:color="auto"/>
              <w:left w:val="nil"/>
              <w:bottom w:val="single" w:sz="4" w:space="0" w:color="auto"/>
              <w:right w:val="single" w:sz="4" w:space="0" w:color="auto"/>
            </w:tcBorders>
          </w:tcPr>
          <w:p w14:paraId="15F00ECF"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3574D1D3"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5DA24F16" w14:textId="77777777" w:rsidR="00E8175C" w:rsidRDefault="00E8175C">
            <w:pPr>
              <w:pStyle w:val="TAL"/>
            </w:pPr>
          </w:p>
        </w:tc>
      </w:tr>
      <w:tr w:rsidR="00E8175C" w14:paraId="245EE35F"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2208957F" w14:textId="77777777" w:rsidR="00E8175C" w:rsidRDefault="005C1A8F">
            <w:pPr>
              <w:pStyle w:val="TAL"/>
            </w:pPr>
            <w:r>
              <w:t xml:space="preserve">        }</w:t>
            </w:r>
          </w:p>
        </w:tc>
        <w:tc>
          <w:tcPr>
            <w:tcW w:w="2267" w:type="dxa"/>
            <w:tcBorders>
              <w:top w:val="single" w:sz="4" w:space="0" w:color="auto"/>
              <w:left w:val="nil"/>
              <w:bottom w:val="single" w:sz="4" w:space="0" w:color="auto"/>
              <w:right w:val="single" w:sz="4" w:space="0" w:color="auto"/>
            </w:tcBorders>
          </w:tcPr>
          <w:p w14:paraId="3E5BFA6F"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69A3513C"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39704DA1" w14:textId="77777777" w:rsidR="00E8175C" w:rsidRDefault="00E8175C">
            <w:pPr>
              <w:pStyle w:val="TAL"/>
            </w:pPr>
          </w:p>
        </w:tc>
      </w:tr>
      <w:tr w:rsidR="00E8175C" w14:paraId="3DFA1EA5"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67456ABB" w14:textId="77777777" w:rsidR="00E8175C" w:rsidRDefault="005C1A8F">
            <w:pPr>
              <w:pStyle w:val="TAL"/>
            </w:pPr>
            <w:r>
              <w:t xml:space="preserve">      }</w:t>
            </w:r>
          </w:p>
        </w:tc>
        <w:tc>
          <w:tcPr>
            <w:tcW w:w="2267" w:type="dxa"/>
            <w:tcBorders>
              <w:top w:val="single" w:sz="4" w:space="0" w:color="auto"/>
              <w:left w:val="nil"/>
              <w:bottom w:val="single" w:sz="4" w:space="0" w:color="auto"/>
              <w:right w:val="single" w:sz="4" w:space="0" w:color="auto"/>
            </w:tcBorders>
          </w:tcPr>
          <w:p w14:paraId="6D1C831D"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79DEE10C"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766C90C0" w14:textId="77777777" w:rsidR="00E8175C" w:rsidRDefault="00E8175C">
            <w:pPr>
              <w:pStyle w:val="TAL"/>
            </w:pPr>
          </w:p>
        </w:tc>
      </w:tr>
      <w:tr w:rsidR="00E8175C" w14:paraId="1AD0A06A"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3F767463" w14:textId="77777777" w:rsidR="00E8175C" w:rsidRDefault="005C1A8F">
            <w:pPr>
              <w:pStyle w:val="TAL"/>
            </w:pPr>
            <w:r>
              <w:t xml:space="preserve">    }</w:t>
            </w:r>
          </w:p>
        </w:tc>
        <w:tc>
          <w:tcPr>
            <w:tcW w:w="2267" w:type="dxa"/>
            <w:tcBorders>
              <w:top w:val="single" w:sz="4" w:space="0" w:color="auto"/>
              <w:left w:val="nil"/>
              <w:bottom w:val="single" w:sz="4" w:space="0" w:color="auto"/>
              <w:right w:val="single" w:sz="4" w:space="0" w:color="auto"/>
            </w:tcBorders>
          </w:tcPr>
          <w:p w14:paraId="3E5BC8A4"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622D0AC7"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75034DE7" w14:textId="77777777" w:rsidR="00E8175C" w:rsidRDefault="00E8175C">
            <w:pPr>
              <w:pStyle w:val="TAL"/>
            </w:pPr>
          </w:p>
        </w:tc>
      </w:tr>
      <w:tr w:rsidR="00E8175C" w14:paraId="0DADE07A"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50A6C1F9" w14:textId="77777777" w:rsidR="00E8175C" w:rsidRDefault="005C1A8F">
            <w:pPr>
              <w:pStyle w:val="TAL"/>
            </w:pPr>
            <w:r>
              <w:t xml:space="preserve">  }</w:t>
            </w:r>
          </w:p>
        </w:tc>
        <w:tc>
          <w:tcPr>
            <w:tcW w:w="2267" w:type="dxa"/>
            <w:tcBorders>
              <w:top w:val="single" w:sz="4" w:space="0" w:color="auto"/>
              <w:left w:val="nil"/>
              <w:bottom w:val="single" w:sz="4" w:space="0" w:color="auto"/>
              <w:right w:val="single" w:sz="4" w:space="0" w:color="auto"/>
            </w:tcBorders>
          </w:tcPr>
          <w:p w14:paraId="286C4187"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5C1AAA3D"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0601C9F8" w14:textId="77777777" w:rsidR="00E8175C" w:rsidRDefault="00E8175C">
            <w:pPr>
              <w:pStyle w:val="TAL"/>
            </w:pPr>
          </w:p>
        </w:tc>
      </w:tr>
      <w:tr w:rsidR="00E8175C" w14:paraId="5FC69CC9" w14:textId="77777777">
        <w:tblPrEx>
          <w:tblCellMar>
            <w:left w:w="108" w:type="dxa"/>
            <w:right w:w="108" w:type="dxa"/>
          </w:tblCellMar>
        </w:tblPrEx>
        <w:tc>
          <w:tcPr>
            <w:tcW w:w="4564" w:type="dxa"/>
            <w:tcBorders>
              <w:top w:val="single" w:sz="4" w:space="0" w:color="auto"/>
              <w:left w:val="single" w:sz="4" w:space="0" w:color="auto"/>
              <w:bottom w:val="single" w:sz="4" w:space="0" w:color="auto"/>
              <w:right w:val="single" w:sz="4" w:space="0" w:color="auto"/>
            </w:tcBorders>
          </w:tcPr>
          <w:p w14:paraId="62895055" w14:textId="77777777" w:rsidR="00E8175C" w:rsidRDefault="005C1A8F">
            <w:pPr>
              <w:pStyle w:val="TAL"/>
            </w:pPr>
            <w:r>
              <w:t>}</w:t>
            </w:r>
          </w:p>
        </w:tc>
        <w:tc>
          <w:tcPr>
            <w:tcW w:w="2267" w:type="dxa"/>
            <w:tcBorders>
              <w:top w:val="single" w:sz="4" w:space="0" w:color="auto"/>
              <w:left w:val="nil"/>
              <w:bottom w:val="single" w:sz="4" w:space="0" w:color="auto"/>
              <w:right w:val="single" w:sz="4" w:space="0" w:color="auto"/>
            </w:tcBorders>
          </w:tcPr>
          <w:p w14:paraId="48DBA691" w14:textId="77777777" w:rsidR="00E8175C" w:rsidRDefault="00E8175C">
            <w:pPr>
              <w:pStyle w:val="TAL"/>
            </w:pPr>
          </w:p>
        </w:tc>
        <w:tc>
          <w:tcPr>
            <w:tcW w:w="1700" w:type="dxa"/>
            <w:tcBorders>
              <w:top w:val="single" w:sz="4" w:space="0" w:color="auto"/>
              <w:left w:val="nil"/>
              <w:bottom w:val="single" w:sz="4" w:space="0" w:color="auto"/>
              <w:right w:val="single" w:sz="4" w:space="0" w:color="auto"/>
            </w:tcBorders>
          </w:tcPr>
          <w:p w14:paraId="2D91F2C7" w14:textId="77777777" w:rsidR="00E8175C" w:rsidRDefault="00E8175C">
            <w:pPr>
              <w:pStyle w:val="TAL"/>
            </w:pPr>
          </w:p>
        </w:tc>
        <w:tc>
          <w:tcPr>
            <w:tcW w:w="1250" w:type="dxa"/>
            <w:tcBorders>
              <w:top w:val="single" w:sz="4" w:space="0" w:color="auto"/>
              <w:left w:val="nil"/>
              <w:bottom w:val="single" w:sz="4" w:space="0" w:color="auto"/>
              <w:right w:val="single" w:sz="4" w:space="0" w:color="auto"/>
            </w:tcBorders>
          </w:tcPr>
          <w:p w14:paraId="531B778F" w14:textId="77777777" w:rsidR="00E8175C" w:rsidRDefault="00E8175C">
            <w:pPr>
              <w:pStyle w:val="TAL"/>
            </w:pPr>
          </w:p>
        </w:tc>
      </w:tr>
    </w:tbl>
    <w:p w14:paraId="6179C42D" w14:textId="77777777" w:rsidR="00E8175C" w:rsidRDefault="00E8175C"/>
    <w:p w14:paraId="1767E78A" w14:textId="5F9B2AD3" w:rsidR="00E8175C" w:rsidRPr="00254B19" w:rsidRDefault="005C1A8F">
      <w:pPr>
        <w:pStyle w:val="TH"/>
        <w:rPr>
          <w:highlight w:val="yellow"/>
          <w:lang w:eastAsia="zh-CN"/>
          <w:rPrChange w:id="185" w:author="Daiwei Zhou (周代卫)" w:date="2022-05-19T21:45:00Z">
            <w:rPr>
              <w:lang w:eastAsia="zh-CN"/>
            </w:rPr>
          </w:rPrChange>
        </w:rPr>
      </w:pPr>
      <w:r>
        <w:t xml:space="preserve">Table </w:t>
      </w:r>
      <w:r>
        <w:rPr>
          <w:snapToGrid w:val="0"/>
        </w:rPr>
        <w:t>8.1.6.1.2.5.3.3</w:t>
      </w:r>
      <w:r>
        <w:t>-2:</w:t>
      </w:r>
      <w:r>
        <w:rPr>
          <w:i/>
          <w:iCs/>
        </w:rPr>
        <w:t xml:space="preserve"> </w:t>
      </w:r>
      <w:ins w:id="186" w:author="Daiwei Zhou (周代卫)" w:date="2022-05-19T21:44:00Z">
        <w:r w:rsidR="00254B19" w:rsidRPr="00254B19">
          <w:rPr>
            <w:i/>
            <w:iCs/>
            <w:highlight w:val="yellow"/>
            <w:rPrChange w:id="187" w:author="Daiwei Zhou (周代卫)" w:date="2022-05-19T21:45:00Z">
              <w:rPr>
                <w:i/>
                <w:iCs/>
              </w:rPr>
            </w:rPrChange>
          </w:rPr>
          <w:t>Void</w:t>
        </w:r>
      </w:ins>
      <w:del w:id="188" w:author="Daiwei Zhou (周代卫)" w:date="2022-05-19T21:44:00Z">
        <w:r w:rsidRPr="00254B19" w:rsidDel="00254B19">
          <w:rPr>
            <w:i/>
            <w:iCs/>
            <w:highlight w:val="yellow"/>
            <w:rPrChange w:id="189" w:author="Daiwei Zhou (周代卫)" w:date="2022-05-19T21:45:00Z">
              <w:rPr>
                <w:i/>
                <w:iCs/>
              </w:rPr>
            </w:rPrChange>
          </w:rPr>
          <w:delText>RRCSetupComplete</w:delText>
        </w:r>
        <w:r w:rsidRPr="00254B19" w:rsidDel="00254B19">
          <w:rPr>
            <w:highlight w:val="yellow"/>
            <w:rPrChange w:id="190" w:author="Daiwei Zhou (周代卫)" w:date="2022-05-19T21:45:00Z">
              <w:rPr/>
            </w:rPrChange>
          </w:rPr>
          <w:delText xml:space="preserve"> (step 7, Table 8.1.6.1.2.5.3.2-3)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175C" w:rsidRPr="00254B19" w:rsidDel="00254B19" w14:paraId="5A4848A7" w14:textId="18AC4DED">
        <w:trPr>
          <w:gridBefore w:val="1"/>
          <w:wBefore w:w="9" w:type="dxa"/>
          <w:del w:id="191" w:author="Daiwei Zhou (周代卫)" w:date="2022-05-19T21:45:00Z"/>
        </w:trPr>
        <w:tc>
          <w:tcPr>
            <w:tcW w:w="9738" w:type="dxa"/>
            <w:gridSpan w:val="4"/>
          </w:tcPr>
          <w:p w14:paraId="082A4FE9" w14:textId="27FC649B" w:rsidR="00E8175C" w:rsidRPr="00254B19" w:rsidDel="00254B19" w:rsidRDefault="005C1A8F">
            <w:pPr>
              <w:pStyle w:val="TAL"/>
              <w:rPr>
                <w:del w:id="192" w:author="Daiwei Zhou (周代卫)" w:date="2022-05-19T21:45:00Z"/>
                <w:highlight w:val="yellow"/>
                <w:lang w:eastAsia="zh-CN"/>
                <w:rPrChange w:id="193" w:author="Daiwei Zhou (周代卫)" w:date="2022-05-19T21:45:00Z">
                  <w:rPr>
                    <w:del w:id="194" w:author="Daiwei Zhou (周代卫)" w:date="2022-05-19T21:45:00Z"/>
                    <w:lang w:eastAsia="zh-CN"/>
                  </w:rPr>
                </w:rPrChange>
              </w:rPr>
            </w:pPr>
            <w:del w:id="195" w:author="Daiwei Zhou (周代卫)" w:date="2022-05-19T21:45:00Z">
              <w:r w:rsidRPr="00254B19" w:rsidDel="00254B19">
                <w:rPr>
                  <w:highlight w:val="yellow"/>
                  <w:rPrChange w:id="196" w:author="Daiwei Zhou (周代卫)" w:date="2022-05-19T21:45:00Z">
                    <w:rPr/>
                  </w:rPrChange>
                </w:rPr>
                <w:delText>Derivation path: TS 38.508-1 [4], Table 4.6.1-22</w:delText>
              </w:r>
            </w:del>
          </w:p>
        </w:tc>
      </w:tr>
      <w:tr w:rsidR="00E8175C" w:rsidRPr="00254B19" w:rsidDel="00254B19" w14:paraId="1AD04A6E" w14:textId="1DC430D7">
        <w:tblPrEx>
          <w:tblCellMar>
            <w:left w:w="108" w:type="dxa"/>
            <w:right w:w="108" w:type="dxa"/>
          </w:tblCellMar>
        </w:tblPrEx>
        <w:trPr>
          <w:del w:id="197" w:author="Daiwei Zhou (周代卫)" w:date="2022-05-19T21:45:00Z"/>
        </w:trPr>
        <w:tc>
          <w:tcPr>
            <w:tcW w:w="4535" w:type="dxa"/>
            <w:gridSpan w:val="2"/>
          </w:tcPr>
          <w:p w14:paraId="2218128D" w14:textId="2C2B9AFB" w:rsidR="00E8175C" w:rsidRPr="00254B19" w:rsidDel="00254B19" w:rsidRDefault="005C1A8F">
            <w:pPr>
              <w:pStyle w:val="TAH"/>
              <w:rPr>
                <w:del w:id="198" w:author="Daiwei Zhou (周代卫)" w:date="2022-05-19T21:45:00Z"/>
                <w:highlight w:val="yellow"/>
                <w:rPrChange w:id="199" w:author="Daiwei Zhou (周代卫)" w:date="2022-05-19T21:45:00Z">
                  <w:rPr>
                    <w:del w:id="200" w:author="Daiwei Zhou (周代卫)" w:date="2022-05-19T21:45:00Z"/>
                  </w:rPr>
                </w:rPrChange>
              </w:rPr>
            </w:pPr>
            <w:del w:id="201" w:author="Daiwei Zhou (周代卫)" w:date="2022-05-19T21:45:00Z">
              <w:r w:rsidRPr="00254B19" w:rsidDel="00254B19">
                <w:rPr>
                  <w:highlight w:val="yellow"/>
                  <w:rPrChange w:id="202" w:author="Daiwei Zhou (周代卫)" w:date="2022-05-19T21:45:00Z">
                    <w:rPr/>
                  </w:rPrChange>
                </w:rPr>
                <w:delText>Information Element</w:delText>
              </w:r>
            </w:del>
          </w:p>
        </w:tc>
        <w:tc>
          <w:tcPr>
            <w:tcW w:w="2267" w:type="dxa"/>
          </w:tcPr>
          <w:p w14:paraId="108C6392" w14:textId="3AD62C93" w:rsidR="00E8175C" w:rsidRPr="00254B19" w:rsidDel="00254B19" w:rsidRDefault="005C1A8F">
            <w:pPr>
              <w:pStyle w:val="TAH"/>
              <w:rPr>
                <w:del w:id="203" w:author="Daiwei Zhou (周代卫)" w:date="2022-05-19T21:45:00Z"/>
                <w:highlight w:val="yellow"/>
                <w:rPrChange w:id="204" w:author="Daiwei Zhou (周代卫)" w:date="2022-05-19T21:45:00Z">
                  <w:rPr>
                    <w:del w:id="205" w:author="Daiwei Zhou (周代卫)" w:date="2022-05-19T21:45:00Z"/>
                  </w:rPr>
                </w:rPrChange>
              </w:rPr>
            </w:pPr>
            <w:del w:id="206" w:author="Daiwei Zhou (周代卫)" w:date="2022-05-19T21:45:00Z">
              <w:r w:rsidRPr="00254B19" w:rsidDel="00254B19">
                <w:rPr>
                  <w:highlight w:val="yellow"/>
                  <w:rPrChange w:id="207" w:author="Daiwei Zhou (周代卫)" w:date="2022-05-19T21:45:00Z">
                    <w:rPr/>
                  </w:rPrChange>
                </w:rPr>
                <w:delText>Value/remark</w:delText>
              </w:r>
            </w:del>
          </w:p>
        </w:tc>
        <w:tc>
          <w:tcPr>
            <w:tcW w:w="1700" w:type="dxa"/>
          </w:tcPr>
          <w:p w14:paraId="74D4A24A" w14:textId="46A75DE5" w:rsidR="00E8175C" w:rsidRPr="00254B19" w:rsidDel="00254B19" w:rsidRDefault="005C1A8F">
            <w:pPr>
              <w:pStyle w:val="TAH"/>
              <w:rPr>
                <w:del w:id="208" w:author="Daiwei Zhou (周代卫)" w:date="2022-05-19T21:45:00Z"/>
                <w:highlight w:val="yellow"/>
                <w:rPrChange w:id="209" w:author="Daiwei Zhou (周代卫)" w:date="2022-05-19T21:45:00Z">
                  <w:rPr>
                    <w:del w:id="210" w:author="Daiwei Zhou (周代卫)" w:date="2022-05-19T21:45:00Z"/>
                  </w:rPr>
                </w:rPrChange>
              </w:rPr>
            </w:pPr>
            <w:del w:id="211" w:author="Daiwei Zhou (周代卫)" w:date="2022-05-19T21:45:00Z">
              <w:r w:rsidRPr="00254B19" w:rsidDel="00254B19">
                <w:rPr>
                  <w:highlight w:val="yellow"/>
                  <w:rPrChange w:id="212" w:author="Daiwei Zhou (周代卫)" w:date="2022-05-19T21:45:00Z">
                    <w:rPr/>
                  </w:rPrChange>
                </w:rPr>
                <w:delText>Comment</w:delText>
              </w:r>
            </w:del>
          </w:p>
        </w:tc>
        <w:tc>
          <w:tcPr>
            <w:tcW w:w="1245" w:type="dxa"/>
          </w:tcPr>
          <w:p w14:paraId="1C62F150" w14:textId="6A8C2715" w:rsidR="00E8175C" w:rsidRPr="00254B19" w:rsidDel="00254B19" w:rsidRDefault="005C1A8F">
            <w:pPr>
              <w:pStyle w:val="TAH"/>
              <w:rPr>
                <w:del w:id="213" w:author="Daiwei Zhou (周代卫)" w:date="2022-05-19T21:45:00Z"/>
                <w:highlight w:val="yellow"/>
                <w:rPrChange w:id="214" w:author="Daiwei Zhou (周代卫)" w:date="2022-05-19T21:45:00Z">
                  <w:rPr>
                    <w:del w:id="215" w:author="Daiwei Zhou (周代卫)" w:date="2022-05-19T21:45:00Z"/>
                  </w:rPr>
                </w:rPrChange>
              </w:rPr>
            </w:pPr>
            <w:del w:id="216" w:author="Daiwei Zhou (周代卫)" w:date="2022-05-19T21:45:00Z">
              <w:r w:rsidRPr="00254B19" w:rsidDel="00254B19">
                <w:rPr>
                  <w:highlight w:val="yellow"/>
                  <w:rPrChange w:id="217" w:author="Daiwei Zhou (周代卫)" w:date="2022-05-19T21:45:00Z">
                    <w:rPr/>
                  </w:rPrChange>
                </w:rPr>
                <w:delText>Condition</w:delText>
              </w:r>
            </w:del>
          </w:p>
        </w:tc>
      </w:tr>
      <w:tr w:rsidR="00E8175C" w:rsidRPr="00254B19" w:rsidDel="00254B19" w14:paraId="1FD739BF" w14:textId="04B87B19">
        <w:tblPrEx>
          <w:tblCellMar>
            <w:left w:w="108" w:type="dxa"/>
            <w:right w:w="108" w:type="dxa"/>
          </w:tblCellMar>
        </w:tblPrEx>
        <w:trPr>
          <w:del w:id="218" w:author="Daiwei Zhou (周代卫)" w:date="2022-05-19T21:45:00Z"/>
        </w:trPr>
        <w:tc>
          <w:tcPr>
            <w:tcW w:w="4535" w:type="dxa"/>
            <w:gridSpan w:val="2"/>
          </w:tcPr>
          <w:p w14:paraId="43C41290" w14:textId="2D1DA5CD" w:rsidR="00E8175C" w:rsidRPr="00254B19" w:rsidDel="00254B19" w:rsidRDefault="005C1A8F">
            <w:pPr>
              <w:pStyle w:val="TAL"/>
              <w:rPr>
                <w:del w:id="219" w:author="Daiwei Zhou (周代卫)" w:date="2022-05-19T21:45:00Z"/>
                <w:highlight w:val="yellow"/>
                <w:rPrChange w:id="220" w:author="Daiwei Zhou (周代卫)" w:date="2022-05-19T21:45:00Z">
                  <w:rPr>
                    <w:del w:id="221" w:author="Daiwei Zhou (周代卫)" w:date="2022-05-19T21:45:00Z"/>
                  </w:rPr>
                </w:rPrChange>
              </w:rPr>
            </w:pPr>
            <w:del w:id="222" w:author="Daiwei Zhou (周代卫)" w:date="2022-05-19T21:45:00Z">
              <w:r w:rsidRPr="00254B19" w:rsidDel="00254B19">
                <w:rPr>
                  <w:highlight w:val="yellow"/>
                  <w:rPrChange w:id="223" w:author="Daiwei Zhou (周代卫)" w:date="2022-05-19T21:45:00Z">
                    <w:rPr/>
                  </w:rPrChange>
                </w:rPr>
                <w:delText>RRCSetupComplete ::= SEQUENCE {</w:delText>
              </w:r>
            </w:del>
          </w:p>
        </w:tc>
        <w:tc>
          <w:tcPr>
            <w:tcW w:w="2267" w:type="dxa"/>
          </w:tcPr>
          <w:p w14:paraId="5408E56B" w14:textId="656E712D" w:rsidR="00E8175C" w:rsidRPr="00254B19" w:rsidDel="00254B19" w:rsidRDefault="00E8175C">
            <w:pPr>
              <w:pStyle w:val="TAL"/>
              <w:rPr>
                <w:del w:id="224" w:author="Daiwei Zhou (周代卫)" w:date="2022-05-19T21:45:00Z"/>
                <w:highlight w:val="yellow"/>
                <w:rPrChange w:id="225" w:author="Daiwei Zhou (周代卫)" w:date="2022-05-19T21:45:00Z">
                  <w:rPr>
                    <w:del w:id="226" w:author="Daiwei Zhou (周代卫)" w:date="2022-05-19T21:45:00Z"/>
                  </w:rPr>
                </w:rPrChange>
              </w:rPr>
            </w:pPr>
          </w:p>
        </w:tc>
        <w:tc>
          <w:tcPr>
            <w:tcW w:w="1700" w:type="dxa"/>
          </w:tcPr>
          <w:p w14:paraId="7456222B" w14:textId="58F8C508" w:rsidR="00E8175C" w:rsidRPr="00254B19" w:rsidDel="00254B19" w:rsidRDefault="00E8175C">
            <w:pPr>
              <w:pStyle w:val="TAL"/>
              <w:rPr>
                <w:del w:id="227" w:author="Daiwei Zhou (周代卫)" w:date="2022-05-19T21:45:00Z"/>
                <w:highlight w:val="yellow"/>
                <w:rPrChange w:id="228" w:author="Daiwei Zhou (周代卫)" w:date="2022-05-19T21:45:00Z">
                  <w:rPr>
                    <w:del w:id="229" w:author="Daiwei Zhou (周代卫)" w:date="2022-05-19T21:45:00Z"/>
                  </w:rPr>
                </w:rPrChange>
              </w:rPr>
            </w:pPr>
          </w:p>
        </w:tc>
        <w:tc>
          <w:tcPr>
            <w:tcW w:w="1245" w:type="dxa"/>
          </w:tcPr>
          <w:p w14:paraId="2769C5D5" w14:textId="5AAB9D25" w:rsidR="00E8175C" w:rsidRPr="00254B19" w:rsidDel="00254B19" w:rsidRDefault="00E8175C">
            <w:pPr>
              <w:pStyle w:val="TAL"/>
              <w:rPr>
                <w:del w:id="230" w:author="Daiwei Zhou (周代卫)" w:date="2022-05-19T21:45:00Z"/>
                <w:highlight w:val="yellow"/>
                <w:rPrChange w:id="231" w:author="Daiwei Zhou (周代卫)" w:date="2022-05-19T21:45:00Z">
                  <w:rPr>
                    <w:del w:id="232" w:author="Daiwei Zhou (周代卫)" w:date="2022-05-19T21:45:00Z"/>
                  </w:rPr>
                </w:rPrChange>
              </w:rPr>
            </w:pPr>
          </w:p>
        </w:tc>
      </w:tr>
      <w:tr w:rsidR="00E8175C" w:rsidRPr="00254B19" w:rsidDel="00254B19" w14:paraId="554C967A" w14:textId="5DBA676E">
        <w:tblPrEx>
          <w:tblCellMar>
            <w:left w:w="108" w:type="dxa"/>
            <w:right w:w="108" w:type="dxa"/>
          </w:tblCellMar>
        </w:tblPrEx>
        <w:trPr>
          <w:del w:id="233" w:author="Daiwei Zhou (周代卫)" w:date="2022-05-19T21:45:00Z"/>
        </w:trPr>
        <w:tc>
          <w:tcPr>
            <w:tcW w:w="4535" w:type="dxa"/>
            <w:gridSpan w:val="2"/>
          </w:tcPr>
          <w:p w14:paraId="1ECF2529" w14:textId="0CCF06B6" w:rsidR="00E8175C" w:rsidRPr="00254B19" w:rsidDel="00254B19" w:rsidRDefault="005C1A8F">
            <w:pPr>
              <w:pStyle w:val="TAL"/>
              <w:rPr>
                <w:del w:id="234" w:author="Daiwei Zhou (周代卫)" w:date="2022-05-19T21:45:00Z"/>
                <w:highlight w:val="yellow"/>
                <w:rPrChange w:id="235" w:author="Daiwei Zhou (周代卫)" w:date="2022-05-19T21:45:00Z">
                  <w:rPr>
                    <w:del w:id="236" w:author="Daiwei Zhou (周代卫)" w:date="2022-05-19T21:45:00Z"/>
                  </w:rPr>
                </w:rPrChange>
              </w:rPr>
            </w:pPr>
            <w:del w:id="237" w:author="Daiwei Zhou (周代卫)" w:date="2022-05-19T21:45:00Z">
              <w:r w:rsidRPr="00254B19" w:rsidDel="00254B19">
                <w:rPr>
                  <w:highlight w:val="yellow"/>
                  <w:rPrChange w:id="238" w:author="Daiwei Zhou (周代卫)" w:date="2022-05-19T21:45:00Z">
                    <w:rPr/>
                  </w:rPrChange>
                </w:rPr>
                <w:delText xml:space="preserve">  criticalExtensions CHOICE {</w:delText>
              </w:r>
            </w:del>
          </w:p>
        </w:tc>
        <w:tc>
          <w:tcPr>
            <w:tcW w:w="2267" w:type="dxa"/>
          </w:tcPr>
          <w:p w14:paraId="0BD16865" w14:textId="7D4135AD" w:rsidR="00E8175C" w:rsidRPr="00254B19" w:rsidDel="00254B19" w:rsidRDefault="00E8175C">
            <w:pPr>
              <w:pStyle w:val="TAL"/>
              <w:rPr>
                <w:del w:id="239" w:author="Daiwei Zhou (周代卫)" w:date="2022-05-19T21:45:00Z"/>
                <w:highlight w:val="yellow"/>
                <w:rPrChange w:id="240" w:author="Daiwei Zhou (周代卫)" w:date="2022-05-19T21:45:00Z">
                  <w:rPr>
                    <w:del w:id="241" w:author="Daiwei Zhou (周代卫)" w:date="2022-05-19T21:45:00Z"/>
                  </w:rPr>
                </w:rPrChange>
              </w:rPr>
            </w:pPr>
          </w:p>
        </w:tc>
        <w:tc>
          <w:tcPr>
            <w:tcW w:w="1700" w:type="dxa"/>
          </w:tcPr>
          <w:p w14:paraId="7B9E9DA4" w14:textId="49B52B94" w:rsidR="00E8175C" w:rsidRPr="00254B19" w:rsidDel="00254B19" w:rsidRDefault="00E8175C">
            <w:pPr>
              <w:pStyle w:val="TAL"/>
              <w:rPr>
                <w:del w:id="242" w:author="Daiwei Zhou (周代卫)" w:date="2022-05-19T21:45:00Z"/>
                <w:highlight w:val="yellow"/>
                <w:rPrChange w:id="243" w:author="Daiwei Zhou (周代卫)" w:date="2022-05-19T21:45:00Z">
                  <w:rPr>
                    <w:del w:id="244" w:author="Daiwei Zhou (周代卫)" w:date="2022-05-19T21:45:00Z"/>
                  </w:rPr>
                </w:rPrChange>
              </w:rPr>
            </w:pPr>
          </w:p>
        </w:tc>
        <w:tc>
          <w:tcPr>
            <w:tcW w:w="1245" w:type="dxa"/>
          </w:tcPr>
          <w:p w14:paraId="0F128A34" w14:textId="46559ED0" w:rsidR="00E8175C" w:rsidRPr="00254B19" w:rsidDel="00254B19" w:rsidRDefault="00E8175C">
            <w:pPr>
              <w:pStyle w:val="TAL"/>
              <w:rPr>
                <w:del w:id="245" w:author="Daiwei Zhou (周代卫)" w:date="2022-05-19T21:45:00Z"/>
                <w:highlight w:val="yellow"/>
                <w:rPrChange w:id="246" w:author="Daiwei Zhou (周代卫)" w:date="2022-05-19T21:45:00Z">
                  <w:rPr>
                    <w:del w:id="247" w:author="Daiwei Zhou (周代卫)" w:date="2022-05-19T21:45:00Z"/>
                  </w:rPr>
                </w:rPrChange>
              </w:rPr>
            </w:pPr>
          </w:p>
        </w:tc>
      </w:tr>
      <w:tr w:rsidR="00E8175C" w:rsidRPr="00254B19" w:rsidDel="00254B19" w14:paraId="128169BC" w14:textId="2F882CDC">
        <w:tblPrEx>
          <w:tblCellMar>
            <w:left w:w="108" w:type="dxa"/>
            <w:right w:w="108" w:type="dxa"/>
          </w:tblCellMar>
        </w:tblPrEx>
        <w:trPr>
          <w:del w:id="248" w:author="Daiwei Zhou (周代卫)" w:date="2022-05-19T21:45:00Z"/>
        </w:trPr>
        <w:tc>
          <w:tcPr>
            <w:tcW w:w="4535" w:type="dxa"/>
            <w:gridSpan w:val="2"/>
          </w:tcPr>
          <w:p w14:paraId="763598E3" w14:textId="5EC2FF8A" w:rsidR="00E8175C" w:rsidRPr="00254B19" w:rsidDel="00254B19" w:rsidRDefault="005C1A8F">
            <w:pPr>
              <w:pStyle w:val="TAL"/>
              <w:rPr>
                <w:del w:id="249" w:author="Daiwei Zhou (周代卫)" w:date="2022-05-19T21:45:00Z"/>
                <w:highlight w:val="yellow"/>
                <w:rPrChange w:id="250" w:author="Daiwei Zhou (周代卫)" w:date="2022-05-19T21:45:00Z">
                  <w:rPr>
                    <w:del w:id="251" w:author="Daiwei Zhou (周代卫)" w:date="2022-05-19T21:45:00Z"/>
                  </w:rPr>
                </w:rPrChange>
              </w:rPr>
            </w:pPr>
            <w:del w:id="252" w:author="Daiwei Zhou (周代卫)" w:date="2022-05-19T21:45:00Z">
              <w:r w:rsidRPr="00254B19" w:rsidDel="00254B19">
                <w:rPr>
                  <w:highlight w:val="yellow"/>
                  <w:rPrChange w:id="253" w:author="Daiwei Zhou (周代卫)" w:date="2022-05-19T21:45:00Z">
                    <w:rPr/>
                  </w:rPrChange>
                </w:rPr>
                <w:delText xml:space="preserve">    rrcSetupComplete SEQUENCE {</w:delText>
              </w:r>
            </w:del>
          </w:p>
        </w:tc>
        <w:tc>
          <w:tcPr>
            <w:tcW w:w="2267" w:type="dxa"/>
          </w:tcPr>
          <w:p w14:paraId="0137431D" w14:textId="79D231DD" w:rsidR="00E8175C" w:rsidRPr="00254B19" w:rsidDel="00254B19" w:rsidRDefault="00E8175C">
            <w:pPr>
              <w:pStyle w:val="TAL"/>
              <w:rPr>
                <w:del w:id="254" w:author="Daiwei Zhou (周代卫)" w:date="2022-05-19T21:45:00Z"/>
                <w:highlight w:val="yellow"/>
                <w:rPrChange w:id="255" w:author="Daiwei Zhou (周代卫)" w:date="2022-05-19T21:45:00Z">
                  <w:rPr>
                    <w:del w:id="256" w:author="Daiwei Zhou (周代卫)" w:date="2022-05-19T21:45:00Z"/>
                  </w:rPr>
                </w:rPrChange>
              </w:rPr>
            </w:pPr>
          </w:p>
        </w:tc>
        <w:tc>
          <w:tcPr>
            <w:tcW w:w="1700" w:type="dxa"/>
          </w:tcPr>
          <w:p w14:paraId="401672BF" w14:textId="0FCFD83C" w:rsidR="00E8175C" w:rsidRPr="00254B19" w:rsidDel="00254B19" w:rsidRDefault="00E8175C">
            <w:pPr>
              <w:pStyle w:val="TAL"/>
              <w:rPr>
                <w:del w:id="257" w:author="Daiwei Zhou (周代卫)" w:date="2022-05-19T21:45:00Z"/>
                <w:highlight w:val="yellow"/>
                <w:rPrChange w:id="258" w:author="Daiwei Zhou (周代卫)" w:date="2022-05-19T21:45:00Z">
                  <w:rPr>
                    <w:del w:id="259" w:author="Daiwei Zhou (周代卫)" w:date="2022-05-19T21:45:00Z"/>
                  </w:rPr>
                </w:rPrChange>
              </w:rPr>
            </w:pPr>
          </w:p>
        </w:tc>
        <w:tc>
          <w:tcPr>
            <w:tcW w:w="1245" w:type="dxa"/>
          </w:tcPr>
          <w:p w14:paraId="383CE09B" w14:textId="33A72D78" w:rsidR="00E8175C" w:rsidRPr="00254B19" w:rsidDel="00254B19" w:rsidRDefault="00E8175C">
            <w:pPr>
              <w:pStyle w:val="TAL"/>
              <w:rPr>
                <w:del w:id="260" w:author="Daiwei Zhou (周代卫)" w:date="2022-05-19T21:45:00Z"/>
                <w:highlight w:val="yellow"/>
                <w:rPrChange w:id="261" w:author="Daiwei Zhou (周代卫)" w:date="2022-05-19T21:45:00Z">
                  <w:rPr>
                    <w:del w:id="262" w:author="Daiwei Zhou (周代卫)" w:date="2022-05-19T21:45:00Z"/>
                  </w:rPr>
                </w:rPrChange>
              </w:rPr>
            </w:pPr>
          </w:p>
        </w:tc>
      </w:tr>
      <w:tr w:rsidR="00E8175C" w:rsidRPr="00254B19" w:rsidDel="00254B19" w14:paraId="58D0F00F" w14:textId="1FF35E55">
        <w:tblPrEx>
          <w:tblCellMar>
            <w:left w:w="108" w:type="dxa"/>
            <w:right w:w="108" w:type="dxa"/>
          </w:tblCellMar>
        </w:tblPrEx>
        <w:trPr>
          <w:del w:id="263" w:author="Daiwei Zhou (周代卫)" w:date="2022-05-19T21:45:00Z"/>
        </w:trPr>
        <w:tc>
          <w:tcPr>
            <w:tcW w:w="4535" w:type="dxa"/>
            <w:gridSpan w:val="2"/>
          </w:tcPr>
          <w:p w14:paraId="09C21975" w14:textId="76134552" w:rsidR="00E8175C" w:rsidRPr="00254B19" w:rsidDel="00254B19" w:rsidRDefault="005C1A8F">
            <w:pPr>
              <w:pStyle w:val="TAL"/>
              <w:rPr>
                <w:del w:id="264" w:author="Daiwei Zhou (周代卫)" w:date="2022-05-19T21:45:00Z"/>
                <w:highlight w:val="yellow"/>
                <w:lang w:eastAsia="zh-CN"/>
                <w:rPrChange w:id="265" w:author="Daiwei Zhou (周代卫)" w:date="2022-05-19T21:45:00Z">
                  <w:rPr>
                    <w:del w:id="266" w:author="Daiwei Zhou (周代卫)" w:date="2022-05-19T21:45:00Z"/>
                    <w:lang w:eastAsia="zh-CN"/>
                  </w:rPr>
                </w:rPrChange>
              </w:rPr>
            </w:pPr>
            <w:del w:id="267" w:author="Daiwei Zhou (周代卫)" w:date="2022-05-19T21:45:00Z">
              <w:r w:rsidRPr="00254B19" w:rsidDel="00254B19">
                <w:rPr>
                  <w:highlight w:val="yellow"/>
                  <w:rPrChange w:id="268" w:author="Daiwei Zhou (周代卫)" w:date="2022-05-19T21:45:00Z">
                    <w:rPr/>
                  </w:rPrChange>
                </w:rPr>
                <w:delText xml:space="preserve">      nonCriticalExtension</w:delText>
              </w:r>
            </w:del>
          </w:p>
        </w:tc>
        <w:tc>
          <w:tcPr>
            <w:tcW w:w="2267" w:type="dxa"/>
          </w:tcPr>
          <w:p w14:paraId="76574DE8" w14:textId="1B5F35A6" w:rsidR="00E8175C" w:rsidRPr="00254B19" w:rsidDel="00254B19" w:rsidRDefault="005C1A8F">
            <w:pPr>
              <w:pStyle w:val="TAL"/>
              <w:rPr>
                <w:del w:id="269" w:author="Daiwei Zhou (周代卫)" w:date="2022-05-19T21:45:00Z"/>
                <w:highlight w:val="yellow"/>
                <w:rPrChange w:id="270" w:author="Daiwei Zhou (周代卫)" w:date="2022-05-19T21:45:00Z">
                  <w:rPr>
                    <w:del w:id="271" w:author="Daiwei Zhou (周代卫)" w:date="2022-05-19T21:45:00Z"/>
                  </w:rPr>
                </w:rPrChange>
              </w:rPr>
            </w:pPr>
            <w:del w:id="272" w:author="Daiwei Zhou (周代卫)" w:date="2022-05-19T21:45:00Z">
              <w:r w:rsidRPr="00254B19" w:rsidDel="00254B19">
                <w:rPr>
                  <w:highlight w:val="yellow"/>
                  <w:lang w:eastAsia="zh-CN"/>
                  <w:rPrChange w:id="273" w:author="Daiwei Zhou (周代卫)" w:date="2022-05-19T21:45:00Z">
                    <w:rPr>
                      <w:lang w:eastAsia="zh-CN"/>
                    </w:rPr>
                  </w:rPrChange>
                </w:rPr>
                <w:delText>Not Present</w:delText>
              </w:r>
            </w:del>
          </w:p>
        </w:tc>
        <w:tc>
          <w:tcPr>
            <w:tcW w:w="1700" w:type="dxa"/>
          </w:tcPr>
          <w:p w14:paraId="0E54A429" w14:textId="2E99D89A" w:rsidR="00E8175C" w:rsidRPr="00254B19" w:rsidDel="00254B19" w:rsidRDefault="00E8175C">
            <w:pPr>
              <w:pStyle w:val="TAL"/>
              <w:rPr>
                <w:del w:id="274" w:author="Daiwei Zhou (周代卫)" w:date="2022-05-19T21:45:00Z"/>
                <w:highlight w:val="yellow"/>
                <w:rPrChange w:id="275" w:author="Daiwei Zhou (周代卫)" w:date="2022-05-19T21:45:00Z">
                  <w:rPr>
                    <w:del w:id="276" w:author="Daiwei Zhou (周代卫)" w:date="2022-05-19T21:45:00Z"/>
                  </w:rPr>
                </w:rPrChange>
              </w:rPr>
            </w:pPr>
          </w:p>
        </w:tc>
        <w:tc>
          <w:tcPr>
            <w:tcW w:w="1245" w:type="dxa"/>
          </w:tcPr>
          <w:p w14:paraId="602A7B81" w14:textId="5F1767BB" w:rsidR="00E8175C" w:rsidRPr="00254B19" w:rsidDel="00254B19" w:rsidRDefault="00E8175C">
            <w:pPr>
              <w:pStyle w:val="TAL"/>
              <w:rPr>
                <w:del w:id="277" w:author="Daiwei Zhou (周代卫)" w:date="2022-05-19T21:45:00Z"/>
                <w:highlight w:val="yellow"/>
                <w:rPrChange w:id="278" w:author="Daiwei Zhou (周代卫)" w:date="2022-05-19T21:45:00Z">
                  <w:rPr>
                    <w:del w:id="279" w:author="Daiwei Zhou (周代卫)" w:date="2022-05-19T21:45:00Z"/>
                  </w:rPr>
                </w:rPrChange>
              </w:rPr>
            </w:pPr>
          </w:p>
        </w:tc>
      </w:tr>
      <w:tr w:rsidR="00E8175C" w:rsidRPr="00254B19" w:rsidDel="00254B19" w14:paraId="27BF6CBA" w14:textId="145C1DE6">
        <w:tblPrEx>
          <w:tblCellMar>
            <w:left w:w="108" w:type="dxa"/>
            <w:right w:w="108" w:type="dxa"/>
          </w:tblCellMar>
        </w:tblPrEx>
        <w:trPr>
          <w:del w:id="280" w:author="Daiwei Zhou (周代卫)" w:date="2022-05-19T21:45:00Z"/>
        </w:trPr>
        <w:tc>
          <w:tcPr>
            <w:tcW w:w="4535" w:type="dxa"/>
            <w:gridSpan w:val="2"/>
          </w:tcPr>
          <w:p w14:paraId="62965460" w14:textId="1F9265CD" w:rsidR="00E8175C" w:rsidRPr="00254B19" w:rsidDel="00254B19" w:rsidRDefault="005C1A8F">
            <w:pPr>
              <w:pStyle w:val="TAL"/>
              <w:rPr>
                <w:del w:id="281" w:author="Daiwei Zhou (周代卫)" w:date="2022-05-19T21:45:00Z"/>
                <w:highlight w:val="yellow"/>
                <w:rPrChange w:id="282" w:author="Daiwei Zhou (周代卫)" w:date="2022-05-19T21:45:00Z">
                  <w:rPr>
                    <w:del w:id="283" w:author="Daiwei Zhou (周代卫)" w:date="2022-05-19T21:45:00Z"/>
                  </w:rPr>
                </w:rPrChange>
              </w:rPr>
            </w:pPr>
            <w:del w:id="284" w:author="Daiwei Zhou (周代卫)" w:date="2022-05-19T21:45:00Z">
              <w:r w:rsidRPr="00254B19" w:rsidDel="00254B19">
                <w:rPr>
                  <w:highlight w:val="yellow"/>
                  <w:rPrChange w:id="285" w:author="Daiwei Zhou (周代卫)" w:date="2022-05-19T21:45:00Z">
                    <w:rPr/>
                  </w:rPrChange>
                </w:rPr>
                <w:delText xml:space="preserve">    }</w:delText>
              </w:r>
            </w:del>
          </w:p>
        </w:tc>
        <w:tc>
          <w:tcPr>
            <w:tcW w:w="2267" w:type="dxa"/>
          </w:tcPr>
          <w:p w14:paraId="3C2FDA6A" w14:textId="4E582664" w:rsidR="00E8175C" w:rsidRPr="00254B19" w:rsidDel="00254B19" w:rsidRDefault="00E8175C">
            <w:pPr>
              <w:pStyle w:val="TAL"/>
              <w:rPr>
                <w:del w:id="286" w:author="Daiwei Zhou (周代卫)" w:date="2022-05-19T21:45:00Z"/>
                <w:highlight w:val="yellow"/>
                <w:rPrChange w:id="287" w:author="Daiwei Zhou (周代卫)" w:date="2022-05-19T21:45:00Z">
                  <w:rPr>
                    <w:del w:id="288" w:author="Daiwei Zhou (周代卫)" w:date="2022-05-19T21:45:00Z"/>
                  </w:rPr>
                </w:rPrChange>
              </w:rPr>
            </w:pPr>
          </w:p>
        </w:tc>
        <w:tc>
          <w:tcPr>
            <w:tcW w:w="1700" w:type="dxa"/>
          </w:tcPr>
          <w:p w14:paraId="12DAF1CC" w14:textId="26C597A8" w:rsidR="00E8175C" w:rsidRPr="00254B19" w:rsidDel="00254B19" w:rsidRDefault="00E8175C">
            <w:pPr>
              <w:pStyle w:val="TAL"/>
              <w:rPr>
                <w:del w:id="289" w:author="Daiwei Zhou (周代卫)" w:date="2022-05-19T21:45:00Z"/>
                <w:highlight w:val="yellow"/>
                <w:rPrChange w:id="290" w:author="Daiwei Zhou (周代卫)" w:date="2022-05-19T21:45:00Z">
                  <w:rPr>
                    <w:del w:id="291" w:author="Daiwei Zhou (周代卫)" w:date="2022-05-19T21:45:00Z"/>
                  </w:rPr>
                </w:rPrChange>
              </w:rPr>
            </w:pPr>
          </w:p>
        </w:tc>
        <w:tc>
          <w:tcPr>
            <w:tcW w:w="1245" w:type="dxa"/>
          </w:tcPr>
          <w:p w14:paraId="747AD80D" w14:textId="0557CCE5" w:rsidR="00E8175C" w:rsidRPr="00254B19" w:rsidDel="00254B19" w:rsidRDefault="00E8175C">
            <w:pPr>
              <w:pStyle w:val="TAL"/>
              <w:rPr>
                <w:del w:id="292" w:author="Daiwei Zhou (周代卫)" w:date="2022-05-19T21:45:00Z"/>
                <w:highlight w:val="yellow"/>
                <w:rPrChange w:id="293" w:author="Daiwei Zhou (周代卫)" w:date="2022-05-19T21:45:00Z">
                  <w:rPr>
                    <w:del w:id="294" w:author="Daiwei Zhou (周代卫)" w:date="2022-05-19T21:45:00Z"/>
                  </w:rPr>
                </w:rPrChange>
              </w:rPr>
            </w:pPr>
          </w:p>
        </w:tc>
      </w:tr>
      <w:tr w:rsidR="00E8175C" w:rsidRPr="00254B19" w:rsidDel="00254B19" w14:paraId="42F1EF52" w14:textId="7634633A">
        <w:tblPrEx>
          <w:tblCellMar>
            <w:left w:w="108" w:type="dxa"/>
            <w:right w:w="108" w:type="dxa"/>
          </w:tblCellMar>
        </w:tblPrEx>
        <w:trPr>
          <w:del w:id="295" w:author="Daiwei Zhou (周代卫)" w:date="2022-05-19T21:45:00Z"/>
        </w:trPr>
        <w:tc>
          <w:tcPr>
            <w:tcW w:w="4535" w:type="dxa"/>
            <w:gridSpan w:val="2"/>
          </w:tcPr>
          <w:p w14:paraId="75BAD4BD" w14:textId="1CB0242F" w:rsidR="00E8175C" w:rsidRPr="00254B19" w:rsidDel="00254B19" w:rsidRDefault="005C1A8F">
            <w:pPr>
              <w:pStyle w:val="TAL"/>
              <w:rPr>
                <w:del w:id="296" w:author="Daiwei Zhou (周代卫)" w:date="2022-05-19T21:45:00Z"/>
                <w:highlight w:val="yellow"/>
                <w:rPrChange w:id="297" w:author="Daiwei Zhou (周代卫)" w:date="2022-05-19T21:45:00Z">
                  <w:rPr>
                    <w:del w:id="298" w:author="Daiwei Zhou (周代卫)" w:date="2022-05-19T21:45:00Z"/>
                  </w:rPr>
                </w:rPrChange>
              </w:rPr>
            </w:pPr>
            <w:del w:id="299" w:author="Daiwei Zhou (周代卫)" w:date="2022-05-19T21:45:00Z">
              <w:r w:rsidRPr="00254B19" w:rsidDel="00254B19">
                <w:rPr>
                  <w:highlight w:val="yellow"/>
                  <w:rPrChange w:id="300" w:author="Daiwei Zhou (周代卫)" w:date="2022-05-19T21:45:00Z">
                    <w:rPr/>
                  </w:rPrChange>
                </w:rPr>
                <w:delText xml:space="preserve">  }</w:delText>
              </w:r>
            </w:del>
          </w:p>
        </w:tc>
        <w:tc>
          <w:tcPr>
            <w:tcW w:w="2267" w:type="dxa"/>
          </w:tcPr>
          <w:p w14:paraId="1B804734" w14:textId="2C68DF70" w:rsidR="00E8175C" w:rsidRPr="00254B19" w:rsidDel="00254B19" w:rsidRDefault="00E8175C">
            <w:pPr>
              <w:pStyle w:val="TAL"/>
              <w:rPr>
                <w:del w:id="301" w:author="Daiwei Zhou (周代卫)" w:date="2022-05-19T21:45:00Z"/>
                <w:highlight w:val="yellow"/>
                <w:rPrChange w:id="302" w:author="Daiwei Zhou (周代卫)" w:date="2022-05-19T21:45:00Z">
                  <w:rPr>
                    <w:del w:id="303" w:author="Daiwei Zhou (周代卫)" w:date="2022-05-19T21:45:00Z"/>
                  </w:rPr>
                </w:rPrChange>
              </w:rPr>
            </w:pPr>
          </w:p>
        </w:tc>
        <w:tc>
          <w:tcPr>
            <w:tcW w:w="1700" w:type="dxa"/>
          </w:tcPr>
          <w:p w14:paraId="23386923" w14:textId="4E50A6A6" w:rsidR="00E8175C" w:rsidRPr="00254B19" w:rsidDel="00254B19" w:rsidRDefault="00E8175C">
            <w:pPr>
              <w:pStyle w:val="TAL"/>
              <w:rPr>
                <w:del w:id="304" w:author="Daiwei Zhou (周代卫)" w:date="2022-05-19T21:45:00Z"/>
                <w:highlight w:val="yellow"/>
                <w:rPrChange w:id="305" w:author="Daiwei Zhou (周代卫)" w:date="2022-05-19T21:45:00Z">
                  <w:rPr>
                    <w:del w:id="306" w:author="Daiwei Zhou (周代卫)" w:date="2022-05-19T21:45:00Z"/>
                  </w:rPr>
                </w:rPrChange>
              </w:rPr>
            </w:pPr>
          </w:p>
        </w:tc>
        <w:tc>
          <w:tcPr>
            <w:tcW w:w="1245" w:type="dxa"/>
          </w:tcPr>
          <w:p w14:paraId="462635FC" w14:textId="07161BC7" w:rsidR="00E8175C" w:rsidRPr="00254B19" w:rsidDel="00254B19" w:rsidRDefault="00E8175C">
            <w:pPr>
              <w:pStyle w:val="TAL"/>
              <w:rPr>
                <w:del w:id="307" w:author="Daiwei Zhou (周代卫)" w:date="2022-05-19T21:45:00Z"/>
                <w:highlight w:val="yellow"/>
                <w:rPrChange w:id="308" w:author="Daiwei Zhou (周代卫)" w:date="2022-05-19T21:45:00Z">
                  <w:rPr>
                    <w:del w:id="309" w:author="Daiwei Zhou (周代卫)" w:date="2022-05-19T21:45:00Z"/>
                  </w:rPr>
                </w:rPrChange>
              </w:rPr>
            </w:pPr>
          </w:p>
        </w:tc>
      </w:tr>
      <w:tr w:rsidR="00E8175C" w:rsidDel="00254B19" w14:paraId="2B289B97" w14:textId="16E08CF6">
        <w:tblPrEx>
          <w:tblCellMar>
            <w:left w:w="108" w:type="dxa"/>
            <w:right w:w="108" w:type="dxa"/>
          </w:tblCellMar>
        </w:tblPrEx>
        <w:trPr>
          <w:del w:id="310" w:author="Daiwei Zhou (周代卫)" w:date="2022-05-19T21:45:00Z"/>
        </w:trPr>
        <w:tc>
          <w:tcPr>
            <w:tcW w:w="4535" w:type="dxa"/>
            <w:gridSpan w:val="2"/>
          </w:tcPr>
          <w:p w14:paraId="5676F068" w14:textId="02916187" w:rsidR="00E8175C" w:rsidDel="00254B19" w:rsidRDefault="005C1A8F">
            <w:pPr>
              <w:pStyle w:val="TAL"/>
              <w:rPr>
                <w:del w:id="311" w:author="Daiwei Zhou (周代卫)" w:date="2022-05-19T21:45:00Z"/>
              </w:rPr>
            </w:pPr>
            <w:del w:id="312" w:author="Daiwei Zhou (周代卫)" w:date="2022-05-19T21:45:00Z">
              <w:r w:rsidRPr="00254B19" w:rsidDel="00254B19">
                <w:rPr>
                  <w:highlight w:val="yellow"/>
                  <w:rPrChange w:id="313" w:author="Daiwei Zhou (周代卫)" w:date="2022-05-19T21:45:00Z">
                    <w:rPr/>
                  </w:rPrChange>
                </w:rPr>
                <w:delText>}</w:delText>
              </w:r>
            </w:del>
          </w:p>
        </w:tc>
        <w:tc>
          <w:tcPr>
            <w:tcW w:w="2267" w:type="dxa"/>
          </w:tcPr>
          <w:p w14:paraId="2BF1BAE5" w14:textId="1E572274" w:rsidR="00E8175C" w:rsidDel="00254B19" w:rsidRDefault="00E8175C">
            <w:pPr>
              <w:pStyle w:val="TAL"/>
              <w:rPr>
                <w:del w:id="314" w:author="Daiwei Zhou (周代卫)" w:date="2022-05-19T21:45:00Z"/>
              </w:rPr>
            </w:pPr>
          </w:p>
        </w:tc>
        <w:tc>
          <w:tcPr>
            <w:tcW w:w="1700" w:type="dxa"/>
          </w:tcPr>
          <w:p w14:paraId="739BB95B" w14:textId="0FD18EA4" w:rsidR="00E8175C" w:rsidDel="00254B19" w:rsidRDefault="00E8175C">
            <w:pPr>
              <w:pStyle w:val="TAL"/>
              <w:rPr>
                <w:del w:id="315" w:author="Daiwei Zhou (周代卫)" w:date="2022-05-19T21:45:00Z"/>
              </w:rPr>
            </w:pPr>
          </w:p>
        </w:tc>
        <w:tc>
          <w:tcPr>
            <w:tcW w:w="1245" w:type="dxa"/>
          </w:tcPr>
          <w:p w14:paraId="3822D3EA" w14:textId="7559F388" w:rsidR="00E8175C" w:rsidDel="00254B19" w:rsidRDefault="00E8175C">
            <w:pPr>
              <w:pStyle w:val="TAL"/>
              <w:rPr>
                <w:del w:id="316" w:author="Daiwei Zhou (周代卫)" w:date="2022-05-19T21:45:00Z"/>
              </w:rPr>
            </w:pPr>
          </w:p>
        </w:tc>
      </w:tr>
    </w:tbl>
    <w:p w14:paraId="4FE5B2B1" w14:textId="77777777" w:rsidR="00E8175C" w:rsidRDefault="00E8175C">
      <w:pPr>
        <w:rPr>
          <w:lang w:eastAsia="zh-CN"/>
        </w:rPr>
      </w:pPr>
    </w:p>
    <w:p w14:paraId="3A050B0A" w14:textId="77777777" w:rsidR="00E8175C" w:rsidRDefault="005C1A8F">
      <w:pPr>
        <w:pStyle w:val="TH"/>
        <w:rPr>
          <w:lang w:eastAsia="zh-CN"/>
        </w:rPr>
      </w:pPr>
      <w:r>
        <w:t xml:space="preserve">Table </w:t>
      </w:r>
      <w:r>
        <w:rPr>
          <w:snapToGrid w:val="0"/>
        </w:rPr>
        <w:t>8.1.6.1.2.5.3.3</w:t>
      </w:r>
      <w:r>
        <w:t>-3:</w:t>
      </w:r>
      <w:r>
        <w:rPr>
          <w:i/>
          <w:iCs/>
        </w:rPr>
        <w:t xml:space="preserve"> </w:t>
      </w:r>
      <w:r>
        <w:rPr>
          <w:i/>
        </w:rPr>
        <w:t>UEInformationRequest</w:t>
      </w:r>
      <w:r>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8175C" w14:paraId="0C6F0DD5" w14:textId="77777777">
        <w:tc>
          <w:tcPr>
            <w:tcW w:w="9738" w:type="dxa"/>
          </w:tcPr>
          <w:p w14:paraId="6E855732" w14:textId="77777777" w:rsidR="00E8175C" w:rsidRDefault="005C1A8F">
            <w:pPr>
              <w:pStyle w:val="TAL"/>
              <w:rPr>
                <w:lang w:eastAsia="zh-CN"/>
              </w:rPr>
            </w:pPr>
            <w:r>
              <w:t xml:space="preserve">Derivation path: TS 38.508-1 [4], Table 4.6.1-32A with </w:t>
            </w:r>
            <w:r>
              <w:t>condition LOG</w:t>
            </w:r>
          </w:p>
        </w:tc>
      </w:tr>
    </w:tbl>
    <w:p w14:paraId="1B7250D0" w14:textId="77777777" w:rsidR="00E8175C" w:rsidRDefault="00E8175C">
      <w:pPr>
        <w:rPr>
          <w:lang w:eastAsia="zh-CN"/>
        </w:rPr>
      </w:pPr>
    </w:p>
    <w:p w14:paraId="0B930A64" w14:textId="77777777" w:rsidR="00E8175C" w:rsidRDefault="005C1A8F">
      <w:pPr>
        <w:pStyle w:val="TH"/>
        <w:rPr>
          <w:lang w:eastAsia="zh-CN"/>
        </w:rPr>
      </w:pPr>
      <w:r>
        <w:t xml:space="preserve">Table </w:t>
      </w:r>
      <w:r>
        <w:rPr>
          <w:snapToGrid w:val="0"/>
        </w:rPr>
        <w:t>8.1.6.1.2.5.3.3</w:t>
      </w:r>
      <w:r>
        <w:t>-4:</w:t>
      </w:r>
      <w:r>
        <w:rPr>
          <w:i/>
          <w:iCs/>
        </w:rPr>
        <w:t xml:space="preserve"> </w:t>
      </w:r>
      <w:r>
        <w:rPr>
          <w:i/>
        </w:rPr>
        <w:t>UEInformationResponse</w:t>
      </w:r>
      <w:r>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175C" w14:paraId="2B8797D2" w14:textId="77777777">
        <w:trPr>
          <w:gridBefore w:val="1"/>
          <w:wBefore w:w="9" w:type="dxa"/>
        </w:trPr>
        <w:tc>
          <w:tcPr>
            <w:tcW w:w="9738" w:type="dxa"/>
            <w:gridSpan w:val="4"/>
          </w:tcPr>
          <w:p w14:paraId="2302551A" w14:textId="77777777" w:rsidR="00E8175C" w:rsidRDefault="005C1A8F">
            <w:pPr>
              <w:pStyle w:val="TAL"/>
            </w:pPr>
            <w:r>
              <w:t>Derivation path: TS 38.508-1 [4], Table 4.6.1-32B</w:t>
            </w:r>
          </w:p>
        </w:tc>
      </w:tr>
      <w:tr w:rsidR="00E8175C" w14:paraId="491E4C08" w14:textId="77777777">
        <w:tblPrEx>
          <w:tblCellMar>
            <w:left w:w="108" w:type="dxa"/>
            <w:right w:w="108" w:type="dxa"/>
          </w:tblCellMar>
        </w:tblPrEx>
        <w:tc>
          <w:tcPr>
            <w:tcW w:w="4535" w:type="dxa"/>
            <w:gridSpan w:val="2"/>
          </w:tcPr>
          <w:p w14:paraId="0BD810CF" w14:textId="77777777" w:rsidR="00E8175C" w:rsidRDefault="005C1A8F">
            <w:pPr>
              <w:pStyle w:val="TAH"/>
            </w:pPr>
            <w:r>
              <w:t>Information Element</w:t>
            </w:r>
          </w:p>
        </w:tc>
        <w:tc>
          <w:tcPr>
            <w:tcW w:w="2267" w:type="dxa"/>
          </w:tcPr>
          <w:p w14:paraId="7B098D8B" w14:textId="77777777" w:rsidR="00E8175C" w:rsidRDefault="005C1A8F">
            <w:pPr>
              <w:pStyle w:val="TAH"/>
            </w:pPr>
            <w:r>
              <w:t>Value/remark</w:t>
            </w:r>
          </w:p>
        </w:tc>
        <w:tc>
          <w:tcPr>
            <w:tcW w:w="1700" w:type="dxa"/>
          </w:tcPr>
          <w:p w14:paraId="3887FE1D" w14:textId="77777777" w:rsidR="00E8175C" w:rsidRDefault="005C1A8F">
            <w:pPr>
              <w:pStyle w:val="TAH"/>
            </w:pPr>
            <w:r>
              <w:t>Comment</w:t>
            </w:r>
          </w:p>
        </w:tc>
        <w:tc>
          <w:tcPr>
            <w:tcW w:w="1245" w:type="dxa"/>
          </w:tcPr>
          <w:p w14:paraId="542C78AC" w14:textId="77777777" w:rsidR="00E8175C" w:rsidRDefault="005C1A8F">
            <w:pPr>
              <w:pStyle w:val="TAH"/>
            </w:pPr>
            <w:r>
              <w:t>Condition</w:t>
            </w:r>
          </w:p>
        </w:tc>
      </w:tr>
      <w:tr w:rsidR="00E8175C" w14:paraId="7C2EAA1B" w14:textId="77777777">
        <w:tblPrEx>
          <w:tblCellMar>
            <w:left w:w="108" w:type="dxa"/>
            <w:right w:w="108" w:type="dxa"/>
          </w:tblCellMar>
        </w:tblPrEx>
        <w:tc>
          <w:tcPr>
            <w:tcW w:w="4535" w:type="dxa"/>
            <w:gridSpan w:val="2"/>
          </w:tcPr>
          <w:p w14:paraId="2A5797D0" w14:textId="77777777" w:rsidR="00E8175C" w:rsidRDefault="005C1A8F">
            <w:pPr>
              <w:pStyle w:val="TAL"/>
            </w:pPr>
            <w:r>
              <w:t>UEInformationResponse-r16 ::= SEQUENCE {</w:t>
            </w:r>
          </w:p>
        </w:tc>
        <w:tc>
          <w:tcPr>
            <w:tcW w:w="2267" w:type="dxa"/>
          </w:tcPr>
          <w:p w14:paraId="7D67D648" w14:textId="77777777" w:rsidR="00E8175C" w:rsidRDefault="00E8175C">
            <w:pPr>
              <w:pStyle w:val="TAL"/>
            </w:pPr>
          </w:p>
        </w:tc>
        <w:tc>
          <w:tcPr>
            <w:tcW w:w="1700" w:type="dxa"/>
          </w:tcPr>
          <w:p w14:paraId="1394928D" w14:textId="77777777" w:rsidR="00E8175C" w:rsidRDefault="00E8175C">
            <w:pPr>
              <w:pStyle w:val="TAL"/>
            </w:pPr>
          </w:p>
        </w:tc>
        <w:tc>
          <w:tcPr>
            <w:tcW w:w="1245" w:type="dxa"/>
          </w:tcPr>
          <w:p w14:paraId="45C6F195" w14:textId="77777777" w:rsidR="00E8175C" w:rsidRDefault="00E8175C">
            <w:pPr>
              <w:pStyle w:val="TAL"/>
            </w:pPr>
          </w:p>
        </w:tc>
      </w:tr>
      <w:tr w:rsidR="00E8175C" w14:paraId="13E8AEDB" w14:textId="77777777">
        <w:tblPrEx>
          <w:tblCellMar>
            <w:left w:w="108" w:type="dxa"/>
            <w:right w:w="108" w:type="dxa"/>
          </w:tblCellMar>
        </w:tblPrEx>
        <w:tc>
          <w:tcPr>
            <w:tcW w:w="4535" w:type="dxa"/>
            <w:gridSpan w:val="2"/>
          </w:tcPr>
          <w:p w14:paraId="2540CADE" w14:textId="77777777" w:rsidR="00E8175C" w:rsidRDefault="005C1A8F">
            <w:pPr>
              <w:pStyle w:val="TAL"/>
            </w:pPr>
            <w:r>
              <w:t xml:space="preserve">  </w:t>
            </w:r>
            <w:proofErr w:type="spellStart"/>
            <w:r>
              <w:t>criticalExtensions</w:t>
            </w:r>
            <w:proofErr w:type="spellEnd"/>
            <w:r>
              <w:t xml:space="preserve"> CHOICE {</w:t>
            </w:r>
          </w:p>
        </w:tc>
        <w:tc>
          <w:tcPr>
            <w:tcW w:w="2267" w:type="dxa"/>
          </w:tcPr>
          <w:p w14:paraId="41B36045" w14:textId="77777777" w:rsidR="00E8175C" w:rsidRDefault="00E8175C">
            <w:pPr>
              <w:pStyle w:val="TAL"/>
            </w:pPr>
          </w:p>
        </w:tc>
        <w:tc>
          <w:tcPr>
            <w:tcW w:w="1700" w:type="dxa"/>
          </w:tcPr>
          <w:p w14:paraId="198104B2" w14:textId="77777777" w:rsidR="00E8175C" w:rsidRDefault="00E8175C">
            <w:pPr>
              <w:pStyle w:val="TAL"/>
            </w:pPr>
          </w:p>
        </w:tc>
        <w:tc>
          <w:tcPr>
            <w:tcW w:w="1245" w:type="dxa"/>
          </w:tcPr>
          <w:p w14:paraId="059DDB09" w14:textId="77777777" w:rsidR="00E8175C" w:rsidRDefault="00E8175C">
            <w:pPr>
              <w:pStyle w:val="TAL"/>
            </w:pPr>
          </w:p>
        </w:tc>
      </w:tr>
      <w:tr w:rsidR="00E8175C" w14:paraId="16C5EDD8" w14:textId="77777777">
        <w:tblPrEx>
          <w:tblCellMar>
            <w:left w:w="108" w:type="dxa"/>
            <w:right w:w="108" w:type="dxa"/>
          </w:tblCellMar>
        </w:tblPrEx>
        <w:tc>
          <w:tcPr>
            <w:tcW w:w="4535" w:type="dxa"/>
            <w:gridSpan w:val="2"/>
          </w:tcPr>
          <w:p w14:paraId="6088BF14" w14:textId="77777777" w:rsidR="00E8175C" w:rsidRDefault="005C1A8F">
            <w:pPr>
              <w:pStyle w:val="TAL"/>
            </w:pPr>
            <w:r>
              <w:t xml:space="preserve">    ueInformationResponse-r16 SEQUENCE {</w:t>
            </w:r>
          </w:p>
        </w:tc>
        <w:tc>
          <w:tcPr>
            <w:tcW w:w="2267" w:type="dxa"/>
          </w:tcPr>
          <w:p w14:paraId="791752F4" w14:textId="77777777" w:rsidR="00E8175C" w:rsidRDefault="00E8175C">
            <w:pPr>
              <w:pStyle w:val="TAL"/>
            </w:pPr>
          </w:p>
        </w:tc>
        <w:tc>
          <w:tcPr>
            <w:tcW w:w="1700" w:type="dxa"/>
          </w:tcPr>
          <w:p w14:paraId="0ED6620A" w14:textId="77777777" w:rsidR="00E8175C" w:rsidRDefault="00E8175C">
            <w:pPr>
              <w:pStyle w:val="TAL"/>
            </w:pPr>
          </w:p>
        </w:tc>
        <w:tc>
          <w:tcPr>
            <w:tcW w:w="1245" w:type="dxa"/>
          </w:tcPr>
          <w:p w14:paraId="517BD5CD" w14:textId="77777777" w:rsidR="00E8175C" w:rsidRDefault="00E8175C">
            <w:pPr>
              <w:pStyle w:val="TAL"/>
            </w:pPr>
          </w:p>
        </w:tc>
      </w:tr>
      <w:tr w:rsidR="00E8175C" w14:paraId="5C83F8E6" w14:textId="77777777">
        <w:tblPrEx>
          <w:tblCellMar>
            <w:left w:w="108" w:type="dxa"/>
            <w:right w:w="108" w:type="dxa"/>
          </w:tblCellMar>
        </w:tblPrEx>
        <w:tc>
          <w:tcPr>
            <w:tcW w:w="4535" w:type="dxa"/>
            <w:gridSpan w:val="2"/>
          </w:tcPr>
          <w:p w14:paraId="42423F2D" w14:textId="77777777" w:rsidR="00E8175C" w:rsidRDefault="005C1A8F">
            <w:pPr>
              <w:pStyle w:val="TAL"/>
            </w:pPr>
            <w:r>
              <w:t xml:space="preserve">      logMeasReport-r16</w:t>
            </w:r>
          </w:p>
        </w:tc>
        <w:tc>
          <w:tcPr>
            <w:tcW w:w="2267" w:type="dxa"/>
          </w:tcPr>
          <w:p w14:paraId="027E74AC" w14:textId="77777777" w:rsidR="00E8175C" w:rsidRDefault="005C1A8F">
            <w:pPr>
              <w:pStyle w:val="TAL"/>
              <w:rPr>
                <w:lang w:eastAsia="zh-CN"/>
              </w:rPr>
            </w:pPr>
            <w:r>
              <w:rPr>
                <w:lang w:eastAsia="zh-CN"/>
              </w:rPr>
              <w:t>Not present</w:t>
            </w:r>
          </w:p>
        </w:tc>
        <w:tc>
          <w:tcPr>
            <w:tcW w:w="1700" w:type="dxa"/>
          </w:tcPr>
          <w:p w14:paraId="484E9D5C" w14:textId="77777777" w:rsidR="00E8175C" w:rsidRDefault="00E8175C">
            <w:pPr>
              <w:pStyle w:val="TAL"/>
            </w:pPr>
          </w:p>
        </w:tc>
        <w:tc>
          <w:tcPr>
            <w:tcW w:w="1245" w:type="dxa"/>
          </w:tcPr>
          <w:p w14:paraId="0AF7B914" w14:textId="77777777" w:rsidR="00E8175C" w:rsidRDefault="00E8175C">
            <w:pPr>
              <w:pStyle w:val="TAL"/>
            </w:pPr>
          </w:p>
        </w:tc>
      </w:tr>
      <w:tr w:rsidR="00E8175C" w14:paraId="6646E17A" w14:textId="77777777">
        <w:tblPrEx>
          <w:tblCellMar>
            <w:left w:w="108" w:type="dxa"/>
            <w:right w:w="108" w:type="dxa"/>
          </w:tblCellMar>
        </w:tblPrEx>
        <w:tc>
          <w:tcPr>
            <w:tcW w:w="4535" w:type="dxa"/>
            <w:gridSpan w:val="2"/>
          </w:tcPr>
          <w:p w14:paraId="4DF07814" w14:textId="77777777" w:rsidR="00E8175C" w:rsidRDefault="005C1A8F">
            <w:pPr>
              <w:pStyle w:val="TAL"/>
            </w:pPr>
            <w:r>
              <w:rPr>
                <w:lang w:eastAsia="zh-CN"/>
              </w:rPr>
              <w:t xml:space="preserve">    </w:t>
            </w:r>
            <w:r>
              <w:t>}</w:t>
            </w:r>
          </w:p>
        </w:tc>
        <w:tc>
          <w:tcPr>
            <w:tcW w:w="2267" w:type="dxa"/>
          </w:tcPr>
          <w:p w14:paraId="1D3B8005" w14:textId="77777777" w:rsidR="00E8175C" w:rsidRDefault="00E8175C">
            <w:pPr>
              <w:pStyle w:val="TAL"/>
              <w:rPr>
                <w:lang w:eastAsia="zh-CN"/>
              </w:rPr>
            </w:pPr>
          </w:p>
        </w:tc>
        <w:tc>
          <w:tcPr>
            <w:tcW w:w="1700" w:type="dxa"/>
          </w:tcPr>
          <w:p w14:paraId="0EAAF0BF" w14:textId="77777777" w:rsidR="00E8175C" w:rsidRDefault="00E8175C">
            <w:pPr>
              <w:pStyle w:val="TAL"/>
            </w:pPr>
          </w:p>
        </w:tc>
        <w:tc>
          <w:tcPr>
            <w:tcW w:w="1245" w:type="dxa"/>
          </w:tcPr>
          <w:p w14:paraId="4EE29A50" w14:textId="77777777" w:rsidR="00E8175C" w:rsidRDefault="00E8175C">
            <w:pPr>
              <w:pStyle w:val="TAL"/>
            </w:pPr>
          </w:p>
        </w:tc>
      </w:tr>
      <w:tr w:rsidR="00E8175C" w14:paraId="7F75502B" w14:textId="77777777">
        <w:tblPrEx>
          <w:tblCellMar>
            <w:left w:w="108" w:type="dxa"/>
            <w:right w:w="108" w:type="dxa"/>
          </w:tblCellMar>
        </w:tblPrEx>
        <w:tc>
          <w:tcPr>
            <w:tcW w:w="4535" w:type="dxa"/>
            <w:gridSpan w:val="2"/>
          </w:tcPr>
          <w:p w14:paraId="4844ED2C" w14:textId="77777777" w:rsidR="00E8175C" w:rsidRDefault="005C1A8F">
            <w:pPr>
              <w:pStyle w:val="TAL"/>
            </w:pPr>
            <w:r>
              <w:t xml:space="preserve">  }</w:t>
            </w:r>
          </w:p>
        </w:tc>
        <w:tc>
          <w:tcPr>
            <w:tcW w:w="2267" w:type="dxa"/>
          </w:tcPr>
          <w:p w14:paraId="174B8163" w14:textId="77777777" w:rsidR="00E8175C" w:rsidRDefault="00E8175C">
            <w:pPr>
              <w:pStyle w:val="TAL"/>
            </w:pPr>
          </w:p>
        </w:tc>
        <w:tc>
          <w:tcPr>
            <w:tcW w:w="1700" w:type="dxa"/>
          </w:tcPr>
          <w:p w14:paraId="46AF629F" w14:textId="77777777" w:rsidR="00E8175C" w:rsidRDefault="00E8175C">
            <w:pPr>
              <w:pStyle w:val="TAL"/>
            </w:pPr>
          </w:p>
        </w:tc>
        <w:tc>
          <w:tcPr>
            <w:tcW w:w="1245" w:type="dxa"/>
          </w:tcPr>
          <w:p w14:paraId="51673551" w14:textId="77777777" w:rsidR="00E8175C" w:rsidRDefault="00E8175C">
            <w:pPr>
              <w:pStyle w:val="TAL"/>
            </w:pPr>
          </w:p>
        </w:tc>
      </w:tr>
      <w:tr w:rsidR="00E8175C" w14:paraId="279D50CE" w14:textId="77777777">
        <w:tblPrEx>
          <w:tblCellMar>
            <w:left w:w="108" w:type="dxa"/>
            <w:right w:w="108" w:type="dxa"/>
          </w:tblCellMar>
        </w:tblPrEx>
        <w:tc>
          <w:tcPr>
            <w:tcW w:w="4535" w:type="dxa"/>
            <w:gridSpan w:val="2"/>
          </w:tcPr>
          <w:p w14:paraId="52918977" w14:textId="77777777" w:rsidR="00E8175C" w:rsidRDefault="005C1A8F">
            <w:pPr>
              <w:pStyle w:val="TAL"/>
            </w:pPr>
            <w:r>
              <w:t>}</w:t>
            </w:r>
          </w:p>
        </w:tc>
        <w:tc>
          <w:tcPr>
            <w:tcW w:w="2267" w:type="dxa"/>
          </w:tcPr>
          <w:p w14:paraId="34538035" w14:textId="77777777" w:rsidR="00E8175C" w:rsidRDefault="00E8175C">
            <w:pPr>
              <w:pStyle w:val="TAL"/>
            </w:pPr>
          </w:p>
        </w:tc>
        <w:tc>
          <w:tcPr>
            <w:tcW w:w="1700" w:type="dxa"/>
          </w:tcPr>
          <w:p w14:paraId="026A5344" w14:textId="77777777" w:rsidR="00E8175C" w:rsidRDefault="00E8175C">
            <w:pPr>
              <w:pStyle w:val="TAL"/>
            </w:pPr>
          </w:p>
        </w:tc>
        <w:tc>
          <w:tcPr>
            <w:tcW w:w="1245" w:type="dxa"/>
          </w:tcPr>
          <w:p w14:paraId="4408FB4B" w14:textId="77777777" w:rsidR="00E8175C" w:rsidRDefault="00E8175C">
            <w:pPr>
              <w:pStyle w:val="TAL"/>
            </w:pPr>
          </w:p>
        </w:tc>
      </w:tr>
    </w:tbl>
    <w:p w14:paraId="5931B02C" w14:textId="77777777" w:rsidR="00E8175C" w:rsidRDefault="00E8175C">
      <w:pPr>
        <w:rPr>
          <w:lang w:eastAsia="zh-CN"/>
        </w:rPr>
      </w:pPr>
    </w:p>
    <w:p w14:paraId="624070CF" w14:textId="1DA0A733" w:rsidR="00E8175C" w:rsidRDefault="005C1A8F">
      <w:pPr>
        <w:pStyle w:val="TH"/>
        <w:rPr>
          <w:lang w:eastAsia="zh-CN"/>
        </w:rPr>
      </w:pPr>
      <w:r>
        <w:lastRenderedPageBreak/>
        <w:t xml:space="preserve">Table </w:t>
      </w:r>
      <w:r>
        <w:rPr>
          <w:snapToGrid w:val="0"/>
        </w:rPr>
        <w:t>8.1.6.1.2.5.3.3</w:t>
      </w:r>
      <w:r>
        <w:t>-5:</w:t>
      </w:r>
      <w:r>
        <w:rPr>
          <w:i/>
          <w:iCs/>
        </w:rPr>
        <w:t xml:space="preserve"> RRCSetupComplete</w:t>
      </w:r>
      <w:r>
        <w:t xml:space="preserve"> (step</w:t>
      </w:r>
      <w:ins w:id="317" w:author="Daiwei Zhou (周代卫)" w:date="2022-05-19T21:44:00Z">
        <w:r w:rsidR="00254B19" w:rsidRPr="00254B19">
          <w:rPr>
            <w:highlight w:val="yellow"/>
            <w:rPrChange w:id="318" w:author="Daiwei Zhou (周代卫)" w:date="2022-05-19T21:45:00Z">
              <w:rPr/>
            </w:rPrChange>
          </w:rPr>
          <w:t>s 7 and</w:t>
        </w:r>
      </w:ins>
      <w:r>
        <w:t xml:space="preserve">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Change w:id="319">
          <w:tblGrid>
            <w:gridCol w:w="9"/>
            <w:gridCol w:w="4526"/>
            <w:gridCol w:w="2267"/>
            <w:gridCol w:w="1700"/>
            <w:gridCol w:w="1245"/>
          </w:tblGrid>
        </w:tblGridChange>
      </w:tblGrid>
      <w:tr w:rsidR="00E8175C" w14:paraId="4509DCAD" w14:textId="77777777">
        <w:trPr>
          <w:gridBefore w:val="1"/>
          <w:wBefore w:w="9" w:type="dxa"/>
        </w:trPr>
        <w:tc>
          <w:tcPr>
            <w:tcW w:w="9738" w:type="dxa"/>
            <w:gridSpan w:val="4"/>
          </w:tcPr>
          <w:p w14:paraId="5D349375" w14:textId="77777777" w:rsidR="00E8175C" w:rsidRDefault="005C1A8F">
            <w:pPr>
              <w:pStyle w:val="TAL"/>
              <w:rPr>
                <w:lang w:eastAsia="zh-CN"/>
              </w:rPr>
            </w:pPr>
            <w:r>
              <w:t xml:space="preserve">Derivation path: TS 38.508-1 </w:t>
            </w:r>
            <w:r>
              <w:t>[4], Table 4.6.1-22</w:t>
            </w:r>
          </w:p>
        </w:tc>
      </w:tr>
      <w:tr w:rsidR="00E8175C" w14:paraId="20276956" w14:textId="77777777">
        <w:tblPrEx>
          <w:tblCellMar>
            <w:left w:w="108" w:type="dxa"/>
            <w:right w:w="108" w:type="dxa"/>
          </w:tblCellMar>
        </w:tblPrEx>
        <w:tc>
          <w:tcPr>
            <w:tcW w:w="4535" w:type="dxa"/>
            <w:gridSpan w:val="2"/>
          </w:tcPr>
          <w:p w14:paraId="2663A547" w14:textId="77777777" w:rsidR="00E8175C" w:rsidRDefault="005C1A8F">
            <w:pPr>
              <w:pStyle w:val="TAH"/>
            </w:pPr>
            <w:r>
              <w:t>Information Element</w:t>
            </w:r>
          </w:p>
        </w:tc>
        <w:tc>
          <w:tcPr>
            <w:tcW w:w="2267" w:type="dxa"/>
          </w:tcPr>
          <w:p w14:paraId="57C852C2" w14:textId="77777777" w:rsidR="00E8175C" w:rsidRDefault="005C1A8F">
            <w:pPr>
              <w:pStyle w:val="TAH"/>
            </w:pPr>
            <w:r>
              <w:t>Value/remark</w:t>
            </w:r>
          </w:p>
        </w:tc>
        <w:tc>
          <w:tcPr>
            <w:tcW w:w="1700" w:type="dxa"/>
          </w:tcPr>
          <w:p w14:paraId="3B1BBEA2" w14:textId="77777777" w:rsidR="00E8175C" w:rsidRDefault="005C1A8F">
            <w:pPr>
              <w:pStyle w:val="TAH"/>
            </w:pPr>
            <w:r>
              <w:t>Comment</w:t>
            </w:r>
          </w:p>
        </w:tc>
        <w:tc>
          <w:tcPr>
            <w:tcW w:w="1245" w:type="dxa"/>
          </w:tcPr>
          <w:p w14:paraId="326D24BE" w14:textId="77777777" w:rsidR="00E8175C" w:rsidRDefault="005C1A8F">
            <w:pPr>
              <w:pStyle w:val="TAH"/>
            </w:pPr>
            <w:r>
              <w:t>Condition</w:t>
            </w:r>
          </w:p>
        </w:tc>
      </w:tr>
      <w:tr w:rsidR="00E8175C" w14:paraId="6DC7FB62" w14:textId="77777777">
        <w:tblPrEx>
          <w:tblCellMar>
            <w:left w:w="108" w:type="dxa"/>
            <w:right w:w="108" w:type="dxa"/>
          </w:tblCellMar>
        </w:tblPrEx>
        <w:tc>
          <w:tcPr>
            <w:tcW w:w="4535" w:type="dxa"/>
            <w:gridSpan w:val="2"/>
          </w:tcPr>
          <w:p w14:paraId="2300D9B1" w14:textId="77777777" w:rsidR="00E8175C" w:rsidRDefault="005C1A8F">
            <w:pPr>
              <w:pStyle w:val="TAL"/>
            </w:pPr>
            <w:r>
              <w:t>RRCSetupComplete ::= SEQUENCE {</w:t>
            </w:r>
          </w:p>
        </w:tc>
        <w:tc>
          <w:tcPr>
            <w:tcW w:w="2267" w:type="dxa"/>
          </w:tcPr>
          <w:p w14:paraId="72AC1FC8" w14:textId="77777777" w:rsidR="00E8175C" w:rsidRDefault="00E8175C">
            <w:pPr>
              <w:pStyle w:val="TAL"/>
            </w:pPr>
          </w:p>
        </w:tc>
        <w:tc>
          <w:tcPr>
            <w:tcW w:w="1700" w:type="dxa"/>
          </w:tcPr>
          <w:p w14:paraId="504C3C9B" w14:textId="77777777" w:rsidR="00E8175C" w:rsidRDefault="00E8175C">
            <w:pPr>
              <w:pStyle w:val="TAL"/>
            </w:pPr>
          </w:p>
        </w:tc>
        <w:tc>
          <w:tcPr>
            <w:tcW w:w="1245" w:type="dxa"/>
          </w:tcPr>
          <w:p w14:paraId="17BDF761" w14:textId="77777777" w:rsidR="00E8175C" w:rsidRDefault="00E8175C">
            <w:pPr>
              <w:pStyle w:val="TAL"/>
            </w:pPr>
          </w:p>
        </w:tc>
      </w:tr>
      <w:tr w:rsidR="00E8175C" w14:paraId="0DA7CC0B" w14:textId="77777777">
        <w:tblPrEx>
          <w:tblCellMar>
            <w:left w:w="108" w:type="dxa"/>
            <w:right w:w="108" w:type="dxa"/>
          </w:tblCellMar>
        </w:tblPrEx>
        <w:tc>
          <w:tcPr>
            <w:tcW w:w="4535" w:type="dxa"/>
            <w:gridSpan w:val="2"/>
          </w:tcPr>
          <w:p w14:paraId="2C03D2D1" w14:textId="77777777" w:rsidR="00E8175C" w:rsidRDefault="005C1A8F">
            <w:pPr>
              <w:pStyle w:val="TAL"/>
            </w:pPr>
            <w:r>
              <w:t xml:space="preserve">  </w:t>
            </w:r>
            <w:proofErr w:type="spellStart"/>
            <w:r>
              <w:t>criticalExtensions</w:t>
            </w:r>
            <w:proofErr w:type="spellEnd"/>
            <w:r>
              <w:t xml:space="preserve"> CHOICE {</w:t>
            </w:r>
          </w:p>
        </w:tc>
        <w:tc>
          <w:tcPr>
            <w:tcW w:w="2267" w:type="dxa"/>
          </w:tcPr>
          <w:p w14:paraId="29BB6B47" w14:textId="77777777" w:rsidR="00E8175C" w:rsidRDefault="00E8175C">
            <w:pPr>
              <w:pStyle w:val="TAL"/>
            </w:pPr>
          </w:p>
        </w:tc>
        <w:tc>
          <w:tcPr>
            <w:tcW w:w="1700" w:type="dxa"/>
          </w:tcPr>
          <w:p w14:paraId="160F43FC" w14:textId="77777777" w:rsidR="00E8175C" w:rsidRDefault="00E8175C">
            <w:pPr>
              <w:pStyle w:val="TAL"/>
            </w:pPr>
          </w:p>
        </w:tc>
        <w:tc>
          <w:tcPr>
            <w:tcW w:w="1245" w:type="dxa"/>
          </w:tcPr>
          <w:p w14:paraId="62AFCF12" w14:textId="77777777" w:rsidR="00E8175C" w:rsidRDefault="00E8175C">
            <w:pPr>
              <w:pStyle w:val="TAL"/>
            </w:pPr>
          </w:p>
        </w:tc>
      </w:tr>
      <w:tr w:rsidR="00E8175C" w14:paraId="0F305CC7" w14:textId="77777777">
        <w:tblPrEx>
          <w:tblCellMar>
            <w:left w:w="108" w:type="dxa"/>
            <w:right w:w="108" w:type="dxa"/>
          </w:tblCellMar>
        </w:tblPrEx>
        <w:tc>
          <w:tcPr>
            <w:tcW w:w="4535" w:type="dxa"/>
            <w:gridSpan w:val="2"/>
          </w:tcPr>
          <w:p w14:paraId="794B880D" w14:textId="77777777" w:rsidR="00E8175C" w:rsidRDefault="005C1A8F">
            <w:pPr>
              <w:pStyle w:val="TAL"/>
            </w:pPr>
            <w:r>
              <w:t xml:space="preserve">    </w:t>
            </w:r>
            <w:proofErr w:type="spellStart"/>
            <w:r>
              <w:t>rrcSetupComplete</w:t>
            </w:r>
            <w:proofErr w:type="spellEnd"/>
            <w:r>
              <w:t xml:space="preserve"> SEQUENCE {</w:t>
            </w:r>
          </w:p>
        </w:tc>
        <w:tc>
          <w:tcPr>
            <w:tcW w:w="2267" w:type="dxa"/>
          </w:tcPr>
          <w:p w14:paraId="61AF548E" w14:textId="77777777" w:rsidR="00E8175C" w:rsidRDefault="00E8175C">
            <w:pPr>
              <w:pStyle w:val="TAL"/>
            </w:pPr>
          </w:p>
        </w:tc>
        <w:tc>
          <w:tcPr>
            <w:tcW w:w="1700" w:type="dxa"/>
          </w:tcPr>
          <w:p w14:paraId="1E4BB2EA" w14:textId="77777777" w:rsidR="00E8175C" w:rsidRDefault="00E8175C">
            <w:pPr>
              <w:pStyle w:val="TAL"/>
            </w:pPr>
          </w:p>
        </w:tc>
        <w:tc>
          <w:tcPr>
            <w:tcW w:w="1245" w:type="dxa"/>
          </w:tcPr>
          <w:p w14:paraId="591B80FD" w14:textId="77777777" w:rsidR="00E8175C" w:rsidRDefault="00E8175C">
            <w:pPr>
              <w:pStyle w:val="TAL"/>
            </w:pPr>
          </w:p>
        </w:tc>
      </w:tr>
      <w:tr w:rsidR="00E8175C" w14:paraId="20B6F895" w14:textId="77777777">
        <w:tblPrEx>
          <w:tblCellMar>
            <w:left w:w="108" w:type="dxa"/>
            <w:right w:w="108" w:type="dxa"/>
          </w:tblCellMar>
        </w:tblPrEx>
        <w:tc>
          <w:tcPr>
            <w:tcW w:w="4535" w:type="dxa"/>
            <w:gridSpan w:val="2"/>
          </w:tcPr>
          <w:p w14:paraId="4D64033A" w14:textId="77777777" w:rsidR="00E8175C" w:rsidRDefault="005C1A8F">
            <w:pPr>
              <w:pStyle w:val="TAL"/>
              <w:rPr>
                <w:lang w:eastAsia="zh-CN"/>
              </w:rPr>
            </w:pPr>
            <w:r>
              <w:t xml:space="preserve">      </w:t>
            </w:r>
            <w:proofErr w:type="spellStart"/>
            <w:r>
              <w:t>nonCriticalExtension</w:t>
            </w:r>
            <w:proofErr w:type="spellEnd"/>
            <w:r>
              <w:rPr>
                <w:lang w:eastAsia="zh-CN"/>
              </w:rPr>
              <w:t xml:space="preserve"> {</w:t>
            </w:r>
          </w:p>
        </w:tc>
        <w:tc>
          <w:tcPr>
            <w:tcW w:w="2267" w:type="dxa"/>
          </w:tcPr>
          <w:p w14:paraId="10DCA61C" w14:textId="77777777" w:rsidR="00E8175C" w:rsidRDefault="00E8175C">
            <w:pPr>
              <w:pStyle w:val="TAL"/>
            </w:pPr>
          </w:p>
        </w:tc>
        <w:tc>
          <w:tcPr>
            <w:tcW w:w="1700" w:type="dxa"/>
          </w:tcPr>
          <w:p w14:paraId="7BDD3212" w14:textId="77777777" w:rsidR="00E8175C" w:rsidRDefault="00E8175C">
            <w:pPr>
              <w:pStyle w:val="TAL"/>
            </w:pPr>
          </w:p>
        </w:tc>
        <w:tc>
          <w:tcPr>
            <w:tcW w:w="1245" w:type="dxa"/>
          </w:tcPr>
          <w:p w14:paraId="6FD6DBB1" w14:textId="77777777" w:rsidR="00E8175C" w:rsidRDefault="00E8175C">
            <w:pPr>
              <w:pStyle w:val="TAL"/>
            </w:pPr>
          </w:p>
        </w:tc>
      </w:tr>
      <w:tr w:rsidR="00E8175C" w14:paraId="55C66EC8" w14:textId="77777777" w:rsidTr="00254B1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Daiwei Zhou (周代卫)" w:date="2022-05-19T21:4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gridSpan w:val="2"/>
            <w:tcBorders>
              <w:bottom w:val="single" w:sz="4" w:space="0" w:color="auto"/>
            </w:tcBorders>
            <w:tcPrChange w:id="321" w:author="Daiwei Zhou (周代卫)" w:date="2022-05-19T21:44:00Z">
              <w:tcPr>
                <w:tcW w:w="4535" w:type="dxa"/>
                <w:gridSpan w:val="2"/>
              </w:tcPr>
            </w:tcPrChange>
          </w:tcPr>
          <w:p w14:paraId="266B3988" w14:textId="77777777" w:rsidR="00E8175C" w:rsidRDefault="005C1A8F">
            <w:pPr>
              <w:pStyle w:val="TAL"/>
            </w:pPr>
            <w:r>
              <w:t xml:space="preserve">        ue-MeasurementsAvailable-r16 SEQUENCE {</w:t>
            </w:r>
          </w:p>
        </w:tc>
        <w:tc>
          <w:tcPr>
            <w:tcW w:w="2267" w:type="dxa"/>
            <w:tcPrChange w:id="322" w:author="Daiwei Zhou (周代卫)" w:date="2022-05-19T21:44:00Z">
              <w:tcPr>
                <w:tcW w:w="2267" w:type="dxa"/>
              </w:tcPr>
            </w:tcPrChange>
          </w:tcPr>
          <w:p w14:paraId="7A8AE23B" w14:textId="77777777" w:rsidR="00E8175C" w:rsidRDefault="00E8175C">
            <w:pPr>
              <w:pStyle w:val="TAL"/>
            </w:pPr>
          </w:p>
        </w:tc>
        <w:tc>
          <w:tcPr>
            <w:tcW w:w="1700" w:type="dxa"/>
            <w:tcPrChange w:id="323" w:author="Daiwei Zhou (周代卫)" w:date="2022-05-19T21:44:00Z">
              <w:tcPr>
                <w:tcW w:w="1700" w:type="dxa"/>
              </w:tcPr>
            </w:tcPrChange>
          </w:tcPr>
          <w:p w14:paraId="3D15EABE" w14:textId="77777777" w:rsidR="00E8175C" w:rsidRDefault="00E8175C">
            <w:pPr>
              <w:pStyle w:val="TAL"/>
            </w:pPr>
          </w:p>
        </w:tc>
        <w:tc>
          <w:tcPr>
            <w:tcW w:w="1245" w:type="dxa"/>
            <w:tcPrChange w:id="324" w:author="Daiwei Zhou (周代卫)" w:date="2022-05-19T21:44:00Z">
              <w:tcPr>
                <w:tcW w:w="1245" w:type="dxa"/>
              </w:tcPr>
            </w:tcPrChange>
          </w:tcPr>
          <w:p w14:paraId="0CDB57DD" w14:textId="77777777" w:rsidR="00E8175C" w:rsidRDefault="00E8175C">
            <w:pPr>
              <w:pStyle w:val="TAL"/>
            </w:pPr>
          </w:p>
        </w:tc>
      </w:tr>
      <w:tr w:rsidR="00E8175C" w14:paraId="1040E802" w14:textId="77777777" w:rsidTr="00254B1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Daiwei Zhou (周代卫)" w:date="2022-05-19T21:4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gridSpan w:val="2"/>
            <w:tcBorders>
              <w:bottom w:val="nil"/>
            </w:tcBorders>
            <w:tcPrChange w:id="326" w:author="Daiwei Zhou (周代卫)" w:date="2022-05-19T21:44:00Z">
              <w:tcPr>
                <w:tcW w:w="4535" w:type="dxa"/>
                <w:gridSpan w:val="2"/>
              </w:tcPr>
            </w:tcPrChange>
          </w:tcPr>
          <w:p w14:paraId="3894E305" w14:textId="77777777" w:rsidR="00E8175C" w:rsidRDefault="005C1A8F">
            <w:pPr>
              <w:pStyle w:val="TAL"/>
              <w:rPr>
                <w:lang w:eastAsia="zh-CN"/>
              </w:rPr>
            </w:pPr>
            <w:r>
              <w:rPr>
                <w:lang w:eastAsia="zh-CN"/>
              </w:rPr>
              <w:t xml:space="preserve">          logMeasAvailable-r16</w:t>
            </w:r>
          </w:p>
        </w:tc>
        <w:tc>
          <w:tcPr>
            <w:tcW w:w="2267" w:type="dxa"/>
            <w:tcPrChange w:id="327" w:author="Daiwei Zhou (周代卫)" w:date="2022-05-19T21:44:00Z">
              <w:tcPr>
                <w:tcW w:w="2267" w:type="dxa"/>
              </w:tcPr>
            </w:tcPrChange>
          </w:tcPr>
          <w:p w14:paraId="42D61407" w14:textId="77777777" w:rsidR="00E8175C" w:rsidRDefault="005C1A8F">
            <w:pPr>
              <w:pStyle w:val="TAL"/>
              <w:rPr>
                <w:lang w:eastAsia="zh-CN"/>
              </w:rPr>
            </w:pPr>
            <w:r>
              <w:rPr>
                <w:lang w:eastAsia="zh-CN"/>
              </w:rPr>
              <w:t>true</w:t>
            </w:r>
          </w:p>
        </w:tc>
        <w:tc>
          <w:tcPr>
            <w:tcW w:w="1700" w:type="dxa"/>
            <w:tcPrChange w:id="328" w:author="Daiwei Zhou (周代卫)" w:date="2022-05-19T21:44:00Z">
              <w:tcPr>
                <w:tcW w:w="1700" w:type="dxa"/>
              </w:tcPr>
            </w:tcPrChange>
          </w:tcPr>
          <w:p w14:paraId="29CB28E3" w14:textId="77777777" w:rsidR="00E8175C" w:rsidRDefault="00E8175C">
            <w:pPr>
              <w:pStyle w:val="TAL"/>
            </w:pPr>
          </w:p>
        </w:tc>
        <w:tc>
          <w:tcPr>
            <w:tcW w:w="1245" w:type="dxa"/>
            <w:tcPrChange w:id="329" w:author="Daiwei Zhou (周代卫)" w:date="2022-05-19T21:44:00Z">
              <w:tcPr>
                <w:tcW w:w="1245" w:type="dxa"/>
              </w:tcPr>
            </w:tcPrChange>
          </w:tcPr>
          <w:p w14:paraId="71EC45DB" w14:textId="1684C74B" w:rsidR="00E8175C" w:rsidRPr="00254B19" w:rsidRDefault="00254B19">
            <w:pPr>
              <w:pStyle w:val="TAL"/>
              <w:rPr>
                <w:rFonts w:hint="eastAsia"/>
                <w:highlight w:val="yellow"/>
                <w:lang w:eastAsia="zh-CN"/>
                <w:rPrChange w:id="330" w:author="Daiwei Zhou (周代卫)" w:date="2022-05-19T21:45:00Z">
                  <w:rPr>
                    <w:rFonts w:hint="eastAsia"/>
                    <w:lang w:eastAsia="zh-CN"/>
                  </w:rPr>
                </w:rPrChange>
              </w:rPr>
            </w:pPr>
            <w:ins w:id="331" w:author="Daiwei Zhou (周代卫)" w:date="2022-05-19T21:44:00Z">
              <w:r w:rsidRPr="00254B19">
                <w:rPr>
                  <w:rFonts w:hint="eastAsia"/>
                  <w:highlight w:val="yellow"/>
                  <w:lang w:eastAsia="zh-CN"/>
                  <w:rPrChange w:id="332" w:author="Daiwei Zhou (周代卫)" w:date="2022-05-19T21:45:00Z">
                    <w:rPr>
                      <w:rFonts w:hint="eastAsia"/>
                      <w:lang w:eastAsia="zh-CN"/>
                    </w:rPr>
                  </w:rPrChange>
                </w:rPr>
                <w:t>S</w:t>
              </w:r>
              <w:r w:rsidRPr="00254B19">
                <w:rPr>
                  <w:highlight w:val="yellow"/>
                  <w:lang w:eastAsia="zh-CN"/>
                  <w:rPrChange w:id="333" w:author="Daiwei Zhou (周代卫)" w:date="2022-05-19T21:45:00Z">
                    <w:rPr>
                      <w:lang w:eastAsia="zh-CN"/>
                    </w:rPr>
                  </w:rPrChange>
                </w:rPr>
                <w:t>tep 20</w:t>
              </w:r>
            </w:ins>
          </w:p>
        </w:tc>
      </w:tr>
      <w:tr w:rsidR="00254B19" w14:paraId="744D0E4E" w14:textId="77777777" w:rsidTr="00254B1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Daiwei Zhou (周代卫)" w:date="2022-05-19T21:4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5" w:author="Daiwei Zhou (周代卫)" w:date="2022-05-19T21:44:00Z"/>
        </w:trPr>
        <w:tc>
          <w:tcPr>
            <w:tcW w:w="4535" w:type="dxa"/>
            <w:gridSpan w:val="2"/>
            <w:tcBorders>
              <w:top w:val="nil"/>
            </w:tcBorders>
            <w:tcPrChange w:id="336" w:author="Daiwei Zhou (周代卫)" w:date="2022-05-19T21:44:00Z">
              <w:tcPr>
                <w:tcW w:w="4535" w:type="dxa"/>
                <w:gridSpan w:val="2"/>
              </w:tcPr>
            </w:tcPrChange>
          </w:tcPr>
          <w:p w14:paraId="32D66C16" w14:textId="77777777" w:rsidR="00254B19" w:rsidRDefault="00254B19">
            <w:pPr>
              <w:pStyle w:val="TAL"/>
              <w:rPr>
                <w:ins w:id="337" w:author="Daiwei Zhou (周代卫)" w:date="2022-05-19T21:44:00Z"/>
                <w:lang w:eastAsia="zh-CN"/>
              </w:rPr>
            </w:pPr>
          </w:p>
        </w:tc>
        <w:tc>
          <w:tcPr>
            <w:tcW w:w="2267" w:type="dxa"/>
            <w:tcPrChange w:id="338" w:author="Daiwei Zhou (周代卫)" w:date="2022-05-19T21:44:00Z">
              <w:tcPr>
                <w:tcW w:w="2267" w:type="dxa"/>
              </w:tcPr>
            </w:tcPrChange>
          </w:tcPr>
          <w:p w14:paraId="66FD4AC0" w14:textId="297B0CDD" w:rsidR="00254B19" w:rsidRDefault="00254B19">
            <w:pPr>
              <w:pStyle w:val="TAL"/>
              <w:rPr>
                <w:ins w:id="339" w:author="Daiwei Zhou (周代卫)" w:date="2022-05-19T21:44:00Z"/>
                <w:lang w:eastAsia="zh-CN"/>
              </w:rPr>
            </w:pPr>
            <w:ins w:id="340" w:author="Daiwei Zhou (周代卫)" w:date="2022-05-19T21:44:00Z">
              <w:r w:rsidRPr="00254B19">
                <w:rPr>
                  <w:rFonts w:hint="eastAsia"/>
                  <w:highlight w:val="yellow"/>
                  <w:lang w:eastAsia="zh-CN"/>
                  <w:rPrChange w:id="341" w:author="Daiwei Zhou (周代卫)" w:date="2022-05-19T21:45:00Z">
                    <w:rPr>
                      <w:rFonts w:hint="eastAsia"/>
                      <w:lang w:eastAsia="zh-CN"/>
                    </w:rPr>
                  </w:rPrChange>
                </w:rPr>
                <w:t>N</w:t>
              </w:r>
              <w:r w:rsidRPr="00254B19">
                <w:rPr>
                  <w:highlight w:val="yellow"/>
                  <w:lang w:eastAsia="zh-CN"/>
                  <w:rPrChange w:id="342" w:author="Daiwei Zhou (周代卫)" w:date="2022-05-19T21:45:00Z">
                    <w:rPr>
                      <w:lang w:eastAsia="zh-CN"/>
                    </w:rPr>
                  </w:rPrChange>
                </w:rPr>
                <w:t xml:space="preserve">ot </w:t>
              </w:r>
            </w:ins>
            <w:ins w:id="343" w:author="Daiwei Zhou (周代卫)" w:date="2022-05-19T21:45:00Z">
              <w:r w:rsidRPr="00254B19">
                <w:rPr>
                  <w:highlight w:val="yellow"/>
                  <w:lang w:eastAsia="zh-CN"/>
                  <w:rPrChange w:id="344" w:author="Daiwei Zhou (周代卫)" w:date="2022-05-19T21:45:00Z">
                    <w:rPr>
                      <w:lang w:eastAsia="zh-CN"/>
                    </w:rPr>
                  </w:rPrChange>
                </w:rPr>
                <w:t>Present</w:t>
              </w:r>
            </w:ins>
          </w:p>
        </w:tc>
        <w:tc>
          <w:tcPr>
            <w:tcW w:w="1700" w:type="dxa"/>
            <w:tcPrChange w:id="345" w:author="Daiwei Zhou (周代卫)" w:date="2022-05-19T21:44:00Z">
              <w:tcPr>
                <w:tcW w:w="1700" w:type="dxa"/>
              </w:tcPr>
            </w:tcPrChange>
          </w:tcPr>
          <w:p w14:paraId="1E29A1E3" w14:textId="77777777" w:rsidR="00254B19" w:rsidRDefault="00254B19">
            <w:pPr>
              <w:pStyle w:val="TAL"/>
              <w:rPr>
                <w:ins w:id="346" w:author="Daiwei Zhou (周代卫)" w:date="2022-05-19T21:44:00Z"/>
              </w:rPr>
            </w:pPr>
          </w:p>
        </w:tc>
        <w:tc>
          <w:tcPr>
            <w:tcW w:w="1245" w:type="dxa"/>
            <w:tcPrChange w:id="347" w:author="Daiwei Zhou (周代卫)" w:date="2022-05-19T21:44:00Z">
              <w:tcPr>
                <w:tcW w:w="1245" w:type="dxa"/>
              </w:tcPr>
            </w:tcPrChange>
          </w:tcPr>
          <w:p w14:paraId="3E3437CA" w14:textId="6A29E295" w:rsidR="00254B19" w:rsidRPr="00254B19" w:rsidRDefault="00254B19">
            <w:pPr>
              <w:pStyle w:val="TAL"/>
              <w:rPr>
                <w:ins w:id="348" w:author="Daiwei Zhou (周代卫)" w:date="2022-05-19T21:44:00Z"/>
                <w:rFonts w:hint="eastAsia"/>
                <w:highlight w:val="yellow"/>
                <w:lang w:eastAsia="zh-CN"/>
                <w:rPrChange w:id="349" w:author="Daiwei Zhou (周代卫)" w:date="2022-05-19T21:45:00Z">
                  <w:rPr>
                    <w:ins w:id="350" w:author="Daiwei Zhou (周代卫)" w:date="2022-05-19T21:44:00Z"/>
                    <w:rFonts w:hint="eastAsia"/>
                    <w:lang w:eastAsia="zh-CN"/>
                  </w:rPr>
                </w:rPrChange>
              </w:rPr>
            </w:pPr>
            <w:ins w:id="351" w:author="Daiwei Zhou (周代卫)" w:date="2022-05-19T21:44:00Z">
              <w:r w:rsidRPr="00254B19">
                <w:rPr>
                  <w:rFonts w:hint="eastAsia"/>
                  <w:highlight w:val="yellow"/>
                  <w:lang w:eastAsia="zh-CN"/>
                  <w:rPrChange w:id="352" w:author="Daiwei Zhou (周代卫)" w:date="2022-05-19T21:45:00Z">
                    <w:rPr>
                      <w:rFonts w:hint="eastAsia"/>
                      <w:lang w:eastAsia="zh-CN"/>
                    </w:rPr>
                  </w:rPrChange>
                </w:rPr>
                <w:t>S</w:t>
              </w:r>
              <w:r w:rsidRPr="00254B19">
                <w:rPr>
                  <w:highlight w:val="yellow"/>
                  <w:lang w:eastAsia="zh-CN"/>
                  <w:rPrChange w:id="353" w:author="Daiwei Zhou (周代卫)" w:date="2022-05-19T21:45:00Z">
                    <w:rPr>
                      <w:lang w:eastAsia="zh-CN"/>
                    </w:rPr>
                  </w:rPrChange>
                </w:rPr>
                <w:t>tep 7</w:t>
              </w:r>
            </w:ins>
          </w:p>
        </w:tc>
      </w:tr>
      <w:tr w:rsidR="00E8175C" w14:paraId="06163A5B" w14:textId="77777777">
        <w:tblPrEx>
          <w:tblCellMar>
            <w:left w:w="108" w:type="dxa"/>
            <w:right w:w="108" w:type="dxa"/>
          </w:tblCellMar>
        </w:tblPrEx>
        <w:tc>
          <w:tcPr>
            <w:tcW w:w="4535" w:type="dxa"/>
            <w:gridSpan w:val="2"/>
          </w:tcPr>
          <w:p w14:paraId="25115B89" w14:textId="77777777" w:rsidR="00E8175C" w:rsidRDefault="005C1A8F">
            <w:pPr>
              <w:pStyle w:val="TAL"/>
            </w:pPr>
            <w:r>
              <w:rPr>
                <w:lang w:eastAsia="zh-CN"/>
              </w:rPr>
              <w:t xml:space="preserve">          </w:t>
            </w:r>
            <w:r>
              <w:t>logMeasAvailableBT-r16</w:t>
            </w:r>
          </w:p>
        </w:tc>
        <w:tc>
          <w:tcPr>
            <w:tcW w:w="2267" w:type="dxa"/>
          </w:tcPr>
          <w:p w14:paraId="25F16333" w14:textId="77777777" w:rsidR="00E8175C" w:rsidRDefault="005C1A8F">
            <w:pPr>
              <w:pStyle w:val="TAL"/>
            </w:pPr>
            <w:r>
              <w:rPr>
                <w:lang w:eastAsia="zh-CN"/>
              </w:rPr>
              <w:t>Not Present</w:t>
            </w:r>
          </w:p>
        </w:tc>
        <w:tc>
          <w:tcPr>
            <w:tcW w:w="1700" w:type="dxa"/>
          </w:tcPr>
          <w:p w14:paraId="3877597E" w14:textId="77777777" w:rsidR="00E8175C" w:rsidRDefault="00E8175C">
            <w:pPr>
              <w:pStyle w:val="TAL"/>
            </w:pPr>
          </w:p>
        </w:tc>
        <w:tc>
          <w:tcPr>
            <w:tcW w:w="1245" w:type="dxa"/>
          </w:tcPr>
          <w:p w14:paraId="55B118EE" w14:textId="77777777" w:rsidR="00E8175C" w:rsidRDefault="00E8175C">
            <w:pPr>
              <w:pStyle w:val="TAL"/>
            </w:pPr>
          </w:p>
        </w:tc>
      </w:tr>
      <w:tr w:rsidR="00E8175C" w14:paraId="032D88BA" w14:textId="77777777">
        <w:tblPrEx>
          <w:tblCellMar>
            <w:left w:w="108" w:type="dxa"/>
            <w:right w:w="108" w:type="dxa"/>
          </w:tblCellMar>
        </w:tblPrEx>
        <w:tc>
          <w:tcPr>
            <w:tcW w:w="4535" w:type="dxa"/>
            <w:gridSpan w:val="2"/>
          </w:tcPr>
          <w:p w14:paraId="1DC96B02" w14:textId="77777777" w:rsidR="00E8175C" w:rsidRDefault="005C1A8F">
            <w:pPr>
              <w:pStyle w:val="TAL"/>
            </w:pPr>
            <w:r>
              <w:rPr>
                <w:lang w:eastAsia="zh-CN"/>
              </w:rPr>
              <w:t xml:space="preserve">          </w:t>
            </w:r>
            <w:r>
              <w:t>logMeasAvailableWLAN-r16</w:t>
            </w:r>
          </w:p>
        </w:tc>
        <w:tc>
          <w:tcPr>
            <w:tcW w:w="2267" w:type="dxa"/>
          </w:tcPr>
          <w:p w14:paraId="531AFD2C" w14:textId="77777777" w:rsidR="00E8175C" w:rsidRDefault="005C1A8F">
            <w:pPr>
              <w:pStyle w:val="TAL"/>
            </w:pPr>
            <w:r>
              <w:rPr>
                <w:lang w:eastAsia="zh-CN"/>
              </w:rPr>
              <w:t>Not Present</w:t>
            </w:r>
          </w:p>
        </w:tc>
        <w:tc>
          <w:tcPr>
            <w:tcW w:w="1700" w:type="dxa"/>
          </w:tcPr>
          <w:p w14:paraId="4D6F6BD5" w14:textId="77777777" w:rsidR="00E8175C" w:rsidRDefault="00E8175C">
            <w:pPr>
              <w:pStyle w:val="TAL"/>
            </w:pPr>
          </w:p>
        </w:tc>
        <w:tc>
          <w:tcPr>
            <w:tcW w:w="1245" w:type="dxa"/>
          </w:tcPr>
          <w:p w14:paraId="4688A4F8" w14:textId="77777777" w:rsidR="00E8175C" w:rsidRDefault="00E8175C">
            <w:pPr>
              <w:pStyle w:val="TAL"/>
            </w:pPr>
          </w:p>
        </w:tc>
      </w:tr>
      <w:tr w:rsidR="00E8175C" w14:paraId="05289E68" w14:textId="77777777">
        <w:tblPrEx>
          <w:tblCellMar>
            <w:left w:w="108" w:type="dxa"/>
            <w:right w:w="108" w:type="dxa"/>
          </w:tblCellMar>
        </w:tblPrEx>
        <w:tc>
          <w:tcPr>
            <w:tcW w:w="4535" w:type="dxa"/>
            <w:gridSpan w:val="2"/>
          </w:tcPr>
          <w:p w14:paraId="04E2F7C1" w14:textId="77777777" w:rsidR="00E8175C" w:rsidRDefault="005C1A8F">
            <w:pPr>
              <w:pStyle w:val="TAL"/>
            </w:pPr>
            <w:r>
              <w:rPr>
                <w:lang w:eastAsia="zh-CN"/>
              </w:rPr>
              <w:t xml:space="preserve">          </w:t>
            </w:r>
            <w:r>
              <w:t>connEstFailInfoAvailable-r16</w:t>
            </w:r>
          </w:p>
        </w:tc>
        <w:tc>
          <w:tcPr>
            <w:tcW w:w="2267" w:type="dxa"/>
          </w:tcPr>
          <w:p w14:paraId="124752BA" w14:textId="24CD8BFB" w:rsidR="00E8175C" w:rsidRDefault="005C1A8F">
            <w:pPr>
              <w:pStyle w:val="TAL"/>
            </w:pPr>
            <w:r>
              <w:rPr>
                <w:lang w:eastAsia="zh-CN"/>
              </w:rPr>
              <w:t xml:space="preserve">Not </w:t>
            </w:r>
            <w:ins w:id="354" w:author="Daiwei Zhou (周代卫)" w:date="2022-05-19T21:45:00Z">
              <w:r w:rsidR="00254B19" w:rsidRPr="00254B19">
                <w:rPr>
                  <w:highlight w:val="yellow"/>
                  <w:lang w:eastAsia="zh-CN"/>
                  <w:rPrChange w:id="355" w:author="Daiwei Zhou (周代卫)" w:date="2022-05-19T21:45:00Z">
                    <w:rPr>
                      <w:lang w:eastAsia="zh-CN"/>
                    </w:rPr>
                  </w:rPrChange>
                </w:rPr>
                <w:t>Checked</w:t>
              </w:r>
            </w:ins>
            <w:del w:id="356" w:author="Daiwei Zhou (周代卫)" w:date="2022-05-19T21:45:00Z">
              <w:r w:rsidRPr="00254B19" w:rsidDel="00254B19">
                <w:rPr>
                  <w:highlight w:val="yellow"/>
                  <w:lang w:eastAsia="zh-CN"/>
                  <w:rPrChange w:id="357" w:author="Daiwei Zhou (周代卫)" w:date="2022-05-19T21:45:00Z">
                    <w:rPr>
                      <w:lang w:eastAsia="zh-CN"/>
                    </w:rPr>
                  </w:rPrChange>
                </w:rPr>
                <w:delText>Present</w:delText>
              </w:r>
            </w:del>
          </w:p>
        </w:tc>
        <w:tc>
          <w:tcPr>
            <w:tcW w:w="1700" w:type="dxa"/>
          </w:tcPr>
          <w:p w14:paraId="553D6919" w14:textId="77777777" w:rsidR="00E8175C" w:rsidRDefault="00E8175C">
            <w:pPr>
              <w:pStyle w:val="TAL"/>
            </w:pPr>
          </w:p>
        </w:tc>
        <w:tc>
          <w:tcPr>
            <w:tcW w:w="1245" w:type="dxa"/>
          </w:tcPr>
          <w:p w14:paraId="2FF5D63D" w14:textId="77777777" w:rsidR="00E8175C" w:rsidRDefault="00E8175C">
            <w:pPr>
              <w:pStyle w:val="TAL"/>
            </w:pPr>
          </w:p>
        </w:tc>
      </w:tr>
      <w:tr w:rsidR="00E8175C" w14:paraId="23CB3D42" w14:textId="77777777">
        <w:tblPrEx>
          <w:tblCellMar>
            <w:left w:w="108" w:type="dxa"/>
            <w:right w:w="108" w:type="dxa"/>
          </w:tblCellMar>
        </w:tblPrEx>
        <w:tc>
          <w:tcPr>
            <w:tcW w:w="4535" w:type="dxa"/>
            <w:gridSpan w:val="2"/>
          </w:tcPr>
          <w:p w14:paraId="0251B0C2" w14:textId="77777777" w:rsidR="00E8175C" w:rsidRDefault="005C1A8F">
            <w:pPr>
              <w:pStyle w:val="TAL"/>
            </w:pPr>
            <w:r>
              <w:rPr>
                <w:lang w:eastAsia="zh-CN"/>
              </w:rPr>
              <w:t xml:space="preserve">          </w:t>
            </w:r>
            <w:r>
              <w:t>rlf-InfoAvailable-r16</w:t>
            </w:r>
          </w:p>
        </w:tc>
        <w:tc>
          <w:tcPr>
            <w:tcW w:w="2267" w:type="dxa"/>
          </w:tcPr>
          <w:p w14:paraId="12F6C611" w14:textId="6C1795B2" w:rsidR="00E8175C" w:rsidRDefault="005C1A8F">
            <w:pPr>
              <w:pStyle w:val="TAL"/>
            </w:pPr>
            <w:r>
              <w:rPr>
                <w:lang w:eastAsia="zh-CN"/>
              </w:rPr>
              <w:t xml:space="preserve">Not </w:t>
            </w:r>
            <w:ins w:id="358" w:author="Daiwei Zhou (周代卫)" w:date="2022-05-19T21:45:00Z">
              <w:r w:rsidR="00254B19" w:rsidRPr="00254B19">
                <w:rPr>
                  <w:highlight w:val="yellow"/>
                  <w:lang w:eastAsia="zh-CN"/>
                  <w:rPrChange w:id="359" w:author="Daiwei Zhou (周代卫)" w:date="2022-05-19T21:45:00Z">
                    <w:rPr>
                      <w:lang w:eastAsia="zh-CN"/>
                    </w:rPr>
                  </w:rPrChange>
                </w:rPr>
                <w:t>Checked</w:t>
              </w:r>
            </w:ins>
            <w:del w:id="360" w:author="Daiwei Zhou (周代卫)" w:date="2022-05-19T21:45:00Z">
              <w:r w:rsidRPr="00254B19" w:rsidDel="00254B19">
                <w:rPr>
                  <w:highlight w:val="yellow"/>
                  <w:lang w:eastAsia="zh-CN"/>
                  <w:rPrChange w:id="361" w:author="Daiwei Zhou (周代卫)" w:date="2022-05-19T21:45:00Z">
                    <w:rPr>
                      <w:lang w:eastAsia="zh-CN"/>
                    </w:rPr>
                  </w:rPrChange>
                </w:rPr>
                <w:delText>Present</w:delText>
              </w:r>
            </w:del>
          </w:p>
        </w:tc>
        <w:tc>
          <w:tcPr>
            <w:tcW w:w="1700" w:type="dxa"/>
          </w:tcPr>
          <w:p w14:paraId="20192783" w14:textId="77777777" w:rsidR="00E8175C" w:rsidRDefault="00E8175C">
            <w:pPr>
              <w:pStyle w:val="TAL"/>
            </w:pPr>
          </w:p>
        </w:tc>
        <w:tc>
          <w:tcPr>
            <w:tcW w:w="1245" w:type="dxa"/>
          </w:tcPr>
          <w:p w14:paraId="000D92F4" w14:textId="77777777" w:rsidR="00E8175C" w:rsidRDefault="00E8175C">
            <w:pPr>
              <w:pStyle w:val="TAL"/>
            </w:pPr>
          </w:p>
        </w:tc>
      </w:tr>
      <w:tr w:rsidR="00E8175C" w14:paraId="3AB8659B" w14:textId="77777777">
        <w:tblPrEx>
          <w:tblCellMar>
            <w:left w:w="108" w:type="dxa"/>
            <w:right w:w="108" w:type="dxa"/>
          </w:tblCellMar>
        </w:tblPrEx>
        <w:tc>
          <w:tcPr>
            <w:tcW w:w="4535" w:type="dxa"/>
            <w:gridSpan w:val="2"/>
          </w:tcPr>
          <w:p w14:paraId="46F9E3AB" w14:textId="77777777" w:rsidR="00E8175C" w:rsidRDefault="005C1A8F">
            <w:pPr>
              <w:pStyle w:val="TAL"/>
            </w:pPr>
            <w:r>
              <w:t xml:space="preserve">        }</w:t>
            </w:r>
          </w:p>
        </w:tc>
        <w:tc>
          <w:tcPr>
            <w:tcW w:w="2267" w:type="dxa"/>
          </w:tcPr>
          <w:p w14:paraId="7BA004AA" w14:textId="77777777" w:rsidR="00E8175C" w:rsidRDefault="00E8175C">
            <w:pPr>
              <w:pStyle w:val="TAL"/>
            </w:pPr>
          </w:p>
        </w:tc>
        <w:tc>
          <w:tcPr>
            <w:tcW w:w="1700" w:type="dxa"/>
          </w:tcPr>
          <w:p w14:paraId="44DFDD07" w14:textId="77777777" w:rsidR="00E8175C" w:rsidRDefault="00E8175C">
            <w:pPr>
              <w:pStyle w:val="TAL"/>
            </w:pPr>
          </w:p>
        </w:tc>
        <w:tc>
          <w:tcPr>
            <w:tcW w:w="1245" w:type="dxa"/>
          </w:tcPr>
          <w:p w14:paraId="5B2F2557" w14:textId="77777777" w:rsidR="00E8175C" w:rsidRDefault="00E8175C">
            <w:pPr>
              <w:pStyle w:val="TAL"/>
            </w:pPr>
          </w:p>
        </w:tc>
      </w:tr>
      <w:tr w:rsidR="00E8175C" w14:paraId="32FBB41F" w14:textId="77777777">
        <w:tblPrEx>
          <w:tblCellMar>
            <w:left w:w="108" w:type="dxa"/>
            <w:right w:w="108" w:type="dxa"/>
          </w:tblCellMar>
        </w:tblPrEx>
        <w:tc>
          <w:tcPr>
            <w:tcW w:w="4535" w:type="dxa"/>
            <w:gridSpan w:val="2"/>
          </w:tcPr>
          <w:p w14:paraId="4F1EAD78" w14:textId="77777777" w:rsidR="00E8175C" w:rsidRDefault="005C1A8F">
            <w:pPr>
              <w:pStyle w:val="TAL"/>
            </w:pPr>
            <w:r>
              <w:t xml:space="preserve">      }</w:t>
            </w:r>
          </w:p>
        </w:tc>
        <w:tc>
          <w:tcPr>
            <w:tcW w:w="2267" w:type="dxa"/>
          </w:tcPr>
          <w:p w14:paraId="66F1BD57" w14:textId="77777777" w:rsidR="00E8175C" w:rsidRDefault="00E8175C">
            <w:pPr>
              <w:pStyle w:val="TAL"/>
            </w:pPr>
          </w:p>
        </w:tc>
        <w:tc>
          <w:tcPr>
            <w:tcW w:w="1700" w:type="dxa"/>
          </w:tcPr>
          <w:p w14:paraId="62F9B042" w14:textId="77777777" w:rsidR="00E8175C" w:rsidRDefault="00E8175C">
            <w:pPr>
              <w:pStyle w:val="TAL"/>
            </w:pPr>
          </w:p>
        </w:tc>
        <w:tc>
          <w:tcPr>
            <w:tcW w:w="1245" w:type="dxa"/>
          </w:tcPr>
          <w:p w14:paraId="1FEBC545" w14:textId="77777777" w:rsidR="00E8175C" w:rsidRDefault="00E8175C">
            <w:pPr>
              <w:pStyle w:val="TAL"/>
            </w:pPr>
          </w:p>
        </w:tc>
      </w:tr>
      <w:tr w:rsidR="00E8175C" w14:paraId="0B4B2BE5" w14:textId="77777777">
        <w:tblPrEx>
          <w:tblCellMar>
            <w:left w:w="108" w:type="dxa"/>
            <w:right w:w="108" w:type="dxa"/>
          </w:tblCellMar>
        </w:tblPrEx>
        <w:tc>
          <w:tcPr>
            <w:tcW w:w="4535" w:type="dxa"/>
            <w:gridSpan w:val="2"/>
          </w:tcPr>
          <w:p w14:paraId="7D39CABF" w14:textId="77777777" w:rsidR="00E8175C" w:rsidRDefault="005C1A8F">
            <w:pPr>
              <w:pStyle w:val="TAL"/>
            </w:pPr>
            <w:r>
              <w:t xml:space="preserve">    }</w:t>
            </w:r>
          </w:p>
        </w:tc>
        <w:tc>
          <w:tcPr>
            <w:tcW w:w="2267" w:type="dxa"/>
          </w:tcPr>
          <w:p w14:paraId="2D23F826" w14:textId="77777777" w:rsidR="00E8175C" w:rsidRDefault="00E8175C">
            <w:pPr>
              <w:pStyle w:val="TAL"/>
            </w:pPr>
          </w:p>
        </w:tc>
        <w:tc>
          <w:tcPr>
            <w:tcW w:w="1700" w:type="dxa"/>
          </w:tcPr>
          <w:p w14:paraId="57F39FE5" w14:textId="77777777" w:rsidR="00E8175C" w:rsidRDefault="00E8175C">
            <w:pPr>
              <w:pStyle w:val="TAL"/>
            </w:pPr>
          </w:p>
        </w:tc>
        <w:tc>
          <w:tcPr>
            <w:tcW w:w="1245" w:type="dxa"/>
          </w:tcPr>
          <w:p w14:paraId="384A0915" w14:textId="77777777" w:rsidR="00E8175C" w:rsidRDefault="00E8175C">
            <w:pPr>
              <w:pStyle w:val="TAL"/>
            </w:pPr>
          </w:p>
        </w:tc>
      </w:tr>
      <w:tr w:rsidR="00E8175C" w14:paraId="56DCBEC9" w14:textId="77777777">
        <w:tblPrEx>
          <w:tblCellMar>
            <w:left w:w="108" w:type="dxa"/>
            <w:right w:w="108" w:type="dxa"/>
          </w:tblCellMar>
        </w:tblPrEx>
        <w:tc>
          <w:tcPr>
            <w:tcW w:w="4535" w:type="dxa"/>
            <w:gridSpan w:val="2"/>
          </w:tcPr>
          <w:p w14:paraId="5DDFABAF" w14:textId="77777777" w:rsidR="00E8175C" w:rsidRDefault="005C1A8F">
            <w:pPr>
              <w:pStyle w:val="TAL"/>
            </w:pPr>
            <w:r>
              <w:t xml:space="preserve">  }</w:t>
            </w:r>
          </w:p>
        </w:tc>
        <w:tc>
          <w:tcPr>
            <w:tcW w:w="2267" w:type="dxa"/>
          </w:tcPr>
          <w:p w14:paraId="68CA3AF4" w14:textId="77777777" w:rsidR="00E8175C" w:rsidRDefault="00E8175C">
            <w:pPr>
              <w:pStyle w:val="TAL"/>
            </w:pPr>
          </w:p>
        </w:tc>
        <w:tc>
          <w:tcPr>
            <w:tcW w:w="1700" w:type="dxa"/>
          </w:tcPr>
          <w:p w14:paraId="31448F70" w14:textId="77777777" w:rsidR="00E8175C" w:rsidRDefault="00E8175C">
            <w:pPr>
              <w:pStyle w:val="TAL"/>
            </w:pPr>
          </w:p>
        </w:tc>
        <w:tc>
          <w:tcPr>
            <w:tcW w:w="1245" w:type="dxa"/>
          </w:tcPr>
          <w:p w14:paraId="2E3F8BA3" w14:textId="77777777" w:rsidR="00E8175C" w:rsidRDefault="00E8175C">
            <w:pPr>
              <w:pStyle w:val="TAL"/>
            </w:pPr>
          </w:p>
        </w:tc>
      </w:tr>
      <w:tr w:rsidR="00E8175C" w14:paraId="25F63E0B" w14:textId="77777777">
        <w:tblPrEx>
          <w:tblCellMar>
            <w:left w:w="108" w:type="dxa"/>
            <w:right w:w="108" w:type="dxa"/>
          </w:tblCellMar>
        </w:tblPrEx>
        <w:tc>
          <w:tcPr>
            <w:tcW w:w="4535" w:type="dxa"/>
            <w:gridSpan w:val="2"/>
          </w:tcPr>
          <w:p w14:paraId="6D90054D" w14:textId="77777777" w:rsidR="00E8175C" w:rsidRDefault="005C1A8F">
            <w:pPr>
              <w:pStyle w:val="TAL"/>
            </w:pPr>
            <w:r>
              <w:t>}</w:t>
            </w:r>
          </w:p>
        </w:tc>
        <w:tc>
          <w:tcPr>
            <w:tcW w:w="2267" w:type="dxa"/>
          </w:tcPr>
          <w:p w14:paraId="49284479" w14:textId="77777777" w:rsidR="00E8175C" w:rsidRDefault="00E8175C">
            <w:pPr>
              <w:pStyle w:val="TAL"/>
            </w:pPr>
          </w:p>
        </w:tc>
        <w:tc>
          <w:tcPr>
            <w:tcW w:w="1700" w:type="dxa"/>
          </w:tcPr>
          <w:p w14:paraId="28D7A635" w14:textId="77777777" w:rsidR="00E8175C" w:rsidRDefault="00E8175C">
            <w:pPr>
              <w:pStyle w:val="TAL"/>
            </w:pPr>
          </w:p>
        </w:tc>
        <w:tc>
          <w:tcPr>
            <w:tcW w:w="1245" w:type="dxa"/>
          </w:tcPr>
          <w:p w14:paraId="74100755" w14:textId="77777777" w:rsidR="00E8175C" w:rsidRDefault="00E8175C">
            <w:pPr>
              <w:pStyle w:val="TAL"/>
            </w:pPr>
          </w:p>
        </w:tc>
      </w:tr>
    </w:tbl>
    <w:p w14:paraId="72B6F0B4" w14:textId="77777777" w:rsidR="00E8175C" w:rsidRDefault="00E8175C">
      <w:pPr>
        <w:rPr>
          <w:lang w:eastAsia="zh-CN"/>
        </w:rPr>
      </w:pPr>
    </w:p>
    <w:p w14:paraId="6F3D18E2" w14:textId="77777777" w:rsidR="00E8175C" w:rsidRDefault="005C1A8F">
      <w:pPr>
        <w:pStyle w:val="TH"/>
        <w:rPr>
          <w:lang w:eastAsia="zh-CN"/>
        </w:rPr>
      </w:pPr>
      <w:r>
        <w:t xml:space="preserve">Table </w:t>
      </w:r>
      <w:r>
        <w:rPr>
          <w:snapToGrid w:val="0"/>
        </w:rPr>
        <w:t>8.1.6.1.2.5.3.3</w:t>
      </w:r>
      <w:r>
        <w:t>-6:</w:t>
      </w:r>
      <w:r>
        <w:rPr>
          <w:i/>
          <w:iCs/>
        </w:rPr>
        <w:t xml:space="preserve"> </w:t>
      </w:r>
      <w:r>
        <w:rPr>
          <w:i/>
        </w:rPr>
        <w:t>UEInformationResponse</w:t>
      </w:r>
      <w:r>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175C" w14:paraId="45A12FAD" w14:textId="77777777">
        <w:trPr>
          <w:gridBefore w:val="1"/>
          <w:wBefore w:w="9" w:type="dxa"/>
        </w:trPr>
        <w:tc>
          <w:tcPr>
            <w:tcW w:w="9738" w:type="dxa"/>
            <w:gridSpan w:val="4"/>
          </w:tcPr>
          <w:p w14:paraId="15F07ABC" w14:textId="77777777" w:rsidR="00E8175C" w:rsidRDefault="005C1A8F">
            <w:pPr>
              <w:pStyle w:val="TAL"/>
            </w:pPr>
            <w:r>
              <w:t>Derivation path: TS 38.508-1[4], Table 4.6.1-32B</w:t>
            </w:r>
          </w:p>
        </w:tc>
      </w:tr>
      <w:tr w:rsidR="00E8175C" w14:paraId="63891FED" w14:textId="77777777">
        <w:tblPrEx>
          <w:tblCellMar>
            <w:left w:w="108" w:type="dxa"/>
            <w:right w:w="108" w:type="dxa"/>
          </w:tblCellMar>
        </w:tblPrEx>
        <w:tc>
          <w:tcPr>
            <w:tcW w:w="4535" w:type="dxa"/>
            <w:gridSpan w:val="2"/>
          </w:tcPr>
          <w:p w14:paraId="53AECE39" w14:textId="77777777" w:rsidR="00E8175C" w:rsidRDefault="005C1A8F">
            <w:pPr>
              <w:pStyle w:val="TAH"/>
            </w:pPr>
            <w:r>
              <w:t>Information Element</w:t>
            </w:r>
          </w:p>
        </w:tc>
        <w:tc>
          <w:tcPr>
            <w:tcW w:w="2267" w:type="dxa"/>
          </w:tcPr>
          <w:p w14:paraId="742A3A65" w14:textId="77777777" w:rsidR="00E8175C" w:rsidRDefault="005C1A8F">
            <w:pPr>
              <w:pStyle w:val="TAH"/>
            </w:pPr>
            <w:r>
              <w:t>Value/remark</w:t>
            </w:r>
          </w:p>
        </w:tc>
        <w:tc>
          <w:tcPr>
            <w:tcW w:w="1700" w:type="dxa"/>
          </w:tcPr>
          <w:p w14:paraId="130F1ECB" w14:textId="77777777" w:rsidR="00E8175C" w:rsidRDefault="005C1A8F">
            <w:pPr>
              <w:pStyle w:val="TAH"/>
            </w:pPr>
            <w:r>
              <w:t>Comment</w:t>
            </w:r>
          </w:p>
        </w:tc>
        <w:tc>
          <w:tcPr>
            <w:tcW w:w="1245" w:type="dxa"/>
          </w:tcPr>
          <w:p w14:paraId="461D0D04" w14:textId="77777777" w:rsidR="00E8175C" w:rsidRDefault="005C1A8F">
            <w:pPr>
              <w:pStyle w:val="TAH"/>
            </w:pPr>
            <w:r>
              <w:t>Condition</w:t>
            </w:r>
          </w:p>
        </w:tc>
      </w:tr>
      <w:tr w:rsidR="00E8175C" w14:paraId="3BF1EAE0" w14:textId="77777777">
        <w:tblPrEx>
          <w:tblCellMar>
            <w:left w:w="108" w:type="dxa"/>
            <w:right w:w="108" w:type="dxa"/>
          </w:tblCellMar>
        </w:tblPrEx>
        <w:tc>
          <w:tcPr>
            <w:tcW w:w="4535" w:type="dxa"/>
            <w:gridSpan w:val="2"/>
          </w:tcPr>
          <w:p w14:paraId="1E9AC042" w14:textId="77777777" w:rsidR="00E8175C" w:rsidRDefault="005C1A8F">
            <w:pPr>
              <w:pStyle w:val="TAL"/>
            </w:pPr>
            <w:r>
              <w:t>UEInformationResponse-r16 ::= SEQUENCE {</w:t>
            </w:r>
          </w:p>
        </w:tc>
        <w:tc>
          <w:tcPr>
            <w:tcW w:w="2267" w:type="dxa"/>
          </w:tcPr>
          <w:p w14:paraId="31CE72CD" w14:textId="77777777" w:rsidR="00E8175C" w:rsidRDefault="00E8175C">
            <w:pPr>
              <w:pStyle w:val="TAL"/>
            </w:pPr>
          </w:p>
        </w:tc>
        <w:tc>
          <w:tcPr>
            <w:tcW w:w="1700" w:type="dxa"/>
          </w:tcPr>
          <w:p w14:paraId="5816FF9B" w14:textId="77777777" w:rsidR="00E8175C" w:rsidRDefault="00E8175C">
            <w:pPr>
              <w:pStyle w:val="TAL"/>
            </w:pPr>
          </w:p>
        </w:tc>
        <w:tc>
          <w:tcPr>
            <w:tcW w:w="1245" w:type="dxa"/>
          </w:tcPr>
          <w:p w14:paraId="0558D50C" w14:textId="77777777" w:rsidR="00E8175C" w:rsidRDefault="00E8175C">
            <w:pPr>
              <w:pStyle w:val="TAL"/>
            </w:pPr>
          </w:p>
        </w:tc>
      </w:tr>
      <w:tr w:rsidR="00E8175C" w14:paraId="0A614897" w14:textId="77777777">
        <w:tblPrEx>
          <w:tblCellMar>
            <w:left w:w="108" w:type="dxa"/>
            <w:right w:w="108" w:type="dxa"/>
          </w:tblCellMar>
        </w:tblPrEx>
        <w:tc>
          <w:tcPr>
            <w:tcW w:w="4535" w:type="dxa"/>
            <w:gridSpan w:val="2"/>
          </w:tcPr>
          <w:p w14:paraId="4ACC7216" w14:textId="77777777" w:rsidR="00E8175C" w:rsidRDefault="005C1A8F">
            <w:pPr>
              <w:pStyle w:val="TAL"/>
            </w:pPr>
            <w:r>
              <w:t xml:space="preserve">  </w:t>
            </w:r>
            <w:proofErr w:type="spellStart"/>
            <w:r>
              <w:t>criticalExtensions</w:t>
            </w:r>
            <w:proofErr w:type="spellEnd"/>
            <w:r>
              <w:t xml:space="preserve"> CHOICE {</w:t>
            </w:r>
          </w:p>
        </w:tc>
        <w:tc>
          <w:tcPr>
            <w:tcW w:w="2267" w:type="dxa"/>
          </w:tcPr>
          <w:p w14:paraId="20418040" w14:textId="77777777" w:rsidR="00E8175C" w:rsidRDefault="00E8175C">
            <w:pPr>
              <w:pStyle w:val="TAL"/>
            </w:pPr>
          </w:p>
        </w:tc>
        <w:tc>
          <w:tcPr>
            <w:tcW w:w="1700" w:type="dxa"/>
          </w:tcPr>
          <w:p w14:paraId="0BE1CAF4" w14:textId="77777777" w:rsidR="00E8175C" w:rsidRDefault="00E8175C">
            <w:pPr>
              <w:pStyle w:val="TAL"/>
            </w:pPr>
          </w:p>
        </w:tc>
        <w:tc>
          <w:tcPr>
            <w:tcW w:w="1245" w:type="dxa"/>
          </w:tcPr>
          <w:p w14:paraId="7033B2DA" w14:textId="77777777" w:rsidR="00E8175C" w:rsidRDefault="00E8175C">
            <w:pPr>
              <w:pStyle w:val="TAL"/>
            </w:pPr>
          </w:p>
        </w:tc>
      </w:tr>
      <w:tr w:rsidR="00E8175C" w14:paraId="09343B70" w14:textId="77777777">
        <w:tblPrEx>
          <w:tblCellMar>
            <w:left w:w="108" w:type="dxa"/>
            <w:right w:w="108" w:type="dxa"/>
          </w:tblCellMar>
        </w:tblPrEx>
        <w:tc>
          <w:tcPr>
            <w:tcW w:w="4535" w:type="dxa"/>
            <w:gridSpan w:val="2"/>
          </w:tcPr>
          <w:p w14:paraId="512A71D7" w14:textId="77777777" w:rsidR="00E8175C" w:rsidRDefault="005C1A8F">
            <w:pPr>
              <w:pStyle w:val="TAL"/>
            </w:pPr>
            <w:r>
              <w:t xml:space="preserve">    ueInformationResponse-r16 SEQUENCE {</w:t>
            </w:r>
          </w:p>
        </w:tc>
        <w:tc>
          <w:tcPr>
            <w:tcW w:w="2267" w:type="dxa"/>
          </w:tcPr>
          <w:p w14:paraId="645E2CA8" w14:textId="77777777" w:rsidR="00E8175C" w:rsidRDefault="00E8175C">
            <w:pPr>
              <w:pStyle w:val="TAL"/>
            </w:pPr>
          </w:p>
        </w:tc>
        <w:tc>
          <w:tcPr>
            <w:tcW w:w="1700" w:type="dxa"/>
          </w:tcPr>
          <w:p w14:paraId="0BE403EC" w14:textId="77777777" w:rsidR="00E8175C" w:rsidRDefault="00E8175C">
            <w:pPr>
              <w:pStyle w:val="TAL"/>
            </w:pPr>
          </w:p>
        </w:tc>
        <w:tc>
          <w:tcPr>
            <w:tcW w:w="1245" w:type="dxa"/>
          </w:tcPr>
          <w:p w14:paraId="457734DF" w14:textId="77777777" w:rsidR="00E8175C" w:rsidRDefault="00E8175C">
            <w:pPr>
              <w:pStyle w:val="TAL"/>
            </w:pPr>
          </w:p>
        </w:tc>
      </w:tr>
      <w:tr w:rsidR="00E8175C" w14:paraId="71E2AF9F" w14:textId="77777777">
        <w:tblPrEx>
          <w:tblCellMar>
            <w:left w:w="108" w:type="dxa"/>
            <w:right w:w="108" w:type="dxa"/>
          </w:tblCellMar>
        </w:tblPrEx>
        <w:tc>
          <w:tcPr>
            <w:tcW w:w="4535" w:type="dxa"/>
            <w:gridSpan w:val="2"/>
          </w:tcPr>
          <w:p w14:paraId="33D8E4CC" w14:textId="77777777" w:rsidR="00E8175C" w:rsidRDefault="005C1A8F">
            <w:pPr>
              <w:pStyle w:val="TAL"/>
            </w:pPr>
            <w:r>
              <w:t xml:space="preserve">      logMeasReport-r16 SEQUENCE {</w:t>
            </w:r>
          </w:p>
        </w:tc>
        <w:tc>
          <w:tcPr>
            <w:tcW w:w="2267" w:type="dxa"/>
          </w:tcPr>
          <w:p w14:paraId="22CE26ED" w14:textId="77777777" w:rsidR="00E8175C" w:rsidRDefault="00E8175C">
            <w:pPr>
              <w:pStyle w:val="TAL"/>
            </w:pPr>
          </w:p>
        </w:tc>
        <w:tc>
          <w:tcPr>
            <w:tcW w:w="1700" w:type="dxa"/>
          </w:tcPr>
          <w:p w14:paraId="59B80A25" w14:textId="77777777" w:rsidR="00E8175C" w:rsidRDefault="00E8175C">
            <w:pPr>
              <w:pStyle w:val="TAL"/>
            </w:pPr>
          </w:p>
        </w:tc>
        <w:tc>
          <w:tcPr>
            <w:tcW w:w="1245" w:type="dxa"/>
          </w:tcPr>
          <w:p w14:paraId="046A0230" w14:textId="77777777" w:rsidR="00E8175C" w:rsidRDefault="00E8175C">
            <w:pPr>
              <w:pStyle w:val="TAL"/>
            </w:pPr>
          </w:p>
        </w:tc>
      </w:tr>
      <w:tr w:rsidR="00E8175C" w14:paraId="3A49840D" w14:textId="77777777">
        <w:tblPrEx>
          <w:tblCellMar>
            <w:left w:w="108" w:type="dxa"/>
            <w:right w:w="108" w:type="dxa"/>
          </w:tblCellMar>
        </w:tblPrEx>
        <w:tc>
          <w:tcPr>
            <w:tcW w:w="4535" w:type="dxa"/>
            <w:gridSpan w:val="2"/>
          </w:tcPr>
          <w:p w14:paraId="20784BD8" w14:textId="77777777" w:rsidR="00E8175C" w:rsidRDefault="005C1A8F">
            <w:pPr>
              <w:rPr>
                <w:rFonts w:ascii="Arial" w:hAnsi="Arial" w:cs="Arial"/>
                <w:sz w:val="18"/>
                <w:szCs w:val="18"/>
              </w:rPr>
            </w:pPr>
            <w:r>
              <w:t xml:space="preserve">        </w:t>
            </w:r>
            <w:r>
              <w:rPr>
                <w:rFonts w:ascii="Arial" w:hAnsi="Arial" w:cs="Arial"/>
                <w:sz w:val="18"/>
                <w:szCs w:val="18"/>
              </w:rPr>
              <w:t>absoluteTimeStamp-r16</w:t>
            </w:r>
          </w:p>
        </w:tc>
        <w:tc>
          <w:tcPr>
            <w:tcW w:w="2267" w:type="dxa"/>
          </w:tcPr>
          <w:p w14:paraId="4202524B"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6E1BE341" w14:textId="77777777" w:rsidR="00E8175C" w:rsidRDefault="00E8175C">
            <w:pPr>
              <w:pStyle w:val="TAL"/>
            </w:pPr>
          </w:p>
        </w:tc>
        <w:tc>
          <w:tcPr>
            <w:tcW w:w="1245" w:type="dxa"/>
          </w:tcPr>
          <w:p w14:paraId="3EEA36EA" w14:textId="77777777" w:rsidR="00E8175C" w:rsidRDefault="00E8175C"/>
        </w:tc>
      </w:tr>
      <w:tr w:rsidR="00E8175C" w14:paraId="56DC47E3" w14:textId="77777777">
        <w:tblPrEx>
          <w:tblCellMar>
            <w:left w:w="108" w:type="dxa"/>
            <w:right w:w="108" w:type="dxa"/>
          </w:tblCellMar>
        </w:tblPrEx>
        <w:tc>
          <w:tcPr>
            <w:tcW w:w="4535" w:type="dxa"/>
            <w:gridSpan w:val="2"/>
          </w:tcPr>
          <w:p w14:paraId="315BC6C8" w14:textId="77777777" w:rsidR="00E8175C" w:rsidRDefault="005C1A8F">
            <w:pPr>
              <w:pStyle w:val="TAL"/>
            </w:pPr>
            <w:r>
              <w:lastRenderedPageBreak/>
              <w:t xml:space="preserve">        traceReference-r16</w:t>
            </w:r>
            <w:r>
              <w:tab/>
              <w:t>SEQUENCE {</w:t>
            </w:r>
          </w:p>
        </w:tc>
        <w:tc>
          <w:tcPr>
            <w:tcW w:w="2267" w:type="dxa"/>
          </w:tcPr>
          <w:p w14:paraId="28E5BB41" w14:textId="77777777" w:rsidR="00E8175C" w:rsidRDefault="00E8175C">
            <w:pPr>
              <w:pStyle w:val="TAL"/>
            </w:pPr>
          </w:p>
        </w:tc>
        <w:tc>
          <w:tcPr>
            <w:tcW w:w="1700" w:type="dxa"/>
          </w:tcPr>
          <w:p w14:paraId="104D62DD" w14:textId="77777777" w:rsidR="00E8175C" w:rsidRDefault="00E8175C">
            <w:pPr>
              <w:pStyle w:val="TAL"/>
            </w:pPr>
          </w:p>
        </w:tc>
        <w:tc>
          <w:tcPr>
            <w:tcW w:w="1245" w:type="dxa"/>
          </w:tcPr>
          <w:p w14:paraId="03D67F3F" w14:textId="77777777" w:rsidR="00E8175C" w:rsidRDefault="00E8175C">
            <w:pPr>
              <w:pStyle w:val="TAL"/>
            </w:pPr>
          </w:p>
        </w:tc>
      </w:tr>
      <w:tr w:rsidR="00E8175C" w14:paraId="24B42673" w14:textId="77777777">
        <w:tblPrEx>
          <w:tblCellMar>
            <w:left w:w="108" w:type="dxa"/>
            <w:right w:w="108" w:type="dxa"/>
          </w:tblCellMar>
        </w:tblPrEx>
        <w:tc>
          <w:tcPr>
            <w:tcW w:w="4535" w:type="dxa"/>
            <w:gridSpan w:val="2"/>
          </w:tcPr>
          <w:p w14:paraId="5BBEAB8D" w14:textId="77777777" w:rsidR="00E8175C" w:rsidRDefault="005C1A8F">
            <w:pPr>
              <w:pStyle w:val="TAL"/>
            </w:pPr>
            <w:r>
              <w:t xml:space="preserve">          plmn-Identity-r16 SEQUENCE {</w:t>
            </w:r>
          </w:p>
        </w:tc>
        <w:tc>
          <w:tcPr>
            <w:tcW w:w="2267" w:type="dxa"/>
          </w:tcPr>
          <w:p w14:paraId="3CC82321" w14:textId="77777777" w:rsidR="00E8175C" w:rsidRDefault="00E8175C">
            <w:pPr>
              <w:pStyle w:val="TAL"/>
            </w:pPr>
          </w:p>
        </w:tc>
        <w:tc>
          <w:tcPr>
            <w:tcW w:w="1700" w:type="dxa"/>
          </w:tcPr>
          <w:p w14:paraId="64F879D5" w14:textId="77777777" w:rsidR="00E8175C" w:rsidRDefault="00E8175C">
            <w:pPr>
              <w:pStyle w:val="TAL"/>
            </w:pPr>
          </w:p>
        </w:tc>
        <w:tc>
          <w:tcPr>
            <w:tcW w:w="1245" w:type="dxa"/>
          </w:tcPr>
          <w:p w14:paraId="2B66E035" w14:textId="77777777" w:rsidR="00E8175C" w:rsidRDefault="00E8175C">
            <w:pPr>
              <w:pStyle w:val="TAL"/>
            </w:pPr>
          </w:p>
        </w:tc>
      </w:tr>
      <w:tr w:rsidR="00E8175C" w14:paraId="01594607" w14:textId="77777777">
        <w:tblPrEx>
          <w:tblCellMar>
            <w:left w:w="108" w:type="dxa"/>
            <w:right w:w="108" w:type="dxa"/>
          </w:tblCellMar>
        </w:tblPrEx>
        <w:tc>
          <w:tcPr>
            <w:tcW w:w="4535" w:type="dxa"/>
            <w:gridSpan w:val="2"/>
          </w:tcPr>
          <w:p w14:paraId="2E33D169" w14:textId="77777777" w:rsidR="00E8175C" w:rsidRDefault="005C1A8F">
            <w:pPr>
              <w:pStyle w:val="TAL"/>
            </w:pPr>
            <w:r>
              <w:t xml:space="preserve">            mcc SEQUENCE (SIZE (3)) OF MCC-NMC-Digit</w:t>
            </w:r>
          </w:p>
        </w:tc>
        <w:tc>
          <w:tcPr>
            <w:tcW w:w="2267" w:type="dxa"/>
          </w:tcPr>
          <w:p w14:paraId="14F57580" w14:textId="77777777" w:rsidR="00E8175C" w:rsidRDefault="005C1A8F">
            <w:pPr>
              <w:pStyle w:val="TAL"/>
              <w:rPr>
                <w:iCs/>
              </w:rPr>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27A96680" w14:textId="77777777" w:rsidR="00E8175C" w:rsidRDefault="00E8175C"/>
        </w:tc>
        <w:tc>
          <w:tcPr>
            <w:tcW w:w="1245" w:type="dxa"/>
          </w:tcPr>
          <w:p w14:paraId="28CDFC6A" w14:textId="77777777" w:rsidR="00E8175C" w:rsidRDefault="00E8175C"/>
        </w:tc>
      </w:tr>
      <w:tr w:rsidR="00E8175C" w14:paraId="17567A93" w14:textId="77777777">
        <w:tblPrEx>
          <w:tblCellMar>
            <w:left w:w="108" w:type="dxa"/>
            <w:right w:w="108" w:type="dxa"/>
          </w:tblCellMar>
        </w:tblPrEx>
        <w:tc>
          <w:tcPr>
            <w:tcW w:w="4535" w:type="dxa"/>
            <w:gridSpan w:val="2"/>
          </w:tcPr>
          <w:p w14:paraId="58E03403" w14:textId="77777777" w:rsidR="00E8175C" w:rsidRDefault="005C1A8F">
            <w:pPr>
              <w:pStyle w:val="TAL"/>
            </w:pPr>
            <w:r>
              <w:t xml:space="preserve">            mnc SEQUENCE (SIZE (2..3)) OF MCC-NMC-Digit</w:t>
            </w:r>
          </w:p>
        </w:tc>
        <w:tc>
          <w:tcPr>
            <w:tcW w:w="2267" w:type="dxa"/>
          </w:tcPr>
          <w:p w14:paraId="2C383D25"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048E8285" w14:textId="77777777" w:rsidR="00E8175C" w:rsidRDefault="00E8175C"/>
        </w:tc>
        <w:tc>
          <w:tcPr>
            <w:tcW w:w="1245" w:type="dxa"/>
          </w:tcPr>
          <w:p w14:paraId="6A31E621" w14:textId="77777777" w:rsidR="00E8175C" w:rsidRDefault="00E8175C"/>
        </w:tc>
      </w:tr>
      <w:tr w:rsidR="00E8175C" w14:paraId="3779D82B" w14:textId="77777777">
        <w:tblPrEx>
          <w:tblCellMar>
            <w:left w:w="108" w:type="dxa"/>
            <w:right w:w="108" w:type="dxa"/>
          </w:tblCellMar>
        </w:tblPrEx>
        <w:tc>
          <w:tcPr>
            <w:tcW w:w="4535" w:type="dxa"/>
            <w:gridSpan w:val="2"/>
          </w:tcPr>
          <w:p w14:paraId="6BA9132B" w14:textId="77777777" w:rsidR="00E8175C" w:rsidRDefault="005C1A8F">
            <w:pPr>
              <w:pStyle w:val="TAL"/>
            </w:pPr>
            <w:r>
              <w:t xml:space="preserve">          }</w:t>
            </w:r>
          </w:p>
        </w:tc>
        <w:tc>
          <w:tcPr>
            <w:tcW w:w="2267" w:type="dxa"/>
          </w:tcPr>
          <w:p w14:paraId="50515A8C" w14:textId="77777777" w:rsidR="00E8175C" w:rsidRDefault="00E8175C">
            <w:pPr>
              <w:pStyle w:val="TAL"/>
            </w:pPr>
          </w:p>
        </w:tc>
        <w:tc>
          <w:tcPr>
            <w:tcW w:w="1700" w:type="dxa"/>
          </w:tcPr>
          <w:p w14:paraId="5C0B8580" w14:textId="77777777" w:rsidR="00E8175C" w:rsidRDefault="00E8175C">
            <w:pPr>
              <w:pStyle w:val="TAL"/>
            </w:pPr>
          </w:p>
        </w:tc>
        <w:tc>
          <w:tcPr>
            <w:tcW w:w="1245" w:type="dxa"/>
          </w:tcPr>
          <w:p w14:paraId="410D54C5" w14:textId="77777777" w:rsidR="00E8175C" w:rsidRDefault="00E8175C">
            <w:pPr>
              <w:pStyle w:val="TAL"/>
            </w:pPr>
          </w:p>
        </w:tc>
      </w:tr>
      <w:tr w:rsidR="00E8175C" w14:paraId="48FE6810" w14:textId="77777777">
        <w:tblPrEx>
          <w:tblCellMar>
            <w:left w:w="108" w:type="dxa"/>
            <w:right w:w="108" w:type="dxa"/>
          </w:tblCellMar>
        </w:tblPrEx>
        <w:tc>
          <w:tcPr>
            <w:tcW w:w="4535" w:type="dxa"/>
            <w:gridSpan w:val="2"/>
          </w:tcPr>
          <w:p w14:paraId="5866B1DA" w14:textId="77777777" w:rsidR="00E8175C" w:rsidRDefault="005C1A8F">
            <w:pPr>
              <w:pStyle w:val="TAL"/>
            </w:pPr>
            <w:r>
              <w:t xml:space="preserve">          traceId-r16</w:t>
            </w:r>
          </w:p>
        </w:tc>
        <w:tc>
          <w:tcPr>
            <w:tcW w:w="2267" w:type="dxa"/>
          </w:tcPr>
          <w:p w14:paraId="76C1D5ED" w14:textId="77777777" w:rsidR="00E8175C" w:rsidRDefault="005C1A8F">
            <w:pPr>
              <w:pStyle w:val="TAL"/>
            </w:pPr>
            <w:r>
              <w:t>Same value as sent by SS in LoggedMeasurementConfiguration in step 1</w:t>
            </w:r>
          </w:p>
        </w:tc>
        <w:tc>
          <w:tcPr>
            <w:tcW w:w="1700" w:type="dxa"/>
          </w:tcPr>
          <w:p w14:paraId="0538EE38" w14:textId="77777777" w:rsidR="00E8175C" w:rsidRDefault="00E8175C">
            <w:pPr>
              <w:pStyle w:val="TAL"/>
            </w:pPr>
          </w:p>
        </w:tc>
        <w:tc>
          <w:tcPr>
            <w:tcW w:w="1245" w:type="dxa"/>
          </w:tcPr>
          <w:p w14:paraId="74179D67" w14:textId="77777777" w:rsidR="00E8175C" w:rsidRDefault="00E8175C">
            <w:pPr>
              <w:pStyle w:val="TAL"/>
            </w:pPr>
          </w:p>
        </w:tc>
      </w:tr>
      <w:tr w:rsidR="00E8175C" w14:paraId="39953091" w14:textId="77777777">
        <w:tblPrEx>
          <w:tblCellMar>
            <w:left w:w="108" w:type="dxa"/>
            <w:right w:w="108" w:type="dxa"/>
          </w:tblCellMar>
        </w:tblPrEx>
        <w:tc>
          <w:tcPr>
            <w:tcW w:w="4535" w:type="dxa"/>
            <w:gridSpan w:val="2"/>
          </w:tcPr>
          <w:p w14:paraId="62EAFA2A" w14:textId="77777777" w:rsidR="00E8175C" w:rsidRDefault="005C1A8F">
            <w:pPr>
              <w:pStyle w:val="TAL"/>
            </w:pPr>
            <w:r>
              <w:t xml:space="preserve">        }</w:t>
            </w:r>
          </w:p>
        </w:tc>
        <w:tc>
          <w:tcPr>
            <w:tcW w:w="2267" w:type="dxa"/>
          </w:tcPr>
          <w:p w14:paraId="6B8BFA9E" w14:textId="77777777" w:rsidR="00E8175C" w:rsidRDefault="00E8175C">
            <w:pPr>
              <w:pStyle w:val="TAL"/>
            </w:pPr>
          </w:p>
        </w:tc>
        <w:tc>
          <w:tcPr>
            <w:tcW w:w="1700" w:type="dxa"/>
          </w:tcPr>
          <w:p w14:paraId="741A65AC" w14:textId="77777777" w:rsidR="00E8175C" w:rsidRDefault="00E8175C">
            <w:pPr>
              <w:pStyle w:val="TAL"/>
            </w:pPr>
          </w:p>
        </w:tc>
        <w:tc>
          <w:tcPr>
            <w:tcW w:w="1245" w:type="dxa"/>
          </w:tcPr>
          <w:p w14:paraId="33BB7571" w14:textId="77777777" w:rsidR="00E8175C" w:rsidRDefault="00E8175C">
            <w:pPr>
              <w:pStyle w:val="TAL"/>
            </w:pPr>
          </w:p>
        </w:tc>
      </w:tr>
      <w:tr w:rsidR="00E8175C" w14:paraId="54C876B4" w14:textId="77777777">
        <w:tblPrEx>
          <w:tblCellMar>
            <w:left w:w="108" w:type="dxa"/>
            <w:right w:w="108" w:type="dxa"/>
          </w:tblCellMar>
        </w:tblPrEx>
        <w:tc>
          <w:tcPr>
            <w:tcW w:w="4535" w:type="dxa"/>
            <w:gridSpan w:val="2"/>
          </w:tcPr>
          <w:p w14:paraId="2B74ED37" w14:textId="77777777" w:rsidR="00E8175C" w:rsidRDefault="005C1A8F">
            <w:pPr>
              <w:pStyle w:val="TAL"/>
            </w:pPr>
            <w:r>
              <w:t xml:space="preserve">        traceRecordingSessionRef-r16</w:t>
            </w:r>
          </w:p>
        </w:tc>
        <w:tc>
          <w:tcPr>
            <w:tcW w:w="2267" w:type="dxa"/>
          </w:tcPr>
          <w:p w14:paraId="3FBD15D8"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53FBE884" w14:textId="77777777" w:rsidR="00E8175C" w:rsidRDefault="00E8175C">
            <w:pPr>
              <w:pStyle w:val="TAL"/>
            </w:pPr>
          </w:p>
        </w:tc>
        <w:tc>
          <w:tcPr>
            <w:tcW w:w="1245" w:type="dxa"/>
          </w:tcPr>
          <w:p w14:paraId="0214031F" w14:textId="77777777" w:rsidR="00E8175C" w:rsidRDefault="00E8175C">
            <w:pPr>
              <w:pStyle w:val="TAL"/>
            </w:pPr>
          </w:p>
        </w:tc>
      </w:tr>
      <w:tr w:rsidR="00E8175C" w14:paraId="3E1ABDE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7ECB4F" w14:textId="77777777" w:rsidR="00E8175C" w:rsidRDefault="005C1A8F">
            <w:pPr>
              <w:pStyle w:val="TAL"/>
            </w:pPr>
            <w:r>
              <w:t xml:space="preserve">        </w:t>
            </w:r>
            <w:r>
              <w:rPr>
                <w:lang w:eastAsia="zh-CN"/>
              </w:rPr>
              <w:t>tce-Id-r16</w:t>
            </w:r>
          </w:p>
        </w:tc>
        <w:tc>
          <w:tcPr>
            <w:tcW w:w="2267" w:type="dxa"/>
            <w:shd w:val="clear" w:color="auto" w:fill="auto"/>
          </w:tcPr>
          <w:p w14:paraId="004A601B"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shd w:val="clear" w:color="auto" w:fill="auto"/>
          </w:tcPr>
          <w:p w14:paraId="4055AD72" w14:textId="77777777" w:rsidR="00E8175C" w:rsidRDefault="00E8175C">
            <w:pPr>
              <w:pStyle w:val="TAL"/>
            </w:pPr>
          </w:p>
        </w:tc>
        <w:tc>
          <w:tcPr>
            <w:tcW w:w="1245" w:type="dxa"/>
            <w:shd w:val="clear" w:color="auto" w:fill="auto"/>
          </w:tcPr>
          <w:p w14:paraId="31EBCCC0" w14:textId="77777777" w:rsidR="00E8175C" w:rsidRDefault="00E8175C">
            <w:pPr>
              <w:pStyle w:val="TAL"/>
            </w:pPr>
          </w:p>
        </w:tc>
      </w:tr>
      <w:tr w:rsidR="00E8175C" w14:paraId="19E29DE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2F47D85" w14:textId="77777777" w:rsidR="00E8175C" w:rsidRDefault="005C1A8F">
            <w:pPr>
              <w:pStyle w:val="TAL"/>
            </w:pPr>
            <w:r>
              <w:t xml:space="preserve">        logMeasInfoList-r16 SEQUENCE (SIZE (1..maxLogMeasReport-r16)) OF LogMeasInfo-r16 SEQUENCE {</w:t>
            </w:r>
          </w:p>
        </w:tc>
        <w:tc>
          <w:tcPr>
            <w:tcW w:w="2267" w:type="dxa"/>
            <w:shd w:val="clear" w:color="auto" w:fill="auto"/>
          </w:tcPr>
          <w:p w14:paraId="1880240C" w14:textId="77777777" w:rsidR="00E8175C" w:rsidRDefault="005C1A8F">
            <w:pPr>
              <w:pStyle w:val="TAL"/>
            </w:pPr>
            <w:r>
              <w:t xml:space="preserve">At least 2 entries where at least one entry complies to entry with index ‘x’ below. SS records the </w:t>
            </w:r>
            <w:proofErr w:type="spellStart"/>
            <w:r>
              <w:t>relativeTimeStamp</w:t>
            </w:r>
            <w:proofErr w:type="spellEnd"/>
            <w:r>
              <w:t xml:space="preserve"> value for each entry</w:t>
            </w:r>
          </w:p>
        </w:tc>
        <w:tc>
          <w:tcPr>
            <w:tcW w:w="1700" w:type="dxa"/>
            <w:shd w:val="clear" w:color="auto" w:fill="auto"/>
          </w:tcPr>
          <w:p w14:paraId="06F393D7" w14:textId="77777777" w:rsidR="00E8175C" w:rsidRDefault="00E8175C">
            <w:pPr>
              <w:pStyle w:val="TAL"/>
            </w:pPr>
          </w:p>
        </w:tc>
        <w:tc>
          <w:tcPr>
            <w:tcW w:w="1245" w:type="dxa"/>
            <w:shd w:val="clear" w:color="auto" w:fill="auto"/>
          </w:tcPr>
          <w:p w14:paraId="497B4A6A" w14:textId="77777777" w:rsidR="00E8175C" w:rsidRDefault="00E8175C">
            <w:pPr>
              <w:pStyle w:val="TAL"/>
            </w:pPr>
          </w:p>
        </w:tc>
      </w:tr>
      <w:tr w:rsidR="00E8175C" w14:paraId="478A580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5D04EC8" w14:textId="77777777" w:rsidR="00E8175C" w:rsidRDefault="005C1A8F">
            <w:pPr>
              <w:pStyle w:val="TAL"/>
            </w:pPr>
            <w:r>
              <w:t xml:space="preserve">          LogMe</w:t>
            </w:r>
            <w:r>
              <w:t>asInfo-r16[x] SEQUENCE {</w:t>
            </w:r>
          </w:p>
        </w:tc>
        <w:tc>
          <w:tcPr>
            <w:tcW w:w="2267" w:type="dxa"/>
            <w:shd w:val="clear" w:color="auto" w:fill="auto"/>
          </w:tcPr>
          <w:p w14:paraId="436B1A69" w14:textId="77777777" w:rsidR="00E8175C" w:rsidRDefault="00E8175C">
            <w:pPr>
              <w:pStyle w:val="TAL"/>
            </w:pPr>
          </w:p>
        </w:tc>
        <w:tc>
          <w:tcPr>
            <w:tcW w:w="1700" w:type="dxa"/>
            <w:shd w:val="clear" w:color="auto" w:fill="auto"/>
          </w:tcPr>
          <w:p w14:paraId="7EE0FA1E" w14:textId="77777777" w:rsidR="00E8175C" w:rsidRDefault="005C1A8F">
            <w:pPr>
              <w:pStyle w:val="TAL"/>
            </w:pPr>
            <w:r>
              <w:t>entry x</w:t>
            </w:r>
          </w:p>
        </w:tc>
        <w:tc>
          <w:tcPr>
            <w:tcW w:w="1245" w:type="dxa"/>
            <w:shd w:val="clear" w:color="auto" w:fill="auto"/>
          </w:tcPr>
          <w:p w14:paraId="17E85826" w14:textId="77777777" w:rsidR="00E8175C" w:rsidRDefault="00E8175C">
            <w:pPr>
              <w:pStyle w:val="TAL"/>
            </w:pPr>
          </w:p>
        </w:tc>
      </w:tr>
      <w:tr w:rsidR="00E8175C" w14:paraId="17EEFC37" w14:textId="77777777">
        <w:tblPrEx>
          <w:tblCellMar>
            <w:left w:w="108" w:type="dxa"/>
            <w:right w:w="108" w:type="dxa"/>
          </w:tblCellMar>
        </w:tblPrEx>
        <w:tc>
          <w:tcPr>
            <w:tcW w:w="4535" w:type="dxa"/>
            <w:gridSpan w:val="2"/>
          </w:tcPr>
          <w:p w14:paraId="21602DE2" w14:textId="77777777" w:rsidR="00E8175C" w:rsidRDefault="005C1A8F">
            <w:pPr>
              <w:pStyle w:val="TAL"/>
            </w:pPr>
            <w:r>
              <w:t xml:space="preserve">            </w:t>
            </w:r>
            <w:r>
              <w:rPr>
                <w:lang w:eastAsia="zh-CN"/>
              </w:rPr>
              <w:t>locationInfo-r16</w:t>
            </w:r>
          </w:p>
        </w:tc>
        <w:tc>
          <w:tcPr>
            <w:tcW w:w="2267" w:type="dxa"/>
          </w:tcPr>
          <w:p w14:paraId="01CCFE10" w14:textId="77777777" w:rsidR="00E8175C" w:rsidRDefault="005C1A8F">
            <w:pPr>
              <w:pStyle w:val="TAL"/>
            </w:pPr>
            <w:r>
              <w:t>Not checked</w:t>
            </w:r>
          </w:p>
        </w:tc>
        <w:tc>
          <w:tcPr>
            <w:tcW w:w="1700" w:type="dxa"/>
          </w:tcPr>
          <w:p w14:paraId="303B5FD0" w14:textId="77777777" w:rsidR="00E8175C" w:rsidRDefault="00E8175C">
            <w:pPr>
              <w:pStyle w:val="TAL"/>
            </w:pPr>
          </w:p>
        </w:tc>
        <w:tc>
          <w:tcPr>
            <w:tcW w:w="1245" w:type="dxa"/>
          </w:tcPr>
          <w:p w14:paraId="70D78AA6" w14:textId="77777777" w:rsidR="00E8175C" w:rsidRDefault="00E8175C">
            <w:pPr>
              <w:pStyle w:val="TAL"/>
            </w:pPr>
          </w:p>
        </w:tc>
      </w:tr>
      <w:tr w:rsidR="00E8175C" w14:paraId="06E7A297" w14:textId="77777777">
        <w:tblPrEx>
          <w:tblCellMar>
            <w:left w:w="108" w:type="dxa"/>
            <w:right w:w="108" w:type="dxa"/>
          </w:tblCellMar>
        </w:tblPrEx>
        <w:tc>
          <w:tcPr>
            <w:tcW w:w="4535" w:type="dxa"/>
            <w:gridSpan w:val="2"/>
          </w:tcPr>
          <w:p w14:paraId="464E91D6" w14:textId="77777777" w:rsidR="00E8175C" w:rsidRDefault="005C1A8F">
            <w:pPr>
              <w:pStyle w:val="TAL"/>
            </w:pPr>
            <w:r>
              <w:t xml:space="preserve">            </w:t>
            </w:r>
            <w:r>
              <w:rPr>
                <w:lang w:eastAsia="zh-CN"/>
              </w:rPr>
              <w:t>relativeTimeStamp-r16</w:t>
            </w:r>
          </w:p>
        </w:tc>
        <w:tc>
          <w:tcPr>
            <w:tcW w:w="2267" w:type="dxa"/>
          </w:tcPr>
          <w:p w14:paraId="4F3DA000" w14:textId="77777777" w:rsidR="00E8175C" w:rsidRDefault="005C1A8F">
            <w:pPr>
              <w:pStyle w:val="TAL"/>
            </w:pPr>
            <w:r>
              <w:t xml:space="preserve">SS record the value </w:t>
            </w:r>
          </w:p>
        </w:tc>
        <w:tc>
          <w:tcPr>
            <w:tcW w:w="1700" w:type="dxa"/>
          </w:tcPr>
          <w:p w14:paraId="0A2FF100" w14:textId="77777777" w:rsidR="00E8175C" w:rsidRDefault="00E8175C">
            <w:pPr>
              <w:pStyle w:val="TAL"/>
            </w:pPr>
          </w:p>
        </w:tc>
        <w:tc>
          <w:tcPr>
            <w:tcW w:w="1245" w:type="dxa"/>
          </w:tcPr>
          <w:p w14:paraId="6C3D4E09" w14:textId="77777777" w:rsidR="00E8175C" w:rsidRDefault="00E8175C">
            <w:pPr>
              <w:pStyle w:val="TAL"/>
            </w:pPr>
          </w:p>
        </w:tc>
      </w:tr>
      <w:tr w:rsidR="00E8175C" w14:paraId="226FDB37" w14:textId="77777777">
        <w:tblPrEx>
          <w:tblCellMar>
            <w:left w:w="108" w:type="dxa"/>
            <w:right w:w="108" w:type="dxa"/>
          </w:tblCellMar>
        </w:tblPrEx>
        <w:tc>
          <w:tcPr>
            <w:tcW w:w="4535" w:type="dxa"/>
            <w:gridSpan w:val="2"/>
          </w:tcPr>
          <w:p w14:paraId="7F551CF2" w14:textId="77777777" w:rsidR="00E8175C" w:rsidRDefault="005C1A8F">
            <w:pPr>
              <w:pStyle w:val="TAL"/>
            </w:pPr>
            <w:r>
              <w:t xml:space="preserve">            servCellIdentity-r16</w:t>
            </w:r>
          </w:p>
        </w:tc>
        <w:tc>
          <w:tcPr>
            <w:tcW w:w="2267" w:type="dxa"/>
          </w:tcPr>
          <w:p w14:paraId="7F44628D" w14:textId="77777777" w:rsidR="00E8175C" w:rsidRDefault="005C1A8F">
            <w:pPr>
              <w:pStyle w:val="TAL"/>
            </w:pPr>
            <w:r>
              <w:t>Same as NR Cell 1</w:t>
            </w:r>
          </w:p>
        </w:tc>
        <w:tc>
          <w:tcPr>
            <w:tcW w:w="1700" w:type="dxa"/>
          </w:tcPr>
          <w:p w14:paraId="7D85B820" w14:textId="77777777" w:rsidR="00E8175C" w:rsidRDefault="00E8175C">
            <w:pPr>
              <w:pStyle w:val="TAL"/>
            </w:pPr>
          </w:p>
        </w:tc>
        <w:tc>
          <w:tcPr>
            <w:tcW w:w="1245" w:type="dxa"/>
          </w:tcPr>
          <w:p w14:paraId="0DF59C0A" w14:textId="77777777" w:rsidR="00E8175C" w:rsidRDefault="00E8175C">
            <w:pPr>
              <w:pStyle w:val="TAL"/>
            </w:pPr>
          </w:p>
        </w:tc>
      </w:tr>
      <w:tr w:rsidR="00E8175C" w14:paraId="73087ADD" w14:textId="77777777">
        <w:tblPrEx>
          <w:tblCellMar>
            <w:left w:w="108" w:type="dxa"/>
            <w:right w:w="108" w:type="dxa"/>
          </w:tblCellMar>
        </w:tblPrEx>
        <w:tc>
          <w:tcPr>
            <w:tcW w:w="4535" w:type="dxa"/>
            <w:gridSpan w:val="2"/>
          </w:tcPr>
          <w:p w14:paraId="38398D92" w14:textId="77777777" w:rsidR="00E8175C" w:rsidRDefault="005C1A8F">
            <w:pPr>
              <w:pStyle w:val="TAL"/>
            </w:pPr>
            <w:r>
              <w:t xml:space="preserve">            measResultServCell-16 SEQUENCE {</w:t>
            </w:r>
          </w:p>
        </w:tc>
        <w:tc>
          <w:tcPr>
            <w:tcW w:w="2267" w:type="dxa"/>
          </w:tcPr>
          <w:p w14:paraId="12F8E38C" w14:textId="77777777" w:rsidR="00E8175C" w:rsidRDefault="00E8175C">
            <w:pPr>
              <w:pStyle w:val="TAL"/>
            </w:pPr>
          </w:p>
        </w:tc>
        <w:tc>
          <w:tcPr>
            <w:tcW w:w="1700" w:type="dxa"/>
          </w:tcPr>
          <w:p w14:paraId="713E2C9A" w14:textId="77777777" w:rsidR="00E8175C" w:rsidRDefault="00E8175C">
            <w:pPr>
              <w:pStyle w:val="TAL"/>
            </w:pPr>
          </w:p>
        </w:tc>
        <w:tc>
          <w:tcPr>
            <w:tcW w:w="1245" w:type="dxa"/>
          </w:tcPr>
          <w:p w14:paraId="7941F95E" w14:textId="77777777" w:rsidR="00E8175C" w:rsidRDefault="00E8175C">
            <w:pPr>
              <w:pStyle w:val="TAL"/>
            </w:pPr>
          </w:p>
        </w:tc>
      </w:tr>
      <w:tr w:rsidR="00E8175C" w14:paraId="05D8774D" w14:textId="77777777">
        <w:tblPrEx>
          <w:tblCellMar>
            <w:left w:w="108" w:type="dxa"/>
            <w:right w:w="108" w:type="dxa"/>
          </w:tblCellMar>
        </w:tblPrEx>
        <w:tc>
          <w:tcPr>
            <w:tcW w:w="4535" w:type="dxa"/>
            <w:gridSpan w:val="2"/>
          </w:tcPr>
          <w:p w14:paraId="275E69E5" w14:textId="77777777" w:rsidR="00E8175C" w:rsidRDefault="005C1A8F">
            <w:pPr>
              <w:pStyle w:val="TAL"/>
              <w:rPr>
                <w:lang w:eastAsia="zh-CN"/>
              </w:rPr>
            </w:pPr>
            <w:r>
              <w:t xml:space="preserve">              resultsSSB-Cell-r16</w:t>
            </w:r>
          </w:p>
        </w:tc>
        <w:tc>
          <w:tcPr>
            <w:tcW w:w="2267" w:type="dxa"/>
          </w:tcPr>
          <w:p w14:paraId="6C114889" w14:textId="77777777" w:rsidR="00E8175C" w:rsidRDefault="005C1A8F">
            <w:pPr>
              <w:pStyle w:val="TAL"/>
            </w:pPr>
            <w:proofErr w:type="spellStart"/>
            <w:r>
              <w:t>MeasQuantityResults</w:t>
            </w:r>
            <w:proofErr w:type="spellEnd"/>
            <w:r>
              <w:t xml:space="preserve"> of NR Cell 1</w:t>
            </w:r>
          </w:p>
        </w:tc>
        <w:tc>
          <w:tcPr>
            <w:tcW w:w="1700" w:type="dxa"/>
          </w:tcPr>
          <w:p w14:paraId="6E18A182" w14:textId="77777777" w:rsidR="00E8175C" w:rsidRDefault="00E8175C">
            <w:pPr>
              <w:pStyle w:val="TAL"/>
            </w:pPr>
          </w:p>
        </w:tc>
        <w:tc>
          <w:tcPr>
            <w:tcW w:w="1245" w:type="dxa"/>
          </w:tcPr>
          <w:p w14:paraId="41F8EE3D" w14:textId="77777777" w:rsidR="00E8175C" w:rsidRDefault="00E8175C">
            <w:pPr>
              <w:pStyle w:val="TAL"/>
            </w:pPr>
          </w:p>
        </w:tc>
      </w:tr>
      <w:tr w:rsidR="00E8175C" w14:paraId="0582D8E4" w14:textId="77777777">
        <w:tblPrEx>
          <w:tblCellMar>
            <w:left w:w="108" w:type="dxa"/>
            <w:right w:w="108" w:type="dxa"/>
          </w:tblCellMar>
        </w:tblPrEx>
        <w:tc>
          <w:tcPr>
            <w:tcW w:w="4535" w:type="dxa"/>
            <w:gridSpan w:val="2"/>
          </w:tcPr>
          <w:p w14:paraId="5C656FFB" w14:textId="77777777" w:rsidR="00E8175C" w:rsidRDefault="005C1A8F">
            <w:pPr>
              <w:pStyle w:val="TAL"/>
            </w:pPr>
            <w:r>
              <w:t xml:space="preserve">              </w:t>
            </w:r>
            <w:proofErr w:type="spellStart"/>
            <w:r>
              <w:t>resultsSSB</w:t>
            </w:r>
            <w:proofErr w:type="spellEnd"/>
            <w:r>
              <w:t xml:space="preserve"> SEQUENCE {</w:t>
            </w:r>
          </w:p>
        </w:tc>
        <w:tc>
          <w:tcPr>
            <w:tcW w:w="2267" w:type="dxa"/>
          </w:tcPr>
          <w:p w14:paraId="3A85D410" w14:textId="77777777" w:rsidR="00E8175C" w:rsidRDefault="00E8175C">
            <w:pPr>
              <w:pStyle w:val="TAL"/>
              <w:rPr>
                <w:lang w:eastAsia="zh-CN"/>
              </w:rPr>
            </w:pPr>
          </w:p>
        </w:tc>
        <w:tc>
          <w:tcPr>
            <w:tcW w:w="1700" w:type="dxa"/>
          </w:tcPr>
          <w:p w14:paraId="3B254886" w14:textId="77777777" w:rsidR="00E8175C" w:rsidRDefault="00E8175C">
            <w:pPr>
              <w:pStyle w:val="TAL"/>
            </w:pPr>
          </w:p>
        </w:tc>
        <w:tc>
          <w:tcPr>
            <w:tcW w:w="1245" w:type="dxa"/>
          </w:tcPr>
          <w:p w14:paraId="205C06F0" w14:textId="77777777" w:rsidR="00E8175C" w:rsidRDefault="00E8175C">
            <w:pPr>
              <w:pStyle w:val="TAL"/>
            </w:pPr>
          </w:p>
        </w:tc>
      </w:tr>
      <w:tr w:rsidR="00E8175C" w14:paraId="555A2B1B" w14:textId="77777777">
        <w:tblPrEx>
          <w:tblCellMar>
            <w:left w:w="108" w:type="dxa"/>
            <w:right w:w="108" w:type="dxa"/>
          </w:tblCellMar>
        </w:tblPrEx>
        <w:tc>
          <w:tcPr>
            <w:tcW w:w="4535" w:type="dxa"/>
            <w:gridSpan w:val="2"/>
          </w:tcPr>
          <w:p w14:paraId="07C7630C" w14:textId="77777777" w:rsidR="00E8175C" w:rsidRDefault="005C1A8F">
            <w:pPr>
              <w:pStyle w:val="TAL"/>
            </w:pPr>
            <w:r>
              <w:t xml:space="preserve">                best-</w:t>
            </w:r>
            <w:proofErr w:type="spellStart"/>
            <w:r>
              <w:t>ssb</w:t>
            </w:r>
            <w:proofErr w:type="spellEnd"/>
            <w:r>
              <w:t>-Index</w:t>
            </w:r>
          </w:p>
        </w:tc>
        <w:tc>
          <w:tcPr>
            <w:tcW w:w="2267" w:type="dxa"/>
          </w:tcPr>
          <w:p w14:paraId="072F6A07" w14:textId="77777777" w:rsidR="00E8175C" w:rsidRDefault="005C1A8F">
            <w:pPr>
              <w:pStyle w:val="TAL"/>
              <w:rPr>
                <w:lang w:eastAsia="zh-CN"/>
              </w:rPr>
            </w:pPr>
            <w:r>
              <w:t>Not checked</w:t>
            </w:r>
          </w:p>
        </w:tc>
        <w:tc>
          <w:tcPr>
            <w:tcW w:w="1700" w:type="dxa"/>
          </w:tcPr>
          <w:p w14:paraId="41033787" w14:textId="77777777" w:rsidR="00E8175C" w:rsidRDefault="00E8175C">
            <w:pPr>
              <w:pStyle w:val="TAL"/>
            </w:pPr>
          </w:p>
        </w:tc>
        <w:tc>
          <w:tcPr>
            <w:tcW w:w="1245" w:type="dxa"/>
          </w:tcPr>
          <w:p w14:paraId="33761D98" w14:textId="77777777" w:rsidR="00E8175C" w:rsidRDefault="00E8175C">
            <w:pPr>
              <w:pStyle w:val="TAL"/>
            </w:pPr>
          </w:p>
        </w:tc>
      </w:tr>
      <w:tr w:rsidR="00E8175C" w14:paraId="61C7FB9F" w14:textId="77777777">
        <w:tblPrEx>
          <w:tblCellMar>
            <w:left w:w="108" w:type="dxa"/>
            <w:right w:w="108" w:type="dxa"/>
          </w:tblCellMar>
        </w:tblPrEx>
        <w:tc>
          <w:tcPr>
            <w:tcW w:w="4535" w:type="dxa"/>
            <w:gridSpan w:val="2"/>
          </w:tcPr>
          <w:p w14:paraId="7F34914F" w14:textId="77777777" w:rsidR="00E8175C" w:rsidRDefault="005C1A8F">
            <w:pPr>
              <w:pStyle w:val="TAL"/>
            </w:pPr>
            <w:r>
              <w:t xml:space="preserve">                best-</w:t>
            </w:r>
            <w:proofErr w:type="spellStart"/>
            <w:r>
              <w:t>ssb</w:t>
            </w:r>
            <w:proofErr w:type="spellEnd"/>
            <w:r>
              <w:t xml:space="preserve">-Results </w:t>
            </w:r>
          </w:p>
        </w:tc>
        <w:tc>
          <w:tcPr>
            <w:tcW w:w="2267" w:type="dxa"/>
          </w:tcPr>
          <w:p w14:paraId="1EB7701F" w14:textId="77777777" w:rsidR="00E8175C" w:rsidRDefault="005C1A8F">
            <w:pPr>
              <w:pStyle w:val="TAL"/>
              <w:rPr>
                <w:lang w:eastAsia="zh-CN"/>
              </w:rPr>
            </w:pPr>
            <w:r>
              <w:t>Not checked</w:t>
            </w:r>
          </w:p>
        </w:tc>
        <w:tc>
          <w:tcPr>
            <w:tcW w:w="1700" w:type="dxa"/>
          </w:tcPr>
          <w:p w14:paraId="7E5528CE" w14:textId="77777777" w:rsidR="00E8175C" w:rsidRDefault="00E8175C">
            <w:pPr>
              <w:pStyle w:val="TAL"/>
            </w:pPr>
          </w:p>
        </w:tc>
        <w:tc>
          <w:tcPr>
            <w:tcW w:w="1245" w:type="dxa"/>
          </w:tcPr>
          <w:p w14:paraId="240B54FC" w14:textId="77777777" w:rsidR="00E8175C" w:rsidRDefault="00E8175C">
            <w:pPr>
              <w:pStyle w:val="TAL"/>
            </w:pPr>
          </w:p>
        </w:tc>
      </w:tr>
      <w:tr w:rsidR="00E8175C" w14:paraId="271DD8D0" w14:textId="77777777">
        <w:tblPrEx>
          <w:tblCellMar>
            <w:left w:w="108" w:type="dxa"/>
            <w:right w:w="108" w:type="dxa"/>
          </w:tblCellMar>
        </w:tblPrEx>
        <w:tc>
          <w:tcPr>
            <w:tcW w:w="4535" w:type="dxa"/>
            <w:gridSpan w:val="2"/>
          </w:tcPr>
          <w:p w14:paraId="500CE5D1" w14:textId="77777777" w:rsidR="00E8175C" w:rsidRDefault="005C1A8F">
            <w:pPr>
              <w:pStyle w:val="TAL"/>
            </w:pPr>
            <w:r>
              <w:t xml:space="preserve">                </w:t>
            </w:r>
            <w:proofErr w:type="spellStart"/>
            <w:r>
              <w:t>numberOfGoodSSB</w:t>
            </w:r>
            <w:proofErr w:type="spellEnd"/>
          </w:p>
        </w:tc>
        <w:tc>
          <w:tcPr>
            <w:tcW w:w="2267" w:type="dxa"/>
          </w:tcPr>
          <w:p w14:paraId="19D961B6" w14:textId="77777777" w:rsidR="00E8175C" w:rsidRDefault="005C1A8F">
            <w:pPr>
              <w:pStyle w:val="TAL"/>
              <w:rPr>
                <w:lang w:eastAsia="zh-CN"/>
              </w:rPr>
            </w:pPr>
            <w:r>
              <w:t>Not checked</w:t>
            </w:r>
          </w:p>
        </w:tc>
        <w:tc>
          <w:tcPr>
            <w:tcW w:w="1700" w:type="dxa"/>
          </w:tcPr>
          <w:p w14:paraId="43865457" w14:textId="77777777" w:rsidR="00E8175C" w:rsidRDefault="00E8175C">
            <w:pPr>
              <w:pStyle w:val="TAL"/>
            </w:pPr>
          </w:p>
        </w:tc>
        <w:tc>
          <w:tcPr>
            <w:tcW w:w="1245" w:type="dxa"/>
          </w:tcPr>
          <w:p w14:paraId="135E638D" w14:textId="77777777" w:rsidR="00E8175C" w:rsidRDefault="00E8175C">
            <w:pPr>
              <w:pStyle w:val="TAL"/>
            </w:pPr>
          </w:p>
        </w:tc>
      </w:tr>
      <w:tr w:rsidR="00E8175C" w14:paraId="5A1ABA58" w14:textId="77777777">
        <w:tblPrEx>
          <w:tblCellMar>
            <w:left w:w="108" w:type="dxa"/>
            <w:right w:w="108" w:type="dxa"/>
          </w:tblCellMar>
        </w:tblPrEx>
        <w:tc>
          <w:tcPr>
            <w:tcW w:w="4535" w:type="dxa"/>
            <w:gridSpan w:val="2"/>
          </w:tcPr>
          <w:p w14:paraId="3F136D11" w14:textId="77777777" w:rsidR="00E8175C" w:rsidRDefault="005C1A8F">
            <w:pPr>
              <w:pStyle w:val="TAL"/>
            </w:pPr>
            <w:r>
              <w:t xml:space="preserve">              }</w:t>
            </w:r>
          </w:p>
        </w:tc>
        <w:tc>
          <w:tcPr>
            <w:tcW w:w="2267" w:type="dxa"/>
          </w:tcPr>
          <w:p w14:paraId="674C0648" w14:textId="77777777" w:rsidR="00E8175C" w:rsidRDefault="00E8175C">
            <w:pPr>
              <w:pStyle w:val="TAL"/>
              <w:rPr>
                <w:lang w:eastAsia="zh-CN"/>
              </w:rPr>
            </w:pPr>
          </w:p>
        </w:tc>
        <w:tc>
          <w:tcPr>
            <w:tcW w:w="1700" w:type="dxa"/>
          </w:tcPr>
          <w:p w14:paraId="6A99E194" w14:textId="77777777" w:rsidR="00E8175C" w:rsidRDefault="00E8175C">
            <w:pPr>
              <w:pStyle w:val="TAL"/>
            </w:pPr>
          </w:p>
        </w:tc>
        <w:tc>
          <w:tcPr>
            <w:tcW w:w="1245" w:type="dxa"/>
          </w:tcPr>
          <w:p w14:paraId="2C6FDA69" w14:textId="77777777" w:rsidR="00E8175C" w:rsidRDefault="00E8175C">
            <w:pPr>
              <w:pStyle w:val="TAL"/>
            </w:pPr>
          </w:p>
        </w:tc>
      </w:tr>
      <w:tr w:rsidR="00E8175C" w14:paraId="63989854" w14:textId="77777777">
        <w:tblPrEx>
          <w:tblCellMar>
            <w:left w:w="108" w:type="dxa"/>
            <w:right w:w="108" w:type="dxa"/>
          </w:tblCellMar>
        </w:tblPrEx>
        <w:tc>
          <w:tcPr>
            <w:tcW w:w="4535" w:type="dxa"/>
            <w:gridSpan w:val="2"/>
          </w:tcPr>
          <w:p w14:paraId="4E6BB7C1" w14:textId="77777777" w:rsidR="00E8175C" w:rsidRDefault="005C1A8F">
            <w:pPr>
              <w:pStyle w:val="TAL"/>
            </w:pPr>
            <w:r>
              <w:t xml:space="preserve">            }</w:t>
            </w:r>
          </w:p>
        </w:tc>
        <w:tc>
          <w:tcPr>
            <w:tcW w:w="2267" w:type="dxa"/>
          </w:tcPr>
          <w:p w14:paraId="157555A3" w14:textId="77777777" w:rsidR="00E8175C" w:rsidRDefault="00E8175C">
            <w:pPr>
              <w:pStyle w:val="TAL"/>
            </w:pPr>
          </w:p>
        </w:tc>
        <w:tc>
          <w:tcPr>
            <w:tcW w:w="1700" w:type="dxa"/>
          </w:tcPr>
          <w:p w14:paraId="5162FE9E" w14:textId="77777777" w:rsidR="00E8175C" w:rsidRDefault="00E8175C">
            <w:pPr>
              <w:pStyle w:val="TAL"/>
            </w:pPr>
          </w:p>
        </w:tc>
        <w:tc>
          <w:tcPr>
            <w:tcW w:w="1245" w:type="dxa"/>
          </w:tcPr>
          <w:p w14:paraId="5DCEDA46" w14:textId="77777777" w:rsidR="00E8175C" w:rsidRDefault="00E8175C">
            <w:pPr>
              <w:pStyle w:val="TAL"/>
            </w:pPr>
          </w:p>
        </w:tc>
      </w:tr>
      <w:tr w:rsidR="00E8175C" w14:paraId="1D21F1BC" w14:textId="77777777">
        <w:tblPrEx>
          <w:tblCellMar>
            <w:left w:w="108" w:type="dxa"/>
            <w:right w:w="108" w:type="dxa"/>
          </w:tblCellMar>
        </w:tblPrEx>
        <w:tc>
          <w:tcPr>
            <w:tcW w:w="4535" w:type="dxa"/>
            <w:gridSpan w:val="2"/>
          </w:tcPr>
          <w:p w14:paraId="7018B3BE" w14:textId="77777777" w:rsidR="00E8175C" w:rsidRDefault="005C1A8F">
            <w:pPr>
              <w:pStyle w:val="TAL"/>
            </w:pPr>
            <w:r>
              <w:t xml:space="preserve">            measResultNeighCells-r16</w:t>
            </w:r>
          </w:p>
        </w:tc>
        <w:tc>
          <w:tcPr>
            <w:tcW w:w="2267" w:type="dxa"/>
          </w:tcPr>
          <w:p w14:paraId="7EB46912" w14:textId="77777777" w:rsidR="00E8175C" w:rsidRDefault="005C1A8F">
            <w:pPr>
              <w:pStyle w:val="TAL"/>
            </w:pPr>
            <w:r>
              <w:t>Any allowed value</w:t>
            </w:r>
          </w:p>
        </w:tc>
        <w:tc>
          <w:tcPr>
            <w:tcW w:w="1700" w:type="dxa"/>
          </w:tcPr>
          <w:p w14:paraId="6A2FCADA" w14:textId="77777777" w:rsidR="00E8175C" w:rsidRDefault="00E8175C">
            <w:pPr>
              <w:pStyle w:val="TAL"/>
            </w:pPr>
          </w:p>
        </w:tc>
        <w:tc>
          <w:tcPr>
            <w:tcW w:w="1245" w:type="dxa"/>
          </w:tcPr>
          <w:p w14:paraId="4685FC04" w14:textId="77777777" w:rsidR="00E8175C" w:rsidRDefault="00E8175C">
            <w:pPr>
              <w:pStyle w:val="TAL"/>
            </w:pPr>
          </w:p>
        </w:tc>
      </w:tr>
      <w:tr w:rsidR="00E8175C" w14:paraId="2CFD1360" w14:textId="77777777">
        <w:tblPrEx>
          <w:tblCellMar>
            <w:left w:w="108" w:type="dxa"/>
            <w:right w:w="108" w:type="dxa"/>
          </w:tblCellMar>
        </w:tblPrEx>
        <w:tc>
          <w:tcPr>
            <w:tcW w:w="4535" w:type="dxa"/>
            <w:gridSpan w:val="2"/>
          </w:tcPr>
          <w:p w14:paraId="3A436954" w14:textId="77777777" w:rsidR="00E8175C" w:rsidRDefault="005C1A8F">
            <w:pPr>
              <w:pStyle w:val="TAL"/>
            </w:pPr>
            <w:r>
              <w:t xml:space="preserve">            anyCellSelectionDetected-r16</w:t>
            </w:r>
          </w:p>
        </w:tc>
        <w:tc>
          <w:tcPr>
            <w:tcW w:w="2267" w:type="dxa"/>
          </w:tcPr>
          <w:p w14:paraId="472C7F8D" w14:textId="77777777" w:rsidR="00E8175C" w:rsidRDefault="005C1A8F">
            <w:pPr>
              <w:pStyle w:val="TAL"/>
            </w:pPr>
            <w:r>
              <w:t>Not present</w:t>
            </w:r>
          </w:p>
        </w:tc>
        <w:tc>
          <w:tcPr>
            <w:tcW w:w="1700" w:type="dxa"/>
          </w:tcPr>
          <w:p w14:paraId="11261B5E" w14:textId="77777777" w:rsidR="00E8175C" w:rsidRDefault="00E8175C">
            <w:pPr>
              <w:pStyle w:val="TAL"/>
            </w:pPr>
          </w:p>
        </w:tc>
        <w:tc>
          <w:tcPr>
            <w:tcW w:w="1245" w:type="dxa"/>
          </w:tcPr>
          <w:p w14:paraId="7DF4A223" w14:textId="77777777" w:rsidR="00E8175C" w:rsidRDefault="00E8175C">
            <w:pPr>
              <w:pStyle w:val="TAL"/>
            </w:pPr>
          </w:p>
        </w:tc>
      </w:tr>
      <w:tr w:rsidR="00E8175C" w14:paraId="15C41B02" w14:textId="77777777">
        <w:tblPrEx>
          <w:tblCellMar>
            <w:left w:w="108" w:type="dxa"/>
            <w:right w:w="108" w:type="dxa"/>
          </w:tblCellMar>
        </w:tblPrEx>
        <w:tc>
          <w:tcPr>
            <w:tcW w:w="4535" w:type="dxa"/>
            <w:gridSpan w:val="2"/>
          </w:tcPr>
          <w:p w14:paraId="03DD0AB1" w14:textId="77777777" w:rsidR="00E8175C" w:rsidRDefault="005C1A8F">
            <w:pPr>
              <w:pStyle w:val="TAL"/>
            </w:pPr>
            <w:r>
              <w:t xml:space="preserve">          }</w:t>
            </w:r>
          </w:p>
        </w:tc>
        <w:tc>
          <w:tcPr>
            <w:tcW w:w="2267" w:type="dxa"/>
          </w:tcPr>
          <w:p w14:paraId="51EFE059" w14:textId="77777777" w:rsidR="00E8175C" w:rsidRDefault="00E8175C">
            <w:pPr>
              <w:pStyle w:val="TAL"/>
            </w:pPr>
          </w:p>
        </w:tc>
        <w:tc>
          <w:tcPr>
            <w:tcW w:w="1700" w:type="dxa"/>
          </w:tcPr>
          <w:p w14:paraId="7A7E8B13" w14:textId="77777777" w:rsidR="00E8175C" w:rsidRDefault="00E8175C">
            <w:pPr>
              <w:pStyle w:val="TAL"/>
            </w:pPr>
          </w:p>
        </w:tc>
        <w:tc>
          <w:tcPr>
            <w:tcW w:w="1245" w:type="dxa"/>
          </w:tcPr>
          <w:p w14:paraId="63AA4273" w14:textId="77777777" w:rsidR="00E8175C" w:rsidRDefault="00E8175C">
            <w:pPr>
              <w:pStyle w:val="TAL"/>
            </w:pPr>
          </w:p>
        </w:tc>
      </w:tr>
      <w:tr w:rsidR="00E8175C" w14:paraId="37722C0F" w14:textId="77777777">
        <w:tblPrEx>
          <w:tblCellMar>
            <w:left w:w="108" w:type="dxa"/>
            <w:right w:w="108" w:type="dxa"/>
          </w:tblCellMar>
        </w:tblPrEx>
        <w:tc>
          <w:tcPr>
            <w:tcW w:w="4535" w:type="dxa"/>
            <w:gridSpan w:val="2"/>
          </w:tcPr>
          <w:p w14:paraId="1F4CDE6A" w14:textId="77777777" w:rsidR="00E8175C" w:rsidRDefault="005C1A8F">
            <w:pPr>
              <w:pStyle w:val="TAL"/>
            </w:pPr>
            <w:r>
              <w:t xml:space="preserve">        }</w:t>
            </w:r>
          </w:p>
        </w:tc>
        <w:tc>
          <w:tcPr>
            <w:tcW w:w="2267" w:type="dxa"/>
          </w:tcPr>
          <w:p w14:paraId="62FD554F" w14:textId="77777777" w:rsidR="00E8175C" w:rsidRDefault="00E8175C">
            <w:pPr>
              <w:pStyle w:val="TAL"/>
            </w:pPr>
          </w:p>
        </w:tc>
        <w:tc>
          <w:tcPr>
            <w:tcW w:w="1700" w:type="dxa"/>
          </w:tcPr>
          <w:p w14:paraId="2BBE9882" w14:textId="77777777" w:rsidR="00E8175C" w:rsidRDefault="00E8175C">
            <w:pPr>
              <w:pStyle w:val="TAL"/>
            </w:pPr>
          </w:p>
        </w:tc>
        <w:tc>
          <w:tcPr>
            <w:tcW w:w="1245" w:type="dxa"/>
          </w:tcPr>
          <w:p w14:paraId="49ED80C7" w14:textId="77777777" w:rsidR="00E8175C" w:rsidRDefault="00E8175C">
            <w:pPr>
              <w:pStyle w:val="TAL"/>
            </w:pPr>
          </w:p>
        </w:tc>
      </w:tr>
      <w:tr w:rsidR="00E8175C" w14:paraId="632D8593" w14:textId="77777777">
        <w:tblPrEx>
          <w:tblCellMar>
            <w:left w:w="108" w:type="dxa"/>
            <w:right w:w="108" w:type="dxa"/>
          </w:tblCellMar>
        </w:tblPrEx>
        <w:tc>
          <w:tcPr>
            <w:tcW w:w="4535" w:type="dxa"/>
            <w:gridSpan w:val="2"/>
          </w:tcPr>
          <w:p w14:paraId="32110627" w14:textId="77777777" w:rsidR="00E8175C" w:rsidRDefault="005C1A8F">
            <w:pPr>
              <w:pStyle w:val="TAL"/>
            </w:pPr>
            <w:r>
              <w:t xml:space="preserve">        logMeasAvailable-r16</w:t>
            </w:r>
          </w:p>
        </w:tc>
        <w:tc>
          <w:tcPr>
            <w:tcW w:w="2267" w:type="dxa"/>
          </w:tcPr>
          <w:p w14:paraId="5225E3AD" w14:textId="77777777" w:rsidR="00E8175C" w:rsidRDefault="005C1A8F">
            <w:pPr>
              <w:pStyle w:val="TAL"/>
            </w:pPr>
            <w:r>
              <w:t>Not present</w:t>
            </w:r>
          </w:p>
        </w:tc>
        <w:tc>
          <w:tcPr>
            <w:tcW w:w="1700" w:type="dxa"/>
          </w:tcPr>
          <w:p w14:paraId="129C5811" w14:textId="77777777" w:rsidR="00E8175C" w:rsidRDefault="00E8175C">
            <w:pPr>
              <w:pStyle w:val="TAL"/>
            </w:pPr>
          </w:p>
        </w:tc>
        <w:tc>
          <w:tcPr>
            <w:tcW w:w="1245" w:type="dxa"/>
          </w:tcPr>
          <w:p w14:paraId="12EB2D17" w14:textId="77777777" w:rsidR="00E8175C" w:rsidRDefault="00E8175C">
            <w:pPr>
              <w:pStyle w:val="TAL"/>
            </w:pPr>
          </w:p>
        </w:tc>
      </w:tr>
      <w:tr w:rsidR="00E8175C" w14:paraId="555851DA" w14:textId="77777777">
        <w:tblPrEx>
          <w:tblCellMar>
            <w:left w:w="108" w:type="dxa"/>
            <w:right w:w="108" w:type="dxa"/>
          </w:tblCellMar>
        </w:tblPrEx>
        <w:tc>
          <w:tcPr>
            <w:tcW w:w="4535" w:type="dxa"/>
            <w:gridSpan w:val="2"/>
          </w:tcPr>
          <w:p w14:paraId="646A3769" w14:textId="77777777" w:rsidR="00E8175C" w:rsidRDefault="005C1A8F">
            <w:pPr>
              <w:pStyle w:val="TAL"/>
            </w:pPr>
            <w:r>
              <w:t xml:space="preserve">      }</w:t>
            </w:r>
          </w:p>
        </w:tc>
        <w:tc>
          <w:tcPr>
            <w:tcW w:w="2267" w:type="dxa"/>
          </w:tcPr>
          <w:p w14:paraId="59DC9D45" w14:textId="77777777" w:rsidR="00E8175C" w:rsidRDefault="00E8175C">
            <w:pPr>
              <w:pStyle w:val="TAL"/>
            </w:pPr>
          </w:p>
        </w:tc>
        <w:tc>
          <w:tcPr>
            <w:tcW w:w="1700" w:type="dxa"/>
          </w:tcPr>
          <w:p w14:paraId="7F8A5001" w14:textId="77777777" w:rsidR="00E8175C" w:rsidRDefault="00E8175C">
            <w:pPr>
              <w:pStyle w:val="TAL"/>
            </w:pPr>
          </w:p>
        </w:tc>
        <w:tc>
          <w:tcPr>
            <w:tcW w:w="1245" w:type="dxa"/>
          </w:tcPr>
          <w:p w14:paraId="782C44CD" w14:textId="77777777" w:rsidR="00E8175C" w:rsidRDefault="00E8175C">
            <w:pPr>
              <w:pStyle w:val="TAL"/>
            </w:pPr>
          </w:p>
        </w:tc>
      </w:tr>
      <w:tr w:rsidR="00E8175C" w14:paraId="623CE407" w14:textId="77777777">
        <w:tblPrEx>
          <w:tblCellMar>
            <w:left w:w="108" w:type="dxa"/>
            <w:right w:w="108" w:type="dxa"/>
          </w:tblCellMar>
        </w:tblPrEx>
        <w:tc>
          <w:tcPr>
            <w:tcW w:w="4535" w:type="dxa"/>
            <w:gridSpan w:val="2"/>
          </w:tcPr>
          <w:p w14:paraId="3848E8E5" w14:textId="77777777" w:rsidR="00E8175C" w:rsidRDefault="005C1A8F">
            <w:pPr>
              <w:pStyle w:val="TAL"/>
            </w:pPr>
            <w:r>
              <w:t xml:space="preserve">    }</w:t>
            </w:r>
          </w:p>
        </w:tc>
        <w:tc>
          <w:tcPr>
            <w:tcW w:w="2267" w:type="dxa"/>
          </w:tcPr>
          <w:p w14:paraId="601B64B8" w14:textId="77777777" w:rsidR="00E8175C" w:rsidRDefault="00E8175C">
            <w:pPr>
              <w:pStyle w:val="TAL"/>
            </w:pPr>
          </w:p>
        </w:tc>
        <w:tc>
          <w:tcPr>
            <w:tcW w:w="1700" w:type="dxa"/>
          </w:tcPr>
          <w:p w14:paraId="15F3C448" w14:textId="77777777" w:rsidR="00E8175C" w:rsidRDefault="00E8175C">
            <w:pPr>
              <w:pStyle w:val="TAL"/>
            </w:pPr>
          </w:p>
        </w:tc>
        <w:tc>
          <w:tcPr>
            <w:tcW w:w="1245" w:type="dxa"/>
          </w:tcPr>
          <w:p w14:paraId="43BDC50A" w14:textId="77777777" w:rsidR="00E8175C" w:rsidRDefault="00E8175C">
            <w:pPr>
              <w:pStyle w:val="TAL"/>
            </w:pPr>
          </w:p>
        </w:tc>
      </w:tr>
      <w:tr w:rsidR="00E8175C" w14:paraId="50D56912" w14:textId="77777777">
        <w:tblPrEx>
          <w:tblCellMar>
            <w:left w:w="108" w:type="dxa"/>
            <w:right w:w="108" w:type="dxa"/>
          </w:tblCellMar>
        </w:tblPrEx>
        <w:tc>
          <w:tcPr>
            <w:tcW w:w="4535" w:type="dxa"/>
            <w:gridSpan w:val="2"/>
          </w:tcPr>
          <w:p w14:paraId="5504C0C0" w14:textId="77777777" w:rsidR="00E8175C" w:rsidRDefault="005C1A8F">
            <w:pPr>
              <w:pStyle w:val="TAL"/>
            </w:pPr>
            <w:r>
              <w:t xml:space="preserve">  }</w:t>
            </w:r>
          </w:p>
        </w:tc>
        <w:tc>
          <w:tcPr>
            <w:tcW w:w="2267" w:type="dxa"/>
          </w:tcPr>
          <w:p w14:paraId="32636848" w14:textId="77777777" w:rsidR="00E8175C" w:rsidRDefault="00E8175C">
            <w:pPr>
              <w:pStyle w:val="TAL"/>
            </w:pPr>
          </w:p>
        </w:tc>
        <w:tc>
          <w:tcPr>
            <w:tcW w:w="1700" w:type="dxa"/>
          </w:tcPr>
          <w:p w14:paraId="2AA46687" w14:textId="77777777" w:rsidR="00E8175C" w:rsidRDefault="00E8175C">
            <w:pPr>
              <w:pStyle w:val="TAL"/>
            </w:pPr>
          </w:p>
        </w:tc>
        <w:tc>
          <w:tcPr>
            <w:tcW w:w="1245" w:type="dxa"/>
          </w:tcPr>
          <w:p w14:paraId="7FFE10BF" w14:textId="77777777" w:rsidR="00E8175C" w:rsidRDefault="00E8175C">
            <w:pPr>
              <w:pStyle w:val="TAL"/>
            </w:pPr>
          </w:p>
        </w:tc>
      </w:tr>
      <w:tr w:rsidR="00E8175C" w14:paraId="05C86AF1" w14:textId="77777777">
        <w:tblPrEx>
          <w:tblCellMar>
            <w:left w:w="108" w:type="dxa"/>
            <w:right w:w="108" w:type="dxa"/>
          </w:tblCellMar>
        </w:tblPrEx>
        <w:tc>
          <w:tcPr>
            <w:tcW w:w="4535" w:type="dxa"/>
            <w:gridSpan w:val="2"/>
          </w:tcPr>
          <w:p w14:paraId="262CB0C8" w14:textId="77777777" w:rsidR="00E8175C" w:rsidRDefault="005C1A8F">
            <w:pPr>
              <w:pStyle w:val="TAL"/>
            </w:pPr>
            <w:r>
              <w:t>}</w:t>
            </w:r>
          </w:p>
        </w:tc>
        <w:tc>
          <w:tcPr>
            <w:tcW w:w="2267" w:type="dxa"/>
          </w:tcPr>
          <w:p w14:paraId="1B86A8F3" w14:textId="77777777" w:rsidR="00E8175C" w:rsidRDefault="00E8175C">
            <w:pPr>
              <w:pStyle w:val="TAL"/>
            </w:pPr>
          </w:p>
        </w:tc>
        <w:tc>
          <w:tcPr>
            <w:tcW w:w="1700" w:type="dxa"/>
          </w:tcPr>
          <w:p w14:paraId="180C1FE9" w14:textId="77777777" w:rsidR="00E8175C" w:rsidRDefault="00E8175C">
            <w:pPr>
              <w:pStyle w:val="TAL"/>
            </w:pPr>
          </w:p>
        </w:tc>
        <w:tc>
          <w:tcPr>
            <w:tcW w:w="1245" w:type="dxa"/>
          </w:tcPr>
          <w:p w14:paraId="2430F8E0" w14:textId="77777777" w:rsidR="00E8175C" w:rsidRDefault="00E8175C">
            <w:pPr>
              <w:pStyle w:val="TAL"/>
            </w:pPr>
          </w:p>
        </w:tc>
      </w:tr>
    </w:tbl>
    <w:p w14:paraId="74BB508D" w14:textId="77777777" w:rsidR="00E8175C" w:rsidRDefault="00E8175C">
      <w:pPr>
        <w:rPr>
          <w:lang w:eastAsia="zh-CN"/>
        </w:rPr>
      </w:pPr>
    </w:p>
    <w:p w14:paraId="510E297B" w14:textId="77777777" w:rsidR="00E8175C" w:rsidRDefault="005C1A8F">
      <w:pPr>
        <w:pStyle w:val="6"/>
      </w:pPr>
      <w:r>
        <w:t>8.1.6.1.2.6</w:t>
      </w:r>
      <w:r>
        <w:tab/>
      </w:r>
      <w:r>
        <w:rPr>
          <w:rFonts w:eastAsia="MS Gothic"/>
        </w:rPr>
        <w:t>Logged MDT/ RRC_IDLE / Logging and reporting / event-based trigger</w:t>
      </w:r>
      <w:r>
        <w:t xml:space="preserve">/ </w:t>
      </w:r>
      <w:r>
        <w:t>out-of-coverage</w:t>
      </w:r>
    </w:p>
    <w:p w14:paraId="275A420E" w14:textId="77777777" w:rsidR="00E8175C" w:rsidRDefault="005C1A8F">
      <w:pPr>
        <w:pStyle w:val="H6"/>
      </w:pPr>
      <w:r>
        <w:t>8.1.6.1.2.6.1</w:t>
      </w:r>
      <w:r>
        <w:tab/>
        <w:t>Test Purpose (TP)</w:t>
      </w:r>
    </w:p>
    <w:p w14:paraId="4CA4DBEA" w14:textId="77777777" w:rsidR="00E8175C" w:rsidRDefault="005C1A8F">
      <w:pPr>
        <w:keepNext/>
        <w:keepLines/>
        <w:spacing w:before="120"/>
        <w:ind w:left="1985" w:hanging="1985"/>
        <w:rPr>
          <w:rFonts w:ascii="Arial" w:hAnsi="Arial"/>
        </w:rPr>
      </w:pPr>
      <w:r>
        <w:rPr>
          <w:rFonts w:ascii="Arial" w:hAnsi="Arial"/>
        </w:rPr>
        <w:t>(1)</w:t>
      </w:r>
    </w:p>
    <w:p w14:paraId="6B958F20" w14:textId="77777777" w:rsidR="00E8175C" w:rsidRDefault="005C1A8F">
      <w:pPr>
        <w:spacing w:after="0"/>
        <w:rPr>
          <w:rFonts w:ascii="Courier New" w:hAnsi="Courier New"/>
          <w:sz w:val="16"/>
        </w:rPr>
      </w:pPr>
      <w:r>
        <w:rPr>
          <w:rFonts w:ascii="Courier New" w:hAnsi="Courier New"/>
          <w:b/>
          <w:bCs/>
          <w:sz w:val="16"/>
        </w:rPr>
        <w:t>with</w:t>
      </w:r>
      <w:r>
        <w:rPr>
          <w:rFonts w:ascii="Courier New" w:hAnsi="Courier New"/>
          <w:sz w:val="16"/>
        </w:rPr>
        <w:t xml:space="preserve"> {UE</w:t>
      </w:r>
      <w:r>
        <w:t xml:space="preserve"> </w:t>
      </w:r>
      <w:r>
        <w:rPr>
          <w:rFonts w:ascii="Courier New" w:hAnsi="Courier New"/>
          <w:sz w:val="16"/>
        </w:rPr>
        <w:t xml:space="preserve">has received LoggedMeasurementConfiguration message with </w:t>
      </w:r>
      <w:proofErr w:type="spellStart"/>
      <w:r>
        <w:rPr>
          <w:rFonts w:ascii="Courier New" w:hAnsi="Courier New"/>
          <w:sz w:val="16"/>
        </w:rPr>
        <w:t>reportType</w:t>
      </w:r>
      <w:proofErr w:type="spellEnd"/>
      <w:r>
        <w:rPr>
          <w:rFonts w:ascii="Courier New" w:hAnsi="Courier New"/>
          <w:sz w:val="16"/>
        </w:rPr>
        <w:t xml:space="preserve"> is set to </w:t>
      </w:r>
      <w:proofErr w:type="spellStart"/>
      <w:r>
        <w:rPr>
          <w:rFonts w:ascii="Courier New" w:hAnsi="Courier New"/>
          <w:sz w:val="16"/>
        </w:rPr>
        <w:t>eventTriggered</w:t>
      </w:r>
      <w:proofErr w:type="spellEnd"/>
      <w:r>
        <w:rPr>
          <w:rFonts w:ascii="Courier New" w:hAnsi="Courier New"/>
          <w:sz w:val="16"/>
        </w:rPr>
        <w:t xml:space="preserve"> and </w:t>
      </w:r>
      <w:proofErr w:type="spellStart"/>
      <w:r>
        <w:rPr>
          <w:rFonts w:ascii="Courier New" w:hAnsi="Courier New"/>
          <w:sz w:val="16"/>
        </w:rPr>
        <w:t>eventType</w:t>
      </w:r>
      <w:proofErr w:type="spellEnd"/>
      <w:r>
        <w:rPr>
          <w:rFonts w:ascii="Courier New" w:hAnsi="Courier New"/>
          <w:sz w:val="16"/>
        </w:rPr>
        <w:t xml:space="preserve"> is set to </w:t>
      </w:r>
      <w:proofErr w:type="spellStart"/>
      <w:r>
        <w:rPr>
          <w:rFonts w:ascii="Courier New" w:hAnsi="Courier New"/>
          <w:sz w:val="16"/>
        </w:rPr>
        <w:t>outOfCoverage</w:t>
      </w:r>
      <w:proofErr w:type="spellEnd"/>
      <w:r>
        <w:rPr>
          <w:rFonts w:ascii="Courier New" w:hAnsi="Courier New"/>
          <w:sz w:val="16"/>
        </w:rPr>
        <w:t xml:space="preserve"> }</w:t>
      </w:r>
    </w:p>
    <w:p w14:paraId="63A0A6C6" w14:textId="77777777" w:rsidR="00E8175C" w:rsidRDefault="005C1A8F">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14:paraId="252AE65A"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14:paraId="79D3DE2A"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perform</w:t>
      </w:r>
      <w:r>
        <w:rPr>
          <w:rFonts w:ascii="Courier New" w:hAnsi="Courier New"/>
          <w:sz w:val="16"/>
        </w:rPr>
        <w:t xml:space="preserve">s the logging at regular time intervals as defined by the </w:t>
      </w:r>
      <w:proofErr w:type="spellStart"/>
      <w:r>
        <w:rPr>
          <w:rFonts w:ascii="Courier New" w:hAnsi="Courier New"/>
          <w:sz w:val="16"/>
        </w:rPr>
        <w:t>loggingInterval</w:t>
      </w:r>
      <w:proofErr w:type="spellEnd"/>
      <w:r>
        <w:rPr>
          <w:rFonts w:ascii="Courier New" w:hAnsi="Courier New"/>
          <w:sz w:val="16"/>
        </w:rPr>
        <w:t xml:space="preserve"> in </w:t>
      </w:r>
      <w:proofErr w:type="spellStart"/>
      <w:r>
        <w:rPr>
          <w:rFonts w:ascii="Courier New" w:hAnsi="Courier New"/>
          <w:sz w:val="16"/>
        </w:rPr>
        <w:t>VarLogMeasConfig</w:t>
      </w:r>
      <w:proofErr w:type="spellEnd"/>
      <w:r>
        <w:rPr>
          <w:rFonts w:ascii="Courier New" w:hAnsi="Courier New"/>
          <w:sz w:val="16"/>
        </w:rPr>
        <w:t xml:space="preserve"> only when the UE is in any cell selection state }</w:t>
      </w:r>
    </w:p>
    <w:p w14:paraId="4FFED86F"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
    <w:p w14:paraId="7EC1F8CE" w14:textId="77777777" w:rsidR="00E8175C" w:rsidRDefault="00E81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72F8E9" w14:textId="77777777" w:rsidR="00E8175C" w:rsidRDefault="005C1A8F">
      <w:pPr>
        <w:keepNext/>
        <w:keepLines/>
        <w:spacing w:before="120"/>
        <w:ind w:left="1985" w:hanging="1985"/>
        <w:rPr>
          <w:rFonts w:ascii="Arial" w:hAnsi="Arial"/>
        </w:rPr>
      </w:pPr>
      <w:r>
        <w:rPr>
          <w:rFonts w:ascii="Arial" w:hAnsi="Arial"/>
        </w:rPr>
        <w:t>(2)</w:t>
      </w:r>
    </w:p>
    <w:p w14:paraId="3FC3E912" w14:textId="77777777" w:rsidR="00E8175C" w:rsidRDefault="005C1A8F">
      <w:pPr>
        <w:spacing w:after="0"/>
        <w:rPr>
          <w:rFonts w:ascii="Courier New" w:hAnsi="Courier New"/>
          <w:sz w:val="16"/>
        </w:rPr>
      </w:pPr>
      <w:r>
        <w:rPr>
          <w:rFonts w:ascii="Courier New" w:hAnsi="Courier New"/>
          <w:b/>
          <w:bCs/>
          <w:sz w:val="16"/>
        </w:rPr>
        <w:t>with</w:t>
      </w:r>
      <w:r>
        <w:rPr>
          <w:rFonts w:ascii="Courier New" w:hAnsi="Courier New"/>
          <w:sz w:val="16"/>
        </w:rPr>
        <w:t xml:space="preserve"> {UE</w:t>
      </w:r>
      <w:r>
        <w:t xml:space="preserve"> </w:t>
      </w:r>
      <w:r>
        <w:rPr>
          <w:rFonts w:ascii="Courier New" w:hAnsi="Courier New"/>
          <w:sz w:val="16"/>
        </w:rPr>
        <w:t xml:space="preserve">has received LoggedMeasurementConfiguration message with </w:t>
      </w:r>
      <w:proofErr w:type="spellStart"/>
      <w:r>
        <w:rPr>
          <w:rFonts w:ascii="Courier New" w:hAnsi="Courier New"/>
          <w:sz w:val="16"/>
        </w:rPr>
        <w:t>reportType</w:t>
      </w:r>
      <w:proofErr w:type="spellEnd"/>
      <w:r>
        <w:rPr>
          <w:rFonts w:ascii="Courier New" w:hAnsi="Courier New"/>
          <w:sz w:val="16"/>
        </w:rPr>
        <w:t xml:space="preserve"> is set to </w:t>
      </w:r>
      <w:proofErr w:type="spellStart"/>
      <w:r>
        <w:rPr>
          <w:rFonts w:ascii="Courier New" w:hAnsi="Courier New"/>
          <w:sz w:val="16"/>
        </w:rPr>
        <w:t>eventTriggered</w:t>
      </w:r>
      <w:proofErr w:type="spellEnd"/>
      <w:r>
        <w:rPr>
          <w:rFonts w:ascii="Courier New" w:hAnsi="Courier New"/>
          <w:sz w:val="16"/>
        </w:rPr>
        <w:t xml:space="preserve"> and </w:t>
      </w:r>
      <w:proofErr w:type="spellStart"/>
      <w:r>
        <w:rPr>
          <w:rFonts w:ascii="Courier New" w:hAnsi="Courier New"/>
          <w:sz w:val="16"/>
        </w:rPr>
        <w:t>eventType</w:t>
      </w:r>
      <w:proofErr w:type="spellEnd"/>
      <w:r>
        <w:rPr>
          <w:rFonts w:ascii="Courier New" w:hAnsi="Courier New"/>
          <w:sz w:val="16"/>
        </w:rPr>
        <w:t xml:space="preserve"> is set to </w:t>
      </w:r>
      <w:proofErr w:type="spellStart"/>
      <w:r>
        <w:rPr>
          <w:rFonts w:ascii="Courier New" w:hAnsi="Courier New"/>
          <w:sz w:val="16"/>
        </w:rPr>
        <w:t>outOfCoverage</w:t>
      </w:r>
      <w:proofErr w:type="spellEnd"/>
      <w:r>
        <w:rPr>
          <w:rFonts w:ascii="Courier New" w:hAnsi="Courier New"/>
          <w:sz w:val="16"/>
        </w:rPr>
        <w:t xml:space="preserve"> }</w:t>
      </w:r>
    </w:p>
    <w:p w14:paraId="59D13D11" w14:textId="77777777" w:rsidR="00E8175C" w:rsidRDefault="005C1A8F">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14:paraId="4B2093BC"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14:paraId="3BD075FA"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performs the logging immediately upon transitioning from the any cell selection state to the camped normally state }</w:t>
      </w:r>
    </w:p>
    <w:p w14:paraId="474ADA20" w14:textId="77777777" w:rsidR="00E8175C" w:rsidRDefault="005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D9EE374" w14:textId="77777777" w:rsidR="00E8175C" w:rsidRDefault="00E81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88AD35" w14:textId="77777777" w:rsidR="00E8175C" w:rsidRDefault="005C1A8F">
      <w:pPr>
        <w:pStyle w:val="H6"/>
      </w:pPr>
      <w:r>
        <w:t>8.1.6.1.2.6.2</w:t>
      </w:r>
      <w:r>
        <w:tab/>
        <w:t>Conformance requirements</w:t>
      </w:r>
    </w:p>
    <w:p w14:paraId="5D69C2D0" w14:textId="77777777" w:rsidR="00E8175C" w:rsidRDefault="005C1A8F">
      <w:r>
        <w:t>References: The conformance requirements covered in the current TC are specified in: TS 38.331, clauses 5.3.3.4, 5 5.5a.1.3, 5.5a.3.2, 5.7.10.3 and 6.2.2. Unless otherwise stated these are Rel-16 requirements.</w:t>
      </w:r>
    </w:p>
    <w:p w14:paraId="3D638971" w14:textId="77777777" w:rsidR="00E8175C" w:rsidRDefault="005C1A8F">
      <w:r>
        <w:t>[TS 38.</w:t>
      </w:r>
      <w:r>
        <w:t>331, clause 5.3.3.4]</w:t>
      </w:r>
    </w:p>
    <w:p w14:paraId="2E9C92C3" w14:textId="77777777" w:rsidR="00E8175C" w:rsidRDefault="005C1A8F">
      <w:r>
        <w:t xml:space="preserve">The UE shall perform the following actions upon reception of the </w:t>
      </w:r>
      <w:r>
        <w:rPr>
          <w:i/>
          <w:iCs/>
        </w:rPr>
        <w:t>RRCSetup</w:t>
      </w:r>
      <w:r>
        <w:t>:</w:t>
      </w:r>
    </w:p>
    <w:p w14:paraId="47B70D18" w14:textId="77777777" w:rsidR="00E8175C" w:rsidRDefault="005C1A8F">
      <w:pPr>
        <w:pStyle w:val="B1"/>
        <w:rPr>
          <w:lang w:eastAsia="zh-CN"/>
        </w:rPr>
      </w:pPr>
      <w:r>
        <w:rPr>
          <w:lang w:eastAsia="zh-CN"/>
        </w:rPr>
        <w:t>…</w:t>
      </w:r>
    </w:p>
    <w:p w14:paraId="547E2BC8" w14:textId="77777777" w:rsidR="00E8175C" w:rsidRDefault="005C1A8F">
      <w:pPr>
        <w:pStyle w:val="B1"/>
        <w:numPr>
          <w:ilvl w:val="0"/>
          <w:numId w:val="1"/>
        </w:numPr>
      </w:pPr>
      <w:r>
        <w:t xml:space="preserve">set the content of </w:t>
      </w:r>
      <w:r>
        <w:rPr>
          <w:i/>
          <w:iCs/>
        </w:rPr>
        <w:t>RRCSetupComplete</w:t>
      </w:r>
      <w:r>
        <w:t xml:space="preserve"> message as follows:</w:t>
      </w:r>
    </w:p>
    <w:p w14:paraId="07627E3D" w14:textId="77777777" w:rsidR="00E8175C" w:rsidRDefault="005C1A8F">
      <w:pPr>
        <w:pStyle w:val="B2"/>
        <w:rPr>
          <w:lang w:eastAsia="zh-CN"/>
        </w:rPr>
      </w:pPr>
      <w:r>
        <w:rPr>
          <w:lang w:eastAsia="zh-CN"/>
        </w:rPr>
        <w:t>…</w:t>
      </w:r>
    </w:p>
    <w:p w14:paraId="689190D2" w14:textId="77777777" w:rsidR="00E8175C" w:rsidRDefault="005C1A8F">
      <w:pPr>
        <w:pStyle w:val="B2"/>
      </w:pPr>
      <w:r>
        <w:t>2&gt;</w:t>
      </w:r>
      <w:r>
        <w:tab/>
        <w:t>if the UE has logged measurements available for NR and if the RPLMN is included in</w:t>
      </w:r>
      <w:r>
        <w:rPr>
          <w:i/>
          <w:iCs/>
        </w:rPr>
        <w:t xml:space="preserve"> </w:t>
      </w:r>
      <w:proofErr w:type="spellStart"/>
      <w:r>
        <w:rPr>
          <w:i/>
          <w:iCs/>
        </w:rPr>
        <w:t>plmn-IdentityL</w:t>
      </w:r>
      <w:r>
        <w:rPr>
          <w:i/>
          <w:iCs/>
        </w:rPr>
        <w:t>ist</w:t>
      </w:r>
      <w:proofErr w:type="spellEnd"/>
      <w:r>
        <w:t xml:space="preserve"> stored in </w:t>
      </w:r>
      <w:proofErr w:type="spellStart"/>
      <w:r>
        <w:rPr>
          <w:i/>
          <w:iCs/>
        </w:rPr>
        <w:t>VarLogMeasReport</w:t>
      </w:r>
      <w:proofErr w:type="spellEnd"/>
      <w:r>
        <w:t>:</w:t>
      </w:r>
    </w:p>
    <w:p w14:paraId="336DBE01" w14:textId="77777777" w:rsidR="00E8175C" w:rsidRDefault="005C1A8F">
      <w:pPr>
        <w:pStyle w:val="B3"/>
      </w:pPr>
      <w:r>
        <w:t>3&gt;</w:t>
      </w:r>
      <w:r>
        <w:tab/>
        <w:t xml:space="preserve">include the </w:t>
      </w:r>
      <w:proofErr w:type="spellStart"/>
      <w:r>
        <w:rPr>
          <w:i/>
          <w:iCs/>
        </w:rPr>
        <w:t>logMeasAvailable</w:t>
      </w:r>
      <w:proofErr w:type="spellEnd"/>
      <w:r>
        <w:rPr>
          <w:i/>
          <w:iCs/>
        </w:rPr>
        <w:t xml:space="preserve"> </w:t>
      </w:r>
      <w:r>
        <w:t xml:space="preserve">in the </w:t>
      </w:r>
      <w:r>
        <w:rPr>
          <w:i/>
          <w:iCs/>
        </w:rPr>
        <w:t>RRCSetupComplete</w:t>
      </w:r>
      <w:r>
        <w:t xml:space="preserve"> message;</w:t>
      </w:r>
    </w:p>
    <w:p w14:paraId="141EED8E" w14:textId="77777777" w:rsidR="00E8175C" w:rsidRDefault="005C1A8F">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18C151D" w14:textId="77777777" w:rsidR="00E8175C" w:rsidRDefault="005C1A8F">
      <w:pPr>
        <w:pStyle w:val="B3"/>
      </w:pPr>
      <w:r>
        <w:t>3&gt;</w:t>
      </w:r>
      <w:r>
        <w:tab/>
        <w:t xml:space="preserve">include the </w:t>
      </w:r>
      <w:proofErr w:type="spellStart"/>
      <w:r>
        <w:rPr>
          <w:i/>
          <w:iCs/>
        </w:rPr>
        <w:t>logMeasAv</w:t>
      </w:r>
      <w:r>
        <w:rPr>
          <w:i/>
          <w:iCs/>
        </w:rPr>
        <w:t>ailableBT</w:t>
      </w:r>
      <w:proofErr w:type="spellEnd"/>
      <w:r>
        <w:rPr>
          <w:i/>
          <w:iCs/>
        </w:rPr>
        <w:t xml:space="preserve"> </w:t>
      </w:r>
      <w:r>
        <w:t xml:space="preserve">in the </w:t>
      </w:r>
      <w:r>
        <w:rPr>
          <w:i/>
          <w:iCs/>
        </w:rPr>
        <w:t>RRCSetupComplete</w:t>
      </w:r>
      <w:r>
        <w:t xml:space="preserve"> message;</w:t>
      </w:r>
    </w:p>
    <w:p w14:paraId="7612B9AC" w14:textId="77777777" w:rsidR="00E8175C" w:rsidRDefault="005C1A8F">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4769E7E8" w14:textId="77777777" w:rsidR="00E8175C" w:rsidRDefault="005C1A8F">
      <w:pPr>
        <w:pStyle w:val="B3"/>
      </w:pPr>
      <w:r>
        <w:t>3&gt;</w:t>
      </w:r>
      <w:r>
        <w:tab/>
        <w:t xml:space="preserve">include the </w:t>
      </w:r>
      <w:proofErr w:type="spellStart"/>
      <w:r>
        <w:rPr>
          <w:i/>
          <w:iCs/>
        </w:rPr>
        <w:t>logMeasAvailableWLAN</w:t>
      </w:r>
      <w:proofErr w:type="spellEnd"/>
      <w:r>
        <w:rPr>
          <w:i/>
          <w:iCs/>
        </w:rPr>
        <w:t xml:space="preserve"> </w:t>
      </w:r>
      <w:r>
        <w:t xml:space="preserve">in the </w:t>
      </w:r>
      <w:r>
        <w:rPr>
          <w:i/>
          <w:iCs/>
        </w:rPr>
        <w:t>RRCSetupComplete</w:t>
      </w:r>
      <w:r>
        <w:t xml:space="preserve"> message;</w:t>
      </w:r>
    </w:p>
    <w:p w14:paraId="44F28E5E" w14:textId="77777777" w:rsidR="00E8175C" w:rsidRDefault="005C1A8F">
      <w:pPr>
        <w:pStyle w:val="B2"/>
        <w:rPr>
          <w:lang w:eastAsia="zh-CN"/>
        </w:rPr>
      </w:pPr>
      <w:r>
        <w:rPr>
          <w:lang w:eastAsia="zh-CN"/>
        </w:rPr>
        <w:t>…</w:t>
      </w:r>
    </w:p>
    <w:p w14:paraId="284C72E2" w14:textId="77777777" w:rsidR="00E8175C" w:rsidRDefault="005C1A8F">
      <w:r>
        <w:t xml:space="preserve">[TS 38.331, </w:t>
      </w:r>
      <w:r>
        <w:t>clause 5.5a.1.3]</w:t>
      </w:r>
    </w:p>
    <w:p w14:paraId="17E00D90" w14:textId="77777777" w:rsidR="00E8175C" w:rsidRDefault="005C1A8F">
      <w:r>
        <w:t xml:space="preserve">Upon receiving the </w:t>
      </w:r>
      <w:r>
        <w:rPr>
          <w:i/>
          <w:iCs/>
        </w:rPr>
        <w:t>LoggedMeasurementConfiguration</w:t>
      </w:r>
      <w:r>
        <w:t xml:space="preserve"> message the UE shall:</w:t>
      </w:r>
    </w:p>
    <w:p w14:paraId="09750F67" w14:textId="77777777" w:rsidR="00E8175C" w:rsidRDefault="005C1A8F">
      <w:pPr>
        <w:pStyle w:val="B1"/>
      </w:pPr>
      <w:r>
        <w:t>1&gt;</w:t>
      </w:r>
      <w:r>
        <w:tab/>
        <w:t>discard the logged measurement configuration as well as the logged measurement information as specified in 5.5a.2;</w:t>
      </w:r>
    </w:p>
    <w:p w14:paraId="6ADC9DD5" w14:textId="77777777" w:rsidR="00E8175C" w:rsidRDefault="005C1A8F">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2C9FF628" w14:textId="77777777" w:rsidR="00E8175C" w:rsidRDefault="005C1A8F">
      <w:pPr>
        <w:pStyle w:val="B1"/>
      </w:pPr>
      <w:r>
        <w:t>1&gt;</w:t>
      </w:r>
      <w:r>
        <w:tab/>
        <w:t xml:space="preserve">if the </w:t>
      </w:r>
      <w:r>
        <w:rPr>
          <w:i/>
          <w:iCs/>
        </w:rPr>
        <w:t>LoggedMeasurementConfiguration</w:t>
      </w:r>
      <w:r>
        <w:t xml:space="preserve"> message includes </w:t>
      </w:r>
      <w:proofErr w:type="spellStart"/>
      <w:r>
        <w:rPr>
          <w:i/>
          <w:iCs/>
        </w:rPr>
        <w:t>plmn-IdentityList</w:t>
      </w:r>
      <w:proofErr w:type="spellEnd"/>
      <w:r>
        <w:t>:</w:t>
      </w:r>
    </w:p>
    <w:p w14:paraId="0FB32717" w14:textId="77777777" w:rsidR="00E8175C" w:rsidRDefault="005C1A8F">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w:t>
      </w:r>
      <w:r>
        <w:t xml:space="preserve">d in </w:t>
      </w:r>
      <w:proofErr w:type="spellStart"/>
      <w:r>
        <w:rPr>
          <w:i/>
          <w:iCs/>
        </w:rPr>
        <w:t>plmn-IdentityList</w:t>
      </w:r>
      <w:proofErr w:type="spellEnd"/>
      <w:r>
        <w:t>;</w:t>
      </w:r>
    </w:p>
    <w:p w14:paraId="66EF4690" w14:textId="77777777" w:rsidR="00E8175C" w:rsidRDefault="005C1A8F">
      <w:pPr>
        <w:pStyle w:val="B1"/>
      </w:pPr>
      <w:r>
        <w:t>1&gt;</w:t>
      </w:r>
      <w:r>
        <w:tab/>
        <w:t>else:</w:t>
      </w:r>
    </w:p>
    <w:p w14:paraId="0472FEC6" w14:textId="77777777" w:rsidR="00E8175C" w:rsidRDefault="005C1A8F">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4AA49A17" w14:textId="77777777" w:rsidR="00E8175C" w:rsidRDefault="005C1A8F">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27B84BFC" w14:textId="77777777" w:rsidR="00E8175C" w:rsidRDefault="005C1A8F">
      <w:pPr>
        <w:pStyle w:val="B1"/>
      </w:pPr>
      <w:r>
        <w:t>1&gt;</w:t>
      </w:r>
      <w:r>
        <w:tab/>
        <w:t xml:space="preserve">store the received </w:t>
      </w:r>
      <w:r>
        <w:rPr>
          <w:i/>
          <w:iCs/>
        </w:rPr>
        <w:t>bt-NameList</w:t>
      </w:r>
      <w:r>
        <w:t xml:space="preserve">, if included, in </w:t>
      </w:r>
      <w:proofErr w:type="spellStart"/>
      <w:r>
        <w:rPr>
          <w:i/>
          <w:iCs/>
        </w:rPr>
        <w:t>VarLogMeasConfig</w:t>
      </w:r>
      <w:proofErr w:type="spellEnd"/>
      <w:r>
        <w:t>;</w:t>
      </w:r>
    </w:p>
    <w:p w14:paraId="6447BE0A" w14:textId="77777777" w:rsidR="00E8175C" w:rsidRDefault="005C1A8F">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2F526804" w14:textId="77777777" w:rsidR="00E8175C" w:rsidRDefault="005C1A8F">
      <w:pPr>
        <w:pStyle w:val="B1"/>
      </w:pPr>
      <w:r>
        <w:lastRenderedPageBreak/>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076D27E4" w14:textId="77777777" w:rsidR="00E8175C" w:rsidRDefault="005C1A8F">
      <w:pPr>
        <w:pStyle w:val="B1"/>
      </w:pPr>
      <w:r>
        <w:t>1&gt;</w:t>
      </w:r>
      <w:r>
        <w:tab/>
        <w:t xml:space="preserve">start timer T330 with the timer value set to the </w:t>
      </w:r>
      <w:proofErr w:type="spellStart"/>
      <w:r>
        <w:rPr>
          <w:i/>
          <w:iCs/>
        </w:rPr>
        <w:t>loggingDurati</w:t>
      </w:r>
      <w:r>
        <w:rPr>
          <w:i/>
          <w:iCs/>
        </w:rPr>
        <w:t>on</w:t>
      </w:r>
      <w:proofErr w:type="spellEnd"/>
      <w:r>
        <w:t>;</w:t>
      </w:r>
    </w:p>
    <w:p w14:paraId="019FFF6B" w14:textId="77777777" w:rsidR="00E8175C" w:rsidRDefault="005C1A8F">
      <w:r>
        <w:t>[TS 38.331, clause5.5a.3.2]</w:t>
      </w:r>
    </w:p>
    <w:p w14:paraId="72165813" w14:textId="77777777" w:rsidR="00E8175C" w:rsidRDefault="005C1A8F">
      <w:r>
        <w:t>While T330 is running, the UE shall:</w:t>
      </w:r>
    </w:p>
    <w:p w14:paraId="5E3DD78C" w14:textId="77777777" w:rsidR="00E8175C" w:rsidRDefault="005C1A8F">
      <w:pPr>
        <w:pStyle w:val="B1"/>
      </w:pPr>
      <w:r>
        <w:t>1&gt;</w:t>
      </w:r>
      <w:r>
        <w:tab/>
        <w:t>perform the logging in accordance with the following:</w:t>
      </w:r>
    </w:p>
    <w:p w14:paraId="05830AFA" w14:textId="77777777" w:rsidR="00E8175C" w:rsidRDefault="005C1A8F">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0F48C8A1" w14:textId="77777777" w:rsidR="00E8175C" w:rsidRDefault="005C1A8F">
      <w:pPr>
        <w:pStyle w:val="B3"/>
      </w:pPr>
      <w:r>
        <w:t>3&gt;</w:t>
      </w:r>
      <w:r>
        <w:tab/>
        <w:t>if the UE is camping normally on an NR cell and if the RPLMN</w:t>
      </w:r>
      <w:r>
        <w:t xml:space="preserve">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p>
    <w:p w14:paraId="7645779D" w14:textId="77777777" w:rsidR="00E8175C" w:rsidRDefault="005C1A8F">
      <w:pPr>
        <w:pStyle w:val="B4"/>
      </w:pPr>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w:t>
      </w:r>
      <w:r>
        <w:rPr>
          <w:i/>
          <w:iCs/>
        </w:rPr>
        <w:t>arLogMeasConfig</w:t>
      </w:r>
      <w:proofErr w:type="spellEnd"/>
      <w:r>
        <w:t>;</w:t>
      </w:r>
    </w:p>
    <w:p w14:paraId="620ACBE7" w14:textId="77777777" w:rsidR="00E8175C" w:rsidRDefault="005C1A8F">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533D3F26" w14:textId="77777777" w:rsidR="00E8175C" w:rsidRDefault="005C1A8F">
      <w:pPr>
        <w:pStyle w:val="B3"/>
      </w:pPr>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w:t>
      </w:r>
      <w:r>
        <w:rPr>
          <w:rFonts w:eastAsia="等线"/>
        </w:rPr>
        <w:t>te</w:t>
      </w:r>
      <w:r>
        <w:t>;</w:t>
      </w:r>
    </w:p>
    <w:p w14:paraId="6FAC73A9" w14:textId="77777777" w:rsidR="00E8175C" w:rsidRDefault="005C1A8F">
      <w:pPr>
        <w:pStyle w:val="B3"/>
      </w:pPr>
      <w:r>
        <w:t>3&gt;</w:t>
      </w:r>
      <w:r>
        <w:tab/>
        <w:t>perform the logging immediately upon transitioning from the any cell selection state to the camped normally state;</w:t>
      </w:r>
    </w:p>
    <w:p w14:paraId="45DE18F3" w14:textId="77777777" w:rsidR="00E8175C" w:rsidRDefault="005C1A8F">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746FF42C" w14:textId="77777777" w:rsidR="00E8175C" w:rsidRDefault="005C1A8F">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p>
    <w:p w14:paraId="05F72A48" w14:textId="77777777" w:rsidR="00E8175C" w:rsidRDefault="005C1A8F">
      <w:pPr>
        <w:pStyle w:val="B4"/>
        <w:rPr>
          <w:rFonts w:eastAsia="等线"/>
        </w:rPr>
      </w:pPr>
      <w:r>
        <w:rPr>
          <w:rFonts w:eastAsia="等线"/>
        </w:rPr>
        <w:t>4&gt;</w:t>
      </w:r>
      <w:r>
        <w:rPr>
          <w:rFonts w:eastAsia="等线"/>
        </w:rPr>
        <w:tab/>
        <w:t xml:space="preserve">perform the logging </w:t>
      </w:r>
      <w:r>
        <w:t>at regula</w:t>
      </w:r>
      <w:r>
        <w:t>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761DCE04" w14:textId="77777777" w:rsidR="00E8175C" w:rsidRDefault="005C1A8F">
      <w:pPr>
        <w:pStyle w:val="B2"/>
      </w:pPr>
      <w:r>
        <w:t>2&gt;</w:t>
      </w:r>
      <w:r>
        <w:tab/>
      </w:r>
      <w:r>
        <w:rPr>
          <w:rFonts w:eastAsia="等线"/>
        </w:rPr>
        <w:t>when performing the logging</w:t>
      </w:r>
      <w:r>
        <w:t>:</w:t>
      </w:r>
    </w:p>
    <w:p w14:paraId="707562B1" w14:textId="77777777" w:rsidR="00E8175C" w:rsidRDefault="005C1A8F">
      <w:pPr>
        <w:pStyle w:val="B3"/>
      </w:pPr>
      <w:r>
        <w:t>3&gt;</w:t>
      </w:r>
      <w:r>
        <w:tab/>
        <w:t xml:space="preserve">set the </w:t>
      </w:r>
      <w:proofErr w:type="spellStart"/>
      <w:r>
        <w:rPr>
          <w:i/>
          <w:iCs/>
        </w:rPr>
        <w:t>relativeTimeStamp</w:t>
      </w:r>
      <w:proofErr w:type="spellEnd"/>
      <w:r>
        <w:t xml:space="preserve"> to indicate the elapsed time since the moment at which the logged</w:t>
      </w:r>
      <w:r>
        <w:t xml:space="preserve"> measurement configuration was received;</w:t>
      </w:r>
    </w:p>
    <w:p w14:paraId="62580839" w14:textId="77777777" w:rsidR="00E8175C" w:rsidRDefault="005C1A8F">
      <w:pPr>
        <w:pStyle w:val="B3"/>
      </w:pPr>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p>
    <w:p w14:paraId="66407082" w14:textId="77777777" w:rsidR="00E8175C" w:rsidRDefault="005C1A8F">
      <w:pPr>
        <w:pStyle w:val="B3"/>
        <w:rPr>
          <w:rFonts w:eastAsia="等线"/>
        </w:rPr>
      </w:pPr>
      <w:r>
        <w:rPr>
          <w:rFonts w:eastAsia="等线"/>
        </w:rPr>
        <w:t>3&gt;</w:t>
      </w:r>
      <w:r>
        <w:rPr>
          <w:rFonts w:eastAsia="等线"/>
        </w:rPr>
        <w:tab/>
        <w:t>if the UE is in any cell selection state (as specified in TS 38.304 [20]):</w:t>
      </w:r>
    </w:p>
    <w:p w14:paraId="51292A74" w14:textId="77777777" w:rsidR="00E8175C" w:rsidRDefault="005C1A8F">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p>
    <w:p w14:paraId="334E8E51" w14:textId="77777777" w:rsidR="00E8175C" w:rsidRDefault="005C1A8F">
      <w:pPr>
        <w:pStyle w:val="B4"/>
      </w:pPr>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67B67BA9" w14:textId="77777777" w:rsidR="00E8175C" w:rsidRDefault="005C1A8F">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p>
    <w:p w14:paraId="5EB2F21C" w14:textId="77777777" w:rsidR="00E8175C" w:rsidRDefault="005C1A8F">
      <w:pPr>
        <w:pStyle w:val="B3"/>
        <w:rPr>
          <w:rFonts w:eastAsia="等线"/>
        </w:rPr>
      </w:pPr>
      <w:r>
        <w:rPr>
          <w:rFonts w:eastAsia="等线"/>
        </w:rPr>
        <w:t>3&gt;</w:t>
      </w:r>
      <w:r>
        <w:rPr>
          <w:rFonts w:eastAsia="等线"/>
        </w:rPr>
        <w:tab/>
        <w:t>else:</w:t>
      </w:r>
    </w:p>
    <w:p w14:paraId="11FF15B5" w14:textId="77777777" w:rsidR="00E8175C" w:rsidRDefault="005C1A8F">
      <w:pPr>
        <w:pStyle w:val="B4"/>
      </w:pPr>
      <w:r>
        <w:t>4&gt;</w:t>
      </w:r>
      <w:r>
        <w:tab/>
        <w:t xml:space="preserve">set the </w:t>
      </w:r>
      <w:proofErr w:type="spellStart"/>
      <w:r>
        <w:rPr>
          <w:i/>
          <w:iCs/>
        </w:rPr>
        <w:t>servCellIdentity</w:t>
      </w:r>
      <w:proofErr w:type="spellEnd"/>
      <w:r>
        <w:t xml:space="preserve"> to indicate global cell ide</w:t>
      </w:r>
      <w:r>
        <w:t>ntity of the cell the UE is camping on;</w:t>
      </w:r>
    </w:p>
    <w:p w14:paraId="01F08C10" w14:textId="77777777" w:rsidR="00E8175C" w:rsidRDefault="005C1A8F">
      <w:pPr>
        <w:pStyle w:val="B4"/>
      </w:pPr>
      <w:r>
        <w:t>4&gt;</w:t>
      </w:r>
      <w:r>
        <w:tab/>
        <w:t xml:space="preserve">set the </w:t>
      </w:r>
      <w:proofErr w:type="spellStart"/>
      <w:r>
        <w:rPr>
          <w:i/>
          <w:iCs/>
        </w:rPr>
        <w:t>measResultServingCell</w:t>
      </w:r>
      <w:proofErr w:type="spellEnd"/>
      <w:r>
        <w:t xml:space="preserve"> to include the quantities of the cell the UE is camping on;</w:t>
      </w:r>
    </w:p>
    <w:p w14:paraId="0439E3FC" w14:textId="77777777" w:rsidR="00E8175C" w:rsidRDefault="005C1A8F">
      <w:pPr>
        <w:pStyle w:val="B4"/>
      </w:pPr>
      <w:r>
        <w:t>4&gt;</w:t>
      </w:r>
      <w:r>
        <w:tab/>
        <w:t xml:space="preserve">if available, set the </w:t>
      </w:r>
      <w:proofErr w:type="spellStart"/>
      <w:r>
        <w:rPr>
          <w:i/>
          <w:iCs/>
        </w:rPr>
        <w:t>measResultNeighCells</w:t>
      </w:r>
      <w:proofErr w:type="spellEnd"/>
      <w:r>
        <w:t>, in order of decreasing ranking-criterion as used for cell re-selection, to i</w:t>
      </w:r>
      <w:r>
        <w:t>nclude neighbouring cell measurements that became available during the last logging interval for at most the following number of neighbouring cells: 6 intra-frequency and 3 inter-frequency neighbours per frequency as well as 3 inter-RAT neighbours, per fre</w:t>
      </w:r>
      <w:r>
        <w:t>quency/ set of frequencies per RAT and according to the following:</w:t>
      </w:r>
    </w:p>
    <w:p w14:paraId="3BEBE76F" w14:textId="77777777" w:rsidR="00E8175C" w:rsidRDefault="005C1A8F">
      <w:pPr>
        <w:pStyle w:val="B5"/>
      </w:pPr>
      <w:r>
        <w:t>5&gt;</w:t>
      </w:r>
      <w:r>
        <w:tab/>
        <w:t>for each neighbour cell included, include the optional fields that are available;</w:t>
      </w:r>
    </w:p>
    <w:p w14:paraId="641A5039" w14:textId="77777777" w:rsidR="00E8175C" w:rsidRDefault="005C1A8F">
      <w:pPr>
        <w:pStyle w:val="NO"/>
      </w:pPr>
      <w:r>
        <w:lastRenderedPageBreak/>
        <w:t>NOTE:</w:t>
      </w:r>
      <w:r>
        <w:tab/>
        <w:t>The UE includes the latest results of the available measurements as used for cell reselection eval</w:t>
      </w:r>
      <w:r>
        <w:t>uation in RRC_IDLE or RRC_INACTIVE, which are performed in accordance with the performance requirements as specified in TS 38.133 [14].</w:t>
      </w:r>
    </w:p>
    <w:p w14:paraId="6084937D" w14:textId="77777777" w:rsidR="00E8175C" w:rsidRDefault="005C1A8F">
      <w:pPr>
        <w:pStyle w:val="B2"/>
      </w:pPr>
      <w:r>
        <w:t>2&gt;</w:t>
      </w:r>
      <w:r>
        <w:tab/>
        <w:t>when the memory reserved for the logged measurement information becomes full, stop timer T330 and perform the same ac</w:t>
      </w:r>
      <w:r>
        <w:t>tions as performed upon expiry of T330, as specified in 5.5a.1.4.</w:t>
      </w:r>
    </w:p>
    <w:p w14:paraId="591B1B1E" w14:textId="77777777" w:rsidR="00E8175C" w:rsidRDefault="005C1A8F">
      <w:r>
        <w:t>[TS 38.331, clause 5.7.10.3]</w:t>
      </w:r>
    </w:p>
    <w:p w14:paraId="7FEC3FA3" w14:textId="77777777" w:rsidR="00E8175C" w:rsidRDefault="005C1A8F">
      <w:r>
        <w:t xml:space="preserve">Upon receiving the </w:t>
      </w:r>
      <w:r>
        <w:rPr>
          <w:i/>
          <w:iCs/>
        </w:rPr>
        <w:t>UEInformationRequest</w:t>
      </w:r>
      <w:r>
        <w:t xml:space="preserve"> message, the UE shall, only after successful security activation:</w:t>
      </w:r>
    </w:p>
    <w:p w14:paraId="25524614" w14:textId="77777777" w:rsidR="00E8175C" w:rsidRDefault="005C1A8F">
      <w:pPr>
        <w:pStyle w:val="B1"/>
      </w:pPr>
      <w:r>
        <w:t>…</w:t>
      </w:r>
    </w:p>
    <w:p w14:paraId="60573C77" w14:textId="77777777" w:rsidR="00E8175C" w:rsidRDefault="005C1A8F">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DB77AD9" w14:textId="77777777" w:rsidR="00E8175C" w:rsidRDefault="005C1A8F">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r>
        <w:rPr>
          <w:i/>
          <w:iCs/>
        </w:rPr>
        <w:t>UEInformationResponse</w:t>
      </w:r>
      <w:r>
        <w:t xml:space="preserve"> message as follows:</w:t>
      </w:r>
    </w:p>
    <w:p w14:paraId="52F09399" w14:textId="77777777" w:rsidR="00E8175C" w:rsidRDefault="005C1A8F">
      <w:pPr>
        <w:pStyle w:val="B3"/>
      </w:pPr>
      <w:r>
        <w:t>3&gt;</w:t>
      </w:r>
      <w:r>
        <w:tab/>
        <w:t>incl</w:t>
      </w:r>
      <w:r>
        <w:t xml:space="preserve">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725B3A55" w14:textId="77777777" w:rsidR="00E8175C" w:rsidRDefault="005C1A8F">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30D9C258" w14:textId="77777777" w:rsidR="00E8175C" w:rsidRDefault="005C1A8F">
      <w:pPr>
        <w:pStyle w:val="B3"/>
        <w:rPr>
          <w:i/>
          <w:iCs/>
        </w:rPr>
      </w:pPr>
      <w:r>
        <w:t>3&gt;</w:t>
      </w:r>
      <w:r>
        <w:tab/>
        <w:t xml:space="preserve">include the </w:t>
      </w:r>
      <w:proofErr w:type="spellStart"/>
      <w:r>
        <w:rPr>
          <w:i/>
          <w:iCs/>
        </w:rPr>
        <w:t>traceRecordingSessionRef</w:t>
      </w:r>
      <w:proofErr w:type="spellEnd"/>
      <w:r>
        <w:t xml:space="preserve"> and set it to the value </w:t>
      </w:r>
      <w:r>
        <w:t xml:space="preserve">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2D01805D" w14:textId="77777777" w:rsidR="00E8175C" w:rsidRDefault="005C1A8F">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2DA633D2" w14:textId="77777777" w:rsidR="00E8175C" w:rsidRDefault="005C1A8F">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w:t>
      </w:r>
      <w:r>
        <w:t>ogged first;</w:t>
      </w:r>
    </w:p>
    <w:p w14:paraId="5C1ED66E" w14:textId="77777777" w:rsidR="00E8175C" w:rsidRDefault="005C1A8F">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r>
        <w:rPr>
          <w:i/>
          <w:iCs/>
        </w:rPr>
        <w:t>UEInformationResponse</w:t>
      </w:r>
      <w:r>
        <w:t xml:space="preserve"> message:</w:t>
      </w:r>
    </w:p>
    <w:p w14:paraId="26151D51" w14:textId="77777777" w:rsidR="00E8175C" w:rsidRDefault="005C1A8F">
      <w:pPr>
        <w:pStyle w:val="B4"/>
      </w:pPr>
      <w:r>
        <w:t>4&gt;</w:t>
      </w:r>
      <w:r>
        <w:tab/>
        <w:t xml:space="preserve">include the </w:t>
      </w:r>
      <w:proofErr w:type="spellStart"/>
      <w:r>
        <w:rPr>
          <w:i/>
          <w:iCs/>
        </w:rPr>
        <w:t>logMeasAvailable</w:t>
      </w:r>
      <w:proofErr w:type="spellEnd"/>
      <w:r>
        <w:t>;</w:t>
      </w:r>
    </w:p>
    <w:p w14:paraId="131280B9" w14:textId="77777777" w:rsidR="00E8175C" w:rsidRDefault="005C1A8F">
      <w:pPr>
        <w:pStyle w:val="B3"/>
      </w:pPr>
      <w:r>
        <w:t>3&gt;</w:t>
      </w:r>
      <w:r>
        <w:tab/>
        <w:t xml:space="preserve">if the </w:t>
      </w:r>
      <w:proofErr w:type="spellStart"/>
      <w:r>
        <w:rPr>
          <w:i/>
          <w:iCs/>
        </w:rPr>
        <w:t>VarLogMeasReport</w:t>
      </w:r>
      <w:proofErr w:type="spellEnd"/>
      <w:r>
        <w:t xml:space="preserve"> includes o</w:t>
      </w:r>
      <w:r>
        <w:t xml:space="preserve">ne or more additional logged Bluetooth measurement entries that are not included in the </w:t>
      </w:r>
      <w:proofErr w:type="spellStart"/>
      <w:r>
        <w:rPr>
          <w:i/>
          <w:iCs/>
        </w:rPr>
        <w:t>logMeasInfoList</w:t>
      </w:r>
      <w:proofErr w:type="spellEnd"/>
      <w:r>
        <w:t xml:space="preserve"> within the </w:t>
      </w:r>
      <w:r>
        <w:rPr>
          <w:i/>
          <w:iCs/>
        </w:rPr>
        <w:t>UEInformationResponse</w:t>
      </w:r>
      <w:r>
        <w:t xml:space="preserve"> message:</w:t>
      </w:r>
    </w:p>
    <w:p w14:paraId="47E0F9F2" w14:textId="77777777" w:rsidR="00E8175C" w:rsidRDefault="005C1A8F">
      <w:pPr>
        <w:pStyle w:val="B4"/>
      </w:pPr>
      <w:r>
        <w:t>4&gt;</w:t>
      </w:r>
      <w:r>
        <w:tab/>
        <w:t xml:space="preserve">include the </w:t>
      </w:r>
      <w:proofErr w:type="spellStart"/>
      <w:r>
        <w:rPr>
          <w:i/>
          <w:iCs/>
        </w:rPr>
        <w:t>logMeasAvailableBT</w:t>
      </w:r>
      <w:proofErr w:type="spellEnd"/>
      <w:r>
        <w:t>;</w:t>
      </w:r>
    </w:p>
    <w:p w14:paraId="1CE1905C" w14:textId="77777777" w:rsidR="00E8175C" w:rsidRDefault="005C1A8F">
      <w:pPr>
        <w:pStyle w:val="B3"/>
      </w:pPr>
      <w:r>
        <w:t>3&gt;</w:t>
      </w:r>
      <w:r>
        <w:tab/>
        <w:t xml:space="preserve">if the </w:t>
      </w:r>
      <w:proofErr w:type="spellStart"/>
      <w:r>
        <w:rPr>
          <w:i/>
          <w:iCs/>
        </w:rPr>
        <w:t>VarLogMeasReport</w:t>
      </w:r>
      <w:proofErr w:type="spellEnd"/>
      <w:r>
        <w:t xml:space="preserve"> includes one or more additional logged WLAN meas</w:t>
      </w:r>
      <w:r>
        <w:t xml:space="preserve">urement entries that are not included in the </w:t>
      </w:r>
      <w:proofErr w:type="spellStart"/>
      <w:r>
        <w:rPr>
          <w:i/>
          <w:iCs/>
        </w:rPr>
        <w:t>logMeasInfoList</w:t>
      </w:r>
      <w:proofErr w:type="spellEnd"/>
      <w:r>
        <w:t xml:space="preserve"> within the </w:t>
      </w:r>
      <w:r>
        <w:rPr>
          <w:i/>
          <w:iCs/>
        </w:rPr>
        <w:t>UEInformationResponse</w:t>
      </w:r>
      <w:r>
        <w:t xml:space="preserve"> message:</w:t>
      </w:r>
    </w:p>
    <w:p w14:paraId="146BCBED" w14:textId="77777777" w:rsidR="00E8175C" w:rsidRDefault="005C1A8F">
      <w:pPr>
        <w:pStyle w:val="B4"/>
      </w:pPr>
      <w:r>
        <w:t>4&gt;</w:t>
      </w:r>
      <w:r>
        <w:tab/>
        <w:t xml:space="preserve">include the </w:t>
      </w:r>
      <w:proofErr w:type="spellStart"/>
      <w:r>
        <w:rPr>
          <w:i/>
          <w:iCs/>
        </w:rPr>
        <w:t>logMeasAvailableWLAN</w:t>
      </w:r>
      <w:proofErr w:type="spellEnd"/>
      <w:r>
        <w:t>;</w:t>
      </w:r>
    </w:p>
    <w:p w14:paraId="067B06E9" w14:textId="77777777" w:rsidR="00E8175C" w:rsidRDefault="005C1A8F">
      <w:pPr>
        <w:pStyle w:val="B1"/>
      </w:pPr>
      <w:r>
        <w:t>…</w:t>
      </w:r>
    </w:p>
    <w:p w14:paraId="38C4DAE2" w14:textId="77777777" w:rsidR="00E8175C" w:rsidRDefault="005C1A8F">
      <w:pPr>
        <w:pStyle w:val="B1"/>
      </w:pPr>
      <w:r>
        <w:t>1&gt;</w:t>
      </w:r>
      <w:r>
        <w:tab/>
        <w:t xml:space="preserve">if the </w:t>
      </w:r>
      <w:proofErr w:type="spellStart"/>
      <w:r>
        <w:rPr>
          <w:i/>
          <w:iCs/>
        </w:rPr>
        <w:t>logMeasReport</w:t>
      </w:r>
      <w:proofErr w:type="spellEnd"/>
      <w:r>
        <w:rPr>
          <w:i/>
          <w:iCs/>
        </w:rPr>
        <w:t xml:space="preserve"> </w:t>
      </w:r>
      <w:r>
        <w:t xml:space="preserve">is included in the </w:t>
      </w:r>
      <w:r>
        <w:rPr>
          <w:i/>
          <w:iCs/>
        </w:rPr>
        <w:t>UEInformationResponse</w:t>
      </w:r>
      <w:r>
        <w:t>:</w:t>
      </w:r>
    </w:p>
    <w:p w14:paraId="730DD974" w14:textId="77777777" w:rsidR="00E8175C" w:rsidRDefault="005C1A8F">
      <w:pPr>
        <w:pStyle w:val="B2"/>
      </w:pPr>
      <w:r>
        <w:t>2&gt;</w:t>
      </w:r>
      <w:r>
        <w:tab/>
        <w:t xml:space="preserve">submit the </w:t>
      </w:r>
      <w:r>
        <w:rPr>
          <w:i/>
          <w:iCs/>
        </w:rPr>
        <w:t>UEInformationResponse</w:t>
      </w:r>
      <w:r>
        <w:t xml:space="preserve"> message to lower layers for transmission via SRB2;</w:t>
      </w:r>
    </w:p>
    <w:p w14:paraId="755C30AC" w14:textId="77777777" w:rsidR="00E8175C" w:rsidRDefault="005C1A8F">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r>
        <w:rPr>
          <w:i/>
          <w:iCs/>
        </w:rPr>
        <w:t xml:space="preserve">UEInformationResponse </w:t>
      </w:r>
      <w:r>
        <w:t>message confirmed by lower layers</w:t>
      </w:r>
      <w:r>
        <w:t>;</w:t>
      </w:r>
    </w:p>
    <w:p w14:paraId="6CC4284C" w14:textId="77777777" w:rsidR="00E8175C" w:rsidRDefault="005C1A8F">
      <w:pPr>
        <w:pStyle w:val="B1"/>
      </w:pPr>
      <w:r>
        <w:t>1&gt;</w:t>
      </w:r>
      <w:r>
        <w:tab/>
        <w:t>else:</w:t>
      </w:r>
    </w:p>
    <w:p w14:paraId="3C4AE884" w14:textId="77777777" w:rsidR="00E8175C" w:rsidRDefault="005C1A8F">
      <w:pPr>
        <w:pStyle w:val="B2"/>
      </w:pPr>
      <w:r>
        <w:t>2&gt;</w:t>
      </w:r>
      <w:r>
        <w:tab/>
        <w:t xml:space="preserve">submit the </w:t>
      </w:r>
      <w:r>
        <w:rPr>
          <w:i/>
          <w:iCs/>
        </w:rPr>
        <w:t>UEInformationResponse</w:t>
      </w:r>
      <w:r>
        <w:t xml:space="preserve"> message to lower layers for transmission via SRB1.</w:t>
      </w:r>
    </w:p>
    <w:p w14:paraId="20C6E200" w14:textId="77777777" w:rsidR="00E8175C" w:rsidRDefault="005C1A8F">
      <w:r>
        <w:t>[TS 38.331, clause 6.2.2]</w:t>
      </w:r>
    </w:p>
    <w:p w14:paraId="08D8EFDF" w14:textId="77777777" w:rsidR="00E8175C" w:rsidRDefault="005C1A8F">
      <w:pPr>
        <w:pStyle w:val="H6"/>
        <w:rPr>
          <w:rFonts w:eastAsia="MS Mincho"/>
        </w:rPr>
      </w:pPr>
      <w:r>
        <w:rPr>
          <w:rFonts w:eastAsia="MS Mincho"/>
        </w:rPr>
        <w:t>–</w:t>
      </w:r>
      <w:r>
        <w:rPr>
          <w:rFonts w:eastAsia="MS Mincho"/>
        </w:rPr>
        <w:tab/>
        <w:t>LoggedMeasurementConfiguration</w:t>
      </w:r>
    </w:p>
    <w:p w14:paraId="0576F7A3" w14:textId="77777777" w:rsidR="00E8175C" w:rsidRDefault="005C1A8F">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w:t>
      </w:r>
      <w:r>
        <w:rPr>
          <w:rFonts w:eastAsia="Malgun Gothic"/>
          <w:lang w:eastAsia="ko-KR"/>
        </w:rPr>
        <w:t xml:space="preserve">in RRC_IDLE </w:t>
      </w:r>
      <w:r>
        <w:rPr>
          <w:lang w:eastAsia="zh-CN"/>
        </w:rPr>
        <w:t>or RRC_INACTIVE</w:t>
      </w:r>
      <w:r>
        <w:rPr>
          <w:rFonts w:eastAsia="Malgun Gothic"/>
          <w:lang w:eastAsia="ko-KR"/>
        </w:rPr>
        <w:t>. It is used to transfer the logged measurement configuration for network performance optimisation.</w:t>
      </w:r>
    </w:p>
    <w:p w14:paraId="4006CF7A" w14:textId="77777777" w:rsidR="00E8175C" w:rsidRDefault="005C1A8F">
      <w:pPr>
        <w:pStyle w:val="B1"/>
      </w:pPr>
      <w:r>
        <w:lastRenderedPageBreak/>
        <w:t>Signalling radio bearer: SRB1</w:t>
      </w:r>
    </w:p>
    <w:p w14:paraId="60525C0D" w14:textId="77777777" w:rsidR="00E8175C" w:rsidRDefault="005C1A8F">
      <w:pPr>
        <w:pStyle w:val="B1"/>
      </w:pPr>
      <w:r>
        <w:t>RLC-SAP: AM</w:t>
      </w:r>
    </w:p>
    <w:p w14:paraId="52A24BAB" w14:textId="77777777" w:rsidR="00E8175C" w:rsidRDefault="005C1A8F">
      <w:pPr>
        <w:pStyle w:val="B1"/>
      </w:pPr>
      <w:r>
        <w:t>Logical channel: DCCH</w:t>
      </w:r>
    </w:p>
    <w:p w14:paraId="373DBD02" w14:textId="77777777" w:rsidR="00E8175C" w:rsidRDefault="005C1A8F">
      <w:pPr>
        <w:pStyle w:val="B1"/>
      </w:pPr>
      <w:r>
        <w:t>Direction: Network to UE</w:t>
      </w:r>
    </w:p>
    <w:p w14:paraId="5688C00E" w14:textId="77777777" w:rsidR="00E8175C" w:rsidRDefault="005C1A8F">
      <w:pPr>
        <w:pStyle w:val="TH"/>
        <w:rPr>
          <w:bCs/>
          <w:i/>
          <w:iCs/>
        </w:rPr>
      </w:pPr>
      <w:r>
        <w:rPr>
          <w:bCs/>
          <w:i/>
          <w:iCs/>
        </w:rPr>
        <w:t>LoggedMeasurementConfiguration message</w:t>
      </w:r>
    </w:p>
    <w:p w14:paraId="573CBA1E"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w:t>
      </w:r>
      <w:r>
        <w:rPr>
          <w:rFonts w:ascii="Courier New" w:hAnsi="Courier New"/>
          <w:color w:val="808080"/>
          <w:sz w:val="16"/>
          <w:szCs w:val="16"/>
          <w:lang w:eastAsia="zh-CN"/>
        </w:rPr>
        <w:t>- ASN1START</w:t>
      </w:r>
    </w:p>
    <w:p w14:paraId="4FBCF35B"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TAG-LOGGEDMEASUREMENTCONFIGURATION-START</w:t>
      </w:r>
    </w:p>
    <w:p w14:paraId="1ED0B77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481AF5B2"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4D50809C"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criticalExtensions</w:t>
      </w:r>
      <w:proofErr w:type="spellEnd"/>
      <w:r>
        <w:rPr>
          <w:rFonts w:ascii="Courier New" w:hAnsi="Courier New"/>
          <w:sz w:val="16"/>
          <w:szCs w:val="16"/>
          <w:lang w:eastAsia="zh-CN"/>
        </w:rPr>
        <w:t xml:space="preserve">                      </w:t>
      </w:r>
      <w:r>
        <w:rPr>
          <w:rFonts w:ascii="Courier New" w:hAnsi="Courier New"/>
          <w:color w:val="993366"/>
          <w:sz w:val="16"/>
          <w:szCs w:val="16"/>
          <w:lang w:eastAsia="zh-CN"/>
        </w:rPr>
        <w:t>CHOICE</w:t>
      </w:r>
      <w:r>
        <w:rPr>
          <w:rFonts w:ascii="Courier New" w:hAnsi="Courier New"/>
          <w:sz w:val="16"/>
          <w:szCs w:val="16"/>
          <w:lang w:eastAsia="zh-CN"/>
        </w:rPr>
        <w:t xml:space="preserve"> {</w:t>
      </w:r>
    </w:p>
    <w:p w14:paraId="2462BD6F"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loggedMeasurementConfiguration-r16      LoggedMeasurementConfiguration-r16-IEs,</w:t>
      </w:r>
    </w:p>
    <w:p w14:paraId="7B0A203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criticalExtensionsFuture</w:t>
      </w:r>
      <w:proofErr w:type="spell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4E82D67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0C6A7012"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6A5A1809"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1D5905A3"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LoggedMeasurementConfiguration-r16-IEs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7B39F50F"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traceReference-r16                     </w:t>
      </w:r>
      <w:r>
        <w:rPr>
          <w:rFonts w:ascii="Courier New" w:hAnsi="Courier New"/>
          <w:sz w:val="16"/>
          <w:szCs w:val="16"/>
          <w:lang w:eastAsia="zh-CN"/>
        </w:rPr>
        <w:t xml:space="preserve">     </w:t>
      </w:r>
      <w:proofErr w:type="spellStart"/>
      <w:r>
        <w:rPr>
          <w:rFonts w:ascii="Courier New" w:hAnsi="Courier New"/>
          <w:sz w:val="16"/>
          <w:szCs w:val="16"/>
          <w:lang w:eastAsia="zh-CN"/>
        </w:rPr>
        <w:t>TraceReference-r16</w:t>
      </w:r>
      <w:proofErr w:type="spellEnd"/>
      <w:r>
        <w:rPr>
          <w:rFonts w:ascii="Courier New" w:hAnsi="Courier New"/>
          <w:sz w:val="16"/>
          <w:szCs w:val="16"/>
          <w:lang w:eastAsia="zh-CN"/>
        </w:rPr>
        <w:t>,</w:t>
      </w:r>
    </w:p>
    <w:p w14:paraId="797B3F2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traceRecordingSessionRef-r16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(2)),</w:t>
      </w:r>
    </w:p>
    <w:p w14:paraId="08329B0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tce-Id-r16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w:t>
      </w:r>
    </w:p>
    <w:p w14:paraId="1871352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absoluteTimeInfo-r16                        </w:t>
      </w:r>
      <w:proofErr w:type="spellStart"/>
      <w:r>
        <w:rPr>
          <w:rFonts w:ascii="Courier New" w:hAnsi="Courier New"/>
          <w:sz w:val="16"/>
          <w:szCs w:val="16"/>
          <w:lang w:eastAsia="zh-CN"/>
        </w:rPr>
        <w:t>AbsoluteTimeInfo-r16</w:t>
      </w:r>
      <w:proofErr w:type="spellEnd"/>
      <w:r>
        <w:rPr>
          <w:rFonts w:ascii="Courier New" w:hAnsi="Courier New"/>
          <w:sz w:val="16"/>
          <w:szCs w:val="16"/>
          <w:lang w:eastAsia="zh-CN"/>
        </w:rPr>
        <w:t>,</w:t>
      </w:r>
    </w:p>
    <w:p w14:paraId="4A0FFC91"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areaConfiguration-r16                       </w:t>
      </w:r>
      <w:proofErr w:type="spellStart"/>
      <w:r>
        <w:rPr>
          <w:rFonts w:ascii="Courier New" w:hAnsi="Courier New"/>
          <w:sz w:val="16"/>
          <w:szCs w:val="16"/>
          <w:lang w:eastAsia="zh-CN"/>
        </w:rPr>
        <w:t>AreaConfiguration-r16</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14:paraId="62592EC0"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plmn-IdentityList-r16                       PLMN-IdentityList2-r16       </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14:paraId="1263610E"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bt-NameList-r16                             </w:t>
      </w:r>
      <w:proofErr w:type="spellStart"/>
      <w:r>
        <w:rPr>
          <w:rFonts w:ascii="Courier New" w:hAnsi="Courier New"/>
          <w:sz w:val="16"/>
          <w:szCs w:val="16"/>
          <w:lang w:eastAsia="zh-CN"/>
        </w:rPr>
        <w:t>SetupRelease</w:t>
      </w:r>
      <w:proofErr w:type="spellEnd"/>
      <w:r>
        <w:rPr>
          <w:rFonts w:ascii="Courier New" w:hAnsi="Courier New"/>
          <w:sz w:val="16"/>
          <w:szCs w:val="16"/>
          <w:lang w:eastAsia="zh-CN"/>
        </w:rPr>
        <w:t xml:space="preserve"> {BT-NameList-r16}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14:paraId="098F1FBE"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wlan-NameList-r16                           </w:t>
      </w:r>
      <w:proofErr w:type="spellStart"/>
      <w:r>
        <w:rPr>
          <w:rFonts w:ascii="Courier New" w:hAnsi="Courier New"/>
          <w:sz w:val="16"/>
          <w:szCs w:val="16"/>
          <w:lang w:eastAsia="zh-CN"/>
        </w:rPr>
        <w:t>SetupRelease</w:t>
      </w:r>
      <w:proofErr w:type="spellEnd"/>
      <w:r>
        <w:rPr>
          <w:rFonts w:ascii="Courier New" w:hAnsi="Courier New"/>
          <w:sz w:val="16"/>
          <w:szCs w:val="16"/>
          <w:lang w:eastAsia="zh-CN"/>
        </w:rPr>
        <w:t xml:space="preserve"> {WLAN-NameList-r16}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14:paraId="52C184B4"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se</w:t>
      </w:r>
      <w:r>
        <w:rPr>
          <w:rFonts w:ascii="Courier New" w:hAnsi="Courier New"/>
          <w:sz w:val="16"/>
          <w:szCs w:val="16"/>
          <w:lang w:eastAsia="zh-CN"/>
        </w:rPr>
        <w:t xml:space="preserve">nsor-NameList-r16                         </w:t>
      </w:r>
      <w:proofErr w:type="spellStart"/>
      <w:r>
        <w:rPr>
          <w:rFonts w:ascii="Courier New" w:hAnsi="Courier New"/>
          <w:sz w:val="16"/>
          <w:szCs w:val="16"/>
          <w:lang w:eastAsia="zh-CN"/>
        </w:rPr>
        <w:t>SetupRelease</w:t>
      </w:r>
      <w:proofErr w:type="spellEnd"/>
      <w:r>
        <w:rPr>
          <w:rFonts w:ascii="Courier New" w:hAnsi="Courier New"/>
          <w:sz w:val="16"/>
          <w:szCs w:val="16"/>
          <w:lang w:eastAsia="zh-CN"/>
        </w:rPr>
        <w:t xml:space="preserve"> {Sensor-NameList-r16}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14:paraId="650CCE92"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loggingDuration-r16                         </w:t>
      </w:r>
      <w:proofErr w:type="spellStart"/>
      <w:r>
        <w:rPr>
          <w:rFonts w:ascii="Courier New" w:hAnsi="Courier New"/>
          <w:sz w:val="16"/>
          <w:szCs w:val="16"/>
          <w:lang w:eastAsia="zh-CN"/>
        </w:rPr>
        <w:t>LoggingDuration-r16</w:t>
      </w:r>
      <w:proofErr w:type="spellEnd"/>
      <w:r>
        <w:rPr>
          <w:rFonts w:ascii="Courier New" w:hAnsi="Courier New"/>
          <w:sz w:val="16"/>
          <w:szCs w:val="16"/>
          <w:lang w:eastAsia="zh-CN"/>
        </w:rPr>
        <w:t>,</w:t>
      </w:r>
    </w:p>
    <w:p w14:paraId="375DA76F"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reportType</w:t>
      </w:r>
      <w:proofErr w:type="spellEnd"/>
      <w:r>
        <w:rPr>
          <w:rFonts w:ascii="Courier New" w:hAnsi="Courier New"/>
          <w:sz w:val="16"/>
          <w:szCs w:val="16"/>
          <w:lang w:eastAsia="zh-CN"/>
        </w:rPr>
        <w:t xml:space="preserve">                                  </w:t>
      </w:r>
      <w:r>
        <w:rPr>
          <w:rFonts w:ascii="Courier New" w:hAnsi="Courier New"/>
          <w:color w:val="993366"/>
          <w:sz w:val="16"/>
          <w:szCs w:val="16"/>
          <w:lang w:eastAsia="zh-CN"/>
        </w:rPr>
        <w:t>CHOICE</w:t>
      </w:r>
      <w:r>
        <w:rPr>
          <w:rFonts w:ascii="Courier New" w:hAnsi="Courier New"/>
          <w:sz w:val="16"/>
          <w:szCs w:val="16"/>
          <w:lang w:eastAsia="zh-CN"/>
        </w:rPr>
        <w:t xml:space="preserve"> {</w:t>
      </w:r>
    </w:p>
    <w:p w14:paraId="1EED127C"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periodical                                  LoggedPeriodicalReportConfig-r16,</w:t>
      </w:r>
    </w:p>
    <w:p w14:paraId="07EAEBA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eventTriggered</w:t>
      </w:r>
      <w:proofErr w:type="spellEnd"/>
      <w:r>
        <w:rPr>
          <w:rFonts w:ascii="Courier New" w:hAnsi="Courier New"/>
          <w:sz w:val="16"/>
          <w:szCs w:val="16"/>
          <w:lang w:eastAsia="zh-CN"/>
        </w:rPr>
        <w:t xml:space="preserve">                              LoggedEventTriggerConfig-r16,</w:t>
      </w:r>
    </w:p>
    <w:p w14:paraId="5A5E250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68BF5774"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0F8AFC2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lateNonCriticalExtension</w:t>
      </w:r>
      <w:proofErr w:type="spellEnd"/>
      <w:r>
        <w:rPr>
          <w:rFonts w:ascii="Courier New" w:hAnsi="Courier New"/>
          <w:sz w:val="16"/>
          <w:szCs w:val="16"/>
          <w:lang w:eastAsia="zh-CN"/>
        </w:rPr>
        <w:t xml:space="preserve">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61F7ECB5"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nonCriticalExtension</w:t>
      </w:r>
      <w:proofErr w:type="spell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                              </w:t>
      </w:r>
      <w:r>
        <w:rPr>
          <w:rFonts w:ascii="Courier New" w:hAnsi="Courier New"/>
          <w:color w:val="993366"/>
          <w:sz w:val="16"/>
          <w:szCs w:val="16"/>
          <w:lang w:eastAsia="zh-CN"/>
        </w:rPr>
        <w:t>OPTIONAL</w:t>
      </w:r>
    </w:p>
    <w:p w14:paraId="7F40D0B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7493EB12"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69AE15A3"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LoggedPeriodicalReportConfig-r16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5680F10B"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w:t>
      </w:r>
      <w:proofErr w:type="spellStart"/>
      <w:r>
        <w:rPr>
          <w:rFonts w:ascii="Courier New" w:hAnsi="Courier New"/>
          <w:sz w:val="16"/>
          <w:szCs w:val="16"/>
          <w:lang w:eastAsia="zh-CN"/>
        </w:rPr>
        <w:t>LoggingInterv</w:t>
      </w:r>
      <w:r>
        <w:rPr>
          <w:rFonts w:ascii="Courier New" w:hAnsi="Courier New"/>
          <w:sz w:val="16"/>
          <w:szCs w:val="16"/>
          <w:lang w:eastAsia="zh-CN"/>
        </w:rPr>
        <w:t>al-r16</w:t>
      </w:r>
      <w:proofErr w:type="spellEnd"/>
      <w:r>
        <w:rPr>
          <w:rFonts w:ascii="Courier New" w:hAnsi="Courier New"/>
          <w:sz w:val="16"/>
          <w:szCs w:val="16"/>
          <w:lang w:eastAsia="zh-CN"/>
        </w:rPr>
        <w:t>,</w:t>
      </w:r>
    </w:p>
    <w:p w14:paraId="2BAC233E"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05D0B8C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334C4C35"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11145869"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LoggedEventTriggerConfig-r16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54906EBD"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eventType-r16                                   </w:t>
      </w:r>
      <w:proofErr w:type="spellStart"/>
      <w:r>
        <w:rPr>
          <w:rFonts w:ascii="Courier New" w:hAnsi="Courier New"/>
          <w:sz w:val="16"/>
          <w:szCs w:val="16"/>
          <w:lang w:eastAsia="zh-CN"/>
        </w:rPr>
        <w:t>EventType-r16</w:t>
      </w:r>
      <w:proofErr w:type="spellEnd"/>
      <w:r>
        <w:rPr>
          <w:rFonts w:ascii="Courier New" w:hAnsi="Courier New"/>
          <w:sz w:val="16"/>
          <w:szCs w:val="16"/>
          <w:lang w:eastAsia="zh-CN"/>
        </w:rPr>
        <w:t>,</w:t>
      </w:r>
    </w:p>
    <w:p w14:paraId="43F52426"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w:t>
      </w:r>
      <w:proofErr w:type="spellStart"/>
      <w:r>
        <w:rPr>
          <w:rFonts w:ascii="Courier New" w:hAnsi="Courier New"/>
          <w:sz w:val="16"/>
          <w:szCs w:val="16"/>
          <w:lang w:eastAsia="zh-CN"/>
        </w:rPr>
        <w:t>LoggingInterval-r16</w:t>
      </w:r>
      <w:proofErr w:type="spellEnd"/>
      <w:r>
        <w:rPr>
          <w:rFonts w:ascii="Courier New" w:hAnsi="Courier New"/>
          <w:sz w:val="16"/>
          <w:szCs w:val="16"/>
          <w:lang w:eastAsia="zh-CN"/>
        </w:rPr>
        <w:t>,</w:t>
      </w:r>
    </w:p>
    <w:p w14:paraId="2E789754"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63523CF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64F9CC8F"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5E297B50"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EventType-r16 ::= </w:t>
      </w:r>
      <w:r>
        <w:rPr>
          <w:rFonts w:ascii="Courier New" w:hAnsi="Courier New"/>
          <w:color w:val="993366"/>
          <w:sz w:val="16"/>
          <w:szCs w:val="16"/>
          <w:lang w:eastAsia="zh-CN"/>
        </w:rPr>
        <w:t>CHOICE</w:t>
      </w:r>
      <w:r>
        <w:rPr>
          <w:rFonts w:ascii="Courier New" w:hAnsi="Courier New"/>
          <w:sz w:val="16"/>
          <w:szCs w:val="16"/>
          <w:lang w:eastAsia="zh-CN"/>
        </w:rPr>
        <w:t xml:space="preserve"> {</w:t>
      </w:r>
    </w:p>
    <w:p w14:paraId="786CA57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outOfCoverage</w:t>
      </w:r>
      <w:proofErr w:type="spellEnd"/>
      <w:r>
        <w:rPr>
          <w:rFonts w:ascii="Courier New" w:hAnsi="Courier New"/>
          <w:sz w:val="16"/>
          <w:szCs w:val="16"/>
          <w:lang w:eastAsia="zh-CN"/>
        </w:rPr>
        <w:t xml:space="preserve">     </w:t>
      </w:r>
      <w:r>
        <w:rPr>
          <w:rFonts w:ascii="Courier New" w:hAnsi="Courier New"/>
          <w:color w:val="993366"/>
          <w:sz w:val="16"/>
          <w:szCs w:val="16"/>
          <w:lang w:eastAsia="zh-CN"/>
        </w:rPr>
        <w:t>NULL</w:t>
      </w:r>
      <w:r>
        <w:rPr>
          <w:rFonts w:ascii="Courier New" w:hAnsi="Courier New"/>
          <w:sz w:val="16"/>
          <w:szCs w:val="16"/>
          <w:lang w:eastAsia="zh-CN"/>
        </w:rPr>
        <w:t>,</w:t>
      </w:r>
    </w:p>
    <w:p w14:paraId="7B13EA24"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w:t>
      </w:r>
      <w:r>
        <w:rPr>
          <w:rFonts w:ascii="Courier New" w:eastAsia="等线" w:hAnsi="Courier New"/>
          <w:sz w:val="16"/>
          <w:szCs w:val="16"/>
          <w:lang w:eastAsia="zh-CN"/>
        </w:rPr>
        <w:t>L1</w:t>
      </w:r>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460A5E4A"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l1-Threshold      </w:t>
      </w:r>
      <w:proofErr w:type="spellStart"/>
      <w:r>
        <w:rPr>
          <w:rFonts w:ascii="Courier New" w:hAnsi="Courier New"/>
          <w:sz w:val="16"/>
          <w:szCs w:val="16"/>
          <w:lang w:eastAsia="zh-CN"/>
        </w:rPr>
        <w:t>MeasTriggerQuantity</w:t>
      </w:r>
      <w:proofErr w:type="spellEnd"/>
      <w:r>
        <w:rPr>
          <w:rFonts w:ascii="Courier New" w:hAnsi="Courier New"/>
          <w:sz w:val="16"/>
          <w:szCs w:val="16"/>
          <w:lang w:eastAsia="zh-CN"/>
        </w:rPr>
        <w:t>,</w:t>
      </w:r>
    </w:p>
    <w:p w14:paraId="16D0166D"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hysteresis        </w:t>
      </w:r>
      <w:proofErr w:type="spellStart"/>
      <w:r>
        <w:rPr>
          <w:rFonts w:ascii="Courier New" w:hAnsi="Courier New"/>
          <w:sz w:val="16"/>
          <w:szCs w:val="16"/>
          <w:lang w:eastAsia="zh-CN"/>
        </w:rPr>
        <w:t>Hysteresis</w:t>
      </w:r>
      <w:proofErr w:type="spellEnd"/>
      <w:r>
        <w:rPr>
          <w:rFonts w:ascii="Courier New" w:hAnsi="Courier New"/>
          <w:sz w:val="16"/>
          <w:szCs w:val="16"/>
          <w:lang w:eastAsia="zh-CN"/>
        </w:rPr>
        <w:t>,</w:t>
      </w:r>
    </w:p>
    <w:p w14:paraId="47F90965"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timeToTrigger</w:t>
      </w:r>
      <w:proofErr w:type="spellEnd"/>
      <w:r>
        <w:rPr>
          <w:rFonts w:ascii="Courier New" w:hAnsi="Courier New"/>
          <w:sz w:val="16"/>
          <w:szCs w:val="16"/>
          <w:lang w:eastAsia="zh-CN"/>
        </w:rPr>
        <w:t xml:space="preserve">     </w:t>
      </w:r>
      <w:proofErr w:type="spellStart"/>
      <w:r>
        <w:rPr>
          <w:rFonts w:ascii="Courier New" w:hAnsi="Courier New"/>
          <w:sz w:val="16"/>
          <w:szCs w:val="16"/>
          <w:lang w:eastAsia="zh-CN"/>
        </w:rPr>
        <w:t>TimeToTrigger</w:t>
      </w:r>
      <w:proofErr w:type="spellEnd"/>
    </w:p>
    <w:p w14:paraId="37EA519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3347F46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6A77ED41"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14:paraId="15D5CEA7" w14:textId="77777777" w:rsidR="00E8175C" w:rsidRDefault="005C1A8F">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14:paraId="46658FB2"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xml:space="preserve">-- </w:t>
      </w:r>
      <w:r>
        <w:rPr>
          <w:rFonts w:ascii="Courier New" w:hAnsi="Courier New"/>
          <w:color w:val="808080"/>
          <w:sz w:val="16"/>
          <w:szCs w:val="16"/>
          <w:lang w:eastAsia="zh-CN"/>
        </w:rPr>
        <w:t>TAG-LOGGEDMEASUREMENTCONFIGURATION-STOP</w:t>
      </w:r>
    </w:p>
    <w:p w14:paraId="41466DE4" w14:textId="77777777" w:rsidR="00E8175C" w:rsidRDefault="005C1A8F">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ASN1STOP</w:t>
      </w:r>
    </w:p>
    <w:p w14:paraId="45F28F95" w14:textId="77777777" w:rsidR="00E8175C" w:rsidRDefault="00E8175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8175C" w14:paraId="5D98D3B0"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057B131C" w14:textId="77777777" w:rsidR="00E8175C" w:rsidRDefault="005C1A8F">
            <w:pPr>
              <w:keepNext/>
              <w:keepLines/>
              <w:spacing w:after="0"/>
              <w:jc w:val="center"/>
              <w:rPr>
                <w:rFonts w:ascii="Arial" w:hAnsi="Arial"/>
                <w:b/>
                <w:sz w:val="18"/>
              </w:rPr>
            </w:pPr>
            <w:r>
              <w:rPr>
                <w:rFonts w:ascii="Arial" w:hAnsi="Arial"/>
                <w:b/>
                <w:i/>
                <w:iCs/>
                <w:sz w:val="18"/>
                <w:lang w:eastAsia="ko-KR"/>
              </w:rPr>
              <w:lastRenderedPageBreak/>
              <w:t>LoggedMeasurementConfiguration</w:t>
            </w:r>
            <w:r>
              <w:rPr>
                <w:rFonts w:ascii="Arial" w:hAnsi="Arial"/>
                <w:b/>
                <w:iCs/>
                <w:sz w:val="18"/>
              </w:rPr>
              <w:t xml:space="preserve"> field descriptions</w:t>
            </w:r>
          </w:p>
        </w:tc>
      </w:tr>
      <w:tr w:rsidR="00E8175C" w14:paraId="34E25DE7"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4AFE01D2" w14:textId="77777777" w:rsidR="00E8175C" w:rsidRDefault="005C1A8F">
            <w:pPr>
              <w:keepNext/>
              <w:keepLines/>
              <w:spacing w:after="0"/>
              <w:rPr>
                <w:rFonts w:ascii="Arial" w:hAnsi="Arial"/>
                <w:b/>
                <w:bCs/>
                <w:i/>
                <w:iCs/>
                <w:sz w:val="18"/>
                <w:lang w:eastAsia="sv-SE"/>
              </w:rPr>
            </w:pPr>
            <w:proofErr w:type="spellStart"/>
            <w:r>
              <w:rPr>
                <w:rFonts w:ascii="Arial" w:hAnsi="Arial"/>
                <w:b/>
                <w:bCs/>
                <w:i/>
                <w:iCs/>
                <w:sz w:val="18"/>
                <w:lang w:eastAsia="sv-SE"/>
              </w:rPr>
              <w:t>absoluteTimeInfo</w:t>
            </w:r>
            <w:proofErr w:type="spellEnd"/>
          </w:p>
          <w:p w14:paraId="0D98AAEF" w14:textId="77777777" w:rsidR="00E8175C" w:rsidRDefault="005C1A8F">
            <w:pPr>
              <w:keepNext/>
              <w:keepLines/>
              <w:spacing w:after="0"/>
              <w:rPr>
                <w:rFonts w:ascii="Arial" w:hAnsi="Arial"/>
                <w:iCs/>
                <w:sz w:val="18"/>
                <w:lang w:eastAsia="ko-KR"/>
              </w:rPr>
            </w:pPr>
            <w:r>
              <w:rPr>
                <w:rFonts w:ascii="Arial" w:hAnsi="Arial"/>
                <w:iCs/>
                <w:sz w:val="18"/>
                <w:lang w:eastAsia="ko-KR"/>
              </w:rPr>
              <w:t xml:space="preserve">Indicates </w:t>
            </w:r>
            <w:r>
              <w:rPr>
                <w:rFonts w:ascii="Arial" w:hAnsi="Arial"/>
                <w:sz w:val="18"/>
                <w:lang w:eastAsia="sv-SE"/>
              </w:rPr>
              <w:t>the absolute time in the current cell.</w:t>
            </w:r>
          </w:p>
        </w:tc>
      </w:tr>
      <w:tr w:rsidR="00E8175C" w14:paraId="41E272FA"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B3940E8" w14:textId="77777777" w:rsidR="00E8175C" w:rsidRDefault="005C1A8F">
            <w:pPr>
              <w:keepNext/>
              <w:keepLines/>
              <w:spacing w:after="0"/>
              <w:rPr>
                <w:rFonts w:ascii="Arial" w:hAnsi="Arial"/>
                <w:b/>
                <w:bCs/>
                <w:i/>
                <w:kern w:val="2"/>
                <w:sz w:val="18"/>
              </w:rPr>
            </w:pPr>
            <w:proofErr w:type="spellStart"/>
            <w:r>
              <w:rPr>
                <w:rFonts w:ascii="Arial" w:hAnsi="Arial"/>
                <w:b/>
                <w:bCs/>
                <w:i/>
                <w:kern w:val="2"/>
                <w:sz w:val="18"/>
              </w:rPr>
              <w:t>areaConfiguration</w:t>
            </w:r>
            <w:proofErr w:type="spellEnd"/>
          </w:p>
          <w:p w14:paraId="0E7BE3E5" w14:textId="77777777" w:rsidR="00E8175C" w:rsidRDefault="005C1A8F">
            <w:pPr>
              <w:keepNext/>
              <w:keepLines/>
              <w:spacing w:after="0"/>
              <w:rPr>
                <w:rFonts w:ascii="Arial" w:hAnsi="Arial"/>
                <w:b/>
                <w:bCs/>
                <w:i/>
                <w:kern w:val="2"/>
                <w:sz w:val="18"/>
              </w:rPr>
            </w:pPr>
            <w:r>
              <w:rPr>
                <w:rFonts w:ascii="Arial" w:hAnsi="Arial"/>
                <w:bCs/>
                <w:iCs/>
                <w:sz w:val="18"/>
                <w:lang w:eastAsia="ko-KR"/>
              </w:rPr>
              <w:t xml:space="preserve">Used </w:t>
            </w:r>
            <w:r>
              <w:rPr>
                <w:rFonts w:ascii="Arial" w:hAnsi="Arial"/>
                <w:kern w:val="2"/>
                <w:sz w:val="18"/>
              </w:rPr>
              <w:t xml:space="preserve">to </w:t>
            </w:r>
            <w:r>
              <w:rPr>
                <w:rFonts w:ascii="Arial" w:hAnsi="Arial"/>
                <w:bCs/>
                <w:kern w:val="2"/>
                <w:sz w:val="18"/>
              </w:rPr>
              <w:t xml:space="preserve">restrict the area in which the UE performs </w:t>
            </w:r>
            <w:r>
              <w:rPr>
                <w:rFonts w:ascii="Arial" w:hAnsi="Arial"/>
                <w:bCs/>
                <w:kern w:val="2"/>
                <w:sz w:val="18"/>
              </w:rPr>
              <w:t>measurement logging to cells broadcasting either one of the included cell identities or one of the included tracking area codes/ frequencies</w:t>
            </w:r>
            <w:r>
              <w:rPr>
                <w:rFonts w:ascii="Arial" w:hAnsi="Arial"/>
                <w:kern w:val="2"/>
                <w:sz w:val="18"/>
              </w:rPr>
              <w:t>.</w:t>
            </w:r>
          </w:p>
        </w:tc>
      </w:tr>
      <w:tr w:rsidR="00E8175C" w14:paraId="0393E66C"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2761AFCC" w14:textId="77777777" w:rsidR="00E8175C" w:rsidRDefault="005C1A8F">
            <w:pPr>
              <w:keepNext/>
              <w:keepLines/>
              <w:spacing w:after="0"/>
              <w:rPr>
                <w:rFonts w:ascii="Arial" w:hAnsi="Arial"/>
                <w:b/>
                <w:i/>
                <w:sz w:val="18"/>
                <w:lang w:eastAsia="sv-SE"/>
              </w:rPr>
            </w:pPr>
            <w:proofErr w:type="spellStart"/>
            <w:r>
              <w:rPr>
                <w:rFonts w:ascii="Arial" w:hAnsi="Arial"/>
                <w:b/>
                <w:i/>
                <w:sz w:val="18"/>
                <w:lang w:eastAsia="sv-SE"/>
              </w:rPr>
              <w:t>eventType</w:t>
            </w:r>
            <w:proofErr w:type="spellEnd"/>
          </w:p>
          <w:p w14:paraId="69A1E9D1" w14:textId="77777777" w:rsidR="00E8175C" w:rsidRDefault="005C1A8F">
            <w:pPr>
              <w:keepNext/>
              <w:keepLines/>
              <w:spacing w:after="0"/>
              <w:rPr>
                <w:rFonts w:ascii="Arial" w:hAnsi="Arial"/>
                <w:i/>
                <w:iCs/>
                <w:sz w:val="18"/>
                <w:lang w:eastAsia="ko-KR"/>
              </w:rPr>
            </w:pPr>
            <w:r>
              <w:rPr>
                <w:rFonts w:ascii="Arial" w:hAnsi="Arial"/>
                <w:bCs/>
                <w:iCs/>
                <w:sz w:val="18"/>
              </w:rPr>
              <w:t xml:space="preserve">The value </w:t>
            </w:r>
            <w:proofErr w:type="spellStart"/>
            <w:r>
              <w:rPr>
                <w:rFonts w:ascii="Arial" w:hAnsi="Arial"/>
                <w:bCs/>
                <w:iCs/>
                <w:sz w:val="18"/>
              </w:rPr>
              <w:t>outOfCoverage</w:t>
            </w:r>
            <w:proofErr w:type="spellEnd"/>
            <w:r>
              <w:rPr>
                <w:rFonts w:ascii="Arial" w:hAnsi="Arial"/>
                <w:bCs/>
                <w:iCs/>
                <w:sz w:val="18"/>
              </w:rPr>
              <w:t xml:space="preserve"> indicates the UE to perform logging of measurements when the UE enters any </w:t>
            </w:r>
            <w:r>
              <w:rPr>
                <w:rFonts w:ascii="Arial" w:hAnsi="Arial"/>
                <w:bCs/>
                <w:iCs/>
                <w:sz w:val="18"/>
              </w:rPr>
              <w:t>cell selection state, and the value eventL1 indicates the UE to perform logging of measurements when the triggering condition (similar as event A2 as specified in 5.5.4.3) as configured in the event is met for the camping cell in camped normally state.</w:t>
            </w:r>
          </w:p>
        </w:tc>
      </w:tr>
      <w:tr w:rsidR="00E8175C" w14:paraId="5DDBFA07"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BFB7B80" w14:textId="77777777" w:rsidR="00E8175C" w:rsidRDefault="005C1A8F">
            <w:pPr>
              <w:keepNext/>
              <w:keepLines/>
              <w:spacing w:after="0"/>
              <w:rPr>
                <w:rFonts w:ascii="Arial" w:hAnsi="Arial"/>
                <w:b/>
                <w:bCs/>
                <w:i/>
                <w:kern w:val="2"/>
                <w:sz w:val="18"/>
              </w:rPr>
            </w:pPr>
            <w:proofErr w:type="spellStart"/>
            <w:r>
              <w:rPr>
                <w:rFonts w:ascii="Arial" w:hAnsi="Arial"/>
                <w:b/>
                <w:bCs/>
                <w:i/>
                <w:kern w:val="2"/>
                <w:sz w:val="18"/>
              </w:rPr>
              <w:t>pl</w:t>
            </w:r>
            <w:r>
              <w:rPr>
                <w:rFonts w:ascii="Arial" w:hAnsi="Arial"/>
                <w:b/>
                <w:bCs/>
                <w:i/>
                <w:kern w:val="2"/>
                <w:sz w:val="18"/>
              </w:rPr>
              <w:t>mn-IdentityList</w:t>
            </w:r>
            <w:proofErr w:type="spellEnd"/>
          </w:p>
          <w:p w14:paraId="59BDB52A" w14:textId="77777777" w:rsidR="00E8175C" w:rsidRDefault="005C1A8F">
            <w:pPr>
              <w:keepNext/>
              <w:keepLines/>
              <w:spacing w:after="0"/>
              <w:rPr>
                <w:rFonts w:ascii="Arial" w:hAnsi="Arial"/>
                <w:b/>
                <w:i/>
                <w:sz w:val="18"/>
                <w:lang w:eastAsia="sv-SE"/>
              </w:rPr>
            </w:pPr>
            <w:r>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E8175C" w14:paraId="37229806"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B13BC5A" w14:textId="77777777" w:rsidR="00E8175C" w:rsidRDefault="005C1A8F">
            <w:pPr>
              <w:keepNext/>
              <w:keepLines/>
              <w:spacing w:after="0"/>
              <w:rPr>
                <w:rFonts w:ascii="Arial" w:hAnsi="Arial"/>
                <w:b/>
                <w:i/>
                <w:sz w:val="18"/>
                <w:lang w:eastAsia="sv-SE"/>
              </w:rPr>
            </w:pPr>
            <w:proofErr w:type="spellStart"/>
            <w:r>
              <w:rPr>
                <w:rFonts w:ascii="Arial" w:hAnsi="Arial"/>
                <w:b/>
                <w:i/>
                <w:sz w:val="18"/>
                <w:lang w:eastAsia="sv-SE"/>
              </w:rPr>
              <w:t>tce</w:t>
            </w:r>
            <w:proofErr w:type="spellEnd"/>
            <w:r>
              <w:rPr>
                <w:rFonts w:ascii="Arial" w:hAnsi="Arial"/>
                <w:b/>
                <w:i/>
                <w:sz w:val="18"/>
                <w:lang w:eastAsia="sv-SE"/>
              </w:rPr>
              <w:t>-Id</w:t>
            </w:r>
          </w:p>
          <w:p w14:paraId="1F2DB26C" w14:textId="77777777" w:rsidR="00E8175C" w:rsidRDefault="005C1A8F">
            <w:pPr>
              <w:keepNext/>
              <w:keepLines/>
              <w:spacing w:after="0"/>
              <w:rPr>
                <w:rFonts w:ascii="Arial" w:hAnsi="Arial"/>
                <w:b/>
                <w:bCs/>
                <w:i/>
                <w:kern w:val="2"/>
                <w:sz w:val="18"/>
              </w:rPr>
            </w:pPr>
            <w:r>
              <w:rPr>
                <w:rFonts w:ascii="Arial" w:hAnsi="Arial"/>
                <w:bCs/>
                <w:iCs/>
                <w:sz w:val="18"/>
                <w:lang w:eastAsia="sv-SE"/>
              </w:rPr>
              <w:t>P</w:t>
            </w:r>
            <w:r>
              <w:rPr>
                <w:rFonts w:ascii="Arial" w:hAnsi="Arial"/>
                <w:bCs/>
                <w:iCs/>
                <w:sz w:val="18"/>
              </w:rPr>
              <w:t>aramet</w:t>
            </w:r>
            <w:r>
              <w:rPr>
                <w:rFonts w:ascii="Arial" w:hAnsi="Arial"/>
                <w:bCs/>
                <w:iCs/>
                <w:sz w:val="18"/>
              </w:rPr>
              <w:t>er Trace Collection Entity Id: See TS 32.422 [52].</w:t>
            </w:r>
          </w:p>
        </w:tc>
      </w:tr>
      <w:tr w:rsidR="00E8175C" w14:paraId="5BCD79C5"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452F0043" w14:textId="77777777" w:rsidR="00E8175C" w:rsidRDefault="005C1A8F">
            <w:pPr>
              <w:keepNext/>
              <w:keepLines/>
              <w:spacing w:after="0"/>
              <w:rPr>
                <w:rFonts w:ascii="Arial" w:hAnsi="Arial"/>
                <w:b/>
                <w:i/>
                <w:sz w:val="18"/>
                <w:lang w:eastAsia="ko-KR"/>
              </w:rPr>
            </w:pPr>
            <w:proofErr w:type="spellStart"/>
            <w:r>
              <w:rPr>
                <w:rFonts w:ascii="Arial" w:hAnsi="Arial"/>
                <w:b/>
                <w:i/>
                <w:sz w:val="18"/>
                <w:lang w:eastAsia="ko-KR"/>
              </w:rPr>
              <w:t>traceRecordingSessionRef</w:t>
            </w:r>
            <w:proofErr w:type="spellEnd"/>
          </w:p>
          <w:p w14:paraId="3729DB43" w14:textId="77777777" w:rsidR="00E8175C" w:rsidRDefault="005C1A8F">
            <w:pPr>
              <w:keepNext/>
              <w:keepLines/>
              <w:spacing w:after="0"/>
              <w:rPr>
                <w:rFonts w:ascii="Arial" w:hAnsi="Arial"/>
                <w:b/>
                <w:bCs/>
                <w:i/>
                <w:kern w:val="2"/>
                <w:sz w:val="18"/>
              </w:rPr>
            </w:pPr>
            <w:r>
              <w:rPr>
                <w:rFonts w:ascii="Arial" w:hAnsi="Arial"/>
                <w:bCs/>
                <w:iCs/>
                <w:sz w:val="18"/>
              </w:rPr>
              <w:t>Parameter Trace Recording Session Reference: See TS 32.422 [52]</w:t>
            </w:r>
            <w:r>
              <w:rPr>
                <w:rFonts w:ascii="Arial" w:hAnsi="Arial"/>
                <w:bCs/>
                <w:iCs/>
                <w:sz w:val="18"/>
                <w:lang w:eastAsia="ko-KR"/>
              </w:rPr>
              <w:t>.</w:t>
            </w:r>
          </w:p>
        </w:tc>
      </w:tr>
      <w:tr w:rsidR="00E8175C" w14:paraId="5C51FD6A"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74C57200" w14:textId="77777777" w:rsidR="00E8175C" w:rsidRDefault="005C1A8F">
            <w:pPr>
              <w:keepNext/>
              <w:keepLines/>
              <w:spacing w:after="0"/>
              <w:rPr>
                <w:rFonts w:ascii="Arial" w:hAnsi="Arial"/>
                <w:b/>
                <w:i/>
                <w:sz w:val="18"/>
                <w:lang w:eastAsia="sv-SE"/>
              </w:rPr>
            </w:pPr>
            <w:proofErr w:type="spellStart"/>
            <w:r>
              <w:rPr>
                <w:rFonts w:ascii="Arial" w:hAnsi="Arial"/>
                <w:b/>
                <w:i/>
                <w:sz w:val="18"/>
                <w:lang w:eastAsia="sv-SE"/>
              </w:rPr>
              <w:t>reportType</w:t>
            </w:r>
            <w:proofErr w:type="spellEnd"/>
          </w:p>
          <w:p w14:paraId="55B3585E" w14:textId="77777777" w:rsidR="00E8175C" w:rsidRDefault="005C1A8F">
            <w:pPr>
              <w:keepNext/>
              <w:keepLines/>
              <w:spacing w:after="0"/>
              <w:rPr>
                <w:rFonts w:ascii="Arial" w:hAnsi="Arial"/>
                <w:b/>
                <w:bCs/>
                <w:i/>
                <w:kern w:val="2"/>
                <w:sz w:val="18"/>
              </w:rPr>
            </w:pPr>
            <w:r>
              <w:rPr>
                <w:rFonts w:ascii="Arial" w:hAnsi="Arial"/>
                <w:sz w:val="18"/>
                <w:lang w:eastAsia="sv-SE"/>
              </w:rPr>
              <w:t xml:space="preserve">Parameter configures the type of MDT configuration, specifically Periodic MDT </w:t>
            </w:r>
            <w:proofErr w:type="spellStart"/>
            <w:r>
              <w:rPr>
                <w:rFonts w:ascii="Arial" w:hAnsi="Arial"/>
                <w:sz w:val="18"/>
                <w:lang w:eastAsia="sv-SE"/>
              </w:rPr>
              <w:t>conifguraiton</w:t>
            </w:r>
            <w:proofErr w:type="spellEnd"/>
            <w:r>
              <w:rPr>
                <w:rFonts w:ascii="Arial" w:hAnsi="Arial"/>
                <w:sz w:val="18"/>
                <w:lang w:eastAsia="sv-SE"/>
              </w:rPr>
              <w:t xml:space="preserve"> or Event </w:t>
            </w:r>
            <w:proofErr w:type="spellStart"/>
            <w:r>
              <w:rPr>
                <w:rFonts w:ascii="Arial" w:hAnsi="Arial"/>
                <w:sz w:val="18"/>
                <w:lang w:eastAsia="sv-SE"/>
              </w:rPr>
              <w:t>T</w:t>
            </w:r>
            <w:r>
              <w:rPr>
                <w:rFonts w:ascii="Arial" w:hAnsi="Arial"/>
                <w:sz w:val="18"/>
                <w:lang w:eastAsia="sv-SE"/>
              </w:rPr>
              <w:t>riggerd</w:t>
            </w:r>
            <w:proofErr w:type="spellEnd"/>
            <w:r>
              <w:rPr>
                <w:rFonts w:ascii="Arial" w:hAnsi="Arial"/>
                <w:sz w:val="18"/>
                <w:lang w:eastAsia="sv-SE"/>
              </w:rPr>
              <w:t xml:space="preserve"> MDT configuration.</w:t>
            </w:r>
          </w:p>
        </w:tc>
      </w:tr>
    </w:tbl>
    <w:p w14:paraId="5073C198" w14:textId="77777777" w:rsidR="00E8175C" w:rsidRDefault="00E8175C"/>
    <w:p w14:paraId="03D6C841" w14:textId="77777777" w:rsidR="00E8175C" w:rsidRDefault="005C1A8F">
      <w:pPr>
        <w:pStyle w:val="H6"/>
        <w:rPr>
          <w:lang w:eastAsia="zh-CN"/>
        </w:rPr>
      </w:pPr>
      <w:r>
        <w:t>8.1.6.1.2.6.3</w:t>
      </w:r>
      <w:r>
        <w:tab/>
        <w:t>Test description</w:t>
      </w:r>
    </w:p>
    <w:p w14:paraId="61CD0588" w14:textId="77777777" w:rsidR="00E8175C" w:rsidRDefault="005C1A8F">
      <w:pPr>
        <w:pStyle w:val="H6"/>
      </w:pPr>
      <w:r>
        <w:t>8.1.6.1.2.6.3.1</w:t>
      </w:r>
      <w:r>
        <w:tab/>
        <w:t>Pre-test conditions</w:t>
      </w:r>
    </w:p>
    <w:p w14:paraId="115A1AC9" w14:textId="77777777" w:rsidR="00E8175C" w:rsidRDefault="005C1A8F">
      <w:pPr>
        <w:keepNext/>
        <w:keepLines/>
        <w:widowControl w:val="0"/>
        <w:spacing w:before="120"/>
        <w:ind w:left="1985" w:hanging="1985"/>
        <w:rPr>
          <w:rFonts w:ascii="Arial" w:hAnsi="Arial" w:cs="Arial"/>
        </w:rPr>
      </w:pPr>
      <w:r>
        <w:rPr>
          <w:rFonts w:ascii="Arial" w:hAnsi="Arial" w:cs="Arial"/>
        </w:rPr>
        <w:t>System Simulator:</w:t>
      </w:r>
    </w:p>
    <w:p w14:paraId="48C24578" w14:textId="77777777" w:rsidR="00E8175C" w:rsidRDefault="005C1A8F">
      <w:pPr>
        <w:pStyle w:val="B1"/>
      </w:pPr>
      <w:r>
        <w:t>-</w:t>
      </w:r>
      <w:r>
        <w:tab/>
        <w:t>NR Cell 1.</w:t>
      </w:r>
    </w:p>
    <w:p w14:paraId="5FEFEC20" w14:textId="77777777" w:rsidR="00E8175C" w:rsidRDefault="005C1A8F">
      <w:pPr>
        <w:pStyle w:val="H6"/>
      </w:pPr>
      <w:r>
        <w:t>UE:</w:t>
      </w:r>
    </w:p>
    <w:p w14:paraId="1242782C" w14:textId="77777777" w:rsidR="00E8175C" w:rsidRDefault="005C1A8F">
      <w:pPr>
        <w:ind w:left="568" w:hanging="284"/>
      </w:pPr>
      <w:r>
        <w:t>-</w:t>
      </w:r>
      <w:r>
        <w:tab/>
        <w:t>None.</w:t>
      </w:r>
    </w:p>
    <w:p w14:paraId="1B08DCB8" w14:textId="77777777" w:rsidR="00E8175C" w:rsidRDefault="005C1A8F">
      <w:pPr>
        <w:pStyle w:val="H6"/>
      </w:pPr>
      <w:r>
        <w:t>Preamble:</w:t>
      </w:r>
    </w:p>
    <w:p w14:paraId="3E08432E" w14:textId="77777777" w:rsidR="00E8175C" w:rsidRDefault="005C1A8F">
      <w:pPr>
        <w:rPr>
          <w:lang w:eastAsia="zh-CN"/>
        </w:rPr>
      </w:pPr>
      <w:r>
        <w:t>-</w:t>
      </w:r>
      <w:r>
        <w:tab/>
        <w:t>The UE is in state 3N-A according to TS 38.508-1 [4], clause 4.4A.2 Table 4.4A.2-3.</w:t>
      </w:r>
    </w:p>
    <w:p w14:paraId="5E06085C" w14:textId="77777777" w:rsidR="00E8175C" w:rsidRDefault="005C1A8F">
      <w:pPr>
        <w:pStyle w:val="H6"/>
      </w:pPr>
      <w:r>
        <w:t>8.1.6.1.2.6.3.2</w:t>
      </w:r>
      <w:r>
        <w:tab/>
        <w:t>Test procedure sequence</w:t>
      </w:r>
    </w:p>
    <w:p w14:paraId="287BAAA8" w14:textId="77777777" w:rsidR="00E8175C" w:rsidRDefault="005C1A8F">
      <w:r>
        <w:t xml:space="preserve">Table 8.1.6.1.2.6.3.2-1/2 illustrate the downlink power levels and other changing parameters to be applied for the cell at various time instants of the test execution. </w:t>
      </w:r>
      <w:r>
        <w:rPr>
          <w:rFonts w:eastAsia="MS Gothic"/>
        </w:rPr>
        <w:t xml:space="preserve">Row marked "T0" denotes the initial conditions, </w:t>
      </w:r>
      <w:r>
        <w:rPr>
          <w:rFonts w:eastAsia="MS Gothic"/>
        </w:rPr>
        <w:t xml:space="preserve">while columns marked "T1" is to be applied subsequently. </w:t>
      </w:r>
      <w:r>
        <w:t xml:space="preserve">The exact instants on which these values shall be applied are described in the texts in this clause. </w:t>
      </w:r>
    </w:p>
    <w:p w14:paraId="2B4EC4D3" w14:textId="77777777" w:rsidR="00E8175C" w:rsidRDefault="005C1A8F">
      <w:pPr>
        <w:pStyle w:val="TH"/>
        <w:rPr>
          <w:lang w:eastAsia="zh-CN"/>
        </w:rPr>
      </w:pPr>
      <w:r>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8175C" w14:paraId="5FC12176" w14:textId="77777777">
        <w:trPr>
          <w:jc w:val="center"/>
        </w:trPr>
        <w:tc>
          <w:tcPr>
            <w:tcW w:w="534" w:type="dxa"/>
            <w:tcBorders>
              <w:top w:val="single" w:sz="4" w:space="0" w:color="auto"/>
              <w:left w:val="single" w:sz="4" w:space="0" w:color="auto"/>
              <w:bottom w:val="single" w:sz="4" w:space="0" w:color="auto"/>
              <w:right w:val="single" w:sz="4" w:space="0" w:color="auto"/>
            </w:tcBorders>
          </w:tcPr>
          <w:p w14:paraId="07E1ABAC" w14:textId="77777777" w:rsidR="00E8175C" w:rsidRDefault="00E8175C">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tcPr>
          <w:p w14:paraId="778390DD" w14:textId="77777777" w:rsidR="00E8175C" w:rsidRDefault="005C1A8F">
            <w:pPr>
              <w:pStyle w:val="TAH"/>
              <w:rPr>
                <w:bCs/>
                <w:szCs w:val="18"/>
              </w:rPr>
            </w:pPr>
            <w:r>
              <w:t>Parameter</w:t>
            </w:r>
          </w:p>
        </w:tc>
        <w:tc>
          <w:tcPr>
            <w:tcW w:w="1126" w:type="dxa"/>
            <w:tcBorders>
              <w:top w:val="single" w:sz="4" w:space="0" w:color="auto"/>
              <w:left w:val="nil"/>
              <w:bottom w:val="single" w:sz="4" w:space="0" w:color="auto"/>
              <w:right w:val="single" w:sz="4" w:space="0" w:color="auto"/>
            </w:tcBorders>
          </w:tcPr>
          <w:p w14:paraId="0D597502" w14:textId="77777777" w:rsidR="00E8175C" w:rsidRDefault="005C1A8F">
            <w:pPr>
              <w:pStyle w:val="TAH"/>
            </w:pPr>
            <w:r>
              <w:t>Unit</w:t>
            </w:r>
          </w:p>
        </w:tc>
        <w:tc>
          <w:tcPr>
            <w:tcW w:w="851" w:type="dxa"/>
            <w:tcBorders>
              <w:top w:val="single" w:sz="4" w:space="0" w:color="auto"/>
              <w:left w:val="nil"/>
              <w:bottom w:val="single" w:sz="4" w:space="0" w:color="auto"/>
              <w:right w:val="single" w:sz="4" w:space="0" w:color="auto"/>
            </w:tcBorders>
          </w:tcPr>
          <w:p w14:paraId="3BEA97FB" w14:textId="77777777" w:rsidR="00E8175C" w:rsidRDefault="005C1A8F">
            <w:pPr>
              <w:pStyle w:val="TAH"/>
            </w:pPr>
            <w:r>
              <w:t>NR Cell 1</w:t>
            </w:r>
          </w:p>
        </w:tc>
        <w:tc>
          <w:tcPr>
            <w:tcW w:w="3409" w:type="dxa"/>
            <w:tcBorders>
              <w:top w:val="single" w:sz="4" w:space="0" w:color="auto"/>
              <w:left w:val="nil"/>
              <w:bottom w:val="single" w:sz="4" w:space="0" w:color="auto"/>
              <w:right w:val="single" w:sz="4" w:space="0" w:color="auto"/>
            </w:tcBorders>
          </w:tcPr>
          <w:p w14:paraId="31D55240" w14:textId="77777777" w:rsidR="00E8175C" w:rsidRDefault="005C1A8F">
            <w:pPr>
              <w:pStyle w:val="TAH"/>
            </w:pPr>
            <w:r>
              <w:t>Rema</w:t>
            </w:r>
            <w:r>
              <w:t>rk</w:t>
            </w:r>
          </w:p>
        </w:tc>
      </w:tr>
      <w:tr w:rsidR="00E8175C" w14:paraId="49951B97" w14:textId="77777777">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tcPr>
          <w:p w14:paraId="0F2D9F43" w14:textId="77777777" w:rsidR="00E8175C" w:rsidRDefault="005C1A8F">
            <w:pPr>
              <w:pStyle w:val="TAC"/>
            </w:pPr>
            <w:r>
              <w:t>T0</w:t>
            </w:r>
          </w:p>
        </w:tc>
        <w:tc>
          <w:tcPr>
            <w:tcW w:w="1301" w:type="dxa"/>
            <w:tcBorders>
              <w:top w:val="single" w:sz="4" w:space="0" w:color="auto"/>
              <w:left w:val="nil"/>
              <w:bottom w:val="single" w:sz="4" w:space="0" w:color="auto"/>
              <w:right w:val="single" w:sz="4" w:space="0" w:color="auto"/>
            </w:tcBorders>
            <w:vAlign w:val="center"/>
          </w:tcPr>
          <w:p w14:paraId="64437653" w14:textId="77777777" w:rsidR="00E8175C" w:rsidRDefault="005C1A8F">
            <w:pPr>
              <w:pStyle w:val="TAL"/>
            </w:pPr>
            <w:r>
              <w:t>SS/PBCH</w:t>
            </w:r>
          </w:p>
          <w:p w14:paraId="0B1F35B5" w14:textId="77777777" w:rsidR="00E8175C" w:rsidRDefault="005C1A8F">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475C1547" w14:textId="77777777" w:rsidR="00E8175C" w:rsidRDefault="005C1A8F">
            <w:pPr>
              <w:pStyle w:val="TAC"/>
            </w:pPr>
            <w:r>
              <w:t>dBm/SCS</w:t>
            </w:r>
          </w:p>
        </w:tc>
        <w:tc>
          <w:tcPr>
            <w:tcW w:w="851" w:type="dxa"/>
            <w:tcBorders>
              <w:top w:val="single" w:sz="4" w:space="0" w:color="auto"/>
              <w:left w:val="nil"/>
              <w:bottom w:val="single" w:sz="4" w:space="0" w:color="auto"/>
              <w:right w:val="single" w:sz="4" w:space="0" w:color="auto"/>
            </w:tcBorders>
            <w:vAlign w:val="center"/>
          </w:tcPr>
          <w:p w14:paraId="32A92B4C" w14:textId="77777777" w:rsidR="00E8175C" w:rsidRDefault="005C1A8F">
            <w:pPr>
              <w:pStyle w:val="TAC"/>
            </w:pPr>
            <w:r>
              <w:t>-85</w:t>
            </w:r>
          </w:p>
        </w:tc>
        <w:tc>
          <w:tcPr>
            <w:tcW w:w="3409" w:type="dxa"/>
            <w:tcBorders>
              <w:top w:val="nil"/>
              <w:left w:val="nil"/>
              <w:bottom w:val="single" w:sz="4" w:space="0" w:color="auto"/>
              <w:right w:val="single" w:sz="4" w:space="0" w:color="auto"/>
            </w:tcBorders>
          </w:tcPr>
          <w:p w14:paraId="1EEEC8AB" w14:textId="77777777" w:rsidR="00E8175C" w:rsidRDefault="00E8175C">
            <w:pPr>
              <w:pStyle w:val="TAL"/>
            </w:pPr>
          </w:p>
        </w:tc>
      </w:tr>
      <w:tr w:rsidR="00E8175C" w14:paraId="5D72761F" w14:textId="7777777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78505707" w14:textId="77777777" w:rsidR="00E8175C" w:rsidRDefault="005C1A8F">
            <w:pPr>
              <w:pStyle w:val="TAC"/>
            </w:pPr>
            <w:r>
              <w:t>T1</w:t>
            </w:r>
          </w:p>
        </w:tc>
        <w:tc>
          <w:tcPr>
            <w:tcW w:w="1301" w:type="dxa"/>
            <w:tcBorders>
              <w:top w:val="single" w:sz="4" w:space="0" w:color="auto"/>
              <w:left w:val="nil"/>
              <w:bottom w:val="single" w:sz="4" w:space="0" w:color="auto"/>
              <w:right w:val="single" w:sz="4" w:space="0" w:color="auto"/>
            </w:tcBorders>
            <w:vAlign w:val="center"/>
          </w:tcPr>
          <w:p w14:paraId="3D27AC51" w14:textId="77777777" w:rsidR="00E8175C" w:rsidRDefault="005C1A8F">
            <w:pPr>
              <w:pStyle w:val="TAL"/>
            </w:pPr>
            <w:r>
              <w:t>SS/PBCH</w:t>
            </w:r>
          </w:p>
          <w:p w14:paraId="360A742C" w14:textId="77777777" w:rsidR="00E8175C" w:rsidRDefault="005C1A8F">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4A17802B" w14:textId="77777777" w:rsidR="00E8175C" w:rsidRDefault="005C1A8F">
            <w:pPr>
              <w:pStyle w:val="TAC"/>
            </w:pPr>
            <w:r>
              <w:t>dBm/SCS</w:t>
            </w:r>
          </w:p>
        </w:tc>
        <w:tc>
          <w:tcPr>
            <w:tcW w:w="851" w:type="dxa"/>
            <w:tcBorders>
              <w:top w:val="single" w:sz="4" w:space="0" w:color="auto"/>
              <w:left w:val="nil"/>
              <w:bottom w:val="single" w:sz="4" w:space="0" w:color="auto"/>
              <w:right w:val="single" w:sz="4" w:space="0" w:color="auto"/>
            </w:tcBorders>
            <w:vAlign w:val="center"/>
          </w:tcPr>
          <w:p w14:paraId="029CD6B4" w14:textId="77777777" w:rsidR="00E8175C" w:rsidRDefault="005C1A8F">
            <w:pPr>
              <w:pStyle w:val="TAC"/>
            </w:pPr>
            <w:r>
              <w:t>Off</w:t>
            </w:r>
          </w:p>
        </w:tc>
        <w:tc>
          <w:tcPr>
            <w:tcW w:w="3409" w:type="dxa"/>
            <w:tcBorders>
              <w:top w:val="single" w:sz="4" w:space="0" w:color="auto"/>
              <w:left w:val="nil"/>
              <w:bottom w:val="single" w:sz="4" w:space="0" w:color="auto"/>
              <w:right w:val="single" w:sz="4" w:space="0" w:color="auto"/>
            </w:tcBorders>
          </w:tcPr>
          <w:p w14:paraId="55E56C24" w14:textId="77777777" w:rsidR="00E8175C" w:rsidRDefault="005C1A8F">
            <w:pPr>
              <w:pStyle w:val="TAL"/>
            </w:pPr>
            <w:r>
              <w:t>Make UE go to any cell selection state</w:t>
            </w:r>
          </w:p>
        </w:tc>
      </w:tr>
      <w:tr w:rsidR="00E8175C" w14:paraId="4A064C3A" w14:textId="7777777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0B2A7A54" w14:textId="77777777" w:rsidR="00E8175C" w:rsidRDefault="005C1A8F">
            <w:pPr>
              <w:pStyle w:val="TAC"/>
            </w:pPr>
            <w:r>
              <w:t>T2</w:t>
            </w:r>
          </w:p>
        </w:tc>
        <w:tc>
          <w:tcPr>
            <w:tcW w:w="1301" w:type="dxa"/>
            <w:tcBorders>
              <w:top w:val="single" w:sz="4" w:space="0" w:color="auto"/>
              <w:left w:val="nil"/>
              <w:bottom w:val="single" w:sz="4" w:space="0" w:color="auto"/>
              <w:right w:val="single" w:sz="4" w:space="0" w:color="auto"/>
            </w:tcBorders>
            <w:vAlign w:val="center"/>
          </w:tcPr>
          <w:p w14:paraId="77A38DAD" w14:textId="77777777" w:rsidR="00E8175C" w:rsidRDefault="005C1A8F">
            <w:pPr>
              <w:pStyle w:val="TAL"/>
            </w:pPr>
            <w:r>
              <w:t>SS/PBCH</w:t>
            </w:r>
          </w:p>
          <w:p w14:paraId="587F29A5" w14:textId="77777777" w:rsidR="00E8175C" w:rsidRDefault="005C1A8F">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216D8C44" w14:textId="77777777" w:rsidR="00E8175C" w:rsidRDefault="005C1A8F">
            <w:pPr>
              <w:pStyle w:val="TAC"/>
            </w:pPr>
            <w:r>
              <w:t>dBm/SCS</w:t>
            </w:r>
          </w:p>
        </w:tc>
        <w:tc>
          <w:tcPr>
            <w:tcW w:w="851" w:type="dxa"/>
            <w:tcBorders>
              <w:top w:val="single" w:sz="4" w:space="0" w:color="auto"/>
              <w:left w:val="nil"/>
              <w:bottom w:val="single" w:sz="4" w:space="0" w:color="auto"/>
              <w:right w:val="single" w:sz="4" w:space="0" w:color="auto"/>
            </w:tcBorders>
            <w:vAlign w:val="center"/>
          </w:tcPr>
          <w:p w14:paraId="02AAC0B5" w14:textId="77777777" w:rsidR="00E8175C" w:rsidRDefault="005C1A8F">
            <w:pPr>
              <w:pStyle w:val="TAC"/>
            </w:pPr>
            <w:r>
              <w:t>-85</w:t>
            </w:r>
          </w:p>
        </w:tc>
        <w:tc>
          <w:tcPr>
            <w:tcW w:w="3409" w:type="dxa"/>
            <w:tcBorders>
              <w:top w:val="single" w:sz="4" w:space="0" w:color="auto"/>
              <w:left w:val="nil"/>
              <w:bottom w:val="single" w:sz="4" w:space="0" w:color="auto"/>
              <w:right w:val="single" w:sz="4" w:space="0" w:color="auto"/>
            </w:tcBorders>
          </w:tcPr>
          <w:p w14:paraId="6BAF957A" w14:textId="77777777" w:rsidR="00E8175C" w:rsidRDefault="005C1A8F">
            <w:pPr>
              <w:pStyle w:val="TAL"/>
              <w:rPr>
                <w:lang w:eastAsia="zh-CN"/>
              </w:rPr>
            </w:pPr>
            <w:r>
              <w:rPr>
                <w:lang w:eastAsia="zh-CN"/>
              </w:rPr>
              <w:t>Cell 1 become suitable cell</w:t>
            </w:r>
          </w:p>
        </w:tc>
      </w:tr>
    </w:tbl>
    <w:p w14:paraId="6EA734FE" w14:textId="77777777" w:rsidR="00E8175C" w:rsidRDefault="00E8175C">
      <w:pPr>
        <w:rPr>
          <w:rFonts w:eastAsia="Arial"/>
        </w:rPr>
      </w:pPr>
    </w:p>
    <w:p w14:paraId="1FA8F201" w14:textId="77777777" w:rsidR="00E8175C" w:rsidRDefault="005C1A8F">
      <w:pPr>
        <w:pStyle w:val="TH"/>
      </w:pPr>
      <w:r>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8175C" w14:paraId="66BE32C4" w14:textId="77777777">
        <w:trPr>
          <w:jc w:val="center"/>
        </w:trPr>
        <w:tc>
          <w:tcPr>
            <w:tcW w:w="534" w:type="dxa"/>
            <w:tcBorders>
              <w:top w:val="single" w:sz="4" w:space="0" w:color="auto"/>
              <w:left w:val="single" w:sz="4" w:space="0" w:color="auto"/>
              <w:bottom w:val="single" w:sz="4" w:space="0" w:color="auto"/>
              <w:right w:val="single" w:sz="4" w:space="0" w:color="auto"/>
            </w:tcBorders>
          </w:tcPr>
          <w:p w14:paraId="2F58E269" w14:textId="77777777" w:rsidR="00E8175C" w:rsidRDefault="00E8175C">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tcPr>
          <w:p w14:paraId="7FF2AC02" w14:textId="77777777" w:rsidR="00E8175C" w:rsidRDefault="005C1A8F">
            <w:pPr>
              <w:pStyle w:val="TAH"/>
              <w:rPr>
                <w:bCs/>
                <w:szCs w:val="18"/>
              </w:rPr>
            </w:pPr>
            <w:r>
              <w:t>Parameter</w:t>
            </w:r>
          </w:p>
        </w:tc>
        <w:tc>
          <w:tcPr>
            <w:tcW w:w="1126" w:type="dxa"/>
            <w:tcBorders>
              <w:top w:val="single" w:sz="4" w:space="0" w:color="auto"/>
              <w:left w:val="nil"/>
              <w:bottom w:val="single" w:sz="4" w:space="0" w:color="auto"/>
              <w:right w:val="single" w:sz="4" w:space="0" w:color="auto"/>
            </w:tcBorders>
          </w:tcPr>
          <w:p w14:paraId="1BBDCF13" w14:textId="77777777" w:rsidR="00E8175C" w:rsidRDefault="005C1A8F">
            <w:pPr>
              <w:pStyle w:val="TAH"/>
            </w:pPr>
            <w:r>
              <w:t>Unit</w:t>
            </w:r>
          </w:p>
        </w:tc>
        <w:tc>
          <w:tcPr>
            <w:tcW w:w="851" w:type="dxa"/>
            <w:tcBorders>
              <w:top w:val="single" w:sz="4" w:space="0" w:color="auto"/>
              <w:left w:val="nil"/>
              <w:bottom w:val="single" w:sz="4" w:space="0" w:color="auto"/>
              <w:right w:val="single" w:sz="4" w:space="0" w:color="auto"/>
            </w:tcBorders>
          </w:tcPr>
          <w:p w14:paraId="5BBDD99A" w14:textId="77777777" w:rsidR="00E8175C" w:rsidRDefault="005C1A8F">
            <w:pPr>
              <w:pStyle w:val="TAH"/>
            </w:pPr>
            <w:r>
              <w:t>NR Cell 1</w:t>
            </w:r>
          </w:p>
        </w:tc>
        <w:tc>
          <w:tcPr>
            <w:tcW w:w="3409" w:type="dxa"/>
            <w:tcBorders>
              <w:top w:val="single" w:sz="4" w:space="0" w:color="auto"/>
              <w:left w:val="nil"/>
              <w:bottom w:val="single" w:sz="4" w:space="0" w:color="auto"/>
              <w:right w:val="single" w:sz="4" w:space="0" w:color="auto"/>
            </w:tcBorders>
          </w:tcPr>
          <w:p w14:paraId="1D51D0A6" w14:textId="77777777" w:rsidR="00E8175C" w:rsidRDefault="005C1A8F">
            <w:pPr>
              <w:pStyle w:val="TAH"/>
            </w:pPr>
            <w:r>
              <w:t>Remark</w:t>
            </w:r>
          </w:p>
        </w:tc>
      </w:tr>
      <w:tr w:rsidR="00E8175C" w14:paraId="04D2ED70" w14:textId="7777777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29AE6777" w14:textId="77777777" w:rsidR="00E8175C" w:rsidRDefault="005C1A8F">
            <w:pPr>
              <w:pStyle w:val="TAC"/>
            </w:pPr>
            <w:r>
              <w:t>T0</w:t>
            </w:r>
          </w:p>
        </w:tc>
        <w:tc>
          <w:tcPr>
            <w:tcW w:w="1301" w:type="dxa"/>
            <w:tcBorders>
              <w:top w:val="single" w:sz="4" w:space="0" w:color="auto"/>
              <w:left w:val="nil"/>
              <w:bottom w:val="single" w:sz="4" w:space="0" w:color="auto"/>
              <w:right w:val="single" w:sz="4" w:space="0" w:color="auto"/>
            </w:tcBorders>
            <w:vAlign w:val="center"/>
          </w:tcPr>
          <w:p w14:paraId="22C4070A" w14:textId="77777777" w:rsidR="00E8175C" w:rsidRDefault="005C1A8F">
            <w:pPr>
              <w:pStyle w:val="TAL"/>
            </w:pPr>
            <w:r>
              <w:t>SS/PBCH</w:t>
            </w:r>
          </w:p>
          <w:p w14:paraId="554ED70F" w14:textId="77777777" w:rsidR="00E8175C" w:rsidRDefault="005C1A8F">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4C9D3EC7" w14:textId="77777777" w:rsidR="00E8175C" w:rsidRDefault="005C1A8F">
            <w:pPr>
              <w:pStyle w:val="TAC"/>
            </w:pPr>
            <w:r>
              <w:t>dBm/SCS</w:t>
            </w:r>
          </w:p>
        </w:tc>
        <w:tc>
          <w:tcPr>
            <w:tcW w:w="851" w:type="dxa"/>
            <w:tcBorders>
              <w:top w:val="single" w:sz="4" w:space="0" w:color="auto"/>
              <w:left w:val="nil"/>
              <w:bottom w:val="single" w:sz="4" w:space="0" w:color="auto"/>
              <w:right w:val="single" w:sz="4" w:space="0" w:color="auto"/>
            </w:tcBorders>
            <w:vAlign w:val="center"/>
          </w:tcPr>
          <w:p w14:paraId="477E3A73" w14:textId="77777777" w:rsidR="00E8175C" w:rsidRDefault="005C1A8F">
            <w:pPr>
              <w:pStyle w:val="TAC"/>
            </w:pPr>
            <w:r>
              <w:t>-82</w:t>
            </w:r>
          </w:p>
        </w:tc>
        <w:tc>
          <w:tcPr>
            <w:tcW w:w="3409" w:type="dxa"/>
            <w:tcBorders>
              <w:top w:val="nil"/>
              <w:left w:val="nil"/>
              <w:bottom w:val="single" w:sz="4" w:space="0" w:color="auto"/>
              <w:right w:val="single" w:sz="4" w:space="0" w:color="auto"/>
            </w:tcBorders>
          </w:tcPr>
          <w:p w14:paraId="509525AB" w14:textId="77777777" w:rsidR="00E8175C" w:rsidRDefault="00E8175C">
            <w:pPr>
              <w:pStyle w:val="TAL"/>
            </w:pPr>
          </w:p>
        </w:tc>
      </w:tr>
      <w:tr w:rsidR="00E8175C" w14:paraId="63C4A80C" w14:textId="7777777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2AEB8CC6" w14:textId="77777777" w:rsidR="00E8175C" w:rsidRDefault="005C1A8F">
            <w:pPr>
              <w:pStyle w:val="TAC"/>
            </w:pPr>
            <w:r>
              <w:t>T1</w:t>
            </w:r>
          </w:p>
        </w:tc>
        <w:tc>
          <w:tcPr>
            <w:tcW w:w="1301" w:type="dxa"/>
            <w:tcBorders>
              <w:top w:val="single" w:sz="4" w:space="0" w:color="auto"/>
              <w:left w:val="nil"/>
              <w:bottom w:val="single" w:sz="4" w:space="0" w:color="auto"/>
              <w:right w:val="single" w:sz="4" w:space="0" w:color="auto"/>
            </w:tcBorders>
            <w:vAlign w:val="center"/>
          </w:tcPr>
          <w:p w14:paraId="29844C6A" w14:textId="77777777" w:rsidR="00E8175C" w:rsidRDefault="005C1A8F">
            <w:pPr>
              <w:pStyle w:val="TAL"/>
            </w:pPr>
            <w:r>
              <w:t>SS/PBCH</w:t>
            </w:r>
          </w:p>
          <w:p w14:paraId="53745918" w14:textId="77777777" w:rsidR="00E8175C" w:rsidRDefault="005C1A8F">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318ADEB6" w14:textId="77777777" w:rsidR="00E8175C" w:rsidRDefault="005C1A8F">
            <w:pPr>
              <w:pStyle w:val="TAC"/>
            </w:pPr>
            <w:r>
              <w:t>dBm/SCS</w:t>
            </w:r>
          </w:p>
        </w:tc>
        <w:tc>
          <w:tcPr>
            <w:tcW w:w="851" w:type="dxa"/>
            <w:tcBorders>
              <w:top w:val="single" w:sz="4" w:space="0" w:color="auto"/>
              <w:left w:val="nil"/>
              <w:bottom w:val="single" w:sz="4" w:space="0" w:color="auto"/>
              <w:right w:val="single" w:sz="4" w:space="0" w:color="auto"/>
            </w:tcBorders>
            <w:vAlign w:val="center"/>
          </w:tcPr>
          <w:p w14:paraId="378EC2A9" w14:textId="77777777" w:rsidR="00E8175C" w:rsidRDefault="005C1A8F">
            <w:pPr>
              <w:pStyle w:val="TAC"/>
            </w:pPr>
            <w:r>
              <w:rPr>
                <w:lang w:eastAsia="zh-CN"/>
              </w:rPr>
              <w:t>Off</w:t>
            </w:r>
          </w:p>
        </w:tc>
        <w:tc>
          <w:tcPr>
            <w:tcW w:w="3409" w:type="dxa"/>
            <w:tcBorders>
              <w:top w:val="single" w:sz="4" w:space="0" w:color="auto"/>
              <w:left w:val="nil"/>
              <w:bottom w:val="single" w:sz="4" w:space="0" w:color="auto"/>
              <w:right w:val="single" w:sz="4" w:space="0" w:color="auto"/>
            </w:tcBorders>
          </w:tcPr>
          <w:p w14:paraId="7ACE9F5D" w14:textId="77777777" w:rsidR="00E8175C" w:rsidRDefault="005C1A8F">
            <w:pPr>
              <w:pStyle w:val="TAL"/>
            </w:pPr>
            <w:r>
              <w:t>Make UE go to any cell selection state</w:t>
            </w:r>
          </w:p>
        </w:tc>
      </w:tr>
      <w:tr w:rsidR="00E8175C" w14:paraId="6F3F60BE" w14:textId="7777777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0A6FB88B" w14:textId="77777777" w:rsidR="00E8175C" w:rsidRDefault="005C1A8F">
            <w:pPr>
              <w:pStyle w:val="TAC"/>
              <w:jc w:val="left"/>
              <w:rPr>
                <w:lang w:eastAsia="zh-CN"/>
              </w:rPr>
            </w:pPr>
            <w:r>
              <w:rPr>
                <w:lang w:eastAsia="zh-CN"/>
              </w:rPr>
              <w:t>T2</w:t>
            </w:r>
          </w:p>
        </w:tc>
        <w:tc>
          <w:tcPr>
            <w:tcW w:w="1301" w:type="dxa"/>
            <w:tcBorders>
              <w:top w:val="single" w:sz="4" w:space="0" w:color="auto"/>
              <w:left w:val="nil"/>
              <w:bottom w:val="single" w:sz="4" w:space="0" w:color="auto"/>
              <w:right w:val="single" w:sz="4" w:space="0" w:color="auto"/>
            </w:tcBorders>
            <w:vAlign w:val="center"/>
          </w:tcPr>
          <w:p w14:paraId="7B075A59" w14:textId="77777777" w:rsidR="00E8175C" w:rsidRDefault="005C1A8F">
            <w:pPr>
              <w:pStyle w:val="TAL"/>
            </w:pPr>
            <w:r>
              <w:t>SS/PBCH</w:t>
            </w:r>
          </w:p>
          <w:p w14:paraId="64220ED4" w14:textId="77777777" w:rsidR="00E8175C" w:rsidRDefault="005C1A8F">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099FB6A8" w14:textId="77777777" w:rsidR="00E8175C" w:rsidRDefault="005C1A8F">
            <w:pPr>
              <w:pStyle w:val="TAC"/>
            </w:pPr>
            <w:r>
              <w:t>dBm/SCS</w:t>
            </w:r>
          </w:p>
        </w:tc>
        <w:tc>
          <w:tcPr>
            <w:tcW w:w="851" w:type="dxa"/>
            <w:tcBorders>
              <w:top w:val="single" w:sz="4" w:space="0" w:color="auto"/>
              <w:left w:val="nil"/>
              <w:bottom w:val="single" w:sz="4" w:space="0" w:color="auto"/>
              <w:right w:val="single" w:sz="4" w:space="0" w:color="auto"/>
            </w:tcBorders>
            <w:vAlign w:val="center"/>
          </w:tcPr>
          <w:p w14:paraId="4F2F0420" w14:textId="77777777" w:rsidR="00E8175C" w:rsidRDefault="005C1A8F">
            <w:pPr>
              <w:pStyle w:val="TAC"/>
            </w:pPr>
            <w:r>
              <w:t>-82</w:t>
            </w:r>
          </w:p>
        </w:tc>
        <w:tc>
          <w:tcPr>
            <w:tcW w:w="3409" w:type="dxa"/>
            <w:tcBorders>
              <w:top w:val="single" w:sz="4" w:space="0" w:color="auto"/>
              <w:left w:val="nil"/>
              <w:bottom w:val="single" w:sz="4" w:space="0" w:color="auto"/>
              <w:right w:val="single" w:sz="4" w:space="0" w:color="auto"/>
            </w:tcBorders>
          </w:tcPr>
          <w:p w14:paraId="59BE2933" w14:textId="77777777" w:rsidR="00E8175C" w:rsidRDefault="005C1A8F">
            <w:pPr>
              <w:pStyle w:val="TAL"/>
              <w:rPr>
                <w:lang w:eastAsia="zh-CN"/>
              </w:rPr>
            </w:pPr>
            <w:r>
              <w:rPr>
                <w:lang w:eastAsia="zh-CN"/>
              </w:rPr>
              <w:t>Cell 1 become suitable cell</w:t>
            </w:r>
          </w:p>
        </w:tc>
      </w:tr>
    </w:tbl>
    <w:p w14:paraId="6D6F4358" w14:textId="77777777" w:rsidR="00E8175C" w:rsidRDefault="00E8175C"/>
    <w:p w14:paraId="60777D94" w14:textId="77777777" w:rsidR="00E8175C" w:rsidRDefault="005C1A8F">
      <w:pPr>
        <w:pStyle w:val="TH"/>
      </w:pPr>
      <w:r>
        <w:t>Table 8.1.6.1.2.6.3.2-3: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E8175C" w14:paraId="3D352AAE" w14:textId="77777777">
        <w:tc>
          <w:tcPr>
            <w:tcW w:w="534" w:type="dxa"/>
            <w:tcBorders>
              <w:top w:val="single" w:sz="4" w:space="0" w:color="auto"/>
              <w:left w:val="single" w:sz="4" w:space="0" w:color="auto"/>
              <w:bottom w:val="nil"/>
              <w:right w:val="single" w:sz="4" w:space="0" w:color="auto"/>
            </w:tcBorders>
          </w:tcPr>
          <w:p w14:paraId="63198548" w14:textId="77777777" w:rsidR="00E8175C" w:rsidRDefault="005C1A8F">
            <w:pPr>
              <w:pStyle w:val="TAH"/>
            </w:pPr>
            <w:r>
              <w:t>St</w:t>
            </w:r>
          </w:p>
        </w:tc>
        <w:tc>
          <w:tcPr>
            <w:tcW w:w="3969" w:type="dxa"/>
            <w:tcBorders>
              <w:top w:val="single" w:sz="4" w:space="0" w:color="auto"/>
              <w:left w:val="single" w:sz="4" w:space="0" w:color="auto"/>
              <w:bottom w:val="nil"/>
              <w:right w:val="single" w:sz="4" w:space="0" w:color="auto"/>
            </w:tcBorders>
          </w:tcPr>
          <w:p w14:paraId="651B1849" w14:textId="77777777" w:rsidR="00E8175C" w:rsidRDefault="005C1A8F">
            <w:pPr>
              <w:pStyle w:val="TAH"/>
            </w:pPr>
            <w:r>
              <w:t>Procedure</w:t>
            </w:r>
          </w:p>
        </w:tc>
        <w:tc>
          <w:tcPr>
            <w:tcW w:w="3686" w:type="dxa"/>
            <w:gridSpan w:val="2"/>
            <w:tcBorders>
              <w:top w:val="single" w:sz="4" w:space="0" w:color="auto"/>
              <w:left w:val="single" w:sz="4" w:space="0" w:color="auto"/>
              <w:right w:val="single" w:sz="4" w:space="0" w:color="auto"/>
            </w:tcBorders>
          </w:tcPr>
          <w:p w14:paraId="5B7F8F65" w14:textId="77777777" w:rsidR="00E8175C" w:rsidRDefault="005C1A8F">
            <w:pPr>
              <w:pStyle w:val="TAH"/>
            </w:pPr>
            <w:r>
              <w:t>Message Sequence</w:t>
            </w:r>
          </w:p>
        </w:tc>
        <w:tc>
          <w:tcPr>
            <w:tcW w:w="567" w:type="dxa"/>
            <w:tcBorders>
              <w:top w:val="single" w:sz="4" w:space="0" w:color="auto"/>
              <w:left w:val="single" w:sz="4" w:space="0" w:color="auto"/>
              <w:bottom w:val="nil"/>
              <w:right w:val="single" w:sz="4" w:space="0" w:color="auto"/>
            </w:tcBorders>
          </w:tcPr>
          <w:p w14:paraId="47ACFE97" w14:textId="77777777" w:rsidR="00E8175C" w:rsidRDefault="005C1A8F">
            <w:pPr>
              <w:pStyle w:val="TAH"/>
            </w:pPr>
            <w:r>
              <w:t>TP</w:t>
            </w:r>
          </w:p>
        </w:tc>
        <w:tc>
          <w:tcPr>
            <w:tcW w:w="850" w:type="dxa"/>
            <w:tcBorders>
              <w:top w:val="single" w:sz="4" w:space="0" w:color="auto"/>
              <w:left w:val="single" w:sz="4" w:space="0" w:color="auto"/>
              <w:bottom w:val="nil"/>
              <w:right w:val="single" w:sz="4" w:space="0" w:color="auto"/>
            </w:tcBorders>
          </w:tcPr>
          <w:p w14:paraId="52AFCC15" w14:textId="77777777" w:rsidR="00E8175C" w:rsidRDefault="005C1A8F">
            <w:pPr>
              <w:pStyle w:val="TAH"/>
            </w:pPr>
            <w:r>
              <w:t>Verdict</w:t>
            </w:r>
          </w:p>
        </w:tc>
      </w:tr>
      <w:tr w:rsidR="00E8175C" w14:paraId="3C3395A4" w14:textId="77777777">
        <w:tc>
          <w:tcPr>
            <w:tcW w:w="534" w:type="dxa"/>
            <w:tcBorders>
              <w:top w:val="nil"/>
              <w:left w:val="single" w:sz="4" w:space="0" w:color="auto"/>
              <w:bottom w:val="single" w:sz="4" w:space="0" w:color="auto"/>
              <w:right w:val="single" w:sz="4" w:space="0" w:color="auto"/>
            </w:tcBorders>
          </w:tcPr>
          <w:p w14:paraId="3BB32203" w14:textId="77777777" w:rsidR="00E8175C" w:rsidRDefault="00E8175C">
            <w:pPr>
              <w:pStyle w:val="TAH"/>
            </w:pPr>
          </w:p>
        </w:tc>
        <w:tc>
          <w:tcPr>
            <w:tcW w:w="3969" w:type="dxa"/>
            <w:tcBorders>
              <w:top w:val="nil"/>
              <w:left w:val="single" w:sz="4" w:space="0" w:color="auto"/>
              <w:bottom w:val="single" w:sz="4" w:space="0" w:color="auto"/>
              <w:right w:val="single" w:sz="4" w:space="0" w:color="auto"/>
            </w:tcBorders>
          </w:tcPr>
          <w:p w14:paraId="622CADE5" w14:textId="77777777" w:rsidR="00E8175C" w:rsidRDefault="00E8175C">
            <w:pPr>
              <w:pStyle w:val="TAH"/>
            </w:pPr>
          </w:p>
        </w:tc>
        <w:tc>
          <w:tcPr>
            <w:tcW w:w="709" w:type="dxa"/>
            <w:tcBorders>
              <w:top w:val="single" w:sz="4" w:space="0" w:color="auto"/>
              <w:left w:val="single" w:sz="4" w:space="0" w:color="auto"/>
              <w:bottom w:val="single" w:sz="4" w:space="0" w:color="auto"/>
              <w:right w:val="single" w:sz="4" w:space="0" w:color="auto"/>
            </w:tcBorders>
          </w:tcPr>
          <w:p w14:paraId="67181E1A" w14:textId="77777777" w:rsidR="00E8175C" w:rsidRDefault="005C1A8F">
            <w:pPr>
              <w:pStyle w:val="TAH"/>
            </w:pPr>
            <w:r>
              <w:t>U - S</w:t>
            </w:r>
          </w:p>
        </w:tc>
        <w:tc>
          <w:tcPr>
            <w:tcW w:w="2977" w:type="dxa"/>
            <w:tcBorders>
              <w:top w:val="single" w:sz="4" w:space="0" w:color="auto"/>
              <w:left w:val="single" w:sz="4" w:space="0" w:color="auto"/>
              <w:bottom w:val="single" w:sz="4" w:space="0" w:color="auto"/>
              <w:right w:val="single" w:sz="4" w:space="0" w:color="auto"/>
            </w:tcBorders>
          </w:tcPr>
          <w:p w14:paraId="2347CB93" w14:textId="77777777" w:rsidR="00E8175C" w:rsidRDefault="005C1A8F">
            <w:pPr>
              <w:pStyle w:val="TAH"/>
            </w:pPr>
            <w:r>
              <w:t>Message</w:t>
            </w:r>
          </w:p>
        </w:tc>
        <w:tc>
          <w:tcPr>
            <w:tcW w:w="567" w:type="dxa"/>
            <w:tcBorders>
              <w:top w:val="nil"/>
              <w:left w:val="single" w:sz="4" w:space="0" w:color="auto"/>
              <w:bottom w:val="single" w:sz="4" w:space="0" w:color="auto"/>
              <w:right w:val="single" w:sz="4" w:space="0" w:color="auto"/>
            </w:tcBorders>
          </w:tcPr>
          <w:p w14:paraId="1459911C" w14:textId="77777777" w:rsidR="00E8175C" w:rsidRDefault="00E8175C">
            <w:pPr>
              <w:pStyle w:val="TAH"/>
            </w:pPr>
          </w:p>
        </w:tc>
        <w:tc>
          <w:tcPr>
            <w:tcW w:w="850" w:type="dxa"/>
            <w:tcBorders>
              <w:top w:val="nil"/>
              <w:left w:val="single" w:sz="4" w:space="0" w:color="auto"/>
              <w:bottom w:val="single" w:sz="4" w:space="0" w:color="auto"/>
              <w:right w:val="single" w:sz="4" w:space="0" w:color="auto"/>
            </w:tcBorders>
          </w:tcPr>
          <w:p w14:paraId="4B209652" w14:textId="77777777" w:rsidR="00E8175C" w:rsidRDefault="00E8175C">
            <w:pPr>
              <w:pStyle w:val="TAH"/>
            </w:pPr>
          </w:p>
        </w:tc>
      </w:tr>
      <w:tr w:rsidR="00E8175C" w14:paraId="423D9377" w14:textId="77777777">
        <w:tc>
          <w:tcPr>
            <w:tcW w:w="534" w:type="dxa"/>
            <w:tcBorders>
              <w:top w:val="single" w:sz="4" w:space="0" w:color="auto"/>
              <w:left w:val="single" w:sz="4" w:space="0" w:color="auto"/>
              <w:bottom w:val="single" w:sz="6" w:space="0" w:color="auto"/>
              <w:right w:val="single" w:sz="6" w:space="0" w:color="auto"/>
            </w:tcBorders>
          </w:tcPr>
          <w:p w14:paraId="5D9054AE" w14:textId="77777777" w:rsidR="00E8175C" w:rsidRDefault="005C1A8F">
            <w:pPr>
              <w:pStyle w:val="TAC"/>
            </w:pPr>
            <w:r>
              <w:t>1</w:t>
            </w:r>
          </w:p>
        </w:tc>
        <w:tc>
          <w:tcPr>
            <w:tcW w:w="3969" w:type="dxa"/>
            <w:tcBorders>
              <w:top w:val="single" w:sz="4" w:space="0" w:color="auto"/>
              <w:left w:val="single" w:sz="6" w:space="0" w:color="auto"/>
              <w:bottom w:val="single" w:sz="6" w:space="0" w:color="auto"/>
              <w:right w:val="single" w:sz="6" w:space="0" w:color="auto"/>
            </w:tcBorders>
          </w:tcPr>
          <w:p w14:paraId="050D7E3E" w14:textId="77777777" w:rsidR="00E8175C" w:rsidRDefault="005C1A8F">
            <w:pPr>
              <w:pStyle w:val="TAL"/>
            </w:pPr>
            <w:r>
              <w:t xml:space="preserve">SS transmits a </w:t>
            </w:r>
            <w:r>
              <w:rPr>
                <w:rFonts w:eastAsia="Malgun Gothic"/>
                <w:i/>
                <w:lang w:eastAsia="ko-KR"/>
              </w:rPr>
              <w:t xml:space="preserve">LoggedMeasurementConfiguration </w:t>
            </w:r>
            <w:r>
              <w:rPr>
                <w:rFonts w:eastAsia="Malgun Gothic"/>
                <w:lang w:eastAsia="ko-KR"/>
              </w:rPr>
              <w:t xml:space="preserve">message </w:t>
            </w:r>
            <w:r>
              <w:t xml:space="preserve">with </w:t>
            </w:r>
            <w:proofErr w:type="spellStart"/>
            <w:r>
              <w:t>reportType</w:t>
            </w:r>
            <w:proofErr w:type="spellEnd"/>
            <w:r>
              <w:t xml:space="preserve"> is set to </w:t>
            </w:r>
            <w:proofErr w:type="spellStart"/>
            <w:r>
              <w:t>eventTriggered</w:t>
            </w:r>
            <w:proofErr w:type="spellEnd"/>
            <w:r>
              <w:t xml:space="preserve"> and </w:t>
            </w:r>
            <w:proofErr w:type="spellStart"/>
            <w:r>
              <w:t>eventType</w:t>
            </w:r>
            <w:proofErr w:type="spellEnd"/>
            <w:r>
              <w:t xml:space="preserve"> is set to </w:t>
            </w:r>
            <w:proofErr w:type="spellStart"/>
            <w:r>
              <w:t>outOfCoverage</w:t>
            </w:r>
            <w:proofErr w:type="spellEnd"/>
            <w:r>
              <w:t xml:space="preserve">, to </w:t>
            </w:r>
            <w:r>
              <w:rPr>
                <w:rFonts w:eastAsia="Malgun Gothic"/>
                <w:lang w:eastAsia="ko-KR"/>
              </w:rPr>
              <w:t>configure the UE to perform logging of measurement results</w:t>
            </w:r>
            <w:r>
              <w:t>.</w:t>
            </w:r>
          </w:p>
        </w:tc>
        <w:tc>
          <w:tcPr>
            <w:tcW w:w="709" w:type="dxa"/>
            <w:tcBorders>
              <w:top w:val="single" w:sz="4" w:space="0" w:color="auto"/>
              <w:left w:val="single" w:sz="6" w:space="0" w:color="auto"/>
              <w:bottom w:val="single" w:sz="6" w:space="0" w:color="auto"/>
              <w:right w:val="single" w:sz="6" w:space="0" w:color="auto"/>
            </w:tcBorders>
          </w:tcPr>
          <w:p w14:paraId="71B0BAA1" w14:textId="77777777" w:rsidR="00E8175C" w:rsidRDefault="005C1A8F">
            <w:pPr>
              <w:pStyle w:val="TAC"/>
            </w:pPr>
            <w:r>
              <w:t>&lt;--</w:t>
            </w:r>
          </w:p>
        </w:tc>
        <w:tc>
          <w:tcPr>
            <w:tcW w:w="2977" w:type="dxa"/>
            <w:tcBorders>
              <w:top w:val="single" w:sz="4" w:space="0" w:color="auto"/>
              <w:left w:val="single" w:sz="6" w:space="0" w:color="auto"/>
              <w:bottom w:val="single" w:sz="6" w:space="0" w:color="auto"/>
              <w:right w:val="single" w:sz="6" w:space="0" w:color="auto"/>
            </w:tcBorders>
          </w:tcPr>
          <w:p w14:paraId="23F4B5D7" w14:textId="77777777" w:rsidR="00E8175C" w:rsidRDefault="005C1A8F">
            <w:pPr>
              <w:pStyle w:val="TAL"/>
              <w:rPr>
                <w:i/>
                <w:iCs/>
              </w:rPr>
            </w:pPr>
            <w:r>
              <w:rPr>
                <w:iCs/>
              </w:rPr>
              <w:t>NR RRC:</w:t>
            </w:r>
            <w:r>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7DF0BC9D" w14:textId="77777777" w:rsidR="00E8175C" w:rsidRDefault="005C1A8F">
            <w:pPr>
              <w:pStyle w:val="TAC"/>
            </w:pPr>
            <w:r>
              <w:t>-</w:t>
            </w:r>
          </w:p>
        </w:tc>
        <w:tc>
          <w:tcPr>
            <w:tcW w:w="850" w:type="dxa"/>
            <w:tcBorders>
              <w:top w:val="single" w:sz="4" w:space="0" w:color="auto"/>
              <w:left w:val="single" w:sz="6" w:space="0" w:color="auto"/>
              <w:bottom w:val="single" w:sz="6" w:space="0" w:color="auto"/>
              <w:right w:val="single" w:sz="4" w:space="0" w:color="auto"/>
            </w:tcBorders>
          </w:tcPr>
          <w:p w14:paraId="1780C621" w14:textId="77777777" w:rsidR="00E8175C" w:rsidRDefault="005C1A8F">
            <w:pPr>
              <w:pStyle w:val="TAC"/>
            </w:pPr>
            <w:r>
              <w:t>-</w:t>
            </w:r>
          </w:p>
        </w:tc>
      </w:tr>
      <w:tr w:rsidR="00E8175C" w14:paraId="13FEFF2C" w14:textId="77777777">
        <w:tc>
          <w:tcPr>
            <w:tcW w:w="534" w:type="dxa"/>
            <w:tcBorders>
              <w:top w:val="single" w:sz="6" w:space="0" w:color="auto"/>
              <w:left w:val="single" w:sz="4" w:space="0" w:color="auto"/>
              <w:bottom w:val="single" w:sz="6" w:space="0" w:color="auto"/>
              <w:right w:val="single" w:sz="6" w:space="0" w:color="auto"/>
            </w:tcBorders>
          </w:tcPr>
          <w:p w14:paraId="4F4F0DE7" w14:textId="77777777" w:rsidR="00E8175C" w:rsidRDefault="005C1A8F">
            <w:pPr>
              <w:pStyle w:val="TAC"/>
            </w:pPr>
            <w:r>
              <w:t>2</w:t>
            </w:r>
          </w:p>
        </w:tc>
        <w:tc>
          <w:tcPr>
            <w:tcW w:w="3969" w:type="dxa"/>
            <w:tcBorders>
              <w:top w:val="single" w:sz="6" w:space="0" w:color="auto"/>
              <w:left w:val="single" w:sz="6" w:space="0" w:color="auto"/>
              <w:bottom w:val="single" w:sz="6" w:space="0" w:color="auto"/>
              <w:right w:val="single" w:sz="6" w:space="0" w:color="auto"/>
            </w:tcBorders>
          </w:tcPr>
          <w:p w14:paraId="26D5304F" w14:textId="77777777" w:rsidR="00E8175C" w:rsidRDefault="005C1A8F">
            <w:pPr>
              <w:pStyle w:val="TAL"/>
            </w:pPr>
            <w:r>
              <w:t xml:space="preserve">The SS transmits an </w:t>
            </w:r>
            <w:r>
              <w:rPr>
                <w:i/>
                <w:iCs/>
              </w:rPr>
              <w:t>RRCRelease</w:t>
            </w:r>
            <w:r>
              <w:t xml:space="preserve"> message.</w:t>
            </w:r>
          </w:p>
        </w:tc>
        <w:tc>
          <w:tcPr>
            <w:tcW w:w="709" w:type="dxa"/>
            <w:tcBorders>
              <w:top w:val="single" w:sz="6" w:space="0" w:color="auto"/>
              <w:left w:val="single" w:sz="6" w:space="0" w:color="auto"/>
              <w:bottom w:val="single" w:sz="6" w:space="0" w:color="auto"/>
              <w:right w:val="single" w:sz="6" w:space="0" w:color="auto"/>
            </w:tcBorders>
          </w:tcPr>
          <w:p w14:paraId="5BAB14EC" w14:textId="77777777" w:rsidR="00E8175C" w:rsidRDefault="005C1A8F">
            <w:pPr>
              <w:pStyle w:val="TAC"/>
            </w:pPr>
            <w:r>
              <w:t>&lt;--</w:t>
            </w:r>
          </w:p>
        </w:tc>
        <w:tc>
          <w:tcPr>
            <w:tcW w:w="2977" w:type="dxa"/>
            <w:tcBorders>
              <w:top w:val="single" w:sz="6" w:space="0" w:color="auto"/>
              <w:left w:val="single" w:sz="6" w:space="0" w:color="auto"/>
              <w:bottom w:val="single" w:sz="6" w:space="0" w:color="auto"/>
              <w:right w:val="single" w:sz="6" w:space="0" w:color="auto"/>
            </w:tcBorders>
          </w:tcPr>
          <w:p w14:paraId="4D4E93DA" w14:textId="77777777" w:rsidR="00E8175C" w:rsidRDefault="005C1A8F">
            <w:pPr>
              <w:pStyle w:val="TAL"/>
              <w:rPr>
                <w:i/>
                <w:iCs/>
              </w:rPr>
            </w:pPr>
            <w:r>
              <w:rPr>
                <w:szCs w:val="18"/>
              </w:rPr>
              <w:t xml:space="preserve">NR RRC: </w:t>
            </w:r>
            <w:r>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5A8ADE2C"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1C7A1EDF" w14:textId="77777777" w:rsidR="00E8175C" w:rsidRDefault="005C1A8F">
            <w:pPr>
              <w:pStyle w:val="TAC"/>
            </w:pPr>
            <w:r>
              <w:t>-</w:t>
            </w:r>
          </w:p>
        </w:tc>
      </w:tr>
      <w:tr w:rsidR="00E8175C" w14:paraId="2265291F" w14:textId="77777777">
        <w:tc>
          <w:tcPr>
            <w:tcW w:w="534" w:type="dxa"/>
            <w:tcBorders>
              <w:top w:val="single" w:sz="6" w:space="0" w:color="auto"/>
              <w:left w:val="single" w:sz="4" w:space="0" w:color="auto"/>
              <w:bottom w:val="single" w:sz="6" w:space="0" w:color="auto"/>
              <w:right w:val="single" w:sz="6" w:space="0" w:color="auto"/>
            </w:tcBorders>
          </w:tcPr>
          <w:p w14:paraId="388FEA44" w14:textId="77777777" w:rsidR="00E8175C" w:rsidRDefault="005C1A8F">
            <w:pPr>
              <w:pStyle w:val="TAC"/>
            </w:pPr>
            <w:r>
              <w:t>3</w:t>
            </w:r>
          </w:p>
        </w:tc>
        <w:tc>
          <w:tcPr>
            <w:tcW w:w="3969" w:type="dxa"/>
            <w:tcBorders>
              <w:top w:val="single" w:sz="6" w:space="0" w:color="auto"/>
              <w:left w:val="single" w:sz="6" w:space="0" w:color="auto"/>
              <w:bottom w:val="single" w:sz="6" w:space="0" w:color="auto"/>
              <w:right w:val="single" w:sz="6" w:space="0" w:color="auto"/>
            </w:tcBorders>
          </w:tcPr>
          <w:p w14:paraId="041AFDC9" w14:textId="77777777" w:rsidR="00E8175C" w:rsidRDefault="005C1A8F">
            <w:pPr>
              <w:pStyle w:val="TAL"/>
            </w:pPr>
            <w:r>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A86BBA6" w14:textId="77777777" w:rsidR="00E8175C" w:rsidRDefault="005C1A8F">
            <w:pPr>
              <w:pStyle w:val="TAC"/>
            </w:pPr>
            <w:r>
              <w:t>-</w:t>
            </w:r>
          </w:p>
        </w:tc>
        <w:tc>
          <w:tcPr>
            <w:tcW w:w="2977" w:type="dxa"/>
            <w:tcBorders>
              <w:top w:val="single" w:sz="6" w:space="0" w:color="auto"/>
              <w:left w:val="single" w:sz="6" w:space="0" w:color="auto"/>
              <w:bottom w:val="single" w:sz="6" w:space="0" w:color="auto"/>
              <w:right w:val="single" w:sz="6" w:space="0" w:color="auto"/>
            </w:tcBorders>
          </w:tcPr>
          <w:p w14:paraId="3DD9888D" w14:textId="77777777" w:rsidR="00E8175C" w:rsidRDefault="005C1A8F">
            <w:pPr>
              <w:pStyle w:val="TAL"/>
              <w:rPr>
                <w:i/>
                <w:iCs/>
              </w:rPr>
            </w:pPr>
            <w:r>
              <w:rPr>
                <w:i/>
                <w:iCs/>
              </w:rPr>
              <w:t>-</w:t>
            </w:r>
          </w:p>
        </w:tc>
        <w:tc>
          <w:tcPr>
            <w:tcW w:w="567" w:type="dxa"/>
            <w:tcBorders>
              <w:top w:val="single" w:sz="6" w:space="0" w:color="auto"/>
              <w:left w:val="single" w:sz="6" w:space="0" w:color="auto"/>
              <w:bottom w:val="single" w:sz="6" w:space="0" w:color="auto"/>
              <w:right w:val="single" w:sz="6" w:space="0" w:color="auto"/>
            </w:tcBorders>
          </w:tcPr>
          <w:p w14:paraId="5D585A5E"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218FBD7D" w14:textId="77777777" w:rsidR="00E8175C" w:rsidRDefault="005C1A8F">
            <w:pPr>
              <w:pStyle w:val="TAC"/>
            </w:pPr>
            <w:r>
              <w:t>-</w:t>
            </w:r>
          </w:p>
        </w:tc>
      </w:tr>
      <w:tr w:rsidR="00E8175C" w14:paraId="1B2F8C58" w14:textId="77777777">
        <w:tc>
          <w:tcPr>
            <w:tcW w:w="534" w:type="dxa"/>
            <w:tcBorders>
              <w:top w:val="single" w:sz="6" w:space="0" w:color="auto"/>
              <w:left w:val="single" w:sz="4" w:space="0" w:color="auto"/>
              <w:bottom w:val="single" w:sz="6" w:space="0" w:color="auto"/>
              <w:right w:val="single" w:sz="6" w:space="0" w:color="auto"/>
            </w:tcBorders>
          </w:tcPr>
          <w:p w14:paraId="1DE75365" w14:textId="77777777" w:rsidR="00E8175C" w:rsidRDefault="005C1A8F">
            <w:pPr>
              <w:pStyle w:val="TAC"/>
              <w:rPr>
                <w:lang w:eastAsia="zh-CN"/>
              </w:rPr>
            </w:pPr>
            <w:r>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4E7707F5" w14:textId="77777777" w:rsidR="00E8175C" w:rsidRDefault="005C1A8F">
            <w:pPr>
              <w:pStyle w:val="TAL"/>
            </w:pPr>
            <w:r>
              <w:t>Steps 1 to 3 of the generic procedure in TS 38.508-1 [4], Table 4.5.4.2-3 are executed.</w:t>
            </w:r>
          </w:p>
        </w:tc>
        <w:tc>
          <w:tcPr>
            <w:tcW w:w="709" w:type="dxa"/>
            <w:tcBorders>
              <w:top w:val="single" w:sz="6" w:space="0" w:color="auto"/>
              <w:left w:val="single" w:sz="6" w:space="0" w:color="auto"/>
              <w:bottom w:val="single" w:sz="6" w:space="0" w:color="auto"/>
              <w:right w:val="single" w:sz="6" w:space="0" w:color="auto"/>
            </w:tcBorders>
          </w:tcPr>
          <w:p w14:paraId="477919AB" w14:textId="77777777" w:rsidR="00E8175C" w:rsidRDefault="005C1A8F">
            <w:pPr>
              <w:pStyle w:val="TAC"/>
            </w:pPr>
            <w:r>
              <w:t>-</w:t>
            </w:r>
          </w:p>
        </w:tc>
        <w:tc>
          <w:tcPr>
            <w:tcW w:w="2977" w:type="dxa"/>
            <w:tcBorders>
              <w:top w:val="single" w:sz="6" w:space="0" w:color="auto"/>
              <w:left w:val="single" w:sz="6" w:space="0" w:color="auto"/>
              <w:bottom w:val="single" w:sz="6" w:space="0" w:color="auto"/>
              <w:right w:val="single" w:sz="6" w:space="0" w:color="auto"/>
            </w:tcBorders>
          </w:tcPr>
          <w:p w14:paraId="0BDAA2E5" w14:textId="77777777" w:rsidR="00E8175C" w:rsidRDefault="005C1A8F">
            <w:pPr>
              <w:pStyle w:val="TAL"/>
              <w:rPr>
                <w:i/>
                <w:iCs/>
              </w:rPr>
            </w:pPr>
            <w:r>
              <w:rPr>
                <w:i/>
                <w:iCs/>
              </w:rPr>
              <w:t>-</w:t>
            </w:r>
          </w:p>
        </w:tc>
        <w:tc>
          <w:tcPr>
            <w:tcW w:w="567" w:type="dxa"/>
            <w:tcBorders>
              <w:top w:val="single" w:sz="6" w:space="0" w:color="auto"/>
              <w:left w:val="single" w:sz="6" w:space="0" w:color="auto"/>
              <w:bottom w:val="single" w:sz="6" w:space="0" w:color="auto"/>
              <w:right w:val="single" w:sz="6" w:space="0" w:color="auto"/>
            </w:tcBorders>
          </w:tcPr>
          <w:p w14:paraId="5DA7E2A3"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0CAE70F1" w14:textId="77777777" w:rsidR="00E8175C" w:rsidRDefault="005C1A8F">
            <w:pPr>
              <w:pStyle w:val="TAC"/>
            </w:pPr>
            <w:r>
              <w:t>-</w:t>
            </w:r>
          </w:p>
        </w:tc>
      </w:tr>
      <w:tr w:rsidR="00E8175C" w14:paraId="2F035D4D" w14:textId="77777777">
        <w:tc>
          <w:tcPr>
            <w:tcW w:w="534" w:type="dxa"/>
            <w:tcBorders>
              <w:top w:val="single" w:sz="6" w:space="0" w:color="auto"/>
              <w:left w:val="single" w:sz="4" w:space="0" w:color="auto"/>
              <w:bottom w:val="single" w:sz="6" w:space="0" w:color="auto"/>
              <w:right w:val="single" w:sz="6" w:space="0" w:color="auto"/>
            </w:tcBorders>
          </w:tcPr>
          <w:p w14:paraId="0A27C7B1" w14:textId="77777777" w:rsidR="00E8175C" w:rsidRDefault="005C1A8F">
            <w:pPr>
              <w:keepNext/>
              <w:keepLines/>
              <w:widowControl w:val="0"/>
              <w:spacing w:after="0"/>
              <w:jc w:val="center"/>
              <w:rPr>
                <w:rFonts w:ascii="Arial" w:hAnsi="Arial"/>
                <w:sz w:val="18"/>
                <w:szCs w:val="18"/>
                <w:lang w:eastAsia="zh-CN"/>
              </w:rPr>
            </w:pPr>
            <w:r>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3247BDC" w14:textId="77777777" w:rsidR="00E8175C" w:rsidRDefault="005C1A8F">
            <w:pPr>
              <w:keepNext/>
              <w:keepLines/>
              <w:widowControl w:val="0"/>
              <w:spacing w:after="0"/>
              <w:rPr>
                <w:rFonts w:ascii="Arial" w:hAnsi="Arial"/>
                <w:sz w:val="18"/>
                <w:szCs w:val="18"/>
              </w:rPr>
            </w:pPr>
            <w:r>
              <w:rPr>
                <w:rFonts w:ascii="Arial" w:hAnsi="Arial"/>
                <w:sz w:val="18"/>
                <w:szCs w:val="18"/>
              </w:rPr>
              <w:t xml:space="preserve">Check: Does the UE include the IE </w:t>
            </w:r>
            <w:proofErr w:type="spellStart"/>
            <w:r>
              <w:rPr>
                <w:rFonts w:ascii="Arial" w:hAnsi="Arial"/>
                <w:sz w:val="18"/>
                <w:szCs w:val="18"/>
              </w:rPr>
              <w:t>logMeasAvailable</w:t>
            </w:r>
            <w:proofErr w:type="spellEnd"/>
            <w:r>
              <w:rPr>
                <w:rFonts w:ascii="Arial" w:hAnsi="Arial"/>
                <w:sz w:val="18"/>
                <w:szCs w:val="18"/>
              </w:rPr>
              <w:t xml:space="preserve"> in the </w:t>
            </w:r>
            <w:r>
              <w:rPr>
                <w:rFonts w:ascii="Arial" w:hAnsi="Arial"/>
                <w:i/>
                <w:sz w:val="18"/>
                <w:szCs w:val="18"/>
              </w:rPr>
              <w:t>RRCSetupComplete</w:t>
            </w:r>
            <w:r>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9B0875B" w14:textId="77777777" w:rsidR="00E8175C" w:rsidRDefault="005C1A8F">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24457F22" w14:textId="77777777" w:rsidR="00E8175C" w:rsidRDefault="005C1A8F">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14:paraId="192B035C" w14:textId="77777777" w:rsidR="00E8175C" w:rsidRDefault="005C1A8F">
            <w:pPr>
              <w:keepNext/>
              <w:keepLines/>
              <w:widowControl w:val="0"/>
              <w:spacing w:after="0"/>
              <w:rPr>
                <w:rFonts w:ascii="Arial" w:eastAsia="MS Mincho" w:hAnsi="Arial"/>
                <w:sz w:val="18"/>
                <w:szCs w:val="18"/>
              </w:rPr>
            </w:pPr>
            <w:r>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222CA941" w14:textId="77777777" w:rsidR="00E8175C" w:rsidRDefault="005C1A8F">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2665EB5F" w14:textId="77777777" w:rsidR="00E8175C" w:rsidRDefault="005C1A8F">
            <w:pPr>
              <w:keepNext/>
              <w:keepLines/>
              <w:widowControl w:val="0"/>
              <w:spacing w:after="0"/>
              <w:jc w:val="center"/>
              <w:rPr>
                <w:rFonts w:ascii="Arial" w:hAnsi="Arial"/>
                <w:sz w:val="18"/>
                <w:szCs w:val="18"/>
              </w:rPr>
            </w:pPr>
            <w:r>
              <w:rPr>
                <w:rFonts w:ascii="Arial" w:hAnsi="Arial"/>
                <w:sz w:val="18"/>
                <w:szCs w:val="18"/>
              </w:rPr>
              <w:t>F</w:t>
            </w:r>
          </w:p>
        </w:tc>
      </w:tr>
      <w:tr w:rsidR="00E8175C" w14:paraId="3EC7BF79" w14:textId="77777777">
        <w:tc>
          <w:tcPr>
            <w:tcW w:w="534" w:type="dxa"/>
            <w:tcBorders>
              <w:top w:val="single" w:sz="6" w:space="0" w:color="auto"/>
              <w:left w:val="single" w:sz="4" w:space="0" w:color="auto"/>
              <w:bottom w:val="single" w:sz="6" w:space="0" w:color="auto"/>
              <w:right w:val="single" w:sz="6" w:space="0" w:color="auto"/>
            </w:tcBorders>
          </w:tcPr>
          <w:p w14:paraId="2F1F18E2" w14:textId="77777777" w:rsidR="00E8175C" w:rsidRDefault="005C1A8F">
            <w:pPr>
              <w:pStyle w:val="TAC"/>
            </w:pPr>
            <w:r>
              <w:t>8-11</w:t>
            </w:r>
          </w:p>
        </w:tc>
        <w:tc>
          <w:tcPr>
            <w:tcW w:w="3969" w:type="dxa"/>
            <w:tcBorders>
              <w:top w:val="single" w:sz="6" w:space="0" w:color="auto"/>
              <w:left w:val="single" w:sz="6" w:space="0" w:color="auto"/>
              <w:bottom w:val="single" w:sz="6" w:space="0" w:color="auto"/>
              <w:right w:val="single" w:sz="6" w:space="0" w:color="auto"/>
            </w:tcBorders>
          </w:tcPr>
          <w:p w14:paraId="570A5BA2" w14:textId="77777777" w:rsidR="00E8175C" w:rsidRDefault="005C1A8F">
            <w:pPr>
              <w:pStyle w:val="TAL"/>
            </w:pPr>
            <w:r>
              <w:t xml:space="preserve">Steps 5 to 8 of the generic procedure in TS 38.508-1 [4], Table 4.5.4.2-3 are executed to </w:t>
            </w:r>
            <w:r>
              <w:t>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36A4545" w14:textId="77777777" w:rsidR="00E8175C" w:rsidRDefault="005C1A8F">
            <w:pPr>
              <w:pStyle w:val="TAC"/>
            </w:pPr>
            <w:r>
              <w:t>-</w:t>
            </w:r>
          </w:p>
        </w:tc>
        <w:tc>
          <w:tcPr>
            <w:tcW w:w="2977" w:type="dxa"/>
            <w:tcBorders>
              <w:top w:val="single" w:sz="6" w:space="0" w:color="auto"/>
              <w:left w:val="single" w:sz="6" w:space="0" w:color="auto"/>
              <w:bottom w:val="single" w:sz="6" w:space="0" w:color="auto"/>
              <w:right w:val="single" w:sz="6" w:space="0" w:color="auto"/>
            </w:tcBorders>
          </w:tcPr>
          <w:p w14:paraId="5EF045BA" w14:textId="77777777" w:rsidR="00E8175C" w:rsidRDefault="005C1A8F">
            <w:pPr>
              <w:pStyle w:val="TAL"/>
              <w:rPr>
                <w:i/>
              </w:rPr>
            </w:pPr>
            <w:r>
              <w:rPr>
                <w:i/>
                <w:iCs/>
              </w:rPr>
              <w:t>-</w:t>
            </w:r>
          </w:p>
        </w:tc>
        <w:tc>
          <w:tcPr>
            <w:tcW w:w="567" w:type="dxa"/>
            <w:tcBorders>
              <w:top w:val="single" w:sz="6" w:space="0" w:color="auto"/>
              <w:left w:val="single" w:sz="6" w:space="0" w:color="auto"/>
              <w:bottom w:val="single" w:sz="6" w:space="0" w:color="auto"/>
              <w:right w:val="single" w:sz="6" w:space="0" w:color="auto"/>
            </w:tcBorders>
          </w:tcPr>
          <w:p w14:paraId="42AFCC5C"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6D3FAC74" w14:textId="77777777" w:rsidR="00E8175C" w:rsidRDefault="005C1A8F">
            <w:pPr>
              <w:pStyle w:val="TAC"/>
            </w:pPr>
            <w:r>
              <w:t>-</w:t>
            </w:r>
          </w:p>
        </w:tc>
      </w:tr>
      <w:tr w:rsidR="00E8175C" w14:paraId="1FCD0676" w14:textId="77777777">
        <w:tc>
          <w:tcPr>
            <w:tcW w:w="534" w:type="dxa"/>
            <w:tcBorders>
              <w:top w:val="single" w:sz="6" w:space="0" w:color="auto"/>
              <w:left w:val="single" w:sz="4" w:space="0" w:color="auto"/>
              <w:bottom w:val="single" w:sz="6" w:space="0" w:color="auto"/>
              <w:right w:val="single" w:sz="6" w:space="0" w:color="auto"/>
            </w:tcBorders>
          </w:tcPr>
          <w:p w14:paraId="10095D00" w14:textId="77777777" w:rsidR="00E8175C" w:rsidRDefault="005C1A8F">
            <w:pPr>
              <w:pStyle w:val="TAC"/>
            </w:pPr>
            <w:r>
              <w:t>12</w:t>
            </w:r>
          </w:p>
        </w:tc>
        <w:tc>
          <w:tcPr>
            <w:tcW w:w="3969" w:type="dxa"/>
            <w:tcBorders>
              <w:top w:val="single" w:sz="6" w:space="0" w:color="auto"/>
              <w:left w:val="single" w:sz="6" w:space="0" w:color="auto"/>
              <w:bottom w:val="single" w:sz="6" w:space="0" w:color="auto"/>
              <w:right w:val="single" w:sz="6" w:space="0" w:color="auto"/>
            </w:tcBorders>
          </w:tcPr>
          <w:p w14:paraId="52418CE2" w14:textId="77777777" w:rsidR="00E8175C" w:rsidRDefault="005C1A8F">
            <w:pPr>
              <w:pStyle w:val="TAL"/>
            </w:pPr>
            <w:r>
              <w:t xml:space="preserve">The SS transmits a </w:t>
            </w:r>
            <w:r>
              <w:rPr>
                <w:i/>
              </w:rPr>
              <w:t>UEInformationRequest</w:t>
            </w:r>
            <w:r>
              <w:rPr>
                <w:lang w:eastAsia="zh-CN"/>
              </w:rPr>
              <w:t xml:space="preserve"> message</w:t>
            </w:r>
            <w:r>
              <w:rPr>
                <w:rFonts w:eastAsia="Malgun Gothic"/>
                <w:lang w:eastAsia="ko-KR"/>
              </w:rPr>
              <w:t xml:space="preserve"> with</w:t>
            </w:r>
            <w:r>
              <w:rPr>
                <w:lang w:eastAsia="zh-CN"/>
              </w:rPr>
              <w:t xml:space="preserve"> </w:t>
            </w:r>
            <w:proofErr w:type="spellStart"/>
            <w:r>
              <w:rPr>
                <w:i/>
              </w:rPr>
              <w:t>logMeasReportReq</w:t>
            </w:r>
            <w:proofErr w:type="spellEnd"/>
            <w:r>
              <w:rPr>
                <w:lang w:eastAsia="zh-CN"/>
              </w:rPr>
              <w:t xml:space="preserve"> present</w:t>
            </w:r>
            <w:r>
              <w:t>.</w:t>
            </w:r>
          </w:p>
        </w:tc>
        <w:tc>
          <w:tcPr>
            <w:tcW w:w="709" w:type="dxa"/>
            <w:tcBorders>
              <w:top w:val="single" w:sz="6" w:space="0" w:color="auto"/>
              <w:left w:val="single" w:sz="6" w:space="0" w:color="auto"/>
              <w:bottom w:val="single" w:sz="6" w:space="0" w:color="auto"/>
              <w:right w:val="single" w:sz="6" w:space="0" w:color="auto"/>
            </w:tcBorders>
          </w:tcPr>
          <w:p w14:paraId="37C6A9AC" w14:textId="77777777" w:rsidR="00E8175C" w:rsidRDefault="005C1A8F">
            <w:pPr>
              <w:pStyle w:val="TAC"/>
            </w:pPr>
            <w:r>
              <w:t>&lt;--</w:t>
            </w:r>
          </w:p>
        </w:tc>
        <w:tc>
          <w:tcPr>
            <w:tcW w:w="2977" w:type="dxa"/>
            <w:tcBorders>
              <w:top w:val="single" w:sz="6" w:space="0" w:color="auto"/>
              <w:left w:val="single" w:sz="6" w:space="0" w:color="auto"/>
              <w:bottom w:val="single" w:sz="6" w:space="0" w:color="auto"/>
              <w:right w:val="single" w:sz="6" w:space="0" w:color="auto"/>
            </w:tcBorders>
          </w:tcPr>
          <w:p w14:paraId="5B67F0B7" w14:textId="77777777" w:rsidR="00E8175C" w:rsidRDefault="005C1A8F">
            <w:pPr>
              <w:pStyle w:val="TAL"/>
            </w:pPr>
            <w:r>
              <w:rPr>
                <w:szCs w:val="18"/>
              </w:rPr>
              <w:t xml:space="preserve">NR RRC: </w:t>
            </w:r>
            <w:r>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3D8A9664"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08B8421D" w14:textId="77777777" w:rsidR="00E8175C" w:rsidRDefault="005C1A8F">
            <w:pPr>
              <w:pStyle w:val="TAC"/>
            </w:pPr>
            <w:r>
              <w:t>-</w:t>
            </w:r>
          </w:p>
        </w:tc>
      </w:tr>
      <w:tr w:rsidR="00E8175C" w14:paraId="797AA630" w14:textId="77777777">
        <w:tc>
          <w:tcPr>
            <w:tcW w:w="534" w:type="dxa"/>
            <w:tcBorders>
              <w:top w:val="single" w:sz="6" w:space="0" w:color="auto"/>
              <w:left w:val="single" w:sz="4" w:space="0" w:color="auto"/>
              <w:bottom w:val="single" w:sz="6" w:space="0" w:color="auto"/>
              <w:right w:val="single" w:sz="6" w:space="0" w:color="auto"/>
            </w:tcBorders>
          </w:tcPr>
          <w:p w14:paraId="177DB1FD" w14:textId="77777777" w:rsidR="00E8175C" w:rsidRDefault="005C1A8F">
            <w:pPr>
              <w:pStyle w:val="TAC"/>
            </w:pPr>
            <w:r>
              <w:t>13</w:t>
            </w:r>
          </w:p>
        </w:tc>
        <w:tc>
          <w:tcPr>
            <w:tcW w:w="3969" w:type="dxa"/>
            <w:tcBorders>
              <w:top w:val="single" w:sz="6" w:space="0" w:color="auto"/>
              <w:left w:val="single" w:sz="6" w:space="0" w:color="auto"/>
              <w:bottom w:val="single" w:sz="6" w:space="0" w:color="auto"/>
              <w:right w:val="single" w:sz="6" w:space="0" w:color="auto"/>
            </w:tcBorders>
          </w:tcPr>
          <w:p w14:paraId="4C21F793" w14:textId="77777777" w:rsidR="00E8175C" w:rsidRDefault="005C1A8F">
            <w:pPr>
              <w:pStyle w:val="TAL"/>
              <w:rPr>
                <w:iCs/>
              </w:rPr>
            </w:pPr>
            <w:r>
              <w:t xml:space="preserve">Check: Does the UE transmit a </w:t>
            </w:r>
            <w:r>
              <w:rPr>
                <w:i/>
              </w:rPr>
              <w:t>UEInformationResponse</w:t>
            </w:r>
            <w:r>
              <w:rPr>
                <w:iCs/>
              </w:rPr>
              <w:t xml:space="preserve"> message</w:t>
            </w:r>
            <w:r>
              <w:rPr>
                <w:i/>
                <w:iCs/>
                <w:lang w:eastAsia="zh-CN"/>
              </w:rPr>
              <w:t xml:space="preserve"> </w:t>
            </w:r>
            <w:r>
              <w:rPr>
                <w:iCs/>
                <w:lang w:eastAsia="zh-CN"/>
              </w:rPr>
              <w:t>on SRB1</w:t>
            </w:r>
            <w:r>
              <w:rPr>
                <w:i/>
                <w:iCs/>
                <w:lang w:eastAsia="zh-CN"/>
              </w:rPr>
              <w:t xml:space="preserve"> </w:t>
            </w:r>
            <w:r>
              <w:rPr>
                <w:iCs/>
                <w:lang w:eastAsia="zh-CN"/>
              </w:rPr>
              <w:t>including</w:t>
            </w:r>
            <w:r>
              <w:rPr>
                <w:i/>
                <w:iCs/>
                <w:lang w:eastAsia="zh-CN"/>
              </w:rPr>
              <w:t xml:space="preserve"> </w:t>
            </w:r>
            <w:proofErr w:type="spellStart"/>
            <w:r>
              <w:rPr>
                <w:i/>
                <w:iCs/>
                <w:lang w:eastAsia="zh-CN"/>
              </w:rPr>
              <w:t>logMeas</w:t>
            </w:r>
            <w:r>
              <w:rPr>
                <w:i/>
                <w:lang w:eastAsia="zh-CN"/>
              </w:rPr>
              <w: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E2392E0" w14:textId="77777777" w:rsidR="00E8175C" w:rsidRDefault="005C1A8F">
            <w:pPr>
              <w:pStyle w:val="TAC"/>
            </w:pPr>
            <w:r>
              <w:t>--&gt;</w:t>
            </w:r>
          </w:p>
        </w:tc>
        <w:tc>
          <w:tcPr>
            <w:tcW w:w="2977" w:type="dxa"/>
            <w:tcBorders>
              <w:top w:val="single" w:sz="6" w:space="0" w:color="auto"/>
              <w:left w:val="single" w:sz="6" w:space="0" w:color="auto"/>
              <w:bottom w:val="single" w:sz="6" w:space="0" w:color="auto"/>
              <w:right w:val="single" w:sz="6" w:space="0" w:color="auto"/>
            </w:tcBorders>
          </w:tcPr>
          <w:p w14:paraId="45C6785C" w14:textId="77777777" w:rsidR="00E8175C" w:rsidRDefault="005C1A8F">
            <w:pPr>
              <w:pStyle w:val="TAL"/>
              <w:rPr>
                <w:i/>
                <w:iCs/>
              </w:rPr>
            </w:pPr>
            <w:r>
              <w:rPr>
                <w:szCs w:val="18"/>
              </w:rPr>
              <w:t xml:space="preserve">NR RRC: </w:t>
            </w:r>
            <w:r>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6A044B38" w14:textId="77777777" w:rsidR="00E8175C" w:rsidRDefault="005C1A8F">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41C68F77" w14:textId="77777777" w:rsidR="00E8175C" w:rsidRDefault="005C1A8F">
            <w:pPr>
              <w:pStyle w:val="TAC"/>
            </w:pPr>
            <w:r>
              <w:t>F</w:t>
            </w:r>
          </w:p>
        </w:tc>
      </w:tr>
      <w:tr w:rsidR="00E8175C" w14:paraId="036B27CE" w14:textId="77777777">
        <w:tc>
          <w:tcPr>
            <w:tcW w:w="534" w:type="dxa"/>
            <w:tcBorders>
              <w:top w:val="single" w:sz="6" w:space="0" w:color="auto"/>
              <w:left w:val="single" w:sz="4" w:space="0" w:color="auto"/>
              <w:bottom w:val="single" w:sz="6" w:space="0" w:color="auto"/>
              <w:right w:val="single" w:sz="6" w:space="0" w:color="auto"/>
            </w:tcBorders>
          </w:tcPr>
          <w:p w14:paraId="71467718" w14:textId="77777777" w:rsidR="00E8175C" w:rsidRDefault="005C1A8F">
            <w:pPr>
              <w:pStyle w:val="TAC"/>
              <w:rPr>
                <w:lang w:eastAsia="zh-CN"/>
              </w:rPr>
            </w:pPr>
            <w:r>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3753D712" w14:textId="77777777" w:rsidR="00E8175C" w:rsidRDefault="005C1A8F">
            <w:pPr>
              <w:pStyle w:val="TAL"/>
            </w:pPr>
            <w:r>
              <w:t xml:space="preserve">The SS transmits an </w:t>
            </w:r>
            <w:r>
              <w:rPr>
                <w:i/>
                <w:iCs/>
              </w:rPr>
              <w:t>RRCRelease</w:t>
            </w:r>
            <w:r>
              <w:t xml:space="preserve"> message.</w:t>
            </w:r>
          </w:p>
        </w:tc>
        <w:tc>
          <w:tcPr>
            <w:tcW w:w="709" w:type="dxa"/>
            <w:tcBorders>
              <w:top w:val="single" w:sz="6" w:space="0" w:color="auto"/>
              <w:left w:val="single" w:sz="6" w:space="0" w:color="auto"/>
              <w:bottom w:val="single" w:sz="6" w:space="0" w:color="auto"/>
              <w:right w:val="single" w:sz="6" w:space="0" w:color="auto"/>
            </w:tcBorders>
          </w:tcPr>
          <w:p w14:paraId="266E910D" w14:textId="77777777" w:rsidR="00E8175C" w:rsidRDefault="005C1A8F">
            <w:pPr>
              <w:pStyle w:val="TAC"/>
            </w:pPr>
            <w:r>
              <w:t>&lt;--</w:t>
            </w:r>
          </w:p>
        </w:tc>
        <w:tc>
          <w:tcPr>
            <w:tcW w:w="2977" w:type="dxa"/>
            <w:tcBorders>
              <w:top w:val="single" w:sz="6" w:space="0" w:color="auto"/>
              <w:left w:val="single" w:sz="6" w:space="0" w:color="auto"/>
              <w:bottom w:val="single" w:sz="6" w:space="0" w:color="auto"/>
              <w:right w:val="single" w:sz="6" w:space="0" w:color="auto"/>
            </w:tcBorders>
          </w:tcPr>
          <w:p w14:paraId="7ABF6C72" w14:textId="77777777" w:rsidR="00E8175C" w:rsidRDefault="005C1A8F">
            <w:pPr>
              <w:pStyle w:val="TAL"/>
              <w:rPr>
                <w:i/>
                <w:iCs/>
              </w:rPr>
            </w:pPr>
            <w:r>
              <w:rPr>
                <w:szCs w:val="18"/>
              </w:rPr>
              <w:t xml:space="preserve">NR RRC: </w:t>
            </w:r>
            <w:r>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1CB0519E"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3337EC25" w14:textId="77777777" w:rsidR="00E8175C" w:rsidRDefault="005C1A8F">
            <w:pPr>
              <w:pStyle w:val="TAC"/>
            </w:pPr>
            <w:r>
              <w:t>-</w:t>
            </w:r>
          </w:p>
        </w:tc>
      </w:tr>
      <w:tr w:rsidR="00E8175C" w14:paraId="5F52E49F" w14:textId="77777777">
        <w:tc>
          <w:tcPr>
            <w:tcW w:w="534" w:type="dxa"/>
            <w:tcBorders>
              <w:top w:val="single" w:sz="6" w:space="0" w:color="auto"/>
              <w:left w:val="single" w:sz="4" w:space="0" w:color="auto"/>
              <w:bottom w:val="single" w:sz="6" w:space="0" w:color="auto"/>
              <w:right w:val="single" w:sz="6" w:space="0" w:color="auto"/>
            </w:tcBorders>
          </w:tcPr>
          <w:p w14:paraId="40E2AD94" w14:textId="77777777" w:rsidR="00E8175C" w:rsidRDefault="005C1A8F">
            <w:pPr>
              <w:pStyle w:val="TAC"/>
            </w:pPr>
            <w:r>
              <w:t>15</w:t>
            </w:r>
          </w:p>
        </w:tc>
        <w:tc>
          <w:tcPr>
            <w:tcW w:w="3969" w:type="dxa"/>
            <w:tcBorders>
              <w:top w:val="single" w:sz="6" w:space="0" w:color="auto"/>
              <w:left w:val="single" w:sz="6" w:space="0" w:color="auto"/>
              <w:bottom w:val="single" w:sz="6" w:space="0" w:color="auto"/>
              <w:right w:val="single" w:sz="6" w:space="0" w:color="auto"/>
            </w:tcBorders>
          </w:tcPr>
          <w:p w14:paraId="5329D2E4" w14:textId="77777777" w:rsidR="00E8175C" w:rsidRDefault="005C1A8F">
            <w:pPr>
              <w:pStyle w:val="TAL"/>
            </w:pPr>
            <w:r>
              <w:t xml:space="preserve">The SS changes NR Cell 1 level according to the row "T1" in table </w:t>
            </w:r>
            <w:r>
              <w:t>8.1.6.1.2.6.3.2-1/2.</w:t>
            </w:r>
          </w:p>
        </w:tc>
        <w:tc>
          <w:tcPr>
            <w:tcW w:w="709" w:type="dxa"/>
            <w:tcBorders>
              <w:top w:val="single" w:sz="6" w:space="0" w:color="auto"/>
              <w:left w:val="single" w:sz="6" w:space="0" w:color="auto"/>
              <w:bottom w:val="single" w:sz="6" w:space="0" w:color="auto"/>
              <w:right w:val="single" w:sz="6" w:space="0" w:color="auto"/>
            </w:tcBorders>
          </w:tcPr>
          <w:p w14:paraId="068C63A7" w14:textId="77777777" w:rsidR="00E8175C" w:rsidRDefault="005C1A8F">
            <w:pPr>
              <w:pStyle w:val="TAC"/>
            </w:pPr>
            <w:r>
              <w:t>-</w:t>
            </w:r>
          </w:p>
        </w:tc>
        <w:tc>
          <w:tcPr>
            <w:tcW w:w="2977" w:type="dxa"/>
            <w:tcBorders>
              <w:top w:val="single" w:sz="6" w:space="0" w:color="auto"/>
              <w:left w:val="single" w:sz="6" w:space="0" w:color="auto"/>
              <w:bottom w:val="single" w:sz="6" w:space="0" w:color="auto"/>
              <w:right w:val="single" w:sz="6" w:space="0" w:color="auto"/>
            </w:tcBorders>
          </w:tcPr>
          <w:p w14:paraId="52D7A395" w14:textId="77777777" w:rsidR="00E8175C" w:rsidRDefault="005C1A8F">
            <w:pPr>
              <w:pStyle w:val="TAL"/>
              <w:rPr>
                <w:i/>
                <w:iCs/>
              </w:rPr>
            </w:pPr>
            <w:r>
              <w:rPr>
                <w:i/>
                <w:iCs/>
              </w:rPr>
              <w:t>-</w:t>
            </w:r>
          </w:p>
        </w:tc>
        <w:tc>
          <w:tcPr>
            <w:tcW w:w="567" w:type="dxa"/>
            <w:tcBorders>
              <w:top w:val="single" w:sz="6" w:space="0" w:color="auto"/>
              <w:left w:val="single" w:sz="6" w:space="0" w:color="auto"/>
              <w:bottom w:val="single" w:sz="6" w:space="0" w:color="auto"/>
              <w:right w:val="single" w:sz="6" w:space="0" w:color="auto"/>
            </w:tcBorders>
          </w:tcPr>
          <w:p w14:paraId="35AB6186"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0AC915B8" w14:textId="77777777" w:rsidR="00E8175C" w:rsidRDefault="005C1A8F">
            <w:pPr>
              <w:pStyle w:val="TAC"/>
            </w:pPr>
            <w:r>
              <w:t>-</w:t>
            </w:r>
          </w:p>
        </w:tc>
      </w:tr>
      <w:tr w:rsidR="00E8175C" w14:paraId="7FA460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A198B1F" w14:textId="77777777" w:rsidR="00E8175C" w:rsidRDefault="005C1A8F">
            <w:pPr>
              <w:pStyle w:val="TAC"/>
              <w:rPr>
                <w:lang w:eastAsia="zh-CN"/>
              </w:rPr>
            </w:pPr>
            <w:r>
              <w:rPr>
                <w:lang w:eastAsia="zh-CN"/>
              </w:rPr>
              <w:t>16</w:t>
            </w:r>
          </w:p>
        </w:tc>
        <w:tc>
          <w:tcPr>
            <w:tcW w:w="3969" w:type="dxa"/>
            <w:tcBorders>
              <w:top w:val="single" w:sz="4" w:space="0" w:color="auto"/>
              <w:bottom w:val="single" w:sz="4" w:space="0" w:color="auto"/>
            </w:tcBorders>
          </w:tcPr>
          <w:p w14:paraId="10FAD232" w14:textId="77777777" w:rsidR="00E8175C" w:rsidRDefault="005C1A8F">
            <w:pPr>
              <w:pStyle w:val="TAL"/>
            </w:pPr>
            <w:r>
              <w:t>Wait 30s to allow UE to activate logging.</w:t>
            </w:r>
          </w:p>
        </w:tc>
        <w:tc>
          <w:tcPr>
            <w:tcW w:w="709" w:type="dxa"/>
            <w:tcBorders>
              <w:top w:val="single" w:sz="4" w:space="0" w:color="auto"/>
              <w:bottom w:val="single" w:sz="4" w:space="0" w:color="auto"/>
            </w:tcBorders>
          </w:tcPr>
          <w:p w14:paraId="015E88E8" w14:textId="77777777" w:rsidR="00E8175C" w:rsidRDefault="005C1A8F">
            <w:pPr>
              <w:pStyle w:val="TAC"/>
              <w:rPr>
                <w:lang w:eastAsia="zh-CN"/>
              </w:rPr>
            </w:pPr>
            <w:r>
              <w:rPr>
                <w:lang w:eastAsia="zh-CN"/>
              </w:rPr>
              <w:t>-</w:t>
            </w:r>
          </w:p>
        </w:tc>
        <w:tc>
          <w:tcPr>
            <w:tcW w:w="2977" w:type="dxa"/>
            <w:tcBorders>
              <w:top w:val="single" w:sz="4" w:space="0" w:color="auto"/>
              <w:bottom w:val="single" w:sz="4" w:space="0" w:color="auto"/>
            </w:tcBorders>
          </w:tcPr>
          <w:p w14:paraId="22B6DD5D" w14:textId="77777777" w:rsidR="00E8175C" w:rsidRDefault="005C1A8F">
            <w:pPr>
              <w:pStyle w:val="TAL"/>
              <w:rPr>
                <w:i/>
                <w:iCs/>
                <w:lang w:eastAsia="zh-CN"/>
              </w:rPr>
            </w:pPr>
            <w:r>
              <w:rPr>
                <w:i/>
                <w:iCs/>
                <w:lang w:eastAsia="zh-CN"/>
              </w:rPr>
              <w:t>-</w:t>
            </w:r>
          </w:p>
        </w:tc>
        <w:tc>
          <w:tcPr>
            <w:tcW w:w="567" w:type="dxa"/>
            <w:tcBorders>
              <w:top w:val="single" w:sz="4" w:space="0" w:color="auto"/>
              <w:bottom w:val="single" w:sz="4" w:space="0" w:color="auto"/>
            </w:tcBorders>
          </w:tcPr>
          <w:p w14:paraId="5C56EB49" w14:textId="77777777" w:rsidR="00E8175C" w:rsidRDefault="005C1A8F">
            <w:pPr>
              <w:pStyle w:val="TAC"/>
              <w:rPr>
                <w:lang w:eastAsia="zh-CN"/>
              </w:rPr>
            </w:pPr>
            <w:r>
              <w:rPr>
                <w:lang w:eastAsia="zh-CN"/>
              </w:rPr>
              <w:t>-</w:t>
            </w:r>
          </w:p>
        </w:tc>
        <w:tc>
          <w:tcPr>
            <w:tcW w:w="850" w:type="dxa"/>
            <w:tcBorders>
              <w:top w:val="single" w:sz="4" w:space="0" w:color="auto"/>
              <w:bottom w:val="single" w:sz="4" w:space="0" w:color="auto"/>
            </w:tcBorders>
          </w:tcPr>
          <w:p w14:paraId="0D8D4533" w14:textId="77777777" w:rsidR="00E8175C" w:rsidRDefault="005C1A8F">
            <w:pPr>
              <w:pStyle w:val="TAC"/>
              <w:rPr>
                <w:lang w:eastAsia="zh-CN"/>
              </w:rPr>
            </w:pPr>
            <w:r>
              <w:rPr>
                <w:lang w:eastAsia="zh-CN"/>
              </w:rPr>
              <w:t>-</w:t>
            </w:r>
          </w:p>
        </w:tc>
      </w:tr>
      <w:tr w:rsidR="00E8175C" w14:paraId="1C70FA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0070C6C" w14:textId="77777777" w:rsidR="00E8175C" w:rsidRDefault="005C1A8F">
            <w:pPr>
              <w:pStyle w:val="TAC"/>
              <w:rPr>
                <w:lang w:eastAsia="zh-CN"/>
              </w:rPr>
            </w:pPr>
            <w:r>
              <w:rPr>
                <w:lang w:eastAsia="zh-CN"/>
              </w:rPr>
              <w:t>17</w:t>
            </w:r>
          </w:p>
        </w:tc>
        <w:tc>
          <w:tcPr>
            <w:tcW w:w="3969" w:type="dxa"/>
            <w:tcBorders>
              <w:top w:val="single" w:sz="4" w:space="0" w:color="auto"/>
              <w:bottom w:val="single" w:sz="4" w:space="0" w:color="auto"/>
            </w:tcBorders>
          </w:tcPr>
          <w:p w14:paraId="097482C0" w14:textId="77777777" w:rsidR="00E8175C" w:rsidRDefault="005C1A8F">
            <w:pPr>
              <w:pStyle w:val="TAL"/>
            </w:pPr>
            <w:r>
              <w:t>The SS changes NR Cell 1 level according to the row "T2" in table 8.1.6.1.2.6.3.2-1/2.</w:t>
            </w:r>
          </w:p>
        </w:tc>
        <w:tc>
          <w:tcPr>
            <w:tcW w:w="709" w:type="dxa"/>
            <w:tcBorders>
              <w:top w:val="single" w:sz="4" w:space="0" w:color="auto"/>
              <w:bottom w:val="single" w:sz="4" w:space="0" w:color="auto"/>
            </w:tcBorders>
          </w:tcPr>
          <w:p w14:paraId="55C8A85C" w14:textId="77777777" w:rsidR="00E8175C" w:rsidRDefault="005C1A8F">
            <w:pPr>
              <w:pStyle w:val="TAC"/>
            </w:pPr>
            <w:r>
              <w:t>-</w:t>
            </w:r>
          </w:p>
        </w:tc>
        <w:tc>
          <w:tcPr>
            <w:tcW w:w="2977" w:type="dxa"/>
            <w:tcBorders>
              <w:top w:val="single" w:sz="4" w:space="0" w:color="auto"/>
              <w:bottom w:val="single" w:sz="4" w:space="0" w:color="auto"/>
            </w:tcBorders>
          </w:tcPr>
          <w:p w14:paraId="0DEFBC7F" w14:textId="77777777" w:rsidR="00E8175C" w:rsidRDefault="005C1A8F">
            <w:pPr>
              <w:pStyle w:val="TAL"/>
              <w:rPr>
                <w:i/>
                <w:iCs/>
              </w:rPr>
            </w:pPr>
            <w:r>
              <w:t>-</w:t>
            </w:r>
          </w:p>
        </w:tc>
        <w:tc>
          <w:tcPr>
            <w:tcW w:w="567" w:type="dxa"/>
            <w:tcBorders>
              <w:top w:val="single" w:sz="4" w:space="0" w:color="auto"/>
              <w:bottom w:val="single" w:sz="4" w:space="0" w:color="auto"/>
            </w:tcBorders>
          </w:tcPr>
          <w:p w14:paraId="411F1D44" w14:textId="77777777" w:rsidR="00E8175C" w:rsidRDefault="005C1A8F">
            <w:pPr>
              <w:pStyle w:val="TAC"/>
            </w:pPr>
            <w:r>
              <w:t>-</w:t>
            </w:r>
          </w:p>
        </w:tc>
        <w:tc>
          <w:tcPr>
            <w:tcW w:w="850" w:type="dxa"/>
            <w:tcBorders>
              <w:top w:val="single" w:sz="4" w:space="0" w:color="auto"/>
              <w:bottom w:val="single" w:sz="4" w:space="0" w:color="auto"/>
            </w:tcBorders>
          </w:tcPr>
          <w:p w14:paraId="61B29E55" w14:textId="77777777" w:rsidR="00E8175C" w:rsidRDefault="005C1A8F">
            <w:pPr>
              <w:pStyle w:val="TAC"/>
            </w:pPr>
            <w:r>
              <w:t>-</w:t>
            </w:r>
          </w:p>
        </w:tc>
      </w:tr>
      <w:tr w:rsidR="00E8175C" w14:paraId="606B19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5489444" w14:textId="77777777" w:rsidR="00E8175C" w:rsidRDefault="005C1A8F">
            <w:pPr>
              <w:pStyle w:val="TAC"/>
              <w:rPr>
                <w:lang w:eastAsia="zh-CN"/>
              </w:rPr>
            </w:pPr>
            <w:r>
              <w:rPr>
                <w:lang w:eastAsia="zh-CN"/>
              </w:rPr>
              <w:t>18</w:t>
            </w:r>
          </w:p>
        </w:tc>
        <w:tc>
          <w:tcPr>
            <w:tcW w:w="3969" w:type="dxa"/>
            <w:tcBorders>
              <w:top w:val="single" w:sz="4" w:space="0" w:color="auto"/>
              <w:bottom w:val="single" w:sz="4" w:space="0" w:color="auto"/>
            </w:tcBorders>
          </w:tcPr>
          <w:p w14:paraId="3C6CD284" w14:textId="77777777" w:rsidR="00E8175C" w:rsidRDefault="005C1A8F">
            <w:pPr>
              <w:pStyle w:val="TAL"/>
            </w:pPr>
            <w:r>
              <w:t xml:space="preserve">Wait 10s to allow UE to go to camp </w:t>
            </w:r>
            <w:proofErr w:type="spellStart"/>
            <w:r>
              <w:t>normaly</w:t>
            </w:r>
            <w:proofErr w:type="spellEnd"/>
            <w:r>
              <w:t xml:space="preserve"> state and activate </w:t>
            </w:r>
            <w:r>
              <w:t>logging.</w:t>
            </w:r>
          </w:p>
        </w:tc>
        <w:tc>
          <w:tcPr>
            <w:tcW w:w="709" w:type="dxa"/>
            <w:tcBorders>
              <w:top w:val="single" w:sz="4" w:space="0" w:color="auto"/>
              <w:bottom w:val="single" w:sz="4" w:space="0" w:color="auto"/>
            </w:tcBorders>
          </w:tcPr>
          <w:p w14:paraId="35D4D551" w14:textId="77777777" w:rsidR="00E8175C" w:rsidRDefault="005C1A8F">
            <w:pPr>
              <w:pStyle w:val="TAC"/>
            </w:pPr>
            <w:r>
              <w:t>-</w:t>
            </w:r>
          </w:p>
        </w:tc>
        <w:tc>
          <w:tcPr>
            <w:tcW w:w="2977" w:type="dxa"/>
            <w:tcBorders>
              <w:top w:val="single" w:sz="4" w:space="0" w:color="auto"/>
              <w:bottom w:val="single" w:sz="4" w:space="0" w:color="auto"/>
            </w:tcBorders>
          </w:tcPr>
          <w:p w14:paraId="41084337" w14:textId="77777777" w:rsidR="00E8175C" w:rsidRDefault="005C1A8F">
            <w:pPr>
              <w:pStyle w:val="TAL"/>
              <w:rPr>
                <w:i/>
                <w:iCs/>
              </w:rPr>
            </w:pPr>
            <w:r>
              <w:rPr>
                <w:i/>
                <w:iCs/>
              </w:rPr>
              <w:t>-</w:t>
            </w:r>
          </w:p>
        </w:tc>
        <w:tc>
          <w:tcPr>
            <w:tcW w:w="567" w:type="dxa"/>
            <w:tcBorders>
              <w:top w:val="single" w:sz="4" w:space="0" w:color="auto"/>
              <w:bottom w:val="single" w:sz="4" w:space="0" w:color="auto"/>
            </w:tcBorders>
          </w:tcPr>
          <w:p w14:paraId="7507770F" w14:textId="77777777" w:rsidR="00E8175C" w:rsidRDefault="005C1A8F">
            <w:pPr>
              <w:pStyle w:val="TAC"/>
            </w:pPr>
            <w:r>
              <w:t>-</w:t>
            </w:r>
          </w:p>
        </w:tc>
        <w:tc>
          <w:tcPr>
            <w:tcW w:w="850" w:type="dxa"/>
            <w:tcBorders>
              <w:top w:val="single" w:sz="4" w:space="0" w:color="auto"/>
              <w:bottom w:val="single" w:sz="4" w:space="0" w:color="auto"/>
            </w:tcBorders>
          </w:tcPr>
          <w:p w14:paraId="3A6F71BC" w14:textId="77777777" w:rsidR="00E8175C" w:rsidRDefault="005C1A8F">
            <w:pPr>
              <w:pStyle w:val="TAC"/>
            </w:pPr>
            <w:r>
              <w:t>-</w:t>
            </w:r>
          </w:p>
        </w:tc>
      </w:tr>
      <w:tr w:rsidR="00E8175C" w14:paraId="35CD47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7C6EC02" w14:textId="77777777" w:rsidR="00E8175C" w:rsidRDefault="005C1A8F">
            <w:pPr>
              <w:keepNext/>
              <w:keepLines/>
              <w:widowControl w:val="0"/>
              <w:spacing w:after="0"/>
              <w:jc w:val="center"/>
              <w:rPr>
                <w:rFonts w:ascii="Arial" w:hAnsi="Arial"/>
                <w:sz w:val="18"/>
                <w:szCs w:val="18"/>
                <w:lang w:eastAsia="zh-CN"/>
              </w:rPr>
            </w:pPr>
            <w:r>
              <w:rPr>
                <w:rFonts w:ascii="Arial" w:hAnsi="Arial"/>
                <w:sz w:val="18"/>
                <w:szCs w:val="18"/>
                <w:lang w:eastAsia="zh-CN"/>
              </w:rPr>
              <w:t>19</w:t>
            </w:r>
          </w:p>
        </w:tc>
        <w:tc>
          <w:tcPr>
            <w:tcW w:w="3969" w:type="dxa"/>
            <w:tcBorders>
              <w:top w:val="single" w:sz="4" w:space="0" w:color="auto"/>
              <w:bottom w:val="single" w:sz="4" w:space="0" w:color="auto"/>
            </w:tcBorders>
          </w:tcPr>
          <w:p w14:paraId="7558D0BB" w14:textId="77777777" w:rsidR="00E8175C" w:rsidRDefault="005C1A8F">
            <w:pPr>
              <w:pStyle w:val="TAL"/>
            </w:pPr>
            <w:r>
              <w:t>Steps 1 to 3 of the generic procedure in TS 38.508-1 [4], Table 4.5.4.2-3 are executed.</w:t>
            </w:r>
          </w:p>
        </w:tc>
        <w:tc>
          <w:tcPr>
            <w:tcW w:w="709" w:type="dxa"/>
            <w:tcBorders>
              <w:top w:val="single" w:sz="4" w:space="0" w:color="auto"/>
              <w:bottom w:val="single" w:sz="4" w:space="0" w:color="auto"/>
            </w:tcBorders>
          </w:tcPr>
          <w:p w14:paraId="6B4C8520" w14:textId="77777777" w:rsidR="00E8175C" w:rsidRDefault="005C1A8F">
            <w:pPr>
              <w:pStyle w:val="TAC"/>
            </w:pPr>
            <w:r>
              <w:t>-</w:t>
            </w:r>
          </w:p>
        </w:tc>
        <w:tc>
          <w:tcPr>
            <w:tcW w:w="2977" w:type="dxa"/>
            <w:tcBorders>
              <w:top w:val="single" w:sz="4" w:space="0" w:color="auto"/>
              <w:bottom w:val="single" w:sz="4" w:space="0" w:color="auto"/>
            </w:tcBorders>
          </w:tcPr>
          <w:p w14:paraId="719C0BBE" w14:textId="77777777" w:rsidR="00E8175C" w:rsidRDefault="005C1A8F">
            <w:pPr>
              <w:pStyle w:val="TAL"/>
              <w:rPr>
                <w:i/>
                <w:iCs/>
              </w:rPr>
            </w:pPr>
            <w:r>
              <w:rPr>
                <w:i/>
                <w:iCs/>
              </w:rPr>
              <w:t>-</w:t>
            </w:r>
          </w:p>
        </w:tc>
        <w:tc>
          <w:tcPr>
            <w:tcW w:w="567" w:type="dxa"/>
            <w:tcBorders>
              <w:top w:val="single" w:sz="4" w:space="0" w:color="auto"/>
              <w:bottom w:val="single" w:sz="4" w:space="0" w:color="auto"/>
            </w:tcBorders>
          </w:tcPr>
          <w:p w14:paraId="0A7B6041" w14:textId="77777777" w:rsidR="00E8175C" w:rsidRDefault="005C1A8F">
            <w:pPr>
              <w:pStyle w:val="TAC"/>
            </w:pPr>
            <w:r>
              <w:t>-</w:t>
            </w:r>
          </w:p>
        </w:tc>
        <w:tc>
          <w:tcPr>
            <w:tcW w:w="850" w:type="dxa"/>
            <w:tcBorders>
              <w:top w:val="single" w:sz="4" w:space="0" w:color="auto"/>
              <w:bottom w:val="single" w:sz="4" w:space="0" w:color="auto"/>
            </w:tcBorders>
          </w:tcPr>
          <w:p w14:paraId="3A284434" w14:textId="77777777" w:rsidR="00E8175C" w:rsidRDefault="005C1A8F">
            <w:pPr>
              <w:pStyle w:val="TAC"/>
            </w:pPr>
            <w:r>
              <w:t>-</w:t>
            </w:r>
          </w:p>
        </w:tc>
      </w:tr>
      <w:tr w:rsidR="00E8175C" w14:paraId="588333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F340DBE" w14:textId="77777777" w:rsidR="00E8175C" w:rsidRDefault="005C1A8F">
            <w:pPr>
              <w:keepNext/>
              <w:keepLines/>
              <w:widowControl w:val="0"/>
              <w:spacing w:after="0"/>
              <w:jc w:val="center"/>
              <w:rPr>
                <w:rFonts w:ascii="Arial" w:hAnsi="Arial"/>
                <w:sz w:val="18"/>
                <w:szCs w:val="18"/>
                <w:lang w:eastAsia="zh-CN"/>
              </w:rPr>
            </w:pPr>
            <w:r>
              <w:rPr>
                <w:rFonts w:ascii="Arial" w:hAnsi="Arial"/>
                <w:sz w:val="18"/>
                <w:szCs w:val="18"/>
              </w:rPr>
              <w:t>20</w:t>
            </w:r>
          </w:p>
        </w:tc>
        <w:tc>
          <w:tcPr>
            <w:tcW w:w="3969" w:type="dxa"/>
            <w:tcBorders>
              <w:top w:val="single" w:sz="4" w:space="0" w:color="auto"/>
              <w:bottom w:val="single" w:sz="4" w:space="0" w:color="auto"/>
            </w:tcBorders>
          </w:tcPr>
          <w:p w14:paraId="2AFFE62D" w14:textId="77777777" w:rsidR="00E8175C" w:rsidRDefault="005C1A8F">
            <w:pPr>
              <w:keepNext/>
              <w:keepLines/>
              <w:widowControl w:val="0"/>
              <w:spacing w:after="0"/>
              <w:rPr>
                <w:rFonts w:ascii="Arial" w:hAnsi="Arial"/>
                <w:sz w:val="18"/>
                <w:szCs w:val="18"/>
              </w:rPr>
            </w:pPr>
            <w:r>
              <w:rPr>
                <w:rFonts w:ascii="Arial" w:hAnsi="Arial"/>
                <w:sz w:val="18"/>
                <w:szCs w:val="18"/>
              </w:rPr>
              <w:t xml:space="preserve">Check: Does the UE include the IE </w:t>
            </w:r>
            <w:proofErr w:type="spellStart"/>
            <w:r>
              <w:rPr>
                <w:rFonts w:ascii="Arial" w:hAnsi="Arial"/>
                <w:sz w:val="18"/>
                <w:szCs w:val="18"/>
              </w:rPr>
              <w:t>logMeasAvailable</w:t>
            </w:r>
            <w:proofErr w:type="spellEnd"/>
            <w:r>
              <w:rPr>
                <w:rFonts w:ascii="Arial" w:hAnsi="Arial"/>
                <w:sz w:val="18"/>
                <w:szCs w:val="18"/>
              </w:rPr>
              <w:t xml:space="preserve"> in the </w:t>
            </w:r>
            <w:r>
              <w:rPr>
                <w:rFonts w:ascii="Arial" w:hAnsi="Arial"/>
                <w:i/>
                <w:sz w:val="18"/>
                <w:szCs w:val="18"/>
              </w:rPr>
              <w:t>RRCSetupComplete</w:t>
            </w:r>
            <w:r>
              <w:rPr>
                <w:rFonts w:ascii="Arial" w:hAnsi="Arial"/>
                <w:sz w:val="18"/>
                <w:szCs w:val="18"/>
              </w:rPr>
              <w:t xml:space="preserve"> message?</w:t>
            </w:r>
          </w:p>
        </w:tc>
        <w:tc>
          <w:tcPr>
            <w:tcW w:w="709" w:type="dxa"/>
            <w:tcBorders>
              <w:top w:val="single" w:sz="4" w:space="0" w:color="auto"/>
              <w:bottom w:val="single" w:sz="4" w:space="0" w:color="auto"/>
            </w:tcBorders>
          </w:tcPr>
          <w:p w14:paraId="362E1002" w14:textId="77777777" w:rsidR="00E8175C" w:rsidRDefault="005C1A8F">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sz="4" w:space="0" w:color="auto"/>
              <w:bottom w:val="single" w:sz="4" w:space="0" w:color="auto"/>
            </w:tcBorders>
          </w:tcPr>
          <w:p w14:paraId="2028F764" w14:textId="77777777" w:rsidR="00E8175C" w:rsidRDefault="005C1A8F">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14:paraId="5EA788EC" w14:textId="77777777" w:rsidR="00E8175C" w:rsidRDefault="005C1A8F">
            <w:pPr>
              <w:keepNext/>
              <w:keepLines/>
              <w:widowControl w:val="0"/>
              <w:spacing w:after="0"/>
              <w:rPr>
                <w:rFonts w:ascii="Arial" w:eastAsia="MS Mincho" w:hAnsi="Arial"/>
                <w:sz w:val="18"/>
                <w:szCs w:val="18"/>
              </w:rPr>
            </w:pPr>
            <w:r>
              <w:rPr>
                <w:rFonts w:ascii="Arial" w:hAnsi="Arial"/>
                <w:sz w:val="18"/>
                <w:szCs w:val="18"/>
              </w:rPr>
              <w:t xml:space="preserve">5GMM: SERVICE </w:t>
            </w:r>
            <w:r>
              <w:rPr>
                <w:rFonts w:ascii="Arial" w:hAnsi="Arial"/>
                <w:sz w:val="18"/>
                <w:szCs w:val="18"/>
              </w:rPr>
              <w:t>REQUEST</w:t>
            </w:r>
          </w:p>
        </w:tc>
        <w:tc>
          <w:tcPr>
            <w:tcW w:w="567" w:type="dxa"/>
            <w:tcBorders>
              <w:top w:val="single" w:sz="4" w:space="0" w:color="auto"/>
              <w:bottom w:val="single" w:sz="4" w:space="0" w:color="auto"/>
            </w:tcBorders>
          </w:tcPr>
          <w:p w14:paraId="5C3CBE84" w14:textId="77777777" w:rsidR="00E8175C" w:rsidRDefault="005C1A8F">
            <w:pPr>
              <w:keepNext/>
              <w:keepLines/>
              <w:widowControl w:val="0"/>
              <w:spacing w:after="0"/>
              <w:jc w:val="center"/>
              <w:rPr>
                <w:rFonts w:ascii="Arial" w:hAnsi="Arial"/>
                <w:sz w:val="18"/>
                <w:szCs w:val="18"/>
              </w:rPr>
            </w:pPr>
            <w:r>
              <w:rPr>
                <w:rFonts w:ascii="Arial" w:hAnsi="Arial"/>
                <w:sz w:val="18"/>
                <w:szCs w:val="18"/>
              </w:rPr>
              <w:t>1, 2</w:t>
            </w:r>
          </w:p>
        </w:tc>
        <w:tc>
          <w:tcPr>
            <w:tcW w:w="850" w:type="dxa"/>
            <w:tcBorders>
              <w:top w:val="single" w:sz="4" w:space="0" w:color="auto"/>
              <w:bottom w:val="single" w:sz="4" w:space="0" w:color="auto"/>
            </w:tcBorders>
          </w:tcPr>
          <w:p w14:paraId="2165C6AA" w14:textId="77777777" w:rsidR="00E8175C" w:rsidRDefault="005C1A8F">
            <w:pPr>
              <w:keepNext/>
              <w:keepLines/>
              <w:widowControl w:val="0"/>
              <w:spacing w:after="0"/>
              <w:jc w:val="center"/>
              <w:rPr>
                <w:rFonts w:ascii="Arial" w:hAnsi="Arial"/>
                <w:sz w:val="18"/>
                <w:szCs w:val="18"/>
              </w:rPr>
            </w:pPr>
            <w:r>
              <w:rPr>
                <w:rFonts w:ascii="Arial" w:hAnsi="Arial"/>
                <w:sz w:val="18"/>
                <w:szCs w:val="18"/>
              </w:rPr>
              <w:t>P</w:t>
            </w:r>
          </w:p>
        </w:tc>
      </w:tr>
      <w:tr w:rsidR="00E8175C" w14:paraId="54A167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C4D9537" w14:textId="77777777" w:rsidR="00E8175C" w:rsidRDefault="005C1A8F">
            <w:pPr>
              <w:pStyle w:val="TAC"/>
            </w:pPr>
            <w:r>
              <w:t>21-24</w:t>
            </w:r>
          </w:p>
        </w:tc>
        <w:tc>
          <w:tcPr>
            <w:tcW w:w="3969" w:type="dxa"/>
            <w:tcBorders>
              <w:top w:val="single" w:sz="4" w:space="0" w:color="auto"/>
              <w:bottom w:val="single" w:sz="4" w:space="0" w:color="auto"/>
            </w:tcBorders>
          </w:tcPr>
          <w:p w14:paraId="07622E1C" w14:textId="77777777" w:rsidR="00E8175C" w:rsidRDefault="005C1A8F">
            <w:pPr>
              <w:pStyle w:val="TAL"/>
            </w:pPr>
            <w:r>
              <w:t>Steps 5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5C8F9474" w14:textId="77777777" w:rsidR="00E8175C" w:rsidRDefault="005C1A8F">
            <w:pPr>
              <w:pStyle w:val="TAC"/>
            </w:pPr>
            <w:r>
              <w:t>-</w:t>
            </w:r>
          </w:p>
        </w:tc>
        <w:tc>
          <w:tcPr>
            <w:tcW w:w="2977" w:type="dxa"/>
            <w:tcBorders>
              <w:top w:val="single" w:sz="4" w:space="0" w:color="auto"/>
              <w:bottom w:val="single" w:sz="4" w:space="0" w:color="auto"/>
            </w:tcBorders>
          </w:tcPr>
          <w:p w14:paraId="0B3F0D65" w14:textId="77777777" w:rsidR="00E8175C" w:rsidRDefault="005C1A8F">
            <w:pPr>
              <w:pStyle w:val="TAL"/>
              <w:rPr>
                <w:i/>
              </w:rPr>
            </w:pPr>
            <w:r>
              <w:rPr>
                <w:i/>
                <w:iCs/>
              </w:rPr>
              <w:t>-</w:t>
            </w:r>
          </w:p>
        </w:tc>
        <w:tc>
          <w:tcPr>
            <w:tcW w:w="567" w:type="dxa"/>
            <w:tcBorders>
              <w:top w:val="single" w:sz="4" w:space="0" w:color="auto"/>
              <w:bottom w:val="single" w:sz="4" w:space="0" w:color="auto"/>
            </w:tcBorders>
          </w:tcPr>
          <w:p w14:paraId="0CF19AB6" w14:textId="77777777" w:rsidR="00E8175C" w:rsidRDefault="005C1A8F">
            <w:pPr>
              <w:pStyle w:val="TAC"/>
            </w:pPr>
            <w:r>
              <w:t>-</w:t>
            </w:r>
          </w:p>
        </w:tc>
        <w:tc>
          <w:tcPr>
            <w:tcW w:w="850" w:type="dxa"/>
            <w:tcBorders>
              <w:top w:val="single" w:sz="4" w:space="0" w:color="auto"/>
              <w:bottom w:val="single" w:sz="4" w:space="0" w:color="auto"/>
            </w:tcBorders>
          </w:tcPr>
          <w:p w14:paraId="2BC8E261" w14:textId="77777777" w:rsidR="00E8175C" w:rsidRDefault="005C1A8F">
            <w:pPr>
              <w:pStyle w:val="TAC"/>
            </w:pPr>
            <w:r>
              <w:t>-</w:t>
            </w:r>
          </w:p>
        </w:tc>
      </w:tr>
      <w:tr w:rsidR="00E8175C" w14:paraId="1964C5E3" w14:textId="77777777">
        <w:tc>
          <w:tcPr>
            <w:tcW w:w="534" w:type="dxa"/>
            <w:tcBorders>
              <w:top w:val="single" w:sz="6" w:space="0" w:color="auto"/>
              <w:left w:val="single" w:sz="4" w:space="0" w:color="auto"/>
              <w:bottom w:val="single" w:sz="6" w:space="0" w:color="auto"/>
              <w:right w:val="single" w:sz="6" w:space="0" w:color="auto"/>
            </w:tcBorders>
          </w:tcPr>
          <w:p w14:paraId="4F17DEAA" w14:textId="77777777" w:rsidR="00E8175C" w:rsidRDefault="005C1A8F">
            <w:pPr>
              <w:pStyle w:val="TAC"/>
            </w:pPr>
            <w:r>
              <w:t>25</w:t>
            </w:r>
          </w:p>
        </w:tc>
        <w:tc>
          <w:tcPr>
            <w:tcW w:w="3969" w:type="dxa"/>
            <w:tcBorders>
              <w:top w:val="single" w:sz="6" w:space="0" w:color="auto"/>
              <w:left w:val="single" w:sz="6" w:space="0" w:color="auto"/>
              <w:bottom w:val="single" w:sz="6" w:space="0" w:color="auto"/>
              <w:right w:val="single" w:sz="6" w:space="0" w:color="auto"/>
            </w:tcBorders>
          </w:tcPr>
          <w:p w14:paraId="61C60CA0" w14:textId="77777777" w:rsidR="00E8175C" w:rsidRDefault="005C1A8F">
            <w:pPr>
              <w:pStyle w:val="TAL"/>
            </w:pPr>
            <w:r>
              <w:t xml:space="preserve">The SS transmits a </w:t>
            </w:r>
            <w:r>
              <w:rPr>
                <w:i/>
              </w:rPr>
              <w:t>UEInformationRequest</w:t>
            </w:r>
            <w:r>
              <w:rPr>
                <w:lang w:eastAsia="zh-CN"/>
              </w:rPr>
              <w:t xml:space="preserve"> message</w:t>
            </w:r>
            <w:r>
              <w:t xml:space="preserve"> </w:t>
            </w:r>
            <w:r>
              <w:rPr>
                <w:rFonts w:eastAsia="Malgun Gothic"/>
                <w:lang w:eastAsia="ko-KR"/>
              </w:rPr>
              <w:t xml:space="preserve">to get </w:t>
            </w:r>
            <w:proofErr w:type="spellStart"/>
            <w:r>
              <w:rPr>
                <w:rFonts w:eastAsia="Malgun Gothic"/>
                <w:lang w:eastAsia="ko-KR"/>
              </w:rPr>
              <w:t>logMeasReport</w:t>
            </w:r>
            <w:proofErr w:type="spellEnd"/>
            <w:r>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05DF5369" w14:textId="77777777" w:rsidR="00E8175C" w:rsidRDefault="005C1A8F">
            <w:pPr>
              <w:pStyle w:val="TAC"/>
            </w:pPr>
            <w:r>
              <w:t>&lt;--</w:t>
            </w:r>
          </w:p>
        </w:tc>
        <w:tc>
          <w:tcPr>
            <w:tcW w:w="2977" w:type="dxa"/>
            <w:tcBorders>
              <w:top w:val="single" w:sz="6" w:space="0" w:color="auto"/>
              <w:left w:val="single" w:sz="6" w:space="0" w:color="auto"/>
              <w:bottom w:val="single" w:sz="6" w:space="0" w:color="auto"/>
              <w:right w:val="single" w:sz="6" w:space="0" w:color="auto"/>
            </w:tcBorders>
          </w:tcPr>
          <w:p w14:paraId="638F8B3B" w14:textId="77777777" w:rsidR="00E8175C" w:rsidRDefault="005C1A8F">
            <w:pPr>
              <w:pStyle w:val="TAL"/>
            </w:pPr>
            <w:r>
              <w:rPr>
                <w:szCs w:val="18"/>
              </w:rPr>
              <w:t xml:space="preserve">NR RRC: </w:t>
            </w:r>
            <w:r>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4DD3718" w14:textId="77777777" w:rsidR="00E8175C" w:rsidRDefault="005C1A8F">
            <w:pPr>
              <w:pStyle w:val="TAC"/>
            </w:pPr>
            <w:r>
              <w:t>-</w:t>
            </w:r>
          </w:p>
        </w:tc>
        <w:tc>
          <w:tcPr>
            <w:tcW w:w="850" w:type="dxa"/>
            <w:tcBorders>
              <w:top w:val="single" w:sz="6" w:space="0" w:color="auto"/>
              <w:left w:val="single" w:sz="6" w:space="0" w:color="auto"/>
              <w:bottom w:val="single" w:sz="6" w:space="0" w:color="auto"/>
              <w:right w:val="single" w:sz="4" w:space="0" w:color="auto"/>
            </w:tcBorders>
          </w:tcPr>
          <w:p w14:paraId="05975356" w14:textId="77777777" w:rsidR="00E8175C" w:rsidRDefault="005C1A8F">
            <w:pPr>
              <w:pStyle w:val="TAC"/>
            </w:pPr>
            <w:r>
              <w:t>-</w:t>
            </w:r>
          </w:p>
        </w:tc>
      </w:tr>
      <w:tr w:rsidR="00E8175C" w14:paraId="4F6C261E" w14:textId="77777777">
        <w:tc>
          <w:tcPr>
            <w:tcW w:w="534" w:type="dxa"/>
            <w:tcBorders>
              <w:top w:val="single" w:sz="6" w:space="0" w:color="auto"/>
              <w:left w:val="single" w:sz="4" w:space="0" w:color="auto"/>
              <w:bottom w:val="single" w:sz="6" w:space="0" w:color="auto"/>
              <w:right w:val="single" w:sz="6" w:space="0" w:color="auto"/>
            </w:tcBorders>
          </w:tcPr>
          <w:p w14:paraId="4A085F6B" w14:textId="77777777" w:rsidR="00E8175C" w:rsidRDefault="005C1A8F">
            <w:pPr>
              <w:pStyle w:val="TAC"/>
            </w:pPr>
            <w:r>
              <w:t>26</w:t>
            </w:r>
          </w:p>
        </w:tc>
        <w:tc>
          <w:tcPr>
            <w:tcW w:w="3969" w:type="dxa"/>
            <w:tcBorders>
              <w:top w:val="single" w:sz="6" w:space="0" w:color="auto"/>
              <w:left w:val="single" w:sz="6" w:space="0" w:color="auto"/>
              <w:bottom w:val="single" w:sz="6" w:space="0" w:color="auto"/>
              <w:right w:val="single" w:sz="6" w:space="0" w:color="auto"/>
            </w:tcBorders>
          </w:tcPr>
          <w:p w14:paraId="3E41706D" w14:textId="77777777" w:rsidR="00E8175C" w:rsidRDefault="005C1A8F">
            <w:pPr>
              <w:pStyle w:val="TAL"/>
              <w:rPr>
                <w:iCs/>
              </w:rPr>
            </w:pPr>
            <w:r>
              <w:t xml:space="preserve">Check: Does the UE transmit a </w:t>
            </w:r>
            <w:r>
              <w:rPr>
                <w:i/>
              </w:rPr>
              <w:t>UEInformationResponse</w:t>
            </w:r>
            <w:r>
              <w:rPr>
                <w:iCs/>
              </w:rPr>
              <w:t xml:space="preserve"> message on SRB2 with </w:t>
            </w:r>
            <w:proofErr w:type="spellStart"/>
            <w:r>
              <w:rPr>
                <w:iCs/>
              </w:rPr>
              <w:t>logMeasReport</w:t>
            </w:r>
            <w:proofErr w:type="spellEnd"/>
            <w:r>
              <w:rPr>
                <w:iCs/>
              </w:rPr>
              <w:t xml:space="preserve"> including at least one </w:t>
            </w:r>
            <w:proofErr w:type="spellStart"/>
            <w:r>
              <w:rPr>
                <w:iCs/>
              </w:rPr>
              <w:t>LogMeasInfo</w:t>
            </w:r>
            <w:proofErr w:type="spellEnd"/>
            <w:r>
              <w:rPr>
                <w:iCs/>
              </w:rPr>
              <w:t xml:space="preserve"> for any cell selection state and one </w:t>
            </w:r>
            <w:proofErr w:type="spellStart"/>
            <w:r>
              <w:rPr>
                <w:iCs/>
              </w:rPr>
              <w:t>LogMeasInfo</w:t>
            </w:r>
            <w:proofErr w:type="spellEnd"/>
            <w:r>
              <w:rPr>
                <w:iCs/>
              </w:rPr>
              <w:t xml:space="preserve">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6F82D64B" w14:textId="77777777" w:rsidR="00E8175C" w:rsidRDefault="005C1A8F">
            <w:pPr>
              <w:pStyle w:val="TAC"/>
            </w:pPr>
            <w:r>
              <w:t>--&gt;</w:t>
            </w:r>
          </w:p>
        </w:tc>
        <w:tc>
          <w:tcPr>
            <w:tcW w:w="2977" w:type="dxa"/>
            <w:tcBorders>
              <w:top w:val="single" w:sz="6" w:space="0" w:color="auto"/>
              <w:left w:val="single" w:sz="6" w:space="0" w:color="auto"/>
              <w:bottom w:val="single" w:sz="6" w:space="0" w:color="auto"/>
              <w:right w:val="single" w:sz="6" w:space="0" w:color="auto"/>
            </w:tcBorders>
          </w:tcPr>
          <w:p w14:paraId="0963ED24" w14:textId="77777777" w:rsidR="00E8175C" w:rsidRDefault="005C1A8F">
            <w:pPr>
              <w:pStyle w:val="TAL"/>
              <w:rPr>
                <w:i/>
                <w:iCs/>
              </w:rPr>
            </w:pPr>
            <w:r>
              <w:rPr>
                <w:szCs w:val="18"/>
              </w:rPr>
              <w:t xml:space="preserve">NR RRC: </w:t>
            </w:r>
            <w:r>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598D3526" w14:textId="77777777" w:rsidR="00E8175C" w:rsidRDefault="005C1A8F">
            <w:pPr>
              <w:pStyle w:val="TAC"/>
            </w:pPr>
            <w:r>
              <w:t>1, 2</w:t>
            </w:r>
          </w:p>
        </w:tc>
        <w:tc>
          <w:tcPr>
            <w:tcW w:w="850" w:type="dxa"/>
            <w:tcBorders>
              <w:top w:val="single" w:sz="6" w:space="0" w:color="auto"/>
              <w:left w:val="single" w:sz="6" w:space="0" w:color="auto"/>
              <w:bottom w:val="single" w:sz="6" w:space="0" w:color="auto"/>
              <w:right w:val="single" w:sz="4" w:space="0" w:color="auto"/>
            </w:tcBorders>
          </w:tcPr>
          <w:p w14:paraId="193CE00E" w14:textId="77777777" w:rsidR="00E8175C" w:rsidRDefault="005C1A8F">
            <w:pPr>
              <w:pStyle w:val="TAC"/>
            </w:pPr>
            <w:r>
              <w:t>P</w:t>
            </w:r>
          </w:p>
        </w:tc>
      </w:tr>
    </w:tbl>
    <w:p w14:paraId="02FF2D1C" w14:textId="77777777" w:rsidR="00E8175C" w:rsidRDefault="00E8175C">
      <w:pPr>
        <w:tabs>
          <w:tab w:val="left" w:pos="6450"/>
        </w:tabs>
      </w:pPr>
    </w:p>
    <w:p w14:paraId="06056E4D" w14:textId="208BE669" w:rsidR="00E8175C" w:rsidRDefault="005C1A8F">
      <w:r>
        <w:rPr>
          <w:snapToGrid w:val="0"/>
        </w:rPr>
        <w:t>8.1.6.1.2.6.3.3</w:t>
      </w:r>
      <w:r>
        <w:rPr>
          <w:snapToGrid w:val="0"/>
        </w:rPr>
        <w:tab/>
        <w:t>Specific message contents</w:t>
      </w:r>
    </w:p>
    <w:p w14:paraId="19653D0B" w14:textId="77777777" w:rsidR="00E8175C" w:rsidRDefault="005C1A8F">
      <w:pPr>
        <w:pStyle w:val="TH"/>
        <w:rPr>
          <w:rFonts w:eastAsia="Malgun Gothic"/>
          <w:i/>
          <w:lang w:eastAsia="ko-KR"/>
        </w:rPr>
      </w:pPr>
      <w:r>
        <w:lastRenderedPageBreak/>
        <w:t xml:space="preserve">Table </w:t>
      </w:r>
      <w:r>
        <w:rPr>
          <w:snapToGrid w:val="0"/>
        </w:rPr>
        <w:t>8.1.6.1.2.6.3.3</w:t>
      </w:r>
      <w:r>
        <w:t>-1:</w:t>
      </w:r>
      <w:r>
        <w:rPr>
          <w:i/>
          <w:iCs/>
        </w:rPr>
        <w:t xml:space="preserve"> </w:t>
      </w:r>
      <w:r>
        <w:rPr>
          <w:rFonts w:eastAsia="Malgun Gothic"/>
          <w:i/>
          <w:lang w:eastAsia="ko-KR"/>
        </w:rPr>
        <w:t>LoggedMeasurementConfiguration</w:t>
      </w:r>
      <w:r>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8175C" w14:paraId="4247CB2C" w14:textId="77777777">
        <w:tc>
          <w:tcPr>
            <w:tcW w:w="9738" w:type="dxa"/>
          </w:tcPr>
          <w:p w14:paraId="5BE383E5" w14:textId="77777777" w:rsidR="00E8175C" w:rsidRDefault="005C1A8F">
            <w:pPr>
              <w:pStyle w:val="TAL"/>
            </w:pPr>
            <w:r>
              <w:t xml:space="preserve">Derivation path: </w:t>
            </w:r>
            <w:r>
              <w:rPr>
                <w:rFonts w:cs="Arial"/>
                <w:szCs w:val="18"/>
              </w:rPr>
              <w:t>TS 38.508-1 [4], Table 4.6.1-5AA with condition EVENT and OUT-OF-COVERAGE</w:t>
            </w:r>
          </w:p>
        </w:tc>
      </w:tr>
    </w:tbl>
    <w:p w14:paraId="574A2ECD" w14:textId="77777777" w:rsidR="00E8175C" w:rsidRDefault="00E8175C"/>
    <w:p w14:paraId="53F243D1" w14:textId="545BE4B5" w:rsidR="00E8175C" w:rsidRPr="00147078" w:rsidRDefault="005C1A8F">
      <w:pPr>
        <w:pStyle w:val="TH"/>
        <w:rPr>
          <w:highlight w:val="yellow"/>
          <w:lang w:eastAsia="zh-CN"/>
          <w:rPrChange w:id="362" w:author="Daiwei Zhou (周代卫)" w:date="2022-05-19T21:48:00Z">
            <w:rPr>
              <w:lang w:eastAsia="zh-CN"/>
            </w:rPr>
          </w:rPrChange>
        </w:rPr>
      </w:pPr>
      <w:r>
        <w:t xml:space="preserve">Table </w:t>
      </w:r>
      <w:r>
        <w:rPr>
          <w:snapToGrid w:val="0"/>
        </w:rPr>
        <w:t>8.1.6.1.2.6.3.3</w:t>
      </w:r>
      <w:r>
        <w:t>-2:</w:t>
      </w:r>
      <w:r>
        <w:rPr>
          <w:i/>
          <w:iCs/>
        </w:rPr>
        <w:t xml:space="preserve"> </w:t>
      </w:r>
      <w:ins w:id="363" w:author="Daiwei Zhou (周代卫)" w:date="2022-05-19T21:48:00Z">
        <w:r w:rsidR="00F802B4" w:rsidRPr="00147078">
          <w:rPr>
            <w:i/>
            <w:iCs/>
            <w:highlight w:val="yellow"/>
            <w:rPrChange w:id="364" w:author="Daiwei Zhou (周代卫)" w:date="2022-05-19T21:48:00Z">
              <w:rPr>
                <w:i/>
                <w:iCs/>
              </w:rPr>
            </w:rPrChange>
          </w:rPr>
          <w:t>Void</w:t>
        </w:r>
      </w:ins>
      <w:del w:id="365" w:author="Daiwei Zhou (周代卫)" w:date="2022-05-19T21:48:00Z">
        <w:r w:rsidRPr="00147078" w:rsidDel="00F802B4">
          <w:rPr>
            <w:i/>
            <w:iCs/>
            <w:highlight w:val="yellow"/>
            <w:rPrChange w:id="366" w:author="Daiwei Zhou (周代卫)" w:date="2022-05-19T21:48:00Z">
              <w:rPr>
                <w:i/>
                <w:iCs/>
              </w:rPr>
            </w:rPrChange>
          </w:rPr>
          <w:delText>RRCSetupComplete</w:delText>
        </w:r>
        <w:r w:rsidRPr="00147078" w:rsidDel="00F802B4">
          <w:rPr>
            <w:highlight w:val="yellow"/>
            <w:rPrChange w:id="367" w:author="Daiwei Zhou (周代卫)" w:date="2022-05-19T21:48:00Z">
              <w:rPr/>
            </w:rPrChange>
          </w:rPr>
          <w:delText xml:space="preserve"> (step 7, Table 8.1.6.1.2.6.3.2-3)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175C" w:rsidRPr="00147078" w:rsidDel="00F802B4" w14:paraId="49A1923F" w14:textId="4E9EF6BD">
        <w:trPr>
          <w:gridBefore w:val="1"/>
          <w:wBefore w:w="9" w:type="dxa"/>
          <w:del w:id="368" w:author="Daiwei Zhou (周代卫)" w:date="2022-05-19T21:48:00Z"/>
        </w:trPr>
        <w:tc>
          <w:tcPr>
            <w:tcW w:w="9738" w:type="dxa"/>
            <w:gridSpan w:val="4"/>
          </w:tcPr>
          <w:p w14:paraId="10207E7F" w14:textId="6A5B60D7" w:rsidR="00E8175C" w:rsidRPr="00147078" w:rsidDel="00F802B4" w:rsidRDefault="005C1A8F">
            <w:pPr>
              <w:pStyle w:val="TAL"/>
              <w:rPr>
                <w:del w:id="369" w:author="Daiwei Zhou (周代卫)" w:date="2022-05-19T21:48:00Z"/>
                <w:highlight w:val="yellow"/>
                <w:lang w:eastAsia="zh-CN"/>
                <w:rPrChange w:id="370" w:author="Daiwei Zhou (周代卫)" w:date="2022-05-19T21:48:00Z">
                  <w:rPr>
                    <w:del w:id="371" w:author="Daiwei Zhou (周代卫)" w:date="2022-05-19T21:48:00Z"/>
                    <w:lang w:eastAsia="zh-CN"/>
                  </w:rPr>
                </w:rPrChange>
              </w:rPr>
            </w:pPr>
            <w:del w:id="372" w:author="Daiwei Zhou (周代卫)" w:date="2022-05-19T21:48:00Z">
              <w:r w:rsidRPr="00147078" w:rsidDel="00F802B4">
                <w:rPr>
                  <w:highlight w:val="yellow"/>
                  <w:rPrChange w:id="373" w:author="Daiwei Zhou (周代卫)" w:date="2022-05-19T21:48:00Z">
                    <w:rPr/>
                  </w:rPrChange>
                </w:rPr>
                <w:delText>Derivation path: TS 38</w:delText>
              </w:r>
              <w:r w:rsidRPr="00147078" w:rsidDel="00F802B4">
                <w:rPr>
                  <w:highlight w:val="yellow"/>
                  <w:rPrChange w:id="374" w:author="Daiwei Zhou (周代卫)" w:date="2022-05-19T21:48:00Z">
                    <w:rPr/>
                  </w:rPrChange>
                </w:rPr>
                <w:delText>.508-1 [4], Table 4.6.1-22</w:delText>
              </w:r>
            </w:del>
          </w:p>
        </w:tc>
      </w:tr>
      <w:tr w:rsidR="00E8175C" w:rsidRPr="00147078" w:rsidDel="00F802B4" w14:paraId="61744495" w14:textId="253B4645">
        <w:tblPrEx>
          <w:tblCellMar>
            <w:left w:w="108" w:type="dxa"/>
            <w:right w:w="108" w:type="dxa"/>
          </w:tblCellMar>
        </w:tblPrEx>
        <w:trPr>
          <w:del w:id="375" w:author="Daiwei Zhou (周代卫)" w:date="2022-05-19T21:48:00Z"/>
        </w:trPr>
        <w:tc>
          <w:tcPr>
            <w:tcW w:w="4535" w:type="dxa"/>
            <w:gridSpan w:val="2"/>
          </w:tcPr>
          <w:p w14:paraId="567458FF" w14:textId="3868A6E3" w:rsidR="00E8175C" w:rsidRPr="00147078" w:rsidDel="00F802B4" w:rsidRDefault="005C1A8F">
            <w:pPr>
              <w:pStyle w:val="TAH"/>
              <w:rPr>
                <w:del w:id="376" w:author="Daiwei Zhou (周代卫)" w:date="2022-05-19T21:48:00Z"/>
                <w:highlight w:val="yellow"/>
                <w:rPrChange w:id="377" w:author="Daiwei Zhou (周代卫)" w:date="2022-05-19T21:48:00Z">
                  <w:rPr>
                    <w:del w:id="378" w:author="Daiwei Zhou (周代卫)" w:date="2022-05-19T21:48:00Z"/>
                  </w:rPr>
                </w:rPrChange>
              </w:rPr>
            </w:pPr>
            <w:del w:id="379" w:author="Daiwei Zhou (周代卫)" w:date="2022-05-19T21:48:00Z">
              <w:r w:rsidRPr="00147078" w:rsidDel="00F802B4">
                <w:rPr>
                  <w:highlight w:val="yellow"/>
                  <w:rPrChange w:id="380" w:author="Daiwei Zhou (周代卫)" w:date="2022-05-19T21:48:00Z">
                    <w:rPr/>
                  </w:rPrChange>
                </w:rPr>
                <w:delText>Information Element</w:delText>
              </w:r>
            </w:del>
          </w:p>
        </w:tc>
        <w:tc>
          <w:tcPr>
            <w:tcW w:w="2267" w:type="dxa"/>
          </w:tcPr>
          <w:p w14:paraId="48870DDF" w14:textId="52E60AE2" w:rsidR="00E8175C" w:rsidRPr="00147078" w:rsidDel="00F802B4" w:rsidRDefault="005C1A8F">
            <w:pPr>
              <w:pStyle w:val="TAH"/>
              <w:rPr>
                <w:del w:id="381" w:author="Daiwei Zhou (周代卫)" w:date="2022-05-19T21:48:00Z"/>
                <w:highlight w:val="yellow"/>
                <w:rPrChange w:id="382" w:author="Daiwei Zhou (周代卫)" w:date="2022-05-19T21:48:00Z">
                  <w:rPr>
                    <w:del w:id="383" w:author="Daiwei Zhou (周代卫)" w:date="2022-05-19T21:48:00Z"/>
                  </w:rPr>
                </w:rPrChange>
              </w:rPr>
            </w:pPr>
            <w:del w:id="384" w:author="Daiwei Zhou (周代卫)" w:date="2022-05-19T21:48:00Z">
              <w:r w:rsidRPr="00147078" w:rsidDel="00F802B4">
                <w:rPr>
                  <w:highlight w:val="yellow"/>
                  <w:rPrChange w:id="385" w:author="Daiwei Zhou (周代卫)" w:date="2022-05-19T21:48:00Z">
                    <w:rPr/>
                  </w:rPrChange>
                </w:rPr>
                <w:delText>Value/remark</w:delText>
              </w:r>
            </w:del>
          </w:p>
        </w:tc>
        <w:tc>
          <w:tcPr>
            <w:tcW w:w="1700" w:type="dxa"/>
          </w:tcPr>
          <w:p w14:paraId="002BF8AF" w14:textId="4DD752C3" w:rsidR="00E8175C" w:rsidRPr="00147078" w:rsidDel="00F802B4" w:rsidRDefault="005C1A8F">
            <w:pPr>
              <w:pStyle w:val="TAH"/>
              <w:rPr>
                <w:del w:id="386" w:author="Daiwei Zhou (周代卫)" w:date="2022-05-19T21:48:00Z"/>
                <w:highlight w:val="yellow"/>
                <w:rPrChange w:id="387" w:author="Daiwei Zhou (周代卫)" w:date="2022-05-19T21:48:00Z">
                  <w:rPr>
                    <w:del w:id="388" w:author="Daiwei Zhou (周代卫)" w:date="2022-05-19T21:48:00Z"/>
                  </w:rPr>
                </w:rPrChange>
              </w:rPr>
            </w:pPr>
            <w:del w:id="389" w:author="Daiwei Zhou (周代卫)" w:date="2022-05-19T21:48:00Z">
              <w:r w:rsidRPr="00147078" w:rsidDel="00F802B4">
                <w:rPr>
                  <w:highlight w:val="yellow"/>
                  <w:rPrChange w:id="390" w:author="Daiwei Zhou (周代卫)" w:date="2022-05-19T21:48:00Z">
                    <w:rPr/>
                  </w:rPrChange>
                </w:rPr>
                <w:delText>Comment</w:delText>
              </w:r>
            </w:del>
          </w:p>
        </w:tc>
        <w:tc>
          <w:tcPr>
            <w:tcW w:w="1245" w:type="dxa"/>
          </w:tcPr>
          <w:p w14:paraId="31F00ECB" w14:textId="7E8090AD" w:rsidR="00E8175C" w:rsidRPr="00147078" w:rsidDel="00F802B4" w:rsidRDefault="005C1A8F">
            <w:pPr>
              <w:pStyle w:val="TAH"/>
              <w:rPr>
                <w:del w:id="391" w:author="Daiwei Zhou (周代卫)" w:date="2022-05-19T21:48:00Z"/>
                <w:highlight w:val="yellow"/>
                <w:rPrChange w:id="392" w:author="Daiwei Zhou (周代卫)" w:date="2022-05-19T21:48:00Z">
                  <w:rPr>
                    <w:del w:id="393" w:author="Daiwei Zhou (周代卫)" w:date="2022-05-19T21:48:00Z"/>
                  </w:rPr>
                </w:rPrChange>
              </w:rPr>
            </w:pPr>
            <w:del w:id="394" w:author="Daiwei Zhou (周代卫)" w:date="2022-05-19T21:48:00Z">
              <w:r w:rsidRPr="00147078" w:rsidDel="00F802B4">
                <w:rPr>
                  <w:highlight w:val="yellow"/>
                  <w:rPrChange w:id="395" w:author="Daiwei Zhou (周代卫)" w:date="2022-05-19T21:48:00Z">
                    <w:rPr/>
                  </w:rPrChange>
                </w:rPr>
                <w:delText>Condition</w:delText>
              </w:r>
            </w:del>
          </w:p>
        </w:tc>
      </w:tr>
      <w:tr w:rsidR="00E8175C" w:rsidRPr="00147078" w:rsidDel="00F802B4" w14:paraId="054A3172" w14:textId="3E5507CF">
        <w:tblPrEx>
          <w:tblCellMar>
            <w:left w:w="108" w:type="dxa"/>
            <w:right w:w="108" w:type="dxa"/>
          </w:tblCellMar>
        </w:tblPrEx>
        <w:trPr>
          <w:del w:id="396" w:author="Daiwei Zhou (周代卫)" w:date="2022-05-19T21:48:00Z"/>
        </w:trPr>
        <w:tc>
          <w:tcPr>
            <w:tcW w:w="4535" w:type="dxa"/>
            <w:gridSpan w:val="2"/>
          </w:tcPr>
          <w:p w14:paraId="4477F141" w14:textId="16F7B560" w:rsidR="00E8175C" w:rsidRPr="00147078" w:rsidDel="00F802B4" w:rsidRDefault="005C1A8F">
            <w:pPr>
              <w:pStyle w:val="TAL"/>
              <w:rPr>
                <w:del w:id="397" w:author="Daiwei Zhou (周代卫)" w:date="2022-05-19T21:48:00Z"/>
                <w:highlight w:val="yellow"/>
                <w:rPrChange w:id="398" w:author="Daiwei Zhou (周代卫)" w:date="2022-05-19T21:48:00Z">
                  <w:rPr>
                    <w:del w:id="399" w:author="Daiwei Zhou (周代卫)" w:date="2022-05-19T21:48:00Z"/>
                  </w:rPr>
                </w:rPrChange>
              </w:rPr>
            </w:pPr>
            <w:del w:id="400" w:author="Daiwei Zhou (周代卫)" w:date="2022-05-19T21:48:00Z">
              <w:r w:rsidRPr="00147078" w:rsidDel="00F802B4">
                <w:rPr>
                  <w:highlight w:val="yellow"/>
                  <w:rPrChange w:id="401" w:author="Daiwei Zhou (周代卫)" w:date="2022-05-19T21:48:00Z">
                    <w:rPr/>
                  </w:rPrChange>
                </w:rPr>
                <w:delText>RRCSetupComplete ::= SEQUENCE {</w:delText>
              </w:r>
            </w:del>
          </w:p>
        </w:tc>
        <w:tc>
          <w:tcPr>
            <w:tcW w:w="2267" w:type="dxa"/>
          </w:tcPr>
          <w:p w14:paraId="486F1E62" w14:textId="37F5F1BA" w:rsidR="00E8175C" w:rsidRPr="00147078" w:rsidDel="00F802B4" w:rsidRDefault="00E8175C">
            <w:pPr>
              <w:pStyle w:val="TAL"/>
              <w:rPr>
                <w:del w:id="402" w:author="Daiwei Zhou (周代卫)" w:date="2022-05-19T21:48:00Z"/>
                <w:highlight w:val="yellow"/>
                <w:rPrChange w:id="403" w:author="Daiwei Zhou (周代卫)" w:date="2022-05-19T21:48:00Z">
                  <w:rPr>
                    <w:del w:id="404" w:author="Daiwei Zhou (周代卫)" w:date="2022-05-19T21:48:00Z"/>
                  </w:rPr>
                </w:rPrChange>
              </w:rPr>
            </w:pPr>
          </w:p>
        </w:tc>
        <w:tc>
          <w:tcPr>
            <w:tcW w:w="1700" w:type="dxa"/>
          </w:tcPr>
          <w:p w14:paraId="69ED7249" w14:textId="71473BD7" w:rsidR="00E8175C" w:rsidRPr="00147078" w:rsidDel="00F802B4" w:rsidRDefault="00E8175C">
            <w:pPr>
              <w:pStyle w:val="TAL"/>
              <w:rPr>
                <w:del w:id="405" w:author="Daiwei Zhou (周代卫)" w:date="2022-05-19T21:48:00Z"/>
                <w:highlight w:val="yellow"/>
                <w:rPrChange w:id="406" w:author="Daiwei Zhou (周代卫)" w:date="2022-05-19T21:48:00Z">
                  <w:rPr>
                    <w:del w:id="407" w:author="Daiwei Zhou (周代卫)" w:date="2022-05-19T21:48:00Z"/>
                  </w:rPr>
                </w:rPrChange>
              </w:rPr>
            </w:pPr>
          </w:p>
        </w:tc>
        <w:tc>
          <w:tcPr>
            <w:tcW w:w="1245" w:type="dxa"/>
          </w:tcPr>
          <w:p w14:paraId="55464ECF" w14:textId="54CFAE0D" w:rsidR="00E8175C" w:rsidRPr="00147078" w:rsidDel="00F802B4" w:rsidRDefault="00E8175C">
            <w:pPr>
              <w:pStyle w:val="TAL"/>
              <w:rPr>
                <w:del w:id="408" w:author="Daiwei Zhou (周代卫)" w:date="2022-05-19T21:48:00Z"/>
                <w:highlight w:val="yellow"/>
                <w:rPrChange w:id="409" w:author="Daiwei Zhou (周代卫)" w:date="2022-05-19T21:48:00Z">
                  <w:rPr>
                    <w:del w:id="410" w:author="Daiwei Zhou (周代卫)" w:date="2022-05-19T21:48:00Z"/>
                  </w:rPr>
                </w:rPrChange>
              </w:rPr>
            </w:pPr>
          </w:p>
        </w:tc>
      </w:tr>
      <w:tr w:rsidR="00E8175C" w:rsidRPr="00147078" w:rsidDel="00F802B4" w14:paraId="45A1DBD4" w14:textId="10B1D320">
        <w:tblPrEx>
          <w:tblCellMar>
            <w:left w:w="108" w:type="dxa"/>
            <w:right w:w="108" w:type="dxa"/>
          </w:tblCellMar>
        </w:tblPrEx>
        <w:trPr>
          <w:del w:id="411" w:author="Daiwei Zhou (周代卫)" w:date="2022-05-19T21:48:00Z"/>
        </w:trPr>
        <w:tc>
          <w:tcPr>
            <w:tcW w:w="4535" w:type="dxa"/>
            <w:gridSpan w:val="2"/>
          </w:tcPr>
          <w:p w14:paraId="0A579884" w14:textId="6A28D448" w:rsidR="00E8175C" w:rsidRPr="00147078" w:rsidDel="00F802B4" w:rsidRDefault="005C1A8F">
            <w:pPr>
              <w:pStyle w:val="TAL"/>
              <w:rPr>
                <w:del w:id="412" w:author="Daiwei Zhou (周代卫)" w:date="2022-05-19T21:48:00Z"/>
                <w:highlight w:val="yellow"/>
                <w:rPrChange w:id="413" w:author="Daiwei Zhou (周代卫)" w:date="2022-05-19T21:48:00Z">
                  <w:rPr>
                    <w:del w:id="414" w:author="Daiwei Zhou (周代卫)" w:date="2022-05-19T21:48:00Z"/>
                  </w:rPr>
                </w:rPrChange>
              </w:rPr>
            </w:pPr>
            <w:del w:id="415" w:author="Daiwei Zhou (周代卫)" w:date="2022-05-19T21:48:00Z">
              <w:r w:rsidRPr="00147078" w:rsidDel="00F802B4">
                <w:rPr>
                  <w:highlight w:val="yellow"/>
                  <w:rPrChange w:id="416" w:author="Daiwei Zhou (周代卫)" w:date="2022-05-19T21:48:00Z">
                    <w:rPr/>
                  </w:rPrChange>
                </w:rPr>
                <w:delText xml:space="preserve">  criticalExtensions CHOICE {</w:delText>
              </w:r>
            </w:del>
          </w:p>
        </w:tc>
        <w:tc>
          <w:tcPr>
            <w:tcW w:w="2267" w:type="dxa"/>
          </w:tcPr>
          <w:p w14:paraId="5D82B8F9" w14:textId="3B64B69B" w:rsidR="00E8175C" w:rsidRPr="00147078" w:rsidDel="00F802B4" w:rsidRDefault="00E8175C">
            <w:pPr>
              <w:pStyle w:val="TAL"/>
              <w:rPr>
                <w:del w:id="417" w:author="Daiwei Zhou (周代卫)" w:date="2022-05-19T21:48:00Z"/>
                <w:highlight w:val="yellow"/>
                <w:rPrChange w:id="418" w:author="Daiwei Zhou (周代卫)" w:date="2022-05-19T21:48:00Z">
                  <w:rPr>
                    <w:del w:id="419" w:author="Daiwei Zhou (周代卫)" w:date="2022-05-19T21:48:00Z"/>
                  </w:rPr>
                </w:rPrChange>
              </w:rPr>
            </w:pPr>
          </w:p>
        </w:tc>
        <w:tc>
          <w:tcPr>
            <w:tcW w:w="1700" w:type="dxa"/>
          </w:tcPr>
          <w:p w14:paraId="7AFF0B0F" w14:textId="21BE3A18" w:rsidR="00E8175C" w:rsidRPr="00147078" w:rsidDel="00F802B4" w:rsidRDefault="00E8175C">
            <w:pPr>
              <w:pStyle w:val="TAL"/>
              <w:rPr>
                <w:del w:id="420" w:author="Daiwei Zhou (周代卫)" w:date="2022-05-19T21:48:00Z"/>
                <w:highlight w:val="yellow"/>
                <w:rPrChange w:id="421" w:author="Daiwei Zhou (周代卫)" w:date="2022-05-19T21:48:00Z">
                  <w:rPr>
                    <w:del w:id="422" w:author="Daiwei Zhou (周代卫)" w:date="2022-05-19T21:48:00Z"/>
                  </w:rPr>
                </w:rPrChange>
              </w:rPr>
            </w:pPr>
          </w:p>
        </w:tc>
        <w:tc>
          <w:tcPr>
            <w:tcW w:w="1245" w:type="dxa"/>
          </w:tcPr>
          <w:p w14:paraId="25584027" w14:textId="19C75FC5" w:rsidR="00E8175C" w:rsidRPr="00147078" w:rsidDel="00F802B4" w:rsidRDefault="00E8175C">
            <w:pPr>
              <w:pStyle w:val="TAL"/>
              <w:rPr>
                <w:del w:id="423" w:author="Daiwei Zhou (周代卫)" w:date="2022-05-19T21:48:00Z"/>
                <w:highlight w:val="yellow"/>
                <w:rPrChange w:id="424" w:author="Daiwei Zhou (周代卫)" w:date="2022-05-19T21:48:00Z">
                  <w:rPr>
                    <w:del w:id="425" w:author="Daiwei Zhou (周代卫)" w:date="2022-05-19T21:48:00Z"/>
                  </w:rPr>
                </w:rPrChange>
              </w:rPr>
            </w:pPr>
          </w:p>
        </w:tc>
      </w:tr>
      <w:tr w:rsidR="00E8175C" w:rsidRPr="00147078" w:rsidDel="00F802B4" w14:paraId="79678670" w14:textId="40A864C3">
        <w:tblPrEx>
          <w:tblCellMar>
            <w:left w:w="108" w:type="dxa"/>
            <w:right w:w="108" w:type="dxa"/>
          </w:tblCellMar>
        </w:tblPrEx>
        <w:trPr>
          <w:del w:id="426" w:author="Daiwei Zhou (周代卫)" w:date="2022-05-19T21:48:00Z"/>
        </w:trPr>
        <w:tc>
          <w:tcPr>
            <w:tcW w:w="4535" w:type="dxa"/>
            <w:gridSpan w:val="2"/>
          </w:tcPr>
          <w:p w14:paraId="6D7B2EAD" w14:textId="5921B6D5" w:rsidR="00E8175C" w:rsidRPr="00147078" w:rsidDel="00F802B4" w:rsidRDefault="005C1A8F">
            <w:pPr>
              <w:pStyle w:val="TAL"/>
              <w:rPr>
                <w:del w:id="427" w:author="Daiwei Zhou (周代卫)" w:date="2022-05-19T21:48:00Z"/>
                <w:highlight w:val="yellow"/>
                <w:rPrChange w:id="428" w:author="Daiwei Zhou (周代卫)" w:date="2022-05-19T21:48:00Z">
                  <w:rPr>
                    <w:del w:id="429" w:author="Daiwei Zhou (周代卫)" w:date="2022-05-19T21:48:00Z"/>
                  </w:rPr>
                </w:rPrChange>
              </w:rPr>
            </w:pPr>
            <w:del w:id="430" w:author="Daiwei Zhou (周代卫)" w:date="2022-05-19T21:48:00Z">
              <w:r w:rsidRPr="00147078" w:rsidDel="00F802B4">
                <w:rPr>
                  <w:highlight w:val="yellow"/>
                  <w:rPrChange w:id="431" w:author="Daiwei Zhou (周代卫)" w:date="2022-05-19T21:48:00Z">
                    <w:rPr/>
                  </w:rPrChange>
                </w:rPr>
                <w:delText xml:space="preserve">    rrcSetupComplete SEQUENCE {</w:delText>
              </w:r>
            </w:del>
          </w:p>
        </w:tc>
        <w:tc>
          <w:tcPr>
            <w:tcW w:w="2267" w:type="dxa"/>
          </w:tcPr>
          <w:p w14:paraId="29BA9ACF" w14:textId="7D6FFE43" w:rsidR="00E8175C" w:rsidRPr="00147078" w:rsidDel="00F802B4" w:rsidRDefault="00E8175C">
            <w:pPr>
              <w:pStyle w:val="TAL"/>
              <w:rPr>
                <w:del w:id="432" w:author="Daiwei Zhou (周代卫)" w:date="2022-05-19T21:48:00Z"/>
                <w:highlight w:val="yellow"/>
                <w:rPrChange w:id="433" w:author="Daiwei Zhou (周代卫)" w:date="2022-05-19T21:48:00Z">
                  <w:rPr>
                    <w:del w:id="434" w:author="Daiwei Zhou (周代卫)" w:date="2022-05-19T21:48:00Z"/>
                  </w:rPr>
                </w:rPrChange>
              </w:rPr>
            </w:pPr>
          </w:p>
        </w:tc>
        <w:tc>
          <w:tcPr>
            <w:tcW w:w="1700" w:type="dxa"/>
          </w:tcPr>
          <w:p w14:paraId="76D1C9B1" w14:textId="4C7A5E54" w:rsidR="00E8175C" w:rsidRPr="00147078" w:rsidDel="00F802B4" w:rsidRDefault="00E8175C">
            <w:pPr>
              <w:pStyle w:val="TAL"/>
              <w:rPr>
                <w:del w:id="435" w:author="Daiwei Zhou (周代卫)" w:date="2022-05-19T21:48:00Z"/>
                <w:highlight w:val="yellow"/>
                <w:rPrChange w:id="436" w:author="Daiwei Zhou (周代卫)" w:date="2022-05-19T21:48:00Z">
                  <w:rPr>
                    <w:del w:id="437" w:author="Daiwei Zhou (周代卫)" w:date="2022-05-19T21:48:00Z"/>
                  </w:rPr>
                </w:rPrChange>
              </w:rPr>
            </w:pPr>
          </w:p>
        </w:tc>
        <w:tc>
          <w:tcPr>
            <w:tcW w:w="1245" w:type="dxa"/>
          </w:tcPr>
          <w:p w14:paraId="69338AFA" w14:textId="0D819E73" w:rsidR="00E8175C" w:rsidRPr="00147078" w:rsidDel="00F802B4" w:rsidRDefault="00E8175C">
            <w:pPr>
              <w:pStyle w:val="TAL"/>
              <w:rPr>
                <w:del w:id="438" w:author="Daiwei Zhou (周代卫)" w:date="2022-05-19T21:48:00Z"/>
                <w:highlight w:val="yellow"/>
                <w:rPrChange w:id="439" w:author="Daiwei Zhou (周代卫)" w:date="2022-05-19T21:48:00Z">
                  <w:rPr>
                    <w:del w:id="440" w:author="Daiwei Zhou (周代卫)" w:date="2022-05-19T21:48:00Z"/>
                  </w:rPr>
                </w:rPrChange>
              </w:rPr>
            </w:pPr>
          </w:p>
        </w:tc>
      </w:tr>
      <w:tr w:rsidR="00E8175C" w:rsidRPr="00147078" w:rsidDel="00F802B4" w14:paraId="4240D72B" w14:textId="58875E06">
        <w:tblPrEx>
          <w:tblCellMar>
            <w:left w:w="108" w:type="dxa"/>
            <w:right w:w="108" w:type="dxa"/>
          </w:tblCellMar>
        </w:tblPrEx>
        <w:trPr>
          <w:del w:id="441" w:author="Daiwei Zhou (周代卫)" w:date="2022-05-19T21:48:00Z"/>
        </w:trPr>
        <w:tc>
          <w:tcPr>
            <w:tcW w:w="4535" w:type="dxa"/>
            <w:gridSpan w:val="2"/>
          </w:tcPr>
          <w:p w14:paraId="139D6CED" w14:textId="6C5F1946" w:rsidR="00E8175C" w:rsidRPr="00147078" w:rsidDel="00F802B4" w:rsidRDefault="005C1A8F">
            <w:pPr>
              <w:pStyle w:val="TAL"/>
              <w:rPr>
                <w:del w:id="442" w:author="Daiwei Zhou (周代卫)" w:date="2022-05-19T21:48:00Z"/>
                <w:highlight w:val="yellow"/>
                <w:lang w:eastAsia="zh-CN"/>
                <w:rPrChange w:id="443" w:author="Daiwei Zhou (周代卫)" w:date="2022-05-19T21:48:00Z">
                  <w:rPr>
                    <w:del w:id="444" w:author="Daiwei Zhou (周代卫)" w:date="2022-05-19T21:48:00Z"/>
                    <w:lang w:eastAsia="zh-CN"/>
                  </w:rPr>
                </w:rPrChange>
              </w:rPr>
            </w:pPr>
            <w:del w:id="445" w:author="Daiwei Zhou (周代卫)" w:date="2022-05-19T21:48:00Z">
              <w:r w:rsidRPr="00147078" w:rsidDel="00F802B4">
                <w:rPr>
                  <w:highlight w:val="yellow"/>
                  <w:rPrChange w:id="446" w:author="Daiwei Zhou (周代卫)" w:date="2022-05-19T21:48:00Z">
                    <w:rPr/>
                  </w:rPrChange>
                </w:rPr>
                <w:delText xml:space="preserve">      nonCriticalExtension</w:delText>
              </w:r>
            </w:del>
          </w:p>
        </w:tc>
        <w:tc>
          <w:tcPr>
            <w:tcW w:w="2267" w:type="dxa"/>
          </w:tcPr>
          <w:p w14:paraId="19688BDA" w14:textId="60BD3538" w:rsidR="00E8175C" w:rsidRPr="00147078" w:rsidDel="00F802B4" w:rsidRDefault="005C1A8F">
            <w:pPr>
              <w:pStyle w:val="TAL"/>
              <w:rPr>
                <w:del w:id="447" w:author="Daiwei Zhou (周代卫)" w:date="2022-05-19T21:48:00Z"/>
                <w:highlight w:val="yellow"/>
                <w:rPrChange w:id="448" w:author="Daiwei Zhou (周代卫)" w:date="2022-05-19T21:48:00Z">
                  <w:rPr>
                    <w:del w:id="449" w:author="Daiwei Zhou (周代卫)" w:date="2022-05-19T21:48:00Z"/>
                  </w:rPr>
                </w:rPrChange>
              </w:rPr>
            </w:pPr>
            <w:del w:id="450" w:author="Daiwei Zhou (周代卫)" w:date="2022-05-19T21:48:00Z">
              <w:r w:rsidRPr="00147078" w:rsidDel="00F802B4">
                <w:rPr>
                  <w:highlight w:val="yellow"/>
                  <w:lang w:eastAsia="zh-CN"/>
                  <w:rPrChange w:id="451" w:author="Daiwei Zhou (周代卫)" w:date="2022-05-19T21:48:00Z">
                    <w:rPr>
                      <w:lang w:eastAsia="zh-CN"/>
                    </w:rPr>
                  </w:rPrChange>
                </w:rPr>
                <w:delText>Not Present</w:delText>
              </w:r>
            </w:del>
          </w:p>
        </w:tc>
        <w:tc>
          <w:tcPr>
            <w:tcW w:w="1700" w:type="dxa"/>
          </w:tcPr>
          <w:p w14:paraId="5AC9F62C" w14:textId="55AF97AF" w:rsidR="00E8175C" w:rsidRPr="00147078" w:rsidDel="00F802B4" w:rsidRDefault="00E8175C">
            <w:pPr>
              <w:pStyle w:val="TAL"/>
              <w:rPr>
                <w:del w:id="452" w:author="Daiwei Zhou (周代卫)" w:date="2022-05-19T21:48:00Z"/>
                <w:highlight w:val="yellow"/>
                <w:rPrChange w:id="453" w:author="Daiwei Zhou (周代卫)" w:date="2022-05-19T21:48:00Z">
                  <w:rPr>
                    <w:del w:id="454" w:author="Daiwei Zhou (周代卫)" w:date="2022-05-19T21:48:00Z"/>
                  </w:rPr>
                </w:rPrChange>
              </w:rPr>
            </w:pPr>
          </w:p>
        </w:tc>
        <w:tc>
          <w:tcPr>
            <w:tcW w:w="1245" w:type="dxa"/>
          </w:tcPr>
          <w:p w14:paraId="10F5D6DF" w14:textId="4C5AF575" w:rsidR="00E8175C" w:rsidRPr="00147078" w:rsidDel="00F802B4" w:rsidRDefault="00E8175C">
            <w:pPr>
              <w:pStyle w:val="TAL"/>
              <w:rPr>
                <w:del w:id="455" w:author="Daiwei Zhou (周代卫)" w:date="2022-05-19T21:48:00Z"/>
                <w:highlight w:val="yellow"/>
                <w:rPrChange w:id="456" w:author="Daiwei Zhou (周代卫)" w:date="2022-05-19T21:48:00Z">
                  <w:rPr>
                    <w:del w:id="457" w:author="Daiwei Zhou (周代卫)" w:date="2022-05-19T21:48:00Z"/>
                  </w:rPr>
                </w:rPrChange>
              </w:rPr>
            </w:pPr>
          </w:p>
        </w:tc>
      </w:tr>
      <w:tr w:rsidR="00E8175C" w:rsidRPr="00147078" w:rsidDel="00F802B4" w14:paraId="5AED525E" w14:textId="6BB9F0DF">
        <w:tblPrEx>
          <w:tblCellMar>
            <w:left w:w="108" w:type="dxa"/>
            <w:right w:w="108" w:type="dxa"/>
          </w:tblCellMar>
        </w:tblPrEx>
        <w:trPr>
          <w:del w:id="458" w:author="Daiwei Zhou (周代卫)" w:date="2022-05-19T21:48:00Z"/>
        </w:trPr>
        <w:tc>
          <w:tcPr>
            <w:tcW w:w="4535" w:type="dxa"/>
            <w:gridSpan w:val="2"/>
          </w:tcPr>
          <w:p w14:paraId="4C8B6244" w14:textId="0D9A26BC" w:rsidR="00E8175C" w:rsidRPr="00147078" w:rsidDel="00F802B4" w:rsidRDefault="005C1A8F">
            <w:pPr>
              <w:pStyle w:val="TAL"/>
              <w:rPr>
                <w:del w:id="459" w:author="Daiwei Zhou (周代卫)" w:date="2022-05-19T21:48:00Z"/>
                <w:highlight w:val="yellow"/>
                <w:rPrChange w:id="460" w:author="Daiwei Zhou (周代卫)" w:date="2022-05-19T21:48:00Z">
                  <w:rPr>
                    <w:del w:id="461" w:author="Daiwei Zhou (周代卫)" w:date="2022-05-19T21:48:00Z"/>
                  </w:rPr>
                </w:rPrChange>
              </w:rPr>
            </w:pPr>
            <w:del w:id="462" w:author="Daiwei Zhou (周代卫)" w:date="2022-05-19T21:48:00Z">
              <w:r w:rsidRPr="00147078" w:rsidDel="00F802B4">
                <w:rPr>
                  <w:highlight w:val="yellow"/>
                  <w:rPrChange w:id="463" w:author="Daiwei Zhou (周代卫)" w:date="2022-05-19T21:48:00Z">
                    <w:rPr/>
                  </w:rPrChange>
                </w:rPr>
                <w:delText xml:space="preserve">    }</w:delText>
              </w:r>
            </w:del>
          </w:p>
        </w:tc>
        <w:tc>
          <w:tcPr>
            <w:tcW w:w="2267" w:type="dxa"/>
          </w:tcPr>
          <w:p w14:paraId="1A4595C9" w14:textId="6DCCADEC" w:rsidR="00E8175C" w:rsidRPr="00147078" w:rsidDel="00F802B4" w:rsidRDefault="00E8175C">
            <w:pPr>
              <w:pStyle w:val="TAL"/>
              <w:rPr>
                <w:del w:id="464" w:author="Daiwei Zhou (周代卫)" w:date="2022-05-19T21:48:00Z"/>
                <w:highlight w:val="yellow"/>
                <w:rPrChange w:id="465" w:author="Daiwei Zhou (周代卫)" w:date="2022-05-19T21:48:00Z">
                  <w:rPr>
                    <w:del w:id="466" w:author="Daiwei Zhou (周代卫)" w:date="2022-05-19T21:48:00Z"/>
                  </w:rPr>
                </w:rPrChange>
              </w:rPr>
            </w:pPr>
          </w:p>
        </w:tc>
        <w:tc>
          <w:tcPr>
            <w:tcW w:w="1700" w:type="dxa"/>
          </w:tcPr>
          <w:p w14:paraId="7A8FF3A4" w14:textId="60391657" w:rsidR="00E8175C" w:rsidRPr="00147078" w:rsidDel="00F802B4" w:rsidRDefault="00E8175C">
            <w:pPr>
              <w:pStyle w:val="TAL"/>
              <w:rPr>
                <w:del w:id="467" w:author="Daiwei Zhou (周代卫)" w:date="2022-05-19T21:48:00Z"/>
                <w:highlight w:val="yellow"/>
                <w:rPrChange w:id="468" w:author="Daiwei Zhou (周代卫)" w:date="2022-05-19T21:48:00Z">
                  <w:rPr>
                    <w:del w:id="469" w:author="Daiwei Zhou (周代卫)" w:date="2022-05-19T21:48:00Z"/>
                  </w:rPr>
                </w:rPrChange>
              </w:rPr>
            </w:pPr>
          </w:p>
        </w:tc>
        <w:tc>
          <w:tcPr>
            <w:tcW w:w="1245" w:type="dxa"/>
          </w:tcPr>
          <w:p w14:paraId="7F82E08C" w14:textId="091AFF1F" w:rsidR="00E8175C" w:rsidRPr="00147078" w:rsidDel="00F802B4" w:rsidRDefault="00E8175C">
            <w:pPr>
              <w:pStyle w:val="TAL"/>
              <w:rPr>
                <w:del w:id="470" w:author="Daiwei Zhou (周代卫)" w:date="2022-05-19T21:48:00Z"/>
                <w:highlight w:val="yellow"/>
                <w:rPrChange w:id="471" w:author="Daiwei Zhou (周代卫)" w:date="2022-05-19T21:48:00Z">
                  <w:rPr>
                    <w:del w:id="472" w:author="Daiwei Zhou (周代卫)" w:date="2022-05-19T21:48:00Z"/>
                  </w:rPr>
                </w:rPrChange>
              </w:rPr>
            </w:pPr>
          </w:p>
        </w:tc>
      </w:tr>
      <w:tr w:rsidR="00E8175C" w:rsidRPr="00147078" w:rsidDel="00F802B4" w14:paraId="0723890B" w14:textId="02972EAE">
        <w:tblPrEx>
          <w:tblCellMar>
            <w:left w:w="108" w:type="dxa"/>
            <w:right w:w="108" w:type="dxa"/>
          </w:tblCellMar>
        </w:tblPrEx>
        <w:trPr>
          <w:del w:id="473" w:author="Daiwei Zhou (周代卫)" w:date="2022-05-19T21:48:00Z"/>
        </w:trPr>
        <w:tc>
          <w:tcPr>
            <w:tcW w:w="4535" w:type="dxa"/>
            <w:gridSpan w:val="2"/>
          </w:tcPr>
          <w:p w14:paraId="5D7DD58F" w14:textId="46D6C332" w:rsidR="00E8175C" w:rsidRPr="00147078" w:rsidDel="00F802B4" w:rsidRDefault="005C1A8F">
            <w:pPr>
              <w:pStyle w:val="TAL"/>
              <w:rPr>
                <w:del w:id="474" w:author="Daiwei Zhou (周代卫)" w:date="2022-05-19T21:48:00Z"/>
                <w:highlight w:val="yellow"/>
                <w:rPrChange w:id="475" w:author="Daiwei Zhou (周代卫)" w:date="2022-05-19T21:48:00Z">
                  <w:rPr>
                    <w:del w:id="476" w:author="Daiwei Zhou (周代卫)" w:date="2022-05-19T21:48:00Z"/>
                  </w:rPr>
                </w:rPrChange>
              </w:rPr>
            </w:pPr>
            <w:del w:id="477" w:author="Daiwei Zhou (周代卫)" w:date="2022-05-19T21:48:00Z">
              <w:r w:rsidRPr="00147078" w:rsidDel="00F802B4">
                <w:rPr>
                  <w:highlight w:val="yellow"/>
                  <w:rPrChange w:id="478" w:author="Daiwei Zhou (周代卫)" w:date="2022-05-19T21:48:00Z">
                    <w:rPr/>
                  </w:rPrChange>
                </w:rPr>
                <w:delText xml:space="preserve">  }</w:delText>
              </w:r>
            </w:del>
          </w:p>
        </w:tc>
        <w:tc>
          <w:tcPr>
            <w:tcW w:w="2267" w:type="dxa"/>
          </w:tcPr>
          <w:p w14:paraId="3F76C0FE" w14:textId="380B40C3" w:rsidR="00E8175C" w:rsidRPr="00147078" w:rsidDel="00F802B4" w:rsidRDefault="00E8175C">
            <w:pPr>
              <w:pStyle w:val="TAL"/>
              <w:rPr>
                <w:del w:id="479" w:author="Daiwei Zhou (周代卫)" w:date="2022-05-19T21:48:00Z"/>
                <w:highlight w:val="yellow"/>
                <w:rPrChange w:id="480" w:author="Daiwei Zhou (周代卫)" w:date="2022-05-19T21:48:00Z">
                  <w:rPr>
                    <w:del w:id="481" w:author="Daiwei Zhou (周代卫)" w:date="2022-05-19T21:48:00Z"/>
                  </w:rPr>
                </w:rPrChange>
              </w:rPr>
            </w:pPr>
          </w:p>
        </w:tc>
        <w:tc>
          <w:tcPr>
            <w:tcW w:w="1700" w:type="dxa"/>
          </w:tcPr>
          <w:p w14:paraId="49D69548" w14:textId="22C04C63" w:rsidR="00E8175C" w:rsidRPr="00147078" w:rsidDel="00F802B4" w:rsidRDefault="00E8175C">
            <w:pPr>
              <w:pStyle w:val="TAL"/>
              <w:rPr>
                <w:del w:id="482" w:author="Daiwei Zhou (周代卫)" w:date="2022-05-19T21:48:00Z"/>
                <w:highlight w:val="yellow"/>
                <w:rPrChange w:id="483" w:author="Daiwei Zhou (周代卫)" w:date="2022-05-19T21:48:00Z">
                  <w:rPr>
                    <w:del w:id="484" w:author="Daiwei Zhou (周代卫)" w:date="2022-05-19T21:48:00Z"/>
                  </w:rPr>
                </w:rPrChange>
              </w:rPr>
            </w:pPr>
          </w:p>
        </w:tc>
        <w:tc>
          <w:tcPr>
            <w:tcW w:w="1245" w:type="dxa"/>
          </w:tcPr>
          <w:p w14:paraId="4829D029" w14:textId="463F39BF" w:rsidR="00E8175C" w:rsidRPr="00147078" w:rsidDel="00F802B4" w:rsidRDefault="00E8175C">
            <w:pPr>
              <w:pStyle w:val="TAL"/>
              <w:rPr>
                <w:del w:id="485" w:author="Daiwei Zhou (周代卫)" w:date="2022-05-19T21:48:00Z"/>
                <w:highlight w:val="yellow"/>
                <w:rPrChange w:id="486" w:author="Daiwei Zhou (周代卫)" w:date="2022-05-19T21:48:00Z">
                  <w:rPr>
                    <w:del w:id="487" w:author="Daiwei Zhou (周代卫)" w:date="2022-05-19T21:48:00Z"/>
                  </w:rPr>
                </w:rPrChange>
              </w:rPr>
            </w:pPr>
          </w:p>
        </w:tc>
      </w:tr>
      <w:tr w:rsidR="00E8175C" w:rsidDel="00F802B4" w14:paraId="45CBB60D" w14:textId="55485B16">
        <w:tblPrEx>
          <w:tblCellMar>
            <w:left w:w="108" w:type="dxa"/>
            <w:right w:w="108" w:type="dxa"/>
          </w:tblCellMar>
        </w:tblPrEx>
        <w:trPr>
          <w:del w:id="488" w:author="Daiwei Zhou (周代卫)" w:date="2022-05-19T21:48:00Z"/>
        </w:trPr>
        <w:tc>
          <w:tcPr>
            <w:tcW w:w="4535" w:type="dxa"/>
            <w:gridSpan w:val="2"/>
          </w:tcPr>
          <w:p w14:paraId="794D1DCB" w14:textId="309525C3" w:rsidR="00E8175C" w:rsidDel="00F802B4" w:rsidRDefault="005C1A8F">
            <w:pPr>
              <w:pStyle w:val="TAL"/>
              <w:rPr>
                <w:del w:id="489" w:author="Daiwei Zhou (周代卫)" w:date="2022-05-19T21:48:00Z"/>
              </w:rPr>
            </w:pPr>
            <w:del w:id="490" w:author="Daiwei Zhou (周代卫)" w:date="2022-05-19T21:48:00Z">
              <w:r w:rsidRPr="00147078" w:rsidDel="00F802B4">
                <w:rPr>
                  <w:highlight w:val="yellow"/>
                  <w:rPrChange w:id="491" w:author="Daiwei Zhou (周代卫)" w:date="2022-05-19T21:48:00Z">
                    <w:rPr/>
                  </w:rPrChange>
                </w:rPr>
                <w:delText>}</w:delText>
              </w:r>
            </w:del>
          </w:p>
        </w:tc>
        <w:tc>
          <w:tcPr>
            <w:tcW w:w="2267" w:type="dxa"/>
          </w:tcPr>
          <w:p w14:paraId="1E7CFACC" w14:textId="64D66AF3" w:rsidR="00E8175C" w:rsidDel="00F802B4" w:rsidRDefault="00E8175C">
            <w:pPr>
              <w:pStyle w:val="TAL"/>
              <w:rPr>
                <w:del w:id="492" w:author="Daiwei Zhou (周代卫)" w:date="2022-05-19T21:48:00Z"/>
              </w:rPr>
            </w:pPr>
          </w:p>
        </w:tc>
        <w:tc>
          <w:tcPr>
            <w:tcW w:w="1700" w:type="dxa"/>
          </w:tcPr>
          <w:p w14:paraId="3BAE15F0" w14:textId="10D1E690" w:rsidR="00E8175C" w:rsidDel="00F802B4" w:rsidRDefault="00E8175C">
            <w:pPr>
              <w:pStyle w:val="TAL"/>
              <w:rPr>
                <w:del w:id="493" w:author="Daiwei Zhou (周代卫)" w:date="2022-05-19T21:48:00Z"/>
              </w:rPr>
            </w:pPr>
          </w:p>
        </w:tc>
        <w:tc>
          <w:tcPr>
            <w:tcW w:w="1245" w:type="dxa"/>
          </w:tcPr>
          <w:p w14:paraId="208C6A03" w14:textId="5F86E692" w:rsidR="00E8175C" w:rsidDel="00F802B4" w:rsidRDefault="00E8175C">
            <w:pPr>
              <w:pStyle w:val="TAL"/>
              <w:rPr>
                <w:del w:id="494" w:author="Daiwei Zhou (周代卫)" w:date="2022-05-19T21:48:00Z"/>
              </w:rPr>
            </w:pPr>
          </w:p>
        </w:tc>
      </w:tr>
    </w:tbl>
    <w:p w14:paraId="3313FD12" w14:textId="77777777" w:rsidR="00E8175C" w:rsidRDefault="00E8175C">
      <w:pPr>
        <w:rPr>
          <w:lang w:eastAsia="zh-CN"/>
        </w:rPr>
      </w:pPr>
    </w:p>
    <w:p w14:paraId="20E0680B" w14:textId="77777777" w:rsidR="00E8175C" w:rsidRDefault="005C1A8F">
      <w:pPr>
        <w:pStyle w:val="TH"/>
        <w:rPr>
          <w:lang w:eastAsia="zh-CN"/>
        </w:rPr>
      </w:pPr>
      <w:r>
        <w:t xml:space="preserve">Table </w:t>
      </w:r>
      <w:r>
        <w:rPr>
          <w:snapToGrid w:val="0"/>
        </w:rPr>
        <w:t>8.1.6.1.2.6.3.3</w:t>
      </w:r>
      <w:r>
        <w:t>-3:</w:t>
      </w:r>
      <w:r>
        <w:rPr>
          <w:i/>
          <w:iCs/>
        </w:rPr>
        <w:t xml:space="preserve"> </w:t>
      </w:r>
      <w:r>
        <w:rPr>
          <w:i/>
        </w:rPr>
        <w:t>UEInformationRequest</w:t>
      </w:r>
      <w:r>
        <w:t xml:space="preserve"> (steps 12 and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8175C" w14:paraId="2822B27F" w14:textId="77777777">
        <w:tc>
          <w:tcPr>
            <w:tcW w:w="9738" w:type="dxa"/>
          </w:tcPr>
          <w:p w14:paraId="5C0432EE" w14:textId="77777777" w:rsidR="00E8175C" w:rsidRDefault="005C1A8F">
            <w:pPr>
              <w:pStyle w:val="TAL"/>
              <w:rPr>
                <w:lang w:eastAsia="zh-CN"/>
              </w:rPr>
            </w:pPr>
            <w:r>
              <w:t>Derivation path: TS 38.508-1 [4], Table 4.6.1-32A with condition LOG</w:t>
            </w:r>
          </w:p>
        </w:tc>
      </w:tr>
    </w:tbl>
    <w:p w14:paraId="56268A67" w14:textId="77777777" w:rsidR="00E8175C" w:rsidRDefault="00E8175C">
      <w:pPr>
        <w:rPr>
          <w:lang w:eastAsia="zh-CN"/>
        </w:rPr>
      </w:pPr>
    </w:p>
    <w:p w14:paraId="1F986A36" w14:textId="77777777" w:rsidR="00E8175C" w:rsidRDefault="005C1A8F">
      <w:pPr>
        <w:pStyle w:val="TH"/>
        <w:rPr>
          <w:lang w:eastAsia="zh-CN"/>
        </w:rPr>
      </w:pPr>
      <w:r>
        <w:t xml:space="preserve">Table </w:t>
      </w:r>
      <w:r>
        <w:rPr>
          <w:snapToGrid w:val="0"/>
        </w:rPr>
        <w:t>8.1.6.1.2.6.3.3</w:t>
      </w:r>
      <w:r>
        <w:t>-4:</w:t>
      </w:r>
      <w:r>
        <w:rPr>
          <w:i/>
          <w:iCs/>
        </w:rPr>
        <w:t xml:space="preserve"> </w:t>
      </w:r>
      <w:r>
        <w:rPr>
          <w:i/>
        </w:rPr>
        <w:t>UEInformationResponse</w:t>
      </w:r>
      <w:r>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175C" w14:paraId="7414B339" w14:textId="77777777">
        <w:trPr>
          <w:gridBefore w:val="1"/>
          <w:wBefore w:w="9" w:type="dxa"/>
        </w:trPr>
        <w:tc>
          <w:tcPr>
            <w:tcW w:w="9738" w:type="dxa"/>
            <w:gridSpan w:val="4"/>
          </w:tcPr>
          <w:p w14:paraId="352F5676" w14:textId="77777777" w:rsidR="00E8175C" w:rsidRDefault="005C1A8F">
            <w:pPr>
              <w:pStyle w:val="TAL"/>
            </w:pPr>
            <w:r>
              <w:t>Derivation pat</w:t>
            </w:r>
            <w:r>
              <w:t>h: TS 38.508-1 [4], Table 4.6.1-32B</w:t>
            </w:r>
          </w:p>
        </w:tc>
      </w:tr>
      <w:tr w:rsidR="00E8175C" w14:paraId="1947834E" w14:textId="77777777">
        <w:tblPrEx>
          <w:tblCellMar>
            <w:left w:w="108" w:type="dxa"/>
            <w:right w:w="108" w:type="dxa"/>
          </w:tblCellMar>
        </w:tblPrEx>
        <w:tc>
          <w:tcPr>
            <w:tcW w:w="4535" w:type="dxa"/>
            <w:gridSpan w:val="2"/>
          </w:tcPr>
          <w:p w14:paraId="592C810D" w14:textId="77777777" w:rsidR="00E8175C" w:rsidRDefault="005C1A8F">
            <w:pPr>
              <w:pStyle w:val="TAH"/>
            </w:pPr>
            <w:r>
              <w:t>Information Element</w:t>
            </w:r>
          </w:p>
        </w:tc>
        <w:tc>
          <w:tcPr>
            <w:tcW w:w="2267" w:type="dxa"/>
          </w:tcPr>
          <w:p w14:paraId="1B5FA691" w14:textId="77777777" w:rsidR="00E8175C" w:rsidRDefault="005C1A8F">
            <w:pPr>
              <w:pStyle w:val="TAH"/>
            </w:pPr>
            <w:r>
              <w:t>Value/remark</w:t>
            </w:r>
          </w:p>
        </w:tc>
        <w:tc>
          <w:tcPr>
            <w:tcW w:w="1700" w:type="dxa"/>
          </w:tcPr>
          <w:p w14:paraId="3F85D028" w14:textId="77777777" w:rsidR="00E8175C" w:rsidRDefault="005C1A8F">
            <w:pPr>
              <w:pStyle w:val="TAH"/>
            </w:pPr>
            <w:r>
              <w:t>Comment</w:t>
            </w:r>
          </w:p>
        </w:tc>
        <w:tc>
          <w:tcPr>
            <w:tcW w:w="1245" w:type="dxa"/>
          </w:tcPr>
          <w:p w14:paraId="0B8F7350" w14:textId="77777777" w:rsidR="00E8175C" w:rsidRDefault="005C1A8F">
            <w:pPr>
              <w:pStyle w:val="TAH"/>
            </w:pPr>
            <w:r>
              <w:t>Condition</w:t>
            </w:r>
          </w:p>
        </w:tc>
      </w:tr>
      <w:tr w:rsidR="00E8175C" w14:paraId="70D4DFF1" w14:textId="77777777">
        <w:tblPrEx>
          <w:tblCellMar>
            <w:left w:w="108" w:type="dxa"/>
            <w:right w:w="108" w:type="dxa"/>
          </w:tblCellMar>
        </w:tblPrEx>
        <w:tc>
          <w:tcPr>
            <w:tcW w:w="4535" w:type="dxa"/>
            <w:gridSpan w:val="2"/>
          </w:tcPr>
          <w:p w14:paraId="67850680" w14:textId="77777777" w:rsidR="00E8175C" w:rsidRDefault="005C1A8F">
            <w:pPr>
              <w:pStyle w:val="TAL"/>
            </w:pPr>
            <w:r>
              <w:t>UEInformationResponse-r16 ::= SEQUENCE {</w:t>
            </w:r>
          </w:p>
        </w:tc>
        <w:tc>
          <w:tcPr>
            <w:tcW w:w="2267" w:type="dxa"/>
          </w:tcPr>
          <w:p w14:paraId="75573B0E" w14:textId="77777777" w:rsidR="00E8175C" w:rsidRDefault="00E8175C">
            <w:pPr>
              <w:pStyle w:val="TAL"/>
            </w:pPr>
          </w:p>
        </w:tc>
        <w:tc>
          <w:tcPr>
            <w:tcW w:w="1700" w:type="dxa"/>
          </w:tcPr>
          <w:p w14:paraId="2E819122" w14:textId="77777777" w:rsidR="00E8175C" w:rsidRDefault="00E8175C">
            <w:pPr>
              <w:pStyle w:val="TAL"/>
            </w:pPr>
          </w:p>
        </w:tc>
        <w:tc>
          <w:tcPr>
            <w:tcW w:w="1245" w:type="dxa"/>
          </w:tcPr>
          <w:p w14:paraId="3BA9815F" w14:textId="77777777" w:rsidR="00E8175C" w:rsidRDefault="00E8175C">
            <w:pPr>
              <w:pStyle w:val="TAL"/>
            </w:pPr>
          </w:p>
        </w:tc>
      </w:tr>
      <w:tr w:rsidR="00E8175C" w14:paraId="3A39F6C3" w14:textId="77777777">
        <w:tblPrEx>
          <w:tblCellMar>
            <w:left w:w="108" w:type="dxa"/>
            <w:right w:w="108" w:type="dxa"/>
          </w:tblCellMar>
        </w:tblPrEx>
        <w:tc>
          <w:tcPr>
            <w:tcW w:w="4535" w:type="dxa"/>
            <w:gridSpan w:val="2"/>
          </w:tcPr>
          <w:p w14:paraId="31A016DD" w14:textId="77777777" w:rsidR="00E8175C" w:rsidRDefault="005C1A8F">
            <w:pPr>
              <w:pStyle w:val="TAL"/>
            </w:pPr>
            <w:r>
              <w:t xml:space="preserve">  </w:t>
            </w:r>
            <w:proofErr w:type="spellStart"/>
            <w:r>
              <w:t>criticalExtensions</w:t>
            </w:r>
            <w:proofErr w:type="spellEnd"/>
            <w:r>
              <w:t xml:space="preserve"> CHOICE {</w:t>
            </w:r>
          </w:p>
        </w:tc>
        <w:tc>
          <w:tcPr>
            <w:tcW w:w="2267" w:type="dxa"/>
          </w:tcPr>
          <w:p w14:paraId="6599EEEE" w14:textId="77777777" w:rsidR="00E8175C" w:rsidRDefault="00E8175C">
            <w:pPr>
              <w:pStyle w:val="TAL"/>
            </w:pPr>
          </w:p>
        </w:tc>
        <w:tc>
          <w:tcPr>
            <w:tcW w:w="1700" w:type="dxa"/>
          </w:tcPr>
          <w:p w14:paraId="5D7007B6" w14:textId="77777777" w:rsidR="00E8175C" w:rsidRDefault="00E8175C">
            <w:pPr>
              <w:pStyle w:val="TAL"/>
            </w:pPr>
          </w:p>
        </w:tc>
        <w:tc>
          <w:tcPr>
            <w:tcW w:w="1245" w:type="dxa"/>
          </w:tcPr>
          <w:p w14:paraId="2DE4B67F" w14:textId="77777777" w:rsidR="00E8175C" w:rsidRDefault="00E8175C">
            <w:pPr>
              <w:pStyle w:val="TAL"/>
            </w:pPr>
          </w:p>
        </w:tc>
      </w:tr>
      <w:tr w:rsidR="00E8175C" w14:paraId="09D361F6" w14:textId="77777777">
        <w:tblPrEx>
          <w:tblCellMar>
            <w:left w:w="108" w:type="dxa"/>
            <w:right w:w="108" w:type="dxa"/>
          </w:tblCellMar>
        </w:tblPrEx>
        <w:tc>
          <w:tcPr>
            <w:tcW w:w="4535" w:type="dxa"/>
            <w:gridSpan w:val="2"/>
          </w:tcPr>
          <w:p w14:paraId="5CBC5B66" w14:textId="77777777" w:rsidR="00E8175C" w:rsidRDefault="005C1A8F">
            <w:pPr>
              <w:pStyle w:val="TAL"/>
            </w:pPr>
            <w:r>
              <w:t xml:space="preserve">    ueInformationResponse-r16 SEQUENCE {</w:t>
            </w:r>
          </w:p>
        </w:tc>
        <w:tc>
          <w:tcPr>
            <w:tcW w:w="2267" w:type="dxa"/>
          </w:tcPr>
          <w:p w14:paraId="410B399D" w14:textId="77777777" w:rsidR="00E8175C" w:rsidRDefault="00E8175C">
            <w:pPr>
              <w:pStyle w:val="TAL"/>
            </w:pPr>
          </w:p>
        </w:tc>
        <w:tc>
          <w:tcPr>
            <w:tcW w:w="1700" w:type="dxa"/>
          </w:tcPr>
          <w:p w14:paraId="66AE028A" w14:textId="77777777" w:rsidR="00E8175C" w:rsidRDefault="00E8175C">
            <w:pPr>
              <w:pStyle w:val="TAL"/>
            </w:pPr>
          </w:p>
        </w:tc>
        <w:tc>
          <w:tcPr>
            <w:tcW w:w="1245" w:type="dxa"/>
          </w:tcPr>
          <w:p w14:paraId="3CA4656A" w14:textId="77777777" w:rsidR="00E8175C" w:rsidRDefault="00E8175C">
            <w:pPr>
              <w:pStyle w:val="TAL"/>
            </w:pPr>
          </w:p>
        </w:tc>
      </w:tr>
      <w:tr w:rsidR="00E8175C" w14:paraId="292BD29F" w14:textId="77777777">
        <w:tblPrEx>
          <w:tblCellMar>
            <w:left w:w="108" w:type="dxa"/>
            <w:right w:w="108" w:type="dxa"/>
          </w:tblCellMar>
        </w:tblPrEx>
        <w:tc>
          <w:tcPr>
            <w:tcW w:w="4535" w:type="dxa"/>
            <w:gridSpan w:val="2"/>
          </w:tcPr>
          <w:p w14:paraId="0D61D4AA" w14:textId="77777777" w:rsidR="00E8175C" w:rsidRDefault="005C1A8F">
            <w:pPr>
              <w:pStyle w:val="TAL"/>
            </w:pPr>
            <w:r>
              <w:t xml:space="preserve">      logMeasReport-r16</w:t>
            </w:r>
          </w:p>
        </w:tc>
        <w:tc>
          <w:tcPr>
            <w:tcW w:w="2267" w:type="dxa"/>
          </w:tcPr>
          <w:p w14:paraId="7D283D5E" w14:textId="77777777" w:rsidR="00E8175C" w:rsidRDefault="005C1A8F">
            <w:pPr>
              <w:pStyle w:val="TAL"/>
              <w:rPr>
                <w:lang w:eastAsia="zh-CN"/>
              </w:rPr>
            </w:pPr>
            <w:r>
              <w:rPr>
                <w:lang w:eastAsia="zh-CN"/>
              </w:rPr>
              <w:t>Not present</w:t>
            </w:r>
          </w:p>
        </w:tc>
        <w:tc>
          <w:tcPr>
            <w:tcW w:w="1700" w:type="dxa"/>
          </w:tcPr>
          <w:p w14:paraId="0BC74785" w14:textId="77777777" w:rsidR="00E8175C" w:rsidRDefault="00E8175C">
            <w:pPr>
              <w:pStyle w:val="TAL"/>
            </w:pPr>
          </w:p>
        </w:tc>
        <w:tc>
          <w:tcPr>
            <w:tcW w:w="1245" w:type="dxa"/>
          </w:tcPr>
          <w:p w14:paraId="770F8345" w14:textId="77777777" w:rsidR="00E8175C" w:rsidRDefault="00E8175C">
            <w:pPr>
              <w:pStyle w:val="TAL"/>
            </w:pPr>
          </w:p>
        </w:tc>
      </w:tr>
      <w:tr w:rsidR="00E8175C" w14:paraId="67C37525" w14:textId="77777777">
        <w:tblPrEx>
          <w:tblCellMar>
            <w:left w:w="108" w:type="dxa"/>
            <w:right w:w="108" w:type="dxa"/>
          </w:tblCellMar>
        </w:tblPrEx>
        <w:tc>
          <w:tcPr>
            <w:tcW w:w="4535" w:type="dxa"/>
            <w:gridSpan w:val="2"/>
          </w:tcPr>
          <w:p w14:paraId="113BEE9D" w14:textId="77777777" w:rsidR="00E8175C" w:rsidRDefault="005C1A8F">
            <w:pPr>
              <w:pStyle w:val="TAL"/>
            </w:pPr>
            <w:r>
              <w:t xml:space="preserve">    }</w:t>
            </w:r>
          </w:p>
        </w:tc>
        <w:tc>
          <w:tcPr>
            <w:tcW w:w="2267" w:type="dxa"/>
          </w:tcPr>
          <w:p w14:paraId="433DB023" w14:textId="77777777" w:rsidR="00E8175C" w:rsidRDefault="00E8175C">
            <w:pPr>
              <w:pStyle w:val="TAL"/>
              <w:rPr>
                <w:lang w:eastAsia="zh-CN"/>
              </w:rPr>
            </w:pPr>
          </w:p>
        </w:tc>
        <w:tc>
          <w:tcPr>
            <w:tcW w:w="1700" w:type="dxa"/>
          </w:tcPr>
          <w:p w14:paraId="309B03E9" w14:textId="77777777" w:rsidR="00E8175C" w:rsidRDefault="00E8175C">
            <w:pPr>
              <w:pStyle w:val="TAL"/>
            </w:pPr>
          </w:p>
        </w:tc>
        <w:tc>
          <w:tcPr>
            <w:tcW w:w="1245" w:type="dxa"/>
          </w:tcPr>
          <w:p w14:paraId="45F1C947" w14:textId="77777777" w:rsidR="00E8175C" w:rsidRDefault="00E8175C">
            <w:pPr>
              <w:pStyle w:val="TAL"/>
            </w:pPr>
          </w:p>
        </w:tc>
      </w:tr>
      <w:tr w:rsidR="00E8175C" w14:paraId="057FD1D3" w14:textId="77777777">
        <w:tblPrEx>
          <w:tblCellMar>
            <w:left w:w="108" w:type="dxa"/>
            <w:right w:w="108" w:type="dxa"/>
          </w:tblCellMar>
        </w:tblPrEx>
        <w:tc>
          <w:tcPr>
            <w:tcW w:w="4535" w:type="dxa"/>
            <w:gridSpan w:val="2"/>
          </w:tcPr>
          <w:p w14:paraId="5071E9CD" w14:textId="77777777" w:rsidR="00E8175C" w:rsidRDefault="005C1A8F">
            <w:pPr>
              <w:pStyle w:val="TAL"/>
            </w:pPr>
            <w:r>
              <w:t xml:space="preserve">  }</w:t>
            </w:r>
          </w:p>
        </w:tc>
        <w:tc>
          <w:tcPr>
            <w:tcW w:w="2267" w:type="dxa"/>
          </w:tcPr>
          <w:p w14:paraId="3D2343C0" w14:textId="77777777" w:rsidR="00E8175C" w:rsidRDefault="00E8175C">
            <w:pPr>
              <w:pStyle w:val="TAL"/>
              <w:rPr>
                <w:lang w:eastAsia="zh-CN"/>
              </w:rPr>
            </w:pPr>
          </w:p>
        </w:tc>
        <w:tc>
          <w:tcPr>
            <w:tcW w:w="1700" w:type="dxa"/>
          </w:tcPr>
          <w:p w14:paraId="0CEAF445" w14:textId="77777777" w:rsidR="00E8175C" w:rsidRDefault="00E8175C">
            <w:pPr>
              <w:pStyle w:val="TAL"/>
            </w:pPr>
          </w:p>
        </w:tc>
        <w:tc>
          <w:tcPr>
            <w:tcW w:w="1245" w:type="dxa"/>
          </w:tcPr>
          <w:p w14:paraId="2CA9B48A" w14:textId="77777777" w:rsidR="00E8175C" w:rsidRDefault="00E8175C">
            <w:pPr>
              <w:pStyle w:val="TAL"/>
            </w:pPr>
          </w:p>
        </w:tc>
      </w:tr>
      <w:tr w:rsidR="00E8175C" w14:paraId="4EE9102D" w14:textId="77777777">
        <w:tblPrEx>
          <w:tblCellMar>
            <w:left w:w="108" w:type="dxa"/>
            <w:right w:w="108" w:type="dxa"/>
          </w:tblCellMar>
        </w:tblPrEx>
        <w:tc>
          <w:tcPr>
            <w:tcW w:w="4535" w:type="dxa"/>
            <w:gridSpan w:val="2"/>
          </w:tcPr>
          <w:p w14:paraId="13A14E44" w14:textId="77777777" w:rsidR="00E8175C" w:rsidRDefault="005C1A8F">
            <w:pPr>
              <w:pStyle w:val="TAL"/>
            </w:pPr>
            <w:r>
              <w:t>}</w:t>
            </w:r>
          </w:p>
        </w:tc>
        <w:tc>
          <w:tcPr>
            <w:tcW w:w="2267" w:type="dxa"/>
          </w:tcPr>
          <w:p w14:paraId="2E444C8A" w14:textId="77777777" w:rsidR="00E8175C" w:rsidRDefault="00E8175C">
            <w:pPr>
              <w:pStyle w:val="TAL"/>
            </w:pPr>
          </w:p>
        </w:tc>
        <w:tc>
          <w:tcPr>
            <w:tcW w:w="1700" w:type="dxa"/>
          </w:tcPr>
          <w:p w14:paraId="0D3908B4" w14:textId="77777777" w:rsidR="00E8175C" w:rsidRDefault="00E8175C">
            <w:pPr>
              <w:pStyle w:val="TAL"/>
            </w:pPr>
          </w:p>
        </w:tc>
        <w:tc>
          <w:tcPr>
            <w:tcW w:w="1245" w:type="dxa"/>
          </w:tcPr>
          <w:p w14:paraId="600F8834" w14:textId="77777777" w:rsidR="00E8175C" w:rsidRDefault="00E8175C">
            <w:pPr>
              <w:pStyle w:val="TAL"/>
            </w:pPr>
          </w:p>
        </w:tc>
      </w:tr>
    </w:tbl>
    <w:p w14:paraId="5E1E6DA8" w14:textId="77777777" w:rsidR="00E8175C" w:rsidRDefault="00E8175C">
      <w:pPr>
        <w:rPr>
          <w:lang w:eastAsia="zh-CN"/>
        </w:rPr>
      </w:pPr>
    </w:p>
    <w:p w14:paraId="5061A1AB" w14:textId="63CF981C" w:rsidR="00E8175C" w:rsidRDefault="005C1A8F">
      <w:pPr>
        <w:pStyle w:val="TH"/>
        <w:rPr>
          <w:lang w:eastAsia="zh-CN"/>
        </w:rPr>
      </w:pPr>
      <w:r>
        <w:t xml:space="preserve">Table </w:t>
      </w:r>
      <w:r>
        <w:rPr>
          <w:snapToGrid w:val="0"/>
        </w:rPr>
        <w:t>8.1.6.1.2.6.3.3</w:t>
      </w:r>
      <w:r>
        <w:t>-5:</w:t>
      </w:r>
      <w:r>
        <w:rPr>
          <w:i/>
          <w:iCs/>
        </w:rPr>
        <w:t xml:space="preserve"> RRCSetupComplete</w:t>
      </w:r>
      <w:r>
        <w:t xml:space="preserve"> (step</w:t>
      </w:r>
      <w:ins w:id="495" w:author="Daiwei Zhou (周代卫)" w:date="2022-05-19T21:46:00Z">
        <w:r w:rsidR="00254B19" w:rsidRPr="00254B19">
          <w:rPr>
            <w:highlight w:val="yellow"/>
            <w:rPrChange w:id="496" w:author="Daiwei Zhou (周代卫)" w:date="2022-05-19T21:46:00Z">
              <w:rPr/>
            </w:rPrChange>
          </w:rPr>
          <w:t>s 7 and</w:t>
        </w:r>
      </w:ins>
      <w:r>
        <w:t xml:space="preserve">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Change w:id="497">
          <w:tblGrid>
            <w:gridCol w:w="9"/>
            <w:gridCol w:w="4526"/>
            <w:gridCol w:w="2267"/>
            <w:gridCol w:w="1700"/>
            <w:gridCol w:w="1245"/>
          </w:tblGrid>
        </w:tblGridChange>
      </w:tblGrid>
      <w:tr w:rsidR="00E8175C" w14:paraId="7E7DA356" w14:textId="77777777">
        <w:trPr>
          <w:gridBefore w:val="1"/>
          <w:wBefore w:w="9" w:type="dxa"/>
        </w:trPr>
        <w:tc>
          <w:tcPr>
            <w:tcW w:w="9738" w:type="dxa"/>
            <w:gridSpan w:val="4"/>
          </w:tcPr>
          <w:p w14:paraId="4C83FC94" w14:textId="77777777" w:rsidR="00E8175C" w:rsidRDefault="005C1A8F">
            <w:pPr>
              <w:pStyle w:val="TAL"/>
              <w:rPr>
                <w:lang w:eastAsia="zh-CN"/>
              </w:rPr>
            </w:pPr>
            <w:r>
              <w:t>Derivation path: TS 38.508-1 [4], Table 4.6.1-22</w:t>
            </w:r>
          </w:p>
        </w:tc>
      </w:tr>
      <w:tr w:rsidR="00E8175C" w14:paraId="42461198" w14:textId="77777777">
        <w:tblPrEx>
          <w:tblCellMar>
            <w:left w:w="108" w:type="dxa"/>
            <w:right w:w="108" w:type="dxa"/>
          </w:tblCellMar>
        </w:tblPrEx>
        <w:tc>
          <w:tcPr>
            <w:tcW w:w="4535" w:type="dxa"/>
            <w:gridSpan w:val="2"/>
          </w:tcPr>
          <w:p w14:paraId="34F017D3" w14:textId="77777777" w:rsidR="00E8175C" w:rsidRDefault="005C1A8F">
            <w:pPr>
              <w:pStyle w:val="TAH"/>
            </w:pPr>
            <w:r>
              <w:t>Information Element</w:t>
            </w:r>
          </w:p>
        </w:tc>
        <w:tc>
          <w:tcPr>
            <w:tcW w:w="2267" w:type="dxa"/>
          </w:tcPr>
          <w:p w14:paraId="79CEBD9C" w14:textId="77777777" w:rsidR="00E8175C" w:rsidRDefault="005C1A8F">
            <w:pPr>
              <w:pStyle w:val="TAH"/>
            </w:pPr>
            <w:r>
              <w:t>Value/remark</w:t>
            </w:r>
          </w:p>
        </w:tc>
        <w:tc>
          <w:tcPr>
            <w:tcW w:w="1700" w:type="dxa"/>
          </w:tcPr>
          <w:p w14:paraId="0B4D0036" w14:textId="77777777" w:rsidR="00E8175C" w:rsidRDefault="005C1A8F">
            <w:pPr>
              <w:pStyle w:val="TAH"/>
            </w:pPr>
            <w:r>
              <w:t>Comment</w:t>
            </w:r>
          </w:p>
        </w:tc>
        <w:tc>
          <w:tcPr>
            <w:tcW w:w="1245" w:type="dxa"/>
          </w:tcPr>
          <w:p w14:paraId="240DD8E2" w14:textId="77777777" w:rsidR="00E8175C" w:rsidRDefault="005C1A8F">
            <w:pPr>
              <w:pStyle w:val="TAH"/>
            </w:pPr>
            <w:r>
              <w:t>Condition</w:t>
            </w:r>
          </w:p>
        </w:tc>
      </w:tr>
      <w:tr w:rsidR="00E8175C" w14:paraId="00917A03" w14:textId="77777777">
        <w:tblPrEx>
          <w:tblCellMar>
            <w:left w:w="108" w:type="dxa"/>
            <w:right w:w="108" w:type="dxa"/>
          </w:tblCellMar>
        </w:tblPrEx>
        <w:tc>
          <w:tcPr>
            <w:tcW w:w="4535" w:type="dxa"/>
            <w:gridSpan w:val="2"/>
          </w:tcPr>
          <w:p w14:paraId="151DD69A" w14:textId="77777777" w:rsidR="00E8175C" w:rsidRDefault="005C1A8F">
            <w:pPr>
              <w:pStyle w:val="TAL"/>
            </w:pPr>
            <w:r>
              <w:t>RRCSetupComplete ::= SEQUENCE {</w:t>
            </w:r>
          </w:p>
        </w:tc>
        <w:tc>
          <w:tcPr>
            <w:tcW w:w="2267" w:type="dxa"/>
          </w:tcPr>
          <w:p w14:paraId="34BE9861" w14:textId="77777777" w:rsidR="00E8175C" w:rsidRDefault="00E8175C">
            <w:pPr>
              <w:pStyle w:val="TAL"/>
            </w:pPr>
          </w:p>
        </w:tc>
        <w:tc>
          <w:tcPr>
            <w:tcW w:w="1700" w:type="dxa"/>
          </w:tcPr>
          <w:p w14:paraId="0EE89131" w14:textId="77777777" w:rsidR="00E8175C" w:rsidRDefault="00E8175C">
            <w:pPr>
              <w:pStyle w:val="TAL"/>
            </w:pPr>
          </w:p>
        </w:tc>
        <w:tc>
          <w:tcPr>
            <w:tcW w:w="1245" w:type="dxa"/>
          </w:tcPr>
          <w:p w14:paraId="0B16B103" w14:textId="77777777" w:rsidR="00E8175C" w:rsidRDefault="00E8175C">
            <w:pPr>
              <w:pStyle w:val="TAL"/>
            </w:pPr>
          </w:p>
        </w:tc>
      </w:tr>
      <w:tr w:rsidR="00E8175C" w14:paraId="4CE03178" w14:textId="77777777">
        <w:tblPrEx>
          <w:tblCellMar>
            <w:left w:w="108" w:type="dxa"/>
            <w:right w:w="108" w:type="dxa"/>
          </w:tblCellMar>
        </w:tblPrEx>
        <w:tc>
          <w:tcPr>
            <w:tcW w:w="4535" w:type="dxa"/>
            <w:gridSpan w:val="2"/>
          </w:tcPr>
          <w:p w14:paraId="68028839" w14:textId="77777777" w:rsidR="00E8175C" w:rsidRDefault="005C1A8F">
            <w:pPr>
              <w:pStyle w:val="TAL"/>
            </w:pPr>
            <w:r>
              <w:t xml:space="preserve">  </w:t>
            </w:r>
            <w:proofErr w:type="spellStart"/>
            <w:r>
              <w:t>criticalExtensions</w:t>
            </w:r>
            <w:proofErr w:type="spellEnd"/>
            <w:r>
              <w:t xml:space="preserve"> CHOICE {</w:t>
            </w:r>
          </w:p>
        </w:tc>
        <w:tc>
          <w:tcPr>
            <w:tcW w:w="2267" w:type="dxa"/>
          </w:tcPr>
          <w:p w14:paraId="4430E952" w14:textId="77777777" w:rsidR="00E8175C" w:rsidRDefault="00E8175C">
            <w:pPr>
              <w:pStyle w:val="TAL"/>
            </w:pPr>
          </w:p>
        </w:tc>
        <w:tc>
          <w:tcPr>
            <w:tcW w:w="1700" w:type="dxa"/>
          </w:tcPr>
          <w:p w14:paraId="2373C256" w14:textId="77777777" w:rsidR="00E8175C" w:rsidRDefault="00E8175C">
            <w:pPr>
              <w:pStyle w:val="TAL"/>
            </w:pPr>
          </w:p>
        </w:tc>
        <w:tc>
          <w:tcPr>
            <w:tcW w:w="1245" w:type="dxa"/>
          </w:tcPr>
          <w:p w14:paraId="2AF32506" w14:textId="77777777" w:rsidR="00E8175C" w:rsidRDefault="00E8175C">
            <w:pPr>
              <w:pStyle w:val="TAL"/>
            </w:pPr>
          </w:p>
        </w:tc>
      </w:tr>
      <w:tr w:rsidR="00E8175C" w14:paraId="75BA53D0" w14:textId="77777777">
        <w:tblPrEx>
          <w:tblCellMar>
            <w:left w:w="108" w:type="dxa"/>
            <w:right w:w="108" w:type="dxa"/>
          </w:tblCellMar>
        </w:tblPrEx>
        <w:tc>
          <w:tcPr>
            <w:tcW w:w="4535" w:type="dxa"/>
            <w:gridSpan w:val="2"/>
          </w:tcPr>
          <w:p w14:paraId="4FD69DB6" w14:textId="77777777" w:rsidR="00E8175C" w:rsidRDefault="005C1A8F">
            <w:pPr>
              <w:pStyle w:val="TAL"/>
            </w:pPr>
            <w:r>
              <w:t xml:space="preserve">    </w:t>
            </w:r>
            <w:proofErr w:type="spellStart"/>
            <w:r>
              <w:t>rrcSetupComplete</w:t>
            </w:r>
            <w:proofErr w:type="spellEnd"/>
            <w:r>
              <w:t xml:space="preserve"> SEQUENCE {</w:t>
            </w:r>
          </w:p>
        </w:tc>
        <w:tc>
          <w:tcPr>
            <w:tcW w:w="2267" w:type="dxa"/>
          </w:tcPr>
          <w:p w14:paraId="776D3624" w14:textId="77777777" w:rsidR="00E8175C" w:rsidRDefault="00E8175C">
            <w:pPr>
              <w:pStyle w:val="TAL"/>
            </w:pPr>
          </w:p>
        </w:tc>
        <w:tc>
          <w:tcPr>
            <w:tcW w:w="1700" w:type="dxa"/>
          </w:tcPr>
          <w:p w14:paraId="33C2F9EA" w14:textId="77777777" w:rsidR="00E8175C" w:rsidRDefault="00E8175C">
            <w:pPr>
              <w:pStyle w:val="TAL"/>
            </w:pPr>
          </w:p>
        </w:tc>
        <w:tc>
          <w:tcPr>
            <w:tcW w:w="1245" w:type="dxa"/>
          </w:tcPr>
          <w:p w14:paraId="59FA6324" w14:textId="77777777" w:rsidR="00E8175C" w:rsidRDefault="00E8175C">
            <w:pPr>
              <w:pStyle w:val="TAL"/>
            </w:pPr>
          </w:p>
        </w:tc>
      </w:tr>
      <w:tr w:rsidR="00E8175C" w14:paraId="45C10B70" w14:textId="77777777">
        <w:tblPrEx>
          <w:tblCellMar>
            <w:left w:w="108" w:type="dxa"/>
            <w:right w:w="108" w:type="dxa"/>
          </w:tblCellMar>
        </w:tblPrEx>
        <w:tc>
          <w:tcPr>
            <w:tcW w:w="4535" w:type="dxa"/>
            <w:gridSpan w:val="2"/>
          </w:tcPr>
          <w:p w14:paraId="082E3672" w14:textId="77777777" w:rsidR="00E8175C" w:rsidRDefault="005C1A8F">
            <w:pPr>
              <w:pStyle w:val="TAL"/>
              <w:rPr>
                <w:lang w:eastAsia="zh-CN"/>
              </w:rPr>
            </w:pPr>
            <w:r>
              <w:t xml:space="preserve">      </w:t>
            </w:r>
            <w:proofErr w:type="spellStart"/>
            <w:r>
              <w:t>nonCriticalExtension</w:t>
            </w:r>
            <w:proofErr w:type="spellEnd"/>
            <w:r>
              <w:rPr>
                <w:lang w:eastAsia="zh-CN"/>
              </w:rPr>
              <w:t xml:space="preserve"> {</w:t>
            </w:r>
          </w:p>
        </w:tc>
        <w:tc>
          <w:tcPr>
            <w:tcW w:w="2267" w:type="dxa"/>
          </w:tcPr>
          <w:p w14:paraId="6FEB6BD5" w14:textId="77777777" w:rsidR="00E8175C" w:rsidRDefault="00E8175C">
            <w:pPr>
              <w:pStyle w:val="TAL"/>
            </w:pPr>
          </w:p>
        </w:tc>
        <w:tc>
          <w:tcPr>
            <w:tcW w:w="1700" w:type="dxa"/>
          </w:tcPr>
          <w:p w14:paraId="3594C1F7" w14:textId="77777777" w:rsidR="00E8175C" w:rsidRDefault="00E8175C">
            <w:pPr>
              <w:pStyle w:val="TAL"/>
            </w:pPr>
          </w:p>
        </w:tc>
        <w:tc>
          <w:tcPr>
            <w:tcW w:w="1245" w:type="dxa"/>
          </w:tcPr>
          <w:p w14:paraId="26E1F6AD" w14:textId="77777777" w:rsidR="00E8175C" w:rsidRDefault="00E8175C">
            <w:pPr>
              <w:pStyle w:val="TAL"/>
            </w:pPr>
          </w:p>
        </w:tc>
      </w:tr>
      <w:tr w:rsidR="00E8175C" w14:paraId="191E1879" w14:textId="77777777" w:rsidTr="00F802B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Daiwei Zhou (周代卫)" w:date="2022-05-19T21:47: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gridSpan w:val="2"/>
            <w:tcBorders>
              <w:bottom w:val="single" w:sz="4" w:space="0" w:color="auto"/>
            </w:tcBorders>
            <w:tcPrChange w:id="499" w:author="Daiwei Zhou (周代卫)" w:date="2022-05-19T21:47:00Z">
              <w:tcPr>
                <w:tcW w:w="4535" w:type="dxa"/>
                <w:gridSpan w:val="2"/>
              </w:tcPr>
            </w:tcPrChange>
          </w:tcPr>
          <w:p w14:paraId="19E09132" w14:textId="77777777" w:rsidR="00E8175C" w:rsidRDefault="005C1A8F">
            <w:pPr>
              <w:pStyle w:val="TAL"/>
            </w:pPr>
            <w:r>
              <w:t xml:space="preserve">        ue-MeasurementsAvailable-r16 SEQUENCE {</w:t>
            </w:r>
          </w:p>
        </w:tc>
        <w:tc>
          <w:tcPr>
            <w:tcW w:w="2267" w:type="dxa"/>
            <w:tcPrChange w:id="500" w:author="Daiwei Zhou (周代卫)" w:date="2022-05-19T21:47:00Z">
              <w:tcPr>
                <w:tcW w:w="2267" w:type="dxa"/>
              </w:tcPr>
            </w:tcPrChange>
          </w:tcPr>
          <w:p w14:paraId="572EE5E8" w14:textId="77777777" w:rsidR="00E8175C" w:rsidRDefault="00E8175C">
            <w:pPr>
              <w:pStyle w:val="TAL"/>
            </w:pPr>
          </w:p>
        </w:tc>
        <w:tc>
          <w:tcPr>
            <w:tcW w:w="1700" w:type="dxa"/>
            <w:tcPrChange w:id="501" w:author="Daiwei Zhou (周代卫)" w:date="2022-05-19T21:47:00Z">
              <w:tcPr>
                <w:tcW w:w="1700" w:type="dxa"/>
              </w:tcPr>
            </w:tcPrChange>
          </w:tcPr>
          <w:p w14:paraId="3D36DEB5" w14:textId="77777777" w:rsidR="00E8175C" w:rsidRDefault="00E8175C">
            <w:pPr>
              <w:pStyle w:val="TAL"/>
            </w:pPr>
          </w:p>
        </w:tc>
        <w:tc>
          <w:tcPr>
            <w:tcW w:w="1245" w:type="dxa"/>
            <w:tcPrChange w:id="502" w:author="Daiwei Zhou (周代卫)" w:date="2022-05-19T21:47:00Z">
              <w:tcPr>
                <w:tcW w:w="1245" w:type="dxa"/>
              </w:tcPr>
            </w:tcPrChange>
          </w:tcPr>
          <w:p w14:paraId="7D0A8F08" w14:textId="77777777" w:rsidR="00E8175C" w:rsidRDefault="00E8175C">
            <w:pPr>
              <w:pStyle w:val="TAL"/>
            </w:pPr>
          </w:p>
        </w:tc>
      </w:tr>
      <w:tr w:rsidR="00E8175C" w14:paraId="53371353" w14:textId="77777777" w:rsidTr="00F802B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Daiwei Zhou (周代卫)" w:date="2022-05-19T21:47: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gridSpan w:val="2"/>
            <w:tcBorders>
              <w:bottom w:val="nil"/>
            </w:tcBorders>
            <w:tcPrChange w:id="504" w:author="Daiwei Zhou (周代卫)" w:date="2022-05-19T21:47:00Z">
              <w:tcPr>
                <w:tcW w:w="4535" w:type="dxa"/>
                <w:gridSpan w:val="2"/>
              </w:tcPr>
            </w:tcPrChange>
          </w:tcPr>
          <w:p w14:paraId="329DA975" w14:textId="77777777" w:rsidR="00E8175C" w:rsidRDefault="005C1A8F">
            <w:pPr>
              <w:pStyle w:val="TAL"/>
              <w:rPr>
                <w:lang w:eastAsia="zh-CN"/>
              </w:rPr>
            </w:pPr>
            <w:r>
              <w:rPr>
                <w:lang w:eastAsia="zh-CN"/>
              </w:rPr>
              <w:t xml:space="preserve">          logMeasAvailable-r16</w:t>
            </w:r>
          </w:p>
        </w:tc>
        <w:tc>
          <w:tcPr>
            <w:tcW w:w="2267" w:type="dxa"/>
            <w:tcPrChange w:id="505" w:author="Daiwei Zhou (周代卫)" w:date="2022-05-19T21:47:00Z">
              <w:tcPr>
                <w:tcW w:w="2267" w:type="dxa"/>
              </w:tcPr>
            </w:tcPrChange>
          </w:tcPr>
          <w:p w14:paraId="657ABCA0" w14:textId="77777777" w:rsidR="00E8175C" w:rsidRDefault="005C1A8F">
            <w:pPr>
              <w:pStyle w:val="TAL"/>
              <w:rPr>
                <w:lang w:eastAsia="zh-CN"/>
              </w:rPr>
            </w:pPr>
            <w:r>
              <w:rPr>
                <w:lang w:eastAsia="zh-CN"/>
              </w:rPr>
              <w:t>true</w:t>
            </w:r>
          </w:p>
        </w:tc>
        <w:tc>
          <w:tcPr>
            <w:tcW w:w="1700" w:type="dxa"/>
            <w:tcPrChange w:id="506" w:author="Daiwei Zhou (周代卫)" w:date="2022-05-19T21:47:00Z">
              <w:tcPr>
                <w:tcW w:w="1700" w:type="dxa"/>
              </w:tcPr>
            </w:tcPrChange>
          </w:tcPr>
          <w:p w14:paraId="30A33F23" w14:textId="77777777" w:rsidR="00E8175C" w:rsidRDefault="00E8175C">
            <w:pPr>
              <w:pStyle w:val="TAL"/>
            </w:pPr>
          </w:p>
        </w:tc>
        <w:tc>
          <w:tcPr>
            <w:tcW w:w="1245" w:type="dxa"/>
            <w:tcPrChange w:id="507" w:author="Daiwei Zhou (周代卫)" w:date="2022-05-19T21:47:00Z">
              <w:tcPr>
                <w:tcW w:w="1245" w:type="dxa"/>
              </w:tcPr>
            </w:tcPrChange>
          </w:tcPr>
          <w:p w14:paraId="01B9E29B" w14:textId="2E91B2EC" w:rsidR="00E8175C" w:rsidRDefault="00254B19">
            <w:pPr>
              <w:pStyle w:val="TAL"/>
              <w:rPr>
                <w:rFonts w:hint="eastAsia"/>
                <w:lang w:eastAsia="zh-CN"/>
              </w:rPr>
            </w:pPr>
            <w:ins w:id="508" w:author="Daiwei Zhou (周代卫)" w:date="2022-05-19T21:47:00Z">
              <w:r w:rsidRPr="00254B19">
                <w:rPr>
                  <w:rFonts w:hint="eastAsia"/>
                  <w:highlight w:val="yellow"/>
                  <w:lang w:eastAsia="zh-CN"/>
                  <w:rPrChange w:id="509" w:author="Daiwei Zhou (周代卫)" w:date="2022-05-19T21:47:00Z">
                    <w:rPr>
                      <w:rFonts w:hint="eastAsia"/>
                      <w:lang w:eastAsia="zh-CN"/>
                    </w:rPr>
                  </w:rPrChange>
                </w:rPr>
                <w:t>S</w:t>
              </w:r>
              <w:r w:rsidRPr="00254B19">
                <w:rPr>
                  <w:highlight w:val="yellow"/>
                  <w:lang w:eastAsia="zh-CN"/>
                  <w:rPrChange w:id="510" w:author="Daiwei Zhou (周代卫)" w:date="2022-05-19T21:47:00Z">
                    <w:rPr>
                      <w:lang w:eastAsia="zh-CN"/>
                    </w:rPr>
                  </w:rPrChange>
                </w:rPr>
                <w:t>tep 20</w:t>
              </w:r>
            </w:ins>
          </w:p>
        </w:tc>
      </w:tr>
      <w:tr w:rsidR="00F802B4" w14:paraId="2CD92764" w14:textId="77777777" w:rsidTr="00F802B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Daiwei Zhou (周代卫)" w:date="2022-05-19T21:47: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2" w:author="Daiwei Zhou (周代卫)" w:date="2022-05-19T21:47:00Z"/>
        </w:trPr>
        <w:tc>
          <w:tcPr>
            <w:tcW w:w="4535" w:type="dxa"/>
            <w:gridSpan w:val="2"/>
            <w:tcBorders>
              <w:top w:val="nil"/>
            </w:tcBorders>
            <w:tcPrChange w:id="513" w:author="Daiwei Zhou (周代卫)" w:date="2022-05-19T21:47:00Z">
              <w:tcPr>
                <w:tcW w:w="4535" w:type="dxa"/>
                <w:gridSpan w:val="2"/>
              </w:tcPr>
            </w:tcPrChange>
          </w:tcPr>
          <w:p w14:paraId="3C8FF938" w14:textId="77777777" w:rsidR="00F802B4" w:rsidRDefault="00F802B4">
            <w:pPr>
              <w:pStyle w:val="TAL"/>
              <w:rPr>
                <w:ins w:id="514" w:author="Daiwei Zhou (周代卫)" w:date="2022-05-19T21:47:00Z"/>
                <w:lang w:eastAsia="zh-CN"/>
              </w:rPr>
            </w:pPr>
          </w:p>
        </w:tc>
        <w:tc>
          <w:tcPr>
            <w:tcW w:w="2267" w:type="dxa"/>
            <w:tcPrChange w:id="515" w:author="Daiwei Zhou (周代卫)" w:date="2022-05-19T21:47:00Z">
              <w:tcPr>
                <w:tcW w:w="2267" w:type="dxa"/>
              </w:tcPr>
            </w:tcPrChange>
          </w:tcPr>
          <w:p w14:paraId="7A58BA86" w14:textId="7769EB54" w:rsidR="00F802B4" w:rsidRDefault="00F802B4">
            <w:pPr>
              <w:pStyle w:val="TAL"/>
              <w:rPr>
                <w:ins w:id="516" w:author="Daiwei Zhou (周代卫)" w:date="2022-05-19T21:47:00Z"/>
                <w:lang w:eastAsia="zh-CN"/>
              </w:rPr>
            </w:pPr>
            <w:ins w:id="517" w:author="Daiwei Zhou (周代卫)" w:date="2022-05-19T21:47:00Z">
              <w:r w:rsidRPr="00F802B4">
                <w:rPr>
                  <w:rFonts w:hint="eastAsia"/>
                  <w:highlight w:val="yellow"/>
                  <w:lang w:eastAsia="zh-CN"/>
                  <w:rPrChange w:id="518" w:author="Daiwei Zhou (周代卫)" w:date="2022-05-19T21:47:00Z">
                    <w:rPr>
                      <w:rFonts w:hint="eastAsia"/>
                      <w:lang w:eastAsia="zh-CN"/>
                    </w:rPr>
                  </w:rPrChange>
                </w:rPr>
                <w:t>N</w:t>
              </w:r>
              <w:r w:rsidRPr="00F802B4">
                <w:rPr>
                  <w:highlight w:val="yellow"/>
                  <w:lang w:eastAsia="zh-CN"/>
                  <w:rPrChange w:id="519" w:author="Daiwei Zhou (周代卫)" w:date="2022-05-19T21:47:00Z">
                    <w:rPr>
                      <w:lang w:eastAsia="zh-CN"/>
                    </w:rPr>
                  </w:rPrChange>
                </w:rPr>
                <w:t>ot Present</w:t>
              </w:r>
            </w:ins>
          </w:p>
        </w:tc>
        <w:tc>
          <w:tcPr>
            <w:tcW w:w="1700" w:type="dxa"/>
            <w:tcPrChange w:id="520" w:author="Daiwei Zhou (周代卫)" w:date="2022-05-19T21:47:00Z">
              <w:tcPr>
                <w:tcW w:w="1700" w:type="dxa"/>
              </w:tcPr>
            </w:tcPrChange>
          </w:tcPr>
          <w:p w14:paraId="38F89713" w14:textId="77777777" w:rsidR="00F802B4" w:rsidRDefault="00F802B4">
            <w:pPr>
              <w:pStyle w:val="TAL"/>
              <w:rPr>
                <w:ins w:id="521" w:author="Daiwei Zhou (周代卫)" w:date="2022-05-19T21:47:00Z"/>
              </w:rPr>
            </w:pPr>
          </w:p>
        </w:tc>
        <w:tc>
          <w:tcPr>
            <w:tcW w:w="1245" w:type="dxa"/>
            <w:tcPrChange w:id="522" w:author="Daiwei Zhou (周代卫)" w:date="2022-05-19T21:47:00Z">
              <w:tcPr>
                <w:tcW w:w="1245" w:type="dxa"/>
              </w:tcPr>
            </w:tcPrChange>
          </w:tcPr>
          <w:p w14:paraId="33C87910" w14:textId="6295B990" w:rsidR="00F802B4" w:rsidRPr="00147078" w:rsidRDefault="00F802B4">
            <w:pPr>
              <w:pStyle w:val="TAL"/>
              <w:rPr>
                <w:ins w:id="523" w:author="Daiwei Zhou (周代卫)" w:date="2022-05-19T21:47:00Z"/>
                <w:rFonts w:hint="eastAsia"/>
                <w:highlight w:val="yellow"/>
                <w:lang w:eastAsia="zh-CN"/>
              </w:rPr>
            </w:pPr>
            <w:ins w:id="524" w:author="Daiwei Zhou (周代卫)" w:date="2022-05-19T21:47:00Z">
              <w:r>
                <w:rPr>
                  <w:rFonts w:hint="eastAsia"/>
                  <w:highlight w:val="yellow"/>
                  <w:lang w:eastAsia="zh-CN"/>
                </w:rPr>
                <w:t>S</w:t>
              </w:r>
              <w:r>
                <w:rPr>
                  <w:highlight w:val="yellow"/>
                  <w:lang w:eastAsia="zh-CN"/>
                </w:rPr>
                <w:t>tep 7</w:t>
              </w:r>
            </w:ins>
          </w:p>
        </w:tc>
      </w:tr>
      <w:tr w:rsidR="00E8175C" w14:paraId="2A1EAC3A" w14:textId="77777777">
        <w:tblPrEx>
          <w:tblCellMar>
            <w:left w:w="108" w:type="dxa"/>
            <w:right w:w="108" w:type="dxa"/>
          </w:tblCellMar>
        </w:tblPrEx>
        <w:tc>
          <w:tcPr>
            <w:tcW w:w="4535" w:type="dxa"/>
            <w:gridSpan w:val="2"/>
          </w:tcPr>
          <w:p w14:paraId="02ED27C8" w14:textId="77777777" w:rsidR="00E8175C" w:rsidRDefault="005C1A8F">
            <w:pPr>
              <w:pStyle w:val="TAL"/>
            </w:pPr>
            <w:r>
              <w:rPr>
                <w:lang w:eastAsia="zh-CN"/>
              </w:rPr>
              <w:t xml:space="preserve">          </w:t>
            </w:r>
            <w:r>
              <w:t>logMeasAvailableBT-r16</w:t>
            </w:r>
          </w:p>
        </w:tc>
        <w:tc>
          <w:tcPr>
            <w:tcW w:w="2267" w:type="dxa"/>
          </w:tcPr>
          <w:p w14:paraId="5F1BD8DB" w14:textId="77777777" w:rsidR="00E8175C" w:rsidRDefault="005C1A8F">
            <w:pPr>
              <w:pStyle w:val="TAL"/>
            </w:pPr>
            <w:r>
              <w:rPr>
                <w:lang w:eastAsia="zh-CN"/>
              </w:rPr>
              <w:t>Not Present</w:t>
            </w:r>
          </w:p>
        </w:tc>
        <w:tc>
          <w:tcPr>
            <w:tcW w:w="1700" w:type="dxa"/>
          </w:tcPr>
          <w:p w14:paraId="4A5B220D" w14:textId="77777777" w:rsidR="00E8175C" w:rsidRDefault="00E8175C">
            <w:pPr>
              <w:pStyle w:val="TAL"/>
            </w:pPr>
          </w:p>
        </w:tc>
        <w:tc>
          <w:tcPr>
            <w:tcW w:w="1245" w:type="dxa"/>
          </w:tcPr>
          <w:p w14:paraId="25362B0F" w14:textId="77777777" w:rsidR="00E8175C" w:rsidRDefault="00E8175C">
            <w:pPr>
              <w:pStyle w:val="TAL"/>
            </w:pPr>
          </w:p>
        </w:tc>
      </w:tr>
      <w:tr w:rsidR="00E8175C" w14:paraId="6F1ED5B9" w14:textId="77777777">
        <w:tblPrEx>
          <w:tblCellMar>
            <w:left w:w="108" w:type="dxa"/>
            <w:right w:w="108" w:type="dxa"/>
          </w:tblCellMar>
        </w:tblPrEx>
        <w:tc>
          <w:tcPr>
            <w:tcW w:w="4535" w:type="dxa"/>
            <w:gridSpan w:val="2"/>
          </w:tcPr>
          <w:p w14:paraId="75C1F560" w14:textId="77777777" w:rsidR="00E8175C" w:rsidRDefault="005C1A8F">
            <w:pPr>
              <w:pStyle w:val="TAL"/>
            </w:pPr>
            <w:r>
              <w:rPr>
                <w:lang w:eastAsia="zh-CN"/>
              </w:rPr>
              <w:t xml:space="preserve">          </w:t>
            </w:r>
            <w:r>
              <w:t>logMeasAvailableWLAN-r16</w:t>
            </w:r>
          </w:p>
        </w:tc>
        <w:tc>
          <w:tcPr>
            <w:tcW w:w="2267" w:type="dxa"/>
          </w:tcPr>
          <w:p w14:paraId="2CEF4895" w14:textId="77777777" w:rsidR="00E8175C" w:rsidRDefault="005C1A8F">
            <w:pPr>
              <w:pStyle w:val="TAL"/>
            </w:pPr>
            <w:r>
              <w:rPr>
                <w:lang w:eastAsia="zh-CN"/>
              </w:rPr>
              <w:t>Not Present</w:t>
            </w:r>
          </w:p>
        </w:tc>
        <w:tc>
          <w:tcPr>
            <w:tcW w:w="1700" w:type="dxa"/>
          </w:tcPr>
          <w:p w14:paraId="72C03466" w14:textId="77777777" w:rsidR="00E8175C" w:rsidRDefault="00E8175C">
            <w:pPr>
              <w:pStyle w:val="TAL"/>
            </w:pPr>
          </w:p>
        </w:tc>
        <w:tc>
          <w:tcPr>
            <w:tcW w:w="1245" w:type="dxa"/>
          </w:tcPr>
          <w:p w14:paraId="52A716B4" w14:textId="77777777" w:rsidR="00E8175C" w:rsidRDefault="00E8175C">
            <w:pPr>
              <w:pStyle w:val="TAL"/>
            </w:pPr>
          </w:p>
        </w:tc>
      </w:tr>
      <w:tr w:rsidR="00E8175C" w14:paraId="0E3B0B2A" w14:textId="77777777">
        <w:tblPrEx>
          <w:tblCellMar>
            <w:left w:w="108" w:type="dxa"/>
            <w:right w:w="108" w:type="dxa"/>
          </w:tblCellMar>
        </w:tblPrEx>
        <w:tc>
          <w:tcPr>
            <w:tcW w:w="4535" w:type="dxa"/>
            <w:gridSpan w:val="2"/>
          </w:tcPr>
          <w:p w14:paraId="0CFA0E59" w14:textId="77777777" w:rsidR="00E8175C" w:rsidRDefault="005C1A8F">
            <w:pPr>
              <w:pStyle w:val="TAL"/>
            </w:pPr>
            <w:r>
              <w:rPr>
                <w:lang w:eastAsia="zh-CN"/>
              </w:rPr>
              <w:t xml:space="preserve">          </w:t>
            </w:r>
            <w:r>
              <w:t>connEstFailInfoAvailable-r16</w:t>
            </w:r>
          </w:p>
        </w:tc>
        <w:tc>
          <w:tcPr>
            <w:tcW w:w="2267" w:type="dxa"/>
          </w:tcPr>
          <w:p w14:paraId="700534C9" w14:textId="7AB11815" w:rsidR="00E8175C" w:rsidRDefault="005C1A8F">
            <w:pPr>
              <w:pStyle w:val="TAL"/>
            </w:pPr>
            <w:r>
              <w:rPr>
                <w:lang w:eastAsia="zh-CN"/>
              </w:rPr>
              <w:t xml:space="preserve">Not </w:t>
            </w:r>
            <w:ins w:id="525" w:author="Daiwei Zhou (周代卫)" w:date="2022-05-19T21:46:00Z">
              <w:r w:rsidR="00254B19" w:rsidRPr="00254B19">
                <w:rPr>
                  <w:highlight w:val="yellow"/>
                  <w:lang w:eastAsia="zh-CN"/>
                  <w:rPrChange w:id="526" w:author="Daiwei Zhou (周代卫)" w:date="2022-05-19T21:47:00Z">
                    <w:rPr>
                      <w:lang w:eastAsia="zh-CN"/>
                    </w:rPr>
                  </w:rPrChange>
                </w:rPr>
                <w:t>Checked</w:t>
              </w:r>
            </w:ins>
            <w:del w:id="527" w:author="Daiwei Zhou (周代卫)" w:date="2022-05-19T21:46:00Z">
              <w:r w:rsidRPr="00254B19" w:rsidDel="00254B19">
                <w:rPr>
                  <w:highlight w:val="yellow"/>
                  <w:lang w:eastAsia="zh-CN"/>
                  <w:rPrChange w:id="528" w:author="Daiwei Zhou (周代卫)" w:date="2022-05-19T21:47:00Z">
                    <w:rPr>
                      <w:lang w:eastAsia="zh-CN"/>
                    </w:rPr>
                  </w:rPrChange>
                </w:rPr>
                <w:delText>Present</w:delText>
              </w:r>
            </w:del>
          </w:p>
        </w:tc>
        <w:tc>
          <w:tcPr>
            <w:tcW w:w="1700" w:type="dxa"/>
          </w:tcPr>
          <w:p w14:paraId="12C6F5AA" w14:textId="77777777" w:rsidR="00E8175C" w:rsidRDefault="00E8175C">
            <w:pPr>
              <w:pStyle w:val="TAL"/>
            </w:pPr>
          </w:p>
        </w:tc>
        <w:tc>
          <w:tcPr>
            <w:tcW w:w="1245" w:type="dxa"/>
          </w:tcPr>
          <w:p w14:paraId="75CB2AEF" w14:textId="77777777" w:rsidR="00E8175C" w:rsidRDefault="00E8175C">
            <w:pPr>
              <w:pStyle w:val="TAL"/>
            </w:pPr>
          </w:p>
        </w:tc>
      </w:tr>
      <w:tr w:rsidR="00E8175C" w14:paraId="7D17F40B" w14:textId="77777777">
        <w:tblPrEx>
          <w:tblCellMar>
            <w:left w:w="108" w:type="dxa"/>
            <w:right w:w="108" w:type="dxa"/>
          </w:tblCellMar>
        </w:tblPrEx>
        <w:tc>
          <w:tcPr>
            <w:tcW w:w="4535" w:type="dxa"/>
            <w:gridSpan w:val="2"/>
          </w:tcPr>
          <w:p w14:paraId="0A27F2F3" w14:textId="77777777" w:rsidR="00E8175C" w:rsidRDefault="005C1A8F">
            <w:pPr>
              <w:pStyle w:val="TAL"/>
            </w:pPr>
            <w:r>
              <w:rPr>
                <w:lang w:eastAsia="zh-CN"/>
              </w:rPr>
              <w:t xml:space="preserve">          </w:t>
            </w:r>
            <w:r>
              <w:t>rlf-InfoAvailable-r16</w:t>
            </w:r>
          </w:p>
        </w:tc>
        <w:tc>
          <w:tcPr>
            <w:tcW w:w="2267" w:type="dxa"/>
          </w:tcPr>
          <w:p w14:paraId="399FF998" w14:textId="21E0E091" w:rsidR="00E8175C" w:rsidRDefault="005C1A8F">
            <w:pPr>
              <w:pStyle w:val="TAL"/>
            </w:pPr>
            <w:r>
              <w:rPr>
                <w:lang w:eastAsia="zh-CN"/>
              </w:rPr>
              <w:t xml:space="preserve">Not </w:t>
            </w:r>
            <w:ins w:id="529" w:author="Daiwei Zhou (周代卫)" w:date="2022-05-19T21:47:00Z">
              <w:r w:rsidR="00254B19" w:rsidRPr="00254B19">
                <w:rPr>
                  <w:highlight w:val="yellow"/>
                  <w:lang w:eastAsia="zh-CN"/>
                  <w:rPrChange w:id="530" w:author="Daiwei Zhou (周代卫)" w:date="2022-05-19T21:47:00Z">
                    <w:rPr>
                      <w:lang w:eastAsia="zh-CN"/>
                    </w:rPr>
                  </w:rPrChange>
                </w:rPr>
                <w:t>Checked</w:t>
              </w:r>
            </w:ins>
            <w:del w:id="531" w:author="Daiwei Zhou (周代卫)" w:date="2022-05-19T21:47:00Z">
              <w:r w:rsidRPr="00254B19" w:rsidDel="00254B19">
                <w:rPr>
                  <w:highlight w:val="yellow"/>
                  <w:lang w:eastAsia="zh-CN"/>
                  <w:rPrChange w:id="532" w:author="Daiwei Zhou (周代卫)" w:date="2022-05-19T21:47:00Z">
                    <w:rPr>
                      <w:lang w:eastAsia="zh-CN"/>
                    </w:rPr>
                  </w:rPrChange>
                </w:rPr>
                <w:delText>Present</w:delText>
              </w:r>
            </w:del>
          </w:p>
        </w:tc>
        <w:tc>
          <w:tcPr>
            <w:tcW w:w="1700" w:type="dxa"/>
          </w:tcPr>
          <w:p w14:paraId="4937013A" w14:textId="77777777" w:rsidR="00E8175C" w:rsidRDefault="00E8175C">
            <w:pPr>
              <w:pStyle w:val="TAL"/>
            </w:pPr>
          </w:p>
        </w:tc>
        <w:tc>
          <w:tcPr>
            <w:tcW w:w="1245" w:type="dxa"/>
          </w:tcPr>
          <w:p w14:paraId="5E36F312" w14:textId="77777777" w:rsidR="00E8175C" w:rsidRDefault="00E8175C">
            <w:pPr>
              <w:pStyle w:val="TAL"/>
            </w:pPr>
          </w:p>
        </w:tc>
      </w:tr>
      <w:tr w:rsidR="00E8175C" w14:paraId="4D56756B" w14:textId="77777777">
        <w:tblPrEx>
          <w:tblCellMar>
            <w:left w:w="108" w:type="dxa"/>
            <w:right w:w="108" w:type="dxa"/>
          </w:tblCellMar>
        </w:tblPrEx>
        <w:tc>
          <w:tcPr>
            <w:tcW w:w="4535" w:type="dxa"/>
            <w:gridSpan w:val="2"/>
          </w:tcPr>
          <w:p w14:paraId="1AFA4987" w14:textId="77777777" w:rsidR="00E8175C" w:rsidRDefault="005C1A8F">
            <w:pPr>
              <w:pStyle w:val="TAL"/>
            </w:pPr>
            <w:r>
              <w:t xml:space="preserve">        }</w:t>
            </w:r>
          </w:p>
        </w:tc>
        <w:tc>
          <w:tcPr>
            <w:tcW w:w="2267" w:type="dxa"/>
          </w:tcPr>
          <w:p w14:paraId="0EE37984" w14:textId="77777777" w:rsidR="00E8175C" w:rsidRDefault="00E8175C">
            <w:pPr>
              <w:pStyle w:val="TAL"/>
            </w:pPr>
          </w:p>
        </w:tc>
        <w:tc>
          <w:tcPr>
            <w:tcW w:w="1700" w:type="dxa"/>
          </w:tcPr>
          <w:p w14:paraId="47B97CA4" w14:textId="77777777" w:rsidR="00E8175C" w:rsidRDefault="00E8175C">
            <w:pPr>
              <w:pStyle w:val="TAL"/>
            </w:pPr>
          </w:p>
        </w:tc>
        <w:tc>
          <w:tcPr>
            <w:tcW w:w="1245" w:type="dxa"/>
          </w:tcPr>
          <w:p w14:paraId="31EF888E" w14:textId="77777777" w:rsidR="00E8175C" w:rsidRDefault="00E8175C">
            <w:pPr>
              <w:pStyle w:val="TAL"/>
            </w:pPr>
          </w:p>
        </w:tc>
      </w:tr>
      <w:tr w:rsidR="00E8175C" w14:paraId="15D372E6" w14:textId="77777777">
        <w:tblPrEx>
          <w:tblCellMar>
            <w:left w:w="108" w:type="dxa"/>
            <w:right w:w="108" w:type="dxa"/>
          </w:tblCellMar>
        </w:tblPrEx>
        <w:tc>
          <w:tcPr>
            <w:tcW w:w="4535" w:type="dxa"/>
            <w:gridSpan w:val="2"/>
          </w:tcPr>
          <w:p w14:paraId="08E36ECE" w14:textId="77777777" w:rsidR="00E8175C" w:rsidRDefault="005C1A8F">
            <w:pPr>
              <w:pStyle w:val="TAL"/>
            </w:pPr>
            <w:r>
              <w:t xml:space="preserve">      }</w:t>
            </w:r>
          </w:p>
        </w:tc>
        <w:tc>
          <w:tcPr>
            <w:tcW w:w="2267" w:type="dxa"/>
          </w:tcPr>
          <w:p w14:paraId="181E7BA7" w14:textId="77777777" w:rsidR="00E8175C" w:rsidRDefault="00E8175C">
            <w:pPr>
              <w:pStyle w:val="TAL"/>
            </w:pPr>
          </w:p>
        </w:tc>
        <w:tc>
          <w:tcPr>
            <w:tcW w:w="1700" w:type="dxa"/>
          </w:tcPr>
          <w:p w14:paraId="647A6C97" w14:textId="77777777" w:rsidR="00E8175C" w:rsidRDefault="00E8175C">
            <w:pPr>
              <w:pStyle w:val="TAL"/>
            </w:pPr>
          </w:p>
        </w:tc>
        <w:tc>
          <w:tcPr>
            <w:tcW w:w="1245" w:type="dxa"/>
          </w:tcPr>
          <w:p w14:paraId="47A4BC2A" w14:textId="77777777" w:rsidR="00E8175C" w:rsidRDefault="00E8175C">
            <w:pPr>
              <w:pStyle w:val="TAL"/>
            </w:pPr>
          </w:p>
        </w:tc>
      </w:tr>
      <w:tr w:rsidR="00E8175C" w14:paraId="4904B4CB" w14:textId="77777777">
        <w:tblPrEx>
          <w:tblCellMar>
            <w:left w:w="108" w:type="dxa"/>
            <w:right w:w="108" w:type="dxa"/>
          </w:tblCellMar>
        </w:tblPrEx>
        <w:tc>
          <w:tcPr>
            <w:tcW w:w="4535" w:type="dxa"/>
            <w:gridSpan w:val="2"/>
          </w:tcPr>
          <w:p w14:paraId="6BEB9AA6" w14:textId="77777777" w:rsidR="00E8175C" w:rsidRDefault="005C1A8F">
            <w:pPr>
              <w:pStyle w:val="TAL"/>
            </w:pPr>
            <w:r>
              <w:t xml:space="preserve">    }</w:t>
            </w:r>
          </w:p>
        </w:tc>
        <w:tc>
          <w:tcPr>
            <w:tcW w:w="2267" w:type="dxa"/>
          </w:tcPr>
          <w:p w14:paraId="4898BBE1" w14:textId="77777777" w:rsidR="00E8175C" w:rsidRDefault="00E8175C">
            <w:pPr>
              <w:pStyle w:val="TAL"/>
            </w:pPr>
          </w:p>
        </w:tc>
        <w:tc>
          <w:tcPr>
            <w:tcW w:w="1700" w:type="dxa"/>
          </w:tcPr>
          <w:p w14:paraId="266C7E08" w14:textId="77777777" w:rsidR="00E8175C" w:rsidRDefault="00E8175C">
            <w:pPr>
              <w:pStyle w:val="TAL"/>
            </w:pPr>
          </w:p>
        </w:tc>
        <w:tc>
          <w:tcPr>
            <w:tcW w:w="1245" w:type="dxa"/>
          </w:tcPr>
          <w:p w14:paraId="2B2BC3D6" w14:textId="77777777" w:rsidR="00E8175C" w:rsidRDefault="00E8175C">
            <w:pPr>
              <w:pStyle w:val="TAL"/>
            </w:pPr>
          </w:p>
        </w:tc>
      </w:tr>
      <w:tr w:rsidR="00E8175C" w14:paraId="026F852B" w14:textId="77777777">
        <w:tblPrEx>
          <w:tblCellMar>
            <w:left w:w="108" w:type="dxa"/>
            <w:right w:w="108" w:type="dxa"/>
          </w:tblCellMar>
        </w:tblPrEx>
        <w:tc>
          <w:tcPr>
            <w:tcW w:w="4535" w:type="dxa"/>
            <w:gridSpan w:val="2"/>
          </w:tcPr>
          <w:p w14:paraId="5498B799" w14:textId="77777777" w:rsidR="00E8175C" w:rsidRDefault="005C1A8F">
            <w:pPr>
              <w:pStyle w:val="TAL"/>
            </w:pPr>
            <w:r>
              <w:t xml:space="preserve">  }</w:t>
            </w:r>
          </w:p>
        </w:tc>
        <w:tc>
          <w:tcPr>
            <w:tcW w:w="2267" w:type="dxa"/>
          </w:tcPr>
          <w:p w14:paraId="01C838FC" w14:textId="77777777" w:rsidR="00E8175C" w:rsidRDefault="00E8175C">
            <w:pPr>
              <w:pStyle w:val="TAL"/>
            </w:pPr>
          </w:p>
        </w:tc>
        <w:tc>
          <w:tcPr>
            <w:tcW w:w="1700" w:type="dxa"/>
          </w:tcPr>
          <w:p w14:paraId="793ECB33" w14:textId="77777777" w:rsidR="00E8175C" w:rsidRDefault="00E8175C">
            <w:pPr>
              <w:pStyle w:val="TAL"/>
            </w:pPr>
          </w:p>
        </w:tc>
        <w:tc>
          <w:tcPr>
            <w:tcW w:w="1245" w:type="dxa"/>
          </w:tcPr>
          <w:p w14:paraId="79065172" w14:textId="77777777" w:rsidR="00E8175C" w:rsidRDefault="00E8175C">
            <w:pPr>
              <w:pStyle w:val="TAL"/>
            </w:pPr>
          </w:p>
        </w:tc>
      </w:tr>
      <w:tr w:rsidR="00E8175C" w14:paraId="3CC4BECA" w14:textId="77777777">
        <w:tblPrEx>
          <w:tblCellMar>
            <w:left w:w="108" w:type="dxa"/>
            <w:right w:w="108" w:type="dxa"/>
          </w:tblCellMar>
        </w:tblPrEx>
        <w:tc>
          <w:tcPr>
            <w:tcW w:w="4535" w:type="dxa"/>
            <w:gridSpan w:val="2"/>
          </w:tcPr>
          <w:p w14:paraId="0B5474C0" w14:textId="77777777" w:rsidR="00E8175C" w:rsidRDefault="005C1A8F">
            <w:pPr>
              <w:pStyle w:val="TAL"/>
            </w:pPr>
            <w:r>
              <w:t>}</w:t>
            </w:r>
          </w:p>
        </w:tc>
        <w:tc>
          <w:tcPr>
            <w:tcW w:w="2267" w:type="dxa"/>
          </w:tcPr>
          <w:p w14:paraId="420FB116" w14:textId="77777777" w:rsidR="00E8175C" w:rsidRDefault="00E8175C">
            <w:pPr>
              <w:pStyle w:val="TAL"/>
            </w:pPr>
          </w:p>
        </w:tc>
        <w:tc>
          <w:tcPr>
            <w:tcW w:w="1700" w:type="dxa"/>
          </w:tcPr>
          <w:p w14:paraId="6F096076" w14:textId="77777777" w:rsidR="00E8175C" w:rsidRDefault="00E8175C">
            <w:pPr>
              <w:pStyle w:val="TAL"/>
            </w:pPr>
          </w:p>
        </w:tc>
        <w:tc>
          <w:tcPr>
            <w:tcW w:w="1245" w:type="dxa"/>
          </w:tcPr>
          <w:p w14:paraId="55C68AB9" w14:textId="77777777" w:rsidR="00E8175C" w:rsidRDefault="00E8175C">
            <w:pPr>
              <w:pStyle w:val="TAL"/>
            </w:pPr>
          </w:p>
        </w:tc>
      </w:tr>
    </w:tbl>
    <w:p w14:paraId="62D80E38" w14:textId="77777777" w:rsidR="00E8175C" w:rsidRDefault="00E8175C">
      <w:pPr>
        <w:rPr>
          <w:lang w:eastAsia="zh-CN"/>
        </w:rPr>
      </w:pPr>
    </w:p>
    <w:p w14:paraId="15A65516" w14:textId="77777777" w:rsidR="00E8175C" w:rsidRDefault="005C1A8F">
      <w:pPr>
        <w:pStyle w:val="TH"/>
        <w:rPr>
          <w:lang w:eastAsia="zh-CN"/>
        </w:rPr>
      </w:pPr>
      <w:r>
        <w:lastRenderedPageBreak/>
        <w:t xml:space="preserve">Table </w:t>
      </w:r>
      <w:r>
        <w:rPr>
          <w:snapToGrid w:val="0"/>
        </w:rPr>
        <w:t>8.1.6.1.2.6.3.3</w:t>
      </w:r>
      <w:r>
        <w:t>-6:</w:t>
      </w:r>
      <w:r>
        <w:rPr>
          <w:i/>
          <w:iCs/>
        </w:rPr>
        <w:t xml:space="preserve"> </w:t>
      </w:r>
      <w:r>
        <w:rPr>
          <w:i/>
        </w:rPr>
        <w:t>UEInformationResponse</w:t>
      </w:r>
      <w:r>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175C" w14:paraId="06F14F78" w14:textId="77777777">
        <w:trPr>
          <w:gridBefore w:val="1"/>
          <w:wBefore w:w="9" w:type="dxa"/>
        </w:trPr>
        <w:tc>
          <w:tcPr>
            <w:tcW w:w="9738" w:type="dxa"/>
            <w:gridSpan w:val="4"/>
          </w:tcPr>
          <w:p w14:paraId="291ADF32" w14:textId="77777777" w:rsidR="00E8175C" w:rsidRDefault="005C1A8F">
            <w:pPr>
              <w:pStyle w:val="TAL"/>
            </w:pPr>
            <w:r>
              <w:t>Derivation path: TS 38.508-1 [4], Table 4.6.1-32B</w:t>
            </w:r>
          </w:p>
        </w:tc>
      </w:tr>
      <w:tr w:rsidR="00E8175C" w14:paraId="06121B3C" w14:textId="77777777">
        <w:tblPrEx>
          <w:tblCellMar>
            <w:left w:w="108" w:type="dxa"/>
            <w:right w:w="108" w:type="dxa"/>
          </w:tblCellMar>
        </w:tblPrEx>
        <w:tc>
          <w:tcPr>
            <w:tcW w:w="4535" w:type="dxa"/>
            <w:gridSpan w:val="2"/>
          </w:tcPr>
          <w:p w14:paraId="72825AF3" w14:textId="77777777" w:rsidR="00E8175C" w:rsidRDefault="005C1A8F">
            <w:pPr>
              <w:pStyle w:val="TAH"/>
            </w:pPr>
            <w:r>
              <w:t>Information Element</w:t>
            </w:r>
          </w:p>
        </w:tc>
        <w:tc>
          <w:tcPr>
            <w:tcW w:w="2267" w:type="dxa"/>
          </w:tcPr>
          <w:p w14:paraId="0DE80A80" w14:textId="77777777" w:rsidR="00E8175C" w:rsidRDefault="005C1A8F">
            <w:pPr>
              <w:pStyle w:val="TAH"/>
            </w:pPr>
            <w:r>
              <w:t>Value/remark</w:t>
            </w:r>
          </w:p>
        </w:tc>
        <w:tc>
          <w:tcPr>
            <w:tcW w:w="1700" w:type="dxa"/>
          </w:tcPr>
          <w:p w14:paraId="19E78B79" w14:textId="77777777" w:rsidR="00E8175C" w:rsidRDefault="005C1A8F">
            <w:pPr>
              <w:pStyle w:val="TAH"/>
            </w:pPr>
            <w:r>
              <w:t>Comment</w:t>
            </w:r>
          </w:p>
        </w:tc>
        <w:tc>
          <w:tcPr>
            <w:tcW w:w="1245" w:type="dxa"/>
          </w:tcPr>
          <w:p w14:paraId="62DE528F" w14:textId="77777777" w:rsidR="00E8175C" w:rsidRDefault="005C1A8F">
            <w:pPr>
              <w:pStyle w:val="TAH"/>
            </w:pPr>
            <w:r>
              <w:t>Condition</w:t>
            </w:r>
          </w:p>
        </w:tc>
      </w:tr>
      <w:tr w:rsidR="00E8175C" w14:paraId="3310FCFD" w14:textId="77777777">
        <w:tblPrEx>
          <w:tblCellMar>
            <w:left w:w="108" w:type="dxa"/>
            <w:right w:w="108" w:type="dxa"/>
          </w:tblCellMar>
        </w:tblPrEx>
        <w:tc>
          <w:tcPr>
            <w:tcW w:w="4535" w:type="dxa"/>
            <w:gridSpan w:val="2"/>
          </w:tcPr>
          <w:p w14:paraId="7FAB73C2" w14:textId="77777777" w:rsidR="00E8175C" w:rsidRDefault="005C1A8F">
            <w:pPr>
              <w:pStyle w:val="TAL"/>
            </w:pPr>
            <w:r>
              <w:t>UEInformationResponse-r16 ::= SEQUENCE {</w:t>
            </w:r>
          </w:p>
        </w:tc>
        <w:tc>
          <w:tcPr>
            <w:tcW w:w="2267" w:type="dxa"/>
          </w:tcPr>
          <w:p w14:paraId="6F84C4B2" w14:textId="77777777" w:rsidR="00E8175C" w:rsidRDefault="00E8175C">
            <w:pPr>
              <w:pStyle w:val="TAL"/>
            </w:pPr>
          </w:p>
        </w:tc>
        <w:tc>
          <w:tcPr>
            <w:tcW w:w="1700" w:type="dxa"/>
          </w:tcPr>
          <w:p w14:paraId="537ADE2B" w14:textId="77777777" w:rsidR="00E8175C" w:rsidRDefault="00E8175C">
            <w:pPr>
              <w:pStyle w:val="TAL"/>
            </w:pPr>
          </w:p>
        </w:tc>
        <w:tc>
          <w:tcPr>
            <w:tcW w:w="1245" w:type="dxa"/>
          </w:tcPr>
          <w:p w14:paraId="2BA9FB0D" w14:textId="77777777" w:rsidR="00E8175C" w:rsidRDefault="00E8175C">
            <w:pPr>
              <w:pStyle w:val="TAL"/>
            </w:pPr>
          </w:p>
        </w:tc>
      </w:tr>
      <w:tr w:rsidR="00E8175C" w14:paraId="084990B1" w14:textId="77777777">
        <w:tblPrEx>
          <w:tblCellMar>
            <w:left w:w="108" w:type="dxa"/>
            <w:right w:w="108" w:type="dxa"/>
          </w:tblCellMar>
        </w:tblPrEx>
        <w:tc>
          <w:tcPr>
            <w:tcW w:w="4535" w:type="dxa"/>
            <w:gridSpan w:val="2"/>
          </w:tcPr>
          <w:p w14:paraId="2DC63287" w14:textId="77777777" w:rsidR="00E8175C" w:rsidRDefault="005C1A8F">
            <w:pPr>
              <w:pStyle w:val="TAL"/>
            </w:pPr>
            <w:r>
              <w:t xml:space="preserve">  </w:t>
            </w:r>
            <w:proofErr w:type="spellStart"/>
            <w:r>
              <w:t>criticalExtensions</w:t>
            </w:r>
            <w:proofErr w:type="spellEnd"/>
            <w:r>
              <w:t xml:space="preserve"> CHOICE {</w:t>
            </w:r>
          </w:p>
        </w:tc>
        <w:tc>
          <w:tcPr>
            <w:tcW w:w="2267" w:type="dxa"/>
          </w:tcPr>
          <w:p w14:paraId="278D3CDC" w14:textId="77777777" w:rsidR="00E8175C" w:rsidRDefault="00E8175C">
            <w:pPr>
              <w:pStyle w:val="TAL"/>
            </w:pPr>
          </w:p>
        </w:tc>
        <w:tc>
          <w:tcPr>
            <w:tcW w:w="1700" w:type="dxa"/>
          </w:tcPr>
          <w:p w14:paraId="70649943" w14:textId="77777777" w:rsidR="00E8175C" w:rsidRDefault="00E8175C">
            <w:pPr>
              <w:pStyle w:val="TAL"/>
            </w:pPr>
          </w:p>
        </w:tc>
        <w:tc>
          <w:tcPr>
            <w:tcW w:w="1245" w:type="dxa"/>
          </w:tcPr>
          <w:p w14:paraId="5E589B45" w14:textId="77777777" w:rsidR="00E8175C" w:rsidRDefault="00E8175C">
            <w:pPr>
              <w:pStyle w:val="TAL"/>
            </w:pPr>
          </w:p>
        </w:tc>
      </w:tr>
      <w:tr w:rsidR="00E8175C" w14:paraId="348049D4" w14:textId="77777777">
        <w:tblPrEx>
          <w:tblCellMar>
            <w:left w:w="108" w:type="dxa"/>
            <w:right w:w="108" w:type="dxa"/>
          </w:tblCellMar>
        </w:tblPrEx>
        <w:tc>
          <w:tcPr>
            <w:tcW w:w="4535" w:type="dxa"/>
            <w:gridSpan w:val="2"/>
          </w:tcPr>
          <w:p w14:paraId="09409BFD" w14:textId="77777777" w:rsidR="00E8175C" w:rsidRDefault="005C1A8F">
            <w:pPr>
              <w:pStyle w:val="TAL"/>
            </w:pPr>
            <w:r>
              <w:t xml:space="preserve">    ueInformationResponse-r16 SEQUENCE {</w:t>
            </w:r>
          </w:p>
        </w:tc>
        <w:tc>
          <w:tcPr>
            <w:tcW w:w="2267" w:type="dxa"/>
          </w:tcPr>
          <w:p w14:paraId="0EACE98B" w14:textId="77777777" w:rsidR="00E8175C" w:rsidRDefault="00E8175C">
            <w:pPr>
              <w:pStyle w:val="TAL"/>
            </w:pPr>
          </w:p>
        </w:tc>
        <w:tc>
          <w:tcPr>
            <w:tcW w:w="1700" w:type="dxa"/>
          </w:tcPr>
          <w:p w14:paraId="1A88288E" w14:textId="77777777" w:rsidR="00E8175C" w:rsidRDefault="00E8175C">
            <w:pPr>
              <w:pStyle w:val="TAL"/>
            </w:pPr>
          </w:p>
        </w:tc>
        <w:tc>
          <w:tcPr>
            <w:tcW w:w="1245" w:type="dxa"/>
          </w:tcPr>
          <w:p w14:paraId="748885C2" w14:textId="77777777" w:rsidR="00E8175C" w:rsidRDefault="00E8175C">
            <w:pPr>
              <w:pStyle w:val="TAL"/>
            </w:pPr>
          </w:p>
        </w:tc>
      </w:tr>
      <w:tr w:rsidR="00E8175C" w14:paraId="2B21977F" w14:textId="77777777">
        <w:tblPrEx>
          <w:tblCellMar>
            <w:left w:w="108" w:type="dxa"/>
            <w:right w:w="108" w:type="dxa"/>
          </w:tblCellMar>
        </w:tblPrEx>
        <w:tc>
          <w:tcPr>
            <w:tcW w:w="4535" w:type="dxa"/>
            <w:gridSpan w:val="2"/>
          </w:tcPr>
          <w:p w14:paraId="389D28A7" w14:textId="77777777" w:rsidR="00E8175C" w:rsidRDefault="005C1A8F">
            <w:pPr>
              <w:pStyle w:val="TAL"/>
            </w:pPr>
            <w:r>
              <w:t xml:space="preserve">      logMeasReport-r16 SEQUENCE {</w:t>
            </w:r>
          </w:p>
        </w:tc>
        <w:tc>
          <w:tcPr>
            <w:tcW w:w="2267" w:type="dxa"/>
          </w:tcPr>
          <w:p w14:paraId="002D51F5" w14:textId="77777777" w:rsidR="00E8175C" w:rsidRDefault="00E8175C">
            <w:pPr>
              <w:pStyle w:val="TAL"/>
            </w:pPr>
          </w:p>
        </w:tc>
        <w:tc>
          <w:tcPr>
            <w:tcW w:w="1700" w:type="dxa"/>
          </w:tcPr>
          <w:p w14:paraId="65ADDBD3" w14:textId="77777777" w:rsidR="00E8175C" w:rsidRDefault="00E8175C">
            <w:pPr>
              <w:pStyle w:val="TAL"/>
            </w:pPr>
          </w:p>
        </w:tc>
        <w:tc>
          <w:tcPr>
            <w:tcW w:w="1245" w:type="dxa"/>
          </w:tcPr>
          <w:p w14:paraId="59D713DB" w14:textId="77777777" w:rsidR="00E8175C" w:rsidRDefault="00E8175C">
            <w:pPr>
              <w:pStyle w:val="TAL"/>
            </w:pPr>
          </w:p>
        </w:tc>
      </w:tr>
      <w:tr w:rsidR="00E8175C" w14:paraId="15712B13" w14:textId="77777777">
        <w:tblPrEx>
          <w:tblCellMar>
            <w:left w:w="108" w:type="dxa"/>
            <w:right w:w="108" w:type="dxa"/>
          </w:tblCellMar>
        </w:tblPrEx>
        <w:tc>
          <w:tcPr>
            <w:tcW w:w="4535" w:type="dxa"/>
            <w:gridSpan w:val="2"/>
          </w:tcPr>
          <w:p w14:paraId="42BD9BEF" w14:textId="77777777" w:rsidR="00E8175C" w:rsidRDefault="005C1A8F">
            <w:pPr>
              <w:rPr>
                <w:rFonts w:ascii="Arial" w:hAnsi="Arial" w:cs="Arial"/>
                <w:sz w:val="18"/>
                <w:szCs w:val="18"/>
              </w:rPr>
            </w:pPr>
            <w:r>
              <w:t xml:space="preserve">        </w:t>
            </w:r>
            <w:r>
              <w:rPr>
                <w:rFonts w:ascii="Arial" w:hAnsi="Arial" w:cs="Arial"/>
                <w:sz w:val="18"/>
                <w:szCs w:val="18"/>
              </w:rPr>
              <w:t>absoluteTimeStamp-r16</w:t>
            </w:r>
          </w:p>
        </w:tc>
        <w:tc>
          <w:tcPr>
            <w:tcW w:w="2267" w:type="dxa"/>
          </w:tcPr>
          <w:p w14:paraId="7F13ED85"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3A8C1562" w14:textId="77777777" w:rsidR="00E8175C" w:rsidRDefault="00E8175C">
            <w:pPr>
              <w:pStyle w:val="TAL"/>
            </w:pPr>
          </w:p>
        </w:tc>
        <w:tc>
          <w:tcPr>
            <w:tcW w:w="1245" w:type="dxa"/>
          </w:tcPr>
          <w:p w14:paraId="2B1D1311" w14:textId="77777777" w:rsidR="00E8175C" w:rsidRDefault="00E8175C"/>
        </w:tc>
      </w:tr>
      <w:tr w:rsidR="00E8175C" w14:paraId="2B92CD17" w14:textId="77777777">
        <w:tblPrEx>
          <w:tblCellMar>
            <w:left w:w="108" w:type="dxa"/>
            <w:right w:w="108" w:type="dxa"/>
          </w:tblCellMar>
        </w:tblPrEx>
        <w:tc>
          <w:tcPr>
            <w:tcW w:w="4535" w:type="dxa"/>
            <w:gridSpan w:val="2"/>
          </w:tcPr>
          <w:p w14:paraId="318E3EB6" w14:textId="77777777" w:rsidR="00E8175C" w:rsidRDefault="005C1A8F">
            <w:pPr>
              <w:pStyle w:val="TAL"/>
            </w:pPr>
            <w:r>
              <w:lastRenderedPageBreak/>
              <w:t xml:space="preserve">        traceReference-r16</w:t>
            </w:r>
            <w:r>
              <w:tab/>
              <w:t>SEQUENCE {</w:t>
            </w:r>
          </w:p>
        </w:tc>
        <w:tc>
          <w:tcPr>
            <w:tcW w:w="2267" w:type="dxa"/>
          </w:tcPr>
          <w:p w14:paraId="3908988B" w14:textId="77777777" w:rsidR="00E8175C" w:rsidRDefault="00E8175C">
            <w:pPr>
              <w:pStyle w:val="TAL"/>
            </w:pPr>
          </w:p>
        </w:tc>
        <w:tc>
          <w:tcPr>
            <w:tcW w:w="1700" w:type="dxa"/>
          </w:tcPr>
          <w:p w14:paraId="19D0F0D4" w14:textId="77777777" w:rsidR="00E8175C" w:rsidRDefault="00E8175C">
            <w:pPr>
              <w:pStyle w:val="TAL"/>
            </w:pPr>
          </w:p>
        </w:tc>
        <w:tc>
          <w:tcPr>
            <w:tcW w:w="1245" w:type="dxa"/>
          </w:tcPr>
          <w:p w14:paraId="7FB3B0CE" w14:textId="77777777" w:rsidR="00E8175C" w:rsidRDefault="00E8175C">
            <w:pPr>
              <w:pStyle w:val="TAL"/>
            </w:pPr>
          </w:p>
        </w:tc>
      </w:tr>
      <w:tr w:rsidR="00E8175C" w14:paraId="735B0510" w14:textId="77777777">
        <w:tblPrEx>
          <w:tblCellMar>
            <w:left w:w="108" w:type="dxa"/>
            <w:right w:w="108" w:type="dxa"/>
          </w:tblCellMar>
        </w:tblPrEx>
        <w:tc>
          <w:tcPr>
            <w:tcW w:w="4535" w:type="dxa"/>
            <w:gridSpan w:val="2"/>
          </w:tcPr>
          <w:p w14:paraId="39D2C7BE" w14:textId="77777777" w:rsidR="00E8175C" w:rsidRDefault="005C1A8F">
            <w:pPr>
              <w:pStyle w:val="TAL"/>
            </w:pPr>
            <w:r>
              <w:t xml:space="preserve">          plmn-Identity-r16 SEQUENCE {</w:t>
            </w:r>
          </w:p>
        </w:tc>
        <w:tc>
          <w:tcPr>
            <w:tcW w:w="2267" w:type="dxa"/>
          </w:tcPr>
          <w:p w14:paraId="66459C70" w14:textId="77777777" w:rsidR="00E8175C" w:rsidRDefault="00E8175C">
            <w:pPr>
              <w:pStyle w:val="TAL"/>
            </w:pPr>
          </w:p>
        </w:tc>
        <w:tc>
          <w:tcPr>
            <w:tcW w:w="1700" w:type="dxa"/>
          </w:tcPr>
          <w:p w14:paraId="178F5B6B" w14:textId="77777777" w:rsidR="00E8175C" w:rsidRDefault="00E8175C">
            <w:pPr>
              <w:pStyle w:val="TAL"/>
            </w:pPr>
          </w:p>
        </w:tc>
        <w:tc>
          <w:tcPr>
            <w:tcW w:w="1245" w:type="dxa"/>
          </w:tcPr>
          <w:p w14:paraId="71B2CC78" w14:textId="77777777" w:rsidR="00E8175C" w:rsidRDefault="00E8175C">
            <w:pPr>
              <w:pStyle w:val="TAL"/>
            </w:pPr>
          </w:p>
        </w:tc>
      </w:tr>
      <w:tr w:rsidR="00E8175C" w14:paraId="5CE29DD3" w14:textId="77777777">
        <w:tblPrEx>
          <w:tblCellMar>
            <w:left w:w="108" w:type="dxa"/>
            <w:right w:w="108" w:type="dxa"/>
          </w:tblCellMar>
        </w:tblPrEx>
        <w:tc>
          <w:tcPr>
            <w:tcW w:w="4535" w:type="dxa"/>
            <w:gridSpan w:val="2"/>
          </w:tcPr>
          <w:p w14:paraId="05DE1F31" w14:textId="77777777" w:rsidR="00E8175C" w:rsidRDefault="005C1A8F">
            <w:pPr>
              <w:pStyle w:val="TAL"/>
            </w:pPr>
            <w:r>
              <w:t xml:space="preserve">            mcc SEQUENCE (SIZE (3)) OF MCC-NMC-Digit</w:t>
            </w:r>
          </w:p>
        </w:tc>
        <w:tc>
          <w:tcPr>
            <w:tcW w:w="2267" w:type="dxa"/>
          </w:tcPr>
          <w:p w14:paraId="355F4F54" w14:textId="77777777" w:rsidR="00E8175C" w:rsidRDefault="005C1A8F">
            <w:pPr>
              <w:pStyle w:val="TAL"/>
              <w:rPr>
                <w:iCs/>
              </w:rPr>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247309A8" w14:textId="77777777" w:rsidR="00E8175C" w:rsidRDefault="00E8175C"/>
        </w:tc>
        <w:tc>
          <w:tcPr>
            <w:tcW w:w="1245" w:type="dxa"/>
          </w:tcPr>
          <w:p w14:paraId="6C463816" w14:textId="77777777" w:rsidR="00E8175C" w:rsidRDefault="00E8175C"/>
        </w:tc>
      </w:tr>
      <w:tr w:rsidR="00E8175C" w14:paraId="779BDAA2" w14:textId="77777777">
        <w:tblPrEx>
          <w:tblCellMar>
            <w:left w:w="108" w:type="dxa"/>
            <w:right w:w="108" w:type="dxa"/>
          </w:tblCellMar>
        </w:tblPrEx>
        <w:tc>
          <w:tcPr>
            <w:tcW w:w="4535" w:type="dxa"/>
            <w:gridSpan w:val="2"/>
          </w:tcPr>
          <w:p w14:paraId="7CCD8EFA" w14:textId="77777777" w:rsidR="00E8175C" w:rsidRDefault="005C1A8F">
            <w:pPr>
              <w:pStyle w:val="TAL"/>
            </w:pPr>
            <w:r>
              <w:t xml:space="preserve">            mnc SEQUENCE (SIZE (2..3)) OF MCC-NMC-Digit</w:t>
            </w:r>
          </w:p>
        </w:tc>
        <w:tc>
          <w:tcPr>
            <w:tcW w:w="2267" w:type="dxa"/>
          </w:tcPr>
          <w:p w14:paraId="74F2F92A"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284DB346" w14:textId="77777777" w:rsidR="00E8175C" w:rsidRDefault="00E8175C"/>
        </w:tc>
        <w:tc>
          <w:tcPr>
            <w:tcW w:w="1245" w:type="dxa"/>
          </w:tcPr>
          <w:p w14:paraId="47E35760" w14:textId="77777777" w:rsidR="00E8175C" w:rsidRDefault="00E8175C"/>
        </w:tc>
      </w:tr>
      <w:tr w:rsidR="00E8175C" w14:paraId="2B4F8EFA" w14:textId="77777777">
        <w:tblPrEx>
          <w:tblCellMar>
            <w:left w:w="108" w:type="dxa"/>
            <w:right w:w="108" w:type="dxa"/>
          </w:tblCellMar>
        </w:tblPrEx>
        <w:tc>
          <w:tcPr>
            <w:tcW w:w="4535" w:type="dxa"/>
            <w:gridSpan w:val="2"/>
          </w:tcPr>
          <w:p w14:paraId="311F741C" w14:textId="77777777" w:rsidR="00E8175C" w:rsidRDefault="005C1A8F">
            <w:pPr>
              <w:pStyle w:val="TAL"/>
            </w:pPr>
            <w:r>
              <w:t xml:space="preserve">          }</w:t>
            </w:r>
          </w:p>
        </w:tc>
        <w:tc>
          <w:tcPr>
            <w:tcW w:w="2267" w:type="dxa"/>
          </w:tcPr>
          <w:p w14:paraId="1EB6285F" w14:textId="77777777" w:rsidR="00E8175C" w:rsidRDefault="00E8175C">
            <w:pPr>
              <w:pStyle w:val="TAL"/>
            </w:pPr>
          </w:p>
        </w:tc>
        <w:tc>
          <w:tcPr>
            <w:tcW w:w="1700" w:type="dxa"/>
          </w:tcPr>
          <w:p w14:paraId="4D3781F4" w14:textId="77777777" w:rsidR="00E8175C" w:rsidRDefault="00E8175C">
            <w:pPr>
              <w:pStyle w:val="TAL"/>
            </w:pPr>
          </w:p>
        </w:tc>
        <w:tc>
          <w:tcPr>
            <w:tcW w:w="1245" w:type="dxa"/>
          </w:tcPr>
          <w:p w14:paraId="65814561" w14:textId="77777777" w:rsidR="00E8175C" w:rsidRDefault="00E8175C">
            <w:pPr>
              <w:pStyle w:val="TAL"/>
            </w:pPr>
          </w:p>
        </w:tc>
      </w:tr>
      <w:tr w:rsidR="00E8175C" w14:paraId="5028EF15" w14:textId="77777777">
        <w:tblPrEx>
          <w:tblCellMar>
            <w:left w:w="108" w:type="dxa"/>
            <w:right w:w="108" w:type="dxa"/>
          </w:tblCellMar>
        </w:tblPrEx>
        <w:tc>
          <w:tcPr>
            <w:tcW w:w="4535" w:type="dxa"/>
            <w:gridSpan w:val="2"/>
          </w:tcPr>
          <w:p w14:paraId="262CE683" w14:textId="77777777" w:rsidR="00E8175C" w:rsidRDefault="005C1A8F">
            <w:pPr>
              <w:pStyle w:val="TAL"/>
            </w:pPr>
            <w:r>
              <w:rPr>
                <w:lang w:eastAsia="zh-CN"/>
              </w:rPr>
              <w:t xml:space="preserve">          </w:t>
            </w:r>
            <w:r>
              <w:t>traceId-r16</w:t>
            </w:r>
          </w:p>
        </w:tc>
        <w:tc>
          <w:tcPr>
            <w:tcW w:w="2267" w:type="dxa"/>
          </w:tcPr>
          <w:p w14:paraId="2393F354" w14:textId="77777777" w:rsidR="00E8175C" w:rsidRDefault="005C1A8F">
            <w:pPr>
              <w:pStyle w:val="TAL"/>
            </w:pPr>
            <w:r>
              <w:t>Same value as sent by SS in LoggedMeasurementConfiguration in step 1</w:t>
            </w:r>
          </w:p>
        </w:tc>
        <w:tc>
          <w:tcPr>
            <w:tcW w:w="1700" w:type="dxa"/>
          </w:tcPr>
          <w:p w14:paraId="7DEA98C8" w14:textId="77777777" w:rsidR="00E8175C" w:rsidRDefault="00E8175C">
            <w:pPr>
              <w:pStyle w:val="TAL"/>
            </w:pPr>
          </w:p>
        </w:tc>
        <w:tc>
          <w:tcPr>
            <w:tcW w:w="1245" w:type="dxa"/>
          </w:tcPr>
          <w:p w14:paraId="2BF4247F" w14:textId="77777777" w:rsidR="00E8175C" w:rsidRDefault="00E8175C">
            <w:pPr>
              <w:pStyle w:val="TAL"/>
            </w:pPr>
          </w:p>
        </w:tc>
      </w:tr>
      <w:tr w:rsidR="00E8175C" w14:paraId="4D173A0F" w14:textId="77777777">
        <w:tblPrEx>
          <w:tblCellMar>
            <w:left w:w="108" w:type="dxa"/>
            <w:right w:w="108" w:type="dxa"/>
          </w:tblCellMar>
        </w:tblPrEx>
        <w:tc>
          <w:tcPr>
            <w:tcW w:w="4535" w:type="dxa"/>
            <w:gridSpan w:val="2"/>
          </w:tcPr>
          <w:p w14:paraId="4D68D564" w14:textId="77777777" w:rsidR="00E8175C" w:rsidRDefault="005C1A8F">
            <w:pPr>
              <w:pStyle w:val="TAL"/>
            </w:pPr>
            <w:r>
              <w:t xml:space="preserve">        }</w:t>
            </w:r>
          </w:p>
        </w:tc>
        <w:tc>
          <w:tcPr>
            <w:tcW w:w="2267" w:type="dxa"/>
          </w:tcPr>
          <w:p w14:paraId="49CF3239" w14:textId="77777777" w:rsidR="00E8175C" w:rsidRDefault="00E8175C">
            <w:pPr>
              <w:pStyle w:val="TAL"/>
            </w:pPr>
          </w:p>
        </w:tc>
        <w:tc>
          <w:tcPr>
            <w:tcW w:w="1700" w:type="dxa"/>
          </w:tcPr>
          <w:p w14:paraId="2CC686D4" w14:textId="77777777" w:rsidR="00E8175C" w:rsidRDefault="00E8175C">
            <w:pPr>
              <w:pStyle w:val="TAL"/>
            </w:pPr>
          </w:p>
        </w:tc>
        <w:tc>
          <w:tcPr>
            <w:tcW w:w="1245" w:type="dxa"/>
          </w:tcPr>
          <w:p w14:paraId="572F4FDA" w14:textId="77777777" w:rsidR="00E8175C" w:rsidRDefault="00E8175C">
            <w:pPr>
              <w:pStyle w:val="TAL"/>
            </w:pPr>
          </w:p>
        </w:tc>
      </w:tr>
      <w:tr w:rsidR="00E8175C" w14:paraId="4AE87FF6" w14:textId="77777777">
        <w:tblPrEx>
          <w:tblCellMar>
            <w:left w:w="108" w:type="dxa"/>
            <w:right w:w="108" w:type="dxa"/>
          </w:tblCellMar>
        </w:tblPrEx>
        <w:tc>
          <w:tcPr>
            <w:tcW w:w="4535" w:type="dxa"/>
            <w:gridSpan w:val="2"/>
          </w:tcPr>
          <w:p w14:paraId="0F1B1F74" w14:textId="77777777" w:rsidR="00E8175C" w:rsidRDefault="005C1A8F">
            <w:pPr>
              <w:pStyle w:val="TAL"/>
            </w:pPr>
            <w:r>
              <w:t xml:space="preserve">        traceRecordingSessionRef-r16</w:t>
            </w:r>
          </w:p>
        </w:tc>
        <w:tc>
          <w:tcPr>
            <w:tcW w:w="2267" w:type="dxa"/>
          </w:tcPr>
          <w:p w14:paraId="1E925BFE"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14:paraId="6FDFD13F" w14:textId="77777777" w:rsidR="00E8175C" w:rsidRDefault="00E8175C">
            <w:pPr>
              <w:pStyle w:val="TAL"/>
            </w:pPr>
          </w:p>
        </w:tc>
        <w:tc>
          <w:tcPr>
            <w:tcW w:w="1245" w:type="dxa"/>
          </w:tcPr>
          <w:p w14:paraId="786B6401" w14:textId="77777777" w:rsidR="00E8175C" w:rsidRDefault="00E8175C">
            <w:pPr>
              <w:pStyle w:val="TAL"/>
            </w:pPr>
          </w:p>
        </w:tc>
      </w:tr>
      <w:tr w:rsidR="00E8175C" w14:paraId="738991D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481D51C" w14:textId="77777777" w:rsidR="00E8175C" w:rsidRDefault="005C1A8F">
            <w:pPr>
              <w:pStyle w:val="TAL"/>
            </w:pPr>
            <w:r>
              <w:t xml:space="preserve">        </w:t>
            </w:r>
            <w:r>
              <w:rPr>
                <w:lang w:eastAsia="zh-CN"/>
              </w:rPr>
              <w:t>tce-Id-r16</w:t>
            </w:r>
          </w:p>
        </w:tc>
        <w:tc>
          <w:tcPr>
            <w:tcW w:w="2267" w:type="dxa"/>
            <w:shd w:val="clear" w:color="auto" w:fill="auto"/>
          </w:tcPr>
          <w:p w14:paraId="13D97DB9" w14:textId="77777777" w:rsidR="00E8175C" w:rsidRDefault="005C1A8F">
            <w:pPr>
              <w:pStyle w:val="TAL"/>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shd w:val="clear" w:color="auto" w:fill="auto"/>
          </w:tcPr>
          <w:p w14:paraId="19B8E0ED" w14:textId="77777777" w:rsidR="00E8175C" w:rsidRDefault="00E8175C">
            <w:pPr>
              <w:pStyle w:val="TAL"/>
            </w:pPr>
          </w:p>
        </w:tc>
        <w:tc>
          <w:tcPr>
            <w:tcW w:w="1245" w:type="dxa"/>
            <w:shd w:val="clear" w:color="auto" w:fill="auto"/>
          </w:tcPr>
          <w:p w14:paraId="649998D8" w14:textId="77777777" w:rsidR="00E8175C" w:rsidRDefault="00E8175C">
            <w:pPr>
              <w:pStyle w:val="TAL"/>
            </w:pPr>
          </w:p>
        </w:tc>
      </w:tr>
      <w:tr w:rsidR="00E8175C" w14:paraId="4E99128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FAE1E6E" w14:textId="77777777" w:rsidR="00E8175C" w:rsidRDefault="005C1A8F">
            <w:pPr>
              <w:pStyle w:val="TAL"/>
            </w:pPr>
            <w:r>
              <w:t xml:space="preserve">        logMeasInfoList-r16 SEQUENCE (SIZE (1..maxLogMeasReport-r16)) OF LogMeasInfo-r16 SEQUENCE {</w:t>
            </w:r>
          </w:p>
        </w:tc>
        <w:tc>
          <w:tcPr>
            <w:tcW w:w="2267" w:type="dxa"/>
            <w:shd w:val="clear" w:color="auto" w:fill="auto"/>
          </w:tcPr>
          <w:p w14:paraId="55D25D11" w14:textId="77777777" w:rsidR="00E8175C" w:rsidRDefault="005C1A8F">
            <w:pPr>
              <w:pStyle w:val="TAL"/>
            </w:pPr>
            <w:r>
              <w:t xml:space="preserve">At least 2 entries where at least one entry complies to entry with index ‘x’ below. SS records the </w:t>
            </w:r>
            <w:proofErr w:type="spellStart"/>
            <w:r>
              <w:t>relativeTimeStamp</w:t>
            </w:r>
            <w:proofErr w:type="spellEnd"/>
            <w:r>
              <w:t xml:space="preserve"> value for each entry. And the relative </w:t>
            </w:r>
            <w:proofErr w:type="spellStart"/>
            <w:r>
              <w:t>TimeStamp</w:t>
            </w:r>
            <w:proofErr w:type="spellEnd"/>
            <w:r>
              <w:t xml:space="preserve"> of first entry is more than 10s before the last one.</w:t>
            </w:r>
          </w:p>
        </w:tc>
        <w:tc>
          <w:tcPr>
            <w:tcW w:w="1700" w:type="dxa"/>
            <w:shd w:val="clear" w:color="auto" w:fill="auto"/>
          </w:tcPr>
          <w:p w14:paraId="02493FCE" w14:textId="77777777" w:rsidR="00E8175C" w:rsidRDefault="00E8175C">
            <w:pPr>
              <w:pStyle w:val="TAL"/>
            </w:pPr>
          </w:p>
        </w:tc>
        <w:tc>
          <w:tcPr>
            <w:tcW w:w="1245" w:type="dxa"/>
            <w:shd w:val="clear" w:color="auto" w:fill="auto"/>
          </w:tcPr>
          <w:p w14:paraId="4F216128" w14:textId="77777777" w:rsidR="00E8175C" w:rsidRDefault="00E8175C">
            <w:pPr>
              <w:pStyle w:val="TAL"/>
            </w:pPr>
          </w:p>
        </w:tc>
      </w:tr>
      <w:tr w:rsidR="00E8175C" w14:paraId="660CF0C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1688B19" w14:textId="77777777" w:rsidR="00E8175C" w:rsidRDefault="005C1A8F">
            <w:pPr>
              <w:pStyle w:val="TAL"/>
            </w:pPr>
            <w:r>
              <w:t xml:space="preserve">          LogMeasInfo-r16[x] SEQUENCE {</w:t>
            </w:r>
          </w:p>
        </w:tc>
        <w:tc>
          <w:tcPr>
            <w:tcW w:w="2267" w:type="dxa"/>
            <w:shd w:val="clear" w:color="auto" w:fill="auto"/>
          </w:tcPr>
          <w:p w14:paraId="02AD37EB" w14:textId="77777777" w:rsidR="00E8175C" w:rsidRDefault="00E8175C">
            <w:pPr>
              <w:pStyle w:val="TAL"/>
            </w:pPr>
          </w:p>
        </w:tc>
        <w:tc>
          <w:tcPr>
            <w:tcW w:w="1700" w:type="dxa"/>
            <w:shd w:val="clear" w:color="auto" w:fill="auto"/>
          </w:tcPr>
          <w:p w14:paraId="4A46F32F" w14:textId="77777777" w:rsidR="00E8175C" w:rsidRDefault="005C1A8F">
            <w:pPr>
              <w:pStyle w:val="TAL"/>
            </w:pPr>
            <w:r>
              <w:t>entry x</w:t>
            </w:r>
          </w:p>
        </w:tc>
        <w:tc>
          <w:tcPr>
            <w:tcW w:w="1245" w:type="dxa"/>
            <w:shd w:val="clear" w:color="auto" w:fill="auto"/>
          </w:tcPr>
          <w:p w14:paraId="1EEC307D" w14:textId="77777777" w:rsidR="00E8175C" w:rsidRDefault="00E8175C">
            <w:pPr>
              <w:pStyle w:val="TAL"/>
            </w:pPr>
          </w:p>
        </w:tc>
      </w:tr>
      <w:tr w:rsidR="00E8175C" w14:paraId="03B777CD" w14:textId="77777777">
        <w:tblPrEx>
          <w:tblCellMar>
            <w:left w:w="108" w:type="dxa"/>
            <w:right w:w="108" w:type="dxa"/>
          </w:tblCellMar>
        </w:tblPrEx>
        <w:tc>
          <w:tcPr>
            <w:tcW w:w="4535" w:type="dxa"/>
            <w:gridSpan w:val="2"/>
          </w:tcPr>
          <w:p w14:paraId="197E7D3B" w14:textId="77777777" w:rsidR="00E8175C" w:rsidRDefault="005C1A8F">
            <w:pPr>
              <w:pStyle w:val="TAL"/>
            </w:pPr>
            <w:r>
              <w:t xml:space="preserve">            </w:t>
            </w:r>
            <w:r>
              <w:rPr>
                <w:lang w:eastAsia="zh-CN"/>
              </w:rPr>
              <w:t>locationInfo-r16</w:t>
            </w:r>
          </w:p>
        </w:tc>
        <w:tc>
          <w:tcPr>
            <w:tcW w:w="2267" w:type="dxa"/>
          </w:tcPr>
          <w:p w14:paraId="2496FFFA" w14:textId="77777777" w:rsidR="00E8175C" w:rsidRDefault="005C1A8F">
            <w:pPr>
              <w:pStyle w:val="TAL"/>
            </w:pPr>
            <w:r>
              <w:t>Not checked</w:t>
            </w:r>
          </w:p>
        </w:tc>
        <w:tc>
          <w:tcPr>
            <w:tcW w:w="1700" w:type="dxa"/>
          </w:tcPr>
          <w:p w14:paraId="4FE6CE7F" w14:textId="77777777" w:rsidR="00E8175C" w:rsidRDefault="00E8175C">
            <w:pPr>
              <w:pStyle w:val="TAL"/>
            </w:pPr>
          </w:p>
        </w:tc>
        <w:tc>
          <w:tcPr>
            <w:tcW w:w="1245" w:type="dxa"/>
          </w:tcPr>
          <w:p w14:paraId="648CAC36" w14:textId="77777777" w:rsidR="00E8175C" w:rsidRDefault="00E8175C">
            <w:pPr>
              <w:pStyle w:val="TAL"/>
            </w:pPr>
          </w:p>
        </w:tc>
      </w:tr>
      <w:tr w:rsidR="00E8175C" w14:paraId="24344769" w14:textId="77777777">
        <w:tblPrEx>
          <w:tblCellMar>
            <w:left w:w="108" w:type="dxa"/>
            <w:right w:w="108" w:type="dxa"/>
          </w:tblCellMar>
        </w:tblPrEx>
        <w:tc>
          <w:tcPr>
            <w:tcW w:w="4535" w:type="dxa"/>
            <w:gridSpan w:val="2"/>
          </w:tcPr>
          <w:p w14:paraId="307BA154" w14:textId="77777777" w:rsidR="00E8175C" w:rsidRDefault="005C1A8F">
            <w:pPr>
              <w:pStyle w:val="TAL"/>
            </w:pPr>
            <w:r>
              <w:t xml:space="preserve">            </w:t>
            </w:r>
            <w:r>
              <w:rPr>
                <w:lang w:eastAsia="zh-CN"/>
              </w:rPr>
              <w:t>relativeTimeStamp-r16</w:t>
            </w:r>
          </w:p>
        </w:tc>
        <w:tc>
          <w:tcPr>
            <w:tcW w:w="2267" w:type="dxa"/>
          </w:tcPr>
          <w:p w14:paraId="11E8F3A7" w14:textId="77777777" w:rsidR="00E8175C" w:rsidRDefault="005C1A8F">
            <w:pPr>
              <w:pStyle w:val="TAL"/>
            </w:pPr>
            <w:r>
              <w:t xml:space="preserve">SS record the value </w:t>
            </w:r>
          </w:p>
        </w:tc>
        <w:tc>
          <w:tcPr>
            <w:tcW w:w="1700" w:type="dxa"/>
          </w:tcPr>
          <w:p w14:paraId="30D802DE" w14:textId="77777777" w:rsidR="00E8175C" w:rsidRDefault="00E8175C">
            <w:pPr>
              <w:pStyle w:val="TAL"/>
            </w:pPr>
          </w:p>
        </w:tc>
        <w:tc>
          <w:tcPr>
            <w:tcW w:w="1245" w:type="dxa"/>
          </w:tcPr>
          <w:p w14:paraId="69F2D723" w14:textId="77777777" w:rsidR="00E8175C" w:rsidRDefault="00E8175C">
            <w:pPr>
              <w:pStyle w:val="TAL"/>
            </w:pPr>
          </w:p>
        </w:tc>
      </w:tr>
      <w:tr w:rsidR="00E8175C" w14:paraId="41EB39AC" w14:textId="77777777">
        <w:tblPrEx>
          <w:tblCellMar>
            <w:left w:w="108" w:type="dxa"/>
            <w:right w:w="108" w:type="dxa"/>
          </w:tblCellMar>
        </w:tblPrEx>
        <w:tc>
          <w:tcPr>
            <w:tcW w:w="4535" w:type="dxa"/>
            <w:gridSpan w:val="2"/>
          </w:tcPr>
          <w:p w14:paraId="04A45DFE" w14:textId="77777777" w:rsidR="00E8175C" w:rsidRDefault="005C1A8F">
            <w:pPr>
              <w:pStyle w:val="TAL"/>
            </w:pPr>
            <w:r>
              <w:t xml:space="preserve">            servCellIdentity-r16</w:t>
            </w:r>
          </w:p>
        </w:tc>
        <w:tc>
          <w:tcPr>
            <w:tcW w:w="2267" w:type="dxa"/>
          </w:tcPr>
          <w:p w14:paraId="30B67A65" w14:textId="77777777" w:rsidR="00E8175C" w:rsidRDefault="005C1A8F">
            <w:pPr>
              <w:pStyle w:val="TAL"/>
            </w:pPr>
            <w:r>
              <w:t>Same as NR Cell 1</w:t>
            </w:r>
          </w:p>
        </w:tc>
        <w:tc>
          <w:tcPr>
            <w:tcW w:w="1700" w:type="dxa"/>
          </w:tcPr>
          <w:p w14:paraId="6382331B" w14:textId="77777777" w:rsidR="00E8175C" w:rsidRDefault="00E8175C">
            <w:pPr>
              <w:pStyle w:val="TAL"/>
            </w:pPr>
          </w:p>
        </w:tc>
        <w:tc>
          <w:tcPr>
            <w:tcW w:w="1245" w:type="dxa"/>
          </w:tcPr>
          <w:p w14:paraId="14EF786A" w14:textId="77777777" w:rsidR="00E8175C" w:rsidRDefault="00E8175C">
            <w:pPr>
              <w:pStyle w:val="TAL"/>
            </w:pPr>
          </w:p>
        </w:tc>
      </w:tr>
      <w:tr w:rsidR="00E8175C" w14:paraId="63B9C698" w14:textId="77777777">
        <w:tblPrEx>
          <w:tblCellMar>
            <w:left w:w="108" w:type="dxa"/>
            <w:right w:w="108" w:type="dxa"/>
          </w:tblCellMar>
        </w:tblPrEx>
        <w:tc>
          <w:tcPr>
            <w:tcW w:w="4535" w:type="dxa"/>
            <w:gridSpan w:val="2"/>
          </w:tcPr>
          <w:p w14:paraId="78105A0A" w14:textId="77777777" w:rsidR="00E8175C" w:rsidRDefault="005C1A8F">
            <w:pPr>
              <w:pStyle w:val="TAL"/>
            </w:pPr>
            <w:r>
              <w:t xml:space="preserve">            measResultServCell-16 SEQUENCE {</w:t>
            </w:r>
          </w:p>
        </w:tc>
        <w:tc>
          <w:tcPr>
            <w:tcW w:w="2267" w:type="dxa"/>
          </w:tcPr>
          <w:p w14:paraId="265B3AAE" w14:textId="77777777" w:rsidR="00E8175C" w:rsidRDefault="00E8175C">
            <w:pPr>
              <w:pStyle w:val="TAL"/>
            </w:pPr>
          </w:p>
        </w:tc>
        <w:tc>
          <w:tcPr>
            <w:tcW w:w="1700" w:type="dxa"/>
          </w:tcPr>
          <w:p w14:paraId="14E6E13B" w14:textId="77777777" w:rsidR="00E8175C" w:rsidRDefault="00E8175C">
            <w:pPr>
              <w:pStyle w:val="TAL"/>
            </w:pPr>
          </w:p>
        </w:tc>
        <w:tc>
          <w:tcPr>
            <w:tcW w:w="1245" w:type="dxa"/>
          </w:tcPr>
          <w:p w14:paraId="785B5ADD" w14:textId="77777777" w:rsidR="00E8175C" w:rsidRDefault="00E8175C">
            <w:pPr>
              <w:pStyle w:val="TAL"/>
            </w:pPr>
          </w:p>
        </w:tc>
      </w:tr>
      <w:tr w:rsidR="00E8175C" w14:paraId="495CFC51" w14:textId="77777777">
        <w:tblPrEx>
          <w:tblCellMar>
            <w:left w:w="108" w:type="dxa"/>
            <w:right w:w="108" w:type="dxa"/>
          </w:tblCellMar>
        </w:tblPrEx>
        <w:tc>
          <w:tcPr>
            <w:tcW w:w="4535" w:type="dxa"/>
            <w:gridSpan w:val="2"/>
          </w:tcPr>
          <w:p w14:paraId="6904AE3A" w14:textId="77777777" w:rsidR="00E8175C" w:rsidRDefault="005C1A8F">
            <w:pPr>
              <w:pStyle w:val="TAL"/>
              <w:rPr>
                <w:lang w:eastAsia="zh-CN"/>
              </w:rPr>
            </w:pPr>
            <w:r>
              <w:t xml:space="preserve">              resultsSSB-Cell-r16</w:t>
            </w:r>
          </w:p>
        </w:tc>
        <w:tc>
          <w:tcPr>
            <w:tcW w:w="2267" w:type="dxa"/>
          </w:tcPr>
          <w:p w14:paraId="739CCE52" w14:textId="77777777" w:rsidR="00E8175C" w:rsidRDefault="005C1A8F">
            <w:pPr>
              <w:pStyle w:val="TAL"/>
            </w:pPr>
            <w:proofErr w:type="spellStart"/>
            <w:r>
              <w:t>MeasQuantityResults</w:t>
            </w:r>
            <w:proofErr w:type="spellEnd"/>
            <w:r>
              <w:t xml:space="preserve"> of NR Cell 1</w:t>
            </w:r>
          </w:p>
        </w:tc>
        <w:tc>
          <w:tcPr>
            <w:tcW w:w="1700" w:type="dxa"/>
          </w:tcPr>
          <w:p w14:paraId="61A4052A" w14:textId="77777777" w:rsidR="00E8175C" w:rsidRDefault="00E8175C">
            <w:pPr>
              <w:pStyle w:val="TAL"/>
            </w:pPr>
          </w:p>
        </w:tc>
        <w:tc>
          <w:tcPr>
            <w:tcW w:w="1245" w:type="dxa"/>
          </w:tcPr>
          <w:p w14:paraId="6C671351" w14:textId="77777777" w:rsidR="00E8175C" w:rsidRDefault="00E8175C">
            <w:pPr>
              <w:pStyle w:val="TAL"/>
            </w:pPr>
          </w:p>
        </w:tc>
      </w:tr>
      <w:tr w:rsidR="00E8175C" w14:paraId="3271FCCC" w14:textId="77777777">
        <w:tblPrEx>
          <w:tblCellMar>
            <w:left w:w="108" w:type="dxa"/>
            <w:right w:w="108" w:type="dxa"/>
          </w:tblCellMar>
        </w:tblPrEx>
        <w:tc>
          <w:tcPr>
            <w:tcW w:w="4535" w:type="dxa"/>
            <w:gridSpan w:val="2"/>
          </w:tcPr>
          <w:p w14:paraId="0F488CDD" w14:textId="77777777" w:rsidR="00E8175C" w:rsidRDefault="005C1A8F">
            <w:pPr>
              <w:pStyle w:val="TAL"/>
            </w:pPr>
            <w:r>
              <w:t xml:space="preserve">              </w:t>
            </w:r>
            <w:proofErr w:type="spellStart"/>
            <w:r>
              <w:t>resultsSSB</w:t>
            </w:r>
            <w:proofErr w:type="spellEnd"/>
            <w:r>
              <w:t xml:space="preserve"> SEQUENCE {</w:t>
            </w:r>
          </w:p>
        </w:tc>
        <w:tc>
          <w:tcPr>
            <w:tcW w:w="2267" w:type="dxa"/>
          </w:tcPr>
          <w:p w14:paraId="6D50C12A" w14:textId="77777777" w:rsidR="00E8175C" w:rsidRDefault="00E8175C">
            <w:pPr>
              <w:pStyle w:val="TAL"/>
              <w:rPr>
                <w:lang w:eastAsia="zh-CN"/>
              </w:rPr>
            </w:pPr>
          </w:p>
        </w:tc>
        <w:tc>
          <w:tcPr>
            <w:tcW w:w="1700" w:type="dxa"/>
          </w:tcPr>
          <w:p w14:paraId="4E0F6204" w14:textId="77777777" w:rsidR="00E8175C" w:rsidRDefault="00E8175C">
            <w:pPr>
              <w:pStyle w:val="TAL"/>
            </w:pPr>
          </w:p>
        </w:tc>
        <w:tc>
          <w:tcPr>
            <w:tcW w:w="1245" w:type="dxa"/>
          </w:tcPr>
          <w:p w14:paraId="3F3013BD" w14:textId="77777777" w:rsidR="00E8175C" w:rsidRDefault="00E8175C">
            <w:pPr>
              <w:pStyle w:val="TAL"/>
            </w:pPr>
          </w:p>
        </w:tc>
      </w:tr>
      <w:tr w:rsidR="00E8175C" w14:paraId="6740D1DA" w14:textId="77777777">
        <w:tblPrEx>
          <w:tblCellMar>
            <w:left w:w="108" w:type="dxa"/>
            <w:right w:w="108" w:type="dxa"/>
          </w:tblCellMar>
        </w:tblPrEx>
        <w:tc>
          <w:tcPr>
            <w:tcW w:w="4535" w:type="dxa"/>
            <w:gridSpan w:val="2"/>
          </w:tcPr>
          <w:p w14:paraId="59FBEE5B" w14:textId="77777777" w:rsidR="00E8175C" w:rsidRDefault="005C1A8F">
            <w:pPr>
              <w:pStyle w:val="TAL"/>
            </w:pPr>
            <w:r>
              <w:t xml:space="preserve">                best-</w:t>
            </w:r>
            <w:proofErr w:type="spellStart"/>
            <w:r>
              <w:t>ssb</w:t>
            </w:r>
            <w:proofErr w:type="spellEnd"/>
            <w:r>
              <w:t>-Index</w:t>
            </w:r>
          </w:p>
        </w:tc>
        <w:tc>
          <w:tcPr>
            <w:tcW w:w="2267" w:type="dxa"/>
          </w:tcPr>
          <w:p w14:paraId="30F40781" w14:textId="77777777" w:rsidR="00E8175C" w:rsidRDefault="005C1A8F">
            <w:pPr>
              <w:pStyle w:val="TAL"/>
              <w:rPr>
                <w:lang w:eastAsia="zh-CN"/>
              </w:rPr>
            </w:pPr>
            <w:r>
              <w:t>Not checked</w:t>
            </w:r>
          </w:p>
        </w:tc>
        <w:tc>
          <w:tcPr>
            <w:tcW w:w="1700" w:type="dxa"/>
          </w:tcPr>
          <w:p w14:paraId="1CD0AFAA" w14:textId="77777777" w:rsidR="00E8175C" w:rsidRDefault="00E8175C">
            <w:pPr>
              <w:pStyle w:val="TAL"/>
            </w:pPr>
          </w:p>
        </w:tc>
        <w:tc>
          <w:tcPr>
            <w:tcW w:w="1245" w:type="dxa"/>
          </w:tcPr>
          <w:p w14:paraId="0CEFD165" w14:textId="77777777" w:rsidR="00E8175C" w:rsidRDefault="00E8175C">
            <w:pPr>
              <w:pStyle w:val="TAL"/>
            </w:pPr>
          </w:p>
        </w:tc>
      </w:tr>
      <w:tr w:rsidR="00E8175C" w14:paraId="0429717B" w14:textId="77777777">
        <w:tblPrEx>
          <w:tblCellMar>
            <w:left w:w="108" w:type="dxa"/>
            <w:right w:w="108" w:type="dxa"/>
          </w:tblCellMar>
        </w:tblPrEx>
        <w:tc>
          <w:tcPr>
            <w:tcW w:w="4535" w:type="dxa"/>
            <w:gridSpan w:val="2"/>
          </w:tcPr>
          <w:p w14:paraId="3CBF80F2" w14:textId="77777777" w:rsidR="00E8175C" w:rsidRDefault="005C1A8F">
            <w:pPr>
              <w:pStyle w:val="TAL"/>
            </w:pPr>
            <w:r>
              <w:t xml:space="preserve">                best-</w:t>
            </w:r>
            <w:proofErr w:type="spellStart"/>
            <w:r>
              <w:t>ssb</w:t>
            </w:r>
            <w:proofErr w:type="spellEnd"/>
            <w:r>
              <w:t xml:space="preserve">-Results </w:t>
            </w:r>
          </w:p>
        </w:tc>
        <w:tc>
          <w:tcPr>
            <w:tcW w:w="2267" w:type="dxa"/>
          </w:tcPr>
          <w:p w14:paraId="19C29B35" w14:textId="77777777" w:rsidR="00E8175C" w:rsidRDefault="005C1A8F">
            <w:pPr>
              <w:pStyle w:val="TAL"/>
              <w:rPr>
                <w:lang w:eastAsia="zh-CN"/>
              </w:rPr>
            </w:pPr>
            <w:r>
              <w:t>Not checked</w:t>
            </w:r>
          </w:p>
        </w:tc>
        <w:tc>
          <w:tcPr>
            <w:tcW w:w="1700" w:type="dxa"/>
          </w:tcPr>
          <w:p w14:paraId="59C90B2E" w14:textId="77777777" w:rsidR="00E8175C" w:rsidRDefault="00E8175C">
            <w:pPr>
              <w:pStyle w:val="TAL"/>
            </w:pPr>
          </w:p>
        </w:tc>
        <w:tc>
          <w:tcPr>
            <w:tcW w:w="1245" w:type="dxa"/>
          </w:tcPr>
          <w:p w14:paraId="10BED621" w14:textId="77777777" w:rsidR="00E8175C" w:rsidRDefault="00E8175C">
            <w:pPr>
              <w:pStyle w:val="TAL"/>
            </w:pPr>
          </w:p>
        </w:tc>
      </w:tr>
      <w:tr w:rsidR="00E8175C" w14:paraId="514D4DAD" w14:textId="77777777">
        <w:tblPrEx>
          <w:tblCellMar>
            <w:left w:w="108" w:type="dxa"/>
            <w:right w:w="108" w:type="dxa"/>
          </w:tblCellMar>
        </w:tblPrEx>
        <w:tc>
          <w:tcPr>
            <w:tcW w:w="4535" w:type="dxa"/>
            <w:gridSpan w:val="2"/>
          </w:tcPr>
          <w:p w14:paraId="44F325B8" w14:textId="77777777" w:rsidR="00E8175C" w:rsidRDefault="005C1A8F">
            <w:pPr>
              <w:pStyle w:val="TAL"/>
            </w:pPr>
            <w:r>
              <w:t xml:space="preserve">          </w:t>
            </w:r>
            <w:proofErr w:type="spellStart"/>
            <w:r>
              <w:t>numberOfGoodSSB</w:t>
            </w:r>
            <w:proofErr w:type="spellEnd"/>
          </w:p>
        </w:tc>
        <w:tc>
          <w:tcPr>
            <w:tcW w:w="2267" w:type="dxa"/>
          </w:tcPr>
          <w:p w14:paraId="3EFAD9DD" w14:textId="77777777" w:rsidR="00E8175C" w:rsidRDefault="005C1A8F">
            <w:pPr>
              <w:pStyle w:val="TAL"/>
              <w:rPr>
                <w:lang w:eastAsia="zh-CN"/>
              </w:rPr>
            </w:pPr>
            <w:r>
              <w:t>Not checked</w:t>
            </w:r>
          </w:p>
        </w:tc>
        <w:tc>
          <w:tcPr>
            <w:tcW w:w="1700" w:type="dxa"/>
          </w:tcPr>
          <w:p w14:paraId="3884BAD8" w14:textId="77777777" w:rsidR="00E8175C" w:rsidRDefault="00E8175C">
            <w:pPr>
              <w:pStyle w:val="TAL"/>
            </w:pPr>
          </w:p>
        </w:tc>
        <w:tc>
          <w:tcPr>
            <w:tcW w:w="1245" w:type="dxa"/>
          </w:tcPr>
          <w:p w14:paraId="5700B5DA" w14:textId="77777777" w:rsidR="00E8175C" w:rsidRDefault="00E8175C">
            <w:pPr>
              <w:pStyle w:val="TAL"/>
            </w:pPr>
          </w:p>
        </w:tc>
      </w:tr>
      <w:tr w:rsidR="00E8175C" w14:paraId="1D310FCC" w14:textId="77777777">
        <w:tblPrEx>
          <w:tblCellMar>
            <w:left w:w="108" w:type="dxa"/>
            <w:right w:w="108" w:type="dxa"/>
          </w:tblCellMar>
        </w:tblPrEx>
        <w:tc>
          <w:tcPr>
            <w:tcW w:w="4535" w:type="dxa"/>
            <w:gridSpan w:val="2"/>
          </w:tcPr>
          <w:p w14:paraId="1DA9CBC1" w14:textId="77777777" w:rsidR="00E8175C" w:rsidRDefault="005C1A8F">
            <w:pPr>
              <w:pStyle w:val="TAL"/>
            </w:pPr>
            <w:r>
              <w:t xml:space="preserve">              }</w:t>
            </w:r>
          </w:p>
        </w:tc>
        <w:tc>
          <w:tcPr>
            <w:tcW w:w="2267" w:type="dxa"/>
          </w:tcPr>
          <w:p w14:paraId="15FA5FCA" w14:textId="77777777" w:rsidR="00E8175C" w:rsidRDefault="00E8175C">
            <w:pPr>
              <w:pStyle w:val="TAL"/>
              <w:rPr>
                <w:lang w:eastAsia="zh-CN"/>
              </w:rPr>
            </w:pPr>
          </w:p>
        </w:tc>
        <w:tc>
          <w:tcPr>
            <w:tcW w:w="1700" w:type="dxa"/>
          </w:tcPr>
          <w:p w14:paraId="41399675" w14:textId="77777777" w:rsidR="00E8175C" w:rsidRDefault="00E8175C">
            <w:pPr>
              <w:pStyle w:val="TAL"/>
            </w:pPr>
          </w:p>
        </w:tc>
        <w:tc>
          <w:tcPr>
            <w:tcW w:w="1245" w:type="dxa"/>
          </w:tcPr>
          <w:p w14:paraId="594DEAAF" w14:textId="77777777" w:rsidR="00E8175C" w:rsidRDefault="00E8175C">
            <w:pPr>
              <w:pStyle w:val="TAL"/>
            </w:pPr>
          </w:p>
        </w:tc>
      </w:tr>
      <w:tr w:rsidR="00E8175C" w14:paraId="0E29D9F0" w14:textId="77777777">
        <w:tblPrEx>
          <w:tblCellMar>
            <w:left w:w="108" w:type="dxa"/>
            <w:right w:w="108" w:type="dxa"/>
          </w:tblCellMar>
        </w:tblPrEx>
        <w:tc>
          <w:tcPr>
            <w:tcW w:w="4535" w:type="dxa"/>
            <w:gridSpan w:val="2"/>
          </w:tcPr>
          <w:p w14:paraId="7E37BEE0" w14:textId="77777777" w:rsidR="00E8175C" w:rsidRDefault="005C1A8F">
            <w:pPr>
              <w:pStyle w:val="TAL"/>
            </w:pPr>
            <w:r>
              <w:t xml:space="preserve">            }</w:t>
            </w:r>
          </w:p>
        </w:tc>
        <w:tc>
          <w:tcPr>
            <w:tcW w:w="2267" w:type="dxa"/>
          </w:tcPr>
          <w:p w14:paraId="3BA2994D" w14:textId="77777777" w:rsidR="00E8175C" w:rsidRDefault="00E8175C">
            <w:pPr>
              <w:pStyle w:val="TAL"/>
            </w:pPr>
          </w:p>
        </w:tc>
        <w:tc>
          <w:tcPr>
            <w:tcW w:w="1700" w:type="dxa"/>
          </w:tcPr>
          <w:p w14:paraId="67DFF79C" w14:textId="77777777" w:rsidR="00E8175C" w:rsidRDefault="00E8175C">
            <w:pPr>
              <w:pStyle w:val="TAL"/>
            </w:pPr>
          </w:p>
        </w:tc>
        <w:tc>
          <w:tcPr>
            <w:tcW w:w="1245" w:type="dxa"/>
          </w:tcPr>
          <w:p w14:paraId="162B174E" w14:textId="77777777" w:rsidR="00E8175C" w:rsidRDefault="00E8175C">
            <w:pPr>
              <w:pStyle w:val="TAL"/>
            </w:pPr>
          </w:p>
        </w:tc>
      </w:tr>
      <w:tr w:rsidR="00E8175C" w14:paraId="72636196" w14:textId="77777777">
        <w:tblPrEx>
          <w:tblCellMar>
            <w:left w:w="108" w:type="dxa"/>
            <w:right w:w="108" w:type="dxa"/>
          </w:tblCellMar>
        </w:tblPrEx>
        <w:tc>
          <w:tcPr>
            <w:tcW w:w="4535" w:type="dxa"/>
            <w:gridSpan w:val="2"/>
          </w:tcPr>
          <w:p w14:paraId="769A946A" w14:textId="77777777" w:rsidR="00E8175C" w:rsidRDefault="005C1A8F">
            <w:pPr>
              <w:pStyle w:val="TAL"/>
            </w:pPr>
            <w:r>
              <w:t xml:space="preserve">            measResultNeighCells-r16</w:t>
            </w:r>
          </w:p>
        </w:tc>
        <w:tc>
          <w:tcPr>
            <w:tcW w:w="2267" w:type="dxa"/>
          </w:tcPr>
          <w:p w14:paraId="233CAA9C" w14:textId="77777777" w:rsidR="00E8175C" w:rsidRDefault="005C1A8F">
            <w:pPr>
              <w:pStyle w:val="TAL"/>
            </w:pPr>
            <w:r>
              <w:t>Any allowed value</w:t>
            </w:r>
          </w:p>
        </w:tc>
        <w:tc>
          <w:tcPr>
            <w:tcW w:w="1700" w:type="dxa"/>
          </w:tcPr>
          <w:p w14:paraId="6969DF23" w14:textId="77777777" w:rsidR="00E8175C" w:rsidRDefault="00E8175C">
            <w:pPr>
              <w:pStyle w:val="TAL"/>
            </w:pPr>
          </w:p>
        </w:tc>
        <w:tc>
          <w:tcPr>
            <w:tcW w:w="1245" w:type="dxa"/>
          </w:tcPr>
          <w:p w14:paraId="1DA231F6" w14:textId="77777777" w:rsidR="00E8175C" w:rsidRDefault="00E8175C">
            <w:pPr>
              <w:pStyle w:val="TAL"/>
            </w:pPr>
          </w:p>
        </w:tc>
      </w:tr>
      <w:tr w:rsidR="00E8175C" w14:paraId="010D874D" w14:textId="77777777">
        <w:tblPrEx>
          <w:tblCellMar>
            <w:left w:w="108" w:type="dxa"/>
            <w:right w:w="108" w:type="dxa"/>
          </w:tblCellMar>
        </w:tblPrEx>
        <w:tc>
          <w:tcPr>
            <w:tcW w:w="4535" w:type="dxa"/>
            <w:gridSpan w:val="2"/>
          </w:tcPr>
          <w:p w14:paraId="69A3B2AC" w14:textId="77777777" w:rsidR="00E8175C" w:rsidRDefault="005C1A8F">
            <w:pPr>
              <w:pStyle w:val="TAL"/>
            </w:pPr>
            <w:r>
              <w:t xml:space="preserve">            anyCellSelectionDetected-r16</w:t>
            </w:r>
          </w:p>
        </w:tc>
        <w:tc>
          <w:tcPr>
            <w:tcW w:w="2267" w:type="dxa"/>
          </w:tcPr>
          <w:p w14:paraId="480A6200" w14:textId="77777777" w:rsidR="00E8175C" w:rsidRDefault="005C1A8F">
            <w:pPr>
              <w:pStyle w:val="TAL"/>
            </w:pPr>
            <w:r>
              <w:t>Not checked</w:t>
            </w:r>
          </w:p>
        </w:tc>
        <w:tc>
          <w:tcPr>
            <w:tcW w:w="1700" w:type="dxa"/>
          </w:tcPr>
          <w:p w14:paraId="515E7AF5" w14:textId="77777777" w:rsidR="00E8175C" w:rsidRDefault="00E8175C">
            <w:pPr>
              <w:pStyle w:val="TAL"/>
            </w:pPr>
          </w:p>
        </w:tc>
        <w:tc>
          <w:tcPr>
            <w:tcW w:w="1245" w:type="dxa"/>
          </w:tcPr>
          <w:p w14:paraId="309FE47E" w14:textId="77777777" w:rsidR="00E8175C" w:rsidRDefault="00E8175C">
            <w:pPr>
              <w:pStyle w:val="TAL"/>
            </w:pPr>
          </w:p>
        </w:tc>
      </w:tr>
      <w:tr w:rsidR="00E8175C" w14:paraId="381BE5E6" w14:textId="77777777">
        <w:tblPrEx>
          <w:tblCellMar>
            <w:left w:w="108" w:type="dxa"/>
            <w:right w:w="108" w:type="dxa"/>
          </w:tblCellMar>
        </w:tblPrEx>
        <w:tc>
          <w:tcPr>
            <w:tcW w:w="4535" w:type="dxa"/>
            <w:gridSpan w:val="2"/>
          </w:tcPr>
          <w:p w14:paraId="7F0C3A0F" w14:textId="77777777" w:rsidR="00E8175C" w:rsidRDefault="005C1A8F">
            <w:pPr>
              <w:pStyle w:val="TAL"/>
            </w:pPr>
            <w:r>
              <w:t xml:space="preserve">          }</w:t>
            </w:r>
          </w:p>
        </w:tc>
        <w:tc>
          <w:tcPr>
            <w:tcW w:w="2267" w:type="dxa"/>
          </w:tcPr>
          <w:p w14:paraId="131C4E49" w14:textId="77777777" w:rsidR="00E8175C" w:rsidRDefault="00E8175C">
            <w:pPr>
              <w:pStyle w:val="TAL"/>
            </w:pPr>
          </w:p>
        </w:tc>
        <w:tc>
          <w:tcPr>
            <w:tcW w:w="1700" w:type="dxa"/>
          </w:tcPr>
          <w:p w14:paraId="3FF3F6B3" w14:textId="77777777" w:rsidR="00E8175C" w:rsidRDefault="00E8175C">
            <w:pPr>
              <w:pStyle w:val="TAL"/>
            </w:pPr>
          </w:p>
        </w:tc>
        <w:tc>
          <w:tcPr>
            <w:tcW w:w="1245" w:type="dxa"/>
          </w:tcPr>
          <w:p w14:paraId="0D4C0301" w14:textId="77777777" w:rsidR="00E8175C" w:rsidRDefault="00E8175C">
            <w:pPr>
              <w:pStyle w:val="TAL"/>
            </w:pPr>
          </w:p>
        </w:tc>
      </w:tr>
      <w:tr w:rsidR="00E8175C" w14:paraId="52E7A7C8" w14:textId="77777777">
        <w:tblPrEx>
          <w:tblCellMar>
            <w:left w:w="108" w:type="dxa"/>
            <w:right w:w="108" w:type="dxa"/>
          </w:tblCellMar>
        </w:tblPrEx>
        <w:tc>
          <w:tcPr>
            <w:tcW w:w="4535" w:type="dxa"/>
            <w:gridSpan w:val="2"/>
          </w:tcPr>
          <w:p w14:paraId="214F8CA9" w14:textId="77777777" w:rsidR="00E8175C" w:rsidRDefault="005C1A8F">
            <w:pPr>
              <w:pStyle w:val="TAL"/>
            </w:pPr>
            <w:r>
              <w:t xml:space="preserve">        }</w:t>
            </w:r>
          </w:p>
        </w:tc>
        <w:tc>
          <w:tcPr>
            <w:tcW w:w="2267" w:type="dxa"/>
          </w:tcPr>
          <w:p w14:paraId="03D3FCA6" w14:textId="77777777" w:rsidR="00E8175C" w:rsidRDefault="00E8175C">
            <w:pPr>
              <w:pStyle w:val="TAL"/>
            </w:pPr>
          </w:p>
        </w:tc>
        <w:tc>
          <w:tcPr>
            <w:tcW w:w="1700" w:type="dxa"/>
          </w:tcPr>
          <w:p w14:paraId="76902A31" w14:textId="77777777" w:rsidR="00E8175C" w:rsidRDefault="00E8175C">
            <w:pPr>
              <w:pStyle w:val="TAL"/>
            </w:pPr>
          </w:p>
        </w:tc>
        <w:tc>
          <w:tcPr>
            <w:tcW w:w="1245" w:type="dxa"/>
          </w:tcPr>
          <w:p w14:paraId="13AF9B5B" w14:textId="77777777" w:rsidR="00E8175C" w:rsidRDefault="00E8175C">
            <w:pPr>
              <w:pStyle w:val="TAL"/>
            </w:pPr>
          </w:p>
        </w:tc>
      </w:tr>
      <w:tr w:rsidR="00E8175C" w14:paraId="037AA809" w14:textId="77777777">
        <w:tblPrEx>
          <w:tblCellMar>
            <w:left w:w="108" w:type="dxa"/>
            <w:right w:w="108" w:type="dxa"/>
          </w:tblCellMar>
        </w:tblPrEx>
        <w:tc>
          <w:tcPr>
            <w:tcW w:w="4535" w:type="dxa"/>
            <w:gridSpan w:val="2"/>
          </w:tcPr>
          <w:p w14:paraId="1C1C8690" w14:textId="77777777" w:rsidR="00E8175C" w:rsidRDefault="005C1A8F">
            <w:pPr>
              <w:pStyle w:val="TAL"/>
            </w:pPr>
            <w:r>
              <w:t xml:space="preserve">        logMeasAvailable-r16</w:t>
            </w:r>
          </w:p>
        </w:tc>
        <w:tc>
          <w:tcPr>
            <w:tcW w:w="2267" w:type="dxa"/>
          </w:tcPr>
          <w:p w14:paraId="0D63132A" w14:textId="77777777" w:rsidR="00E8175C" w:rsidRDefault="005C1A8F">
            <w:pPr>
              <w:pStyle w:val="TAL"/>
            </w:pPr>
            <w:r>
              <w:t>Not present</w:t>
            </w:r>
          </w:p>
        </w:tc>
        <w:tc>
          <w:tcPr>
            <w:tcW w:w="1700" w:type="dxa"/>
          </w:tcPr>
          <w:p w14:paraId="2CE2E55C" w14:textId="77777777" w:rsidR="00E8175C" w:rsidRDefault="00E8175C">
            <w:pPr>
              <w:pStyle w:val="TAL"/>
            </w:pPr>
          </w:p>
        </w:tc>
        <w:tc>
          <w:tcPr>
            <w:tcW w:w="1245" w:type="dxa"/>
          </w:tcPr>
          <w:p w14:paraId="1785CF9E" w14:textId="77777777" w:rsidR="00E8175C" w:rsidRDefault="00E8175C">
            <w:pPr>
              <w:pStyle w:val="TAL"/>
            </w:pPr>
          </w:p>
        </w:tc>
      </w:tr>
      <w:tr w:rsidR="00E8175C" w14:paraId="1023A937" w14:textId="77777777">
        <w:tblPrEx>
          <w:tblCellMar>
            <w:left w:w="108" w:type="dxa"/>
            <w:right w:w="108" w:type="dxa"/>
          </w:tblCellMar>
        </w:tblPrEx>
        <w:tc>
          <w:tcPr>
            <w:tcW w:w="4535" w:type="dxa"/>
            <w:gridSpan w:val="2"/>
          </w:tcPr>
          <w:p w14:paraId="138D0743" w14:textId="77777777" w:rsidR="00E8175C" w:rsidRDefault="005C1A8F">
            <w:pPr>
              <w:pStyle w:val="TAL"/>
            </w:pPr>
            <w:r>
              <w:t xml:space="preserve">      }</w:t>
            </w:r>
          </w:p>
        </w:tc>
        <w:tc>
          <w:tcPr>
            <w:tcW w:w="2267" w:type="dxa"/>
          </w:tcPr>
          <w:p w14:paraId="245C4C57" w14:textId="77777777" w:rsidR="00E8175C" w:rsidRDefault="00E8175C">
            <w:pPr>
              <w:pStyle w:val="TAL"/>
            </w:pPr>
          </w:p>
        </w:tc>
        <w:tc>
          <w:tcPr>
            <w:tcW w:w="1700" w:type="dxa"/>
          </w:tcPr>
          <w:p w14:paraId="03E96586" w14:textId="77777777" w:rsidR="00E8175C" w:rsidRDefault="00E8175C">
            <w:pPr>
              <w:pStyle w:val="TAL"/>
            </w:pPr>
          </w:p>
        </w:tc>
        <w:tc>
          <w:tcPr>
            <w:tcW w:w="1245" w:type="dxa"/>
          </w:tcPr>
          <w:p w14:paraId="2BE876D6" w14:textId="77777777" w:rsidR="00E8175C" w:rsidRDefault="00E8175C">
            <w:pPr>
              <w:pStyle w:val="TAL"/>
            </w:pPr>
          </w:p>
        </w:tc>
      </w:tr>
      <w:tr w:rsidR="00E8175C" w14:paraId="423C185D" w14:textId="77777777">
        <w:tblPrEx>
          <w:tblCellMar>
            <w:left w:w="108" w:type="dxa"/>
            <w:right w:w="108" w:type="dxa"/>
          </w:tblCellMar>
        </w:tblPrEx>
        <w:tc>
          <w:tcPr>
            <w:tcW w:w="4535" w:type="dxa"/>
            <w:gridSpan w:val="2"/>
          </w:tcPr>
          <w:p w14:paraId="431F62AB" w14:textId="77777777" w:rsidR="00E8175C" w:rsidRDefault="005C1A8F">
            <w:pPr>
              <w:pStyle w:val="TAL"/>
            </w:pPr>
            <w:r>
              <w:t xml:space="preserve">    }</w:t>
            </w:r>
          </w:p>
        </w:tc>
        <w:tc>
          <w:tcPr>
            <w:tcW w:w="2267" w:type="dxa"/>
          </w:tcPr>
          <w:p w14:paraId="26192319" w14:textId="77777777" w:rsidR="00E8175C" w:rsidRDefault="00E8175C">
            <w:pPr>
              <w:pStyle w:val="TAL"/>
            </w:pPr>
          </w:p>
        </w:tc>
        <w:tc>
          <w:tcPr>
            <w:tcW w:w="1700" w:type="dxa"/>
          </w:tcPr>
          <w:p w14:paraId="2D643BEB" w14:textId="77777777" w:rsidR="00E8175C" w:rsidRDefault="00E8175C">
            <w:pPr>
              <w:pStyle w:val="TAL"/>
            </w:pPr>
          </w:p>
        </w:tc>
        <w:tc>
          <w:tcPr>
            <w:tcW w:w="1245" w:type="dxa"/>
          </w:tcPr>
          <w:p w14:paraId="795B64EF" w14:textId="77777777" w:rsidR="00E8175C" w:rsidRDefault="00E8175C">
            <w:pPr>
              <w:pStyle w:val="TAL"/>
            </w:pPr>
          </w:p>
        </w:tc>
      </w:tr>
      <w:tr w:rsidR="00E8175C" w14:paraId="0DBCE40A" w14:textId="77777777">
        <w:tblPrEx>
          <w:tblCellMar>
            <w:left w:w="108" w:type="dxa"/>
            <w:right w:w="108" w:type="dxa"/>
          </w:tblCellMar>
        </w:tblPrEx>
        <w:tc>
          <w:tcPr>
            <w:tcW w:w="4535" w:type="dxa"/>
            <w:gridSpan w:val="2"/>
          </w:tcPr>
          <w:p w14:paraId="167F8539" w14:textId="77777777" w:rsidR="00E8175C" w:rsidRDefault="005C1A8F">
            <w:pPr>
              <w:pStyle w:val="TAL"/>
            </w:pPr>
            <w:r>
              <w:t xml:space="preserve">  }</w:t>
            </w:r>
          </w:p>
        </w:tc>
        <w:tc>
          <w:tcPr>
            <w:tcW w:w="2267" w:type="dxa"/>
          </w:tcPr>
          <w:p w14:paraId="3526A297" w14:textId="77777777" w:rsidR="00E8175C" w:rsidRDefault="00E8175C">
            <w:pPr>
              <w:pStyle w:val="TAL"/>
            </w:pPr>
          </w:p>
        </w:tc>
        <w:tc>
          <w:tcPr>
            <w:tcW w:w="1700" w:type="dxa"/>
          </w:tcPr>
          <w:p w14:paraId="26384E41" w14:textId="77777777" w:rsidR="00E8175C" w:rsidRDefault="00E8175C">
            <w:pPr>
              <w:pStyle w:val="TAL"/>
            </w:pPr>
          </w:p>
        </w:tc>
        <w:tc>
          <w:tcPr>
            <w:tcW w:w="1245" w:type="dxa"/>
          </w:tcPr>
          <w:p w14:paraId="591ECD75" w14:textId="77777777" w:rsidR="00E8175C" w:rsidRDefault="00E8175C">
            <w:pPr>
              <w:pStyle w:val="TAL"/>
            </w:pPr>
          </w:p>
        </w:tc>
      </w:tr>
      <w:tr w:rsidR="00E8175C" w14:paraId="026DF6A0" w14:textId="77777777">
        <w:tblPrEx>
          <w:tblCellMar>
            <w:left w:w="108" w:type="dxa"/>
            <w:right w:w="108" w:type="dxa"/>
          </w:tblCellMar>
        </w:tblPrEx>
        <w:tc>
          <w:tcPr>
            <w:tcW w:w="4535" w:type="dxa"/>
            <w:gridSpan w:val="2"/>
          </w:tcPr>
          <w:p w14:paraId="228501A4" w14:textId="77777777" w:rsidR="00E8175C" w:rsidRDefault="005C1A8F">
            <w:pPr>
              <w:pStyle w:val="TAL"/>
            </w:pPr>
            <w:r>
              <w:t>}</w:t>
            </w:r>
          </w:p>
        </w:tc>
        <w:tc>
          <w:tcPr>
            <w:tcW w:w="2267" w:type="dxa"/>
          </w:tcPr>
          <w:p w14:paraId="639CB848" w14:textId="77777777" w:rsidR="00E8175C" w:rsidRDefault="00E8175C">
            <w:pPr>
              <w:pStyle w:val="TAL"/>
            </w:pPr>
          </w:p>
        </w:tc>
        <w:tc>
          <w:tcPr>
            <w:tcW w:w="1700" w:type="dxa"/>
          </w:tcPr>
          <w:p w14:paraId="0E569BD8" w14:textId="77777777" w:rsidR="00E8175C" w:rsidRDefault="00E8175C">
            <w:pPr>
              <w:pStyle w:val="TAL"/>
            </w:pPr>
          </w:p>
        </w:tc>
        <w:tc>
          <w:tcPr>
            <w:tcW w:w="1245" w:type="dxa"/>
          </w:tcPr>
          <w:p w14:paraId="2BA56059" w14:textId="77777777" w:rsidR="00E8175C" w:rsidRDefault="00E8175C">
            <w:pPr>
              <w:pStyle w:val="TAL"/>
            </w:pPr>
          </w:p>
        </w:tc>
      </w:tr>
    </w:tbl>
    <w:p w14:paraId="4F9B05C1" w14:textId="77777777" w:rsidR="00E8175C" w:rsidRDefault="00E8175C"/>
    <w:sectPr w:rsidR="00E8175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E4F6B" w14:textId="77777777" w:rsidR="005C1A8F" w:rsidRDefault="005C1A8F">
      <w:pPr>
        <w:spacing w:after="0"/>
      </w:pPr>
      <w:r>
        <w:separator/>
      </w:r>
    </w:p>
  </w:endnote>
  <w:endnote w:type="continuationSeparator" w:id="0">
    <w:p w14:paraId="09826336" w14:textId="77777777" w:rsidR="005C1A8F" w:rsidRDefault="005C1A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26DB" w14:textId="77777777" w:rsidR="00557F40" w:rsidRDefault="00557F4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D69A" w14:textId="77777777" w:rsidR="00557F40" w:rsidRDefault="00557F4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A81D" w14:textId="77777777" w:rsidR="00557F40" w:rsidRDefault="00557F4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0C798" w14:textId="77777777" w:rsidR="005C1A8F" w:rsidRDefault="005C1A8F">
      <w:pPr>
        <w:spacing w:after="0"/>
      </w:pPr>
      <w:r>
        <w:separator/>
      </w:r>
    </w:p>
  </w:footnote>
  <w:footnote w:type="continuationSeparator" w:id="0">
    <w:p w14:paraId="1788F156" w14:textId="77777777" w:rsidR="005C1A8F" w:rsidRDefault="005C1A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812F" w14:textId="77777777" w:rsidR="00E8175C" w:rsidRDefault="005C1A8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C0120" w14:textId="77777777" w:rsidR="00557F40" w:rsidRDefault="00557F4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95B38" w14:textId="77777777" w:rsidR="00557F40" w:rsidRDefault="00557F40">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3DCF" w14:textId="77777777" w:rsidR="00E8175C" w:rsidRDefault="00E8175C">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BB5DF" w14:textId="77777777" w:rsidR="00E8175C" w:rsidRDefault="005C1A8F">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32788" w14:textId="77777777" w:rsidR="00E8175C" w:rsidRDefault="00E8175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6075"/>
    <w:multiLevelType w:val="multilevel"/>
    <w:tmpl w:val="79686075"/>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E10"/>
    <w:rsid w:val="000A035F"/>
    <w:rsid w:val="000A2CDC"/>
    <w:rsid w:val="000A6394"/>
    <w:rsid w:val="000B7FED"/>
    <w:rsid w:val="000C038A"/>
    <w:rsid w:val="000C6598"/>
    <w:rsid w:val="000D3A0E"/>
    <w:rsid w:val="000D44B3"/>
    <w:rsid w:val="001315B3"/>
    <w:rsid w:val="00145D43"/>
    <w:rsid w:val="00147078"/>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54B19"/>
    <w:rsid w:val="00256B5F"/>
    <w:rsid w:val="0026004D"/>
    <w:rsid w:val="00261705"/>
    <w:rsid w:val="002640DD"/>
    <w:rsid w:val="00275D12"/>
    <w:rsid w:val="00284FEB"/>
    <w:rsid w:val="002860C4"/>
    <w:rsid w:val="002A1BE1"/>
    <w:rsid w:val="002B5741"/>
    <w:rsid w:val="002C5B7C"/>
    <w:rsid w:val="002E472E"/>
    <w:rsid w:val="002E6CE0"/>
    <w:rsid w:val="002F76E8"/>
    <w:rsid w:val="003007A4"/>
    <w:rsid w:val="00304D06"/>
    <w:rsid w:val="00305409"/>
    <w:rsid w:val="00305E0A"/>
    <w:rsid w:val="00321439"/>
    <w:rsid w:val="003609EF"/>
    <w:rsid w:val="0036231A"/>
    <w:rsid w:val="00362A0B"/>
    <w:rsid w:val="00362AD5"/>
    <w:rsid w:val="00374DD4"/>
    <w:rsid w:val="00374E2C"/>
    <w:rsid w:val="0038620C"/>
    <w:rsid w:val="003D2BAE"/>
    <w:rsid w:val="003D426B"/>
    <w:rsid w:val="003D4433"/>
    <w:rsid w:val="003D4A19"/>
    <w:rsid w:val="003E1A36"/>
    <w:rsid w:val="003F1B2F"/>
    <w:rsid w:val="00402E4C"/>
    <w:rsid w:val="00410371"/>
    <w:rsid w:val="004242F1"/>
    <w:rsid w:val="00440F35"/>
    <w:rsid w:val="004866A9"/>
    <w:rsid w:val="00492F50"/>
    <w:rsid w:val="004A0A6A"/>
    <w:rsid w:val="004A220A"/>
    <w:rsid w:val="004B75B7"/>
    <w:rsid w:val="004E27C4"/>
    <w:rsid w:val="004F57A4"/>
    <w:rsid w:val="0051374E"/>
    <w:rsid w:val="0051580D"/>
    <w:rsid w:val="00523829"/>
    <w:rsid w:val="0054576A"/>
    <w:rsid w:val="005457C3"/>
    <w:rsid w:val="00547111"/>
    <w:rsid w:val="00557F40"/>
    <w:rsid w:val="005927EC"/>
    <w:rsid w:val="00592D74"/>
    <w:rsid w:val="005C1A8F"/>
    <w:rsid w:val="005E2C44"/>
    <w:rsid w:val="005E6649"/>
    <w:rsid w:val="005F6D86"/>
    <w:rsid w:val="00612D00"/>
    <w:rsid w:val="00620325"/>
    <w:rsid w:val="00621188"/>
    <w:rsid w:val="00624A02"/>
    <w:rsid w:val="006257ED"/>
    <w:rsid w:val="00640B56"/>
    <w:rsid w:val="00644975"/>
    <w:rsid w:val="006450F2"/>
    <w:rsid w:val="00665C47"/>
    <w:rsid w:val="00695808"/>
    <w:rsid w:val="006B46FB"/>
    <w:rsid w:val="006B6CE2"/>
    <w:rsid w:val="006E21FB"/>
    <w:rsid w:val="0070038E"/>
    <w:rsid w:val="0070705B"/>
    <w:rsid w:val="00720921"/>
    <w:rsid w:val="0073297E"/>
    <w:rsid w:val="0073418E"/>
    <w:rsid w:val="00782AB2"/>
    <w:rsid w:val="00792342"/>
    <w:rsid w:val="007977A8"/>
    <w:rsid w:val="007B512A"/>
    <w:rsid w:val="007B7ECA"/>
    <w:rsid w:val="007C2097"/>
    <w:rsid w:val="007C226D"/>
    <w:rsid w:val="007D3394"/>
    <w:rsid w:val="007D6A07"/>
    <w:rsid w:val="007F7259"/>
    <w:rsid w:val="008040A8"/>
    <w:rsid w:val="008233FA"/>
    <w:rsid w:val="008279FA"/>
    <w:rsid w:val="00833C97"/>
    <w:rsid w:val="008626E7"/>
    <w:rsid w:val="00870EE7"/>
    <w:rsid w:val="008863B9"/>
    <w:rsid w:val="00895CB3"/>
    <w:rsid w:val="008A45A6"/>
    <w:rsid w:val="008B47B3"/>
    <w:rsid w:val="008C5435"/>
    <w:rsid w:val="008E2A38"/>
    <w:rsid w:val="008F2D12"/>
    <w:rsid w:val="008F3789"/>
    <w:rsid w:val="008F686C"/>
    <w:rsid w:val="008F75C0"/>
    <w:rsid w:val="00902FD9"/>
    <w:rsid w:val="009148DE"/>
    <w:rsid w:val="00941E30"/>
    <w:rsid w:val="009426D8"/>
    <w:rsid w:val="0094368B"/>
    <w:rsid w:val="0097090B"/>
    <w:rsid w:val="00973EC7"/>
    <w:rsid w:val="00974A93"/>
    <w:rsid w:val="00976A6B"/>
    <w:rsid w:val="009777D9"/>
    <w:rsid w:val="00991B88"/>
    <w:rsid w:val="00994CA9"/>
    <w:rsid w:val="00994DEE"/>
    <w:rsid w:val="009A200C"/>
    <w:rsid w:val="009A5753"/>
    <w:rsid w:val="009A579D"/>
    <w:rsid w:val="009E3297"/>
    <w:rsid w:val="009F734F"/>
    <w:rsid w:val="00A246B6"/>
    <w:rsid w:val="00A25817"/>
    <w:rsid w:val="00A33278"/>
    <w:rsid w:val="00A47E70"/>
    <w:rsid w:val="00A50CF0"/>
    <w:rsid w:val="00A7671C"/>
    <w:rsid w:val="00AA2CBC"/>
    <w:rsid w:val="00AA3554"/>
    <w:rsid w:val="00AC5820"/>
    <w:rsid w:val="00AC5CE7"/>
    <w:rsid w:val="00AD1CD8"/>
    <w:rsid w:val="00B258BB"/>
    <w:rsid w:val="00B26B57"/>
    <w:rsid w:val="00B37581"/>
    <w:rsid w:val="00B63F7E"/>
    <w:rsid w:val="00B67B97"/>
    <w:rsid w:val="00B7439E"/>
    <w:rsid w:val="00B968C8"/>
    <w:rsid w:val="00BA3EC5"/>
    <w:rsid w:val="00BA51D9"/>
    <w:rsid w:val="00BB4D7D"/>
    <w:rsid w:val="00BB5DFC"/>
    <w:rsid w:val="00BD279D"/>
    <w:rsid w:val="00BD6BB8"/>
    <w:rsid w:val="00BE63ED"/>
    <w:rsid w:val="00BF0A76"/>
    <w:rsid w:val="00C041B2"/>
    <w:rsid w:val="00C44033"/>
    <w:rsid w:val="00C53AEE"/>
    <w:rsid w:val="00C66BA2"/>
    <w:rsid w:val="00C7558C"/>
    <w:rsid w:val="00C80757"/>
    <w:rsid w:val="00C90DA9"/>
    <w:rsid w:val="00C95985"/>
    <w:rsid w:val="00CC5026"/>
    <w:rsid w:val="00CC68D0"/>
    <w:rsid w:val="00D03F9A"/>
    <w:rsid w:val="00D06D51"/>
    <w:rsid w:val="00D11D19"/>
    <w:rsid w:val="00D24991"/>
    <w:rsid w:val="00D50255"/>
    <w:rsid w:val="00D6591D"/>
    <w:rsid w:val="00D66520"/>
    <w:rsid w:val="00D702DF"/>
    <w:rsid w:val="00D806E0"/>
    <w:rsid w:val="00DE34CF"/>
    <w:rsid w:val="00DF2126"/>
    <w:rsid w:val="00E13F3D"/>
    <w:rsid w:val="00E16319"/>
    <w:rsid w:val="00E34898"/>
    <w:rsid w:val="00E449A9"/>
    <w:rsid w:val="00E70236"/>
    <w:rsid w:val="00E8175C"/>
    <w:rsid w:val="00EB09B7"/>
    <w:rsid w:val="00EC1E80"/>
    <w:rsid w:val="00ED5CE0"/>
    <w:rsid w:val="00EE7D7C"/>
    <w:rsid w:val="00F20E45"/>
    <w:rsid w:val="00F25D98"/>
    <w:rsid w:val="00F300FB"/>
    <w:rsid w:val="00F43802"/>
    <w:rsid w:val="00F671BC"/>
    <w:rsid w:val="00F802B4"/>
    <w:rsid w:val="00F973D2"/>
    <w:rsid w:val="00FA51B4"/>
    <w:rsid w:val="00FB387D"/>
    <w:rsid w:val="00FB6386"/>
    <w:rsid w:val="00FE2DED"/>
    <w:rsid w:val="09150170"/>
    <w:rsid w:val="1101566F"/>
    <w:rsid w:val="1C730503"/>
    <w:rsid w:val="1C8713FB"/>
    <w:rsid w:val="21D646B0"/>
    <w:rsid w:val="22B6216B"/>
    <w:rsid w:val="37712AB1"/>
    <w:rsid w:val="37C23BF9"/>
    <w:rsid w:val="3BFD0E2E"/>
    <w:rsid w:val="3D8A227B"/>
    <w:rsid w:val="3DA212CB"/>
    <w:rsid w:val="3FC3052D"/>
    <w:rsid w:val="46FB1A9A"/>
    <w:rsid w:val="48D42422"/>
    <w:rsid w:val="4B6127C6"/>
    <w:rsid w:val="4EF1392E"/>
    <w:rsid w:val="59E62395"/>
    <w:rsid w:val="644B68D4"/>
    <w:rsid w:val="648E2F62"/>
    <w:rsid w:val="66FF34E5"/>
    <w:rsid w:val="6BC824F5"/>
    <w:rsid w:val="6BD02241"/>
    <w:rsid w:val="6E4523FC"/>
    <w:rsid w:val="71123A97"/>
    <w:rsid w:val="765E2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463E"/>
  <w15:docId w15:val="{64638066-EA83-4C06-A9B4-88C07E06E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38526-E10D-45B4-8AB5-6CEB73C9A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27</Pages>
  <Words>9104</Words>
  <Characters>51896</Characters>
  <Application>Microsoft Office Word</Application>
  <DocSecurity>0</DocSecurity>
  <Lines>432</Lines>
  <Paragraphs>121</Paragraphs>
  <ScaleCrop>false</ScaleCrop>
  <Company>3GPP Support Team</Company>
  <LinksUpToDate>false</LinksUpToDate>
  <CharactersWithSpaces>60879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Daiwei Zhou (周代卫)</cp:lastModifiedBy>
  <cp:revision>18</cp:revision>
  <cp:lastPrinted>2411-12-31T15:59:00Z</cp:lastPrinted>
  <dcterms:created xsi:type="dcterms:W3CDTF">2022-05-19T13:36:00Z</dcterms:created>
  <dcterms:modified xsi:type="dcterms:W3CDTF">2022-05-19T13:51:00Z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1646391821</vt:lpwstr>
  </property>
  <property fmtid="{D5CDD505-2E9C-101B-9397-08002B2CF9AE}" pid="28" name="KSOProductBuildVer">
    <vt:lpwstr>2052-11.1.0.11636</vt:lpwstr>
  </property>
  <property fmtid="{D5CDD505-2E9C-101B-9397-08002B2CF9AE}" pid="29" name="ICV">
    <vt:lpwstr>8219155990DB413ABC9B8DCB6740D2AF</vt:lpwstr>
  </property>
</Properties>
</file>