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412831EC"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E53143">
        <w:rPr>
          <w:b/>
          <w:i/>
          <w:sz w:val="28"/>
        </w:rPr>
        <w:t>2667</w:t>
      </w:r>
      <w:r w:rsidR="009129A9" w:rsidRPr="009129A9">
        <w:rPr>
          <w:b/>
          <w:i/>
          <w:sz w:val="28"/>
          <w:highlight w:val="cyan"/>
        </w:rPr>
        <w:t>r1</w:t>
      </w:r>
    </w:p>
    <w:p w14:paraId="702D21AE" w14:textId="0FDB44AD" w:rsidR="001A4203" w:rsidRDefault="002870FE"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fldSimple w:instr=" DOCPROPERTY  Country  \* MERGEFORMAT "/>
      <w:r w:rsidR="001A4203">
        <w:rPr>
          <w:b/>
          <w:noProof/>
          <w:sz w:val="24"/>
        </w:rPr>
        <w:t xml:space="preserve">, </w:t>
      </w:r>
      <w:fldSimple w:instr=" DOCPROPERTY  StartDate  \* MERGEFORMAT ">
        <w:r w:rsidR="00FB7261">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137F1" w:rsidR="001E41F3" w:rsidRPr="00410371" w:rsidRDefault="00E53143" w:rsidP="00547111">
            <w:pPr>
              <w:pStyle w:val="CRCoverPage"/>
              <w:spacing w:after="0"/>
              <w:rPr>
                <w:noProof/>
              </w:rPr>
            </w:pPr>
            <w:r>
              <w:rPr>
                <w:b/>
                <w:noProof/>
                <w:sz w:val="28"/>
                <w:lang w:eastAsia="zh-CN"/>
              </w:rPr>
              <w:t>1685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2870FE" w:rsidP="00E13F3D">
            <w:pPr>
              <w:pStyle w:val="CRCoverPage"/>
              <w:spacing w:after="0"/>
              <w:jc w:val="center"/>
              <w:rPr>
                <w:b/>
                <w:noProof/>
              </w:rPr>
            </w:pPr>
            <w:fldSimple w:instr=" DOCPROPERTY  Revision  \* MERGEFORMAT ">
              <w:r w:rsidR="001A420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2870FE">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CC1D2" w:rsidR="001E41F3" w:rsidRDefault="00903019" w:rsidP="001A4203">
            <w:pPr>
              <w:pStyle w:val="CRCoverPage"/>
              <w:spacing w:after="0"/>
              <w:rPr>
                <w:noProof/>
              </w:rPr>
            </w:pPr>
            <w:r w:rsidRPr="00903019">
              <w:t>Updating Spurious emission for UE co-existence TC for CA_n24-n77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2870FE"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2870FE"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2870FE">
            <w:pPr>
              <w:pStyle w:val="CRCoverPage"/>
              <w:spacing w:after="0"/>
              <w:ind w:left="100"/>
              <w:rPr>
                <w:noProof/>
              </w:rPr>
            </w:pPr>
            <w:fldSimple w:instr=" DOCPROPERTY  ResDate  \* MERGEFORMAT ">
              <w:r w:rsidR="001A4203">
                <w:rPr>
                  <w:noProof/>
                </w:rPr>
                <w:t>2</w:t>
              </w:r>
              <w:r w:rsidR="007B4BA5">
                <w:rPr>
                  <w:noProof/>
                </w:rPr>
                <w:t>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3B6E50" w:rsidR="001E41F3" w:rsidRDefault="00E53143" w:rsidP="00AA12E2">
            <w:pPr>
              <w:pStyle w:val="CRCoverPage"/>
              <w:spacing w:after="0"/>
              <w:rPr>
                <w:noProof/>
              </w:rPr>
            </w:pPr>
            <w:r>
              <w:rPr>
                <w:noProof/>
                <w:lang w:eastAsia="zh-CN"/>
              </w:rPr>
              <w:t xml:space="preserve">The spurious emission for UE coexistence test requirements and test cases for CA_n24A-n77A are absent in clause 6.5A.3.2 </w:t>
            </w:r>
            <w:r>
              <w:t>in TS 38.521-1 and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EEB44" w:rsidR="001E41F3" w:rsidRDefault="00E53143" w:rsidP="00AA12E2">
            <w:pPr>
              <w:pStyle w:val="CRCoverPage"/>
              <w:spacing w:after="0"/>
              <w:rPr>
                <w:noProof/>
              </w:rPr>
            </w:pPr>
            <w:r>
              <w:rPr>
                <w:noProof/>
                <w:lang w:eastAsia="zh-CN"/>
              </w:rPr>
              <w:t>Updating Tables 6.5A.3.2.0.3-3, 6.5A.3.2.1.4.1-1 and 6.5A.3.2.1.5-1b with values related to CA_n24A_n77A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3143" w14:paraId="678D7BF9" w14:textId="77777777" w:rsidTr="00547111">
        <w:tc>
          <w:tcPr>
            <w:tcW w:w="2694" w:type="dxa"/>
            <w:gridSpan w:val="2"/>
            <w:tcBorders>
              <w:left w:val="single" w:sz="4" w:space="0" w:color="auto"/>
              <w:bottom w:val="single" w:sz="4" w:space="0" w:color="auto"/>
            </w:tcBorders>
          </w:tcPr>
          <w:p w14:paraId="4E5CE1B6" w14:textId="77777777" w:rsidR="00E53143" w:rsidRDefault="00E53143" w:rsidP="00E531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8C02F" w:rsidR="00E53143" w:rsidRDefault="00E53143" w:rsidP="00E53143">
            <w:pPr>
              <w:pStyle w:val="CRCoverPage"/>
              <w:spacing w:after="0"/>
              <w:rPr>
                <w:noProof/>
              </w:rPr>
            </w:pPr>
            <w:r>
              <w:rPr>
                <w:noProof/>
                <w:lang w:eastAsia="zh-CN"/>
              </w:rPr>
              <w:t>Testing for spurious emission UE coexistence for CA_n24A-n77A will not be possible</w:t>
            </w:r>
          </w:p>
        </w:tc>
      </w:tr>
      <w:tr w:rsidR="00E53143" w14:paraId="034AF533" w14:textId="77777777" w:rsidTr="00547111">
        <w:tc>
          <w:tcPr>
            <w:tcW w:w="2694" w:type="dxa"/>
            <w:gridSpan w:val="2"/>
          </w:tcPr>
          <w:p w14:paraId="39D9EB5B" w14:textId="77777777" w:rsidR="00E53143" w:rsidRDefault="00E53143" w:rsidP="00E53143">
            <w:pPr>
              <w:pStyle w:val="CRCoverPage"/>
              <w:spacing w:after="0"/>
              <w:rPr>
                <w:b/>
                <w:i/>
                <w:noProof/>
                <w:sz w:val="8"/>
                <w:szCs w:val="8"/>
              </w:rPr>
            </w:pPr>
          </w:p>
        </w:tc>
        <w:tc>
          <w:tcPr>
            <w:tcW w:w="6946" w:type="dxa"/>
            <w:gridSpan w:val="9"/>
          </w:tcPr>
          <w:p w14:paraId="7826CB1C" w14:textId="77777777" w:rsidR="00E53143" w:rsidRDefault="00E53143" w:rsidP="00E53143">
            <w:pPr>
              <w:pStyle w:val="CRCoverPage"/>
              <w:spacing w:after="0"/>
              <w:rPr>
                <w:noProof/>
                <w:sz w:val="8"/>
                <w:szCs w:val="8"/>
              </w:rPr>
            </w:pPr>
          </w:p>
        </w:tc>
      </w:tr>
      <w:tr w:rsidR="00E53143" w14:paraId="6A17D7AC" w14:textId="77777777" w:rsidTr="00547111">
        <w:tc>
          <w:tcPr>
            <w:tcW w:w="2694" w:type="dxa"/>
            <w:gridSpan w:val="2"/>
            <w:tcBorders>
              <w:top w:val="single" w:sz="4" w:space="0" w:color="auto"/>
              <w:left w:val="single" w:sz="4" w:space="0" w:color="auto"/>
            </w:tcBorders>
          </w:tcPr>
          <w:p w14:paraId="6DAD5B19" w14:textId="77777777" w:rsidR="00E53143" w:rsidRDefault="00E53143" w:rsidP="00E531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BFCD6" w:rsidR="00E53143" w:rsidRDefault="00E53143" w:rsidP="00E53143">
            <w:pPr>
              <w:pStyle w:val="CRCoverPage"/>
              <w:spacing w:after="0"/>
              <w:rPr>
                <w:noProof/>
              </w:rPr>
            </w:pPr>
            <w:r>
              <w:rPr>
                <w:noProof/>
              </w:rPr>
              <w:t xml:space="preserve">6.5A.3.2.0, </w:t>
            </w:r>
            <w:r w:rsidRPr="00B24739">
              <w:t>6.5A.3.2.1</w:t>
            </w:r>
            <w:r w:rsidRPr="00B24739">
              <w:rPr>
                <w:lang w:eastAsia="zh-CN"/>
              </w:rPr>
              <w:t>.</w:t>
            </w:r>
            <w:r w:rsidRPr="00B24739">
              <w:t>4.1</w:t>
            </w:r>
            <w:r>
              <w:rPr>
                <w:noProof/>
              </w:rPr>
              <w:t xml:space="preserve">, </w:t>
            </w:r>
            <w:r w:rsidRPr="00B24739">
              <w:rPr>
                <w:snapToGrid w:val="0"/>
              </w:rPr>
              <w:t>6.5A.3.2.1</w:t>
            </w:r>
            <w:r w:rsidRPr="00B24739">
              <w:rPr>
                <w:snapToGrid w:val="0"/>
                <w:lang w:eastAsia="zh-CN"/>
              </w:rPr>
              <w:t>.</w:t>
            </w:r>
            <w:r w:rsidRPr="00B24739">
              <w:rPr>
                <w:snapToGrid w:val="0"/>
              </w:rPr>
              <w:t>5</w:t>
            </w:r>
          </w:p>
        </w:tc>
      </w:tr>
      <w:tr w:rsidR="00E53143" w14:paraId="56E1E6C3" w14:textId="77777777" w:rsidTr="00547111">
        <w:tc>
          <w:tcPr>
            <w:tcW w:w="2694" w:type="dxa"/>
            <w:gridSpan w:val="2"/>
            <w:tcBorders>
              <w:left w:val="single" w:sz="4" w:space="0" w:color="auto"/>
            </w:tcBorders>
          </w:tcPr>
          <w:p w14:paraId="2FB9DE77" w14:textId="77777777" w:rsidR="00E53143" w:rsidRDefault="00E53143" w:rsidP="00E53143">
            <w:pPr>
              <w:pStyle w:val="CRCoverPage"/>
              <w:spacing w:after="0"/>
              <w:rPr>
                <w:b/>
                <w:i/>
                <w:noProof/>
                <w:sz w:val="8"/>
                <w:szCs w:val="8"/>
              </w:rPr>
            </w:pPr>
          </w:p>
        </w:tc>
        <w:tc>
          <w:tcPr>
            <w:tcW w:w="6946" w:type="dxa"/>
            <w:gridSpan w:val="9"/>
            <w:tcBorders>
              <w:right w:val="single" w:sz="4" w:space="0" w:color="auto"/>
            </w:tcBorders>
          </w:tcPr>
          <w:p w14:paraId="0898542D" w14:textId="77777777" w:rsidR="00E53143" w:rsidRDefault="00E53143" w:rsidP="00E53143">
            <w:pPr>
              <w:pStyle w:val="CRCoverPage"/>
              <w:spacing w:after="0"/>
              <w:rPr>
                <w:noProof/>
                <w:sz w:val="8"/>
                <w:szCs w:val="8"/>
              </w:rPr>
            </w:pPr>
          </w:p>
        </w:tc>
      </w:tr>
      <w:tr w:rsidR="00E53143" w14:paraId="76F95A8B" w14:textId="77777777" w:rsidTr="00547111">
        <w:tc>
          <w:tcPr>
            <w:tcW w:w="2694" w:type="dxa"/>
            <w:gridSpan w:val="2"/>
            <w:tcBorders>
              <w:left w:val="single" w:sz="4" w:space="0" w:color="auto"/>
            </w:tcBorders>
          </w:tcPr>
          <w:p w14:paraId="335EAB52" w14:textId="77777777" w:rsidR="00E53143" w:rsidRDefault="00E53143" w:rsidP="00E531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3143" w:rsidRDefault="00E53143" w:rsidP="00E531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3143" w:rsidRDefault="00E53143" w:rsidP="00E53143">
            <w:pPr>
              <w:pStyle w:val="CRCoverPage"/>
              <w:spacing w:after="0"/>
              <w:jc w:val="center"/>
              <w:rPr>
                <w:b/>
                <w:caps/>
                <w:noProof/>
              </w:rPr>
            </w:pPr>
            <w:r>
              <w:rPr>
                <w:b/>
                <w:caps/>
                <w:noProof/>
              </w:rPr>
              <w:t>N</w:t>
            </w:r>
          </w:p>
        </w:tc>
        <w:tc>
          <w:tcPr>
            <w:tcW w:w="2977" w:type="dxa"/>
            <w:gridSpan w:val="4"/>
          </w:tcPr>
          <w:p w14:paraId="304CCBCB" w14:textId="77777777" w:rsidR="00E53143" w:rsidRDefault="00E53143" w:rsidP="00E531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3143" w:rsidRDefault="00E53143" w:rsidP="00E53143">
            <w:pPr>
              <w:pStyle w:val="CRCoverPage"/>
              <w:spacing w:after="0"/>
              <w:ind w:left="99"/>
              <w:rPr>
                <w:noProof/>
              </w:rPr>
            </w:pPr>
          </w:p>
        </w:tc>
      </w:tr>
      <w:tr w:rsidR="00E53143" w14:paraId="34ACE2EB" w14:textId="77777777" w:rsidTr="00547111">
        <w:tc>
          <w:tcPr>
            <w:tcW w:w="2694" w:type="dxa"/>
            <w:gridSpan w:val="2"/>
            <w:tcBorders>
              <w:left w:val="single" w:sz="4" w:space="0" w:color="auto"/>
            </w:tcBorders>
          </w:tcPr>
          <w:p w14:paraId="571382F3" w14:textId="77777777" w:rsidR="00E53143" w:rsidRDefault="00E53143" w:rsidP="00E531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3143" w:rsidRDefault="00E53143" w:rsidP="00E5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E53143" w:rsidRDefault="00E53143" w:rsidP="00E53143">
            <w:pPr>
              <w:pStyle w:val="CRCoverPage"/>
              <w:spacing w:after="0"/>
              <w:jc w:val="center"/>
              <w:rPr>
                <w:b/>
                <w:caps/>
                <w:noProof/>
              </w:rPr>
            </w:pPr>
            <w:r>
              <w:rPr>
                <w:b/>
                <w:caps/>
                <w:noProof/>
              </w:rPr>
              <w:t>X</w:t>
            </w:r>
          </w:p>
        </w:tc>
        <w:tc>
          <w:tcPr>
            <w:tcW w:w="2977" w:type="dxa"/>
            <w:gridSpan w:val="4"/>
          </w:tcPr>
          <w:p w14:paraId="7DB274D8" w14:textId="77777777" w:rsidR="00E53143" w:rsidRDefault="00E53143" w:rsidP="00E531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3143" w:rsidRDefault="00E53143" w:rsidP="00E53143">
            <w:pPr>
              <w:pStyle w:val="CRCoverPage"/>
              <w:spacing w:after="0"/>
              <w:ind w:left="99"/>
              <w:rPr>
                <w:noProof/>
              </w:rPr>
            </w:pPr>
            <w:r>
              <w:rPr>
                <w:noProof/>
              </w:rPr>
              <w:t xml:space="preserve">TS/TR ... CR ... </w:t>
            </w:r>
          </w:p>
        </w:tc>
      </w:tr>
      <w:tr w:rsidR="00E53143" w14:paraId="446DDBAC" w14:textId="77777777" w:rsidTr="00547111">
        <w:tc>
          <w:tcPr>
            <w:tcW w:w="2694" w:type="dxa"/>
            <w:gridSpan w:val="2"/>
            <w:tcBorders>
              <w:left w:val="single" w:sz="4" w:space="0" w:color="auto"/>
            </w:tcBorders>
          </w:tcPr>
          <w:p w14:paraId="678A1AA6" w14:textId="77777777" w:rsidR="00E53143" w:rsidRDefault="00E53143" w:rsidP="00E531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E53143" w:rsidRDefault="00E53143" w:rsidP="00E531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E53143" w:rsidRDefault="00E53143" w:rsidP="00E53143">
            <w:pPr>
              <w:pStyle w:val="CRCoverPage"/>
              <w:spacing w:after="0"/>
              <w:jc w:val="center"/>
              <w:rPr>
                <w:b/>
                <w:caps/>
                <w:noProof/>
              </w:rPr>
            </w:pPr>
          </w:p>
        </w:tc>
        <w:tc>
          <w:tcPr>
            <w:tcW w:w="2977" w:type="dxa"/>
            <w:gridSpan w:val="4"/>
          </w:tcPr>
          <w:p w14:paraId="1A4306D9" w14:textId="77777777" w:rsidR="00E53143" w:rsidRDefault="00E53143" w:rsidP="00E531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8BDC6F" w:rsidR="00E53143" w:rsidRDefault="00E53143" w:rsidP="00E53143">
            <w:pPr>
              <w:pStyle w:val="CRCoverPage"/>
              <w:spacing w:after="0"/>
              <w:ind w:left="99"/>
              <w:rPr>
                <w:noProof/>
              </w:rPr>
            </w:pPr>
            <w:r>
              <w:rPr>
                <w:noProof/>
              </w:rPr>
              <w:t xml:space="preserve">TR 38.905 CR 609 </w:t>
            </w:r>
          </w:p>
        </w:tc>
      </w:tr>
      <w:tr w:rsidR="00E53143" w14:paraId="55C714D2" w14:textId="77777777" w:rsidTr="00547111">
        <w:tc>
          <w:tcPr>
            <w:tcW w:w="2694" w:type="dxa"/>
            <w:gridSpan w:val="2"/>
            <w:tcBorders>
              <w:left w:val="single" w:sz="4" w:space="0" w:color="auto"/>
            </w:tcBorders>
          </w:tcPr>
          <w:p w14:paraId="45913E62" w14:textId="77777777" w:rsidR="00E53143" w:rsidRDefault="00E53143" w:rsidP="00E531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3143" w:rsidRDefault="00E53143" w:rsidP="00E5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E53143" w:rsidRDefault="00E53143" w:rsidP="00E53143">
            <w:pPr>
              <w:pStyle w:val="CRCoverPage"/>
              <w:spacing w:after="0"/>
              <w:jc w:val="center"/>
              <w:rPr>
                <w:b/>
                <w:caps/>
                <w:noProof/>
              </w:rPr>
            </w:pPr>
            <w:r>
              <w:rPr>
                <w:b/>
                <w:caps/>
                <w:noProof/>
              </w:rPr>
              <w:t>X</w:t>
            </w:r>
          </w:p>
        </w:tc>
        <w:tc>
          <w:tcPr>
            <w:tcW w:w="2977" w:type="dxa"/>
            <w:gridSpan w:val="4"/>
          </w:tcPr>
          <w:p w14:paraId="1B4FF921" w14:textId="77777777" w:rsidR="00E53143" w:rsidRDefault="00E53143" w:rsidP="00E531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3143" w:rsidRDefault="00E53143" w:rsidP="00E53143">
            <w:pPr>
              <w:pStyle w:val="CRCoverPage"/>
              <w:spacing w:after="0"/>
              <w:ind w:left="99"/>
              <w:rPr>
                <w:noProof/>
              </w:rPr>
            </w:pPr>
            <w:r>
              <w:rPr>
                <w:noProof/>
              </w:rPr>
              <w:t xml:space="preserve">TS/TR ... CR ... </w:t>
            </w:r>
          </w:p>
        </w:tc>
      </w:tr>
      <w:tr w:rsidR="00E53143" w14:paraId="60DF82CC" w14:textId="77777777" w:rsidTr="008863B9">
        <w:tc>
          <w:tcPr>
            <w:tcW w:w="2694" w:type="dxa"/>
            <w:gridSpan w:val="2"/>
            <w:tcBorders>
              <w:left w:val="single" w:sz="4" w:space="0" w:color="auto"/>
            </w:tcBorders>
          </w:tcPr>
          <w:p w14:paraId="517696CD" w14:textId="77777777" w:rsidR="00E53143" w:rsidRDefault="00E53143" w:rsidP="00E53143">
            <w:pPr>
              <w:pStyle w:val="CRCoverPage"/>
              <w:spacing w:after="0"/>
              <w:rPr>
                <w:b/>
                <w:i/>
                <w:noProof/>
              </w:rPr>
            </w:pPr>
          </w:p>
        </w:tc>
        <w:tc>
          <w:tcPr>
            <w:tcW w:w="6946" w:type="dxa"/>
            <w:gridSpan w:val="9"/>
            <w:tcBorders>
              <w:right w:val="single" w:sz="4" w:space="0" w:color="auto"/>
            </w:tcBorders>
          </w:tcPr>
          <w:p w14:paraId="4D84207F" w14:textId="77777777" w:rsidR="00E53143" w:rsidRDefault="00E53143" w:rsidP="00E53143">
            <w:pPr>
              <w:pStyle w:val="CRCoverPage"/>
              <w:spacing w:after="0"/>
              <w:rPr>
                <w:noProof/>
              </w:rPr>
            </w:pPr>
          </w:p>
        </w:tc>
      </w:tr>
      <w:tr w:rsidR="00E53143" w14:paraId="556B87B6" w14:textId="77777777" w:rsidTr="008863B9">
        <w:tc>
          <w:tcPr>
            <w:tcW w:w="2694" w:type="dxa"/>
            <w:gridSpan w:val="2"/>
            <w:tcBorders>
              <w:left w:val="single" w:sz="4" w:space="0" w:color="auto"/>
              <w:bottom w:val="single" w:sz="4" w:space="0" w:color="auto"/>
            </w:tcBorders>
          </w:tcPr>
          <w:p w14:paraId="79A9C411" w14:textId="77777777" w:rsidR="00E53143" w:rsidRDefault="00E53143" w:rsidP="00E531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3143" w:rsidRDefault="00E53143" w:rsidP="00E53143">
            <w:pPr>
              <w:pStyle w:val="CRCoverPage"/>
              <w:spacing w:after="0"/>
              <w:ind w:left="100"/>
              <w:rPr>
                <w:noProof/>
              </w:rPr>
            </w:pPr>
          </w:p>
        </w:tc>
      </w:tr>
      <w:tr w:rsidR="00E53143" w:rsidRPr="008863B9" w14:paraId="45BFE792" w14:textId="77777777" w:rsidTr="008863B9">
        <w:tc>
          <w:tcPr>
            <w:tcW w:w="2694" w:type="dxa"/>
            <w:gridSpan w:val="2"/>
            <w:tcBorders>
              <w:top w:val="single" w:sz="4" w:space="0" w:color="auto"/>
              <w:bottom w:val="single" w:sz="4" w:space="0" w:color="auto"/>
            </w:tcBorders>
          </w:tcPr>
          <w:p w14:paraId="194242DD" w14:textId="77777777" w:rsidR="00E53143" w:rsidRPr="008863B9" w:rsidRDefault="00E53143" w:rsidP="00E531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3143" w:rsidRPr="008863B9" w:rsidRDefault="00E53143" w:rsidP="00E53143">
            <w:pPr>
              <w:pStyle w:val="CRCoverPage"/>
              <w:spacing w:after="0"/>
              <w:ind w:left="100"/>
              <w:rPr>
                <w:noProof/>
                <w:sz w:val="8"/>
                <w:szCs w:val="8"/>
              </w:rPr>
            </w:pPr>
          </w:p>
        </w:tc>
      </w:tr>
      <w:tr w:rsidR="009129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29A9" w:rsidRDefault="009129A9" w:rsidP="009129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EEB198" w:rsidR="009129A9" w:rsidRDefault="009129A9" w:rsidP="009129A9">
            <w:pPr>
              <w:pStyle w:val="CRCoverPage"/>
              <w:spacing w:after="0"/>
              <w:ind w:left="100"/>
              <w:rPr>
                <w:noProof/>
              </w:rPr>
            </w:pPr>
            <w:r>
              <w:rPr>
                <w:noProof/>
              </w:rPr>
              <w:t>Revisions: i) Addresses title inconsistency between 3GU and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DA187B" w14:textId="77777777" w:rsidR="00B11719" w:rsidRPr="00B24739" w:rsidRDefault="00B11719" w:rsidP="00B11719">
      <w:pPr>
        <w:pStyle w:val="Heading5"/>
        <w:rPr>
          <w:lang w:eastAsia="zh-CN"/>
        </w:rPr>
      </w:pPr>
      <w:bookmarkStart w:id="1" w:name="_Toc52990417"/>
      <w:bookmarkStart w:id="2" w:name="_Toc60823617"/>
      <w:bookmarkStart w:id="3" w:name="_Toc60825538"/>
      <w:bookmarkStart w:id="4" w:name="_Toc69306303"/>
      <w:bookmarkStart w:id="5" w:name="_Toc69309968"/>
      <w:bookmarkStart w:id="6" w:name="_Toc76020293"/>
      <w:bookmarkStart w:id="7" w:name="_Toc83720781"/>
      <w:r w:rsidRPr="00B24739">
        <w:lastRenderedPageBreak/>
        <w:t>6.5</w:t>
      </w:r>
      <w:r w:rsidRPr="00B24739">
        <w:rPr>
          <w:lang w:eastAsia="zh-CN"/>
        </w:rPr>
        <w:t>A</w:t>
      </w:r>
      <w:r w:rsidRPr="00B24739">
        <w:t>.3.2.</w:t>
      </w:r>
      <w:r w:rsidRPr="00B24739">
        <w:rPr>
          <w:lang w:eastAsia="zh-CN"/>
        </w:rPr>
        <w:t>0</w:t>
      </w:r>
      <w:r w:rsidRPr="00B24739">
        <w:tab/>
        <w:t>Minimum conformance requirements</w:t>
      </w:r>
      <w:bookmarkEnd w:id="1"/>
      <w:bookmarkEnd w:id="2"/>
      <w:bookmarkEnd w:id="3"/>
      <w:bookmarkEnd w:id="4"/>
      <w:bookmarkEnd w:id="5"/>
      <w:bookmarkEnd w:id="6"/>
      <w:bookmarkEnd w:id="7"/>
    </w:p>
    <w:p w14:paraId="5D988330" w14:textId="77777777" w:rsidR="00B11719" w:rsidRDefault="00B11719" w:rsidP="00B11719">
      <w:pPr>
        <w:rPr>
          <w:b/>
          <w:bCs/>
          <w:color w:val="00B0F0"/>
          <w:sz w:val="28"/>
          <w:szCs w:val="28"/>
          <w:lang w:eastAsia="zh-CN"/>
        </w:rPr>
      </w:pPr>
      <w:r w:rsidRPr="00D46BC1">
        <w:rPr>
          <w:b/>
          <w:bCs/>
          <w:color w:val="00B0F0"/>
          <w:sz w:val="28"/>
          <w:szCs w:val="28"/>
          <w:lang w:eastAsia="zh-CN"/>
        </w:rPr>
        <w:t>&lt;&lt;Unchanged Text Skipped&gt;&gt;</w:t>
      </w:r>
    </w:p>
    <w:p w14:paraId="2CDAD282" w14:textId="77777777" w:rsidR="00B11719" w:rsidRPr="00B24739" w:rsidRDefault="00B11719" w:rsidP="00B11719">
      <w:pPr>
        <w:rPr>
          <w:rFonts w:eastAsia="Calibri"/>
        </w:rPr>
      </w:pPr>
    </w:p>
    <w:p w14:paraId="61CA9540" w14:textId="77777777" w:rsidR="00B11719" w:rsidRPr="00B24739" w:rsidRDefault="00B11719" w:rsidP="00B11719">
      <w:pPr>
        <w:pStyle w:val="TH"/>
      </w:pPr>
      <w:r w:rsidRPr="00B24739">
        <w:t>Table 6.5A.3.2.</w:t>
      </w:r>
      <w:r w:rsidRPr="00B24739">
        <w:rPr>
          <w:lang w:eastAsia="zh-CN"/>
        </w:rPr>
        <w:t>0.3</w:t>
      </w:r>
      <w:r w:rsidRPr="00B24739">
        <w:t>-3: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2683"/>
        <w:gridCol w:w="974"/>
        <w:gridCol w:w="604"/>
        <w:gridCol w:w="891"/>
        <w:gridCol w:w="1078"/>
        <w:gridCol w:w="969"/>
        <w:gridCol w:w="914"/>
        <w:tblGridChange w:id="8">
          <w:tblGrid>
            <w:gridCol w:w="1516"/>
            <w:gridCol w:w="2683"/>
            <w:gridCol w:w="974"/>
            <w:gridCol w:w="604"/>
            <w:gridCol w:w="891"/>
            <w:gridCol w:w="1078"/>
            <w:gridCol w:w="969"/>
            <w:gridCol w:w="914"/>
          </w:tblGrid>
        </w:tblGridChange>
      </w:tblGrid>
      <w:tr w:rsidR="00B11719" w:rsidRPr="00B24739" w14:paraId="425D945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33CC91CA" w14:textId="77777777" w:rsidR="00B11719" w:rsidRPr="00B24739" w:rsidRDefault="00B11719" w:rsidP="005A4604">
            <w:pPr>
              <w:pStyle w:val="TAH"/>
              <w:rPr>
                <w:lang w:eastAsia="en-GB"/>
              </w:rPr>
            </w:pPr>
            <w:r w:rsidRPr="00B24739">
              <w:rPr>
                <w:lang w:eastAsia="en-GB"/>
              </w:rPr>
              <w:t>NR CA Configuration</w:t>
            </w:r>
          </w:p>
        </w:tc>
        <w:tc>
          <w:tcPr>
            <w:tcW w:w="8113" w:type="dxa"/>
            <w:gridSpan w:val="7"/>
            <w:tcBorders>
              <w:top w:val="single" w:sz="4" w:space="0" w:color="auto"/>
              <w:left w:val="single" w:sz="4" w:space="0" w:color="auto"/>
              <w:bottom w:val="single" w:sz="4" w:space="0" w:color="auto"/>
              <w:right w:val="single" w:sz="4" w:space="0" w:color="auto"/>
            </w:tcBorders>
            <w:hideMark/>
          </w:tcPr>
          <w:p w14:paraId="4A01CE8B" w14:textId="77777777" w:rsidR="00B11719" w:rsidRPr="00B24739" w:rsidRDefault="00B11719" w:rsidP="005A4604">
            <w:pPr>
              <w:pStyle w:val="TAH"/>
              <w:rPr>
                <w:lang w:eastAsia="en-GB"/>
              </w:rPr>
            </w:pPr>
            <w:r w:rsidRPr="00B24739">
              <w:rPr>
                <w:lang w:eastAsia="en-GB"/>
              </w:rPr>
              <w:t>Spurious emission</w:t>
            </w:r>
          </w:p>
        </w:tc>
      </w:tr>
      <w:tr w:rsidR="00B11719" w:rsidRPr="00B24739" w14:paraId="578D2001"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B11CD3E"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14FB7701" w14:textId="77777777" w:rsidR="00B11719" w:rsidRPr="00B24739" w:rsidRDefault="00B11719" w:rsidP="005A4604">
            <w:pPr>
              <w:pStyle w:val="TAH"/>
              <w:rPr>
                <w:lang w:eastAsia="en-GB"/>
              </w:rPr>
            </w:pPr>
            <w:r w:rsidRPr="00B24739">
              <w:rPr>
                <w:lang w:eastAsia="en-GB"/>
              </w:rPr>
              <w:t>Protected Band</w:t>
            </w:r>
          </w:p>
        </w:tc>
        <w:tc>
          <w:tcPr>
            <w:tcW w:w="2469" w:type="dxa"/>
            <w:gridSpan w:val="3"/>
            <w:tcBorders>
              <w:top w:val="single" w:sz="4" w:space="0" w:color="auto"/>
              <w:left w:val="single" w:sz="4" w:space="0" w:color="auto"/>
              <w:bottom w:val="single" w:sz="4" w:space="0" w:color="auto"/>
              <w:right w:val="single" w:sz="4" w:space="0" w:color="auto"/>
            </w:tcBorders>
            <w:hideMark/>
          </w:tcPr>
          <w:p w14:paraId="0E110CAD" w14:textId="77777777" w:rsidR="00B11719" w:rsidRPr="00B24739" w:rsidRDefault="00B11719" w:rsidP="005A4604">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78" w:type="dxa"/>
            <w:tcBorders>
              <w:top w:val="single" w:sz="4" w:space="0" w:color="auto"/>
              <w:left w:val="single" w:sz="4" w:space="0" w:color="auto"/>
              <w:bottom w:val="single" w:sz="4" w:space="0" w:color="auto"/>
              <w:right w:val="single" w:sz="4" w:space="0" w:color="auto"/>
            </w:tcBorders>
            <w:hideMark/>
          </w:tcPr>
          <w:p w14:paraId="3F1FFBE0" w14:textId="77777777" w:rsidR="00B11719" w:rsidRPr="00B24739" w:rsidRDefault="00B11719" w:rsidP="005A4604">
            <w:pPr>
              <w:pStyle w:val="TAH"/>
              <w:rPr>
                <w:lang w:eastAsia="en-GB"/>
              </w:rPr>
            </w:pPr>
            <w:r w:rsidRPr="00B24739">
              <w:rPr>
                <w:lang w:eastAsia="en-GB"/>
              </w:rPr>
              <w:t>Maximum Level (dBm)</w:t>
            </w:r>
          </w:p>
        </w:tc>
        <w:tc>
          <w:tcPr>
            <w:tcW w:w="969" w:type="dxa"/>
            <w:tcBorders>
              <w:top w:val="single" w:sz="4" w:space="0" w:color="auto"/>
              <w:left w:val="single" w:sz="4" w:space="0" w:color="auto"/>
              <w:bottom w:val="single" w:sz="4" w:space="0" w:color="auto"/>
              <w:right w:val="single" w:sz="4" w:space="0" w:color="auto"/>
            </w:tcBorders>
            <w:hideMark/>
          </w:tcPr>
          <w:p w14:paraId="490E8E9A" w14:textId="77777777" w:rsidR="00B11719" w:rsidRPr="00B24739" w:rsidRDefault="00B11719" w:rsidP="005A4604">
            <w:pPr>
              <w:pStyle w:val="TAH"/>
              <w:rPr>
                <w:lang w:eastAsia="en-GB"/>
              </w:rPr>
            </w:pPr>
            <w:r w:rsidRPr="00B24739">
              <w:rPr>
                <w:lang w:eastAsia="en-GB"/>
              </w:rPr>
              <w:t>MBW (MHz)</w:t>
            </w:r>
          </w:p>
        </w:tc>
        <w:tc>
          <w:tcPr>
            <w:tcW w:w="914" w:type="dxa"/>
            <w:tcBorders>
              <w:top w:val="single" w:sz="4" w:space="0" w:color="auto"/>
              <w:left w:val="single" w:sz="4" w:space="0" w:color="auto"/>
              <w:bottom w:val="single" w:sz="4" w:space="0" w:color="auto"/>
              <w:right w:val="single" w:sz="4" w:space="0" w:color="auto"/>
            </w:tcBorders>
            <w:hideMark/>
          </w:tcPr>
          <w:p w14:paraId="4E8175B2" w14:textId="77777777" w:rsidR="00B11719" w:rsidRPr="00B24739" w:rsidRDefault="00B11719" w:rsidP="005A4604">
            <w:pPr>
              <w:pStyle w:val="TAH"/>
              <w:rPr>
                <w:lang w:eastAsia="en-GB"/>
              </w:rPr>
            </w:pPr>
            <w:r w:rsidRPr="00B24739">
              <w:rPr>
                <w:lang w:eastAsia="en-GB"/>
              </w:rPr>
              <w:t>NOTE</w:t>
            </w:r>
          </w:p>
        </w:tc>
      </w:tr>
      <w:tr w:rsidR="00B11719" w:rsidRPr="00B24739" w14:paraId="247CC620"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5C11A73F" w14:textId="77777777" w:rsidR="00B11719" w:rsidRPr="00B24739" w:rsidRDefault="00B11719" w:rsidP="005A4604">
            <w:pPr>
              <w:pStyle w:val="TAC"/>
              <w:rPr>
                <w:lang w:eastAsia="en-GB"/>
              </w:rPr>
            </w:pPr>
            <w:r w:rsidRPr="00B24739">
              <w:rPr>
                <w:lang w:eastAsia="en-GB"/>
              </w:rPr>
              <w:t>CA_n</w:t>
            </w:r>
            <w:r w:rsidRPr="00B24739">
              <w:rPr>
                <w:lang w:eastAsia="zh-CN"/>
              </w:rPr>
              <w:t>1</w:t>
            </w:r>
            <w:r w:rsidRPr="00B24739">
              <w:rPr>
                <w:lang w:eastAsia="en-GB"/>
              </w:rPr>
              <w:t>-n78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2C49F068" w14:textId="77777777" w:rsidR="00B11719" w:rsidRPr="00B24739" w:rsidRDefault="00B11719" w:rsidP="005A4604">
            <w:pPr>
              <w:pStyle w:val="TAL"/>
              <w:rPr>
                <w:lang w:eastAsia="en-GB"/>
              </w:rPr>
            </w:pPr>
            <w:r w:rsidRPr="00B24739">
              <w:rPr>
                <w:lang w:eastAsia="en-GB"/>
              </w:rPr>
              <w:t>E-UTRA Band 1, 3, 5, 7, 8, 11, 18, 19, 20, 21, 26, 28, 34,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2B989B6D"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88F6FAE"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1BC19D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838065A"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8587BD7"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5593DC71" w14:textId="77777777" w:rsidR="00B11719" w:rsidRPr="00B24739" w:rsidRDefault="00B11719" w:rsidP="005A4604">
            <w:pPr>
              <w:pStyle w:val="TAC"/>
              <w:rPr>
                <w:lang w:eastAsia="en-GB"/>
              </w:rPr>
            </w:pPr>
          </w:p>
        </w:tc>
      </w:tr>
      <w:tr w:rsidR="00B11719" w:rsidRPr="00B24739" w14:paraId="76AFBD58"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C982C1"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AAA0ABF"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386AF2B1" w14:textId="77777777" w:rsidR="00B11719" w:rsidRPr="00B24739" w:rsidRDefault="00B11719" w:rsidP="005A4604">
            <w:pPr>
              <w:pStyle w:val="TAC"/>
              <w:rPr>
                <w:lang w:eastAsia="en-GB"/>
              </w:rPr>
            </w:pPr>
            <w:r w:rsidRPr="00B24739">
              <w:rPr>
                <w:lang w:eastAsia="zh-CN"/>
              </w:rPr>
              <w:t>1880</w:t>
            </w:r>
          </w:p>
        </w:tc>
        <w:tc>
          <w:tcPr>
            <w:tcW w:w="604" w:type="dxa"/>
            <w:tcBorders>
              <w:top w:val="single" w:sz="4" w:space="0" w:color="auto"/>
              <w:left w:val="single" w:sz="4" w:space="0" w:color="auto"/>
              <w:bottom w:val="single" w:sz="4" w:space="0" w:color="auto"/>
              <w:right w:val="single" w:sz="4" w:space="0" w:color="auto"/>
            </w:tcBorders>
            <w:vAlign w:val="center"/>
            <w:hideMark/>
          </w:tcPr>
          <w:p w14:paraId="79ED37B4"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C7EF891" w14:textId="77777777" w:rsidR="00B11719" w:rsidRPr="00B24739" w:rsidRDefault="00B11719" w:rsidP="005A4604">
            <w:pPr>
              <w:pStyle w:val="TAC"/>
              <w:rPr>
                <w:lang w:eastAsia="en-GB"/>
              </w:rPr>
            </w:pPr>
            <w:r w:rsidRPr="00B24739">
              <w:rPr>
                <w:lang w:eastAsia="zh-CN"/>
              </w:rPr>
              <w:t>1895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E129609" w14:textId="77777777" w:rsidR="00B11719" w:rsidRPr="00B24739" w:rsidRDefault="00B11719" w:rsidP="005A4604">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A12BC6C"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BD35D50" w14:textId="77777777" w:rsidR="00B11719" w:rsidRPr="00B24739" w:rsidRDefault="00B11719" w:rsidP="005A4604">
            <w:pPr>
              <w:pStyle w:val="TAC"/>
              <w:rPr>
                <w:lang w:eastAsia="en-GB"/>
              </w:rPr>
            </w:pPr>
            <w:r w:rsidRPr="00B24739">
              <w:rPr>
                <w:lang w:eastAsia="zh-CN"/>
              </w:rPr>
              <w:t>4, 6</w:t>
            </w:r>
          </w:p>
        </w:tc>
      </w:tr>
      <w:tr w:rsidR="00B11719" w:rsidRPr="00B24739" w14:paraId="7B7A24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4EFFDFC4"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4938335A"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C16D2AC" w14:textId="77777777" w:rsidR="00B11719" w:rsidRPr="00B24739" w:rsidRDefault="00B11719" w:rsidP="005A4604">
            <w:pPr>
              <w:pStyle w:val="TAC"/>
              <w:rPr>
                <w:lang w:eastAsia="en-GB"/>
              </w:rPr>
            </w:pPr>
            <w:r w:rsidRPr="00B24739">
              <w:rPr>
                <w:lang w:eastAsia="zh-CN"/>
              </w:rPr>
              <w:t>1895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29CD531"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5ABA84C" w14:textId="77777777" w:rsidR="00B11719" w:rsidRPr="00B24739" w:rsidRDefault="00B11719" w:rsidP="005A4604">
            <w:pPr>
              <w:pStyle w:val="TAC"/>
              <w:rPr>
                <w:lang w:eastAsia="en-GB"/>
              </w:rPr>
            </w:pPr>
            <w:r w:rsidRPr="00B24739">
              <w:rPr>
                <w:lang w:eastAsia="zh-CN"/>
              </w:rPr>
              <w:t>1915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56429E1" w14:textId="77777777" w:rsidR="00B11719" w:rsidRPr="00B24739" w:rsidRDefault="00B11719" w:rsidP="005A4604">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3EA74E0B" w14:textId="77777777" w:rsidR="00B11719" w:rsidRPr="00B24739" w:rsidRDefault="00B11719" w:rsidP="005A4604">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369C367" w14:textId="77777777" w:rsidR="00B11719" w:rsidRPr="00B24739" w:rsidRDefault="00B11719" w:rsidP="005A4604">
            <w:pPr>
              <w:pStyle w:val="TAC"/>
              <w:rPr>
                <w:lang w:eastAsia="en-GB"/>
              </w:rPr>
            </w:pPr>
            <w:r w:rsidRPr="00B24739">
              <w:rPr>
                <w:lang w:eastAsia="zh-CN"/>
              </w:rPr>
              <w:t>4, 6, 7</w:t>
            </w:r>
          </w:p>
        </w:tc>
      </w:tr>
      <w:tr w:rsidR="00B11719" w:rsidRPr="00B24739" w14:paraId="79CE4705"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7CCAECC"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225A86FA"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5F8E783" w14:textId="77777777" w:rsidR="00B11719" w:rsidRPr="00B24739" w:rsidRDefault="00B11719" w:rsidP="005A4604">
            <w:pPr>
              <w:pStyle w:val="TAC"/>
              <w:rPr>
                <w:lang w:eastAsia="en-GB"/>
              </w:rPr>
            </w:pPr>
            <w:r w:rsidRPr="00B24739">
              <w:rPr>
                <w:lang w:eastAsia="zh-CN"/>
              </w:rPr>
              <w:t>1915</w:t>
            </w:r>
          </w:p>
        </w:tc>
        <w:tc>
          <w:tcPr>
            <w:tcW w:w="604" w:type="dxa"/>
            <w:tcBorders>
              <w:top w:val="single" w:sz="4" w:space="0" w:color="auto"/>
              <w:left w:val="single" w:sz="4" w:space="0" w:color="auto"/>
              <w:bottom w:val="single" w:sz="4" w:space="0" w:color="auto"/>
              <w:right w:val="single" w:sz="4" w:space="0" w:color="auto"/>
            </w:tcBorders>
            <w:vAlign w:val="center"/>
            <w:hideMark/>
          </w:tcPr>
          <w:p w14:paraId="38D63307"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C70745B" w14:textId="77777777" w:rsidR="00B11719" w:rsidRPr="00B24739" w:rsidRDefault="00B11719" w:rsidP="005A4604">
            <w:pPr>
              <w:pStyle w:val="TAC"/>
              <w:rPr>
                <w:lang w:eastAsia="en-GB"/>
              </w:rPr>
            </w:pPr>
            <w:r w:rsidRPr="00B24739">
              <w:rPr>
                <w:lang w:eastAsia="zh-CN"/>
              </w:rPr>
              <w:t>1920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12C6E3F" w14:textId="77777777" w:rsidR="00B11719" w:rsidRPr="00B24739" w:rsidRDefault="00B11719" w:rsidP="005A4604">
            <w:pPr>
              <w:pStyle w:val="TAC"/>
              <w:rPr>
                <w:lang w:eastAsia="en-GB"/>
              </w:rPr>
            </w:pPr>
            <w:r w:rsidRPr="00B24739">
              <w:rPr>
                <w:lang w:eastAsia="zh-CN"/>
              </w:rPr>
              <w:t>+1.6</w:t>
            </w:r>
          </w:p>
        </w:tc>
        <w:tc>
          <w:tcPr>
            <w:tcW w:w="969" w:type="dxa"/>
            <w:tcBorders>
              <w:top w:val="single" w:sz="4" w:space="0" w:color="auto"/>
              <w:left w:val="single" w:sz="4" w:space="0" w:color="auto"/>
              <w:bottom w:val="single" w:sz="4" w:space="0" w:color="auto"/>
              <w:right w:val="single" w:sz="4" w:space="0" w:color="auto"/>
            </w:tcBorders>
            <w:vAlign w:val="center"/>
            <w:hideMark/>
          </w:tcPr>
          <w:p w14:paraId="308E40A7" w14:textId="77777777" w:rsidR="00B11719" w:rsidRPr="00B24739" w:rsidRDefault="00B11719" w:rsidP="005A4604">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5C53115F" w14:textId="77777777" w:rsidR="00B11719" w:rsidRPr="00B24739" w:rsidRDefault="00B11719" w:rsidP="005A4604">
            <w:pPr>
              <w:pStyle w:val="TAC"/>
              <w:rPr>
                <w:lang w:eastAsia="en-GB"/>
              </w:rPr>
            </w:pPr>
            <w:r w:rsidRPr="00B24739">
              <w:rPr>
                <w:lang w:eastAsia="zh-CN"/>
              </w:rPr>
              <w:t>4, 6, 7</w:t>
            </w:r>
          </w:p>
        </w:tc>
      </w:tr>
      <w:tr w:rsidR="00B11719" w:rsidRPr="00B24739" w14:paraId="356A17DE"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79877F07" w14:textId="77777777" w:rsidR="00B11719" w:rsidRPr="00B24739" w:rsidRDefault="00B11719" w:rsidP="005A4604">
            <w:pPr>
              <w:pStyle w:val="TAC"/>
            </w:pPr>
            <w:r w:rsidRPr="00B24739">
              <w:rPr>
                <w:lang w:eastAsia="en-GB"/>
              </w:rPr>
              <w:t>CA_n</w:t>
            </w:r>
            <w:r w:rsidRPr="00B24739">
              <w:rPr>
                <w:lang w:eastAsia="zh-CN"/>
              </w:rPr>
              <w:t>1</w:t>
            </w:r>
            <w:r w:rsidRPr="00B24739">
              <w:rPr>
                <w:lang w:eastAsia="en-GB"/>
              </w:rPr>
              <w:t>-n7</w:t>
            </w:r>
            <w:r w:rsidRPr="00B24739">
              <w:t>9</w:t>
            </w:r>
          </w:p>
        </w:tc>
        <w:tc>
          <w:tcPr>
            <w:tcW w:w="2683" w:type="dxa"/>
            <w:tcBorders>
              <w:top w:val="single" w:sz="4" w:space="0" w:color="auto"/>
              <w:left w:val="single" w:sz="4" w:space="0" w:color="auto"/>
              <w:bottom w:val="single" w:sz="4" w:space="0" w:color="auto"/>
              <w:right w:val="single" w:sz="4" w:space="0" w:color="auto"/>
            </w:tcBorders>
            <w:hideMark/>
          </w:tcPr>
          <w:p w14:paraId="5E212541" w14:textId="77777777" w:rsidR="00B11719" w:rsidRPr="00B24739" w:rsidRDefault="00B11719" w:rsidP="005A4604">
            <w:pPr>
              <w:pStyle w:val="TAL"/>
              <w:rPr>
                <w:lang w:eastAsia="en-GB"/>
              </w:rPr>
            </w:pPr>
            <w:r w:rsidRPr="00B24739">
              <w:rPr>
                <w:lang w:eastAsia="en-GB"/>
              </w:rPr>
              <w:t xml:space="preserve">E-UTRA Band </w:t>
            </w:r>
            <w:r w:rsidRPr="00B24739">
              <w:t>1, 3, 5, 7, 8, 11, 18, 19, 21, 26, 28, 34, 40, 41, 42, 65, 74</w:t>
            </w:r>
          </w:p>
        </w:tc>
        <w:tc>
          <w:tcPr>
            <w:tcW w:w="974" w:type="dxa"/>
            <w:tcBorders>
              <w:top w:val="single" w:sz="4" w:space="0" w:color="auto"/>
              <w:left w:val="single" w:sz="4" w:space="0" w:color="auto"/>
              <w:bottom w:val="single" w:sz="4" w:space="0" w:color="auto"/>
              <w:right w:val="single" w:sz="4" w:space="0" w:color="auto"/>
            </w:tcBorders>
            <w:hideMark/>
          </w:tcPr>
          <w:p w14:paraId="389F163D"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hideMark/>
          </w:tcPr>
          <w:p w14:paraId="4A250404"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917EFD6"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7658AB2C" w14:textId="77777777" w:rsidR="00B11719" w:rsidRPr="00B24739" w:rsidRDefault="00B11719" w:rsidP="005A4604">
            <w:pPr>
              <w:pStyle w:val="TAC"/>
              <w:rPr>
                <w:lang w:eastAsia="en-GB"/>
              </w:rPr>
            </w:pPr>
            <w:r w:rsidRPr="00B24739">
              <w:rPr>
                <w:rFonts w:eastAsia="SimSun"/>
                <w:lang w:eastAsia="zh-CN"/>
              </w:rPr>
              <w:t>-50</w:t>
            </w:r>
          </w:p>
        </w:tc>
        <w:tc>
          <w:tcPr>
            <w:tcW w:w="969" w:type="dxa"/>
            <w:tcBorders>
              <w:top w:val="single" w:sz="4" w:space="0" w:color="auto"/>
              <w:left w:val="single" w:sz="4" w:space="0" w:color="auto"/>
              <w:bottom w:val="single" w:sz="4" w:space="0" w:color="auto"/>
              <w:right w:val="single" w:sz="4" w:space="0" w:color="auto"/>
            </w:tcBorders>
            <w:hideMark/>
          </w:tcPr>
          <w:p w14:paraId="42ABAD4C" w14:textId="77777777" w:rsidR="00B11719" w:rsidRPr="00B24739" w:rsidRDefault="00B11719" w:rsidP="005A4604">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4F240F41" w14:textId="77777777" w:rsidR="00B11719" w:rsidRPr="00B24739" w:rsidRDefault="00B11719" w:rsidP="005A4604">
            <w:pPr>
              <w:pStyle w:val="TAC"/>
              <w:rPr>
                <w:lang w:eastAsia="en-GB"/>
              </w:rPr>
            </w:pPr>
          </w:p>
        </w:tc>
      </w:tr>
      <w:tr w:rsidR="00B11719" w:rsidRPr="00B24739" w14:paraId="6D12989E"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42225EAA"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3B967062"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562242A" w14:textId="77777777" w:rsidR="00B11719" w:rsidRPr="00B24739" w:rsidRDefault="00B11719" w:rsidP="005A4604">
            <w:pPr>
              <w:pStyle w:val="TAC"/>
              <w:rPr>
                <w:lang w:eastAsia="en-GB"/>
              </w:rPr>
            </w:pPr>
            <w:r w:rsidRPr="00B24739">
              <w:rPr>
                <w:rFonts w:eastAsia="SimSun"/>
                <w:lang w:eastAsia="zh-CN"/>
              </w:rPr>
              <w:t>1880</w:t>
            </w:r>
          </w:p>
        </w:tc>
        <w:tc>
          <w:tcPr>
            <w:tcW w:w="604" w:type="dxa"/>
            <w:tcBorders>
              <w:top w:val="single" w:sz="4" w:space="0" w:color="auto"/>
              <w:left w:val="single" w:sz="4" w:space="0" w:color="auto"/>
              <w:bottom w:val="single" w:sz="4" w:space="0" w:color="auto"/>
              <w:right w:val="single" w:sz="4" w:space="0" w:color="auto"/>
            </w:tcBorders>
            <w:hideMark/>
          </w:tcPr>
          <w:p w14:paraId="71121A73"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E8D9AA6" w14:textId="77777777" w:rsidR="00B11719" w:rsidRPr="00B24739" w:rsidRDefault="00B11719" w:rsidP="005A4604">
            <w:pPr>
              <w:pStyle w:val="TAC"/>
              <w:rPr>
                <w:lang w:eastAsia="en-GB"/>
              </w:rPr>
            </w:pPr>
            <w:r w:rsidRPr="00B24739">
              <w:rPr>
                <w:rFonts w:eastAsia="SimSun"/>
                <w:lang w:eastAsia="zh-CN"/>
              </w:rPr>
              <w:t>1895</w:t>
            </w:r>
          </w:p>
        </w:tc>
        <w:tc>
          <w:tcPr>
            <w:tcW w:w="1078" w:type="dxa"/>
            <w:tcBorders>
              <w:top w:val="single" w:sz="4" w:space="0" w:color="auto"/>
              <w:left w:val="single" w:sz="4" w:space="0" w:color="auto"/>
              <w:bottom w:val="single" w:sz="4" w:space="0" w:color="auto"/>
              <w:right w:val="single" w:sz="4" w:space="0" w:color="auto"/>
            </w:tcBorders>
            <w:hideMark/>
          </w:tcPr>
          <w:p w14:paraId="7972A94B" w14:textId="77777777" w:rsidR="00B11719" w:rsidRPr="00B24739" w:rsidRDefault="00B11719" w:rsidP="005A4604">
            <w:pPr>
              <w:pStyle w:val="TAC"/>
              <w:rPr>
                <w:lang w:eastAsia="en-GB"/>
              </w:rPr>
            </w:pPr>
            <w:r w:rsidRPr="00B24739">
              <w:rPr>
                <w:rFonts w:eastAsia="SimSun"/>
                <w:lang w:eastAsia="zh-CN"/>
              </w:rPr>
              <w:t>-40</w:t>
            </w:r>
          </w:p>
        </w:tc>
        <w:tc>
          <w:tcPr>
            <w:tcW w:w="969" w:type="dxa"/>
            <w:tcBorders>
              <w:top w:val="single" w:sz="4" w:space="0" w:color="auto"/>
              <w:left w:val="single" w:sz="4" w:space="0" w:color="auto"/>
              <w:bottom w:val="single" w:sz="4" w:space="0" w:color="auto"/>
              <w:right w:val="single" w:sz="4" w:space="0" w:color="auto"/>
            </w:tcBorders>
            <w:hideMark/>
          </w:tcPr>
          <w:p w14:paraId="3ED59E07" w14:textId="77777777" w:rsidR="00B11719" w:rsidRPr="00B24739" w:rsidRDefault="00B11719" w:rsidP="005A4604">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241C4F15" w14:textId="77777777" w:rsidR="00B11719" w:rsidRPr="00B24739" w:rsidRDefault="00B11719" w:rsidP="005A4604">
            <w:pPr>
              <w:pStyle w:val="TAC"/>
              <w:rPr>
                <w:lang w:eastAsia="en-GB"/>
              </w:rPr>
            </w:pPr>
            <w:r w:rsidRPr="00B24739">
              <w:rPr>
                <w:rFonts w:eastAsia="SimSun"/>
                <w:lang w:eastAsia="zh-CN"/>
              </w:rPr>
              <w:t>4, 6</w:t>
            </w:r>
          </w:p>
        </w:tc>
      </w:tr>
      <w:tr w:rsidR="00B11719" w:rsidRPr="00B24739" w14:paraId="3D98E68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D75C3E1"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29E890E4"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A0B41EF" w14:textId="77777777" w:rsidR="00B11719" w:rsidRPr="00B24739" w:rsidRDefault="00B11719" w:rsidP="005A4604">
            <w:pPr>
              <w:pStyle w:val="TAC"/>
              <w:rPr>
                <w:lang w:eastAsia="en-GB"/>
              </w:rPr>
            </w:pPr>
            <w:r w:rsidRPr="00B24739">
              <w:rPr>
                <w:rFonts w:eastAsia="SimSun"/>
                <w:lang w:eastAsia="zh-CN"/>
              </w:rPr>
              <w:t>1895</w:t>
            </w:r>
          </w:p>
        </w:tc>
        <w:tc>
          <w:tcPr>
            <w:tcW w:w="604" w:type="dxa"/>
            <w:tcBorders>
              <w:top w:val="single" w:sz="4" w:space="0" w:color="auto"/>
              <w:left w:val="single" w:sz="4" w:space="0" w:color="auto"/>
              <w:bottom w:val="single" w:sz="4" w:space="0" w:color="auto"/>
              <w:right w:val="single" w:sz="4" w:space="0" w:color="auto"/>
            </w:tcBorders>
            <w:hideMark/>
          </w:tcPr>
          <w:p w14:paraId="7CED561F"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380DDD78" w14:textId="77777777" w:rsidR="00B11719" w:rsidRPr="00B24739" w:rsidRDefault="00B11719" w:rsidP="005A4604">
            <w:pPr>
              <w:pStyle w:val="TAC"/>
              <w:rPr>
                <w:lang w:eastAsia="en-GB"/>
              </w:rPr>
            </w:pPr>
            <w:r w:rsidRPr="00B24739">
              <w:rPr>
                <w:rFonts w:eastAsia="SimSun"/>
                <w:lang w:eastAsia="zh-CN"/>
              </w:rPr>
              <w:t>1915</w:t>
            </w:r>
          </w:p>
        </w:tc>
        <w:tc>
          <w:tcPr>
            <w:tcW w:w="1078" w:type="dxa"/>
            <w:tcBorders>
              <w:top w:val="single" w:sz="4" w:space="0" w:color="auto"/>
              <w:left w:val="single" w:sz="4" w:space="0" w:color="auto"/>
              <w:bottom w:val="single" w:sz="4" w:space="0" w:color="auto"/>
              <w:right w:val="single" w:sz="4" w:space="0" w:color="auto"/>
            </w:tcBorders>
            <w:hideMark/>
          </w:tcPr>
          <w:p w14:paraId="06F62854" w14:textId="77777777" w:rsidR="00B11719" w:rsidRPr="00B24739" w:rsidRDefault="00B11719" w:rsidP="005A4604">
            <w:pPr>
              <w:pStyle w:val="TAC"/>
              <w:rPr>
                <w:lang w:eastAsia="en-GB"/>
              </w:rPr>
            </w:pPr>
            <w:r w:rsidRPr="00B24739">
              <w:rPr>
                <w:rFonts w:eastAsia="SimSun"/>
                <w:lang w:eastAsia="zh-CN"/>
              </w:rPr>
              <w:t>-15.5</w:t>
            </w:r>
          </w:p>
        </w:tc>
        <w:tc>
          <w:tcPr>
            <w:tcW w:w="969" w:type="dxa"/>
            <w:tcBorders>
              <w:top w:val="single" w:sz="4" w:space="0" w:color="auto"/>
              <w:left w:val="single" w:sz="4" w:space="0" w:color="auto"/>
              <w:bottom w:val="single" w:sz="4" w:space="0" w:color="auto"/>
              <w:right w:val="single" w:sz="4" w:space="0" w:color="auto"/>
            </w:tcBorders>
            <w:hideMark/>
          </w:tcPr>
          <w:p w14:paraId="2C75C8ED" w14:textId="77777777" w:rsidR="00B11719" w:rsidRPr="00B24739" w:rsidRDefault="00B11719" w:rsidP="005A4604">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3DA9FE98"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1FDA77A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DD0DD07"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40BC256B"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0CF4457A" w14:textId="77777777" w:rsidR="00B11719" w:rsidRPr="00B24739" w:rsidRDefault="00B11719" w:rsidP="005A4604">
            <w:pPr>
              <w:pStyle w:val="TAC"/>
              <w:rPr>
                <w:lang w:eastAsia="en-GB"/>
              </w:rPr>
            </w:pPr>
            <w:r w:rsidRPr="00B24739">
              <w:rPr>
                <w:rFonts w:eastAsia="SimSun"/>
                <w:lang w:eastAsia="zh-CN"/>
              </w:rPr>
              <w:t>1915</w:t>
            </w:r>
          </w:p>
        </w:tc>
        <w:tc>
          <w:tcPr>
            <w:tcW w:w="604" w:type="dxa"/>
            <w:tcBorders>
              <w:top w:val="single" w:sz="4" w:space="0" w:color="auto"/>
              <w:left w:val="single" w:sz="4" w:space="0" w:color="auto"/>
              <w:bottom w:val="single" w:sz="4" w:space="0" w:color="auto"/>
              <w:right w:val="single" w:sz="4" w:space="0" w:color="auto"/>
            </w:tcBorders>
            <w:hideMark/>
          </w:tcPr>
          <w:p w14:paraId="121A175D"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DFF0D8D" w14:textId="77777777" w:rsidR="00B11719" w:rsidRPr="00B24739" w:rsidRDefault="00B11719" w:rsidP="005A4604">
            <w:pPr>
              <w:pStyle w:val="TAC"/>
              <w:rPr>
                <w:lang w:eastAsia="en-GB"/>
              </w:rPr>
            </w:pPr>
            <w:r w:rsidRPr="00B24739">
              <w:rPr>
                <w:rFonts w:eastAsia="SimSun"/>
                <w:lang w:eastAsia="zh-CN"/>
              </w:rPr>
              <w:t>1920</w:t>
            </w:r>
          </w:p>
        </w:tc>
        <w:tc>
          <w:tcPr>
            <w:tcW w:w="1078" w:type="dxa"/>
            <w:tcBorders>
              <w:top w:val="single" w:sz="4" w:space="0" w:color="auto"/>
              <w:left w:val="single" w:sz="4" w:space="0" w:color="auto"/>
              <w:bottom w:val="single" w:sz="4" w:space="0" w:color="auto"/>
              <w:right w:val="single" w:sz="4" w:space="0" w:color="auto"/>
            </w:tcBorders>
            <w:hideMark/>
          </w:tcPr>
          <w:p w14:paraId="0CB787A2" w14:textId="77777777" w:rsidR="00B11719" w:rsidRPr="00B24739" w:rsidRDefault="00B11719" w:rsidP="005A4604">
            <w:pPr>
              <w:pStyle w:val="TAC"/>
              <w:rPr>
                <w:lang w:eastAsia="en-GB"/>
              </w:rPr>
            </w:pPr>
            <w:r w:rsidRPr="00B24739">
              <w:rPr>
                <w:rFonts w:eastAsia="SimSun"/>
                <w:lang w:eastAsia="zh-CN"/>
              </w:rPr>
              <w:t>+1.6</w:t>
            </w:r>
          </w:p>
        </w:tc>
        <w:tc>
          <w:tcPr>
            <w:tcW w:w="969" w:type="dxa"/>
            <w:tcBorders>
              <w:top w:val="single" w:sz="4" w:space="0" w:color="auto"/>
              <w:left w:val="single" w:sz="4" w:space="0" w:color="auto"/>
              <w:bottom w:val="single" w:sz="4" w:space="0" w:color="auto"/>
              <w:right w:val="single" w:sz="4" w:space="0" w:color="auto"/>
            </w:tcBorders>
            <w:hideMark/>
          </w:tcPr>
          <w:p w14:paraId="77DB082C" w14:textId="77777777" w:rsidR="00B11719" w:rsidRPr="00B24739" w:rsidRDefault="00B11719" w:rsidP="005A4604">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28D57446"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587E269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1B2DDDF3" w14:textId="77777777" w:rsidR="00B11719" w:rsidRPr="00B24739" w:rsidRDefault="00B11719" w:rsidP="005A4604">
            <w:pPr>
              <w:pStyle w:val="TAC"/>
              <w:rPr>
                <w:lang w:eastAsia="en-GB"/>
              </w:rPr>
            </w:pPr>
            <w:r w:rsidRPr="00B24739">
              <w:rPr>
                <w:lang w:eastAsia="en-GB"/>
              </w:rPr>
              <w:t>CA_n3-n78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49A86C4C" w14:textId="77777777" w:rsidR="00B11719" w:rsidRPr="00B24739" w:rsidRDefault="00B11719" w:rsidP="005A4604">
            <w:pPr>
              <w:pStyle w:val="TAL"/>
              <w:rPr>
                <w:lang w:eastAsia="en-GB"/>
              </w:rPr>
            </w:pPr>
            <w:r w:rsidRPr="00B24739">
              <w:rPr>
                <w:lang w:eastAsia="en-GB"/>
              </w:rPr>
              <w:t>E-UTRA Band 1, 3, 5, 7, 8, 11, 18, 19, 20, 21, 26, 28, 34, 39,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5D4F8237"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E435351"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7E03461"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F461A92"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F7628C1"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73066C85" w14:textId="77777777" w:rsidR="00B11719" w:rsidRPr="00B24739" w:rsidRDefault="00B11719" w:rsidP="005A4604">
            <w:pPr>
              <w:pStyle w:val="TAC"/>
              <w:rPr>
                <w:lang w:eastAsia="en-GB"/>
              </w:rPr>
            </w:pPr>
          </w:p>
        </w:tc>
      </w:tr>
      <w:tr w:rsidR="00B11719" w:rsidRPr="00B24739" w14:paraId="674FED00"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A9C88C9"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62387DDB"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2C4117B2" w14:textId="77777777" w:rsidR="00B11719" w:rsidRPr="00B24739" w:rsidRDefault="00B11719" w:rsidP="005A4604">
            <w:pPr>
              <w:pStyle w:val="TAC"/>
              <w:rPr>
                <w:lang w:eastAsia="en-GB"/>
              </w:rPr>
            </w:pPr>
            <w:r w:rsidRPr="00B24739">
              <w:rPr>
                <w:lang w:eastAsia="en-GB"/>
              </w:rPr>
              <w:t xml:space="preserve">1884.5 </w:t>
            </w:r>
          </w:p>
        </w:tc>
        <w:tc>
          <w:tcPr>
            <w:tcW w:w="604" w:type="dxa"/>
            <w:tcBorders>
              <w:top w:val="single" w:sz="4" w:space="0" w:color="auto"/>
              <w:left w:val="single" w:sz="4" w:space="0" w:color="auto"/>
              <w:bottom w:val="single" w:sz="4" w:space="0" w:color="auto"/>
              <w:right w:val="single" w:sz="4" w:space="0" w:color="auto"/>
            </w:tcBorders>
            <w:hideMark/>
          </w:tcPr>
          <w:p w14:paraId="5836D909" w14:textId="77777777" w:rsidR="00B11719" w:rsidRPr="00B24739" w:rsidRDefault="00B11719" w:rsidP="005A4604">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hideMark/>
          </w:tcPr>
          <w:p w14:paraId="4B311226" w14:textId="77777777" w:rsidR="00B11719" w:rsidRPr="00B24739" w:rsidRDefault="00B11719" w:rsidP="005A4604">
            <w:pPr>
              <w:pStyle w:val="TAC"/>
              <w:rPr>
                <w:lang w:eastAsia="en-GB"/>
              </w:rPr>
            </w:pPr>
            <w:r w:rsidRPr="00B24739">
              <w:rPr>
                <w:lang w:eastAsia="en-GB"/>
              </w:rPr>
              <w:t xml:space="preserve">1915.7 </w:t>
            </w:r>
          </w:p>
        </w:tc>
        <w:tc>
          <w:tcPr>
            <w:tcW w:w="1078" w:type="dxa"/>
            <w:tcBorders>
              <w:top w:val="single" w:sz="4" w:space="0" w:color="auto"/>
              <w:left w:val="single" w:sz="4" w:space="0" w:color="auto"/>
              <w:bottom w:val="single" w:sz="4" w:space="0" w:color="auto"/>
              <w:right w:val="single" w:sz="4" w:space="0" w:color="auto"/>
            </w:tcBorders>
            <w:hideMark/>
          </w:tcPr>
          <w:p w14:paraId="34921A84" w14:textId="77777777" w:rsidR="00B11719" w:rsidRPr="00B24739" w:rsidRDefault="00B11719" w:rsidP="005A4604">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64100435" w14:textId="77777777" w:rsidR="00B11719" w:rsidRPr="00B24739" w:rsidRDefault="00B11719" w:rsidP="005A4604">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557E3F51" w14:textId="77777777" w:rsidR="00B11719" w:rsidRPr="00B24739" w:rsidRDefault="00B11719" w:rsidP="005A4604">
            <w:pPr>
              <w:pStyle w:val="TAC"/>
              <w:rPr>
                <w:lang w:eastAsia="en-GB"/>
              </w:rPr>
            </w:pPr>
            <w:r w:rsidRPr="00B24739">
              <w:rPr>
                <w:lang w:eastAsia="en-GB"/>
              </w:rPr>
              <w:t>3</w:t>
            </w:r>
          </w:p>
        </w:tc>
      </w:tr>
      <w:tr w:rsidR="00B11719" w:rsidRPr="00B24739" w14:paraId="2A7C041B"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00440C65" w14:textId="77777777" w:rsidR="00B11719" w:rsidRPr="00B24739" w:rsidRDefault="00B11719" w:rsidP="005A4604">
            <w:pPr>
              <w:pStyle w:val="TAC"/>
              <w:rPr>
                <w:lang w:eastAsia="en-GB"/>
              </w:rPr>
            </w:pPr>
            <w:r w:rsidRPr="00B24739">
              <w:rPr>
                <w:lang w:eastAsia="zh-CN"/>
              </w:rPr>
              <w:t>CA_n8-n39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4D9C27AD" w14:textId="77777777" w:rsidR="00B11719" w:rsidRPr="00B24739" w:rsidRDefault="00B11719" w:rsidP="005A4604">
            <w:pPr>
              <w:pStyle w:val="TAL"/>
              <w:rPr>
                <w:lang w:eastAsia="en-GB"/>
              </w:rPr>
            </w:pPr>
            <w:r w:rsidRPr="00B24739">
              <w:rPr>
                <w:lang w:eastAsia="zh-CN"/>
              </w:rPr>
              <w:t>E-</w:t>
            </w:r>
            <w:r w:rsidRPr="00B24739">
              <w:rPr>
                <w:lang w:eastAsia="en-GB"/>
              </w:rPr>
              <w:t>UTRA Band</w:t>
            </w:r>
            <w:r w:rsidRPr="00B24739">
              <w:rPr>
                <w:lang w:eastAsia="zh-CN"/>
              </w:rPr>
              <w:t xml:space="preserve"> </w:t>
            </w:r>
            <w:r w:rsidRPr="00B24739">
              <w:rPr>
                <w:lang w:eastAsia="en-GB"/>
              </w:rPr>
              <w:t>1, 3</w:t>
            </w:r>
            <w:r w:rsidRPr="00B24739">
              <w:rPr>
                <w:lang w:eastAsia="zh-CN"/>
              </w:rPr>
              <w:t>4</w:t>
            </w:r>
            <w:r w:rsidRPr="00B24739">
              <w:rPr>
                <w:lang w:eastAsia="en-GB"/>
              </w:rPr>
              <w:t xml:space="preserve">, </w:t>
            </w:r>
            <w:r w:rsidRPr="00B24739">
              <w:rPr>
                <w:lang w:eastAsia="zh-CN"/>
              </w:rPr>
              <w:t>40</w:t>
            </w:r>
            <w:r w:rsidRPr="00B24739">
              <w:rPr>
                <w:lang w:eastAsia="en-GB"/>
              </w:rPr>
              <w:t xml:space="preserve">, </w:t>
            </w:r>
            <w:r w:rsidRPr="00B24739">
              <w:rPr>
                <w:lang w:eastAsia="zh-CN"/>
              </w:rPr>
              <w:t>50</w:t>
            </w:r>
            <w:r w:rsidRPr="00B24739">
              <w:rPr>
                <w:lang w:eastAsia="en-GB"/>
              </w:rPr>
              <w:t xml:space="preserve">, </w:t>
            </w:r>
            <w:r w:rsidRPr="00B24739">
              <w:rPr>
                <w:lang w:eastAsia="zh-CN"/>
              </w:rPr>
              <w:t>51</w:t>
            </w:r>
            <w:r w:rsidRPr="00B24739">
              <w:rPr>
                <w:lang w:eastAsia="en-GB"/>
              </w:rPr>
              <w:t xml:space="preserve">, </w:t>
            </w:r>
            <w:r w:rsidRPr="00B24739">
              <w:rPr>
                <w:lang w:eastAsia="zh-CN"/>
              </w:rPr>
              <w:t>7</w:t>
            </w:r>
            <w:r w:rsidRPr="00B24739">
              <w:rPr>
                <w:lang w:eastAsia="en-GB"/>
              </w:rPr>
              <w:t>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AAAFF6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D14D555"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348D94B"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CC51405"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F9DF4BC"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29C29FDF" w14:textId="77777777" w:rsidR="00B11719" w:rsidRPr="00B24739" w:rsidRDefault="00B11719" w:rsidP="005A4604">
            <w:pPr>
              <w:pStyle w:val="TAC"/>
              <w:rPr>
                <w:lang w:eastAsia="en-GB"/>
              </w:rPr>
            </w:pPr>
          </w:p>
        </w:tc>
      </w:tr>
      <w:tr w:rsidR="00B11719" w:rsidRPr="00B24739" w14:paraId="276EBBF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2B64E55"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56E7FA81" w14:textId="77777777" w:rsidR="00B11719" w:rsidRPr="00B24739" w:rsidRDefault="00B11719" w:rsidP="005A4604">
            <w:pPr>
              <w:pStyle w:val="TAL"/>
              <w:rPr>
                <w:lang w:eastAsia="zh-CN"/>
              </w:rPr>
            </w:pPr>
            <w:r w:rsidRPr="00B24739">
              <w:rPr>
                <w:lang w:eastAsia="en-GB"/>
              </w:rPr>
              <w:t>E-UTRA Band</w:t>
            </w:r>
            <w:r w:rsidRPr="00B24739">
              <w:rPr>
                <w:lang w:eastAsia="zh-CN"/>
              </w:rPr>
              <w:t xml:space="preserve"> 22</w:t>
            </w:r>
            <w:r w:rsidRPr="00B24739">
              <w:rPr>
                <w:lang w:eastAsia="en-GB"/>
              </w:rPr>
              <w:t xml:space="preserve">, </w:t>
            </w:r>
            <w:r w:rsidRPr="00B24739">
              <w:rPr>
                <w:lang w:eastAsia="zh-CN"/>
              </w:rPr>
              <w:t>41</w:t>
            </w:r>
            <w:r w:rsidRPr="00B24739">
              <w:rPr>
                <w:lang w:eastAsia="en-GB"/>
              </w:rPr>
              <w:t xml:space="preserve">, </w:t>
            </w:r>
            <w:r w:rsidRPr="00B24739">
              <w:rPr>
                <w:lang w:eastAsia="zh-CN"/>
              </w:rPr>
              <w:t>42</w:t>
            </w:r>
          </w:p>
          <w:p w14:paraId="1C8208CC" w14:textId="77777777" w:rsidR="00B11719" w:rsidRPr="00B24739" w:rsidRDefault="00B11719" w:rsidP="005A4604">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43983D18"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26CAA65"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DD1B503"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11A2980"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3B7058A"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F5C6A81" w14:textId="77777777" w:rsidR="00B11719" w:rsidRPr="00B24739" w:rsidRDefault="00B11719" w:rsidP="005A4604">
            <w:pPr>
              <w:pStyle w:val="TAC"/>
              <w:rPr>
                <w:lang w:eastAsia="en-GB"/>
              </w:rPr>
            </w:pPr>
            <w:r w:rsidRPr="00B24739">
              <w:rPr>
                <w:lang w:eastAsia="zh-CN"/>
              </w:rPr>
              <w:t>2</w:t>
            </w:r>
          </w:p>
        </w:tc>
      </w:tr>
      <w:tr w:rsidR="00B11719" w:rsidRPr="00B24739" w14:paraId="6E67D1C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E2CE7A9"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C039CC" w14:textId="77777777" w:rsidR="00B11719" w:rsidRPr="00B24739" w:rsidRDefault="00B11719" w:rsidP="005A4604">
            <w:pPr>
              <w:pStyle w:val="TAL"/>
              <w:rPr>
                <w:lang w:eastAsia="en-GB"/>
              </w:rPr>
            </w:pPr>
            <w:r w:rsidRPr="00B24739">
              <w:rPr>
                <w:lang w:eastAsia="zh-CN"/>
              </w:rPr>
              <w:t xml:space="preserve">E-UTRA </w:t>
            </w:r>
            <w:r w:rsidRPr="00B24739">
              <w:rPr>
                <w:lang w:eastAsia="en-GB"/>
              </w:rPr>
              <w:t xml:space="preserve">Band </w:t>
            </w:r>
            <w:r w:rsidRPr="00B24739">
              <w:rPr>
                <w:lang w:eastAsia="zh-CN"/>
              </w:rPr>
              <w:t>8</w:t>
            </w:r>
          </w:p>
        </w:tc>
        <w:tc>
          <w:tcPr>
            <w:tcW w:w="974" w:type="dxa"/>
            <w:tcBorders>
              <w:top w:val="single" w:sz="4" w:space="0" w:color="auto"/>
              <w:left w:val="single" w:sz="4" w:space="0" w:color="auto"/>
              <w:bottom w:val="single" w:sz="4" w:space="0" w:color="auto"/>
              <w:right w:val="single" w:sz="4" w:space="0" w:color="auto"/>
            </w:tcBorders>
            <w:vAlign w:val="center"/>
            <w:hideMark/>
          </w:tcPr>
          <w:p w14:paraId="18764D89"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D892F27"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2E2AF5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D6DF4C6"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E542B0A"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E041A0B" w14:textId="77777777" w:rsidR="00B11719" w:rsidRPr="00B24739" w:rsidRDefault="00B11719" w:rsidP="005A4604">
            <w:pPr>
              <w:pStyle w:val="TAC"/>
              <w:rPr>
                <w:lang w:eastAsia="en-GB"/>
              </w:rPr>
            </w:pPr>
            <w:r w:rsidRPr="00B24739">
              <w:rPr>
                <w:lang w:eastAsia="zh-CN"/>
              </w:rPr>
              <w:t>4</w:t>
            </w:r>
          </w:p>
        </w:tc>
      </w:tr>
      <w:tr w:rsidR="00B11719" w:rsidRPr="00B24739" w14:paraId="3E443DFD"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1FE727C5" w14:textId="77777777" w:rsidR="00B11719" w:rsidRPr="00B24739" w:rsidRDefault="00B11719" w:rsidP="005A4604">
            <w:pPr>
              <w:pStyle w:val="TAC"/>
              <w:rPr>
                <w:lang w:eastAsia="en-GB"/>
              </w:rPr>
            </w:pPr>
            <w:r w:rsidRPr="00B24739">
              <w:rPr>
                <w:lang w:eastAsia="en-GB"/>
              </w:rPr>
              <w:t>CA_n8-n78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01ED62D9" w14:textId="77777777" w:rsidR="00B11719" w:rsidRPr="00B24739" w:rsidRDefault="00B11719" w:rsidP="005A4604">
            <w:pPr>
              <w:pStyle w:val="TAL"/>
              <w:rPr>
                <w:lang w:eastAsia="en-GB"/>
              </w:rPr>
            </w:pPr>
            <w:r w:rsidRPr="00B24739">
              <w:rPr>
                <w:lang w:eastAsia="en-GB"/>
              </w:rPr>
              <w:t>E-UTRA Band 1,8, 11, 20, 21, 28, 34, 39, 40,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0AF5CDB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2E29A44"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A44DB91"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EA80F18"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05803DD"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7B992C45" w14:textId="77777777" w:rsidR="00B11719" w:rsidRPr="00B24739" w:rsidRDefault="00B11719" w:rsidP="005A4604">
            <w:pPr>
              <w:pStyle w:val="TAC"/>
              <w:rPr>
                <w:lang w:eastAsia="en-GB"/>
              </w:rPr>
            </w:pPr>
          </w:p>
        </w:tc>
      </w:tr>
      <w:tr w:rsidR="00B11719" w:rsidRPr="00B24739" w14:paraId="5F9B7C85"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B0AF48A"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4E5445F9" w14:textId="77777777" w:rsidR="00B11719" w:rsidRPr="00B24739" w:rsidRDefault="00B11719" w:rsidP="005A4604">
            <w:pPr>
              <w:pStyle w:val="TAL"/>
              <w:rPr>
                <w:lang w:eastAsia="en-GB"/>
              </w:rPr>
            </w:pPr>
            <w:r w:rsidRPr="00B24739">
              <w:rPr>
                <w:lang w:eastAsia="en-GB"/>
              </w:rPr>
              <w:t>E-UTRA Band 3, 7, 41</w:t>
            </w:r>
          </w:p>
        </w:tc>
        <w:tc>
          <w:tcPr>
            <w:tcW w:w="974" w:type="dxa"/>
            <w:tcBorders>
              <w:top w:val="single" w:sz="4" w:space="0" w:color="auto"/>
              <w:left w:val="single" w:sz="4" w:space="0" w:color="auto"/>
              <w:bottom w:val="single" w:sz="4" w:space="0" w:color="auto"/>
              <w:right w:val="single" w:sz="4" w:space="0" w:color="auto"/>
            </w:tcBorders>
            <w:vAlign w:val="center"/>
            <w:hideMark/>
          </w:tcPr>
          <w:p w14:paraId="120D3442"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F9A7071"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2D855D4"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0615106"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06E370F"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F433029" w14:textId="77777777" w:rsidR="00B11719" w:rsidRPr="00B24739" w:rsidRDefault="00B11719" w:rsidP="005A4604">
            <w:pPr>
              <w:pStyle w:val="TAC"/>
              <w:rPr>
                <w:lang w:eastAsia="en-GB"/>
              </w:rPr>
            </w:pPr>
            <w:r w:rsidRPr="00B24739">
              <w:rPr>
                <w:lang w:eastAsia="en-GB"/>
              </w:rPr>
              <w:t>2</w:t>
            </w:r>
          </w:p>
        </w:tc>
      </w:tr>
      <w:tr w:rsidR="00B11719" w:rsidRPr="00B24739" w14:paraId="6F7391E2" w14:textId="77777777" w:rsidTr="00B1171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Ojas Choksi" w:date="2022-04-15T13: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0" w:author="Ojas Choksi" w:date="2022-04-15T13: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04DC2C"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Change w:id="11" w:author="Ojas Choksi" w:date="2022-04-15T13:01:00Z">
              <w:tcPr>
                <w:tcW w:w="2684" w:type="dxa"/>
                <w:tcBorders>
                  <w:top w:val="single" w:sz="4" w:space="0" w:color="auto"/>
                  <w:left w:val="single" w:sz="4" w:space="0" w:color="auto"/>
                  <w:bottom w:val="single" w:sz="4" w:space="0" w:color="auto"/>
                  <w:right w:val="single" w:sz="4" w:space="0" w:color="auto"/>
                </w:tcBorders>
                <w:vAlign w:val="center"/>
                <w:hideMark/>
              </w:tcPr>
            </w:tcPrChange>
          </w:tcPr>
          <w:p w14:paraId="347F665E"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Change w:id="12" w:author="Ojas Choksi" w:date="2022-04-15T13:01:00Z">
              <w:tcPr>
                <w:tcW w:w="974" w:type="dxa"/>
                <w:tcBorders>
                  <w:top w:val="single" w:sz="4" w:space="0" w:color="auto"/>
                  <w:left w:val="single" w:sz="4" w:space="0" w:color="auto"/>
                  <w:bottom w:val="single" w:sz="4" w:space="0" w:color="auto"/>
                  <w:right w:val="single" w:sz="4" w:space="0" w:color="auto"/>
                </w:tcBorders>
                <w:hideMark/>
              </w:tcPr>
            </w:tcPrChange>
          </w:tcPr>
          <w:p w14:paraId="1686EAA9" w14:textId="77777777" w:rsidR="00B11719" w:rsidRPr="00B24739" w:rsidRDefault="00B11719" w:rsidP="005A4604">
            <w:pPr>
              <w:pStyle w:val="TAC"/>
              <w:rPr>
                <w:lang w:eastAsia="en-GB"/>
              </w:rPr>
            </w:pPr>
            <w:r w:rsidRPr="00B24739">
              <w:rPr>
                <w:lang w:eastAsia="en-GB"/>
              </w:rPr>
              <w:t>1884.5</w:t>
            </w:r>
          </w:p>
        </w:tc>
        <w:tc>
          <w:tcPr>
            <w:tcW w:w="604" w:type="dxa"/>
            <w:tcBorders>
              <w:top w:val="single" w:sz="4" w:space="0" w:color="auto"/>
              <w:left w:val="single" w:sz="4" w:space="0" w:color="auto"/>
              <w:bottom w:val="single" w:sz="4" w:space="0" w:color="auto"/>
              <w:right w:val="single" w:sz="4" w:space="0" w:color="auto"/>
            </w:tcBorders>
            <w:hideMark/>
            <w:tcPrChange w:id="13" w:author="Ojas Choksi" w:date="2022-04-15T13:01:00Z">
              <w:tcPr>
                <w:tcW w:w="604" w:type="dxa"/>
                <w:tcBorders>
                  <w:top w:val="single" w:sz="4" w:space="0" w:color="auto"/>
                  <w:left w:val="single" w:sz="4" w:space="0" w:color="auto"/>
                  <w:bottom w:val="single" w:sz="4" w:space="0" w:color="auto"/>
                  <w:right w:val="single" w:sz="4" w:space="0" w:color="auto"/>
                </w:tcBorders>
                <w:hideMark/>
              </w:tcPr>
            </w:tcPrChange>
          </w:tcPr>
          <w:p w14:paraId="50E505F3"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hideMark/>
            <w:tcPrChange w:id="14" w:author="Ojas Choksi" w:date="2022-04-15T13:01:00Z">
              <w:tcPr>
                <w:tcW w:w="891" w:type="dxa"/>
                <w:tcBorders>
                  <w:top w:val="single" w:sz="4" w:space="0" w:color="auto"/>
                  <w:left w:val="single" w:sz="4" w:space="0" w:color="auto"/>
                  <w:bottom w:val="single" w:sz="4" w:space="0" w:color="auto"/>
                  <w:right w:val="single" w:sz="4" w:space="0" w:color="auto"/>
                </w:tcBorders>
                <w:hideMark/>
              </w:tcPr>
            </w:tcPrChange>
          </w:tcPr>
          <w:p w14:paraId="7D2209B9" w14:textId="77777777" w:rsidR="00B11719" w:rsidRPr="00B24739" w:rsidRDefault="00B11719" w:rsidP="005A4604">
            <w:pPr>
              <w:pStyle w:val="TAC"/>
              <w:rPr>
                <w:lang w:eastAsia="en-GB"/>
              </w:rPr>
            </w:pPr>
            <w:r w:rsidRPr="00B24739">
              <w:rPr>
                <w:lang w:eastAsia="en-GB"/>
              </w:rPr>
              <w:t>1915.7</w:t>
            </w:r>
          </w:p>
        </w:tc>
        <w:tc>
          <w:tcPr>
            <w:tcW w:w="1078" w:type="dxa"/>
            <w:tcBorders>
              <w:top w:val="single" w:sz="4" w:space="0" w:color="auto"/>
              <w:left w:val="single" w:sz="4" w:space="0" w:color="auto"/>
              <w:bottom w:val="single" w:sz="4" w:space="0" w:color="auto"/>
              <w:right w:val="single" w:sz="4" w:space="0" w:color="auto"/>
            </w:tcBorders>
            <w:hideMark/>
            <w:tcPrChange w:id="15" w:author="Ojas Choksi" w:date="2022-04-15T13:01:00Z">
              <w:tcPr>
                <w:tcW w:w="1078" w:type="dxa"/>
                <w:tcBorders>
                  <w:top w:val="single" w:sz="4" w:space="0" w:color="auto"/>
                  <w:left w:val="single" w:sz="4" w:space="0" w:color="auto"/>
                  <w:bottom w:val="single" w:sz="4" w:space="0" w:color="auto"/>
                  <w:right w:val="single" w:sz="4" w:space="0" w:color="auto"/>
                </w:tcBorders>
                <w:hideMark/>
              </w:tcPr>
            </w:tcPrChange>
          </w:tcPr>
          <w:p w14:paraId="1DDC053B" w14:textId="77777777" w:rsidR="00B11719" w:rsidRPr="00B24739" w:rsidRDefault="00B11719" w:rsidP="005A4604">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Change w:id="16" w:author="Ojas Choksi" w:date="2022-04-15T13:01:00Z">
              <w:tcPr>
                <w:tcW w:w="969" w:type="dxa"/>
                <w:tcBorders>
                  <w:top w:val="single" w:sz="4" w:space="0" w:color="auto"/>
                  <w:left w:val="single" w:sz="4" w:space="0" w:color="auto"/>
                  <w:bottom w:val="single" w:sz="4" w:space="0" w:color="auto"/>
                  <w:right w:val="single" w:sz="4" w:space="0" w:color="auto"/>
                </w:tcBorders>
                <w:hideMark/>
              </w:tcPr>
            </w:tcPrChange>
          </w:tcPr>
          <w:p w14:paraId="1CC16833" w14:textId="77777777" w:rsidR="00B11719" w:rsidRPr="00B24739" w:rsidRDefault="00B11719" w:rsidP="005A4604">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Change w:id="17" w:author="Ojas Choksi" w:date="2022-04-15T13:01:00Z">
              <w:tcPr>
                <w:tcW w:w="914" w:type="dxa"/>
                <w:tcBorders>
                  <w:top w:val="single" w:sz="4" w:space="0" w:color="auto"/>
                  <w:left w:val="single" w:sz="4" w:space="0" w:color="auto"/>
                  <w:bottom w:val="single" w:sz="4" w:space="0" w:color="auto"/>
                  <w:right w:val="single" w:sz="4" w:space="0" w:color="auto"/>
                </w:tcBorders>
                <w:hideMark/>
              </w:tcPr>
            </w:tcPrChange>
          </w:tcPr>
          <w:p w14:paraId="42C7361B" w14:textId="77777777" w:rsidR="00B11719" w:rsidRPr="00B24739" w:rsidRDefault="00B11719" w:rsidP="005A4604">
            <w:pPr>
              <w:pStyle w:val="TAC"/>
              <w:rPr>
                <w:lang w:eastAsia="en-GB"/>
              </w:rPr>
            </w:pPr>
            <w:r w:rsidRPr="00B24739">
              <w:rPr>
                <w:lang w:eastAsia="en-GB"/>
              </w:rPr>
              <w:t>3</w:t>
            </w:r>
          </w:p>
        </w:tc>
      </w:tr>
      <w:tr w:rsidR="00B11719" w:rsidRPr="00B24739" w14:paraId="648CDAB3" w14:textId="77777777" w:rsidTr="00B1171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 w:author="Ojas Choksi" w:date="2022-04-15T13: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 w:author="Ojas Choksi" w:date="2022-04-15T13:00:00Z"/>
        </w:trPr>
        <w:tc>
          <w:tcPr>
            <w:tcW w:w="1516" w:type="dxa"/>
            <w:tcBorders>
              <w:top w:val="single" w:sz="4" w:space="0" w:color="auto"/>
              <w:left w:val="single" w:sz="4" w:space="0" w:color="auto"/>
              <w:bottom w:val="nil"/>
              <w:right w:val="single" w:sz="4" w:space="0" w:color="auto"/>
            </w:tcBorders>
            <w:tcPrChange w:id="20" w:author="Ojas Choksi" w:date="2022-04-15T13:02:00Z">
              <w:tcPr>
                <w:tcW w:w="1517" w:type="dxa"/>
                <w:tcBorders>
                  <w:top w:val="single" w:sz="4" w:space="0" w:color="auto"/>
                  <w:left w:val="single" w:sz="4" w:space="0" w:color="auto"/>
                  <w:right w:val="single" w:sz="4" w:space="0" w:color="auto"/>
                </w:tcBorders>
              </w:tcPr>
            </w:tcPrChange>
          </w:tcPr>
          <w:p w14:paraId="59E2270B" w14:textId="181ED9C9" w:rsidR="00B11719" w:rsidRPr="00B24739" w:rsidRDefault="00B11719" w:rsidP="00B11719">
            <w:pPr>
              <w:pStyle w:val="TAC"/>
              <w:rPr>
                <w:ins w:id="21" w:author="Ojas Choksi" w:date="2022-04-15T13:00:00Z"/>
                <w:lang w:eastAsia="zh-CN"/>
              </w:rPr>
            </w:pPr>
            <w:ins w:id="22" w:author="Ojas Choksi" w:date="2022-04-15T13:01:00Z">
              <w:r>
                <w:rPr>
                  <w:lang w:eastAsia="zh-CN"/>
                </w:rPr>
                <w:t>CA_n24-n</w:t>
              </w:r>
            </w:ins>
            <w:ins w:id="23" w:author="Ojas Choksi" w:date="2022-04-15T15:07:00Z">
              <w:r w:rsidR="001861D4">
                <w:rPr>
                  <w:lang w:eastAsia="zh-CN"/>
                </w:rPr>
                <w:t>77</w:t>
              </w:r>
            </w:ins>
          </w:p>
        </w:tc>
        <w:tc>
          <w:tcPr>
            <w:tcW w:w="2683" w:type="dxa"/>
            <w:tcBorders>
              <w:top w:val="single" w:sz="4" w:space="0" w:color="auto"/>
              <w:left w:val="single" w:sz="4" w:space="0" w:color="auto"/>
              <w:bottom w:val="single" w:sz="4" w:space="0" w:color="auto"/>
              <w:right w:val="single" w:sz="4" w:space="0" w:color="auto"/>
            </w:tcBorders>
            <w:tcPrChange w:id="24" w:author="Ojas Choksi" w:date="2022-04-15T13:02:00Z">
              <w:tcPr>
                <w:tcW w:w="2684" w:type="dxa"/>
                <w:tcBorders>
                  <w:top w:val="single" w:sz="4" w:space="0" w:color="auto"/>
                  <w:left w:val="single" w:sz="4" w:space="0" w:color="auto"/>
                  <w:bottom w:val="single" w:sz="4" w:space="0" w:color="auto"/>
                  <w:right w:val="single" w:sz="4" w:space="0" w:color="auto"/>
                </w:tcBorders>
              </w:tcPr>
            </w:tcPrChange>
          </w:tcPr>
          <w:p w14:paraId="5400A6F0" w14:textId="676102F5" w:rsidR="00B11719" w:rsidRPr="00B24739" w:rsidRDefault="001861D4" w:rsidP="00B11719">
            <w:pPr>
              <w:pStyle w:val="TAL"/>
              <w:rPr>
                <w:ins w:id="25" w:author="Ojas Choksi" w:date="2022-04-15T13:00:00Z"/>
                <w:lang w:eastAsia="zh-CN"/>
              </w:rPr>
            </w:pPr>
            <w:ins w:id="26" w:author="Ojas Choksi" w:date="2022-04-15T15:08:00Z">
              <w:r w:rsidRPr="001861D4">
                <w:rPr>
                  <w:lang w:eastAsia="zh-CN"/>
                </w:rPr>
                <w:t>E-UTRA Band 2, 4, 5, 10, 12, 13, 14, 17, 25, 26, 29, 30, 41, 66, 70, 71, 85</w:t>
              </w:r>
            </w:ins>
          </w:p>
        </w:tc>
        <w:tc>
          <w:tcPr>
            <w:tcW w:w="974" w:type="dxa"/>
            <w:tcBorders>
              <w:top w:val="single" w:sz="4" w:space="0" w:color="auto"/>
              <w:left w:val="single" w:sz="4" w:space="0" w:color="auto"/>
              <w:bottom w:val="single" w:sz="4" w:space="0" w:color="auto"/>
              <w:right w:val="single" w:sz="4" w:space="0" w:color="auto"/>
            </w:tcBorders>
            <w:vAlign w:val="center"/>
            <w:tcPrChange w:id="27" w:author="Ojas Choksi" w:date="2022-04-15T13:02:00Z">
              <w:tcPr>
                <w:tcW w:w="974" w:type="dxa"/>
                <w:tcBorders>
                  <w:top w:val="single" w:sz="4" w:space="0" w:color="auto"/>
                  <w:left w:val="single" w:sz="4" w:space="0" w:color="auto"/>
                  <w:bottom w:val="single" w:sz="4" w:space="0" w:color="auto"/>
                  <w:right w:val="single" w:sz="4" w:space="0" w:color="auto"/>
                </w:tcBorders>
              </w:tcPr>
            </w:tcPrChange>
          </w:tcPr>
          <w:p w14:paraId="38112C24" w14:textId="419213F9" w:rsidR="00B11719" w:rsidRPr="00B24739" w:rsidRDefault="00B11719" w:rsidP="00B11719">
            <w:pPr>
              <w:pStyle w:val="TAC"/>
              <w:rPr>
                <w:ins w:id="28" w:author="Ojas Choksi" w:date="2022-04-15T13:00:00Z"/>
                <w:lang w:eastAsia="en-GB"/>
              </w:rPr>
            </w:pPr>
            <w:proofErr w:type="spellStart"/>
            <w:ins w:id="29" w:author="Ojas Choksi" w:date="2022-04-15T13:02:00Z">
              <w:r w:rsidRPr="00B24739">
                <w:rPr>
                  <w:lang w:eastAsia="en-GB"/>
                </w:rPr>
                <w:t>F</w:t>
              </w:r>
              <w:r w:rsidRPr="00B24739">
                <w:rPr>
                  <w:vertAlign w:val="subscript"/>
                  <w:lang w:eastAsia="en-GB"/>
                </w:rPr>
                <w:t>DL_low</w:t>
              </w:r>
            </w:ins>
            <w:proofErr w:type="spellEnd"/>
          </w:p>
        </w:tc>
        <w:tc>
          <w:tcPr>
            <w:tcW w:w="604" w:type="dxa"/>
            <w:tcBorders>
              <w:top w:val="single" w:sz="4" w:space="0" w:color="auto"/>
              <w:left w:val="single" w:sz="4" w:space="0" w:color="auto"/>
              <w:bottom w:val="single" w:sz="4" w:space="0" w:color="auto"/>
              <w:right w:val="single" w:sz="4" w:space="0" w:color="auto"/>
            </w:tcBorders>
            <w:vAlign w:val="center"/>
            <w:tcPrChange w:id="30" w:author="Ojas Choksi" w:date="2022-04-15T13:02:00Z">
              <w:tcPr>
                <w:tcW w:w="604" w:type="dxa"/>
                <w:tcBorders>
                  <w:top w:val="single" w:sz="4" w:space="0" w:color="auto"/>
                  <w:left w:val="single" w:sz="4" w:space="0" w:color="auto"/>
                  <w:bottom w:val="single" w:sz="4" w:space="0" w:color="auto"/>
                  <w:right w:val="single" w:sz="4" w:space="0" w:color="auto"/>
                </w:tcBorders>
              </w:tcPr>
            </w:tcPrChange>
          </w:tcPr>
          <w:p w14:paraId="05D72A96" w14:textId="14DED9CB" w:rsidR="00B11719" w:rsidRPr="00B24739" w:rsidRDefault="00B11719" w:rsidP="00B11719">
            <w:pPr>
              <w:pStyle w:val="TAC"/>
              <w:rPr>
                <w:ins w:id="31" w:author="Ojas Choksi" w:date="2022-04-15T13:00:00Z"/>
                <w:lang w:eastAsia="zh-CN"/>
              </w:rPr>
            </w:pPr>
            <w:ins w:id="32" w:author="Ojas Choksi" w:date="2022-04-15T13:02:00Z">
              <w:r w:rsidRPr="00B24739">
                <w:rPr>
                  <w:lang w:eastAsia="en-GB"/>
                </w:rPr>
                <w:t>-</w:t>
              </w:r>
            </w:ins>
          </w:p>
        </w:tc>
        <w:tc>
          <w:tcPr>
            <w:tcW w:w="891" w:type="dxa"/>
            <w:tcBorders>
              <w:top w:val="single" w:sz="4" w:space="0" w:color="auto"/>
              <w:left w:val="single" w:sz="4" w:space="0" w:color="auto"/>
              <w:bottom w:val="single" w:sz="4" w:space="0" w:color="auto"/>
              <w:right w:val="single" w:sz="4" w:space="0" w:color="auto"/>
            </w:tcBorders>
            <w:vAlign w:val="center"/>
            <w:tcPrChange w:id="33" w:author="Ojas Choksi" w:date="2022-04-15T13:02:00Z">
              <w:tcPr>
                <w:tcW w:w="891" w:type="dxa"/>
                <w:tcBorders>
                  <w:top w:val="single" w:sz="4" w:space="0" w:color="auto"/>
                  <w:left w:val="single" w:sz="4" w:space="0" w:color="auto"/>
                  <w:bottom w:val="single" w:sz="4" w:space="0" w:color="auto"/>
                  <w:right w:val="single" w:sz="4" w:space="0" w:color="auto"/>
                </w:tcBorders>
              </w:tcPr>
            </w:tcPrChange>
          </w:tcPr>
          <w:p w14:paraId="2A89773D" w14:textId="44560109" w:rsidR="00B11719" w:rsidRPr="00B24739" w:rsidRDefault="00B11719" w:rsidP="00B11719">
            <w:pPr>
              <w:pStyle w:val="TAC"/>
              <w:rPr>
                <w:ins w:id="34" w:author="Ojas Choksi" w:date="2022-04-15T13:00:00Z"/>
                <w:rStyle w:val="TALCar"/>
                <w:sz w:val="16"/>
                <w:szCs w:val="16"/>
              </w:rPr>
            </w:pPr>
            <w:proofErr w:type="spellStart"/>
            <w:ins w:id="35" w:author="Ojas Choksi" w:date="2022-04-15T13:02:00Z">
              <w:r w:rsidRPr="00B24739">
                <w:rPr>
                  <w:lang w:eastAsia="en-GB"/>
                </w:rPr>
                <w:t>F</w:t>
              </w:r>
              <w:r w:rsidRPr="00B24739">
                <w:rPr>
                  <w:vertAlign w:val="subscript"/>
                  <w:lang w:eastAsia="en-GB"/>
                </w:rPr>
                <w:t>DL_high</w:t>
              </w:r>
            </w:ins>
            <w:proofErr w:type="spellEnd"/>
          </w:p>
        </w:tc>
        <w:tc>
          <w:tcPr>
            <w:tcW w:w="1078" w:type="dxa"/>
            <w:tcBorders>
              <w:top w:val="single" w:sz="4" w:space="0" w:color="auto"/>
              <w:left w:val="single" w:sz="4" w:space="0" w:color="auto"/>
              <w:bottom w:val="single" w:sz="4" w:space="0" w:color="auto"/>
              <w:right w:val="single" w:sz="4" w:space="0" w:color="auto"/>
            </w:tcBorders>
            <w:vAlign w:val="center"/>
            <w:tcPrChange w:id="36" w:author="Ojas Choksi" w:date="2022-04-15T13:02:00Z">
              <w:tcPr>
                <w:tcW w:w="1078" w:type="dxa"/>
                <w:tcBorders>
                  <w:top w:val="single" w:sz="4" w:space="0" w:color="auto"/>
                  <w:left w:val="single" w:sz="4" w:space="0" w:color="auto"/>
                  <w:bottom w:val="single" w:sz="4" w:space="0" w:color="auto"/>
                  <w:right w:val="single" w:sz="4" w:space="0" w:color="auto"/>
                </w:tcBorders>
              </w:tcPr>
            </w:tcPrChange>
          </w:tcPr>
          <w:p w14:paraId="76B02238" w14:textId="32728A44" w:rsidR="00B11719" w:rsidRPr="00B24739" w:rsidRDefault="00B11719" w:rsidP="00B11719">
            <w:pPr>
              <w:pStyle w:val="TAC"/>
              <w:rPr>
                <w:ins w:id="37" w:author="Ojas Choksi" w:date="2022-04-15T13:00:00Z"/>
                <w:lang w:eastAsia="zh-CN"/>
              </w:rPr>
            </w:pPr>
            <w:ins w:id="38" w:author="Ojas Choksi" w:date="2022-04-15T13:02:00Z">
              <w:r w:rsidRPr="00B24739">
                <w:rPr>
                  <w:lang w:eastAsia="en-GB"/>
                </w:rPr>
                <w:t>-50</w:t>
              </w:r>
            </w:ins>
          </w:p>
        </w:tc>
        <w:tc>
          <w:tcPr>
            <w:tcW w:w="969" w:type="dxa"/>
            <w:tcBorders>
              <w:top w:val="single" w:sz="4" w:space="0" w:color="auto"/>
              <w:left w:val="single" w:sz="4" w:space="0" w:color="auto"/>
              <w:bottom w:val="single" w:sz="4" w:space="0" w:color="auto"/>
              <w:right w:val="single" w:sz="4" w:space="0" w:color="auto"/>
            </w:tcBorders>
            <w:vAlign w:val="center"/>
            <w:tcPrChange w:id="39" w:author="Ojas Choksi" w:date="2022-04-15T13:02:00Z">
              <w:tcPr>
                <w:tcW w:w="969" w:type="dxa"/>
                <w:tcBorders>
                  <w:top w:val="single" w:sz="4" w:space="0" w:color="auto"/>
                  <w:left w:val="single" w:sz="4" w:space="0" w:color="auto"/>
                  <w:bottom w:val="single" w:sz="4" w:space="0" w:color="auto"/>
                  <w:right w:val="single" w:sz="4" w:space="0" w:color="auto"/>
                </w:tcBorders>
              </w:tcPr>
            </w:tcPrChange>
          </w:tcPr>
          <w:p w14:paraId="5E1DADFC" w14:textId="6F2F1DEE" w:rsidR="00B11719" w:rsidRPr="00B24739" w:rsidRDefault="00B11719" w:rsidP="00B11719">
            <w:pPr>
              <w:pStyle w:val="TAC"/>
              <w:rPr>
                <w:ins w:id="40" w:author="Ojas Choksi" w:date="2022-04-15T13:00:00Z"/>
                <w:lang w:eastAsia="zh-CN"/>
              </w:rPr>
            </w:pPr>
            <w:ins w:id="41" w:author="Ojas Choksi" w:date="2022-04-15T13:02:00Z">
              <w:r w:rsidRPr="00B24739">
                <w:rPr>
                  <w:lang w:eastAsia="en-GB"/>
                </w:rPr>
                <w:t>1</w:t>
              </w:r>
            </w:ins>
          </w:p>
        </w:tc>
        <w:tc>
          <w:tcPr>
            <w:tcW w:w="914" w:type="dxa"/>
            <w:tcBorders>
              <w:top w:val="single" w:sz="4" w:space="0" w:color="auto"/>
              <w:left w:val="single" w:sz="4" w:space="0" w:color="auto"/>
              <w:bottom w:val="single" w:sz="4" w:space="0" w:color="auto"/>
              <w:right w:val="single" w:sz="4" w:space="0" w:color="auto"/>
            </w:tcBorders>
            <w:vAlign w:val="center"/>
            <w:tcPrChange w:id="42" w:author="Ojas Choksi" w:date="2022-04-15T13:02:00Z">
              <w:tcPr>
                <w:tcW w:w="914" w:type="dxa"/>
                <w:tcBorders>
                  <w:top w:val="single" w:sz="4" w:space="0" w:color="auto"/>
                  <w:left w:val="single" w:sz="4" w:space="0" w:color="auto"/>
                  <w:bottom w:val="single" w:sz="4" w:space="0" w:color="auto"/>
                  <w:right w:val="single" w:sz="4" w:space="0" w:color="auto"/>
                </w:tcBorders>
                <w:vAlign w:val="center"/>
              </w:tcPr>
            </w:tcPrChange>
          </w:tcPr>
          <w:p w14:paraId="33A88F43" w14:textId="77777777" w:rsidR="00B11719" w:rsidRPr="00B24739" w:rsidRDefault="00B11719" w:rsidP="00B11719">
            <w:pPr>
              <w:pStyle w:val="TAC"/>
              <w:rPr>
                <w:ins w:id="43" w:author="Ojas Choksi" w:date="2022-04-15T13:00:00Z"/>
                <w:lang w:eastAsia="en-GB"/>
              </w:rPr>
            </w:pPr>
          </w:p>
        </w:tc>
      </w:tr>
      <w:tr w:rsidR="00B11719" w:rsidRPr="00B24739" w14:paraId="3EE14C3E" w14:textId="77777777" w:rsidTr="00B11719">
        <w:tc>
          <w:tcPr>
            <w:tcW w:w="1516" w:type="dxa"/>
            <w:vMerge w:val="restart"/>
            <w:tcBorders>
              <w:top w:val="single" w:sz="4" w:space="0" w:color="auto"/>
              <w:left w:val="single" w:sz="4" w:space="0" w:color="auto"/>
              <w:right w:val="single" w:sz="4" w:space="0" w:color="auto"/>
            </w:tcBorders>
          </w:tcPr>
          <w:p w14:paraId="3FB07068" w14:textId="77777777" w:rsidR="00B11719" w:rsidRPr="00B24739" w:rsidRDefault="00B11719" w:rsidP="00B11719">
            <w:pPr>
              <w:pStyle w:val="TAC"/>
              <w:rPr>
                <w:lang w:eastAsia="zh-CN"/>
              </w:rPr>
            </w:pPr>
            <w:r w:rsidRPr="00B24739">
              <w:rPr>
                <w:lang w:eastAsia="zh-CN"/>
              </w:rPr>
              <w:t>CA_n26-n66</w:t>
            </w:r>
          </w:p>
        </w:tc>
        <w:tc>
          <w:tcPr>
            <w:tcW w:w="2683" w:type="dxa"/>
            <w:tcBorders>
              <w:top w:val="single" w:sz="4" w:space="0" w:color="auto"/>
              <w:left w:val="single" w:sz="4" w:space="0" w:color="auto"/>
              <w:bottom w:val="single" w:sz="4" w:space="0" w:color="auto"/>
              <w:right w:val="single" w:sz="4" w:space="0" w:color="auto"/>
            </w:tcBorders>
          </w:tcPr>
          <w:p w14:paraId="6ED50F6F" w14:textId="77777777" w:rsidR="00B11719" w:rsidRPr="00B24739" w:rsidRDefault="00B11719" w:rsidP="00B11719">
            <w:pPr>
              <w:pStyle w:val="TAL"/>
              <w:rPr>
                <w:lang w:eastAsia="en-GB"/>
              </w:rPr>
            </w:pPr>
            <w:r w:rsidRPr="00B24739">
              <w:rPr>
                <w:lang w:eastAsia="zh-CN"/>
              </w:rPr>
              <w:t>E-UTRA Band 2, 4, 5, 10, 12, 13, 14, 17, 24, 25, 26, 29, 30, 43, 47, 50, 51, 66, 70, 71, 74, 85</w:t>
            </w:r>
          </w:p>
        </w:tc>
        <w:tc>
          <w:tcPr>
            <w:tcW w:w="974" w:type="dxa"/>
            <w:tcBorders>
              <w:top w:val="single" w:sz="4" w:space="0" w:color="auto"/>
              <w:left w:val="single" w:sz="4" w:space="0" w:color="auto"/>
              <w:bottom w:val="single" w:sz="4" w:space="0" w:color="auto"/>
              <w:right w:val="single" w:sz="4" w:space="0" w:color="auto"/>
            </w:tcBorders>
          </w:tcPr>
          <w:p w14:paraId="7EBE045D"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ABA6B7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CBA25BA"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C46147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378B95B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00FB2C5B" w14:textId="77777777" w:rsidR="00B11719" w:rsidRPr="00B24739" w:rsidRDefault="00B11719" w:rsidP="00B11719">
            <w:pPr>
              <w:pStyle w:val="TAC"/>
              <w:rPr>
                <w:lang w:eastAsia="en-GB"/>
              </w:rPr>
            </w:pPr>
          </w:p>
        </w:tc>
      </w:tr>
      <w:tr w:rsidR="00B11719" w:rsidRPr="00B24739" w14:paraId="2B6A52A8" w14:textId="77777777" w:rsidTr="00B11719">
        <w:tc>
          <w:tcPr>
            <w:tcW w:w="1516" w:type="dxa"/>
            <w:vMerge/>
            <w:tcBorders>
              <w:left w:val="single" w:sz="4" w:space="0" w:color="auto"/>
              <w:right w:val="single" w:sz="4" w:space="0" w:color="auto"/>
            </w:tcBorders>
          </w:tcPr>
          <w:p w14:paraId="6436AE4E"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20C9CC17" w14:textId="77777777" w:rsidR="00B11719" w:rsidRPr="00B24739" w:rsidRDefault="00B11719" w:rsidP="00B11719">
            <w:pPr>
              <w:pStyle w:val="TAL"/>
              <w:rPr>
                <w:lang w:eastAsia="zh-CN"/>
              </w:rPr>
            </w:pPr>
            <w:r w:rsidRPr="00B24739">
              <w:rPr>
                <w:lang w:eastAsia="zh-CN"/>
              </w:rPr>
              <w:t>E-UTRA Band 41, 42, 48, 53</w:t>
            </w:r>
          </w:p>
          <w:p w14:paraId="78A75B74" w14:textId="77777777" w:rsidR="00B11719" w:rsidRPr="00B24739" w:rsidRDefault="00B11719" w:rsidP="00B11719">
            <w:pPr>
              <w:pStyle w:val="TAL"/>
              <w:rPr>
                <w:lang w:eastAsia="en-GB"/>
              </w:rPr>
            </w:pPr>
            <w:r w:rsidRPr="00B24739">
              <w:t>NR band 77</w:t>
            </w:r>
          </w:p>
        </w:tc>
        <w:tc>
          <w:tcPr>
            <w:tcW w:w="974" w:type="dxa"/>
            <w:tcBorders>
              <w:top w:val="single" w:sz="4" w:space="0" w:color="auto"/>
              <w:left w:val="single" w:sz="4" w:space="0" w:color="auto"/>
              <w:bottom w:val="single" w:sz="4" w:space="0" w:color="auto"/>
              <w:right w:val="single" w:sz="4" w:space="0" w:color="auto"/>
            </w:tcBorders>
          </w:tcPr>
          <w:p w14:paraId="476C6DD2"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5BDF4B9"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362121C"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45D78C9"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0EFB532"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7073ADF" w14:textId="77777777" w:rsidR="00B11719" w:rsidRPr="00B24739" w:rsidRDefault="00B11719" w:rsidP="00B11719">
            <w:pPr>
              <w:pStyle w:val="TAC"/>
              <w:rPr>
                <w:lang w:eastAsia="en-GB"/>
              </w:rPr>
            </w:pPr>
            <w:r w:rsidRPr="00B24739">
              <w:rPr>
                <w:lang w:eastAsia="zh-CN"/>
              </w:rPr>
              <w:t>2</w:t>
            </w:r>
          </w:p>
        </w:tc>
      </w:tr>
      <w:tr w:rsidR="00B11719" w:rsidRPr="00B24739" w14:paraId="15657280" w14:textId="77777777" w:rsidTr="00B11719">
        <w:tc>
          <w:tcPr>
            <w:tcW w:w="1516" w:type="dxa"/>
            <w:vMerge/>
            <w:tcBorders>
              <w:left w:val="single" w:sz="4" w:space="0" w:color="auto"/>
              <w:bottom w:val="single" w:sz="4" w:space="0" w:color="auto"/>
              <w:right w:val="single" w:sz="4" w:space="0" w:color="auto"/>
            </w:tcBorders>
          </w:tcPr>
          <w:p w14:paraId="28F1C21C"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5DB08629" w14:textId="77777777" w:rsidR="00B11719" w:rsidRPr="00B24739" w:rsidRDefault="00B11719" w:rsidP="00B11719">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5817B280" w14:textId="77777777" w:rsidR="00B11719" w:rsidRPr="00B24739" w:rsidRDefault="00B11719" w:rsidP="00B11719">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2027D003" w14:textId="77777777" w:rsidR="00B11719" w:rsidRPr="00B24739" w:rsidRDefault="00B11719" w:rsidP="00B11719">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3263D211" w14:textId="77777777" w:rsidR="00B11719" w:rsidRPr="00B24739" w:rsidRDefault="00B11719" w:rsidP="00B11719">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3A7E9AE3" w14:textId="77777777" w:rsidR="00B11719" w:rsidRPr="00B24739" w:rsidRDefault="00B11719" w:rsidP="00B11719">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2608BF99" w14:textId="77777777" w:rsidR="00B11719" w:rsidRPr="00B24739" w:rsidRDefault="00B11719" w:rsidP="00B11719">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38AB0ED9" w14:textId="77777777" w:rsidR="00B11719" w:rsidRPr="00B24739" w:rsidRDefault="00B11719" w:rsidP="00B11719">
            <w:pPr>
              <w:pStyle w:val="TAC"/>
              <w:rPr>
                <w:lang w:eastAsia="en-GB"/>
              </w:rPr>
            </w:pPr>
            <w:r w:rsidRPr="00B24739">
              <w:t>3</w:t>
            </w:r>
          </w:p>
        </w:tc>
      </w:tr>
      <w:tr w:rsidR="00B11719" w:rsidRPr="00B24739" w14:paraId="5518EFAB" w14:textId="77777777" w:rsidTr="00B11719">
        <w:tc>
          <w:tcPr>
            <w:tcW w:w="1516" w:type="dxa"/>
            <w:vMerge w:val="restart"/>
            <w:tcBorders>
              <w:top w:val="single" w:sz="4" w:space="0" w:color="auto"/>
              <w:left w:val="single" w:sz="4" w:space="0" w:color="auto"/>
              <w:right w:val="single" w:sz="4" w:space="0" w:color="auto"/>
            </w:tcBorders>
          </w:tcPr>
          <w:p w14:paraId="6FE65FE7" w14:textId="77777777" w:rsidR="00B11719" w:rsidRPr="00B24739" w:rsidRDefault="00B11719" w:rsidP="00B11719">
            <w:pPr>
              <w:pStyle w:val="TAC"/>
              <w:rPr>
                <w:lang w:eastAsia="zh-CN"/>
              </w:rPr>
            </w:pPr>
            <w:r w:rsidRPr="00B24739">
              <w:rPr>
                <w:lang w:eastAsia="zh-CN"/>
              </w:rPr>
              <w:t>CA_n26-n70</w:t>
            </w:r>
          </w:p>
        </w:tc>
        <w:tc>
          <w:tcPr>
            <w:tcW w:w="2683" w:type="dxa"/>
            <w:tcBorders>
              <w:top w:val="single" w:sz="4" w:space="0" w:color="auto"/>
              <w:left w:val="single" w:sz="4" w:space="0" w:color="auto"/>
              <w:bottom w:val="single" w:sz="4" w:space="0" w:color="auto"/>
              <w:right w:val="single" w:sz="4" w:space="0" w:color="auto"/>
            </w:tcBorders>
          </w:tcPr>
          <w:p w14:paraId="73FA2517" w14:textId="77777777" w:rsidR="00B11719" w:rsidRPr="00B24739" w:rsidRDefault="00B11719" w:rsidP="00B11719">
            <w:pPr>
              <w:pStyle w:val="TAL"/>
              <w:rPr>
                <w:lang w:eastAsia="en-GB"/>
              </w:rPr>
            </w:pPr>
            <w:r w:rsidRPr="00B24739">
              <w:rPr>
                <w:lang w:eastAsia="zh-CN"/>
              </w:rPr>
              <w:t>E-UTRA Band 2, 5, 10, 12, 13, 14, 17, 24, 25, 29, 30, 48, 66, 70, 71, 85</w:t>
            </w:r>
          </w:p>
        </w:tc>
        <w:tc>
          <w:tcPr>
            <w:tcW w:w="974" w:type="dxa"/>
            <w:tcBorders>
              <w:top w:val="single" w:sz="4" w:space="0" w:color="auto"/>
              <w:left w:val="single" w:sz="4" w:space="0" w:color="auto"/>
              <w:bottom w:val="single" w:sz="4" w:space="0" w:color="auto"/>
              <w:right w:val="single" w:sz="4" w:space="0" w:color="auto"/>
            </w:tcBorders>
          </w:tcPr>
          <w:p w14:paraId="5E6DCD14"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35615D7F"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34C93D2"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BCFD27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EC98D0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2533F3B3" w14:textId="77777777" w:rsidR="00B11719" w:rsidRPr="00B24739" w:rsidRDefault="00B11719" w:rsidP="00B11719">
            <w:pPr>
              <w:pStyle w:val="TAC"/>
              <w:rPr>
                <w:lang w:eastAsia="en-GB"/>
              </w:rPr>
            </w:pPr>
          </w:p>
        </w:tc>
      </w:tr>
      <w:tr w:rsidR="00B11719" w:rsidRPr="00B24739" w14:paraId="09ACDD9A" w14:textId="77777777" w:rsidTr="00B11719">
        <w:tc>
          <w:tcPr>
            <w:tcW w:w="1516" w:type="dxa"/>
            <w:vMerge/>
            <w:tcBorders>
              <w:left w:val="single" w:sz="4" w:space="0" w:color="auto"/>
              <w:right w:val="single" w:sz="4" w:space="0" w:color="auto"/>
            </w:tcBorders>
          </w:tcPr>
          <w:p w14:paraId="38AF6490"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3BB1C24D" w14:textId="77777777" w:rsidR="00B11719" w:rsidRPr="00B24739" w:rsidRDefault="00B11719" w:rsidP="00B11719">
            <w:pPr>
              <w:pStyle w:val="TAL"/>
              <w:rPr>
                <w:lang w:eastAsia="en-GB"/>
              </w:rPr>
            </w:pPr>
            <w:r w:rsidRPr="00B24739">
              <w:rPr>
                <w:lang w:eastAsia="zh-CN"/>
              </w:rPr>
              <w:t>E-UTRA Band 41, 53</w:t>
            </w:r>
          </w:p>
        </w:tc>
        <w:tc>
          <w:tcPr>
            <w:tcW w:w="974" w:type="dxa"/>
            <w:tcBorders>
              <w:top w:val="single" w:sz="4" w:space="0" w:color="auto"/>
              <w:left w:val="single" w:sz="4" w:space="0" w:color="auto"/>
              <w:bottom w:val="single" w:sz="4" w:space="0" w:color="auto"/>
              <w:right w:val="single" w:sz="4" w:space="0" w:color="auto"/>
            </w:tcBorders>
          </w:tcPr>
          <w:p w14:paraId="2D77E39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B629C46"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1121EC5"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F33306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9D59CAB"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2E8024C" w14:textId="77777777" w:rsidR="00B11719" w:rsidRPr="00B24739" w:rsidRDefault="00B11719" w:rsidP="00B11719">
            <w:pPr>
              <w:pStyle w:val="TAC"/>
              <w:rPr>
                <w:lang w:eastAsia="en-GB"/>
              </w:rPr>
            </w:pPr>
            <w:r w:rsidRPr="00B24739">
              <w:rPr>
                <w:lang w:eastAsia="zh-CN"/>
              </w:rPr>
              <w:t>2</w:t>
            </w:r>
          </w:p>
        </w:tc>
      </w:tr>
      <w:tr w:rsidR="00B11719" w:rsidRPr="00B24739" w14:paraId="1A7CBFB0" w14:textId="77777777" w:rsidTr="00B11719">
        <w:tc>
          <w:tcPr>
            <w:tcW w:w="1516" w:type="dxa"/>
            <w:vMerge/>
            <w:tcBorders>
              <w:left w:val="single" w:sz="4" w:space="0" w:color="auto"/>
              <w:bottom w:val="single" w:sz="4" w:space="0" w:color="auto"/>
              <w:right w:val="single" w:sz="4" w:space="0" w:color="auto"/>
            </w:tcBorders>
          </w:tcPr>
          <w:p w14:paraId="47BE1511"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623B08E3" w14:textId="77777777" w:rsidR="00B11719" w:rsidRPr="00B24739" w:rsidRDefault="00B11719" w:rsidP="00B11719">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0DD0D2E5" w14:textId="77777777" w:rsidR="00B11719" w:rsidRPr="00B24739" w:rsidRDefault="00B11719" w:rsidP="00B11719">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1F375A49" w14:textId="77777777" w:rsidR="00B11719" w:rsidRPr="00B24739" w:rsidRDefault="00B11719" w:rsidP="00B11719">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298F53C0" w14:textId="77777777" w:rsidR="00B11719" w:rsidRPr="00B24739" w:rsidRDefault="00B11719" w:rsidP="00B11719">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7A8CAD2F" w14:textId="77777777" w:rsidR="00B11719" w:rsidRPr="00B24739" w:rsidRDefault="00B11719" w:rsidP="00B11719">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01DCEC5F" w14:textId="77777777" w:rsidR="00B11719" w:rsidRPr="00B24739" w:rsidRDefault="00B11719" w:rsidP="00B11719">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1364BB93" w14:textId="77777777" w:rsidR="00B11719" w:rsidRPr="00B24739" w:rsidRDefault="00B11719" w:rsidP="00B11719">
            <w:pPr>
              <w:pStyle w:val="TAC"/>
              <w:rPr>
                <w:lang w:eastAsia="en-GB"/>
              </w:rPr>
            </w:pPr>
            <w:r w:rsidRPr="00B24739">
              <w:t>3</w:t>
            </w:r>
          </w:p>
        </w:tc>
      </w:tr>
      <w:tr w:rsidR="00B11719" w:rsidRPr="00B24739" w14:paraId="6A86E1D1"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3ED27FC8" w14:textId="77777777" w:rsidR="00B11719" w:rsidRPr="00B24739" w:rsidRDefault="00B11719" w:rsidP="00B11719">
            <w:pPr>
              <w:pStyle w:val="TAC"/>
              <w:rPr>
                <w:lang w:eastAsia="en-GB"/>
              </w:rPr>
            </w:pPr>
            <w:r w:rsidRPr="00B24739">
              <w:rPr>
                <w:lang w:eastAsia="zh-CN"/>
              </w:rPr>
              <w:t>CA_n28-n41</w:t>
            </w:r>
          </w:p>
        </w:tc>
        <w:tc>
          <w:tcPr>
            <w:tcW w:w="2683" w:type="dxa"/>
            <w:tcBorders>
              <w:top w:val="single" w:sz="4" w:space="0" w:color="auto"/>
              <w:left w:val="single" w:sz="4" w:space="0" w:color="auto"/>
              <w:bottom w:val="single" w:sz="4" w:space="0" w:color="auto"/>
              <w:right w:val="single" w:sz="4" w:space="0" w:color="auto"/>
            </w:tcBorders>
            <w:vAlign w:val="bottom"/>
            <w:hideMark/>
          </w:tcPr>
          <w:p w14:paraId="2C7CE204" w14:textId="77777777" w:rsidR="00B11719" w:rsidRPr="00B24739" w:rsidRDefault="00B11719" w:rsidP="00B11719">
            <w:pPr>
              <w:pStyle w:val="TAL"/>
              <w:rPr>
                <w:lang w:eastAsia="en-GB"/>
              </w:rPr>
            </w:pPr>
            <w:r w:rsidRPr="00B24739">
              <w:rPr>
                <w:lang w:eastAsia="en-GB"/>
              </w:rPr>
              <w:t>E-UTRA Band 2, 3, 5, 8, 25, 26, 27, 34</w:t>
            </w:r>
          </w:p>
        </w:tc>
        <w:tc>
          <w:tcPr>
            <w:tcW w:w="974" w:type="dxa"/>
            <w:tcBorders>
              <w:top w:val="single" w:sz="4" w:space="0" w:color="auto"/>
              <w:left w:val="single" w:sz="4" w:space="0" w:color="auto"/>
              <w:bottom w:val="single" w:sz="4" w:space="0" w:color="auto"/>
              <w:right w:val="single" w:sz="4" w:space="0" w:color="auto"/>
            </w:tcBorders>
            <w:vAlign w:val="center"/>
            <w:hideMark/>
          </w:tcPr>
          <w:p w14:paraId="4DF77C6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A6D8505"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694CA5C"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5241871"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4CA8BE7"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4966097D" w14:textId="77777777" w:rsidR="00B11719" w:rsidRPr="00B24739" w:rsidRDefault="00B11719" w:rsidP="00B11719">
            <w:pPr>
              <w:pStyle w:val="TAC"/>
              <w:rPr>
                <w:lang w:eastAsia="en-GB"/>
              </w:rPr>
            </w:pPr>
          </w:p>
        </w:tc>
      </w:tr>
      <w:tr w:rsidR="00B11719" w:rsidRPr="00B24739" w14:paraId="5C5FACC8"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391EDD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05EF015" w14:textId="77777777" w:rsidR="00B11719" w:rsidRPr="00B24739" w:rsidRDefault="00B11719" w:rsidP="00B11719">
            <w:pPr>
              <w:pStyle w:val="TAL"/>
              <w:rPr>
                <w:lang w:eastAsia="en-GB"/>
              </w:rPr>
            </w:pPr>
            <w:r w:rsidRPr="00B24739">
              <w:rPr>
                <w:lang w:eastAsia="en-GB"/>
              </w:rPr>
              <w:t>E-UTRA Band 4, 42, 50, 51, 52, 65, 66, 73, 74</w:t>
            </w:r>
          </w:p>
          <w:p w14:paraId="752D2354" w14:textId="77777777" w:rsidR="00B11719" w:rsidRPr="00B24739" w:rsidRDefault="00B11719" w:rsidP="00B11719">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5FB13537"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C5367CF"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6C22819"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1890DE4"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1E6B041"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A0491F1" w14:textId="77777777" w:rsidR="00B11719" w:rsidRPr="00B24739" w:rsidRDefault="00B11719" w:rsidP="00B11719">
            <w:pPr>
              <w:pStyle w:val="TAC"/>
              <w:rPr>
                <w:lang w:eastAsia="en-GB"/>
              </w:rPr>
            </w:pPr>
            <w:r w:rsidRPr="00B24739">
              <w:rPr>
                <w:lang w:eastAsia="en-GB"/>
              </w:rPr>
              <w:t>2</w:t>
            </w:r>
          </w:p>
        </w:tc>
      </w:tr>
      <w:tr w:rsidR="00B11719" w:rsidRPr="00B24739" w14:paraId="45101A0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D74538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52B4C725" w14:textId="77777777" w:rsidR="00B11719" w:rsidRPr="00B24739" w:rsidRDefault="00B11719" w:rsidP="00B11719">
            <w:pPr>
              <w:pStyle w:val="TAL"/>
              <w:rPr>
                <w:lang w:eastAsia="en-GB"/>
              </w:rPr>
            </w:pPr>
            <w:r w:rsidRPr="00B24739">
              <w:rPr>
                <w:lang w:eastAsia="zh-CN"/>
              </w:rPr>
              <w:t>E-UTRA Band 18, 19</w:t>
            </w:r>
          </w:p>
        </w:tc>
        <w:tc>
          <w:tcPr>
            <w:tcW w:w="974" w:type="dxa"/>
            <w:tcBorders>
              <w:top w:val="single" w:sz="4" w:space="0" w:color="auto"/>
              <w:left w:val="single" w:sz="4" w:space="0" w:color="auto"/>
              <w:bottom w:val="single" w:sz="4" w:space="0" w:color="auto"/>
              <w:right w:val="single" w:sz="4" w:space="0" w:color="auto"/>
            </w:tcBorders>
            <w:vAlign w:val="center"/>
            <w:hideMark/>
          </w:tcPr>
          <w:p w14:paraId="7C48A84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A6BF9A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B55DB2D"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7C6472E"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CA59709"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7A0209E" w14:textId="77777777" w:rsidR="00B11719" w:rsidRPr="00B24739" w:rsidRDefault="00B11719" w:rsidP="00B11719">
            <w:pPr>
              <w:pStyle w:val="TAC"/>
              <w:rPr>
                <w:lang w:eastAsia="en-GB"/>
              </w:rPr>
            </w:pPr>
            <w:r w:rsidRPr="00B24739">
              <w:rPr>
                <w:lang w:eastAsia="en-GB"/>
              </w:rPr>
              <w:t>11</w:t>
            </w:r>
          </w:p>
        </w:tc>
      </w:tr>
      <w:tr w:rsidR="00B11719" w:rsidRPr="00B24739" w14:paraId="099021CB"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5C43799"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3959804" w14:textId="77777777" w:rsidR="00B11719" w:rsidRPr="00B24739" w:rsidRDefault="00B11719" w:rsidP="00B11719">
            <w:pPr>
              <w:pStyle w:val="TAL"/>
              <w:rPr>
                <w:lang w:eastAsia="en-GB"/>
              </w:rPr>
            </w:pPr>
            <w:r w:rsidRPr="00B24739">
              <w:rPr>
                <w:lang w:eastAsia="zh-CN"/>
              </w:rPr>
              <w:t>E-UTRA Band 1</w:t>
            </w:r>
          </w:p>
        </w:tc>
        <w:tc>
          <w:tcPr>
            <w:tcW w:w="974" w:type="dxa"/>
            <w:tcBorders>
              <w:top w:val="single" w:sz="4" w:space="0" w:color="auto"/>
              <w:left w:val="single" w:sz="4" w:space="0" w:color="auto"/>
              <w:bottom w:val="single" w:sz="4" w:space="0" w:color="auto"/>
              <w:right w:val="single" w:sz="4" w:space="0" w:color="auto"/>
            </w:tcBorders>
            <w:vAlign w:val="center"/>
            <w:hideMark/>
          </w:tcPr>
          <w:p w14:paraId="3CF5841B"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1D9D18E"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C4914F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AB5520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91855F1"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45A5ED5F" w14:textId="77777777" w:rsidR="00B11719" w:rsidRPr="00B24739" w:rsidRDefault="00B11719" w:rsidP="00B11719">
            <w:pPr>
              <w:pStyle w:val="TAC"/>
              <w:rPr>
                <w:lang w:eastAsia="en-GB"/>
              </w:rPr>
            </w:pPr>
            <w:r w:rsidRPr="00B24739">
              <w:t>11, 15</w:t>
            </w:r>
          </w:p>
        </w:tc>
      </w:tr>
      <w:tr w:rsidR="00B11719" w:rsidRPr="00B24739" w14:paraId="3199519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96D18C6"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695C4E53" w14:textId="77777777" w:rsidR="00B11719" w:rsidRPr="00B24739" w:rsidRDefault="00B11719" w:rsidP="00B11719">
            <w:pPr>
              <w:pStyle w:val="TAL"/>
              <w:rPr>
                <w:lang w:eastAsia="en-GB"/>
              </w:rPr>
            </w:pPr>
            <w:r w:rsidRPr="00B24739">
              <w:rPr>
                <w:lang w:eastAsia="zh-CN"/>
              </w:rPr>
              <w:t>E-UTRA Band 11, 21</w:t>
            </w:r>
          </w:p>
        </w:tc>
        <w:tc>
          <w:tcPr>
            <w:tcW w:w="974" w:type="dxa"/>
            <w:tcBorders>
              <w:top w:val="single" w:sz="4" w:space="0" w:color="auto"/>
              <w:left w:val="single" w:sz="4" w:space="0" w:color="auto"/>
              <w:bottom w:val="single" w:sz="4" w:space="0" w:color="auto"/>
              <w:right w:val="single" w:sz="4" w:space="0" w:color="auto"/>
            </w:tcBorders>
            <w:vAlign w:val="center"/>
            <w:hideMark/>
          </w:tcPr>
          <w:p w14:paraId="1535C3A9"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A9FE763"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37C954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D76EC15"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64B92B5"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3C48029F" w14:textId="77777777" w:rsidR="00B11719" w:rsidRPr="00B24739" w:rsidRDefault="00B11719" w:rsidP="00B11719">
            <w:pPr>
              <w:pStyle w:val="TAC"/>
              <w:rPr>
                <w:lang w:eastAsia="en-GB"/>
              </w:rPr>
            </w:pPr>
            <w:r w:rsidRPr="00B24739">
              <w:t>11, 12</w:t>
            </w:r>
          </w:p>
        </w:tc>
      </w:tr>
      <w:tr w:rsidR="00B11719" w:rsidRPr="00B24739" w14:paraId="4827AEBF"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DB36A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31CBFAEF"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796675FE" w14:textId="77777777" w:rsidR="00B11719" w:rsidRPr="00B24739" w:rsidRDefault="00B11719" w:rsidP="00B11719">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6AC982F0"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FB12028" w14:textId="77777777" w:rsidR="00B11719" w:rsidRPr="00B24739" w:rsidRDefault="00B11719" w:rsidP="00B11719">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592B78D2" w14:textId="77777777" w:rsidR="00B11719" w:rsidRPr="00B24739" w:rsidRDefault="00B11719" w:rsidP="00B11719">
            <w:pPr>
              <w:pStyle w:val="TAC"/>
              <w:rPr>
                <w:lang w:eastAsia="en-GB"/>
              </w:rPr>
            </w:pPr>
            <w:r w:rsidRPr="00B24739">
              <w:rPr>
                <w:lang w:eastAsia="zh-CN"/>
              </w:rPr>
              <w:t>-42</w:t>
            </w:r>
          </w:p>
        </w:tc>
        <w:tc>
          <w:tcPr>
            <w:tcW w:w="969" w:type="dxa"/>
            <w:tcBorders>
              <w:top w:val="single" w:sz="4" w:space="0" w:color="auto"/>
              <w:left w:val="single" w:sz="4" w:space="0" w:color="auto"/>
              <w:bottom w:val="single" w:sz="4" w:space="0" w:color="auto"/>
              <w:right w:val="single" w:sz="4" w:space="0" w:color="auto"/>
            </w:tcBorders>
            <w:hideMark/>
          </w:tcPr>
          <w:p w14:paraId="73C6E568" w14:textId="77777777" w:rsidR="00B11719" w:rsidRPr="00B24739" w:rsidRDefault="00B11719" w:rsidP="00B11719">
            <w:pPr>
              <w:pStyle w:val="TAC"/>
              <w:rPr>
                <w:lang w:eastAsia="en-GB"/>
              </w:rPr>
            </w:pPr>
            <w:r w:rsidRPr="00B24739">
              <w:rPr>
                <w:lang w:eastAsia="zh-CN"/>
              </w:rPr>
              <w:t>8</w:t>
            </w:r>
          </w:p>
        </w:tc>
        <w:tc>
          <w:tcPr>
            <w:tcW w:w="914" w:type="dxa"/>
            <w:tcBorders>
              <w:top w:val="single" w:sz="4" w:space="0" w:color="auto"/>
              <w:left w:val="single" w:sz="4" w:space="0" w:color="auto"/>
              <w:bottom w:val="single" w:sz="4" w:space="0" w:color="auto"/>
              <w:right w:val="single" w:sz="4" w:space="0" w:color="auto"/>
            </w:tcBorders>
            <w:hideMark/>
          </w:tcPr>
          <w:p w14:paraId="305BADCF" w14:textId="77777777" w:rsidR="00B11719" w:rsidRPr="00B24739" w:rsidRDefault="00B11719" w:rsidP="00B11719">
            <w:pPr>
              <w:pStyle w:val="TAC"/>
              <w:rPr>
                <w:lang w:eastAsia="en-GB"/>
              </w:rPr>
            </w:pPr>
            <w:r w:rsidRPr="00B24739">
              <w:rPr>
                <w:lang w:eastAsia="en-GB"/>
              </w:rPr>
              <w:t>4, 14</w:t>
            </w:r>
          </w:p>
        </w:tc>
      </w:tr>
      <w:tr w:rsidR="00B11719" w:rsidRPr="00B24739" w14:paraId="4A40169B"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3567B958"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673E2448"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602CAA7" w14:textId="77777777" w:rsidR="00B11719" w:rsidRPr="00B24739" w:rsidRDefault="00B11719" w:rsidP="00B11719">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4425431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48C45DD" w14:textId="77777777" w:rsidR="00B11719" w:rsidRPr="00B24739" w:rsidRDefault="00B11719" w:rsidP="00B11719">
            <w:pPr>
              <w:pStyle w:val="TAC"/>
              <w:rPr>
                <w:lang w:eastAsia="en-GB"/>
              </w:rPr>
            </w:pPr>
            <w:r w:rsidRPr="00B24739">
              <w:rPr>
                <w:lang w:eastAsia="zh-CN"/>
              </w:rPr>
              <w:t>710</w:t>
            </w:r>
          </w:p>
        </w:tc>
        <w:tc>
          <w:tcPr>
            <w:tcW w:w="1078" w:type="dxa"/>
            <w:tcBorders>
              <w:top w:val="single" w:sz="4" w:space="0" w:color="auto"/>
              <w:left w:val="single" w:sz="4" w:space="0" w:color="auto"/>
              <w:bottom w:val="single" w:sz="4" w:space="0" w:color="auto"/>
              <w:right w:val="single" w:sz="4" w:space="0" w:color="auto"/>
            </w:tcBorders>
            <w:hideMark/>
          </w:tcPr>
          <w:p w14:paraId="74610E11" w14:textId="77777777" w:rsidR="00B11719" w:rsidRPr="00B24739" w:rsidRDefault="00B11719" w:rsidP="00B11719">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4A6599C3" w14:textId="77777777" w:rsidR="00B11719" w:rsidRPr="00B24739" w:rsidRDefault="00B11719" w:rsidP="00B11719">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36C8A3C9" w14:textId="77777777" w:rsidR="00B11719" w:rsidRPr="00B24739" w:rsidRDefault="00B11719" w:rsidP="00B11719">
            <w:pPr>
              <w:pStyle w:val="TAC"/>
              <w:rPr>
                <w:lang w:eastAsia="en-GB"/>
              </w:rPr>
            </w:pPr>
            <w:r w:rsidRPr="00B24739">
              <w:rPr>
                <w:lang w:eastAsia="en-GB"/>
              </w:rPr>
              <w:t>13</w:t>
            </w:r>
          </w:p>
        </w:tc>
      </w:tr>
      <w:tr w:rsidR="00B11719" w:rsidRPr="00B24739" w14:paraId="46FC26E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7B0282E"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5C022774"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9B07690" w14:textId="77777777" w:rsidR="00B11719" w:rsidRPr="00B24739" w:rsidRDefault="00B11719" w:rsidP="00B11719">
            <w:pPr>
              <w:pStyle w:val="TAC"/>
              <w:rPr>
                <w:lang w:eastAsia="en-GB"/>
              </w:rPr>
            </w:pPr>
            <w:r w:rsidRPr="00B24739">
              <w:rPr>
                <w:lang w:eastAsia="zh-CN"/>
              </w:rPr>
              <w:t>662</w:t>
            </w:r>
          </w:p>
        </w:tc>
        <w:tc>
          <w:tcPr>
            <w:tcW w:w="604" w:type="dxa"/>
            <w:tcBorders>
              <w:top w:val="single" w:sz="4" w:space="0" w:color="auto"/>
              <w:left w:val="single" w:sz="4" w:space="0" w:color="auto"/>
              <w:bottom w:val="single" w:sz="4" w:space="0" w:color="auto"/>
              <w:right w:val="single" w:sz="4" w:space="0" w:color="auto"/>
            </w:tcBorders>
            <w:hideMark/>
          </w:tcPr>
          <w:p w14:paraId="61C161F4"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2D7C035" w14:textId="77777777" w:rsidR="00B11719" w:rsidRPr="00B24739" w:rsidRDefault="00B11719" w:rsidP="00B11719">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39F580AE" w14:textId="77777777" w:rsidR="00B11719" w:rsidRPr="00B24739" w:rsidRDefault="00B11719" w:rsidP="00B11719">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1A565B5F" w14:textId="77777777" w:rsidR="00B11719" w:rsidRPr="00B24739" w:rsidRDefault="00B11719" w:rsidP="00B11719">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7DFBFBE9" w14:textId="77777777" w:rsidR="00B11719" w:rsidRPr="00B24739" w:rsidRDefault="00B11719" w:rsidP="00B11719">
            <w:pPr>
              <w:pStyle w:val="TAC"/>
              <w:rPr>
                <w:lang w:eastAsia="en-GB"/>
              </w:rPr>
            </w:pPr>
            <w:r w:rsidRPr="00B24739">
              <w:rPr>
                <w:lang w:eastAsia="en-GB"/>
              </w:rPr>
              <w:t>4</w:t>
            </w:r>
          </w:p>
        </w:tc>
      </w:tr>
      <w:tr w:rsidR="00B11719" w:rsidRPr="00B24739" w14:paraId="4E64AC27"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26C951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2A9FE61A"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534B3202" w14:textId="77777777" w:rsidR="00B11719" w:rsidRPr="00B24739" w:rsidRDefault="00B11719" w:rsidP="00B11719">
            <w:pPr>
              <w:pStyle w:val="TAC"/>
              <w:rPr>
                <w:lang w:eastAsia="en-GB"/>
              </w:rPr>
            </w:pPr>
            <w:r w:rsidRPr="00B24739">
              <w:rPr>
                <w:lang w:eastAsia="zh-CN"/>
              </w:rPr>
              <w:t>758</w:t>
            </w:r>
          </w:p>
        </w:tc>
        <w:tc>
          <w:tcPr>
            <w:tcW w:w="604" w:type="dxa"/>
            <w:tcBorders>
              <w:top w:val="single" w:sz="4" w:space="0" w:color="auto"/>
              <w:left w:val="single" w:sz="4" w:space="0" w:color="auto"/>
              <w:bottom w:val="single" w:sz="4" w:space="0" w:color="auto"/>
              <w:right w:val="single" w:sz="4" w:space="0" w:color="auto"/>
            </w:tcBorders>
            <w:vAlign w:val="center"/>
            <w:hideMark/>
          </w:tcPr>
          <w:p w14:paraId="06CA6A45"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E5B8FFE" w14:textId="77777777" w:rsidR="00B11719" w:rsidRPr="00B24739" w:rsidRDefault="00B11719" w:rsidP="00B11719">
            <w:pPr>
              <w:pStyle w:val="TAC"/>
              <w:rPr>
                <w:lang w:eastAsia="en-GB"/>
              </w:rPr>
            </w:pPr>
            <w:r w:rsidRPr="00B2473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9AFBC38" w14:textId="77777777" w:rsidR="00B11719" w:rsidRPr="00B24739" w:rsidRDefault="00B11719" w:rsidP="00B11719">
            <w:pPr>
              <w:pStyle w:val="TAC"/>
              <w:rPr>
                <w:lang w:eastAsia="en-GB"/>
              </w:rPr>
            </w:pPr>
            <w:r w:rsidRPr="00B24739">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hideMark/>
          </w:tcPr>
          <w:p w14:paraId="25D48BFC"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660AFBA4" w14:textId="77777777" w:rsidR="00B11719" w:rsidRPr="00B24739" w:rsidRDefault="00B11719" w:rsidP="00B11719">
            <w:pPr>
              <w:pStyle w:val="TAC"/>
              <w:rPr>
                <w:lang w:eastAsia="en-GB"/>
              </w:rPr>
            </w:pPr>
            <w:r w:rsidRPr="00B24739">
              <w:rPr>
                <w:lang w:eastAsia="en-GB"/>
              </w:rPr>
              <w:t>4</w:t>
            </w:r>
          </w:p>
        </w:tc>
      </w:tr>
      <w:tr w:rsidR="00B11719" w:rsidRPr="00B24739" w14:paraId="09117E9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072D2B6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6AE638EC"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1D22AC46" w14:textId="77777777" w:rsidR="00B11719" w:rsidRPr="00B24739" w:rsidRDefault="00B11719" w:rsidP="00B11719">
            <w:pPr>
              <w:pStyle w:val="TAC"/>
              <w:rPr>
                <w:lang w:eastAsia="en-GB"/>
              </w:rPr>
            </w:pPr>
            <w:r w:rsidRPr="00B24739">
              <w:rPr>
                <w:lang w:eastAsia="zh-CN"/>
              </w:rPr>
              <w:t>773</w:t>
            </w:r>
          </w:p>
        </w:tc>
        <w:tc>
          <w:tcPr>
            <w:tcW w:w="604" w:type="dxa"/>
            <w:tcBorders>
              <w:top w:val="single" w:sz="4" w:space="0" w:color="auto"/>
              <w:left w:val="single" w:sz="4" w:space="0" w:color="auto"/>
              <w:bottom w:val="single" w:sz="4" w:space="0" w:color="auto"/>
              <w:right w:val="single" w:sz="4" w:space="0" w:color="auto"/>
            </w:tcBorders>
            <w:vAlign w:val="center"/>
            <w:hideMark/>
          </w:tcPr>
          <w:p w14:paraId="5637BAB1"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301FA29" w14:textId="77777777" w:rsidR="00B11719" w:rsidRPr="00B24739" w:rsidRDefault="00B11719" w:rsidP="00B11719">
            <w:pPr>
              <w:pStyle w:val="TAC"/>
              <w:rPr>
                <w:lang w:eastAsia="en-GB"/>
              </w:rPr>
            </w:pPr>
            <w:r w:rsidRPr="00B2473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DE6B2E9"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66A8171"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7EF49BFF" w14:textId="77777777" w:rsidR="00B11719" w:rsidRPr="00B24739" w:rsidRDefault="00B11719" w:rsidP="00B11719">
            <w:pPr>
              <w:pStyle w:val="TAC"/>
              <w:rPr>
                <w:lang w:eastAsia="en-GB"/>
              </w:rPr>
            </w:pPr>
          </w:p>
        </w:tc>
      </w:tr>
      <w:tr w:rsidR="00B11719" w:rsidRPr="00B24739" w14:paraId="143C289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F318778"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A26FE08"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4EC4110" w14:textId="77777777" w:rsidR="00B11719" w:rsidRPr="00B24739" w:rsidRDefault="00B11719" w:rsidP="00B11719">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vAlign w:val="bottom"/>
            <w:hideMark/>
          </w:tcPr>
          <w:p w14:paraId="6688D994"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bottom"/>
            <w:hideMark/>
          </w:tcPr>
          <w:p w14:paraId="2B0FE9A5" w14:textId="77777777" w:rsidR="00B11719" w:rsidRPr="00B24739" w:rsidRDefault="00B11719" w:rsidP="00B11719">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C83217B" w14:textId="77777777" w:rsidR="00B11719" w:rsidRPr="00B24739" w:rsidRDefault="00B11719" w:rsidP="00B11719">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hideMark/>
          </w:tcPr>
          <w:p w14:paraId="6DA82A8C" w14:textId="77777777" w:rsidR="00B11719" w:rsidRPr="00B24739" w:rsidRDefault="00B11719" w:rsidP="00B11719">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677525E8" w14:textId="77777777" w:rsidR="00B11719" w:rsidRPr="00B24739" w:rsidRDefault="00B11719" w:rsidP="00B11719">
            <w:pPr>
              <w:pStyle w:val="TAC"/>
              <w:rPr>
                <w:lang w:eastAsia="en-GB"/>
              </w:rPr>
            </w:pPr>
            <w:r w:rsidRPr="00B24739">
              <w:rPr>
                <w:lang w:eastAsia="zh-TW"/>
              </w:rPr>
              <w:t>3, 11</w:t>
            </w:r>
          </w:p>
        </w:tc>
      </w:tr>
      <w:tr w:rsidR="00B11719" w:rsidRPr="00B24739" w14:paraId="4A4F3031"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62EE3DF6" w14:textId="77777777" w:rsidR="00B11719" w:rsidRPr="00B24739" w:rsidRDefault="00B11719" w:rsidP="00B11719">
            <w:pPr>
              <w:pStyle w:val="TAC"/>
              <w:rPr>
                <w:lang w:eastAsia="en-GB"/>
              </w:rPr>
            </w:pPr>
            <w:r w:rsidRPr="00B24739">
              <w:rPr>
                <w:lang w:eastAsia="en-GB"/>
              </w:rPr>
              <w:lastRenderedPageBreak/>
              <w:t>CA_n39-n40</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8CBF209" w14:textId="77777777" w:rsidR="00B11719" w:rsidRPr="00B24739" w:rsidRDefault="00B11719" w:rsidP="00B11719">
            <w:pPr>
              <w:pStyle w:val="TAL"/>
              <w:rPr>
                <w:lang w:eastAsia="en-GB"/>
              </w:rPr>
            </w:pPr>
            <w:r w:rsidRPr="00B24739">
              <w:rPr>
                <w:lang w:eastAsia="en-GB"/>
              </w:rPr>
              <w:t xml:space="preserve">E-UTRA Band </w:t>
            </w:r>
            <w:r w:rsidRPr="00B24739">
              <w:rPr>
                <w:lang w:eastAsia="zh-CN"/>
              </w:rPr>
              <w:t>1, 8, 22, 26, 28, 34, 41, 42, 44, 45, 50, 51, 52, 73, 74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311442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78702976"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1F394F9"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8A6C6BB"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122EF92"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244D735B" w14:textId="77777777" w:rsidR="00B11719" w:rsidRPr="00B24739" w:rsidRDefault="00B11719" w:rsidP="00B11719">
            <w:pPr>
              <w:pStyle w:val="TAC"/>
              <w:rPr>
                <w:lang w:eastAsia="en-GB"/>
              </w:rPr>
            </w:pPr>
          </w:p>
        </w:tc>
      </w:tr>
      <w:tr w:rsidR="00B11719" w:rsidRPr="00B24739" w14:paraId="3DB8DAD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AF8A23D"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F74E138" w14:textId="77777777" w:rsidR="00B11719" w:rsidRPr="00B24739" w:rsidRDefault="00B11719" w:rsidP="00B11719">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11F0D9C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604" w:type="dxa"/>
            <w:tcBorders>
              <w:top w:val="single" w:sz="4" w:space="0" w:color="auto"/>
              <w:left w:val="single" w:sz="4" w:space="0" w:color="auto"/>
              <w:bottom w:val="single" w:sz="4" w:space="0" w:color="auto"/>
              <w:right w:val="single" w:sz="4" w:space="0" w:color="auto"/>
            </w:tcBorders>
            <w:vAlign w:val="center"/>
            <w:hideMark/>
          </w:tcPr>
          <w:p w14:paraId="5FDF056C" w14:textId="77777777" w:rsidR="00B11719" w:rsidRPr="00B24739" w:rsidRDefault="00B11719" w:rsidP="00B11719">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vAlign w:val="center"/>
            <w:hideMark/>
          </w:tcPr>
          <w:p w14:paraId="09DFFC8B"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0E82115"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44A1280"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8B47351" w14:textId="77777777" w:rsidR="00B11719" w:rsidRPr="00B24739" w:rsidRDefault="00B11719" w:rsidP="00B11719">
            <w:pPr>
              <w:pStyle w:val="TAC"/>
              <w:rPr>
                <w:lang w:eastAsia="en-GB"/>
              </w:rPr>
            </w:pPr>
            <w:r w:rsidRPr="00B24739">
              <w:rPr>
                <w:lang w:eastAsia="en-GB"/>
              </w:rPr>
              <w:t>2</w:t>
            </w:r>
          </w:p>
        </w:tc>
      </w:tr>
      <w:tr w:rsidR="00B11719" w:rsidRPr="00B24739" w14:paraId="6B63754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7AF6F72"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0535B5B"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8E47E1D" w14:textId="77777777" w:rsidR="00B11719" w:rsidRPr="00B24739" w:rsidRDefault="00B11719" w:rsidP="00B11719">
            <w:pPr>
              <w:pStyle w:val="TAC"/>
              <w:rPr>
                <w:lang w:eastAsia="en-GB"/>
              </w:rPr>
            </w:pPr>
            <w:r w:rsidRPr="00B24739">
              <w:rPr>
                <w:lang w:eastAsia="en-GB"/>
              </w:rPr>
              <w:t>18</w:t>
            </w:r>
            <w:r w:rsidRPr="00B24739">
              <w:rPr>
                <w:lang w:eastAsia="zh-CN"/>
              </w:rPr>
              <w:t>05</w:t>
            </w:r>
          </w:p>
        </w:tc>
        <w:tc>
          <w:tcPr>
            <w:tcW w:w="604" w:type="dxa"/>
            <w:tcBorders>
              <w:top w:val="single" w:sz="4" w:space="0" w:color="auto"/>
              <w:left w:val="single" w:sz="4" w:space="0" w:color="auto"/>
              <w:bottom w:val="single" w:sz="4" w:space="0" w:color="auto"/>
              <w:right w:val="single" w:sz="4" w:space="0" w:color="auto"/>
            </w:tcBorders>
            <w:vAlign w:val="bottom"/>
          </w:tcPr>
          <w:p w14:paraId="30C6E006" w14:textId="77777777" w:rsidR="00B11719" w:rsidRPr="00B24739" w:rsidRDefault="00B11719" w:rsidP="00B11719">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588D1694" w14:textId="77777777" w:rsidR="00B11719" w:rsidRPr="00B24739" w:rsidRDefault="00B11719" w:rsidP="00B11719">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7A801C9" w14:textId="77777777" w:rsidR="00B11719" w:rsidRPr="00B24739" w:rsidRDefault="00B11719" w:rsidP="00B11719">
            <w:pPr>
              <w:pStyle w:val="TAC"/>
              <w:rPr>
                <w:lang w:eastAsia="en-GB"/>
              </w:rPr>
            </w:pPr>
            <w:r w:rsidRPr="00B24739">
              <w:rPr>
                <w:lang w:eastAsia="en-GB"/>
              </w:rPr>
              <w:t>-</w:t>
            </w: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3594394"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2824A26" w14:textId="77777777" w:rsidR="00B11719" w:rsidRPr="00B24739" w:rsidRDefault="00B11719" w:rsidP="00B11719">
            <w:pPr>
              <w:pStyle w:val="TAC"/>
              <w:rPr>
                <w:lang w:eastAsia="en-GB"/>
              </w:rPr>
            </w:pPr>
            <w:r w:rsidRPr="00B24739">
              <w:rPr>
                <w:lang w:eastAsia="zh-CN"/>
              </w:rPr>
              <w:t>8</w:t>
            </w:r>
          </w:p>
        </w:tc>
      </w:tr>
      <w:tr w:rsidR="00B11719" w:rsidRPr="00B24739" w14:paraId="1F350E8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97576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0601A547"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082E3C82" w14:textId="77777777" w:rsidR="00B11719" w:rsidRPr="00B24739" w:rsidRDefault="00B11719" w:rsidP="00B11719">
            <w:pPr>
              <w:pStyle w:val="TAC"/>
              <w:rPr>
                <w:lang w:eastAsia="en-GB"/>
              </w:rPr>
            </w:pPr>
            <w:r w:rsidRPr="00B24739">
              <w:rPr>
                <w:lang w:eastAsia="en-GB"/>
              </w:rPr>
              <w:t>1</w:t>
            </w:r>
            <w:r w:rsidRPr="00B24739">
              <w:rPr>
                <w:lang w:eastAsia="zh-CN"/>
              </w:rPr>
              <w:t>855</w:t>
            </w:r>
          </w:p>
        </w:tc>
        <w:tc>
          <w:tcPr>
            <w:tcW w:w="604" w:type="dxa"/>
            <w:tcBorders>
              <w:top w:val="single" w:sz="4" w:space="0" w:color="auto"/>
              <w:left w:val="single" w:sz="4" w:space="0" w:color="auto"/>
              <w:bottom w:val="single" w:sz="4" w:space="0" w:color="auto"/>
              <w:right w:val="single" w:sz="4" w:space="0" w:color="auto"/>
            </w:tcBorders>
            <w:vAlign w:val="bottom"/>
          </w:tcPr>
          <w:p w14:paraId="70D4050A" w14:textId="77777777" w:rsidR="00B11719" w:rsidRPr="00B24739" w:rsidRDefault="00B11719" w:rsidP="00B11719">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10D24B38" w14:textId="77777777" w:rsidR="00B11719" w:rsidRPr="00B24739" w:rsidRDefault="00B11719" w:rsidP="00B11719">
            <w:pPr>
              <w:pStyle w:val="TAC"/>
              <w:rPr>
                <w:lang w:eastAsia="en-GB"/>
              </w:rPr>
            </w:pPr>
            <w:r w:rsidRPr="00B24739">
              <w:rPr>
                <w:lang w:eastAsia="en-GB"/>
              </w:rPr>
              <w:t>1</w:t>
            </w:r>
            <w:r w:rsidRPr="00B24739">
              <w:rPr>
                <w:lang w:eastAsia="zh-CN"/>
              </w:rPr>
              <w:t>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E9C5D1C" w14:textId="77777777" w:rsidR="00B11719" w:rsidRPr="00B24739" w:rsidRDefault="00B11719" w:rsidP="00B11719">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7FACFD18" w14:textId="77777777" w:rsidR="00B11719" w:rsidRPr="00B24739" w:rsidRDefault="00B11719" w:rsidP="00B11719">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7680B9" w14:textId="77777777" w:rsidR="00B11719" w:rsidRPr="00B24739" w:rsidRDefault="00B11719" w:rsidP="00B11719">
            <w:pPr>
              <w:pStyle w:val="TAC"/>
              <w:rPr>
                <w:lang w:eastAsia="en-GB"/>
              </w:rPr>
            </w:pPr>
            <w:r w:rsidRPr="00B24739">
              <w:rPr>
                <w:lang w:eastAsia="zh-CN"/>
              </w:rPr>
              <w:t>4</w:t>
            </w:r>
            <w:r w:rsidRPr="00B24739">
              <w:rPr>
                <w:lang w:eastAsia="en-GB"/>
              </w:rPr>
              <w:t xml:space="preserve">, 7, </w:t>
            </w:r>
            <w:r w:rsidRPr="00B24739">
              <w:rPr>
                <w:lang w:eastAsia="zh-CN"/>
              </w:rPr>
              <w:t>8</w:t>
            </w:r>
          </w:p>
        </w:tc>
      </w:tr>
      <w:tr w:rsidR="00B11719" w:rsidRPr="00B24739" w14:paraId="53F63528"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517C0CCA" w14:textId="77777777" w:rsidR="00B11719" w:rsidRPr="00B24739" w:rsidRDefault="00B11719" w:rsidP="00B11719">
            <w:pPr>
              <w:pStyle w:val="TAC"/>
              <w:rPr>
                <w:lang w:eastAsia="en-GB"/>
              </w:rPr>
            </w:pPr>
            <w:r w:rsidRPr="00B24739">
              <w:rPr>
                <w:lang w:eastAsia="en-GB"/>
              </w:rPr>
              <w:t>CA_n39-n41</w:t>
            </w:r>
          </w:p>
        </w:tc>
        <w:tc>
          <w:tcPr>
            <w:tcW w:w="2683" w:type="dxa"/>
            <w:tcBorders>
              <w:top w:val="single" w:sz="4" w:space="0" w:color="auto"/>
              <w:left w:val="single" w:sz="4" w:space="0" w:color="auto"/>
              <w:bottom w:val="single" w:sz="4" w:space="0" w:color="auto"/>
              <w:right w:val="single" w:sz="4" w:space="0" w:color="auto"/>
            </w:tcBorders>
            <w:vAlign w:val="center"/>
            <w:hideMark/>
          </w:tcPr>
          <w:p w14:paraId="1F038BDC" w14:textId="77777777" w:rsidR="00B11719" w:rsidRPr="00B24739" w:rsidRDefault="00B11719" w:rsidP="00B11719">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66192EAB"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F20355A"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1ABB8BA"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3DA9B4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484A9BF"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070D709" w14:textId="77777777" w:rsidR="00B11719" w:rsidRPr="00B24739" w:rsidRDefault="00B11719" w:rsidP="00B11719">
            <w:pPr>
              <w:pStyle w:val="TAC"/>
              <w:rPr>
                <w:lang w:eastAsia="en-GB"/>
              </w:rPr>
            </w:pPr>
          </w:p>
        </w:tc>
      </w:tr>
      <w:tr w:rsidR="00B11719" w:rsidRPr="00B24739" w14:paraId="29BACAD6"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76224E9"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2ECF44" w14:textId="77777777" w:rsidR="00B11719" w:rsidRPr="00B24739" w:rsidRDefault="00B11719" w:rsidP="00B11719">
            <w:pPr>
              <w:pStyle w:val="TAL"/>
              <w:rPr>
                <w:lang w:eastAsia="en-GB"/>
              </w:rPr>
            </w:pPr>
            <w:r w:rsidRPr="00B24739">
              <w:rPr>
                <w:lang w:eastAsia="en-GB"/>
              </w:rPr>
              <w:t>NR Band n77, n78</w:t>
            </w:r>
            <w:r w:rsidRPr="00B24739">
              <w:rPr>
                <w:lang w:eastAsia="zh-CN"/>
              </w:rPr>
              <w:t>,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4DD24EA0"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81F31C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FC4ACF3"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72BDF70"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9279A97"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F625098" w14:textId="77777777" w:rsidR="00B11719" w:rsidRPr="00B24739" w:rsidRDefault="00B11719" w:rsidP="00B11719">
            <w:pPr>
              <w:pStyle w:val="TAC"/>
              <w:rPr>
                <w:lang w:eastAsia="en-GB"/>
              </w:rPr>
            </w:pPr>
            <w:r w:rsidRPr="00B24739">
              <w:rPr>
                <w:lang w:eastAsia="zh-CN"/>
              </w:rPr>
              <w:t>2</w:t>
            </w:r>
          </w:p>
        </w:tc>
      </w:tr>
      <w:tr w:rsidR="00B11719" w:rsidRPr="00B24739" w14:paraId="746BD58E"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E0431B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1F3CEEA"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15598B0" w14:textId="77777777" w:rsidR="00B11719" w:rsidRPr="00B24739" w:rsidRDefault="00B11719" w:rsidP="00B11719">
            <w:pPr>
              <w:pStyle w:val="TAC"/>
              <w:rPr>
                <w:lang w:eastAsia="en-GB"/>
              </w:rPr>
            </w:pPr>
            <w:r w:rsidRPr="00B24739">
              <w:rPr>
                <w:lang w:eastAsia="zh-CN"/>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4BCF5BD3"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D028DDA" w14:textId="77777777" w:rsidR="00B11719" w:rsidRPr="00B24739" w:rsidRDefault="00B11719" w:rsidP="00B11719">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608D9FC" w14:textId="77777777" w:rsidR="00B11719" w:rsidRPr="00B24739" w:rsidRDefault="00B11719" w:rsidP="00B11719">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C9F60B3"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94DB029" w14:textId="77777777" w:rsidR="00B11719" w:rsidRPr="00B24739" w:rsidRDefault="00B11719" w:rsidP="00B11719">
            <w:pPr>
              <w:pStyle w:val="TAC"/>
              <w:rPr>
                <w:lang w:eastAsia="en-GB"/>
              </w:rPr>
            </w:pPr>
            <w:r w:rsidRPr="00B24739">
              <w:rPr>
                <w:lang w:eastAsia="zh-CN"/>
              </w:rPr>
              <w:t>4</w:t>
            </w:r>
          </w:p>
        </w:tc>
      </w:tr>
      <w:tr w:rsidR="00B11719" w:rsidRPr="00B24739" w14:paraId="5E150664"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7EC9F6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ACCF5E"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F9C40E3" w14:textId="77777777" w:rsidR="00B11719" w:rsidRPr="00B24739" w:rsidRDefault="00B11719" w:rsidP="00B11719">
            <w:pPr>
              <w:pStyle w:val="TAC"/>
              <w:rPr>
                <w:lang w:eastAsia="en-GB"/>
              </w:rPr>
            </w:pPr>
            <w:r w:rsidRPr="00B24739">
              <w:rPr>
                <w:lang w:eastAsia="zh-CN"/>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1872022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8C898A2" w14:textId="77777777" w:rsidR="00B11719" w:rsidRPr="00B24739" w:rsidRDefault="00B11719" w:rsidP="00B11719">
            <w:pPr>
              <w:pStyle w:val="TAC"/>
              <w:rPr>
                <w:lang w:eastAsia="en-GB"/>
              </w:rPr>
            </w:pPr>
            <w:r w:rsidRPr="00B24739">
              <w:rPr>
                <w:lang w:eastAsia="zh-CN"/>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2946739" w14:textId="77777777" w:rsidR="00B11719" w:rsidRPr="00B24739" w:rsidRDefault="00B11719" w:rsidP="00B11719">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248F6E2" w14:textId="77777777" w:rsidR="00B11719" w:rsidRPr="00B24739" w:rsidRDefault="00B11719" w:rsidP="00B11719">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04341BA4" w14:textId="77777777" w:rsidR="00B11719" w:rsidRPr="00B24739" w:rsidRDefault="00B11719" w:rsidP="00B11719">
            <w:pPr>
              <w:pStyle w:val="TAC"/>
              <w:rPr>
                <w:lang w:eastAsia="en-GB"/>
              </w:rPr>
            </w:pPr>
            <w:r w:rsidRPr="00B24739">
              <w:rPr>
                <w:lang w:eastAsia="zh-CN"/>
              </w:rPr>
              <w:t>4, 7, 8</w:t>
            </w:r>
          </w:p>
        </w:tc>
      </w:tr>
      <w:tr w:rsidR="00B11719" w:rsidRPr="00B24739" w14:paraId="4090BD0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67A323C9" w14:textId="77777777" w:rsidR="00B11719" w:rsidRPr="00B24739" w:rsidRDefault="00B11719" w:rsidP="00B11719">
            <w:pPr>
              <w:pStyle w:val="TAC"/>
              <w:rPr>
                <w:lang w:eastAsia="en-GB"/>
              </w:rPr>
            </w:pPr>
            <w:r w:rsidRPr="00B24739">
              <w:rPr>
                <w:lang w:eastAsia="en-GB"/>
              </w:rPr>
              <w:t>CA_n39-n79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78A0C0B7" w14:textId="77777777" w:rsidR="00B11719" w:rsidRPr="00B24739" w:rsidRDefault="00B11719" w:rsidP="00B11719">
            <w:pPr>
              <w:pStyle w:val="TAL"/>
              <w:rPr>
                <w:lang w:eastAsia="en-GB"/>
              </w:rPr>
            </w:pPr>
            <w:r w:rsidRPr="00B24739">
              <w:rPr>
                <w:lang w:eastAsia="en-GB"/>
              </w:rPr>
              <w:t>E-UTRA Band 1, 8, 28, 34, 40, 41, 44, 45</w:t>
            </w:r>
          </w:p>
        </w:tc>
        <w:tc>
          <w:tcPr>
            <w:tcW w:w="974" w:type="dxa"/>
            <w:tcBorders>
              <w:top w:val="single" w:sz="4" w:space="0" w:color="auto"/>
              <w:left w:val="single" w:sz="4" w:space="0" w:color="auto"/>
              <w:bottom w:val="single" w:sz="4" w:space="0" w:color="auto"/>
              <w:right w:val="single" w:sz="4" w:space="0" w:color="auto"/>
            </w:tcBorders>
            <w:vAlign w:val="center"/>
            <w:hideMark/>
          </w:tcPr>
          <w:p w14:paraId="4A0E1F7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ADB1E16"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31DE863"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D69193A"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3F971D5"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6390AEDA" w14:textId="77777777" w:rsidR="00B11719" w:rsidRPr="00B24739" w:rsidRDefault="00B11719" w:rsidP="00B11719">
            <w:pPr>
              <w:pStyle w:val="TAC"/>
              <w:rPr>
                <w:lang w:eastAsia="en-GB"/>
              </w:rPr>
            </w:pPr>
          </w:p>
        </w:tc>
      </w:tr>
      <w:tr w:rsidR="00B11719" w:rsidRPr="00B24739" w14:paraId="69DFF7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0BB1B67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3BB136FD" w14:textId="77777777" w:rsidR="00B11719" w:rsidRPr="00B24739" w:rsidRDefault="00B11719" w:rsidP="00B11719">
            <w:pPr>
              <w:pStyle w:val="TAL"/>
              <w:rPr>
                <w:lang w:eastAsia="en-GB"/>
              </w:rPr>
            </w:pPr>
            <w:r w:rsidRPr="00B24739">
              <w:rPr>
                <w:lang w:eastAsia="en-GB"/>
              </w:rPr>
              <w:t>NR Band n78</w:t>
            </w:r>
          </w:p>
        </w:tc>
        <w:tc>
          <w:tcPr>
            <w:tcW w:w="974" w:type="dxa"/>
            <w:tcBorders>
              <w:top w:val="single" w:sz="4" w:space="0" w:color="auto"/>
              <w:left w:val="single" w:sz="4" w:space="0" w:color="auto"/>
              <w:bottom w:val="single" w:sz="4" w:space="0" w:color="auto"/>
              <w:right w:val="single" w:sz="4" w:space="0" w:color="auto"/>
            </w:tcBorders>
            <w:vAlign w:val="center"/>
            <w:hideMark/>
          </w:tcPr>
          <w:p w14:paraId="18976041"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2545703"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89AC6C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4C9E04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FAEA02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94291CB" w14:textId="77777777" w:rsidR="00B11719" w:rsidRPr="00B24739" w:rsidRDefault="00B11719" w:rsidP="00B11719">
            <w:pPr>
              <w:pStyle w:val="TAC"/>
              <w:rPr>
                <w:lang w:eastAsia="en-GB"/>
              </w:rPr>
            </w:pPr>
            <w:r w:rsidRPr="00B24739">
              <w:rPr>
                <w:lang w:eastAsia="zh-CN"/>
              </w:rPr>
              <w:t>2</w:t>
            </w:r>
          </w:p>
        </w:tc>
      </w:tr>
      <w:tr w:rsidR="00B11719" w:rsidRPr="00B24739" w14:paraId="6213839C"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01C6E25"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6DBA67DE"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32F951A" w14:textId="77777777" w:rsidR="00B11719" w:rsidRPr="00B24739" w:rsidRDefault="00B11719" w:rsidP="00B11719">
            <w:pPr>
              <w:pStyle w:val="TAC"/>
              <w:rPr>
                <w:lang w:eastAsia="en-GB"/>
              </w:rPr>
            </w:pPr>
            <w:r w:rsidRPr="00B24739">
              <w:rPr>
                <w:lang w:eastAsia="en-GB"/>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7377DE2F"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893A5D0" w14:textId="77777777" w:rsidR="00B11719" w:rsidRPr="00B24739" w:rsidRDefault="00B11719" w:rsidP="00B11719">
            <w:pPr>
              <w:pStyle w:val="TAC"/>
              <w:rPr>
                <w:lang w:eastAsia="en-GB"/>
              </w:rPr>
            </w:pPr>
            <w:r w:rsidRPr="00B24739">
              <w:rPr>
                <w:lang w:eastAsia="en-GB"/>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34CF667" w14:textId="77777777" w:rsidR="00B11719" w:rsidRPr="00B24739" w:rsidRDefault="00B11719" w:rsidP="00B11719">
            <w:pPr>
              <w:pStyle w:val="TAC"/>
              <w:rPr>
                <w:lang w:eastAsia="en-GB"/>
              </w:rPr>
            </w:pPr>
            <w:r w:rsidRPr="00B24739">
              <w:rPr>
                <w:lang w:eastAsia="en-GB"/>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A959F17"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9050EBF" w14:textId="77777777" w:rsidR="00B11719" w:rsidRPr="00B24739" w:rsidRDefault="00B11719" w:rsidP="00B11719">
            <w:pPr>
              <w:pStyle w:val="TAC"/>
              <w:rPr>
                <w:lang w:eastAsia="en-GB"/>
              </w:rPr>
            </w:pPr>
            <w:r w:rsidRPr="00B24739">
              <w:rPr>
                <w:lang w:eastAsia="en-GB"/>
              </w:rPr>
              <w:t>4, 8</w:t>
            </w:r>
          </w:p>
        </w:tc>
      </w:tr>
      <w:tr w:rsidR="00B11719" w:rsidRPr="00B24739" w14:paraId="2A309A3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1ACE9C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191B65D"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4E0DC84E" w14:textId="77777777" w:rsidR="00B11719" w:rsidRPr="00B24739" w:rsidRDefault="00B11719" w:rsidP="00B11719">
            <w:pPr>
              <w:pStyle w:val="TAC"/>
              <w:rPr>
                <w:lang w:eastAsia="en-GB"/>
              </w:rPr>
            </w:pPr>
            <w:r w:rsidRPr="00B24739">
              <w:rPr>
                <w:lang w:eastAsia="en-GB"/>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1CA2CDC"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427AEAA" w14:textId="77777777" w:rsidR="00B11719" w:rsidRPr="00B24739" w:rsidRDefault="00B11719" w:rsidP="00B11719">
            <w:pPr>
              <w:pStyle w:val="TAC"/>
              <w:rPr>
                <w:lang w:eastAsia="en-GB"/>
              </w:rPr>
            </w:pPr>
            <w:r w:rsidRPr="00B24739">
              <w:rPr>
                <w:lang w:eastAsia="en-GB"/>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164992F" w14:textId="77777777" w:rsidR="00B11719" w:rsidRPr="00B24739" w:rsidRDefault="00B11719" w:rsidP="00B11719">
            <w:pPr>
              <w:pStyle w:val="TAC"/>
              <w:rPr>
                <w:lang w:eastAsia="en-GB"/>
              </w:rPr>
            </w:pPr>
            <w:r w:rsidRPr="00B24739">
              <w:rPr>
                <w:lang w:eastAsia="en-GB"/>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B55805B" w14:textId="77777777" w:rsidR="00B11719" w:rsidRPr="00B24739" w:rsidRDefault="00B11719" w:rsidP="00B11719">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2A0C8F" w14:textId="77777777" w:rsidR="00B11719" w:rsidRPr="00B24739" w:rsidRDefault="00B11719" w:rsidP="00B11719">
            <w:pPr>
              <w:pStyle w:val="TAC"/>
              <w:rPr>
                <w:lang w:eastAsia="en-GB"/>
              </w:rPr>
            </w:pPr>
            <w:r w:rsidRPr="00B24739">
              <w:rPr>
                <w:lang w:eastAsia="en-GB"/>
              </w:rPr>
              <w:t>4, 7, 8</w:t>
            </w:r>
          </w:p>
        </w:tc>
      </w:tr>
      <w:tr w:rsidR="00B11719" w:rsidRPr="00B24739" w14:paraId="1D06D8D4" w14:textId="77777777" w:rsidTr="00B11719">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5985E9C" w14:textId="77777777" w:rsidR="00B11719" w:rsidRPr="00B24739" w:rsidRDefault="00B11719" w:rsidP="00B11719">
            <w:pPr>
              <w:pStyle w:val="TAL"/>
              <w:rPr>
                <w:lang w:eastAsia="en-GB"/>
              </w:rPr>
            </w:pPr>
            <w:r w:rsidRPr="00B24739">
              <w:rPr>
                <w:lang w:eastAsia="en-GB"/>
              </w:rPr>
              <w:t>CA_n</w:t>
            </w:r>
            <w:r w:rsidRPr="00B24739">
              <w:rPr>
                <w:lang w:eastAsia="zh-CN"/>
              </w:rPr>
              <w:t>41</w:t>
            </w:r>
            <w:r w:rsidRPr="00B24739">
              <w:rPr>
                <w:lang w:eastAsia="en-GB"/>
              </w:rPr>
              <w:t>-n</w:t>
            </w:r>
            <w:r w:rsidRPr="00B24739">
              <w:rPr>
                <w:lang w:eastAsia="zh-CN"/>
              </w:rPr>
              <w:t>79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1725678" w14:textId="77777777" w:rsidR="00B11719" w:rsidRPr="00B24739" w:rsidRDefault="00B11719" w:rsidP="00B11719">
            <w:pPr>
              <w:pStyle w:val="TAL"/>
              <w:rPr>
                <w:lang w:eastAsia="en-GB"/>
              </w:rPr>
            </w:pPr>
            <w:r w:rsidRPr="00B24739">
              <w:rPr>
                <w:lang w:eastAsia="en-GB"/>
              </w:rPr>
              <w:t>E-UTRA Band 1, 3, 5, 8, 11, 18, 19, 21, 28, 34, 40, 42, 44, 45, 65</w:t>
            </w:r>
          </w:p>
        </w:tc>
        <w:tc>
          <w:tcPr>
            <w:tcW w:w="974" w:type="dxa"/>
            <w:tcBorders>
              <w:top w:val="single" w:sz="4" w:space="0" w:color="auto"/>
              <w:left w:val="single" w:sz="4" w:space="0" w:color="auto"/>
              <w:bottom w:val="single" w:sz="4" w:space="0" w:color="auto"/>
              <w:right w:val="single" w:sz="4" w:space="0" w:color="auto"/>
            </w:tcBorders>
            <w:vAlign w:val="center"/>
            <w:hideMark/>
          </w:tcPr>
          <w:p w14:paraId="7A6C2497"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1C49D6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ED67B11"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53BF312"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7E8E6B5"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3CE7A08B" w14:textId="77777777" w:rsidR="00B11719" w:rsidRPr="00B24739" w:rsidRDefault="00B11719" w:rsidP="00B11719">
            <w:pPr>
              <w:pStyle w:val="TAC"/>
              <w:rPr>
                <w:lang w:eastAsia="en-GB"/>
              </w:rPr>
            </w:pPr>
          </w:p>
        </w:tc>
      </w:tr>
      <w:tr w:rsidR="00B11719" w:rsidRPr="00B24739" w14:paraId="4559F7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AB8F8CF" w14:textId="77777777" w:rsidR="00B11719" w:rsidRPr="00B24739" w:rsidRDefault="00B11719" w:rsidP="00B11719">
            <w:pPr>
              <w:pStyle w:val="TAL"/>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152DF518"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F204FAB" w14:textId="77777777" w:rsidR="00B11719" w:rsidRPr="00B24739" w:rsidRDefault="00B11719" w:rsidP="00B11719">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hideMark/>
          </w:tcPr>
          <w:p w14:paraId="359D249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890B985" w14:textId="77777777" w:rsidR="00B11719" w:rsidRPr="00B24739" w:rsidRDefault="00B11719" w:rsidP="00B11719">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hideMark/>
          </w:tcPr>
          <w:p w14:paraId="132A2445" w14:textId="77777777" w:rsidR="00B11719" w:rsidRPr="00B24739" w:rsidRDefault="00B11719" w:rsidP="00B11719">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hideMark/>
          </w:tcPr>
          <w:p w14:paraId="52BE35B2" w14:textId="77777777" w:rsidR="00B11719" w:rsidRPr="00B24739" w:rsidRDefault="00B11719" w:rsidP="00B11719">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661EC434" w14:textId="77777777" w:rsidR="00B11719" w:rsidRPr="00B24739" w:rsidRDefault="00B11719" w:rsidP="00B11719">
            <w:pPr>
              <w:pStyle w:val="TAC"/>
              <w:rPr>
                <w:lang w:eastAsia="en-GB"/>
              </w:rPr>
            </w:pPr>
            <w:r w:rsidRPr="00B24739">
              <w:rPr>
                <w:lang w:eastAsia="zh-CN"/>
              </w:rPr>
              <w:t>3</w:t>
            </w:r>
          </w:p>
        </w:tc>
      </w:tr>
      <w:tr w:rsidR="00B11719" w:rsidRPr="00B24739" w14:paraId="56F9FF92" w14:textId="77777777" w:rsidTr="00B11719">
        <w:tc>
          <w:tcPr>
            <w:tcW w:w="0" w:type="auto"/>
            <w:tcBorders>
              <w:top w:val="single" w:sz="4" w:space="0" w:color="auto"/>
              <w:left w:val="single" w:sz="4" w:space="0" w:color="auto"/>
              <w:right w:val="single" w:sz="4" w:space="0" w:color="auto"/>
            </w:tcBorders>
            <w:vAlign w:val="center"/>
          </w:tcPr>
          <w:p w14:paraId="276E3AF9" w14:textId="77777777" w:rsidR="00B11719" w:rsidRPr="00B24739" w:rsidRDefault="00B11719" w:rsidP="00B11719">
            <w:pPr>
              <w:pStyle w:val="TAL"/>
              <w:rPr>
                <w:rFonts w:eastAsia="Calibri"/>
                <w:szCs w:val="22"/>
                <w:lang w:eastAsia="en-GB"/>
              </w:rPr>
            </w:pPr>
            <w:r w:rsidRPr="00B24739">
              <w:rPr>
                <w:lang w:eastAsia="en-GB"/>
              </w:rPr>
              <w:t>CA_n48-n66</w:t>
            </w:r>
          </w:p>
        </w:tc>
        <w:tc>
          <w:tcPr>
            <w:tcW w:w="2683" w:type="dxa"/>
            <w:tcBorders>
              <w:top w:val="single" w:sz="4" w:space="0" w:color="auto"/>
              <w:left w:val="single" w:sz="4" w:space="0" w:color="auto"/>
              <w:bottom w:val="single" w:sz="4" w:space="0" w:color="auto"/>
              <w:right w:val="single" w:sz="4" w:space="0" w:color="auto"/>
            </w:tcBorders>
          </w:tcPr>
          <w:p w14:paraId="4AD92033" w14:textId="77777777" w:rsidR="00B11719" w:rsidRPr="00B24739" w:rsidRDefault="00B11719" w:rsidP="00B11719">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4" w:type="dxa"/>
            <w:tcBorders>
              <w:top w:val="single" w:sz="4" w:space="0" w:color="auto"/>
              <w:left w:val="single" w:sz="4" w:space="0" w:color="auto"/>
              <w:bottom w:val="single" w:sz="4" w:space="0" w:color="auto"/>
              <w:right w:val="single" w:sz="4" w:space="0" w:color="auto"/>
            </w:tcBorders>
          </w:tcPr>
          <w:p w14:paraId="06B511C8"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B77E38B" w14:textId="77777777" w:rsidR="00B11719" w:rsidRPr="00B24739" w:rsidRDefault="00B11719" w:rsidP="00B11719">
            <w:pPr>
              <w:pStyle w:val="TAC"/>
              <w:rPr>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614D0B"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CD5A172"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6A9F7564" w14:textId="77777777" w:rsidR="00B11719" w:rsidRPr="00B24739" w:rsidRDefault="00B11719" w:rsidP="00B11719">
            <w:pPr>
              <w:pStyle w:val="TAC"/>
              <w:rPr>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02677B83" w14:textId="77777777" w:rsidR="00B11719" w:rsidRPr="00B24739" w:rsidRDefault="00B11719" w:rsidP="00B11719">
            <w:pPr>
              <w:pStyle w:val="TAC"/>
              <w:rPr>
                <w:lang w:eastAsia="zh-CN"/>
              </w:rPr>
            </w:pPr>
          </w:p>
        </w:tc>
      </w:tr>
      <w:tr w:rsidR="00B11719" w:rsidRPr="00B24739" w14:paraId="375FDBD8" w14:textId="77777777" w:rsidTr="00B11719">
        <w:tc>
          <w:tcPr>
            <w:tcW w:w="0" w:type="auto"/>
            <w:vMerge w:val="restart"/>
            <w:tcBorders>
              <w:top w:val="single" w:sz="4" w:space="0" w:color="auto"/>
              <w:left w:val="single" w:sz="4" w:space="0" w:color="auto"/>
              <w:right w:val="single" w:sz="4" w:space="0" w:color="auto"/>
            </w:tcBorders>
            <w:vAlign w:val="center"/>
          </w:tcPr>
          <w:p w14:paraId="4FCE599C" w14:textId="77777777" w:rsidR="00B11719" w:rsidRPr="00B24739" w:rsidRDefault="00B11719" w:rsidP="00B11719">
            <w:pPr>
              <w:pStyle w:val="TAL"/>
              <w:rPr>
                <w:rFonts w:eastAsia="Calibri"/>
                <w:szCs w:val="22"/>
                <w:lang w:eastAsia="en-GB"/>
              </w:rPr>
            </w:pPr>
            <w:r w:rsidRPr="00B24739">
              <w:rPr>
                <w:lang w:eastAsia="en-GB"/>
              </w:rPr>
              <w:t>CA_n48-n70</w:t>
            </w:r>
          </w:p>
        </w:tc>
        <w:tc>
          <w:tcPr>
            <w:tcW w:w="2683" w:type="dxa"/>
            <w:tcBorders>
              <w:top w:val="single" w:sz="4" w:space="0" w:color="auto"/>
              <w:left w:val="single" w:sz="4" w:space="0" w:color="auto"/>
              <w:bottom w:val="single" w:sz="4" w:space="0" w:color="auto"/>
              <w:right w:val="single" w:sz="4" w:space="0" w:color="auto"/>
            </w:tcBorders>
          </w:tcPr>
          <w:p w14:paraId="3A5090C9" w14:textId="77777777" w:rsidR="00B11719" w:rsidRPr="00B24739" w:rsidRDefault="00B11719" w:rsidP="00B11719">
            <w:pPr>
              <w:pStyle w:val="TAL"/>
              <w:rPr>
                <w:lang w:eastAsia="en-GB"/>
              </w:rPr>
            </w:pPr>
            <w:r w:rsidRPr="00B24739">
              <w:rPr>
                <w:lang w:eastAsia="en-GB"/>
              </w:rPr>
              <w:t>E-UTRA Band 2, 4, 5, 12, 13, 14, 17, 24, 25, 26, 29, 30, 66, 70, 71, 85</w:t>
            </w:r>
          </w:p>
        </w:tc>
        <w:tc>
          <w:tcPr>
            <w:tcW w:w="974" w:type="dxa"/>
            <w:tcBorders>
              <w:top w:val="single" w:sz="4" w:space="0" w:color="auto"/>
              <w:left w:val="single" w:sz="4" w:space="0" w:color="auto"/>
              <w:bottom w:val="single" w:sz="4" w:space="0" w:color="auto"/>
              <w:right w:val="single" w:sz="4" w:space="0" w:color="auto"/>
            </w:tcBorders>
          </w:tcPr>
          <w:p w14:paraId="3FCF4410"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D72F9E0" w14:textId="77777777" w:rsidR="00B11719" w:rsidRPr="00B24739" w:rsidRDefault="00B11719" w:rsidP="00B11719">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0EE8B49C" w14:textId="77777777" w:rsidR="00B11719" w:rsidRPr="00B24739" w:rsidRDefault="00B11719" w:rsidP="00B11719">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10657AEC"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202976B2" w14:textId="77777777" w:rsidR="00B11719" w:rsidRPr="00B24739" w:rsidRDefault="00B11719" w:rsidP="00B11719">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71BB3EA9" w14:textId="77777777" w:rsidR="00B11719" w:rsidRPr="00B24739" w:rsidRDefault="00B11719" w:rsidP="00B11719">
            <w:pPr>
              <w:pStyle w:val="TAC"/>
              <w:rPr>
                <w:lang w:eastAsia="zh-CN"/>
              </w:rPr>
            </w:pPr>
          </w:p>
        </w:tc>
      </w:tr>
      <w:tr w:rsidR="00B11719" w:rsidRPr="00B24739" w14:paraId="0A904872" w14:textId="77777777" w:rsidTr="00B11719">
        <w:tc>
          <w:tcPr>
            <w:tcW w:w="0" w:type="auto"/>
            <w:vMerge/>
            <w:tcBorders>
              <w:left w:val="single" w:sz="4" w:space="0" w:color="auto"/>
              <w:bottom w:val="single" w:sz="4" w:space="0" w:color="auto"/>
              <w:right w:val="single" w:sz="4" w:space="0" w:color="auto"/>
            </w:tcBorders>
            <w:vAlign w:val="center"/>
          </w:tcPr>
          <w:p w14:paraId="7381D072" w14:textId="77777777" w:rsidR="00B11719" w:rsidRPr="00B24739" w:rsidRDefault="00B11719" w:rsidP="00B11719">
            <w:pPr>
              <w:pStyle w:val="TAL"/>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5626A398" w14:textId="77777777" w:rsidR="00B11719" w:rsidRPr="00B24739" w:rsidRDefault="00B11719" w:rsidP="00B11719">
            <w:pPr>
              <w:pStyle w:val="TAL"/>
              <w:rPr>
                <w:lang w:eastAsia="en-GB"/>
              </w:rPr>
            </w:pPr>
            <w:r w:rsidRPr="00B24739">
              <w:rPr>
                <w:lang w:eastAsia="zh-CN"/>
              </w:rPr>
              <w:t>E-UTRA Band 41</w:t>
            </w:r>
          </w:p>
        </w:tc>
        <w:tc>
          <w:tcPr>
            <w:tcW w:w="974" w:type="dxa"/>
            <w:tcBorders>
              <w:top w:val="single" w:sz="4" w:space="0" w:color="auto"/>
              <w:left w:val="single" w:sz="4" w:space="0" w:color="auto"/>
              <w:bottom w:val="single" w:sz="4" w:space="0" w:color="auto"/>
              <w:right w:val="single" w:sz="4" w:space="0" w:color="auto"/>
            </w:tcBorders>
          </w:tcPr>
          <w:p w14:paraId="235ED390"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7E710E2" w14:textId="77777777" w:rsidR="00B11719" w:rsidRPr="00B24739" w:rsidRDefault="00B11719" w:rsidP="00B11719">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467F7236" w14:textId="77777777" w:rsidR="00B11719" w:rsidRPr="00B24739" w:rsidRDefault="00B11719" w:rsidP="00B11719">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24D5FBB"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0D5E41CF" w14:textId="77777777" w:rsidR="00B11719" w:rsidRPr="00B24739" w:rsidRDefault="00B11719" w:rsidP="00B11719">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740F5081" w14:textId="77777777" w:rsidR="00B11719" w:rsidRPr="00B24739" w:rsidRDefault="00B11719" w:rsidP="00B11719">
            <w:pPr>
              <w:pStyle w:val="TAC"/>
              <w:rPr>
                <w:lang w:eastAsia="zh-CN"/>
              </w:rPr>
            </w:pPr>
            <w:r w:rsidRPr="00B24739">
              <w:rPr>
                <w:rFonts w:eastAsia="SimSun"/>
                <w:lang w:eastAsia="zh-CN"/>
              </w:rPr>
              <w:t>2</w:t>
            </w:r>
          </w:p>
        </w:tc>
      </w:tr>
      <w:tr w:rsidR="00B11719" w:rsidRPr="00B24739" w14:paraId="6585A871" w14:textId="77777777" w:rsidTr="00B11719">
        <w:tc>
          <w:tcPr>
            <w:tcW w:w="0" w:type="auto"/>
            <w:vMerge w:val="restart"/>
            <w:tcBorders>
              <w:left w:val="single" w:sz="4" w:space="0" w:color="auto"/>
              <w:right w:val="single" w:sz="4" w:space="0" w:color="auto"/>
            </w:tcBorders>
            <w:vAlign w:val="center"/>
          </w:tcPr>
          <w:p w14:paraId="5C380053" w14:textId="77777777" w:rsidR="00B11719" w:rsidRPr="00B24739" w:rsidRDefault="00B11719" w:rsidP="00B11719">
            <w:pPr>
              <w:pStyle w:val="TAL"/>
              <w:rPr>
                <w:rFonts w:eastAsia="Calibri"/>
                <w:szCs w:val="22"/>
                <w:lang w:eastAsia="en-GB"/>
              </w:rPr>
            </w:pPr>
            <w:r w:rsidRPr="00B24739">
              <w:rPr>
                <w:lang w:eastAsia="en-GB"/>
              </w:rPr>
              <w:t>CA_n48-n71</w:t>
            </w:r>
          </w:p>
        </w:tc>
        <w:tc>
          <w:tcPr>
            <w:tcW w:w="2683" w:type="dxa"/>
            <w:tcBorders>
              <w:top w:val="single" w:sz="4" w:space="0" w:color="auto"/>
              <w:left w:val="single" w:sz="4" w:space="0" w:color="auto"/>
              <w:bottom w:val="single" w:sz="4" w:space="0" w:color="auto"/>
              <w:right w:val="single" w:sz="4" w:space="0" w:color="auto"/>
            </w:tcBorders>
          </w:tcPr>
          <w:p w14:paraId="6B7151DB" w14:textId="77777777" w:rsidR="00B11719" w:rsidRPr="00B24739" w:rsidRDefault="00B11719" w:rsidP="00B11719">
            <w:pPr>
              <w:pStyle w:val="TAL"/>
              <w:rPr>
                <w:lang w:eastAsia="zh-CN"/>
              </w:rPr>
            </w:pPr>
            <w:r w:rsidRPr="00B24739">
              <w:t>E-UTRA Band 4, 5, 12, 13, 14, 17, 24, 26, 30, 50, 51, 53, 66, 74, 85</w:t>
            </w:r>
          </w:p>
        </w:tc>
        <w:tc>
          <w:tcPr>
            <w:tcW w:w="974" w:type="dxa"/>
            <w:tcBorders>
              <w:top w:val="single" w:sz="4" w:space="0" w:color="auto"/>
              <w:left w:val="single" w:sz="4" w:space="0" w:color="auto"/>
              <w:bottom w:val="single" w:sz="4" w:space="0" w:color="auto"/>
              <w:right w:val="single" w:sz="4" w:space="0" w:color="auto"/>
            </w:tcBorders>
          </w:tcPr>
          <w:p w14:paraId="755E395D"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3ACB99E6"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2FDBE2CC"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1988893"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73BC286C"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146799D8" w14:textId="77777777" w:rsidR="00B11719" w:rsidRPr="00B24739" w:rsidRDefault="00B11719" w:rsidP="00B11719">
            <w:pPr>
              <w:pStyle w:val="TAC"/>
              <w:rPr>
                <w:rFonts w:eastAsia="SimSun"/>
                <w:lang w:eastAsia="zh-CN"/>
              </w:rPr>
            </w:pPr>
          </w:p>
        </w:tc>
      </w:tr>
      <w:tr w:rsidR="00B11719" w:rsidRPr="00B24739" w14:paraId="333359B8" w14:textId="77777777" w:rsidTr="00B11719">
        <w:tc>
          <w:tcPr>
            <w:tcW w:w="0" w:type="auto"/>
            <w:vMerge/>
            <w:tcBorders>
              <w:left w:val="single" w:sz="4" w:space="0" w:color="auto"/>
              <w:right w:val="single" w:sz="4" w:space="0" w:color="auto"/>
            </w:tcBorders>
            <w:vAlign w:val="center"/>
          </w:tcPr>
          <w:p w14:paraId="539BE100"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1E1390B3" w14:textId="77777777" w:rsidR="00B11719" w:rsidRPr="00B24739" w:rsidRDefault="00B11719" w:rsidP="00B11719">
            <w:pPr>
              <w:pStyle w:val="TAL"/>
              <w:rPr>
                <w:lang w:eastAsia="zh-CN"/>
              </w:rPr>
            </w:pPr>
            <w:r w:rsidRPr="00B24739">
              <w:t>E-UTRA Band 2, 25, 41, 70</w:t>
            </w:r>
          </w:p>
        </w:tc>
        <w:tc>
          <w:tcPr>
            <w:tcW w:w="974" w:type="dxa"/>
            <w:tcBorders>
              <w:top w:val="single" w:sz="4" w:space="0" w:color="auto"/>
              <w:left w:val="single" w:sz="4" w:space="0" w:color="auto"/>
              <w:bottom w:val="single" w:sz="4" w:space="0" w:color="auto"/>
              <w:right w:val="single" w:sz="4" w:space="0" w:color="auto"/>
            </w:tcBorders>
          </w:tcPr>
          <w:p w14:paraId="6FA2D261"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46DCBA6"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132A7540"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EE0D8D6"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72EB799B"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4EA536C7" w14:textId="77777777" w:rsidR="00B11719" w:rsidRPr="00B24739" w:rsidRDefault="00B11719" w:rsidP="00B11719">
            <w:pPr>
              <w:pStyle w:val="TAC"/>
              <w:rPr>
                <w:rFonts w:eastAsia="SimSun"/>
                <w:lang w:eastAsia="zh-CN"/>
              </w:rPr>
            </w:pPr>
            <w:r w:rsidRPr="00B24739">
              <w:t>2</w:t>
            </w:r>
          </w:p>
        </w:tc>
      </w:tr>
      <w:tr w:rsidR="00B11719" w:rsidRPr="00B24739" w14:paraId="26583A50" w14:textId="77777777" w:rsidTr="00B11719">
        <w:tc>
          <w:tcPr>
            <w:tcW w:w="0" w:type="auto"/>
            <w:vMerge/>
            <w:tcBorders>
              <w:left w:val="single" w:sz="4" w:space="0" w:color="auto"/>
              <w:right w:val="single" w:sz="4" w:space="0" w:color="auto"/>
            </w:tcBorders>
            <w:vAlign w:val="center"/>
          </w:tcPr>
          <w:p w14:paraId="5405B11F"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7968E4D3"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481F6870"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7F67F34"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467AEB05"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49705D7" w14:textId="77777777" w:rsidR="00B11719" w:rsidRPr="00B24739" w:rsidRDefault="00B11719" w:rsidP="00B11719">
            <w:pPr>
              <w:pStyle w:val="TAC"/>
              <w:rPr>
                <w:lang w:eastAsia="zh-CN"/>
              </w:rPr>
            </w:pPr>
            <w:r w:rsidRPr="00B24739">
              <w:t>-38</w:t>
            </w:r>
          </w:p>
        </w:tc>
        <w:tc>
          <w:tcPr>
            <w:tcW w:w="969" w:type="dxa"/>
            <w:tcBorders>
              <w:top w:val="single" w:sz="4" w:space="0" w:color="auto"/>
              <w:left w:val="single" w:sz="4" w:space="0" w:color="auto"/>
              <w:bottom w:val="single" w:sz="4" w:space="0" w:color="auto"/>
              <w:right w:val="single" w:sz="4" w:space="0" w:color="auto"/>
            </w:tcBorders>
          </w:tcPr>
          <w:p w14:paraId="60C7FFF1"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73B29DAF" w14:textId="77777777" w:rsidR="00B11719" w:rsidRPr="00B24739" w:rsidRDefault="00B11719" w:rsidP="00B11719">
            <w:pPr>
              <w:pStyle w:val="TAC"/>
              <w:rPr>
                <w:rFonts w:eastAsia="SimSun"/>
                <w:lang w:eastAsia="zh-CN"/>
              </w:rPr>
            </w:pPr>
            <w:r w:rsidRPr="00B24739">
              <w:t>15</w:t>
            </w:r>
          </w:p>
        </w:tc>
      </w:tr>
      <w:tr w:rsidR="00B11719" w:rsidRPr="00B24739" w14:paraId="71AAF1EB" w14:textId="77777777" w:rsidTr="00B11719">
        <w:tc>
          <w:tcPr>
            <w:tcW w:w="0" w:type="auto"/>
            <w:vMerge/>
            <w:tcBorders>
              <w:left w:val="single" w:sz="4" w:space="0" w:color="auto"/>
              <w:bottom w:val="single" w:sz="4" w:space="0" w:color="auto"/>
              <w:right w:val="single" w:sz="4" w:space="0" w:color="auto"/>
            </w:tcBorders>
            <w:vAlign w:val="center"/>
          </w:tcPr>
          <w:p w14:paraId="21C1CCBB"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22D7E838"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4FF46E5B"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6F3A73DE"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307C118C"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2B9F21E"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528A1C99"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17780029" w14:textId="77777777" w:rsidR="00B11719" w:rsidRPr="00B24739" w:rsidRDefault="00B11719" w:rsidP="00B11719">
            <w:pPr>
              <w:pStyle w:val="TAC"/>
              <w:rPr>
                <w:rFonts w:eastAsia="SimSun"/>
                <w:lang w:eastAsia="zh-CN"/>
              </w:rPr>
            </w:pPr>
            <w:r w:rsidRPr="00B24739">
              <w:t>15</w:t>
            </w:r>
          </w:p>
        </w:tc>
      </w:tr>
      <w:tr w:rsidR="00B11719" w:rsidRPr="00B24739" w14:paraId="682E6E19" w14:textId="77777777" w:rsidTr="00B11719">
        <w:tc>
          <w:tcPr>
            <w:tcW w:w="0" w:type="auto"/>
            <w:vMerge w:val="restart"/>
            <w:tcBorders>
              <w:left w:val="single" w:sz="4" w:space="0" w:color="auto"/>
              <w:right w:val="single" w:sz="4" w:space="0" w:color="auto"/>
            </w:tcBorders>
            <w:vAlign w:val="center"/>
          </w:tcPr>
          <w:p w14:paraId="460FBA15" w14:textId="77777777" w:rsidR="00B11719" w:rsidRPr="00B24739" w:rsidRDefault="00B11719" w:rsidP="00B11719">
            <w:pPr>
              <w:pStyle w:val="TAC"/>
              <w:rPr>
                <w:rFonts w:eastAsia="Calibri"/>
                <w:lang w:eastAsia="en-GB"/>
              </w:rPr>
            </w:pPr>
            <w:r w:rsidRPr="00B24739">
              <w:rPr>
                <w:rFonts w:eastAsia="Calibri"/>
                <w:lang w:eastAsia="en-GB"/>
              </w:rPr>
              <w:t>CA_n66-n71</w:t>
            </w:r>
          </w:p>
        </w:tc>
        <w:tc>
          <w:tcPr>
            <w:tcW w:w="2683" w:type="dxa"/>
            <w:tcBorders>
              <w:top w:val="single" w:sz="4" w:space="0" w:color="auto"/>
              <w:left w:val="single" w:sz="4" w:space="0" w:color="auto"/>
              <w:bottom w:val="single" w:sz="4" w:space="0" w:color="auto"/>
              <w:right w:val="single" w:sz="4" w:space="0" w:color="auto"/>
            </w:tcBorders>
          </w:tcPr>
          <w:p w14:paraId="64629F41" w14:textId="77777777" w:rsidR="00B11719" w:rsidRPr="00B24739" w:rsidRDefault="00B11719" w:rsidP="00B11719">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36846278"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FC277FA"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2817841"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BEF2590"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080D7E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9E6D963" w14:textId="77777777" w:rsidR="00B11719" w:rsidRPr="00B24739" w:rsidRDefault="00B11719" w:rsidP="00B11719">
            <w:pPr>
              <w:pStyle w:val="TAC"/>
              <w:rPr>
                <w:rFonts w:eastAsia="SimSun"/>
                <w:lang w:eastAsia="zh-CN"/>
              </w:rPr>
            </w:pPr>
          </w:p>
        </w:tc>
      </w:tr>
      <w:tr w:rsidR="00B11719" w:rsidRPr="00B24739" w14:paraId="7650F48A" w14:textId="77777777" w:rsidTr="00B11719">
        <w:tc>
          <w:tcPr>
            <w:tcW w:w="0" w:type="auto"/>
            <w:vMerge/>
            <w:tcBorders>
              <w:left w:val="single" w:sz="4" w:space="0" w:color="auto"/>
              <w:right w:val="single" w:sz="4" w:space="0" w:color="auto"/>
            </w:tcBorders>
            <w:vAlign w:val="center"/>
          </w:tcPr>
          <w:p w14:paraId="5842ABB1"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10C193C0" w14:textId="77777777" w:rsidR="00B11719" w:rsidRPr="00B24739" w:rsidRDefault="00B11719" w:rsidP="00B11719">
            <w:pPr>
              <w:pStyle w:val="TAL"/>
            </w:pPr>
            <w:r w:rsidRPr="00B24739">
              <w:t>E-UTRA Band 2, 25, 41, 42, 48, 70</w:t>
            </w:r>
          </w:p>
          <w:p w14:paraId="6D4DD62F" w14:textId="77777777" w:rsidR="00B11719" w:rsidRPr="00B24739" w:rsidRDefault="00B11719" w:rsidP="00B11719">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5E1EB412"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AEEFF10"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DBBF191"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E2EF89A"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B041D3C"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7E27936" w14:textId="77777777" w:rsidR="00B11719" w:rsidRPr="00B24739" w:rsidRDefault="00B11719" w:rsidP="00B11719">
            <w:pPr>
              <w:pStyle w:val="TAC"/>
              <w:rPr>
                <w:rFonts w:eastAsia="SimSun"/>
                <w:lang w:eastAsia="zh-CN"/>
              </w:rPr>
            </w:pPr>
            <w:r w:rsidRPr="00B24739">
              <w:rPr>
                <w:lang w:eastAsia="zh-CN"/>
              </w:rPr>
              <w:t>2</w:t>
            </w:r>
          </w:p>
        </w:tc>
      </w:tr>
      <w:tr w:rsidR="00B11719" w:rsidRPr="00B24739" w14:paraId="1BDA204D" w14:textId="77777777" w:rsidTr="00B11719">
        <w:tc>
          <w:tcPr>
            <w:tcW w:w="0" w:type="auto"/>
            <w:vMerge/>
            <w:tcBorders>
              <w:left w:val="single" w:sz="4" w:space="0" w:color="auto"/>
              <w:right w:val="single" w:sz="4" w:space="0" w:color="auto"/>
            </w:tcBorders>
            <w:vAlign w:val="center"/>
          </w:tcPr>
          <w:p w14:paraId="1AC24FDD"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2B7EA355"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344CC9BF"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0E48460"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9B6FE23"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C406572"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2D80BED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F257A85"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78DA307" w14:textId="77777777" w:rsidTr="00B11719">
        <w:tc>
          <w:tcPr>
            <w:tcW w:w="0" w:type="auto"/>
            <w:vMerge/>
            <w:tcBorders>
              <w:left w:val="single" w:sz="4" w:space="0" w:color="auto"/>
              <w:bottom w:val="single" w:sz="4" w:space="0" w:color="auto"/>
              <w:right w:val="single" w:sz="4" w:space="0" w:color="auto"/>
            </w:tcBorders>
            <w:vAlign w:val="center"/>
          </w:tcPr>
          <w:p w14:paraId="1A15F79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57C88950"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4348AF02"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66EBD9C"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6CFA5D"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CCDA2D0"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7EC0E74"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5F372F3"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79BA21B" w14:textId="77777777" w:rsidTr="00B11719">
        <w:tc>
          <w:tcPr>
            <w:tcW w:w="0" w:type="auto"/>
            <w:vMerge w:val="restart"/>
            <w:tcBorders>
              <w:left w:val="single" w:sz="4" w:space="0" w:color="auto"/>
              <w:right w:val="single" w:sz="4" w:space="0" w:color="auto"/>
            </w:tcBorders>
            <w:vAlign w:val="center"/>
          </w:tcPr>
          <w:p w14:paraId="6FB419B5" w14:textId="77777777" w:rsidR="00B11719" w:rsidRPr="00B24739" w:rsidRDefault="00B11719" w:rsidP="00B11719">
            <w:pPr>
              <w:pStyle w:val="TAC"/>
              <w:rPr>
                <w:rFonts w:eastAsia="Calibri"/>
                <w:lang w:eastAsia="en-GB"/>
              </w:rPr>
            </w:pPr>
            <w:r w:rsidRPr="00B24739">
              <w:rPr>
                <w:rFonts w:eastAsia="Calibri"/>
                <w:lang w:eastAsia="en-GB"/>
              </w:rPr>
              <w:t>CA_n70-n71</w:t>
            </w:r>
          </w:p>
        </w:tc>
        <w:tc>
          <w:tcPr>
            <w:tcW w:w="2683" w:type="dxa"/>
            <w:tcBorders>
              <w:top w:val="single" w:sz="4" w:space="0" w:color="auto"/>
              <w:left w:val="single" w:sz="4" w:space="0" w:color="auto"/>
              <w:bottom w:val="single" w:sz="4" w:space="0" w:color="auto"/>
              <w:right w:val="single" w:sz="4" w:space="0" w:color="auto"/>
            </w:tcBorders>
          </w:tcPr>
          <w:p w14:paraId="6B4B309C" w14:textId="77777777" w:rsidR="00B11719" w:rsidRPr="00B24739" w:rsidRDefault="00B11719" w:rsidP="00B11719">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3E94B441"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9D3E486"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0F2CA64"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D4B0C68"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327E6D2"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CCEE106" w14:textId="77777777" w:rsidR="00B11719" w:rsidRPr="00B24739" w:rsidRDefault="00B11719" w:rsidP="00B11719">
            <w:pPr>
              <w:pStyle w:val="TAC"/>
              <w:rPr>
                <w:rFonts w:eastAsia="SimSun"/>
                <w:lang w:eastAsia="zh-CN"/>
              </w:rPr>
            </w:pPr>
          </w:p>
        </w:tc>
      </w:tr>
      <w:tr w:rsidR="00B11719" w:rsidRPr="00B24739" w14:paraId="4BAC641A" w14:textId="77777777" w:rsidTr="00B11719">
        <w:tc>
          <w:tcPr>
            <w:tcW w:w="0" w:type="auto"/>
            <w:vMerge/>
            <w:tcBorders>
              <w:left w:val="single" w:sz="4" w:space="0" w:color="auto"/>
              <w:right w:val="single" w:sz="4" w:space="0" w:color="auto"/>
            </w:tcBorders>
            <w:vAlign w:val="center"/>
          </w:tcPr>
          <w:p w14:paraId="08A6DAA0"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041DE66C" w14:textId="77777777" w:rsidR="00B11719" w:rsidRPr="00B24739" w:rsidRDefault="00B11719" w:rsidP="00B11719">
            <w:pPr>
              <w:pStyle w:val="TAL"/>
            </w:pPr>
            <w:r w:rsidRPr="00B24739">
              <w:t>E-UTRA Band 2, 7, 25, 41, 70,</w:t>
            </w:r>
          </w:p>
          <w:p w14:paraId="0A1D7CDA" w14:textId="77777777" w:rsidR="00B11719" w:rsidRPr="00B24739" w:rsidRDefault="00B11719" w:rsidP="00B11719">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284B72D7"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1816C0F"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D1B6002"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E3ED735"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BD30C14"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A8356F8" w14:textId="77777777" w:rsidR="00B11719" w:rsidRPr="00B24739" w:rsidRDefault="00B11719" w:rsidP="00B11719">
            <w:pPr>
              <w:pStyle w:val="TAC"/>
              <w:rPr>
                <w:rFonts w:eastAsia="SimSun"/>
                <w:lang w:eastAsia="zh-CN"/>
              </w:rPr>
            </w:pPr>
            <w:r w:rsidRPr="00B24739">
              <w:rPr>
                <w:lang w:eastAsia="zh-CN"/>
              </w:rPr>
              <w:t>2</w:t>
            </w:r>
          </w:p>
        </w:tc>
      </w:tr>
      <w:tr w:rsidR="00B11719" w:rsidRPr="00B24739" w14:paraId="4769A729" w14:textId="77777777" w:rsidTr="00B11719">
        <w:tc>
          <w:tcPr>
            <w:tcW w:w="0" w:type="auto"/>
            <w:vMerge/>
            <w:tcBorders>
              <w:left w:val="single" w:sz="4" w:space="0" w:color="auto"/>
              <w:right w:val="single" w:sz="4" w:space="0" w:color="auto"/>
            </w:tcBorders>
            <w:vAlign w:val="center"/>
          </w:tcPr>
          <w:p w14:paraId="2F890486"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367F62AB"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4FF919BB"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25CEC15"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1D9B09A"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758EF04"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29D65BF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1F92378C"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637A3AE8" w14:textId="77777777" w:rsidTr="00B11719">
        <w:tc>
          <w:tcPr>
            <w:tcW w:w="0" w:type="auto"/>
            <w:vMerge/>
            <w:tcBorders>
              <w:left w:val="single" w:sz="4" w:space="0" w:color="auto"/>
              <w:bottom w:val="single" w:sz="4" w:space="0" w:color="auto"/>
              <w:right w:val="single" w:sz="4" w:space="0" w:color="auto"/>
            </w:tcBorders>
            <w:vAlign w:val="center"/>
          </w:tcPr>
          <w:p w14:paraId="3B3EBDA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70FF0091"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01C5A467"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1640C249"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D6A2D35"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D552E0E"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47D4CD31"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49D09F40"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2176D88" w14:textId="77777777" w:rsidTr="00B11719">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332BC42" w14:textId="77777777" w:rsidR="00B11719" w:rsidRPr="00B24739" w:rsidRDefault="00B11719" w:rsidP="00B11719">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2C6D11FC" w14:textId="77777777" w:rsidR="00B11719" w:rsidRPr="00B24739" w:rsidRDefault="00B11719" w:rsidP="00B11719">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6F57BA80" w14:textId="77777777" w:rsidR="00B11719" w:rsidRPr="00B24739" w:rsidRDefault="00B11719" w:rsidP="00B11719">
            <w:pPr>
              <w:pStyle w:val="TAN"/>
              <w:rPr>
                <w:lang w:eastAsia="en-GB"/>
              </w:rPr>
            </w:pPr>
            <w:r w:rsidRPr="00B24739">
              <w:rPr>
                <w:lang w:eastAsia="en-GB"/>
              </w:rPr>
              <w:t>NOTE 3:</w:t>
            </w:r>
            <w:r w:rsidRPr="00B24739">
              <w:rPr>
                <w:lang w:eastAsia="en-GB"/>
              </w:rPr>
              <w:tab/>
              <w:t>Applicable when co-existence with PHS system operating in 1884.5 -1915.7MHz</w:t>
            </w:r>
          </w:p>
          <w:p w14:paraId="139AA50F" w14:textId="77777777" w:rsidR="00B11719" w:rsidRPr="00B24739" w:rsidRDefault="00B11719" w:rsidP="00B11719">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2EBADAEF" w14:textId="77777777" w:rsidR="00B11719" w:rsidRPr="00B24739" w:rsidRDefault="00B11719" w:rsidP="00B11719">
            <w:pPr>
              <w:pStyle w:val="TAN"/>
              <w:rPr>
                <w:lang w:eastAsia="en-GB"/>
              </w:rPr>
            </w:pPr>
            <w:r w:rsidRPr="00B24739">
              <w:rPr>
                <w:lang w:eastAsia="en-GB"/>
              </w:rPr>
              <w:t>NOTE 5:</w:t>
            </w:r>
            <w:r w:rsidRPr="00B24739">
              <w:rPr>
                <w:lang w:eastAsia="en-GB"/>
              </w:rPr>
              <w:tab/>
              <w:t>Void.</w:t>
            </w:r>
          </w:p>
          <w:p w14:paraId="516DDC4A" w14:textId="77777777" w:rsidR="00B11719" w:rsidRPr="00B24739" w:rsidRDefault="00B11719" w:rsidP="00B11719">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EA8D813" w14:textId="77777777" w:rsidR="00B11719" w:rsidRPr="00B24739" w:rsidRDefault="00B11719" w:rsidP="00B11719">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2E763EE6" w14:textId="77777777" w:rsidR="00B11719" w:rsidRPr="00B24739" w:rsidRDefault="00B11719" w:rsidP="00B11719">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957C9E9" w14:textId="77777777" w:rsidR="00B11719" w:rsidRPr="00B24739" w:rsidRDefault="00B11719" w:rsidP="00B11719">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07E9A6A5" w14:textId="77777777" w:rsidR="00B11719" w:rsidRPr="00B24739" w:rsidRDefault="00B11719" w:rsidP="00B11719">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29AAC7DB" w14:textId="77777777" w:rsidR="00B11719" w:rsidRPr="00B24739" w:rsidRDefault="00B11719" w:rsidP="00B11719">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17C1F414" w14:textId="77777777" w:rsidR="00B11719" w:rsidRPr="00B24739" w:rsidRDefault="00B11719" w:rsidP="00B11719">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06BD5CBD" w14:textId="77777777" w:rsidR="00B11719" w:rsidRPr="00B24739" w:rsidRDefault="00B11719" w:rsidP="00B11719">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299B7E5A" w14:textId="77777777" w:rsidR="00B11719" w:rsidRPr="00B24739" w:rsidRDefault="00B11719" w:rsidP="00B11719">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4D4B054E" w14:textId="77777777" w:rsidR="00B11719" w:rsidRPr="00B24739" w:rsidRDefault="00B11719" w:rsidP="00B11719">
            <w:pPr>
              <w:pStyle w:val="TAN"/>
              <w:rPr>
                <w:szCs w:val="22"/>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67D1DF55" w14:textId="77777777" w:rsidR="00B11719" w:rsidRPr="00B24739" w:rsidRDefault="00B11719" w:rsidP="00B11719"/>
    <w:p w14:paraId="7971B36A" w14:textId="6BCE3461" w:rsidR="00B11719" w:rsidRDefault="00B11719" w:rsidP="00B11719">
      <w:r w:rsidRPr="00B24739">
        <w:t>The normative reference for this requirement is TS 38.101-1 [2] subclause 6.5</w:t>
      </w:r>
      <w:r w:rsidRPr="00B24739">
        <w:rPr>
          <w:lang w:eastAsia="zh-CN"/>
        </w:rPr>
        <w:t>A</w:t>
      </w:r>
      <w:r w:rsidRPr="00B24739">
        <w:t>.3.2.</w:t>
      </w:r>
    </w:p>
    <w:p w14:paraId="36FBE298" w14:textId="77777777" w:rsidR="000A6265" w:rsidRDefault="000A6265" w:rsidP="000A6265">
      <w:pPr>
        <w:rPr>
          <w:b/>
          <w:bCs/>
          <w:color w:val="00B0F0"/>
          <w:sz w:val="28"/>
          <w:szCs w:val="28"/>
          <w:lang w:eastAsia="zh-CN"/>
        </w:rPr>
      </w:pPr>
      <w:r w:rsidRPr="00D46BC1">
        <w:rPr>
          <w:b/>
          <w:bCs/>
          <w:color w:val="00B0F0"/>
          <w:sz w:val="28"/>
          <w:szCs w:val="28"/>
          <w:lang w:eastAsia="zh-CN"/>
        </w:rPr>
        <w:t>&lt;&lt;Unchanged Text Skipped&gt;&gt;</w:t>
      </w:r>
    </w:p>
    <w:p w14:paraId="00B735D4" w14:textId="77777777" w:rsidR="00B11719" w:rsidRPr="00B24739" w:rsidRDefault="00B11719" w:rsidP="00B11719">
      <w:pPr>
        <w:pStyle w:val="H6"/>
      </w:pPr>
      <w:r w:rsidRPr="00B24739">
        <w:t>6.5A.3.2.1</w:t>
      </w:r>
      <w:r w:rsidRPr="00B24739">
        <w:rPr>
          <w:lang w:eastAsia="zh-CN"/>
        </w:rPr>
        <w:t>.</w:t>
      </w:r>
      <w:r w:rsidRPr="00B24739">
        <w:t>4</w:t>
      </w:r>
      <w:r w:rsidRPr="00B24739">
        <w:tab/>
        <w:t>Test description</w:t>
      </w:r>
    </w:p>
    <w:p w14:paraId="0F98B167" w14:textId="77777777" w:rsidR="00B11719" w:rsidRPr="00B24739" w:rsidRDefault="00B11719" w:rsidP="00B11719">
      <w:pPr>
        <w:pStyle w:val="H6"/>
      </w:pPr>
      <w:r w:rsidRPr="00B24739">
        <w:t>6.5A.3.2.1</w:t>
      </w:r>
      <w:r w:rsidRPr="00B24739">
        <w:rPr>
          <w:lang w:eastAsia="zh-CN"/>
        </w:rPr>
        <w:t>.</w:t>
      </w:r>
      <w:r w:rsidRPr="00B24739">
        <w:t>4.1</w:t>
      </w:r>
      <w:r w:rsidRPr="00B24739">
        <w:tab/>
      </w:r>
      <w:r w:rsidRPr="00B24739">
        <w:rPr>
          <w:snapToGrid w:val="0"/>
        </w:rPr>
        <w:t>Initial conditions</w:t>
      </w:r>
    </w:p>
    <w:p w14:paraId="6FDA7669" w14:textId="77777777" w:rsidR="00B11719" w:rsidRPr="00B24739" w:rsidRDefault="00B11719" w:rsidP="00B11719">
      <w:r w:rsidRPr="00B24739">
        <w:t>Initial conditions are a set of test configurations the UE needs to be tested in and the steps for the SS to take with the UE to reach the correct measurement state.</w:t>
      </w:r>
    </w:p>
    <w:p w14:paraId="2AFD961D" w14:textId="77777777" w:rsidR="00B11719" w:rsidRPr="00B24739" w:rsidRDefault="00B11719" w:rsidP="00B11719">
      <w:pPr>
        <w:rPr>
          <w:lang w:eastAsia="zh-CN"/>
        </w:rPr>
      </w:pPr>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w:t>
      </w:r>
      <w:proofErr w:type="gramStart"/>
      <w:r w:rsidRPr="00B24739">
        <w:t>All of</w:t>
      </w:r>
      <w:proofErr w:type="gramEnd"/>
      <w:r w:rsidRPr="00B24739">
        <w:t xml:space="preserve"> these configurations shall be tested with applicable test parameters for each </w:t>
      </w:r>
      <w:r w:rsidRPr="00B24739">
        <w:rPr>
          <w:lang w:eastAsia="zh-CN"/>
        </w:rPr>
        <w:t>CA configuration</w:t>
      </w:r>
      <w:r w:rsidRPr="00B24739">
        <w:t xml:space="preserve">, are shown in </w:t>
      </w:r>
      <w:r w:rsidRPr="00B24739">
        <w:rPr>
          <w:lang w:eastAsia="zh-CN"/>
        </w:rPr>
        <w:t>T</w:t>
      </w:r>
      <w:r w:rsidRPr="00B24739">
        <w:t>able 6.5</w:t>
      </w:r>
      <w:r w:rsidRPr="00B24739">
        <w:rPr>
          <w:lang w:eastAsia="zh-CN"/>
        </w:rPr>
        <w:t>A</w:t>
      </w:r>
      <w:r w:rsidRPr="00B24739">
        <w:t>.</w:t>
      </w:r>
      <w:r w:rsidRPr="00B24739">
        <w:rPr>
          <w:lang w:eastAsia="zh-CN"/>
        </w:rPr>
        <w:t>3.2.1.4.1</w:t>
      </w:r>
      <w:r w:rsidRPr="00B24739">
        <w:t>-1. The details of the uplink reference measurement channels (RMCs) are specified in Annexes A.2. Configurations of PDSCH and PDCCH before measurement are specified in Annex C.2</w:t>
      </w:r>
      <w:r w:rsidRPr="00B24739">
        <w:rPr>
          <w:lang w:eastAsia="zh-CN"/>
        </w:rPr>
        <w:t>.</w:t>
      </w:r>
    </w:p>
    <w:p w14:paraId="5D74B16C" w14:textId="77777777" w:rsidR="00B11719" w:rsidRPr="00B24739" w:rsidRDefault="00B11719" w:rsidP="00B11719">
      <w:pPr>
        <w:pStyle w:val="TH"/>
        <w:rPr>
          <w:lang w:eastAsia="zh-CN"/>
        </w:rPr>
      </w:pPr>
      <w:r w:rsidRPr="00B24739">
        <w:lastRenderedPageBreak/>
        <w:t>Table 6.5A.3.2.1</w:t>
      </w:r>
      <w:r w:rsidRPr="00B24739">
        <w:rPr>
          <w:lang w:eastAsia="zh-CN"/>
        </w:rPr>
        <w:t>.</w:t>
      </w:r>
      <w:r w:rsidRPr="00B24739">
        <w:t xml:space="preserve">4.1-1: </w:t>
      </w:r>
      <w:r w:rsidRPr="00B24739">
        <w:rPr>
          <w:lang w:eastAsia="zh-CN"/>
        </w:rPr>
        <w:t xml:space="preserve">Inter band CA </w:t>
      </w:r>
      <w:r w:rsidRPr="00B24739">
        <w:t>Test Configuration T</w:t>
      </w:r>
      <w:r w:rsidRPr="00B24739">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0"/>
        <w:gridCol w:w="10"/>
        <w:gridCol w:w="10"/>
        <w:gridCol w:w="21"/>
        <w:gridCol w:w="571"/>
        <w:gridCol w:w="24"/>
        <w:gridCol w:w="18"/>
        <w:gridCol w:w="47"/>
        <w:gridCol w:w="660"/>
        <w:gridCol w:w="37"/>
        <w:gridCol w:w="18"/>
        <w:gridCol w:w="47"/>
        <w:gridCol w:w="541"/>
        <w:gridCol w:w="53"/>
        <w:gridCol w:w="18"/>
        <w:gridCol w:w="62"/>
        <w:gridCol w:w="836"/>
        <w:gridCol w:w="54"/>
        <w:gridCol w:w="34"/>
        <w:gridCol w:w="76"/>
        <w:gridCol w:w="1099"/>
        <w:gridCol w:w="69"/>
        <w:gridCol w:w="28"/>
        <w:gridCol w:w="58"/>
        <w:gridCol w:w="1004"/>
        <w:gridCol w:w="155"/>
        <w:gridCol w:w="131"/>
        <w:gridCol w:w="494"/>
        <w:gridCol w:w="118"/>
        <w:gridCol w:w="20"/>
        <w:gridCol w:w="82"/>
        <w:gridCol w:w="550"/>
        <w:gridCol w:w="273"/>
        <w:gridCol w:w="65"/>
        <w:gridCol w:w="47"/>
        <w:gridCol w:w="134"/>
        <w:gridCol w:w="589"/>
        <w:gridCol w:w="54"/>
        <w:gridCol w:w="7"/>
        <w:gridCol w:w="823"/>
        <w:gridCol w:w="110"/>
        <w:gridCol w:w="32"/>
        <w:gridCol w:w="980"/>
      </w:tblGrid>
      <w:tr w:rsidR="00B11719" w:rsidRPr="00B24739" w14:paraId="5C23B2B7" w14:textId="77777777" w:rsidTr="005A4604">
        <w:trPr>
          <w:trHeight w:val="285"/>
        </w:trPr>
        <w:tc>
          <w:tcPr>
            <w:tcW w:w="10409" w:type="dxa"/>
            <w:gridSpan w:val="43"/>
            <w:shd w:val="clear" w:color="auto" w:fill="auto"/>
            <w:vAlign w:val="center"/>
            <w:hideMark/>
          </w:tcPr>
          <w:p w14:paraId="60C762BC" w14:textId="77777777" w:rsidR="00B11719" w:rsidRPr="00B24739" w:rsidRDefault="00B11719" w:rsidP="005A4604">
            <w:pPr>
              <w:pStyle w:val="TAH"/>
            </w:pPr>
            <w:r w:rsidRPr="00B24739">
              <w:lastRenderedPageBreak/>
              <w:t>Initial Conditions</w:t>
            </w:r>
          </w:p>
        </w:tc>
      </w:tr>
      <w:tr w:rsidR="00B11719" w:rsidRPr="00B24739" w14:paraId="4AC16692" w14:textId="77777777" w:rsidTr="005A4604">
        <w:trPr>
          <w:trHeight w:val="285"/>
        </w:trPr>
        <w:tc>
          <w:tcPr>
            <w:tcW w:w="6031" w:type="dxa"/>
            <w:gridSpan w:val="27"/>
            <w:shd w:val="clear" w:color="auto" w:fill="auto"/>
            <w:hideMark/>
          </w:tcPr>
          <w:p w14:paraId="608C1050" w14:textId="77777777" w:rsidR="00B11719" w:rsidRPr="00B24739" w:rsidRDefault="00B11719" w:rsidP="005A4604">
            <w:pPr>
              <w:pStyle w:val="TAL"/>
            </w:pPr>
            <w:r w:rsidRPr="00B24739">
              <w:t>Test Environment as specified in TS 38.508-1 [5] subclause 4.1</w:t>
            </w:r>
          </w:p>
        </w:tc>
        <w:tc>
          <w:tcPr>
            <w:tcW w:w="4378" w:type="dxa"/>
            <w:gridSpan w:val="16"/>
            <w:shd w:val="clear" w:color="auto" w:fill="auto"/>
            <w:vAlign w:val="center"/>
            <w:hideMark/>
          </w:tcPr>
          <w:p w14:paraId="785AB43C" w14:textId="77777777" w:rsidR="00B11719" w:rsidRPr="00B24739" w:rsidRDefault="00B11719" w:rsidP="005A4604">
            <w:pPr>
              <w:pStyle w:val="TAL"/>
            </w:pPr>
            <w:r w:rsidRPr="00B24739">
              <w:t>Normal</w:t>
            </w:r>
          </w:p>
        </w:tc>
      </w:tr>
      <w:tr w:rsidR="00B11719" w:rsidRPr="00B24739" w14:paraId="6FB3421E" w14:textId="77777777" w:rsidTr="005A4604">
        <w:trPr>
          <w:trHeight w:val="480"/>
        </w:trPr>
        <w:tc>
          <w:tcPr>
            <w:tcW w:w="6031" w:type="dxa"/>
            <w:gridSpan w:val="27"/>
            <w:shd w:val="clear" w:color="auto" w:fill="auto"/>
            <w:hideMark/>
          </w:tcPr>
          <w:p w14:paraId="7888C3C8" w14:textId="77777777" w:rsidR="00B11719" w:rsidRPr="00B24739" w:rsidRDefault="00B11719" w:rsidP="005A4604">
            <w:pPr>
              <w:pStyle w:val="TAL"/>
            </w:pPr>
            <w:r w:rsidRPr="00B24739">
              <w:t>Test Frequencies as specified in TS 38.508-1 [5] subclause4.3.1.1.3</w:t>
            </w:r>
            <w:r w:rsidRPr="00B24739">
              <w:rPr>
                <w:lang w:eastAsia="zh-CN"/>
              </w:rPr>
              <w:t xml:space="preserve"> for inter band CA in FR1</w:t>
            </w:r>
          </w:p>
        </w:tc>
        <w:tc>
          <w:tcPr>
            <w:tcW w:w="4378" w:type="dxa"/>
            <w:gridSpan w:val="16"/>
            <w:shd w:val="clear" w:color="auto" w:fill="auto"/>
            <w:vAlign w:val="center"/>
            <w:hideMark/>
          </w:tcPr>
          <w:p w14:paraId="31CBBA35" w14:textId="77777777" w:rsidR="00B11719" w:rsidRPr="00B24739" w:rsidRDefault="00B11719" w:rsidP="005A4604">
            <w:pPr>
              <w:pStyle w:val="TAL"/>
            </w:pPr>
            <w:r w:rsidRPr="00B24739">
              <w:t>For test frequencies refer to “Range” columns.</w:t>
            </w:r>
          </w:p>
        </w:tc>
      </w:tr>
      <w:tr w:rsidR="00B11719" w:rsidRPr="00B24739" w14:paraId="5CE5C3D0" w14:textId="77777777" w:rsidTr="005A4604">
        <w:trPr>
          <w:trHeight w:val="510"/>
        </w:trPr>
        <w:tc>
          <w:tcPr>
            <w:tcW w:w="6031" w:type="dxa"/>
            <w:gridSpan w:val="27"/>
            <w:shd w:val="clear" w:color="auto" w:fill="auto"/>
            <w:hideMark/>
          </w:tcPr>
          <w:p w14:paraId="4AFC61F3" w14:textId="77777777" w:rsidR="00B11719" w:rsidRPr="00B24739" w:rsidRDefault="00B11719" w:rsidP="005A4604">
            <w:pPr>
              <w:pStyle w:val="TAL"/>
            </w:pPr>
            <w:r w:rsidRPr="00B24739">
              <w:t>Test Channel Bandwidths as specified in TS 38.508-1 [5] subclause 4.3.1</w:t>
            </w:r>
          </w:p>
        </w:tc>
        <w:tc>
          <w:tcPr>
            <w:tcW w:w="4378" w:type="dxa"/>
            <w:gridSpan w:val="16"/>
            <w:shd w:val="clear" w:color="auto" w:fill="auto"/>
            <w:vAlign w:val="center"/>
            <w:hideMark/>
          </w:tcPr>
          <w:p w14:paraId="4F46743A" w14:textId="77777777" w:rsidR="00B11719" w:rsidRPr="00B24739" w:rsidRDefault="00B11719" w:rsidP="005A4604">
            <w:pPr>
              <w:pStyle w:val="TAL"/>
            </w:pPr>
            <w:r w:rsidRPr="00B24739">
              <w:t xml:space="preserve">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w:t>
            </w:r>
            <w:proofErr w:type="gramStart"/>
            <w:r w:rsidRPr="00B24739">
              <w:rPr>
                <w:bCs/>
                <w:lang w:eastAsia="zh-CN"/>
              </w:rPr>
              <w:t>SCS</w:t>
            </w:r>
            <w:r w:rsidRPr="00B24739">
              <w:rPr>
                <w:vertAlign w:val="subscript"/>
              </w:rPr>
              <w:t xml:space="preserve"> </w:t>
            </w:r>
            <w:r w:rsidRPr="00B24739">
              <w:t>”</w:t>
            </w:r>
            <w:proofErr w:type="gramEnd"/>
            <w:r w:rsidRPr="00B24739">
              <w:t xml:space="preserve"> columns</w:t>
            </w:r>
          </w:p>
        </w:tc>
      </w:tr>
      <w:tr w:rsidR="00B11719" w:rsidRPr="00B24739" w14:paraId="442291DF" w14:textId="77777777" w:rsidTr="005A4604">
        <w:trPr>
          <w:trHeight w:val="510"/>
        </w:trPr>
        <w:tc>
          <w:tcPr>
            <w:tcW w:w="6031" w:type="dxa"/>
            <w:gridSpan w:val="27"/>
            <w:shd w:val="clear" w:color="auto" w:fill="auto"/>
          </w:tcPr>
          <w:p w14:paraId="7595EE3B" w14:textId="77777777" w:rsidR="00B11719" w:rsidRPr="00B24739" w:rsidRDefault="00B11719" w:rsidP="005A4604">
            <w:pPr>
              <w:pStyle w:val="TAL"/>
            </w:pPr>
            <w:r w:rsidRPr="00B24739">
              <w:t>Test SCS as specified in Table 5.</w:t>
            </w:r>
            <w:r w:rsidRPr="00B24739">
              <w:rPr>
                <w:lang w:eastAsia="zh-CN"/>
              </w:rPr>
              <w:t>5A.3</w:t>
            </w:r>
            <w:r w:rsidRPr="00B24739">
              <w:t>-1</w:t>
            </w:r>
          </w:p>
        </w:tc>
        <w:tc>
          <w:tcPr>
            <w:tcW w:w="4378" w:type="dxa"/>
            <w:gridSpan w:val="16"/>
            <w:shd w:val="clear" w:color="auto" w:fill="auto"/>
          </w:tcPr>
          <w:p w14:paraId="13E14E50" w14:textId="77777777" w:rsidR="00B11719" w:rsidRPr="00B24739" w:rsidRDefault="00B11719" w:rsidP="005A4604">
            <w:pPr>
              <w:pStyle w:val="TAL"/>
              <w:rPr>
                <w:lang w:eastAsia="zh-CN"/>
              </w:rPr>
            </w:pPr>
            <w:r w:rsidRPr="00B24739">
              <w:rPr>
                <w:lang w:eastAsia="zh-CN"/>
              </w:rPr>
              <w:t>Lowest SCS for default test points.</w:t>
            </w:r>
          </w:p>
          <w:p w14:paraId="458616B9" w14:textId="77777777" w:rsidR="00B11719" w:rsidRPr="00B24739" w:rsidRDefault="00B11719" w:rsidP="005A4604">
            <w:pPr>
              <w:pStyle w:val="TAL"/>
            </w:pPr>
            <w:r w:rsidRPr="00B24739">
              <w:t xml:space="preserve">CA configuration specific test points: 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w:t>
            </w:r>
            <w:proofErr w:type="gramStart"/>
            <w:r w:rsidRPr="00B24739">
              <w:rPr>
                <w:bCs/>
                <w:lang w:eastAsia="zh-CN"/>
              </w:rPr>
              <w:t>SCS</w:t>
            </w:r>
            <w:r w:rsidRPr="00B24739">
              <w:rPr>
                <w:vertAlign w:val="subscript"/>
              </w:rPr>
              <w:t xml:space="preserve"> </w:t>
            </w:r>
            <w:r w:rsidRPr="00B24739">
              <w:t>”</w:t>
            </w:r>
            <w:proofErr w:type="gramEnd"/>
            <w:r w:rsidRPr="00B24739">
              <w:t xml:space="preserve"> columns</w:t>
            </w:r>
          </w:p>
        </w:tc>
      </w:tr>
      <w:tr w:rsidR="00B11719" w:rsidRPr="00B24739" w14:paraId="0B08D819" w14:textId="77777777" w:rsidTr="005A4604">
        <w:trPr>
          <w:trHeight w:val="285"/>
        </w:trPr>
        <w:tc>
          <w:tcPr>
            <w:tcW w:w="10409" w:type="dxa"/>
            <w:gridSpan w:val="43"/>
            <w:shd w:val="clear" w:color="auto" w:fill="auto"/>
            <w:vAlign w:val="center"/>
            <w:hideMark/>
          </w:tcPr>
          <w:p w14:paraId="7D42E99B" w14:textId="77777777" w:rsidR="00B11719" w:rsidRPr="00B24739" w:rsidRDefault="00B11719" w:rsidP="005A4604">
            <w:pPr>
              <w:pStyle w:val="TAH"/>
            </w:pPr>
            <w:r w:rsidRPr="00B24739">
              <w:t>Test Parameters for CA Configurations</w:t>
            </w:r>
          </w:p>
        </w:tc>
      </w:tr>
      <w:tr w:rsidR="00B11719" w:rsidRPr="00B24739" w14:paraId="23C20954" w14:textId="77777777" w:rsidTr="005A4604">
        <w:trPr>
          <w:trHeight w:val="285"/>
        </w:trPr>
        <w:tc>
          <w:tcPr>
            <w:tcW w:w="391" w:type="dxa"/>
            <w:gridSpan w:val="4"/>
            <w:vMerge w:val="restart"/>
            <w:shd w:val="clear" w:color="auto" w:fill="auto"/>
            <w:vAlign w:val="center"/>
            <w:hideMark/>
          </w:tcPr>
          <w:p w14:paraId="6D56E310" w14:textId="77777777" w:rsidR="00B11719" w:rsidRPr="00B24739" w:rsidRDefault="00B11719" w:rsidP="005A4604">
            <w:pPr>
              <w:pStyle w:val="TAH"/>
            </w:pPr>
            <w:r w:rsidRPr="00B24739">
              <w:t>ID</w:t>
            </w:r>
          </w:p>
        </w:tc>
        <w:tc>
          <w:tcPr>
            <w:tcW w:w="5640" w:type="dxa"/>
            <w:gridSpan w:val="23"/>
            <w:shd w:val="clear" w:color="auto" w:fill="auto"/>
            <w:vAlign w:val="center"/>
            <w:hideMark/>
          </w:tcPr>
          <w:p w14:paraId="3951CE8E" w14:textId="77777777" w:rsidR="00B11719" w:rsidRPr="00B24739" w:rsidRDefault="00B11719" w:rsidP="005A4604">
            <w:pPr>
              <w:pStyle w:val="TAH"/>
            </w:pPr>
            <w:r w:rsidRPr="00B24739">
              <w:t xml:space="preserve">CA Configuration / </w:t>
            </w:r>
            <w:proofErr w:type="spellStart"/>
            <w:r w:rsidRPr="00B24739">
              <w:t>N</w:t>
            </w:r>
            <w:r w:rsidRPr="00B24739">
              <w:rPr>
                <w:vertAlign w:val="subscript"/>
              </w:rPr>
              <w:t>RB_agg</w:t>
            </w:r>
            <w:proofErr w:type="spellEnd"/>
            <w:r w:rsidRPr="00B24739">
              <w:t xml:space="preserve"> (Note 4)</w:t>
            </w:r>
          </w:p>
        </w:tc>
        <w:tc>
          <w:tcPr>
            <w:tcW w:w="1783" w:type="dxa"/>
            <w:gridSpan w:val="9"/>
            <w:shd w:val="clear" w:color="auto" w:fill="auto"/>
            <w:vAlign w:val="center"/>
            <w:hideMark/>
          </w:tcPr>
          <w:p w14:paraId="126DED3D" w14:textId="77777777" w:rsidR="00B11719" w:rsidRPr="00B24739" w:rsidRDefault="00B11719" w:rsidP="005A4604">
            <w:pPr>
              <w:pStyle w:val="TAH"/>
            </w:pPr>
            <w:r w:rsidRPr="00B24739">
              <w:t>DL Allocation</w:t>
            </w:r>
          </w:p>
        </w:tc>
        <w:tc>
          <w:tcPr>
            <w:tcW w:w="2595" w:type="dxa"/>
            <w:gridSpan w:val="7"/>
            <w:shd w:val="clear" w:color="auto" w:fill="auto"/>
            <w:vAlign w:val="center"/>
            <w:hideMark/>
          </w:tcPr>
          <w:p w14:paraId="1E32F3DC" w14:textId="77777777" w:rsidR="00B11719" w:rsidRPr="00B24739" w:rsidRDefault="00B11719" w:rsidP="005A4604">
            <w:pPr>
              <w:pStyle w:val="TAH"/>
            </w:pPr>
            <w:r w:rsidRPr="00B24739">
              <w:t>UL Allocation (Note 2,3)</w:t>
            </w:r>
          </w:p>
        </w:tc>
      </w:tr>
      <w:tr w:rsidR="00B11719" w:rsidRPr="00B24739" w14:paraId="155AA9F6" w14:textId="77777777" w:rsidTr="005A4604">
        <w:trPr>
          <w:trHeight w:val="525"/>
        </w:trPr>
        <w:tc>
          <w:tcPr>
            <w:tcW w:w="391" w:type="dxa"/>
            <w:gridSpan w:val="4"/>
            <w:vMerge/>
            <w:vAlign w:val="center"/>
            <w:hideMark/>
          </w:tcPr>
          <w:p w14:paraId="65EC9D27" w14:textId="77777777" w:rsidR="00B11719" w:rsidRPr="00B24739" w:rsidRDefault="00B11719" w:rsidP="005A4604">
            <w:pPr>
              <w:pStyle w:val="TAH"/>
            </w:pPr>
          </w:p>
        </w:tc>
        <w:tc>
          <w:tcPr>
            <w:tcW w:w="3096" w:type="dxa"/>
            <w:gridSpan w:val="16"/>
            <w:shd w:val="clear" w:color="auto" w:fill="auto"/>
            <w:vAlign w:val="center"/>
            <w:hideMark/>
          </w:tcPr>
          <w:p w14:paraId="4155BF81" w14:textId="77777777" w:rsidR="00B11719" w:rsidRPr="00B24739" w:rsidRDefault="00B11719" w:rsidP="005A4604">
            <w:pPr>
              <w:pStyle w:val="TAH"/>
            </w:pPr>
            <w:r w:rsidRPr="00B24739">
              <w:t>CA Configuration</w:t>
            </w:r>
          </w:p>
        </w:tc>
        <w:tc>
          <w:tcPr>
            <w:tcW w:w="1254" w:type="dxa"/>
            <w:gridSpan w:val="4"/>
            <w:vMerge w:val="restart"/>
            <w:shd w:val="clear" w:color="auto" w:fill="auto"/>
            <w:vAlign w:val="center"/>
            <w:hideMark/>
          </w:tcPr>
          <w:p w14:paraId="11A085A4" w14:textId="77777777" w:rsidR="00B11719" w:rsidRPr="00B24739" w:rsidRDefault="00B11719" w:rsidP="005A4604">
            <w:pPr>
              <w:pStyle w:val="TAH"/>
              <w:rPr>
                <w:lang w:eastAsia="zh-CN"/>
              </w:rPr>
            </w:pPr>
            <w:r w:rsidRPr="00B24739">
              <w:t>PCC N</w:t>
            </w:r>
            <w:r w:rsidRPr="00B24739">
              <w:rPr>
                <w:vertAlign w:val="subscript"/>
              </w:rPr>
              <w:t>RB</w:t>
            </w:r>
            <w:r w:rsidRPr="00B24739">
              <w:rPr>
                <w:vertAlign w:val="subscript"/>
                <w:lang w:eastAsia="zh-CN"/>
              </w:rPr>
              <w:t xml:space="preserve"> </w:t>
            </w:r>
            <w:r w:rsidRPr="00B24739">
              <w:rPr>
                <w:lang w:eastAsia="zh-CN"/>
              </w:rPr>
              <w:t>@SCS</w:t>
            </w:r>
          </w:p>
        </w:tc>
        <w:tc>
          <w:tcPr>
            <w:tcW w:w="1290" w:type="dxa"/>
            <w:gridSpan w:val="3"/>
            <w:vMerge w:val="restart"/>
            <w:shd w:val="clear" w:color="auto" w:fill="auto"/>
            <w:vAlign w:val="center"/>
            <w:hideMark/>
          </w:tcPr>
          <w:p w14:paraId="5633ACE2" w14:textId="77777777" w:rsidR="00B11719" w:rsidRPr="00B24739" w:rsidRDefault="00B11719" w:rsidP="005A4604">
            <w:pPr>
              <w:pStyle w:val="TAH"/>
            </w:pPr>
            <w:r w:rsidRPr="00B24739">
              <w:t>SCC N</w:t>
            </w:r>
            <w:r w:rsidRPr="00B24739">
              <w:rPr>
                <w:vertAlign w:val="subscript"/>
              </w:rPr>
              <w:t>RB</w:t>
            </w:r>
            <w:r w:rsidRPr="00B24739">
              <w:rPr>
                <w:lang w:eastAsia="zh-CN"/>
              </w:rPr>
              <w:t>@SCS</w:t>
            </w:r>
          </w:p>
        </w:tc>
        <w:tc>
          <w:tcPr>
            <w:tcW w:w="714" w:type="dxa"/>
            <w:gridSpan w:val="4"/>
            <w:vMerge w:val="restart"/>
            <w:shd w:val="clear" w:color="auto" w:fill="auto"/>
            <w:vAlign w:val="center"/>
            <w:hideMark/>
          </w:tcPr>
          <w:p w14:paraId="177C3ECF" w14:textId="77777777" w:rsidR="00B11719" w:rsidRPr="00B24739" w:rsidRDefault="00B11719" w:rsidP="005A4604">
            <w:pPr>
              <w:pStyle w:val="TAH"/>
            </w:pPr>
            <w:r w:rsidRPr="00B24739">
              <w:t>CC MOD</w:t>
            </w:r>
          </w:p>
        </w:tc>
        <w:tc>
          <w:tcPr>
            <w:tcW w:w="1069" w:type="dxa"/>
            <w:gridSpan w:val="5"/>
            <w:shd w:val="clear" w:color="auto" w:fill="auto"/>
            <w:vAlign w:val="center"/>
            <w:hideMark/>
          </w:tcPr>
          <w:p w14:paraId="14824379" w14:textId="77777777" w:rsidR="00B11719" w:rsidRPr="00B24739" w:rsidRDefault="00B11719" w:rsidP="005A4604">
            <w:pPr>
              <w:pStyle w:val="TAH"/>
            </w:pPr>
            <w:r w:rsidRPr="00B24739">
              <w:t>PCC &amp; SCC</w:t>
            </w:r>
            <w:r w:rsidRPr="00B24739">
              <w:br/>
              <w:t>RB allocation</w:t>
            </w:r>
          </w:p>
        </w:tc>
        <w:tc>
          <w:tcPr>
            <w:tcW w:w="643" w:type="dxa"/>
            <w:gridSpan w:val="2"/>
            <w:vMerge w:val="restart"/>
            <w:shd w:val="clear" w:color="auto" w:fill="auto"/>
            <w:vAlign w:val="center"/>
            <w:hideMark/>
          </w:tcPr>
          <w:p w14:paraId="64633C3E" w14:textId="77777777" w:rsidR="00B11719" w:rsidRPr="00B24739" w:rsidRDefault="00B11719" w:rsidP="005A4604">
            <w:pPr>
              <w:pStyle w:val="TAH"/>
            </w:pPr>
            <w:r w:rsidRPr="00B24739">
              <w:t>CC MOD</w:t>
            </w:r>
          </w:p>
        </w:tc>
        <w:tc>
          <w:tcPr>
            <w:tcW w:w="1952" w:type="dxa"/>
            <w:gridSpan w:val="5"/>
            <w:vMerge w:val="restart"/>
            <w:shd w:val="clear" w:color="auto" w:fill="auto"/>
            <w:vAlign w:val="center"/>
            <w:hideMark/>
          </w:tcPr>
          <w:p w14:paraId="4E0AF4B5" w14:textId="77777777" w:rsidR="00B11719" w:rsidRPr="00B24739" w:rsidRDefault="00B11719" w:rsidP="005A4604">
            <w:pPr>
              <w:pStyle w:val="TAH"/>
            </w:pPr>
            <w:r w:rsidRPr="00B24739">
              <w:t>PCC &amp; SCC RB allocations</w:t>
            </w:r>
            <w:r w:rsidRPr="00B24739">
              <w:br/>
              <w:t>(L</w:t>
            </w:r>
            <w:r w:rsidRPr="00B24739">
              <w:rPr>
                <w:vertAlign w:val="subscript"/>
              </w:rPr>
              <w:t>CRB</w:t>
            </w:r>
            <w:r w:rsidRPr="00B24739">
              <w:t xml:space="preserve"> @ </w:t>
            </w:r>
            <w:proofErr w:type="spellStart"/>
            <w:r w:rsidRPr="00B24739">
              <w:t>RB</w:t>
            </w:r>
            <w:r w:rsidRPr="00B24739">
              <w:rPr>
                <w:vertAlign w:val="subscript"/>
              </w:rPr>
              <w:t>start</w:t>
            </w:r>
            <w:proofErr w:type="spellEnd"/>
            <w:r w:rsidRPr="00B24739">
              <w:t>)</w:t>
            </w:r>
          </w:p>
        </w:tc>
      </w:tr>
      <w:tr w:rsidR="00B11719" w:rsidRPr="00B24739" w14:paraId="23EB0BAC" w14:textId="77777777" w:rsidTr="005A4604">
        <w:trPr>
          <w:trHeight w:val="285"/>
        </w:trPr>
        <w:tc>
          <w:tcPr>
            <w:tcW w:w="391" w:type="dxa"/>
            <w:gridSpan w:val="4"/>
            <w:vMerge/>
            <w:vAlign w:val="center"/>
            <w:hideMark/>
          </w:tcPr>
          <w:p w14:paraId="5236EC8D" w14:textId="77777777" w:rsidR="00B11719" w:rsidRPr="00B24739" w:rsidRDefault="00B11719" w:rsidP="005A4604">
            <w:pPr>
              <w:pStyle w:val="TAH"/>
            </w:pPr>
          </w:p>
        </w:tc>
        <w:tc>
          <w:tcPr>
            <w:tcW w:w="1422" w:type="dxa"/>
            <w:gridSpan w:val="8"/>
            <w:shd w:val="clear" w:color="auto" w:fill="auto"/>
            <w:vAlign w:val="center"/>
            <w:hideMark/>
          </w:tcPr>
          <w:p w14:paraId="201DC12E" w14:textId="77777777" w:rsidR="00B11719" w:rsidRPr="00B24739" w:rsidRDefault="00B11719" w:rsidP="005A4604">
            <w:pPr>
              <w:pStyle w:val="TAH"/>
            </w:pPr>
            <w:r w:rsidRPr="00B24739">
              <w:t>PCC</w:t>
            </w:r>
          </w:p>
        </w:tc>
        <w:tc>
          <w:tcPr>
            <w:tcW w:w="1674" w:type="dxa"/>
            <w:gridSpan w:val="8"/>
            <w:shd w:val="clear" w:color="auto" w:fill="auto"/>
            <w:vAlign w:val="center"/>
            <w:hideMark/>
          </w:tcPr>
          <w:p w14:paraId="3088C107" w14:textId="77777777" w:rsidR="00B11719" w:rsidRPr="00B24739" w:rsidRDefault="00B11719" w:rsidP="005A4604">
            <w:pPr>
              <w:pStyle w:val="TAH"/>
            </w:pPr>
            <w:r w:rsidRPr="00B24739">
              <w:t>SCC</w:t>
            </w:r>
          </w:p>
        </w:tc>
        <w:tc>
          <w:tcPr>
            <w:tcW w:w="1254" w:type="dxa"/>
            <w:gridSpan w:val="4"/>
            <w:vMerge/>
            <w:vAlign w:val="center"/>
            <w:hideMark/>
          </w:tcPr>
          <w:p w14:paraId="0961EFAE" w14:textId="77777777" w:rsidR="00B11719" w:rsidRPr="00B24739" w:rsidRDefault="00B11719" w:rsidP="005A4604">
            <w:pPr>
              <w:pStyle w:val="TAH"/>
            </w:pPr>
          </w:p>
        </w:tc>
        <w:tc>
          <w:tcPr>
            <w:tcW w:w="1290" w:type="dxa"/>
            <w:gridSpan w:val="3"/>
            <w:vMerge/>
            <w:vAlign w:val="center"/>
            <w:hideMark/>
          </w:tcPr>
          <w:p w14:paraId="0D349A4A" w14:textId="77777777" w:rsidR="00B11719" w:rsidRPr="00B24739" w:rsidRDefault="00B11719" w:rsidP="005A4604">
            <w:pPr>
              <w:pStyle w:val="TAH"/>
            </w:pPr>
          </w:p>
        </w:tc>
        <w:tc>
          <w:tcPr>
            <w:tcW w:w="714" w:type="dxa"/>
            <w:gridSpan w:val="4"/>
            <w:vMerge/>
            <w:vAlign w:val="center"/>
            <w:hideMark/>
          </w:tcPr>
          <w:p w14:paraId="360FC593" w14:textId="77777777" w:rsidR="00B11719" w:rsidRPr="00B24739" w:rsidRDefault="00B11719" w:rsidP="005A4604">
            <w:pPr>
              <w:pStyle w:val="TAH"/>
            </w:pPr>
          </w:p>
        </w:tc>
        <w:tc>
          <w:tcPr>
            <w:tcW w:w="550" w:type="dxa"/>
            <w:vMerge w:val="restart"/>
            <w:shd w:val="clear" w:color="auto" w:fill="auto"/>
            <w:textDirection w:val="btLr"/>
            <w:vAlign w:val="center"/>
            <w:hideMark/>
          </w:tcPr>
          <w:p w14:paraId="161B7731" w14:textId="77777777" w:rsidR="00B11719" w:rsidRPr="00B24739" w:rsidRDefault="00B11719" w:rsidP="005A4604">
            <w:pPr>
              <w:pStyle w:val="TAH"/>
            </w:pPr>
            <w:r w:rsidRPr="00B24739">
              <w:t>PCC</w:t>
            </w:r>
          </w:p>
        </w:tc>
        <w:tc>
          <w:tcPr>
            <w:tcW w:w="519" w:type="dxa"/>
            <w:gridSpan w:val="4"/>
            <w:vMerge w:val="restart"/>
            <w:shd w:val="clear" w:color="auto" w:fill="auto"/>
            <w:textDirection w:val="btLr"/>
            <w:vAlign w:val="center"/>
            <w:hideMark/>
          </w:tcPr>
          <w:p w14:paraId="36B83DA9" w14:textId="77777777" w:rsidR="00B11719" w:rsidRPr="00B24739" w:rsidRDefault="00B11719" w:rsidP="005A4604">
            <w:pPr>
              <w:pStyle w:val="TAH"/>
            </w:pPr>
            <w:r w:rsidRPr="00B24739">
              <w:t>SCC</w:t>
            </w:r>
          </w:p>
        </w:tc>
        <w:tc>
          <w:tcPr>
            <w:tcW w:w="643" w:type="dxa"/>
            <w:gridSpan w:val="2"/>
            <w:vMerge/>
            <w:vAlign w:val="center"/>
            <w:hideMark/>
          </w:tcPr>
          <w:p w14:paraId="55225256" w14:textId="77777777" w:rsidR="00B11719" w:rsidRPr="00B24739" w:rsidRDefault="00B11719" w:rsidP="005A4604">
            <w:pPr>
              <w:pStyle w:val="TAH"/>
            </w:pPr>
          </w:p>
        </w:tc>
        <w:tc>
          <w:tcPr>
            <w:tcW w:w="1952" w:type="dxa"/>
            <w:gridSpan w:val="5"/>
            <w:vMerge/>
            <w:vAlign w:val="center"/>
            <w:hideMark/>
          </w:tcPr>
          <w:p w14:paraId="20BD9432" w14:textId="77777777" w:rsidR="00B11719" w:rsidRPr="00B24739" w:rsidRDefault="00B11719" w:rsidP="005A4604">
            <w:pPr>
              <w:pStyle w:val="TAH"/>
            </w:pPr>
          </w:p>
        </w:tc>
      </w:tr>
      <w:tr w:rsidR="00B11719" w:rsidRPr="00B24739" w14:paraId="1EAB424D" w14:textId="77777777" w:rsidTr="005A4604">
        <w:trPr>
          <w:trHeight w:val="285"/>
        </w:trPr>
        <w:tc>
          <w:tcPr>
            <w:tcW w:w="391" w:type="dxa"/>
            <w:gridSpan w:val="4"/>
            <w:vMerge/>
            <w:vAlign w:val="center"/>
            <w:hideMark/>
          </w:tcPr>
          <w:p w14:paraId="0B2B803B" w14:textId="77777777" w:rsidR="00B11719" w:rsidRPr="00B24739" w:rsidRDefault="00B11719" w:rsidP="005A4604">
            <w:pPr>
              <w:pStyle w:val="TAH"/>
            </w:pPr>
          </w:p>
        </w:tc>
        <w:tc>
          <w:tcPr>
            <w:tcW w:w="660" w:type="dxa"/>
            <w:gridSpan w:val="4"/>
            <w:shd w:val="clear" w:color="auto" w:fill="auto"/>
            <w:vAlign w:val="center"/>
            <w:hideMark/>
          </w:tcPr>
          <w:p w14:paraId="1EE31A7F" w14:textId="77777777" w:rsidR="00B11719" w:rsidRPr="00B24739" w:rsidRDefault="00B11719" w:rsidP="005A4604">
            <w:pPr>
              <w:pStyle w:val="TAH"/>
            </w:pPr>
            <w:r w:rsidRPr="00B24739">
              <w:t xml:space="preserve">Band </w:t>
            </w:r>
          </w:p>
        </w:tc>
        <w:tc>
          <w:tcPr>
            <w:tcW w:w="762" w:type="dxa"/>
            <w:gridSpan w:val="4"/>
            <w:shd w:val="clear" w:color="auto" w:fill="auto"/>
            <w:vAlign w:val="center"/>
            <w:hideMark/>
          </w:tcPr>
          <w:p w14:paraId="097C436C" w14:textId="77777777" w:rsidR="00B11719" w:rsidRPr="00B24739" w:rsidRDefault="00B11719" w:rsidP="005A4604">
            <w:pPr>
              <w:pStyle w:val="TAH"/>
            </w:pPr>
            <w:r w:rsidRPr="00B24739">
              <w:t>Range</w:t>
            </w:r>
          </w:p>
        </w:tc>
        <w:tc>
          <w:tcPr>
            <w:tcW w:w="674" w:type="dxa"/>
            <w:gridSpan w:val="4"/>
            <w:shd w:val="clear" w:color="auto" w:fill="auto"/>
            <w:vAlign w:val="center"/>
            <w:hideMark/>
          </w:tcPr>
          <w:p w14:paraId="7F332C12" w14:textId="77777777" w:rsidR="00B11719" w:rsidRPr="00B24739" w:rsidRDefault="00B11719" w:rsidP="005A4604">
            <w:pPr>
              <w:pStyle w:val="TAH"/>
            </w:pPr>
            <w:r w:rsidRPr="00B24739">
              <w:t xml:space="preserve">Band </w:t>
            </w:r>
          </w:p>
        </w:tc>
        <w:tc>
          <w:tcPr>
            <w:tcW w:w="1000" w:type="dxa"/>
            <w:gridSpan w:val="4"/>
            <w:shd w:val="clear" w:color="auto" w:fill="auto"/>
            <w:vAlign w:val="center"/>
            <w:hideMark/>
          </w:tcPr>
          <w:p w14:paraId="692EA453" w14:textId="77777777" w:rsidR="00B11719" w:rsidRPr="00B24739" w:rsidRDefault="00B11719" w:rsidP="005A4604">
            <w:pPr>
              <w:pStyle w:val="TAH"/>
            </w:pPr>
            <w:r w:rsidRPr="00B24739">
              <w:t>Range</w:t>
            </w:r>
          </w:p>
        </w:tc>
        <w:tc>
          <w:tcPr>
            <w:tcW w:w="1254" w:type="dxa"/>
            <w:gridSpan w:val="4"/>
            <w:vMerge/>
            <w:vAlign w:val="center"/>
            <w:hideMark/>
          </w:tcPr>
          <w:p w14:paraId="3D62F2AC" w14:textId="77777777" w:rsidR="00B11719" w:rsidRPr="00B24739" w:rsidRDefault="00B11719" w:rsidP="005A4604">
            <w:pPr>
              <w:pStyle w:val="TAH"/>
            </w:pPr>
          </w:p>
        </w:tc>
        <w:tc>
          <w:tcPr>
            <w:tcW w:w="1290" w:type="dxa"/>
            <w:gridSpan w:val="3"/>
            <w:vMerge/>
            <w:vAlign w:val="center"/>
            <w:hideMark/>
          </w:tcPr>
          <w:p w14:paraId="18048741" w14:textId="77777777" w:rsidR="00B11719" w:rsidRPr="00B24739" w:rsidRDefault="00B11719" w:rsidP="005A4604">
            <w:pPr>
              <w:pStyle w:val="TAH"/>
            </w:pPr>
          </w:p>
        </w:tc>
        <w:tc>
          <w:tcPr>
            <w:tcW w:w="714" w:type="dxa"/>
            <w:gridSpan w:val="4"/>
            <w:vMerge/>
            <w:vAlign w:val="center"/>
            <w:hideMark/>
          </w:tcPr>
          <w:p w14:paraId="00C58921" w14:textId="77777777" w:rsidR="00B11719" w:rsidRPr="00B24739" w:rsidRDefault="00B11719" w:rsidP="005A4604">
            <w:pPr>
              <w:pStyle w:val="TAH"/>
            </w:pPr>
          </w:p>
        </w:tc>
        <w:tc>
          <w:tcPr>
            <w:tcW w:w="550" w:type="dxa"/>
            <w:vMerge/>
            <w:vAlign w:val="center"/>
            <w:hideMark/>
          </w:tcPr>
          <w:p w14:paraId="352A7987" w14:textId="77777777" w:rsidR="00B11719" w:rsidRPr="00B24739" w:rsidRDefault="00B11719" w:rsidP="005A4604">
            <w:pPr>
              <w:pStyle w:val="TAH"/>
            </w:pPr>
          </w:p>
        </w:tc>
        <w:tc>
          <w:tcPr>
            <w:tcW w:w="519" w:type="dxa"/>
            <w:gridSpan w:val="4"/>
            <w:vMerge/>
            <w:vAlign w:val="center"/>
            <w:hideMark/>
          </w:tcPr>
          <w:p w14:paraId="3984EEE9" w14:textId="77777777" w:rsidR="00B11719" w:rsidRPr="00B24739" w:rsidRDefault="00B11719" w:rsidP="005A4604">
            <w:pPr>
              <w:pStyle w:val="TAH"/>
            </w:pPr>
          </w:p>
        </w:tc>
        <w:tc>
          <w:tcPr>
            <w:tcW w:w="643" w:type="dxa"/>
            <w:gridSpan w:val="2"/>
            <w:vMerge/>
            <w:vAlign w:val="center"/>
            <w:hideMark/>
          </w:tcPr>
          <w:p w14:paraId="3BCE2ED5" w14:textId="77777777" w:rsidR="00B11719" w:rsidRPr="00B24739" w:rsidRDefault="00B11719" w:rsidP="005A4604">
            <w:pPr>
              <w:pStyle w:val="TAH"/>
            </w:pPr>
          </w:p>
        </w:tc>
        <w:tc>
          <w:tcPr>
            <w:tcW w:w="1952" w:type="dxa"/>
            <w:gridSpan w:val="5"/>
            <w:vMerge/>
            <w:vAlign w:val="center"/>
            <w:hideMark/>
          </w:tcPr>
          <w:p w14:paraId="6FE77CCA" w14:textId="77777777" w:rsidR="00B11719" w:rsidRPr="00B24739" w:rsidRDefault="00B11719" w:rsidP="005A4604">
            <w:pPr>
              <w:pStyle w:val="TAH"/>
            </w:pPr>
          </w:p>
        </w:tc>
      </w:tr>
      <w:tr w:rsidR="00B11719" w:rsidRPr="00B24739" w14:paraId="5263D7D2" w14:textId="77777777" w:rsidTr="005A4604">
        <w:trPr>
          <w:trHeight w:val="285"/>
        </w:trPr>
        <w:tc>
          <w:tcPr>
            <w:tcW w:w="10409" w:type="dxa"/>
            <w:gridSpan w:val="43"/>
            <w:vAlign w:val="center"/>
          </w:tcPr>
          <w:p w14:paraId="2B1B539F" w14:textId="77777777" w:rsidR="00B11719" w:rsidRPr="00B24739" w:rsidRDefault="00B11719" w:rsidP="005A4604">
            <w:pPr>
              <w:pStyle w:val="TAH"/>
            </w:pPr>
            <w:r w:rsidRPr="00B24739">
              <w:t>Default Test Settings for a CA_XA-YA Configuration</w:t>
            </w:r>
          </w:p>
        </w:tc>
      </w:tr>
      <w:tr w:rsidR="00B11719" w:rsidRPr="00B24739" w14:paraId="3C91BC16" w14:textId="77777777" w:rsidTr="005A4604">
        <w:trPr>
          <w:trHeight w:val="285"/>
        </w:trPr>
        <w:tc>
          <w:tcPr>
            <w:tcW w:w="360" w:type="dxa"/>
            <w:gridSpan w:val="2"/>
            <w:vAlign w:val="center"/>
          </w:tcPr>
          <w:p w14:paraId="5B5B840E" w14:textId="77777777" w:rsidR="00B11719" w:rsidRPr="00B24739" w:rsidRDefault="00B11719" w:rsidP="005A4604">
            <w:pPr>
              <w:pStyle w:val="TAH"/>
            </w:pPr>
            <w:r w:rsidRPr="00B24739">
              <w:t>1</w:t>
            </w:r>
          </w:p>
        </w:tc>
        <w:tc>
          <w:tcPr>
            <w:tcW w:w="626" w:type="dxa"/>
            <w:gridSpan w:val="4"/>
            <w:shd w:val="clear" w:color="auto" w:fill="auto"/>
            <w:vAlign w:val="center"/>
          </w:tcPr>
          <w:p w14:paraId="60E5F516" w14:textId="77777777" w:rsidR="00B11719" w:rsidRPr="00B24739" w:rsidRDefault="00B11719" w:rsidP="005A4604">
            <w:pPr>
              <w:pStyle w:val="TAH"/>
            </w:pPr>
            <w:r w:rsidRPr="00B24739">
              <w:t>X</w:t>
            </w:r>
          </w:p>
        </w:tc>
        <w:tc>
          <w:tcPr>
            <w:tcW w:w="762" w:type="dxa"/>
            <w:gridSpan w:val="4"/>
            <w:shd w:val="clear" w:color="auto" w:fill="auto"/>
            <w:vAlign w:val="center"/>
          </w:tcPr>
          <w:p w14:paraId="70F82B53" w14:textId="77777777" w:rsidR="00B11719" w:rsidRPr="00B24739" w:rsidRDefault="00B11719" w:rsidP="005A4604">
            <w:pPr>
              <w:pStyle w:val="TAH"/>
              <w:rPr>
                <w:bCs/>
              </w:rPr>
            </w:pPr>
            <w:r w:rsidRPr="00B24739">
              <w:t>Low</w:t>
            </w:r>
          </w:p>
        </w:tc>
        <w:tc>
          <w:tcPr>
            <w:tcW w:w="659" w:type="dxa"/>
            <w:gridSpan w:val="4"/>
            <w:shd w:val="clear" w:color="auto" w:fill="auto"/>
            <w:vAlign w:val="center"/>
          </w:tcPr>
          <w:p w14:paraId="7BA3034A" w14:textId="77777777" w:rsidR="00B11719" w:rsidRPr="00B24739" w:rsidRDefault="00B11719" w:rsidP="005A4604">
            <w:pPr>
              <w:pStyle w:val="TAH"/>
            </w:pPr>
            <w:r w:rsidRPr="00B24739">
              <w:t>Y</w:t>
            </w:r>
          </w:p>
        </w:tc>
        <w:tc>
          <w:tcPr>
            <w:tcW w:w="970" w:type="dxa"/>
            <w:gridSpan w:val="4"/>
            <w:shd w:val="clear" w:color="auto" w:fill="auto"/>
            <w:vAlign w:val="center"/>
          </w:tcPr>
          <w:p w14:paraId="37C21CB4" w14:textId="77777777" w:rsidR="00B11719" w:rsidRPr="00B24739" w:rsidRDefault="00B11719" w:rsidP="005A4604">
            <w:pPr>
              <w:pStyle w:val="TAH"/>
              <w:rPr>
                <w:bCs/>
              </w:rPr>
            </w:pPr>
            <w:r w:rsidRPr="00B24739">
              <w:t>Low</w:t>
            </w:r>
          </w:p>
        </w:tc>
        <w:tc>
          <w:tcPr>
            <w:tcW w:w="1209" w:type="dxa"/>
            <w:gridSpan w:val="3"/>
            <w:vAlign w:val="center"/>
          </w:tcPr>
          <w:p w14:paraId="2CD3F1BE" w14:textId="77777777" w:rsidR="00B11719" w:rsidRPr="00B24739" w:rsidRDefault="00B11719" w:rsidP="005A4604">
            <w:pPr>
              <w:pStyle w:val="TAH"/>
              <w:rPr>
                <w:bCs/>
              </w:rPr>
            </w:pPr>
            <w:r w:rsidRPr="00B24739">
              <w:t>Highest N</w:t>
            </w:r>
            <w:r w:rsidRPr="00B24739">
              <w:rPr>
                <w:vertAlign w:val="subscript"/>
              </w:rPr>
              <w:t>RB</w:t>
            </w:r>
            <w:r w:rsidRPr="00B24739">
              <w:rPr>
                <w:bCs/>
                <w:lang w:eastAsia="zh-CN"/>
              </w:rPr>
              <w:t>@SCS</w:t>
            </w:r>
          </w:p>
        </w:tc>
        <w:tc>
          <w:tcPr>
            <w:tcW w:w="1159" w:type="dxa"/>
            <w:gridSpan w:val="4"/>
            <w:vAlign w:val="center"/>
          </w:tcPr>
          <w:p w14:paraId="59EDE362" w14:textId="77777777" w:rsidR="00B11719" w:rsidRPr="00B24739" w:rsidRDefault="00B11719" w:rsidP="005A4604">
            <w:pPr>
              <w:pStyle w:val="TAH"/>
              <w:rPr>
                <w:bCs/>
              </w:rPr>
            </w:pPr>
            <w:r w:rsidRPr="00B24739">
              <w:t>Highest N</w:t>
            </w:r>
            <w:r w:rsidRPr="00B24739">
              <w:rPr>
                <w:vertAlign w:val="subscript"/>
              </w:rPr>
              <w:t>RB</w:t>
            </w:r>
            <w:r w:rsidRPr="00B24739">
              <w:rPr>
                <w:bCs/>
                <w:lang w:eastAsia="zh-CN"/>
              </w:rPr>
              <w:t>@SCS</w:t>
            </w:r>
          </w:p>
        </w:tc>
        <w:tc>
          <w:tcPr>
            <w:tcW w:w="780" w:type="dxa"/>
            <w:gridSpan w:val="3"/>
            <w:vAlign w:val="center"/>
          </w:tcPr>
          <w:p w14:paraId="16390CE2" w14:textId="77777777" w:rsidR="00B11719" w:rsidRPr="00B24739" w:rsidRDefault="00B11719" w:rsidP="005A4604">
            <w:pPr>
              <w:pStyle w:val="TAH"/>
              <w:rPr>
                <w:bCs/>
              </w:rPr>
            </w:pPr>
            <w:r w:rsidRPr="00B24739">
              <w:t>CP-OFDM QPSK</w:t>
            </w:r>
          </w:p>
        </w:tc>
        <w:tc>
          <w:tcPr>
            <w:tcW w:w="1043" w:type="dxa"/>
            <w:gridSpan w:val="5"/>
            <w:vAlign w:val="center"/>
          </w:tcPr>
          <w:p w14:paraId="25AFEB42" w14:textId="77777777" w:rsidR="00B11719" w:rsidRPr="00B24739" w:rsidRDefault="00B11719" w:rsidP="005A4604">
            <w:pPr>
              <w:pStyle w:val="TAH"/>
              <w:rPr>
                <w:bCs/>
              </w:rPr>
            </w:pPr>
            <w:r w:rsidRPr="00B24739">
              <w:t>NA</w:t>
            </w:r>
          </w:p>
        </w:tc>
        <w:tc>
          <w:tcPr>
            <w:tcW w:w="835" w:type="dxa"/>
            <w:gridSpan w:val="4"/>
            <w:vAlign w:val="center"/>
          </w:tcPr>
          <w:p w14:paraId="68E0FC72" w14:textId="77777777" w:rsidR="00B11719" w:rsidRPr="00B24739" w:rsidRDefault="00B11719" w:rsidP="005A4604">
            <w:pPr>
              <w:pStyle w:val="TAH"/>
              <w:rPr>
                <w:bCs/>
              </w:rPr>
            </w:pPr>
            <w:r w:rsidRPr="00B24739">
              <w:t>CP-OFDM QPSK</w:t>
            </w:r>
          </w:p>
        </w:tc>
        <w:tc>
          <w:tcPr>
            <w:tcW w:w="994" w:type="dxa"/>
            <w:gridSpan w:val="4"/>
            <w:vAlign w:val="center"/>
          </w:tcPr>
          <w:p w14:paraId="1A418778" w14:textId="77777777" w:rsidR="00B11719" w:rsidRPr="00B24739" w:rsidRDefault="00B11719" w:rsidP="005A4604">
            <w:pPr>
              <w:pStyle w:val="TAH"/>
            </w:pPr>
            <w:r w:rsidRPr="00B24739">
              <w:t>1@0</w:t>
            </w:r>
          </w:p>
        </w:tc>
        <w:tc>
          <w:tcPr>
            <w:tcW w:w="1012" w:type="dxa"/>
            <w:gridSpan w:val="2"/>
            <w:vAlign w:val="center"/>
          </w:tcPr>
          <w:p w14:paraId="5EF6C934" w14:textId="77777777" w:rsidR="00B11719" w:rsidRPr="00B24739" w:rsidRDefault="00B11719" w:rsidP="005A4604">
            <w:pPr>
              <w:pStyle w:val="TAH"/>
            </w:pPr>
            <w:r w:rsidRPr="00B24739">
              <w:t>1@0</w:t>
            </w:r>
          </w:p>
        </w:tc>
      </w:tr>
      <w:tr w:rsidR="00B11719" w:rsidRPr="00B24739" w14:paraId="41997C41" w14:textId="77777777" w:rsidTr="005A4604">
        <w:trPr>
          <w:trHeight w:val="285"/>
        </w:trPr>
        <w:tc>
          <w:tcPr>
            <w:tcW w:w="360" w:type="dxa"/>
            <w:gridSpan w:val="2"/>
            <w:vAlign w:val="center"/>
          </w:tcPr>
          <w:p w14:paraId="3DE97CEC" w14:textId="77777777" w:rsidR="00B11719" w:rsidRPr="00B24739" w:rsidRDefault="00B11719" w:rsidP="005A4604">
            <w:pPr>
              <w:pStyle w:val="TAH"/>
            </w:pPr>
            <w:r w:rsidRPr="00B24739">
              <w:t>2</w:t>
            </w:r>
          </w:p>
        </w:tc>
        <w:tc>
          <w:tcPr>
            <w:tcW w:w="626" w:type="dxa"/>
            <w:gridSpan w:val="4"/>
            <w:shd w:val="clear" w:color="auto" w:fill="auto"/>
            <w:vAlign w:val="center"/>
          </w:tcPr>
          <w:p w14:paraId="416A36E9" w14:textId="77777777" w:rsidR="00B11719" w:rsidRPr="00B24739" w:rsidRDefault="00B11719" w:rsidP="005A4604">
            <w:pPr>
              <w:pStyle w:val="TAH"/>
            </w:pPr>
            <w:r w:rsidRPr="00B24739">
              <w:t>X</w:t>
            </w:r>
          </w:p>
        </w:tc>
        <w:tc>
          <w:tcPr>
            <w:tcW w:w="762" w:type="dxa"/>
            <w:gridSpan w:val="4"/>
            <w:shd w:val="clear" w:color="auto" w:fill="auto"/>
            <w:vAlign w:val="center"/>
          </w:tcPr>
          <w:p w14:paraId="22C965EF" w14:textId="77777777" w:rsidR="00B11719" w:rsidRPr="00B24739" w:rsidRDefault="00B11719" w:rsidP="005A4604">
            <w:pPr>
              <w:pStyle w:val="TAH"/>
            </w:pPr>
            <w:r w:rsidRPr="00B24739">
              <w:t>High</w:t>
            </w:r>
          </w:p>
        </w:tc>
        <w:tc>
          <w:tcPr>
            <w:tcW w:w="659" w:type="dxa"/>
            <w:gridSpan w:val="4"/>
            <w:shd w:val="clear" w:color="auto" w:fill="auto"/>
            <w:vAlign w:val="center"/>
          </w:tcPr>
          <w:p w14:paraId="23583AC6" w14:textId="77777777" w:rsidR="00B11719" w:rsidRPr="00B24739" w:rsidRDefault="00B11719" w:rsidP="005A4604">
            <w:pPr>
              <w:pStyle w:val="TAH"/>
            </w:pPr>
            <w:r w:rsidRPr="00B24739">
              <w:t>Y</w:t>
            </w:r>
          </w:p>
        </w:tc>
        <w:tc>
          <w:tcPr>
            <w:tcW w:w="970" w:type="dxa"/>
            <w:gridSpan w:val="4"/>
            <w:shd w:val="clear" w:color="auto" w:fill="auto"/>
            <w:vAlign w:val="center"/>
          </w:tcPr>
          <w:p w14:paraId="0AD37335" w14:textId="77777777" w:rsidR="00B11719" w:rsidRPr="00B24739" w:rsidRDefault="00B11719" w:rsidP="005A4604">
            <w:pPr>
              <w:pStyle w:val="TAH"/>
            </w:pPr>
            <w:r w:rsidRPr="00B24739">
              <w:t>High</w:t>
            </w:r>
          </w:p>
        </w:tc>
        <w:tc>
          <w:tcPr>
            <w:tcW w:w="1209" w:type="dxa"/>
            <w:gridSpan w:val="3"/>
            <w:vAlign w:val="center"/>
          </w:tcPr>
          <w:p w14:paraId="6CF77159" w14:textId="77777777" w:rsidR="00B11719" w:rsidRPr="00B24739" w:rsidRDefault="00B11719" w:rsidP="005A4604">
            <w:pPr>
              <w:pStyle w:val="TAH"/>
            </w:pPr>
            <w:r w:rsidRPr="00B24739">
              <w:t>Highest N</w:t>
            </w:r>
            <w:r w:rsidRPr="00B24739">
              <w:rPr>
                <w:vertAlign w:val="subscript"/>
              </w:rPr>
              <w:t>RB</w:t>
            </w:r>
            <w:r w:rsidRPr="00B24739">
              <w:rPr>
                <w:bCs/>
                <w:lang w:eastAsia="zh-CN"/>
              </w:rPr>
              <w:t>@SCS</w:t>
            </w:r>
          </w:p>
        </w:tc>
        <w:tc>
          <w:tcPr>
            <w:tcW w:w="1159" w:type="dxa"/>
            <w:gridSpan w:val="4"/>
            <w:vAlign w:val="center"/>
          </w:tcPr>
          <w:p w14:paraId="6BC44CE7" w14:textId="77777777" w:rsidR="00B11719" w:rsidRPr="00B24739" w:rsidRDefault="00B11719" w:rsidP="005A4604">
            <w:pPr>
              <w:pStyle w:val="TAH"/>
            </w:pPr>
            <w:r w:rsidRPr="00B24739">
              <w:t>Highest N</w:t>
            </w:r>
            <w:r w:rsidRPr="00B24739">
              <w:rPr>
                <w:vertAlign w:val="subscript"/>
              </w:rPr>
              <w:t>RB</w:t>
            </w:r>
            <w:r w:rsidRPr="00B24739">
              <w:rPr>
                <w:bCs/>
                <w:lang w:eastAsia="zh-CN"/>
              </w:rPr>
              <w:t>@SCS</w:t>
            </w:r>
          </w:p>
        </w:tc>
        <w:tc>
          <w:tcPr>
            <w:tcW w:w="780" w:type="dxa"/>
            <w:gridSpan w:val="3"/>
            <w:vAlign w:val="center"/>
          </w:tcPr>
          <w:p w14:paraId="64C73792" w14:textId="77777777" w:rsidR="00B11719" w:rsidRPr="00B24739" w:rsidRDefault="00B11719" w:rsidP="005A4604">
            <w:pPr>
              <w:pStyle w:val="TAH"/>
            </w:pPr>
            <w:r w:rsidRPr="00B24739">
              <w:t>CP-OFDM QPSK</w:t>
            </w:r>
          </w:p>
        </w:tc>
        <w:tc>
          <w:tcPr>
            <w:tcW w:w="1043" w:type="dxa"/>
            <w:gridSpan w:val="5"/>
            <w:vAlign w:val="center"/>
          </w:tcPr>
          <w:p w14:paraId="49ABCD68" w14:textId="77777777" w:rsidR="00B11719" w:rsidRPr="00B24739" w:rsidRDefault="00B11719" w:rsidP="005A4604">
            <w:pPr>
              <w:pStyle w:val="TAH"/>
            </w:pPr>
            <w:r w:rsidRPr="00B24739">
              <w:t>NA</w:t>
            </w:r>
          </w:p>
        </w:tc>
        <w:tc>
          <w:tcPr>
            <w:tcW w:w="835" w:type="dxa"/>
            <w:gridSpan w:val="4"/>
            <w:vAlign w:val="center"/>
          </w:tcPr>
          <w:p w14:paraId="5EF3E1CD" w14:textId="77777777" w:rsidR="00B11719" w:rsidRPr="00B24739" w:rsidRDefault="00B11719" w:rsidP="005A4604">
            <w:pPr>
              <w:pStyle w:val="TAH"/>
            </w:pPr>
            <w:r w:rsidRPr="00B24739">
              <w:t>CP-OFDM QPSK</w:t>
            </w:r>
          </w:p>
        </w:tc>
        <w:tc>
          <w:tcPr>
            <w:tcW w:w="994" w:type="dxa"/>
            <w:gridSpan w:val="4"/>
            <w:vAlign w:val="center"/>
          </w:tcPr>
          <w:p w14:paraId="4D2A5934" w14:textId="77777777" w:rsidR="00B11719" w:rsidRPr="00B24739" w:rsidRDefault="00B11719" w:rsidP="005A4604">
            <w:pPr>
              <w:pStyle w:val="TAH"/>
            </w:pPr>
            <w:r w:rsidRPr="00B24739">
              <w:t>1@RB</w:t>
            </w:r>
            <w:r w:rsidRPr="00B24739">
              <w:rPr>
                <w:vertAlign w:val="subscript"/>
              </w:rPr>
              <w:t>max</w:t>
            </w:r>
          </w:p>
        </w:tc>
        <w:tc>
          <w:tcPr>
            <w:tcW w:w="1012" w:type="dxa"/>
            <w:gridSpan w:val="2"/>
            <w:vAlign w:val="center"/>
          </w:tcPr>
          <w:p w14:paraId="6CACF0A9" w14:textId="77777777" w:rsidR="00B11719" w:rsidRPr="00B24739" w:rsidRDefault="00B11719" w:rsidP="005A4604">
            <w:pPr>
              <w:pStyle w:val="TAH"/>
            </w:pPr>
            <w:r w:rsidRPr="00B24739">
              <w:t>1@RB</w:t>
            </w:r>
            <w:r w:rsidRPr="00B24739">
              <w:rPr>
                <w:vertAlign w:val="subscript"/>
              </w:rPr>
              <w:t>max</w:t>
            </w:r>
          </w:p>
        </w:tc>
      </w:tr>
      <w:tr w:rsidR="00B11719" w:rsidRPr="00B24739" w14:paraId="22BA2B97" w14:textId="77777777" w:rsidTr="005A4604">
        <w:trPr>
          <w:trHeight w:val="285"/>
        </w:trPr>
        <w:tc>
          <w:tcPr>
            <w:tcW w:w="10409" w:type="dxa"/>
            <w:gridSpan w:val="43"/>
            <w:vAlign w:val="center"/>
          </w:tcPr>
          <w:p w14:paraId="3840A301" w14:textId="77777777" w:rsidR="00B11719" w:rsidRPr="00B24739" w:rsidRDefault="00B11719" w:rsidP="005A4604">
            <w:pPr>
              <w:pStyle w:val="TAH"/>
              <w:rPr>
                <w:bCs/>
              </w:rPr>
            </w:pPr>
            <w:r w:rsidRPr="00B24739">
              <w:t>Test Settings for CA_n1A-n78A Configuration</w:t>
            </w:r>
          </w:p>
        </w:tc>
      </w:tr>
      <w:tr w:rsidR="00B11719" w:rsidRPr="00B24739" w14:paraId="4CF70280" w14:textId="77777777" w:rsidTr="005A4604">
        <w:trPr>
          <w:trHeight w:val="285"/>
        </w:trPr>
        <w:tc>
          <w:tcPr>
            <w:tcW w:w="350" w:type="dxa"/>
            <w:vAlign w:val="center"/>
          </w:tcPr>
          <w:p w14:paraId="5B270B9B" w14:textId="77777777" w:rsidR="00B11719" w:rsidRPr="00B24739" w:rsidRDefault="00B11719" w:rsidP="005A4604">
            <w:pPr>
              <w:pStyle w:val="TAC"/>
              <w:rPr>
                <w:lang w:eastAsia="zh-CN"/>
              </w:rPr>
            </w:pPr>
            <w:r w:rsidRPr="00B24739">
              <w:rPr>
                <w:lang w:eastAsia="zh-CN"/>
              </w:rPr>
              <w:t>1</w:t>
            </w:r>
          </w:p>
        </w:tc>
        <w:tc>
          <w:tcPr>
            <w:tcW w:w="612" w:type="dxa"/>
            <w:gridSpan w:val="4"/>
            <w:shd w:val="clear" w:color="auto" w:fill="auto"/>
            <w:vAlign w:val="center"/>
          </w:tcPr>
          <w:p w14:paraId="03F52BA7"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6F98602F" w14:textId="77777777" w:rsidR="00B11719" w:rsidRPr="00B24739" w:rsidRDefault="00B11719" w:rsidP="005A4604">
            <w:pPr>
              <w:pStyle w:val="TAC"/>
              <w:rPr>
                <w:lang w:eastAsia="zh-CN"/>
              </w:rPr>
            </w:pPr>
            <w:r w:rsidRPr="00B24739">
              <w:rPr>
                <w:lang w:eastAsia="zh-CN"/>
              </w:rPr>
              <w:t>High</w:t>
            </w:r>
          </w:p>
        </w:tc>
        <w:tc>
          <w:tcPr>
            <w:tcW w:w="643" w:type="dxa"/>
            <w:gridSpan w:val="4"/>
            <w:shd w:val="clear" w:color="auto" w:fill="auto"/>
            <w:vAlign w:val="center"/>
          </w:tcPr>
          <w:p w14:paraId="43AEE5F5"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27B8BDA6" w14:textId="77777777" w:rsidR="00B11719" w:rsidRPr="00B24739" w:rsidRDefault="00B11719" w:rsidP="005A4604">
            <w:pPr>
              <w:pStyle w:val="TAC"/>
              <w:rPr>
                <w:lang w:eastAsia="zh-CN"/>
              </w:rPr>
            </w:pPr>
            <w:r w:rsidRPr="00B24739">
              <w:rPr>
                <w:lang w:eastAsia="zh-CN"/>
              </w:rPr>
              <w:t>High</w:t>
            </w:r>
          </w:p>
        </w:tc>
        <w:tc>
          <w:tcPr>
            <w:tcW w:w="1360" w:type="dxa"/>
            <w:gridSpan w:val="6"/>
            <w:vAlign w:val="center"/>
          </w:tcPr>
          <w:p w14:paraId="75505461" w14:textId="77777777" w:rsidR="00B11719" w:rsidRPr="00B24739" w:rsidRDefault="00B11719" w:rsidP="005A4604">
            <w:pPr>
              <w:pStyle w:val="TAC"/>
              <w:rPr>
                <w:lang w:eastAsia="zh-CN"/>
              </w:rPr>
            </w:pPr>
            <w:r w:rsidRPr="00B24739">
              <w:rPr>
                <w:lang w:eastAsia="zh-CN"/>
              </w:rPr>
              <w:t>106@15kHz</w:t>
            </w:r>
          </w:p>
        </w:tc>
        <w:tc>
          <w:tcPr>
            <w:tcW w:w="1217" w:type="dxa"/>
            <w:gridSpan w:val="3"/>
            <w:vAlign w:val="center"/>
          </w:tcPr>
          <w:p w14:paraId="25C20D98"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2090398B"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57FC3B3F"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0279D11C"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1657BDE5" w14:textId="77777777" w:rsidR="00B11719" w:rsidRPr="00B24739" w:rsidRDefault="00B11719" w:rsidP="005A4604">
            <w:pPr>
              <w:pStyle w:val="TAC"/>
              <w:rPr>
                <w:lang w:eastAsia="zh-CN"/>
              </w:rPr>
            </w:pPr>
            <w:r w:rsidRPr="00B24739">
              <w:rPr>
                <w:lang w:eastAsia="zh-CN"/>
              </w:rPr>
              <w:t>1@105</w:t>
            </w:r>
          </w:p>
        </w:tc>
        <w:tc>
          <w:tcPr>
            <w:tcW w:w="980" w:type="dxa"/>
            <w:vAlign w:val="center"/>
          </w:tcPr>
          <w:p w14:paraId="3F1CBFCD" w14:textId="77777777" w:rsidR="00B11719" w:rsidRPr="00B24739" w:rsidRDefault="00B11719" w:rsidP="005A4604">
            <w:pPr>
              <w:pStyle w:val="TAC"/>
              <w:rPr>
                <w:lang w:eastAsia="zh-CN"/>
              </w:rPr>
            </w:pPr>
            <w:r w:rsidRPr="00B24739">
              <w:rPr>
                <w:lang w:eastAsia="zh-CN"/>
              </w:rPr>
              <w:t>1@272</w:t>
            </w:r>
          </w:p>
        </w:tc>
      </w:tr>
      <w:tr w:rsidR="00B11719" w:rsidRPr="00B24739" w14:paraId="3C12D967" w14:textId="77777777" w:rsidTr="005A4604">
        <w:trPr>
          <w:trHeight w:val="285"/>
        </w:trPr>
        <w:tc>
          <w:tcPr>
            <w:tcW w:w="350" w:type="dxa"/>
            <w:vAlign w:val="center"/>
          </w:tcPr>
          <w:p w14:paraId="3B27B8F9" w14:textId="77777777" w:rsidR="00B11719" w:rsidRPr="00B24739" w:rsidRDefault="00B11719" w:rsidP="005A4604">
            <w:pPr>
              <w:pStyle w:val="TAC"/>
              <w:rPr>
                <w:lang w:eastAsia="zh-CN"/>
              </w:rPr>
            </w:pPr>
            <w:r w:rsidRPr="00B24739">
              <w:rPr>
                <w:lang w:eastAsia="zh-CN"/>
              </w:rPr>
              <w:t>2</w:t>
            </w:r>
          </w:p>
        </w:tc>
        <w:tc>
          <w:tcPr>
            <w:tcW w:w="612" w:type="dxa"/>
            <w:gridSpan w:val="4"/>
            <w:shd w:val="clear" w:color="auto" w:fill="auto"/>
            <w:vAlign w:val="center"/>
          </w:tcPr>
          <w:p w14:paraId="7DF00571"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7C0DA9D9"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3339D5F4"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4CD1CFAD" w14:textId="77777777" w:rsidR="00B11719" w:rsidRPr="00B24739" w:rsidRDefault="00B11719" w:rsidP="005A4604">
            <w:pPr>
              <w:pStyle w:val="TAC"/>
              <w:rPr>
                <w:lang w:eastAsia="zh-CN"/>
              </w:rPr>
            </w:pPr>
            <w:r w:rsidRPr="00B24739">
              <w:rPr>
                <w:lang w:eastAsia="zh-CN"/>
              </w:rPr>
              <w:t>3455MHz</w:t>
            </w:r>
          </w:p>
        </w:tc>
        <w:tc>
          <w:tcPr>
            <w:tcW w:w="1360" w:type="dxa"/>
            <w:gridSpan w:val="6"/>
          </w:tcPr>
          <w:p w14:paraId="2818F81D"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60F34953"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7050D85B"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688907C7"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6BFC4CB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4917BFC7" w14:textId="77777777" w:rsidR="00B11719" w:rsidRPr="00B24739" w:rsidRDefault="00B11719" w:rsidP="005A4604">
            <w:pPr>
              <w:pStyle w:val="TAC"/>
              <w:rPr>
                <w:lang w:eastAsia="zh-CN"/>
              </w:rPr>
            </w:pPr>
            <w:r w:rsidRPr="00B24739">
              <w:rPr>
                <w:lang w:eastAsia="zh-CN"/>
              </w:rPr>
              <w:t>1@0</w:t>
            </w:r>
          </w:p>
        </w:tc>
        <w:tc>
          <w:tcPr>
            <w:tcW w:w="980" w:type="dxa"/>
            <w:vAlign w:val="center"/>
          </w:tcPr>
          <w:p w14:paraId="2F25113B" w14:textId="77777777" w:rsidR="00B11719" w:rsidRPr="00B24739" w:rsidRDefault="00B11719" w:rsidP="005A4604">
            <w:pPr>
              <w:pStyle w:val="TAC"/>
              <w:rPr>
                <w:lang w:eastAsia="zh-CN"/>
              </w:rPr>
            </w:pPr>
            <w:r w:rsidRPr="00B24739">
              <w:rPr>
                <w:lang w:eastAsia="zh-CN"/>
              </w:rPr>
              <w:t>1@0</w:t>
            </w:r>
          </w:p>
        </w:tc>
      </w:tr>
      <w:tr w:rsidR="00B11719" w:rsidRPr="00B24739" w14:paraId="16617AEC" w14:textId="77777777" w:rsidTr="005A4604">
        <w:trPr>
          <w:trHeight w:val="285"/>
        </w:trPr>
        <w:tc>
          <w:tcPr>
            <w:tcW w:w="350" w:type="dxa"/>
            <w:vAlign w:val="center"/>
          </w:tcPr>
          <w:p w14:paraId="3A2B1D82" w14:textId="77777777" w:rsidR="00B11719" w:rsidRPr="00B24739" w:rsidRDefault="00B11719" w:rsidP="005A4604">
            <w:pPr>
              <w:pStyle w:val="TAC"/>
              <w:rPr>
                <w:lang w:eastAsia="zh-CN"/>
              </w:rPr>
            </w:pPr>
            <w:r w:rsidRPr="00B24739">
              <w:rPr>
                <w:lang w:eastAsia="zh-CN"/>
              </w:rPr>
              <w:t>3</w:t>
            </w:r>
          </w:p>
        </w:tc>
        <w:tc>
          <w:tcPr>
            <w:tcW w:w="612" w:type="dxa"/>
            <w:gridSpan w:val="4"/>
            <w:shd w:val="clear" w:color="auto" w:fill="auto"/>
            <w:vAlign w:val="center"/>
          </w:tcPr>
          <w:p w14:paraId="2317DCF2"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6583E5C9"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101340DD"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4DAC26E4" w14:textId="77777777" w:rsidR="00B11719" w:rsidRPr="00B24739" w:rsidRDefault="00B11719" w:rsidP="005A4604">
            <w:pPr>
              <w:pStyle w:val="TAC"/>
              <w:rPr>
                <w:lang w:eastAsia="zh-CN"/>
              </w:rPr>
            </w:pPr>
            <w:r w:rsidRPr="00B24739">
              <w:rPr>
                <w:lang w:eastAsia="zh-CN"/>
              </w:rPr>
              <w:t>3475MHz</w:t>
            </w:r>
          </w:p>
        </w:tc>
        <w:tc>
          <w:tcPr>
            <w:tcW w:w="1360" w:type="dxa"/>
            <w:gridSpan w:val="6"/>
          </w:tcPr>
          <w:p w14:paraId="605CD30A"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64191B25"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32334597"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740181F3"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78E34E2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4339DFD8" w14:textId="77777777" w:rsidR="00B11719" w:rsidRPr="00B24739" w:rsidRDefault="00B11719" w:rsidP="005A4604">
            <w:pPr>
              <w:pStyle w:val="TAC"/>
              <w:rPr>
                <w:lang w:eastAsia="zh-CN"/>
              </w:rPr>
            </w:pPr>
            <w:r w:rsidRPr="00B24739">
              <w:rPr>
                <w:lang w:eastAsia="zh-CN"/>
              </w:rPr>
              <w:t>1@0</w:t>
            </w:r>
          </w:p>
        </w:tc>
        <w:tc>
          <w:tcPr>
            <w:tcW w:w="980" w:type="dxa"/>
            <w:vAlign w:val="center"/>
          </w:tcPr>
          <w:p w14:paraId="1E4D4BCB" w14:textId="77777777" w:rsidR="00B11719" w:rsidRPr="00B24739" w:rsidRDefault="00B11719" w:rsidP="005A4604">
            <w:pPr>
              <w:pStyle w:val="TAC"/>
              <w:rPr>
                <w:lang w:eastAsia="zh-CN"/>
              </w:rPr>
            </w:pPr>
            <w:r w:rsidRPr="00B24739">
              <w:rPr>
                <w:lang w:eastAsia="zh-CN"/>
              </w:rPr>
              <w:t>1@0</w:t>
            </w:r>
          </w:p>
        </w:tc>
      </w:tr>
      <w:tr w:rsidR="00B11719" w:rsidRPr="00B24739" w14:paraId="5400CAF1" w14:textId="77777777" w:rsidTr="005A4604">
        <w:trPr>
          <w:trHeight w:val="285"/>
        </w:trPr>
        <w:tc>
          <w:tcPr>
            <w:tcW w:w="350" w:type="dxa"/>
            <w:vAlign w:val="center"/>
          </w:tcPr>
          <w:p w14:paraId="34B570D9" w14:textId="77777777" w:rsidR="00B11719" w:rsidRPr="00B24739" w:rsidRDefault="00B11719" w:rsidP="005A4604">
            <w:pPr>
              <w:pStyle w:val="TAC"/>
              <w:rPr>
                <w:lang w:eastAsia="zh-CN"/>
              </w:rPr>
            </w:pPr>
            <w:r w:rsidRPr="00B24739">
              <w:rPr>
                <w:lang w:eastAsia="zh-CN"/>
              </w:rPr>
              <w:t>4</w:t>
            </w:r>
          </w:p>
        </w:tc>
        <w:tc>
          <w:tcPr>
            <w:tcW w:w="612" w:type="dxa"/>
            <w:gridSpan w:val="4"/>
            <w:shd w:val="clear" w:color="auto" w:fill="auto"/>
            <w:vAlign w:val="center"/>
          </w:tcPr>
          <w:p w14:paraId="2FB708C1"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1BD79860" w14:textId="77777777" w:rsidR="00B11719" w:rsidRPr="00B24739" w:rsidRDefault="00B11719" w:rsidP="005A4604">
            <w:pPr>
              <w:pStyle w:val="TAC"/>
              <w:rPr>
                <w:lang w:eastAsia="zh-CN"/>
              </w:rPr>
            </w:pPr>
            <w:r w:rsidRPr="00B24739">
              <w:rPr>
                <w:lang w:eastAsia="zh-CN"/>
              </w:rPr>
              <w:t>High</w:t>
            </w:r>
          </w:p>
        </w:tc>
        <w:tc>
          <w:tcPr>
            <w:tcW w:w="643" w:type="dxa"/>
            <w:gridSpan w:val="4"/>
            <w:shd w:val="clear" w:color="auto" w:fill="auto"/>
            <w:vAlign w:val="center"/>
          </w:tcPr>
          <w:p w14:paraId="38FD608F"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6B6E24F0" w14:textId="77777777" w:rsidR="00B11719" w:rsidRPr="00B24739" w:rsidRDefault="00B11719" w:rsidP="005A4604">
            <w:pPr>
              <w:pStyle w:val="TAC"/>
              <w:rPr>
                <w:lang w:eastAsia="zh-CN"/>
              </w:rPr>
            </w:pPr>
            <w:r w:rsidRPr="00B24739">
              <w:rPr>
                <w:lang w:eastAsia="zh-CN"/>
              </w:rPr>
              <w:t>High</w:t>
            </w:r>
          </w:p>
        </w:tc>
        <w:tc>
          <w:tcPr>
            <w:tcW w:w="1360" w:type="dxa"/>
            <w:gridSpan w:val="6"/>
          </w:tcPr>
          <w:p w14:paraId="7B8C06F7"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45F434A1" w14:textId="77777777" w:rsidR="00B11719" w:rsidRPr="00B24739" w:rsidRDefault="00B11719" w:rsidP="005A4604">
            <w:pPr>
              <w:pStyle w:val="TAC"/>
              <w:rPr>
                <w:lang w:eastAsia="zh-CN"/>
              </w:rPr>
            </w:pPr>
            <w:r w:rsidRPr="00B24739">
              <w:rPr>
                <w:lang w:eastAsia="zh-CN"/>
              </w:rPr>
              <w:t>106@30kHz</w:t>
            </w:r>
          </w:p>
        </w:tc>
        <w:tc>
          <w:tcPr>
            <w:tcW w:w="763" w:type="dxa"/>
            <w:gridSpan w:val="4"/>
            <w:vAlign w:val="center"/>
          </w:tcPr>
          <w:p w14:paraId="4493EAEA"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79A7F875"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3BF39E7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0C12D562" w14:textId="77777777" w:rsidR="00B11719" w:rsidRPr="00B24739" w:rsidRDefault="00B11719" w:rsidP="005A4604">
            <w:pPr>
              <w:pStyle w:val="TAC"/>
              <w:rPr>
                <w:lang w:eastAsia="zh-CN"/>
              </w:rPr>
            </w:pPr>
            <w:r w:rsidRPr="00B24739">
              <w:rPr>
                <w:lang w:eastAsia="zh-CN"/>
              </w:rPr>
              <w:t>1@105</w:t>
            </w:r>
          </w:p>
        </w:tc>
        <w:tc>
          <w:tcPr>
            <w:tcW w:w="980" w:type="dxa"/>
            <w:vAlign w:val="center"/>
          </w:tcPr>
          <w:p w14:paraId="4990D323" w14:textId="77777777" w:rsidR="00B11719" w:rsidRPr="00B24739" w:rsidRDefault="00B11719" w:rsidP="005A4604">
            <w:pPr>
              <w:pStyle w:val="TAC"/>
              <w:rPr>
                <w:lang w:eastAsia="zh-CN"/>
              </w:rPr>
            </w:pPr>
            <w:r w:rsidRPr="00B24739">
              <w:rPr>
                <w:lang w:eastAsia="zh-CN"/>
              </w:rPr>
              <w:t>106@0</w:t>
            </w:r>
          </w:p>
        </w:tc>
      </w:tr>
      <w:tr w:rsidR="00B11719" w:rsidRPr="00B24739" w14:paraId="013EB036" w14:textId="77777777" w:rsidTr="005A4604">
        <w:trPr>
          <w:trHeight w:val="285"/>
        </w:trPr>
        <w:tc>
          <w:tcPr>
            <w:tcW w:w="350" w:type="dxa"/>
            <w:vAlign w:val="center"/>
          </w:tcPr>
          <w:p w14:paraId="3D76689A" w14:textId="77777777" w:rsidR="00B11719" w:rsidRPr="00B24739" w:rsidRDefault="00B11719" w:rsidP="005A4604">
            <w:pPr>
              <w:pStyle w:val="TAC"/>
              <w:rPr>
                <w:lang w:eastAsia="zh-CN"/>
              </w:rPr>
            </w:pPr>
            <w:r w:rsidRPr="00B24739">
              <w:rPr>
                <w:lang w:eastAsia="zh-CN"/>
              </w:rPr>
              <w:t>5</w:t>
            </w:r>
          </w:p>
        </w:tc>
        <w:tc>
          <w:tcPr>
            <w:tcW w:w="612" w:type="dxa"/>
            <w:gridSpan w:val="4"/>
            <w:shd w:val="clear" w:color="auto" w:fill="auto"/>
            <w:vAlign w:val="center"/>
          </w:tcPr>
          <w:p w14:paraId="0297A8C0"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0F318833"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7A42B3B7"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6BF5643F" w14:textId="77777777" w:rsidR="00B11719" w:rsidRPr="00B24739" w:rsidRDefault="00B11719" w:rsidP="005A4604">
            <w:pPr>
              <w:pStyle w:val="TAC"/>
              <w:rPr>
                <w:lang w:eastAsia="zh-CN"/>
              </w:rPr>
            </w:pPr>
            <w:r w:rsidRPr="00B24739">
              <w:rPr>
                <w:lang w:eastAsia="zh-CN"/>
              </w:rPr>
              <w:t>High</w:t>
            </w:r>
          </w:p>
        </w:tc>
        <w:tc>
          <w:tcPr>
            <w:tcW w:w="1360" w:type="dxa"/>
            <w:gridSpan w:val="6"/>
          </w:tcPr>
          <w:p w14:paraId="4013ACF6"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4DDF3EBF" w14:textId="77777777" w:rsidR="00B11719" w:rsidRPr="00B24739" w:rsidRDefault="00B11719" w:rsidP="005A4604">
            <w:pPr>
              <w:pStyle w:val="TAC"/>
              <w:rPr>
                <w:lang w:eastAsia="zh-CN"/>
              </w:rPr>
            </w:pPr>
            <w:r w:rsidRPr="00B24739">
              <w:rPr>
                <w:lang w:eastAsia="zh-CN"/>
              </w:rPr>
              <w:t>106@30kHz</w:t>
            </w:r>
          </w:p>
        </w:tc>
        <w:tc>
          <w:tcPr>
            <w:tcW w:w="763" w:type="dxa"/>
            <w:gridSpan w:val="4"/>
            <w:vAlign w:val="center"/>
          </w:tcPr>
          <w:p w14:paraId="0876F603"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56C895A6"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6821E2DC"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7708FECA" w14:textId="77777777" w:rsidR="00B11719" w:rsidRPr="00B24739" w:rsidRDefault="00B11719" w:rsidP="005A4604">
            <w:pPr>
              <w:pStyle w:val="TAC"/>
              <w:rPr>
                <w:lang w:eastAsia="zh-CN"/>
              </w:rPr>
            </w:pPr>
            <w:r w:rsidRPr="00B24739">
              <w:rPr>
                <w:lang w:eastAsia="zh-CN"/>
              </w:rPr>
              <w:t>1@0</w:t>
            </w:r>
          </w:p>
        </w:tc>
        <w:tc>
          <w:tcPr>
            <w:tcW w:w="980" w:type="dxa"/>
            <w:vAlign w:val="center"/>
          </w:tcPr>
          <w:p w14:paraId="2F2388AA" w14:textId="77777777" w:rsidR="00B11719" w:rsidRPr="00B24739" w:rsidRDefault="00B11719" w:rsidP="005A4604">
            <w:pPr>
              <w:pStyle w:val="TAC"/>
              <w:rPr>
                <w:lang w:eastAsia="zh-CN"/>
              </w:rPr>
            </w:pPr>
            <w:r w:rsidRPr="00B24739">
              <w:rPr>
                <w:lang w:eastAsia="zh-CN"/>
              </w:rPr>
              <w:t>106@0</w:t>
            </w:r>
          </w:p>
        </w:tc>
      </w:tr>
      <w:tr w:rsidR="00B11719" w:rsidRPr="00B24739" w14:paraId="1AEDEDA0" w14:textId="77777777" w:rsidTr="005A4604">
        <w:trPr>
          <w:trHeight w:val="285"/>
        </w:trPr>
        <w:tc>
          <w:tcPr>
            <w:tcW w:w="10409" w:type="dxa"/>
            <w:gridSpan w:val="43"/>
            <w:shd w:val="clear" w:color="auto" w:fill="auto"/>
            <w:vAlign w:val="center"/>
            <w:hideMark/>
          </w:tcPr>
          <w:p w14:paraId="5CFAC1E9" w14:textId="77777777" w:rsidR="00B11719" w:rsidRPr="00B24739" w:rsidRDefault="00B11719" w:rsidP="005A4604">
            <w:pPr>
              <w:pStyle w:val="TAH"/>
            </w:pPr>
            <w:r w:rsidRPr="00B24739">
              <w:t>Test Settings for CA_</w:t>
            </w:r>
            <w:r w:rsidRPr="00B24739">
              <w:rPr>
                <w:lang w:eastAsia="zh-CN"/>
              </w:rPr>
              <w:t>n3</w:t>
            </w:r>
            <w:r w:rsidRPr="00B24739">
              <w:t>A-</w:t>
            </w:r>
            <w:r w:rsidRPr="00B24739">
              <w:rPr>
                <w:lang w:eastAsia="zh-CN"/>
              </w:rPr>
              <w:t>n78</w:t>
            </w:r>
            <w:r w:rsidRPr="00B24739">
              <w:t>A Configuration</w:t>
            </w:r>
          </w:p>
        </w:tc>
      </w:tr>
      <w:tr w:rsidR="00B11719" w:rsidRPr="00B24739" w14:paraId="108F48FB" w14:textId="77777777" w:rsidTr="005A4604">
        <w:trPr>
          <w:trHeight w:val="285"/>
        </w:trPr>
        <w:tc>
          <w:tcPr>
            <w:tcW w:w="370" w:type="dxa"/>
            <w:gridSpan w:val="3"/>
            <w:shd w:val="clear" w:color="auto" w:fill="auto"/>
            <w:vAlign w:val="center"/>
            <w:hideMark/>
          </w:tcPr>
          <w:p w14:paraId="34C1DA3C" w14:textId="77777777" w:rsidR="00B11719" w:rsidRPr="00B24739" w:rsidRDefault="00B11719" w:rsidP="005A4604">
            <w:pPr>
              <w:pStyle w:val="TAC"/>
            </w:pPr>
            <w:r w:rsidRPr="00B24739">
              <w:t>1</w:t>
            </w:r>
          </w:p>
        </w:tc>
        <w:tc>
          <w:tcPr>
            <w:tcW w:w="634" w:type="dxa"/>
            <w:gridSpan w:val="4"/>
            <w:shd w:val="clear" w:color="auto" w:fill="auto"/>
            <w:vAlign w:val="center"/>
            <w:hideMark/>
          </w:tcPr>
          <w:p w14:paraId="0BDDF1BD" w14:textId="77777777" w:rsidR="00B11719" w:rsidRPr="00B24739" w:rsidRDefault="00B11719" w:rsidP="005A4604">
            <w:pPr>
              <w:pStyle w:val="TAC"/>
              <w:rPr>
                <w:lang w:eastAsia="zh-CN"/>
              </w:rPr>
            </w:pPr>
            <w:r w:rsidRPr="00B24739">
              <w:rPr>
                <w:lang w:eastAsia="zh-CN"/>
              </w:rPr>
              <w:t>n3</w:t>
            </w:r>
          </w:p>
        </w:tc>
        <w:tc>
          <w:tcPr>
            <w:tcW w:w="762" w:type="dxa"/>
            <w:gridSpan w:val="4"/>
            <w:shd w:val="clear" w:color="auto" w:fill="auto"/>
            <w:vAlign w:val="center"/>
            <w:hideMark/>
          </w:tcPr>
          <w:p w14:paraId="5C8F8D24" w14:textId="77777777" w:rsidR="00B11719" w:rsidRPr="00B24739" w:rsidRDefault="00B11719" w:rsidP="005A4604">
            <w:pPr>
              <w:pStyle w:val="TAC"/>
              <w:rPr>
                <w:lang w:eastAsia="zh-CN"/>
              </w:rPr>
            </w:pPr>
            <w:r w:rsidRPr="00B24739">
              <w:rPr>
                <w:lang w:eastAsia="zh-CN"/>
              </w:rPr>
              <w:t>Mid</w:t>
            </w:r>
          </w:p>
        </w:tc>
        <w:tc>
          <w:tcPr>
            <w:tcW w:w="659" w:type="dxa"/>
            <w:gridSpan w:val="4"/>
            <w:shd w:val="clear" w:color="auto" w:fill="auto"/>
            <w:vAlign w:val="center"/>
            <w:hideMark/>
          </w:tcPr>
          <w:p w14:paraId="0A2681BD" w14:textId="77777777" w:rsidR="00B11719" w:rsidRPr="00B24739" w:rsidRDefault="00B11719" w:rsidP="005A4604">
            <w:pPr>
              <w:pStyle w:val="TAC"/>
              <w:rPr>
                <w:lang w:eastAsia="zh-CN"/>
              </w:rPr>
            </w:pPr>
            <w:r w:rsidRPr="00B24739">
              <w:rPr>
                <w:lang w:eastAsia="zh-CN"/>
              </w:rPr>
              <w:t>n78</w:t>
            </w:r>
          </w:p>
        </w:tc>
        <w:tc>
          <w:tcPr>
            <w:tcW w:w="986" w:type="dxa"/>
            <w:gridSpan w:val="4"/>
            <w:shd w:val="clear" w:color="auto" w:fill="auto"/>
            <w:vAlign w:val="center"/>
            <w:hideMark/>
          </w:tcPr>
          <w:p w14:paraId="024BD31B" w14:textId="77777777" w:rsidR="00B11719" w:rsidRPr="00B24739" w:rsidRDefault="00B11719" w:rsidP="005A4604">
            <w:pPr>
              <w:pStyle w:val="TAC"/>
            </w:pPr>
            <w:r w:rsidRPr="00B24739">
              <w:rPr>
                <w:lang w:eastAsia="zh-CN"/>
              </w:rPr>
              <w:t>Mid</w:t>
            </w:r>
          </w:p>
        </w:tc>
        <w:tc>
          <w:tcPr>
            <w:tcW w:w="1244" w:type="dxa"/>
            <w:gridSpan w:val="3"/>
            <w:shd w:val="clear" w:color="auto" w:fill="auto"/>
            <w:vAlign w:val="center"/>
            <w:hideMark/>
          </w:tcPr>
          <w:p w14:paraId="31EE6310" w14:textId="77777777" w:rsidR="00B11719" w:rsidRPr="00B24739" w:rsidRDefault="00B11719" w:rsidP="005A4604">
            <w:pPr>
              <w:pStyle w:val="TAC"/>
              <w:rPr>
                <w:lang w:eastAsia="zh-CN"/>
              </w:rPr>
            </w:pPr>
            <w:r w:rsidRPr="00B24739">
              <w:rPr>
                <w:lang w:eastAsia="zh-CN"/>
              </w:rPr>
              <w:t>160@15kHz</w:t>
            </w:r>
          </w:p>
        </w:tc>
        <w:tc>
          <w:tcPr>
            <w:tcW w:w="1245" w:type="dxa"/>
            <w:gridSpan w:val="4"/>
            <w:shd w:val="clear" w:color="auto" w:fill="auto"/>
            <w:vAlign w:val="center"/>
            <w:hideMark/>
          </w:tcPr>
          <w:p w14:paraId="215B35C2" w14:textId="77777777" w:rsidR="00B11719" w:rsidRPr="00B24739" w:rsidRDefault="00B11719" w:rsidP="005A4604">
            <w:pPr>
              <w:pStyle w:val="TAC"/>
              <w:rPr>
                <w:lang w:eastAsia="zh-CN"/>
              </w:rPr>
            </w:pPr>
            <w:r w:rsidRPr="00B24739">
              <w:rPr>
                <w:lang w:eastAsia="zh-CN"/>
              </w:rPr>
              <w:t>270@15kHz</w:t>
            </w:r>
          </w:p>
        </w:tc>
        <w:tc>
          <w:tcPr>
            <w:tcW w:w="743" w:type="dxa"/>
            <w:gridSpan w:val="3"/>
            <w:shd w:val="clear" w:color="auto" w:fill="auto"/>
            <w:vAlign w:val="center"/>
            <w:hideMark/>
          </w:tcPr>
          <w:p w14:paraId="432A0EE5"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3F8A429B"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3629FEDD"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042333DD" w14:textId="77777777" w:rsidR="00B11719" w:rsidRPr="00B24739" w:rsidRDefault="00B11719" w:rsidP="005A4604">
            <w:pPr>
              <w:pStyle w:val="TAC"/>
              <w:rPr>
                <w:lang w:eastAsia="zh-CN"/>
              </w:rPr>
            </w:pPr>
            <w:r w:rsidRPr="00B24739">
              <w:t>1@</w:t>
            </w:r>
            <w:r w:rsidRPr="00B24739">
              <w:rPr>
                <w:lang w:eastAsia="zh-CN"/>
              </w:rPr>
              <w:t>160</w:t>
            </w:r>
          </w:p>
        </w:tc>
        <w:tc>
          <w:tcPr>
            <w:tcW w:w="1122" w:type="dxa"/>
            <w:gridSpan w:val="3"/>
            <w:shd w:val="clear" w:color="auto" w:fill="auto"/>
            <w:vAlign w:val="center"/>
            <w:hideMark/>
          </w:tcPr>
          <w:p w14:paraId="55895503" w14:textId="77777777" w:rsidR="00B11719" w:rsidRPr="00B24739" w:rsidRDefault="00B11719" w:rsidP="005A4604">
            <w:pPr>
              <w:pStyle w:val="TAC"/>
              <w:rPr>
                <w:lang w:eastAsia="zh-CN"/>
              </w:rPr>
            </w:pPr>
            <w:r w:rsidRPr="00B24739">
              <w:t>1@</w:t>
            </w:r>
            <w:r w:rsidRPr="00B24739">
              <w:rPr>
                <w:lang w:eastAsia="zh-CN"/>
              </w:rPr>
              <w:t>270</w:t>
            </w:r>
          </w:p>
        </w:tc>
      </w:tr>
      <w:tr w:rsidR="00B11719" w:rsidRPr="00B24739" w14:paraId="75CBDA2A" w14:textId="77777777" w:rsidTr="005A4604">
        <w:trPr>
          <w:trHeight w:val="285"/>
        </w:trPr>
        <w:tc>
          <w:tcPr>
            <w:tcW w:w="370" w:type="dxa"/>
            <w:gridSpan w:val="3"/>
            <w:shd w:val="clear" w:color="auto" w:fill="auto"/>
            <w:vAlign w:val="center"/>
            <w:hideMark/>
          </w:tcPr>
          <w:p w14:paraId="63EF8672" w14:textId="77777777" w:rsidR="00B11719" w:rsidRPr="00B24739" w:rsidRDefault="00B11719" w:rsidP="005A4604">
            <w:pPr>
              <w:pStyle w:val="TAC"/>
            </w:pPr>
            <w:r w:rsidRPr="00B24739">
              <w:t>2</w:t>
            </w:r>
          </w:p>
        </w:tc>
        <w:tc>
          <w:tcPr>
            <w:tcW w:w="634" w:type="dxa"/>
            <w:gridSpan w:val="4"/>
            <w:shd w:val="clear" w:color="auto" w:fill="auto"/>
            <w:vAlign w:val="center"/>
            <w:hideMark/>
          </w:tcPr>
          <w:p w14:paraId="7705A544" w14:textId="77777777" w:rsidR="00B11719" w:rsidRPr="00B24739" w:rsidRDefault="00B11719" w:rsidP="005A4604">
            <w:pPr>
              <w:pStyle w:val="TAC"/>
            </w:pPr>
            <w:r w:rsidRPr="00B24739">
              <w:rPr>
                <w:lang w:eastAsia="zh-CN"/>
              </w:rPr>
              <w:t>n3</w:t>
            </w:r>
          </w:p>
        </w:tc>
        <w:tc>
          <w:tcPr>
            <w:tcW w:w="762" w:type="dxa"/>
            <w:gridSpan w:val="4"/>
            <w:shd w:val="clear" w:color="auto" w:fill="auto"/>
            <w:vAlign w:val="center"/>
            <w:hideMark/>
          </w:tcPr>
          <w:p w14:paraId="2EA22A73" w14:textId="77777777" w:rsidR="00B11719" w:rsidRPr="00B24739" w:rsidRDefault="00B11719" w:rsidP="005A4604">
            <w:pPr>
              <w:pStyle w:val="TAC"/>
            </w:pPr>
            <w:r w:rsidRPr="00B24739">
              <w:rPr>
                <w:lang w:eastAsia="zh-CN"/>
              </w:rPr>
              <w:t>Mid</w:t>
            </w:r>
          </w:p>
        </w:tc>
        <w:tc>
          <w:tcPr>
            <w:tcW w:w="659" w:type="dxa"/>
            <w:gridSpan w:val="4"/>
            <w:shd w:val="clear" w:color="auto" w:fill="auto"/>
            <w:vAlign w:val="center"/>
            <w:hideMark/>
          </w:tcPr>
          <w:p w14:paraId="1E43444A" w14:textId="77777777" w:rsidR="00B11719" w:rsidRPr="00B24739" w:rsidRDefault="00B11719" w:rsidP="005A4604">
            <w:pPr>
              <w:pStyle w:val="TAC"/>
              <w:rPr>
                <w:b/>
              </w:rPr>
            </w:pPr>
            <w:r w:rsidRPr="00B24739">
              <w:rPr>
                <w:lang w:eastAsia="zh-CN"/>
              </w:rPr>
              <w:t>n78</w:t>
            </w:r>
          </w:p>
        </w:tc>
        <w:tc>
          <w:tcPr>
            <w:tcW w:w="986" w:type="dxa"/>
            <w:gridSpan w:val="4"/>
            <w:shd w:val="clear" w:color="auto" w:fill="auto"/>
            <w:vAlign w:val="center"/>
            <w:hideMark/>
          </w:tcPr>
          <w:p w14:paraId="159F7B70" w14:textId="77777777" w:rsidR="00B11719" w:rsidRPr="00B24739" w:rsidRDefault="00B11719" w:rsidP="005A4604">
            <w:pPr>
              <w:pStyle w:val="TAC"/>
            </w:pPr>
            <w:r w:rsidRPr="00B24739">
              <w:rPr>
                <w:lang w:eastAsia="zh-CN"/>
              </w:rPr>
              <w:t>Mid</w:t>
            </w:r>
          </w:p>
        </w:tc>
        <w:tc>
          <w:tcPr>
            <w:tcW w:w="1244" w:type="dxa"/>
            <w:gridSpan w:val="3"/>
            <w:shd w:val="clear" w:color="auto" w:fill="auto"/>
            <w:vAlign w:val="center"/>
            <w:hideMark/>
          </w:tcPr>
          <w:p w14:paraId="224F4624" w14:textId="77777777" w:rsidR="00B11719" w:rsidRPr="00B24739" w:rsidRDefault="00B11719" w:rsidP="005A4604">
            <w:pPr>
              <w:pStyle w:val="TAC"/>
              <w:rPr>
                <w:lang w:eastAsia="zh-CN"/>
              </w:rPr>
            </w:pPr>
            <w:r w:rsidRPr="00B24739">
              <w:rPr>
                <w:lang w:eastAsia="zh-CN"/>
              </w:rPr>
              <w:t>78@30KHz</w:t>
            </w:r>
          </w:p>
        </w:tc>
        <w:tc>
          <w:tcPr>
            <w:tcW w:w="1245" w:type="dxa"/>
            <w:gridSpan w:val="4"/>
            <w:shd w:val="clear" w:color="auto" w:fill="auto"/>
            <w:vAlign w:val="center"/>
            <w:hideMark/>
          </w:tcPr>
          <w:p w14:paraId="56428D5F" w14:textId="77777777" w:rsidR="00B11719" w:rsidRPr="00B24739" w:rsidRDefault="00B11719" w:rsidP="005A4604">
            <w:pPr>
              <w:pStyle w:val="TAC"/>
              <w:rPr>
                <w:lang w:eastAsia="zh-CN"/>
              </w:rPr>
            </w:pPr>
            <w:r w:rsidRPr="00B24739">
              <w:rPr>
                <w:lang w:eastAsia="zh-CN"/>
              </w:rPr>
              <w:t>273@30KHz</w:t>
            </w:r>
          </w:p>
        </w:tc>
        <w:tc>
          <w:tcPr>
            <w:tcW w:w="743" w:type="dxa"/>
            <w:gridSpan w:val="3"/>
            <w:shd w:val="clear" w:color="auto" w:fill="auto"/>
            <w:vAlign w:val="center"/>
            <w:hideMark/>
          </w:tcPr>
          <w:p w14:paraId="52365B7D"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0A60AC6C"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39C34ED3"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14B3D936" w14:textId="77777777" w:rsidR="00B11719" w:rsidRPr="00B24739" w:rsidRDefault="00B11719" w:rsidP="005A4604">
            <w:pPr>
              <w:pStyle w:val="TAC"/>
              <w:rPr>
                <w:lang w:eastAsia="zh-CN"/>
              </w:rPr>
            </w:pPr>
            <w:r w:rsidRPr="00B24739">
              <w:t>1@</w:t>
            </w:r>
            <w:r w:rsidRPr="00B24739">
              <w:rPr>
                <w:lang w:eastAsia="zh-CN"/>
              </w:rPr>
              <w:t>78</w:t>
            </w:r>
          </w:p>
        </w:tc>
        <w:tc>
          <w:tcPr>
            <w:tcW w:w="1122" w:type="dxa"/>
            <w:gridSpan w:val="3"/>
            <w:shd w:val="clear" w:color="auto" w:fill="auto"/>
            <w:vAlign w:val="center"/>
            <w:hideMark/>
          </w:tcPr>
          <w:p w14:paraId="52A096F3" w14:textId="77777777" w:rsidR="00B11719" w:rsidRPr="00B24739" w:rsidRDefault="00B11719" w:rsidP="005A4604">
            <w:pPr>
              <w:pStyle w:val="TAC"/>
              <w:rPr>
                <w:lang w:eastAsia="zh-CN"/>
              </w:rPr>
            </w:pPr>
            <w:r w:rsidRPr="00B24739">
              <w:t>1@</w:t>
            </w:r>
            <w:r w:rsidRPr="00B24739">
              <w:rPr>
                <w:lang w:eastAsia="zh-CN"/>
              </w:rPr>
              <w:t>273</w:t>
            </w:r>
          </w:p>
        </w:tc>
      </w:tr>
      <w:tr w:rsidR="00B11719" w:rsidRPr="00B24739" w14:paraId="720DE56B" w14:textId="77777777" w:rsidTr="005A4604">
        <w:trPr>
          <w:trHeight w:val="285"/>
        </w:trPr>
        <w:tc>
          <w:tcPr>
            <w:tcW w:w="370" w:type="dxa"/>
            <w:gridSpan w:val="3"/>
            <w:shd w:val="clear" w:color="auto" w:fill="auto"/>
            <w:vAlign w:val="center"/>
            <w:hideMark/>
          </w:tcPr>
          <w:p w14:paraId="287D810F" w14:textId="77777777" w:rsidR="00B11719" w:rsidRPr="00B24739" w:rsidRDefault="00B11719" w:rsidP="005A4604">
            <w:pPr>
              <w:pStyle w:val="TAC"/>
              <w:rPr>
                <w:lang w:eastAsia="zh-CN"/>
              </w:rPr>
            </w:pPr>
            <w:r w:rsidRPr="00B24739">
              <w:rPr>
                <w:lang w:eastAsia="zh-CN"/>
              </w:rPr>
              <w:t>3</w:t>
            </w:r>
          </w:p>
        </w:tc>
        <w:tc>
          <w:tcPr>
            <w:tcW w:w="634" w:type="dxa"/>
            <w:gridSpan w:val="4"/>
            <w:shd w:val="clear" w:color="auto" w:fill="auto"/>
            <w:vAlign w:val="center"/>
            <w:hideMark/>
          </w:tcPr>
          <w:p w14:paraId="71CCE367" w14:textId="77777777" w:rsidR="00B11719" w:rsidRPr="00B24739" w:rsidRDefault="00B11719" w:rsidP="005A4604">
            <w:pPr>
              <w:pStyle w:val="TAC"/>
              <w:rPr>
                <w:lang w:eastAsia="zh-CN"/>
              </w:rPr>
            </w:pPr>
            <w:r w:rsidRPr="00B24739">
              <w:rPr>
                <w:lang w:eastAsia="zh-CN"/>
              </w:rPr>
              <w:t>n3</w:t>
            </w:r>
          </w:p>
        </w:tc>
        <w:tc>
          <w:tcPr>
            <w:tcW w:w="762" w:type="dxa"/>
            <w:gridSpan w:val="4"/>
            <w:shd w:val="clear" w:color="auto" w:fill="auto"/>
            <w:vAlign w:val="center"/>
            <w:hideMark/>
          </w:tcPr>
          <w:p w14:paraId="5C3CE725" w14:textId="77777777" w:rsidR="00B11719" w:rsidRPr="00B24739" w:rsidRDefault="00B11719" w:rsidP="005A4604">
            <w:pPr>
              <w:pStyle w:val="TAC"/>
              <w:rPr>
                <w:lang w:eastAsia="zh-CN"/>
              </w:rPr>
            </w:pPr>
            <w:r w:rsidRPr="00B24739">
              <w:rPr>
                <w:lang w:eastAsia="zh-CN"/>
              </w:rPr>
              <w:t>Mid</w:t>
            </w:r>
          </w:p>
        </w:tc>
        <w:tc>
          <w:tcPr>
            <w:tcW w:w="659" w:type="dxa"/>
            <w:gridSpan w:val="4"/>
            <w:shd w:val="clear" w:color="auto" w:fill="auto"/>
            <w:vAlign w:val="center"/>
            <w:hideMark/>
          </w:tcPr>
          <w:p w14:paraId="277C52AE" w14:textId="77777777" w:rsidR="00B11719" w:rsidRPr="00B24739" w:rsidRDefault="00B11719" w:rsidP="005A4604">
            <w:pPr>
              <w:pStyle w:val="TAC"/>
              <w:rPr>
                <w:lang w:eastAsia="zh-CN"/>
              </w:rPr>
            </w:pPr>
            <w:r w:rsidRPr="00B24739">
              <w:rPr>
                <w:lang w:eastAsia="zh-CN"/>
              </w:rPr>
              <w:t>n78</w:t>
            </w:r>
          </w:p>
        </w:tc>
        <w:tc>
          <w:tcPr>
            <w:tcW w:w="986" w:type="dxa"/>
            <w:gridSpan w:val="4"/>
            <w:shd w:val="clear" w:color="auto" w:fill="auto"/>
            <w:vAlign w:val="center"/>
            <w:hideMark/>
          </w:tcPr>
          <w:p w14:paraId="677CA7B0" w14:textId="77777777" w:rsidR="00B11719" w:rsidRPr="00B24739" w:rsidRDefault="00B11719" w:rsidP="005A4604">
            <w:pPr>
              <w:pStyle w:val="TAC"/>
              <w:rPr>
                <w:lang w:eastAsia="zh-CN"/>
              </w:rPr>
            </w:pPr>
            <w:r w:rsidRPr="00B24739">
              <w:rPr>
                <w:lang w:eastAsia="zh-CN"/>
              </w:rPr>
              <w:t>Mid</w:t>
            </w:r>
          </w:p>
        </w:tc>
        <w:tc>
          <w:tcPr>
            <w:tcW w:w="1244" w:type="dxa"/>
            <w:gridSpan w:val="3"/>
            <w:shd w:val="clear" w:color="auto" w:fill="auto"/>
            <w:vAlign w:val="center"/>
            <w:hideMark/>
          </w:tcPr>
          <w:p w14:paraId="3439F9E8" w14:textId="77777777" w:rsidR="00B11719" w:rsidRPr="00B24739" w:rsidRDefault="00B11719" w:rsidP="005A4604">
            <w:pPr>
              <w:pStyle w:val="TAC"/>
              <w:rPr>
                <w:lang w:eastAsia="zh-CN"/>
              </w:rPr>
            </w:pPr>
            <w:r w:rsidRPr="00B24739">
              <w:rPr>
                <w:lang w:eastAsia="zh-CN"/>
              </w:rPr>
              <w:t>38@60KHz</w:t>
            </w:r>
          </w:p>
        </w:tc>
        <w:tc>
          <w:tcPr>
            <w:tcW w:w="1245" w:type="dxa"/>
            <w:gridSpan w:val="4"/>
            <w:shd w:val="clear" w:color="auto" w:fill="auto"/>
            <w:vAlign w:val="center"/>
            <w:hideMark/>
          </w:tcPr>
          <w:p w14:paraId="2F35137F" w14:textId="77777777" w:rsidR="00B11719" w:rsidRPr="00B24739" w:rsidRDefault="00B11719" w:rsidP="005A4604">
            <w:pPr>
              <w:pStyle w:val="TAC"/>
              <w:rPr>
                <w:lang w:eastAsia="zh-CN"/>
              </w:rPr>
            </w:pPr>
            <w:r w:rsidRPr="00B24739">
              <w:rPr>
                <w:lang w:eastAsia="zh-CN"/>
              </w:rPr>
              <w:t>135@60KHz</w:t>
            </w:r>
          </w:p>
        </w:tc>
        <w:tc>
          <w:tcPr>
            <w:tcW w:w="743" w:type="dxa"/>
            <w:gridSpan w:val="3"/>
            <w:shd w:val="clear" w:color="auto" w:fill="auto"/>
            <w:vAlign w:val="center"/>
            <w:hideMark/>
          </w:tcPr>
          <w:p w14:paraId="2239BD4A"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1C1F84AB"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00316439"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01DE98DB" w14:textId="77777777" w:rsidR="00B11719" w:rsidRPr="00B24739" w:rsidRDefault="00B11719" w:rsidP="005A4604">
            <w:pPr>
              <w:pStyle w:val="TAC"/>
              <w:rPr>
                <w:lang w:eastAsia="zh-CN"/>
              </w:rPr>
            </w:pPr>
            <w:r w:rsidRPr="00B24739">
              <w:t>1@</w:t>
            </w:r>
            <w:r w:rsidRPr="00B24739">
              <w:rPr>
                <w:lang w:eastAsia="zh-CN"/>
              </w:rPr>
              <w:t>38</w:t>
            </w:r>
          </w:p>
        </w:tc>
        <w:tc>
          <w:tcPr>
            <w:tcW w:w="1122" w:type="dxa"/>
            <w:gridSpan w:val="3"/>
            <w:shd w:val="clear" w:color="auto" w:fill="auto"/>
            <w:vAlign w:val="center"/>
            <w:hideMark/>
          </w:tcPr>
          <w:p w14:paraId="539ABB3D" w14:textId="77777777" w:rsidR="00B11719" w:rsidRPr="00B24739" w:rsidRDefault="00B11719" w:rsidP="005A4604">
            <w:pPr>
              <w:pStyle w:val="TAC"/>
              <w:rPr>
                <w:lang w:eastAsia="zh-CN"/>
              </w:rPr>
            </w:pPr>
            <w:r w:rsidRPr="00B24739">
              <w:t>1@</w:t>
            </w:r>
            <w:r w:rsidRPr="00B24739">
              <w:rPr>
                <w:lang w:eastAsia="zh-CN"/>
              </w:rPr>
              <w:t>135</w:t>
            </w:r>
          </w:p>
        </w:tc>
      </w:tr>
      <w:tr w:rsidR="007B5496" w:rsidRPr="00B24739" w14:paraId="63B6AF15" w14:textId="77777777" w:rsidTr="001633ED">
        <w:trPr>
          <w:trHeight w:val="285"/>
          <w:ins w:id="44" w:author="Ojas Choksi" w:date="2022-04-15T13:03:00Z"/>
        </w:trPr>
        <w:tc>
          <w:tcPr>
            <w:tcW w:w="10409" w:type="dxa"/>
            <w:gridSpan w:val="43"/>
            <w:shd w:val="clear" w:color="auto" w:fill="auto"/>
            <w:vAlign w:val="center"/>
          </w:tcPr>
          <w:p w14:paraId="67F601F9" w14:textId="7C1B750F" w:rsidR="007B5496" w:rsidRPr="007B5496" w:rsidRDefault="007B5496" w:rsidP="007B5496">
            <w:pPr>
              <w:pStyle w:val="TAC"/>
              <w:rPr>
                <w:ins w:id="45" w:author="Ojas Choksi" w:date="2022-04-15T13:03:00Z"/>
                <w:b/>
                <w:bCs/>
              </w:rPr>
            </w:pPr>
            <w:ins w:id="46" w:author="Ojas Choksi" w:date="2022-04-15T13:22:00Z">
              <w:r w:rsidRPr="007B5496">
                <w:rPr>
                  <w:b/>
                  <w:bCs/>
                </w:rPr>
                <w:t>Test Settings for CA_</w:t>
              </w:r>
              <w:r w:rsidRPr="007B5496">
                <w:rPr>
                  <w:b/>
                  <w:bCs/>
                  <w:lang w:eastAsia="zh-CN"/>
                </w:rPr>
                <w:t>n24</w:t>
              </w:r>
              <w:r w:rsidRPr="007B5496">
                <w:rPr>
                  <w:b/>
                  <w:bCs/>
                </w:rPr>
                <w:t>A-</w:t>
              </w:r>
              <w:r w:rsidRPr="007B5496">
                <w:rPr>
                  <w:b/>
                  <w:bCs/>
                  <w:lang w:eastAsia="zh-CN"/>
                </w:rPr>
                <w:t>n</w:t>
              </w:r>
            </w:ins>
            <w:ins w:id="47" w:author="Ojas Choksi" w:date="2022-04-15T15:08:00Z">
              <w:r w:rsidR="001861D4">
                <w:rPr>
                  <w:b/>
                  <w:bCs/>
                  <w:lang w:eastAsia="zh-CN"/>
                </w:rPr>
                <w:t>77</w:t>
              </w:r>
            </w:ins>
            <w:ins w:id="48" w:author="Ojas Choksi" w:date="2022-04-15T13:22:00Z">
              <w:r w:rsidRPr="007B5496">
                <w:rPr>
                  <w:b/>
                  <w:bCs/>
                </w:rPr>
                <w:t>A Configuration</w:t>
              </w:r>
            </w:ins>
          </w:p>
        </w:tc>
      </w:tr>
      <w:tr w:rsidR="007B5496" w:rsidRPr="00B24739" w14:paraId="7E6DB19E" w14:textId="77777777" w:rsidTr="005A4604">
        <w:trPr>
          <w:trHeight w:val="285"/>
          <w:ins w:id="49" w:author="Ojas Choksi" w:date="2022-04-15T13:03:00Z"/>
        </w:trPr>
        <w:tc>
          <w:tcPr>
            <w:tcW w:w="370" w:type="dxa"/>
            <w:gridSpan w:val="3"/>
            <w:shd w:val="clear" w:color="auto" w:fill="auto"/>
            <w:vAlign w:val="center"/>
          </w:tcPr>
          <w:p w14:paraId="173C38EC" w14:textId="59207CE4" w:rsidR="007B5496" w:rsidRPr="00B24739" w:rsidRDefault="007B5496" w:rsidP="007B5496">
            <w:pPr>
              <w:pStyle w:val="TAC"/>
              <w:rPr>
                <w:ins w:id="50" w:author="Ojas Choksi" w:date="2022-04-15T13:03:00Z"/>
                <w:lang w:eastAsia="zh-CN"/>
              </w:rPr>
            </w:pPr>
            <w:ins w:id="51" w:author="Ojas Choksi" w:date="2022-04-15T13:20:00Z">
              <w:r w:rsidRPr="00B24739">
                <w:t>1</w:t>
              </w:r>
            </w:ins>
          </w:p>
        </w:tc>
        <w:tc>
          <w:tcPr>
            <w:tcW w:w="634" w:type="dxa"/>
            <w:gridSpan w:val="4"/>
            <w:shd w:val="clear" w:color="auto" w:fill="auto"/>
            <w:vAlign w:val="center"/>
          </w:tcPr>
          <w:p w14:paraId="7C6084EE" w14:textId="6262E7DC" w:rsidR="007B5496" w:rsidRPr="00B24739" w:rsidRDefault="007B5496" w:rsidP="007B5496">
            <w:pPr>
              <w:pStyle w:val="TAC"/>
              <w:rPr>
                <w:ins w:id="52" w:author="Ojas Choksi" w:date="2022-04-15T13:03:00Z"/>
                <w:lang w:eastAsia="zh-CN"/>
              </w:rPr>
            </w:pPr>
            <w:ins w:id="53" w:author="Ojas Choksi" w:date="2022-04-15T13:20:00Z">
              <w:r>
                <w:rPr>
                  <w:lang w:eastAsia="zh-CN"/>
                </w:rPr>
                <w:t>n24</w:t>
              </w:r>
            </w:ins>
          </w:p>
        </w:tc>
        <w:tc>
          <w:tcPr>
            <w:tcW w:w="762" w:type="dxa"/>
            <w:gridSpan w:val="4"/>
            <w:shd w:val="clear" w:color="auto" w:fill="auto"/>
            <w:vAlign w:val="center"/>
          </w:tcPr>
          <w:p w14:paraId="1DD89E71" w14:textId="223FBA56" w:rsidR="007B5496" w:rsidRPr="00B24739" w:rsidRDefault="001861D4" w:rsidP="007B5496">
            <w:pPr>
              <w:pStyle w:val="TAC"/>
              <w:rPr>
                <w:ins w:id="54" w:author="Ojas Choksi" w:date="2022-04-15T13:03:00Z"/>
                <w:lang w:eastAsia="zh-CN"/>
              </w:rPr>
            </w:pPr>
            <w:ins w:id="55" w:author="Ojas Choksi" w:date="2022-04-15T15:09:00Z">
              <w:r>
                <w:rPr>
                  <w:lang w:eastAsia="zh-CN"/>
                </w:rPr>
                <w:t>Low</w:t>
              </w:r>
            </w:ins>
          </w:p>
        </w:tc>
        <w:tc>
          <w:tcPr>
            <w:tcW w:w="659" w:type="dxa"/>
            <w:gridSpan w:val="4"/>
            <w:shd w:val="clear" w:color="auto" w:fill="auto"/>
            <w:vAlign w:val="center"/>
          </w:tcPr>
          <w:p w14:paraId="1A4311D2" w14:textId="4CB97853" w:rsidR="007B5496" w:rsidRPr="00B24739" w:rsidRDefault="001861D4" w:rsidP="007B5496">
            <w:pPr>
              <w:pStyle w:val="TAC"/>
              <w:rPr>
                <w:ins w:id="56" w:author="Ojas Choksi" w:date="2022-04-15T13:03:00Z"/>
                <w:lang w:eastAsia="zh-CN"/>
              </w:rPr>
            </w:pPr>
            <w:ins w:id="57" w:author="Ojas Choksi" w:date="2022-04-15T15:09:00Z">
              <w:r>
                <w:rPr>
                  <w:lang w:eastAsia="zh-CN"/>
                </w:rPr>
                <w:t>n</w:t>
              </w:r>
            </w:ins>
            <w:ins w:id="58" w:author="Ojas Choksi" w:date="2022-04-15T15:08:00Z">
              <w:r>
                <w:rPr>
                  <w:lang w:eastAsia="zh-CN"/>
                </w:rPr>
                <w:t>77</w:t>
              </w:r>
            </w:ins>
          </w:p>
        </w:tc>
        <w:tc>
          <w:tcPr>
            <w:tcW w:w="986" w:type="dxa"/>
            <w:gridSpan w:val="4"/>
            <w:shd w:val="clear" w:color="auto" w:fill="auto"/>
            <w:vAlign w:val="center"/>
          </w:tcPr>
          <w:p w14:paraId="1A0F64AE" w14:textId="05D343FF" w:rsidR="007B5496" w:rsidRPr="00B24739" w:rsidRDefault="00935D11" w:rsidP="007B5496">
            <w:pPr>
              <w:pStyle w:val="TAC"/>
              <w:rPr>
                <w:ins w:id="59" w:author="Ojas Choksi" w:date="2022-04-15T13:03:00Z"/>
                <w:lang w:eastAsia="zh-CN"/>
              </w:rPr>
            </w:pPr>
            <w:ins w:id="60" w:author="Ojas Choksi" w:date="2022-04-15T14:05:00Z">
              <w:r>
                <w:rPr>
                  <w:lang w:eastAsia="zh-CN"/>
                </w:rPr>
                <w:t>Mid</w:t>
              </w:r>
            </w:ins>
          </w:p>
        </w:tc>
        <w:tc>
          <w:tcPr>
            <w:tcW w:w="1244" w:type="dxa"/>
            <w:gridSpan w:val="3"/>
            <w:shd w:val="clear" w:color="auto" w:fill="auto"/>
            <w:vAlign w:val="center"/>
          </w:tcPr>
          <w:p w14:paraId="5B963450" w14:textId="68569558" w:rsidR="007B5496" w:rsidRPr="00B24739" w:rsidRDefault="007B5496" w:rsidP="007B5496">
            <w:pPr>
              <w:pStyle w:val="TAC"/>
              <w:rPr>
                <w:ins w:id="61" w:author="Ojas Choksi" w:date="2022-04-15T13:03:00Z"/>
                <w:lang w:eastAsia="zh-CN"/>
              </w:rPr>
            </w:pPr>
            <w:ins w:id="62" w:author="Ojas Choksi" w:date="2022-04-15T13:20:00Z">
              <w:r>
                <w:rPr>
                  <w:lang w:eastAsia="zh-CN"/>
                </w:rPr>
                <w:t>52</w:t>
              </w:r>
              <w:r w:rsidRPr="00B24739">
                <w:rPr>
                  <w:lang w:eastAsia="zh-CN"/>
                </w:rPr>
                <w:t>@15kHz</w:t>
              </w:r>
            </w:ins>
          </w:p>
        </w:tc>
        <w:tc>
          <w:tcPr>
            <w:tcW w:w="1245" w:type="dxa"/>
            <w:gridSpan w:val="4"/>
            <w:shd w:val="clear" w:color="auto" w:fill="auto"/>
            <w:vAlign w:val="center"/>
          </w:tcPr>
          <w:p w14:paraId="2C61B762" w14:textId="1BD7B071" w:rsidR="007B5496" w:rsidRPr="00B24739" w:rsidRDefault="007B5496" w:rsidP="007B5496">
            <w:pPr>
              <w:pStyle w:val="TAC"/>
              <w:rPr>
                <w:ins w:id="63" w:author="Ojas Choksi" w:date="2022-04-15T13:03:00Z"/>
                <w:lang w:eastAsia="zh-CN"/>
              </w:rPr>
            </w:pPr>
            <w:ins w:id="64" w:author="Ojas Choksi" w:date="2022-04-15T13:20:00Z">
              <w:r w:rsidRPr="00B24739">
                <w:rPr>
                  <w:lang w:eastAsia="zh-CN"/>
                </w:rPr>
                <w:t>27</w:t>
              </w:r>
            </w:ins>
            <w:ins w:id="65" w:author="Ojas Choksi" w:date="2022-04-15T15:09:00Z">
              <w:r w:rsidR="001861D4">
                <w:rPr>
                  <w:lang w:eastAsia="zh-CN"/>
                </w:rPr>
                <w:t>3</w:t>
              </w:r>
            </w:ins>
            <w:ins w:id="66" w:author="Ojas Choksi" w:date="2022-04-15T13:20:00Z">
              <w:r w:rsidRPr="00B24739">
                <w:rPr>
                  <w:lang w:eastAsia="zh-CN"/>
                </w:rPr>
                <w:t>@</w:t>
              </w:r>
            </w:ins>
            <w:ins w:id="67" w:author="Ojas Choksi" w:date="2022-04-15T15:09:00Z">
              <w:r w:rsidR="001861D4">
                <w:rPr>
                  <w:lang w:eastAsia="zh-CN"/>
                </w:rPr>
                <w:t>30</w:t>
              </w:r>
            </w:ins>
            <w:ins w:id="68" w:author="Ojas Choksi" w:date="2022-04-15T13:20:00Z">
              <w:r w:rsidRPr="00B24739">
                <w:rPr>
                  <w:lang w:eastAsia="zh-CN"/>
                </w:rPr>
                <w:t>kHz</w:t>
              </w:r>
            </w:ins>
          </w:p>
        </w:tc>
        <w:tc>
          <w:tcPr>
            <w:tcW w:w="743" w:type="dxa"/>
            <w:gridSpan w:val="3"/>
            <w:shd w:val="clear" w:color="auto" w:fill="auto"/>
            <w:vAlign w:val="center"/>
          </w:tcPr>
          <w:p w14:paraId="3BC4E7AB" w14:textId="55A80536" w:rsidR="007B5496" w:rsidRPr="00B24739" w:rsidRDefault="007B5496" w:rsidP="007B5496">
            <w:pPr>
              <w:pStyle w:val="TAC"/>
              <w:rPr>
                <w:ins w:id="69" w:author="Ojas Choksi" w:date="2022-04-15T13:03:00Z"/>
              </w:rPr>
            </w:pPr>
            <w:ins w:id="70" w:author="Ojas Choksi" w:date="2022-04-15T13:20:00Z">
              <w:r w:rsidRPr="00B24739">
                <w:t>CP-OFDM QPSK</w:t>
              </w:r>
            </w:ins>
          </w:p>
        </w:tc>
        <w:tc>
          <w:tcPr>
            <w:tcW w:w="990" w:type="dxa"/>
            <w:gridSpan w:val="5"/>
            <w:shd w:val="clear" w:color="auto" w:fill="auto"/>
            <w:vAlign w:val="center"/>
          </w:tcPr>
          <w:p w14:paraId="0BF86663" w14:textId="29DCDBC9" w:rsidR="007B5496" w:rsidRPr="00B24739" w:rsidRDefault="007B5496" w:rsidP="007B5496">
            <w:pPr>
              <w:pStyle w:val="TAC"/>
              <w:rPr>
                <w:ins w:id="71" w:author="Ojas Choksi" w:date="2022-04-15T13:03:00Z"/>
              </w:rPr>
            </w:pPr>
            <w:ins w:id="72" w:author="Ojas Choksi" w:date="2022-04-15T13:20:00Z">
              <w:r w:rsidRPr="00B24739">
                <w:t>NA</w:t>
              </w:r>
            </w:ins>
          </w:p>
        </w:tc>
        <w:tc>
          <w:tcPr>
            <w:tcW w:w="770" w:type="dxa"/>
            <w:gridSpan w:val="3"/>
            <w:shd w:val="clear" w:color="auto" w:fill="auto"/>
            <w:vAlign w:val="center"/>
          </w:tcPr>
          <w:p w14:paraId="537CA095" w14:textId="18E86877" w:rsidR="007B5496" w:rsidRPr="00B24739" w:rsidRDefault="007B5496" w:rsidP="007B5496">
            <w:pPr>
              <w:pStyle w:val="TAC"/>
              <w:rPr>
                <w:ins w:id="73" w:author="Ojas Choksi" w:date="2022-04-15T13:03:00Z"/>
              </w:rPr>
            </w:pPr>
            <w:ins w:id="74" w:author="Ojas Choksi" w:date="2022-04-15T13:20:00Z">
              <w:r w:rsidRPr="00B24739">
                <w:t>CP-OFDM QPSK</w:t>
              </w:r>
            </w:ins>
          </w:p>
        </w:tc>
        <w:tc>
          <w:tcPr>
            <w:tcW w:w="884" w:type="dxa"/>
            <w:gridSpan w:val="3"/>
            <w:shd w:val="clear" w:color="auto" w:fill="auto"/>
            <w:vAlign w:val="center"/>
          </w:tcPr>
          <w:p w14:paraId="6F294BF1" w14:textId="26FC6AC8" w:rsidR="007B5496" w:rsidRPr="00B24739" w:rsidRDefault="007B5496" w:rsidP="007B5496">
            <w:pPr>
              <w:pStyle w:val="TAC"/>
              <w:rPr>
                <w:ins w:id="75" w:author="Ojas Choksi" w:date="2022-04-15T13:03:00Z"/>
              </w:rPr>
            </w:pPr>
            <w:ins w:id="76" w:author="Ojas Choksi" w:date="2022-04-15T13:20:00Z">
              <w:r w:rsidRPr="00B24739">
                <w:t>1@</w:t>
              </w:r>
              <w:r>
                <w:t>0</w:t>
              </w:r>
            </w:ins>
          </w:p>
        </w:tc>
        <w:tc>
          <w:tcPr>
            <w:tcW w:w="1122" w:type="dxa"/>
            <w:gridSpan w:val="3"/>
            <w:shd w:val="clear" w:color="auto" w:fill="auto"/>
            <w:vAlign w:val="center"/>
          </w:tcPr>
          <w:p w14:paraId="1E535843" w14:textId="474513AB" w:rsidR="007B5496" w:rsidRPr="00B24739" w:rsidRDefault="007B5496" w:rsidP="007B5496">
            <w:pPr>
              <w:pStyle w:val="TAC"/>
              <w:rPr>
                <w:ins w:id="77" w:author="Ojas Choksi" w:date="2022-04-15T13:03:00Z"/>
              </w:rPr>
            </w:pPr>
            <w:ins w:id="78" w:author="Ojas Choksi" w:date="2022-04-15T13:20:00Z">
              <w:r w:rsidRPr="00B24739">
                <w:t>1@</w:t>
              </w:r>
              <w:r>
                <w:t>13</w:t>
              </w:r>
            </w:ins>
            <w:ins w:id="79" w:author="Ojas Choksi" w:date="2022-04-15T15:09:00Z">
              <w:r w:rsidR="001861D4">
                <w:t>6</w:t>
              </w:r>
            </w:ins>
          </w:p>
        </w:tc>
      </w:tr>
      <w:tr w:rsidR="001861D4" w:rsidRPr="00B24739" w14:paraId="089CFA6D" w14:textId="77777777" w:rsidTr="005A4604">
        <w:trPr>
          <w:trHeight w:val="285"/>
          <w:ins w:id="80" w:author="Ojas Choksi" w:date="2022-04-15T13:03:00Z"/>
        </w:trPr>
        <w:tc>
          <w:tcPr>
            <w:tcW w:w="370" w:type="dxa"/>
            <w:gridSpan w:val="3"/>
            <w:shd w:val="clear" w:color="auto" w:fill="auto"/>
            <w:vAlign w:val="center"/>
          </w:tcPr>
          <w:p w14:paraId="75FC2764" w14:textId="166C7F11" w:rsidR="001861D4" w:rsidRPr="00B24739" w:rsidRDefault="001861D4" w:rsidP="001861D4">
            <w:pPr>
              <w:pStyle w:val="TAC"/>
              <w:rPr>
                <w:ins w:id="81" w:author="Ojas Choksi" w:date="2022-04-15T13:03:00Z"/>
                <w:lang w:eastAsia="zh-CN"/>
              </w:rPr>
            </w:pPr>
            <w:ins w:id="82" w:author="Ojas Choksi" w:date="2022-04-15T14:06:00Z">
              <w:r>
                <w:t>2</w:t>
              </w:r>
            </w:ins>
          </w:p>
        </w:tc>
        <w:tc>
          <w:tcPr>
            <w:tcW w:w="634" w:type="dxa"/>
            <w:gridSpan w:val="4"/>
            <w:shd w:val="clear" w:color="auto" w:fill="auto"/>
            <w:vAlign w:val="center"/>
          </w:tcPr>
          <w:p w14:paraId="658023B5" w14:textId="516F1304" w:rsidR="001861D4" w:rsidRPr="00B24739" w:rsidRDefault="001861D4" w:rsidP="001861D4">
            <w:pPr>
              <w:pStyle w:val="TAC"/>
              <w:rPr>
                <w:ins w:id="83" w:author="Ojas Choksi" w:date="2022-04-15T13:03:00Z"/>
                <w:lang w:eastAsia="zh-CN"/>
              </w:rPr>
            </w:pPr>
            <w:ins w:id="84" w:author="Ojas Choksi" w:date="2022-04-15T15:09:00Z">
              <w:r>
                <w:rPr>
                  <w:lang w:eastAsia="zh-CN"/>
                </w:rPr>
                <w:t>n24</w:t>
              </w:r>
            </w:ins>
          </w:p>
        </w:tc>
        <w:tc>
          <w:tcPr>
            <w:tcW w:w="762" w:type="dxa"/>
            <w:gridSpan w:val="4"/>
            <w:shd w:val="clear" w:color="auto" w:fill="auto"/>
            <w:vAlign w:val="center"/>
          </w:tcPr>
          <w:p w14:paraId="7FE6C4AC" w14:textId="0C57F55E" w:rsidR="001861D4" w:rsidRPr="00B24739" w:rsidRDefault="001861D4" w:rsidP="001861D4">
            <w:pPr>
              <w:pStyle w:val="TAC"/>
              <w:rPr>
                <w:ins w:id="85" w:author="Ojas Choksi" w:date="2022-04-15T13:03:00Z"/>
                <w:lang w:eastAsia="zh-CN"/>
              </w:rPr>
            </w:pPr>
            <w:ins w:id="86" w:author="Ojas Choksi" w:date="2022-04-15T15:09:00Z">
              <w:r>
                <w:rPr>
                  <w:lang w:eastAsia="zh-CN"/>
                </w:rPr>
                <w:t>Low</w:t>
              </w:r>
            </w:ins>
          </w:p>
        </w:tc>
        <w:tc>
          <w:tcPr>
            <w:tcW w:w="659" w:type="dxa"/>
            <w:gridSpan w:val="4"/>
            <w:shd w:val="clear" w:color="auto" w:fill="auto"/>
            <w:vAlign w:val="center"/>
          </w:tcPr>
          <w:p w14:paraId="5313E63B" w14:textId="670F1D55" w:rsidR="001861D4" w:rsidRPr="00B24739" w:rsidRDefault="001861D4" w:rsidP="001861D4">
            <w:pPr>
              <w:pStyle w:val="TAC"/>
              <w:rPr>
                <w:ins w:id="87" w:author="Ojas Choksi" w:date="2022-04-15T13:03:00Z"/>
                <w:lang w:eastAsia="zh-CN"/>
              </w:rPr>
            </w:pPr>
            <w:ins w:id="88" w:author="Ojas Choksi" w:date="2022-04-15T15:09:00Z">
              <w:r>
                <w:rPr>
                  <w:lang w:eastAsia="zh-CN"/>
                </w:rPr>
                <w:t>n77</w:t>
              </w:r>
            </w:ins>
          </w:p>
        </w:tc>
        <w:tc>
          <w:tcPr>
            <w:tcW w:w="986" w:type="dxa"/>
            <w:gridSpan w:val="4"/>
            <w:shd w:val="clear" w:color="auto" w:fill="auto"/>
            <w:vAlign w:val="center"/>
          </w:tcPr>
          <w:p w14:paraId="3D744711" w14:textId="5C96F254" w:rsidR="001861D4" w:rsidRPr="00B24739" w:rsidRDefault="003D2C43" w:rsidP="001861D4">
            <w:pPr>
              <w:pStyle w:val="TAC"/>
              <w:rPr>
                <w:ins w:id="89" w:author="Ojas Choksi" w:date="2022-04-15T13:03:00Z"/>
                <w:lang w:eastAsia="zh-CN"/>
              </w:rPr>
            </w:pPr>
            <w:ins w:id="90" w:author="Ojas Choksi" w:date="2022-04-24T20:55:00Z">
              <w:r>
                <w:rPr>
                  <w:lang w:eastAsia="zh-CN"/>
                </w:rPr>
                <w:t>3930 MHz</w:t>
              </w:r>
            </w:ins>
          </w:p>
        </w:tc>
        <w:tc>
          <w:tcPr>
            <w:tcW w:w="1244" w:type="dxa"/>
            <w:gridSpan w:val="3"/>
            <w:shd w:val="clear" w:color="auto" w:fill="auto"/>
            <w:vAlign w:val="center"/>
          </w:tcPr>
          <w:p w14:paraId="30D724A7" w14:textId="03E58E72" w:rsidR="001861D4" w:rsidRPr="00B24739" w:rsidRDefault="001861D4" w:rsidP="001861D4">
            <w:pPr>
              <w:pStyle w:val="TAC"/>
              <w:rPr>
                <w:ins w:id="91" w:author="Ojas Choksi" w:date="2022-04-15T13:03:00Z"/>
                <w:lang w:eastAsia="zh-CN"/>
              </w:rPr>
            </w:pPr>
            <w:ins w:id="92" w:author="Ojas Choksi" w:date="2022-04-15T15:09:00Z">
              <w:r>
                <w:rPr>
                  <w:lang w:eastAsia="zh-CN"/>
                </w:rPr>
                <w:t>52</w:t>
              </w:r>
              <w:r w:rsidRPr="00B24739">
                <w:rPr>
                  <w:lang w:eastAsia="zh-CN"/>
                </w:rPr>
                <w:t>@15kHz</w:t>
              </w:r>
            </w:ins>
          </w:p>
        </w:tc>
        <w:tc>
          <w:tcPr>
            <w:tcW w:w="1245" w:type="dxa"/>
            <w:gridSpan w:val="4"/>
            <w:shd w:val="clear" w:color="auto" w:fill="auto"/>
            <w:vAlign w:val="center"/>
          </w:tcPr>
          <w:p w14:paraId="48A5ED77" w14:textId="1DF6839B" w:rsidR="001861D4" w:rsidRPr="00B24739" w:rsidRDefault="001861D4" w:rsidP="001861D4">
            <w:pPr>
              <w:pStyle w:val="TAC"/>
              <w:rPr>
                <w:ins w:id="93" w:author="Ojas Choksi" w:date="2022-04-15T13:03:00Z"/>
                <w:lang w:eastAsia="zh-CN"/>
              </w:rPr>
            </w:pPr>
            <w:ins w:id="94" w:author="Ojas Choksi" w:date="2022-04-15T15:09:00Z">
              <w:r w:rsidRPr="00B24739">
                <w:rPr>
                  <w:lang w:eastAsia="zh-CN"/>
                </w:rPr>
                <w:t>27</w:t>
              </w:r>
              <w:r>
                <w:rPr>
                  <w:lang w:eastAsia="zh-CN"/>
                </w:rPr>
                <w:t>3</w:t>
              </w:r>
              <w:r w:rsidRPr="00B24739">
                <w:rPr>
                  <w:lang w:eastAsia="zh-CN"/>
                </w:rPr>
                <w:t>@</w:t>
              </w:r>
              <w:r>
                <w:rPr>
                  <w:lang w:eastAsia="zh-CN"/>
                </w:rPr>
                <w:t>30</w:t>
              </w:r>
              <w:r w:rsidRPr="00B24739">
                <w:rPr>
                  <w:lang w:eastAsia="zh-CN"/>
                </w:rPr>
                <w:t>kHz</w:t>
              </w:r>
            </w:ins>
          </w:p>
        </w:tc>
        <w:tc>
          <w:tcPr>
            <w:tcW w:w="743" w:type="dxa"/>
            <w:gridSpan w:val="3"/>
            <w:shd w:val="clear" w:color="auto" w:fill="auto"/>
            <w:vAlign w:val="center"/>
          </w:tcPr>
          <w:p w14:paraId="2093BD0F" w14:textId="1269F980" w:rsidR="001861D4" w:rsidRPr="00B24739" w:rsidRDefault="001861D4" w:rsidP="001861D4">
            <w:pPr>
              <w:pStyle w:val="TAC"/>
              <w:rPr>
                <w:ins w:id="95" w:author="Ojas Choksi" w:date="2022-04-15T13:03:00Z"/>
              </w:rPr>
            </w:pPr>
            <w:ins w:id="96" w:author="Ojas Choksi" w:date="2022-04-15T15:09:00Z">
              <w:r w:rsidRPr="00B24739">
                <w:t>CP-OFDM QPSK</w:t>
              </w:r>
            </w:ins>
          </w:p>
        </w:tc>
        <w:tc>
          <w:tcPr>
            <w:tcW w:w="990" w:type="dxa"/>
            <w:gridSpan w:val="5"/>
            <w:shd w:val="clear" w:color="auto" w:fill="auto"/>
            <w:vAlign w:val="center"/>
          </w:tcPr>
          <w:p w14:paraId="5EC89F38" w14:textId="2AD77F40" w:rsidR="001861D4" w:rsidRPr="00B24739" w:rsidRDefault="001861D4" w:rsidP="001861D4">
            <w:pPr>
              <w:pStyle w:val="TAC"/>
              <w:rPr>
                <w:ins w:id="97" w:author="Ojas Choksi" w:date="2022-04-15T13:03:00Z"/>
              </w:rPr>
            </w:pPr>
            <w:ins w:id="98" w:author="Ojas Choksi" w:date="2022-04-15T15:09:00Z">
              <w:r w:rsidRPr="00B24739">
                <w:t>NA</w:t>
              </w:r>
            </w:ins>
          </w:p>
        </w:tc>
        <w:tc>
          <w:tcPr>
            <w:tcW w:w="770" w:type="dxa"/>
            <w:gridSpan w:val="3"/>
            <w:shd w:val="clear" w:color="auto" w:fill="auto"/>
            <w:vAlign w:val="center"/>
          </w:tcPr>
          <w:p w14:paraId="51911F14" w14:textId="43CAC9D7" w:rsidR="001861D4" w:rsidRPr="00B24739" w:rsidRDefault="001861D4" w:rsidP="001861D4">
            <w:pPr>
              <w:pStyle w:val="TAC"/>
              <w:rPr>
                <w:ins w:id="99" w:author="Ojas Choksi" w:date="2022-04-15T13:03:00Z"/>
              </w:rPr>
            </w:pPr>
            <w:ins w:id="100" w:author="Ojas Choksi" w:date="2022-04-15T15:09:00Z">
              <w:r w:rsidRPr="00B24739">
                <w:t>CP-OFDM QPSK</w:t>
              </w:r>
            </w:ins>
          </w:p>
        </w:tc>
        <w:tc>
          <w:tcPr>
            <w:tcW w:w="884" w:type="dxa"/>
            <w:gridSpan w:val="3"/>
            <w:shd w:val="clear" w:color="auto" w:fill="auto"/>
            <w:vAlign w:val="center"/>
          </w:tcPr>
          <w:p w14:paraId="47622625" w14:textId="7B7FAF4E" w:rsidR="001861D4" w:rsidRPr="00B24739" w:rsidRDefault="001861D4" w:rsidP="001861D4">
            <w:pPr>
              <w:pStyle w:val="TAC"/>
              <w:rPr>
                <w:ins w:id="101" w:author="Ojas Choksi" w:date="2022-04-15T13:03:00Z"/>
              </w:rPr>
            </w:pPr>
            <w:ins w:id="102" w:author="Ojas Choksi" w:date="2022-04-15T15:09:00Z">
              <w:r w:rsidRPr="00B24739">
                <w:t>1@</w:t>
              </w:r>
              <w:r>
                <w:t>0</w:t>
              </w:r>
            </w:ins>
          </w:p>
        </w:tc>
        <w:tc>
          <w:tcPr>
            <w:tcW w:w="1122" w:type="dxa"/>
            <w:gridSpan w:val="3"/>
            <w:shd w:val="clear" w:color="auto" w:fill="auto"/>
            <w:vAlign w:val="center"/>
          </w:tcPr>
          <w:p w14:paraId="1B5E3827" w14:textId="6FA54804" w:rsidR="001861D4" w:rsidRPr="00B24739" w:rsidRDefault="001861D4" w:rsidP="001861D4">
            <w:pPr>
              <w:pStyle w:val="TAC"/>
              <w:rPr>
                <w:ins w:id="103" w:author="Ojas Choksi" w:date="2022-04-15T13:03:00Z"/>
              </w:rPr>
            </w:pPr>
            <w:ins w:id="104" w:author="Ojas Choksi" w:date="2022-04-15T15:09:00Z">
              <w:r w:rsidRPr="00B24739">
                <w:t>1@</w:t>
              </w:r>
            </w:ins>
            <w:ins w:id="105" w:author="Ojas Choksi" w:date="2022-04-15T15:10:00Z">
              <w:r>
                <w:t>273</w:t>
              </w:r>
            </w:ins>
          </w:p>
        </w:tc>
      </w:tr>
      <w:tr w:rsidR="001861D4" w:rsidRPr="00B24739" w14:paraId="78BA6230" w14:textId="77777777" w:rsidTr="005A4604">
        <w:trPr>
          <w:trHeight w:val="285"/>
          <w:ins w:id="106" w:author="Ojas Choksi" w:date="2022-04-15T15:08:00Z"/>
        </w:trPr>
        <w:tc>
          <w:tcPr>
            <w:tcW w:w="370" w:type="dxa"/>
            <w:gridSpan w:val="3"/>
            <w:shd w:val="clear" w:color="auto" w:fill="auto"/>
            <w:vAlign w:val="center"/>
          </w:tcPr>
          <w:p w14:paraId="6958173E" w14:textId="40D6912D" w:rsidR="001861D4" w:rsidRDefault="001861D4" w:rsidP="001861D4">
            <w:pPr>
              <w:pStyle w:val="TAC"/>
              <w:rPr>
                <w:ins w:id="107" w:author="Ojas Choksi" w:date="2022-04-15T15:08:00Z"/>
              </w:rPr>
            </w:pPr>
            <w:ins w:id="108" w:author="Ojas Choksi" w:date="2022-04-15T15:08:00Z">
              <w:r>
                <w:t>3</w:t>
              </w:r>
            </w:ins>
          </w:p>
        </w:tc>
        <w:tc>
          <w:tcPr>
            <w:tcW w:w="634" w:type="dxa"/>
            <w:gridSpan w:val="4"/>
            <w:shd w:val="clear" w:color="auto" w:fill="auto"/>
            <w:vAlign w:val="center"/>
          </w:tcPr>
          <w:p w14:paraId="738090D1" w14:textId="3F219D97" w:rsidR="001861D4" w:rsidRDefault="001861D4" w:rsidP="001861D4">
            <w:pPr>
              <w:pStyle w:val="TAC"/>
              <w:rPr>
                <w:ins w:id="109" w:author="Ojas Choksi" w:date="2022-04-15T15:08:00Z"/>
                <w:lang w:eastAsia="zh-CN"/>
              </w:rPr>
            </w:pPr>
            <w:ins w:id="110" w:author="Ojas Choksi" w:date="2022-04-15T15:09:00Z">
              <w:r>
                <w:rPr>
                  <w:lang w:eastAsia="zh-CN"/>
                </w:rPr>
                <w:t>n24</w:t>
              </w:r>
            </w:ins>
          </w:p>
        </w:tc>
        <w:tc>
          <w:tcPr>
            <w:tcW w:w="762" w:type="dxa"/>
            <w:gridSpan w:val="4"/>
            <w:shd w:val="clear" w:color="auto" w:fill="auto"/>
            <w:vAlign w:val="center"/>
          </w:tcPr>
          <w:p w14:paraId="2640A653" w14:textId="40F84F63" w:rsidR="001861D4" w:rsidRDefault="001861D4" w:rsidP="001861D4">
            <w:pPr>
              <w:pStyle w:val="TAC"/>
              <w:rPr>
                <w:ins w:id="111" w:author="Ojas Choksi" w:date="2022-04-15T15:08:00Z"/>
                <w:lang w:eastAsia="zh-CN"/>
              </w:rPr>
            </w:pPr>
            <w:ins w:id="112" w:author="Ojas Choksi" w:date="2022-04-15T15:09:00Z">
              <w:r>
                <w:rPr>
                  <w:lang w:eastAsia="zh-CN"/>
                </w:rPr>
                <w:t>Low</w:t>
              </w:r>
            </w:ins>
          </w:p>
        </w:tc>
        <w:tc>
          <w:tcPr>
            <w:tcW w:w="659" w:type="dxa"/>
            <w:gridSpan w:val="4"/>
            <w:shd w:val="clear" w:color="auto" w:fill="auto"/>
            <w:vAlign w:val="center"/>
          </w:tcPr>
          <w:p w14:paraId="1939967F" w14:textId="110A649B" w:rsidR="001861D4" w:rsidRDefault="001861D4" w:rsidP="001861D4">
            <w:pPr>
              <w:pStyle w:val="TAC"/>
              <w:rPr>
                <w:ins w:id="113" w:author="Ojas Choksi" w:date="2022-04-15T15:08:00Z"/>
                <w:lang w:eastAsia="zh-CN"/>
              </w:rPr>
            </w:pPr>
            <w:ins w:id="114" w:author="Ojas Choksi" w:date="2022-04-15T15:09:00Z">
              <w:r>
                <w:rPr>
                  <w:lang w:eastAsia="zh-CN"/>
                </w:rPr>
                <w:t>n77</w:t>
              </w:r>
            </w:ins>
          </w:p>
        </w:tc>
        <w:tc>
          <w:tcPr>
            <w:tcW w:w="986" w:type="dxa"/>
            <w:gridSpan w:val="4"/>
            <w:shd w:val="clear" w:color="auto" w:fill="auto"/>
            <w:vAlign w:val="center"/>
          </w:tcPr>
          <w:p w14:paraId="514F3F88" w14:textId="0CFC297F" w:rsidR="001861D4" w:rsidRDefault="001861D4" w:rsidP="001861D4">
            <w:pPr>
              <w:pStyle w:val="TAC"/>
              <w:rPr>
                <w:ins w:id="115" w:author="Ojas Choksi" w:date="2022-04-15T15:08:00Z"/>
                <w:lang w:eastAsia="zh-CN"/>
              </w:rPr>
            </w:pPr>
            <w:ins w:id="116" w:author="Ojas Choksi" w:date="2022-04-15T15:09:00Z">
              <w:r>
                <w:rPr>
                  <w:lang w:eastAsia="zh-CN"/>
                </w:rPr>
                <w:t>3930 MHz</w:t>
              </w:r>
            </w:ins>
          </w:p>
        </w:tc>
        <w:tc>
          <w:tcPr>
            <w:tcW w:w="1244" w:type="dxa"/>
            <w:gridSpan w:val="3"/>
            <w:shd w:val="clear" w:color="auto" w:fill="auto"/>
            <w:vAlign w:val="center"/>
          </w:tcPr>
          <w:p w14:paraId="6845237D" w14:textId="763A23FD" w:rsidR="001861D4" w:rsidRDefault="001861D4" w:rsidP="001861D4">
            <w:pPr>
              <w:pStyle w:val="TAC"/>
              <w:rPr>
                <w:ins w:id="117" w:author="Ojas Choksi" w:date="2022-04-15T15:08:00Z"/>
                <w:lang w:eastAsia="zh-CN"/>
              </w:rPr>
            </w:pPr>
            <w:ins w:id="118" w:author="Ojas Choksi" w:date="2022-04-15T15:09:00Z">
              <w:r>
                <w:rPr>
                  <w:lang w:eastAsia="zh-CN"/>
                </w:rPr>
                <w:t>52</w:t>
              </w:r>
              <w:r w:rsidRPr="00B24739">
                <w:rPr>
                  <w:lang w:eastAsia="zh-CN"/>
                </w:rPr>
                <w:t>@15kHz</w:t>
              </w:r>
            </w:ins>
          </w:p>
        </w:tc>
        <w:tc>
          <w:tcPr>
            <w:tcW w:w="1245" w:type="dxa"/>
            <w:gridSpan w:val="4"/>
            <w:shd w:val="clear" w:color="auto" w:fill="auto"/>
            <w:vAlign w:val="center"/>
          </w:tcPr>
          <w:p w14:paraId="3F6F5F82" w14:textId="2F839E7E" w:rsidR="001861D4" w:rsidRPr="00B24739" w:rsidRDefault="001861D4" w:rsidP="001861D4">
            <w:pPr>
              <w:pStyle w:val="TAC"/>
              <w:rPr>
                <w:ins w:id="119" w:author="Ojas Choksi" w:date="2022-04-15T15:08:00Z"/>
                <w:lang w:eastAsia="zh-CN"/>
              </w:rPr>
            </w:pPr>
            <w:ins w:id="120" w:author="Ojas Choksi" w:date="2022-04-15T15:09:00Z">
              <w:r w:rsidRPr="00B24739">
                <w:rPr>
                  <w:lang w:eastAsia="zh-CN"/>
                </w:rPr>
                <w:t>27</w:t>
              </w:r>
              <w:r>
                <w:rPr>
                  <w:lang w:eastAsia="zh-CN"/>
                </w:rPr>
                <w:t>3</w:t>
              </w:r>
              <w:r w:rsidRPr="00B24739">
                <w:rPr>
                  <w:lang w:eastAsia="zh-CN"/>
                </w:rPr>
                <w:t>@</w:t>
              </w:r>
              <w:r>
                <w:rPr>
                  <w:lang w:eastAsia="zh-CN"/>
                </w:rPr>
                <w:t>30</w:t>
              </w:r>
              <w:r w:rsidRPr="00B24739">
                <w:rPr>
                  <w:lang w:eastAsia="zh-CN"/>
                </w:rPr>
                <w:t>kHz</w:t>
              </w:r>
            </w:ins>
          </w:p>
        </w:tc>
        <w:tc>
          <w:tcPr>
            <w:tcW w:w="743" w:type="dxa"/>
            <w:gridSpan w:val="3"/>
            <w:shd w:val="clear" w:color="auto" w:fill="auto"/>
            <w:vAlign w:val="center"/>
          </w:tcPr>
          <w:p w14:paraId="2EAFC3B0" w14:textId="67640BBB" w:rsidR="001861D4" w:rsidRPr="00B24739" w:rsidRDefault="001861D4" w:rsidP="001861D4">
            <w:pPr>
              <w:pStyle w:val="TAC"/>
              <w:rPr>
                <w:ins w:id="121" w:author="Ojas Choksi" w:date="2022-04-15T15:08:00Z"/>
              </w:rPr>
            </w:pPr>
            <w:ins w:id="122" w:author="Ojas Choksi" w:date="2022-04-15T15:09:00Z">
              <w:r w:rsidRPr="00B24739">
                <w:t>CP-OFDM QPSK</w:t>
              </w:r>
            </w:ins>
          </w:p>
        </w:tc>
        <w:tc>
          <w:tcPr>
            <w:tcW w:w="990" w:type="dxa"/>
            <w:gridSpan w:val="5"/>
            <w:shd w:val="clear" w:color="auto" w:fill="auto"/>
            <w:vAlign w:val="center"/>
          </w:tcPr>
          <w:p w14:paraId="27F2F907" w14:textId="0422FB79" w:rsidR="001861D4" w:rsidRPr="00B24739" w:rsidRDefault="001861D4" w:rsidP="001861D4">
            <w:pPr>
              <w:pStyle w:val="TAC"/>
              <w:rPr>
                <w:ins w:id="123" w:author="Ojas Choksi" w:date="2022-04-15T15:08:00Z"/>
              </w:rPr>
            </w:pPr>
            <w:ins w:id="124" w:author="Ojas Choksi" w:date="2022-04-15T15:09:00Z">
              <w:r w:rsidRPr="00B24739">
                <w:t>NA</w:t>
              </w:r>
            </w:ins>
          </w:p>
        </w:tc>
        <w:tc>
          <w:tcPr>
            <w:tcW w:w="770" w:type="dxa"/>
            <w:gridSpan w:val="3"/>
            <w:shd w:val="clear" w:color="auto" w:fill="auto"/>
            <w:vAlign w:val="center"/>
          </w:tcPr>
          <w:p w14:paraId="2F483CF6" w14:textId="4D161212" w:rsidR="001861D4" w:rsidRPr="00B24739" w:rsidRDefault="001861D4" w:rsidP="001861D4">
            <w:pPr>
              <w:pStyle w:val="TAC"/>
              <w:rPr>
                <w:ins w:id="125" w:author="Ojas Choksi" w:date="2022-04-15T15:08:00Z"/>
              </w:rPr>
            </w:pPr>
            <w:ins w:id="126" w:author="Ojas Choksi" w:date="2022-04-15T15:09:00Z">
              <w:r w:rsidRPr="00B24739">
                <w:t>CP-OFDM QPSK</w:t>
              </w:r>
            </w:ins>
          </w:p>
        </w:tc>
        <w:tc>
          <w:tcPr>
            <w:tcW w:w="884" w:type="dxa"/>
            <w:gridSpan w:val="3"/>
            <w:shd w:val="clear" w:color="auto" w:fill="auto"/>
            <w:vAlign w:val="center"/>
          </w:tcPr>
          <w:p w14:paraId="015784C9" w14:textId="62C01075" w:rsidR="001861D4" w:rsidRPr="00B24739" w:rsidRDefault="001861D4" w:rsidP="001861D4">
            <w:pPr>
              <w:pStyle w:val="TAC"/>
              <w:rPr>
                <w:ins w:id="127" w:author="Ojas Choksi" w:date="2022-04-15T15:08:00Z"/>
              </w:rPr>
            </w:pPr>
            <w:ins w:id="128" w:author="Ojas Choksi" w:date="2022-04-15T15:09:00Z">
              <w:r w:rsidRPr="00B24739">
                <w:t>1@</w:t>
              </w:r>
              <w:r>
                <w:t>0</w:t>
              </w:r>
            </w:ins>
          </w:p>
        </w:tc>
        <w:tc>
          <w:tcPr>
            <w:tcW w:w="1122" w:type="dxa"/>
            <w:gridSpan w:val="3"/>
            <w:shd w:val="clear" w:color="auto" w:fill="auto"/>
            <w:vAlign w:val="center"/>
          </w:tcPr>
          <w:p w14:paraId="158DB736" w14:textId="35947287" w:rsidR="001861D4" w:rsidRPr="00B24739" w:rsidRDefault="001861D4" w:rsidP="001861D4">
            <w:pPr>
              <w:pStyle w:val="TAC"/>
              <w:rPr>
                <w:ins w:id="129" w:author="Ojas Choksi" w:date="2022-04-15T15:08:00Z"/>
              </w:rPr>
            </w:pPr>
            <w:ins w:id="130" w:author="Ojas Choksi" w:date="2022-04-15T15:09:00Z">
              <w:r w:rsidRPr="00B24739">
                <w:t>1@</w:t>
              </w:r>
            </w:ins>
            <w:ins w:id="131" w:author="Ojas Choksi" w:date="2022-04-24T21:09:00Z">
              <w:r w:rsidR="003D2C43">
                <w:t>262</w:t>
              </w:r>
            </w:ins>
          </w:p>
        </w:tc>
      </w:tr>
      <w:tr w:rsidR="001861D4" w:rsidRPr="00B24739" w14:paraId="3FA53B09" w14:textId="77777777" w:rsidTr="005A4604">
        <w:trPr>
          <w:trHeight w:val="285"/>
          <w:ins w:id="132" w:author="Ojas Choksi" w:date="2022-04-15T15:08:00Z"/>
        </w:trPr>
        <w:tc>
          <w:tcPr>
            <w:tcW w:w="370" w:type="dxa"/>
            <w:gridSpan w:val="3"/>
            <w:shd w:val="clear" w:color="auto" w:fill="auto"/>
            <w:vAlign w:val="center"/>
          </w:tcPr>
          <w:p w14:paraId="2155D366" w14:textId="028C3B13" w:rsidR="001861D4" w:rsidRDefault="001861D4" w:rsidP="001861D4">
            <w:pPr>
              <w:pStyle w:val="TAC"/>
              <w:rPr>
                <w:ins w:id="133" w:author="Ojas Choksi" w:date="2022-04-15T15:08:00Z"/>
              </w:rPr>
            </w:pPr>
            <w:ins w:id="134" w:author="Ojas Choksi" w:date="2022-04-15T15:08:00Z">
              <w:r>
                <w:t>4</w:t>
              </w:r>
            </w:ins>
          </w:p>
        </w:tc>
        <w:tc>
          <w:tcPr>
            <w:tcW w:w="634" w:type="dxa"/>
            <w:gridSpan w:val="4"/>
            <w:shd w:val="clear" w:color="auto" w:fill="auto"/>
            <w:vAlign w:val="center"/>
          </w:tcPr>
          <w:p w14:paraId="749BA6F9" w14:textId="3ED00EAC" w:rsidR="001861D4" w:rsidRDefault="001861D4" w:rsidP="001861D4">
            <w:pPr>
              <w:pStyle w:val="TAC"/>
              <w:rPr>
                <w:ins w:id="135" w:author="Ojas Choksi" w:date="2022-04-15T15:08:00Z"/>
                <w:lang w:eastAsia="zh-CN"/>
              </w:rPr>
            </w:pPr>
            <w:ins w:id="136" w:author="Ojas Choksi" w:date="2022-04-15T15:09:00Z">
              <w:r>
                <w:rPr>
                  <w:lang w:eastAsia="zh-CN"/>
                </w:rPr>
                <w:t>n24</w:t>
              </w:r>
            </w:ins>
          </w:p>
        </w:tc>
        <w:tc>
          <w:tcPr>
            <w:tcW w:w="762" w:type="dxa"/>
            <w:gridSpan w:val="4"/>
            <w:shd w:val="clear" w:color="auto" w:fill="auto"/>
            <w:vAlign w:val="center"/>
          </w:tcPr>
          <w:p w14:paraId="1261A422" w14:textId="112AE47C" w:rsidR="001861D4" w:rsidRDefault="001861D4" w:rsidP="001861D4">
            <w:pPr>
              <w:pStyle w:val="TAC"/>
              <w:rPr>
                <w:ins w:id="137" w:author="Ojas Choksi" w:date="2022-04-15T15:08:00Z"/>
                <w:lang w:eastAsia="zh-CN"/>
              </w:rPr>
            </w:pPr>
            <w:ins w:id="138" w:author="Ojas Choksi" w:date="2022-04-15T15:09:00Z">
              <w:r>
                <w:rPr>
                  <w:lang w:eastAsia="zh-CN"/>
                </w:rPr>
                <w:t>Low</w:t>
              </w:r>
            </w:ins>
          </w:p>
        </w:tc>
        <w:tc>
          <w:tcPr>
            <w:tcW w:w="659" w:type="dxa"/>
            <w:gridSpan w:val="4"/>
            <w:shd w:val="clear" w:color="auto" w:fill="auto"/>
            <w:vAlign w:val="center"/>
          </w:tcPr>
          <w:p w14:paraId="46E261A0" w14:textId="358C16FB" w:rsidR="001861D4" w:rsidRDefault="001861D4" w:rsidP="001861D4">
            <w:pPr>
              <w:pStyle w:val="TAC"/>
              <w:rPr>
                <w:ins w:id="139" w:author="Ojas Choksi" w:date="2022-04-15T15:08:00Z"/>
                <w:lang w:eastAsia="zh-CN"/>
              </w:rPr>
            </w:pPr>
            <w:ins w:id="140" w:author="Ojas Choksi" w:date="2022-04-15T15:09:00Z">
              <w:r>
                <w:rPr>
                  <w:lang w:eastAsia="zh-CN"/>
                </w:rPr>
                <w:t>n77</w:t>
              </w:r>
            </w:ins>
          </w:p>
        </w:tc>
        <w:tc>
          <w:tcPr>
            <w:tcW w:w="986" w:type="dxa"/>
            <w:gridSpan w:val="4"/>
            <w:shd w:val="clear" w:color="auto" w:fill="auto"/>
            <w:vAlign w:val="center"/>
          </w:tcPr>
          <w:p w14:paraId="75C81695" w14:textId="09208A31" w:rsidR="001861D4" w:rsidRDefault="001861D4" w:rsidP="001861D4">
            <w:pPr>
              <w:pStyle w:val="TAC"/>
              <w:rPr>
                <w:ins w:id="141" w:author="Ojas Choksi" w:date="2022-04-15T15:08:00Z"/>
                <w:lang w:eastAsia="zh-CN"/>
              </w:rPr>
            </w:pPr>
            <w:ins w:id="142" w:author="Ojas Choksi" w:date="2022-04-15T15:10:00Z">
              <w:r>
                <w:rPr>
                  <w:lang w:eastAsia="zh-CN"/>
                </w:rPr>
                <w:t>3930 MHz</w:t>
              </w:r>
            </w:ins>
          </w:p>
        </w:tc>
        <w:tc>
          <w:tcPr>
            <w:tcW w:w="1244" w:type="dxa"/>
            <w:gridSpan w:val="3"/>
            <w:shd w:val="clear" w:color="auto" w:fill="auto"/>
            <w:vAlign w:val="center"/>
          </w:tcPr>
          <w:p w14:paraId="18173BB5" w14:textId="5785442D" w:rsidR="001861D4" w:rsidRDefault="001861D4" w:rsidP="001861D4">
            <w:pPr>
              <w:pStyle w:val="TAC"/>
              <w:rPr>
                <w:ins w:id="143" w:author="Ojas Choksi" w:date="2022-04-15T15:08:00Z"/>
                <w:lang w:eastAsia="zh-CN"/>
              </w:rPr>
            </w:pPr>
            <w:ins w:id="144" w:author="Ojas Choksi" w:date="2022-04-15T15:09:00Z">
              <w:r>
                <w:rPr>
                  <w:lang w:eastAsia="zh-CN"/>
                </w:rPr>
                <w:t>52</w:t>
              </w:r>
              <w:r w:rsidRPr="00B24739">
                <w:rPr>
                  <w:lang w:eastAsia="zh-CN"/>
                </w:rPr>
                <w:t>@15kHz</w:t>
              </w:r>
            </w:ins>
          </w:p>
        </w:tc>
        <w:tc>
          <w:tcPr>
            <w:tcW w:w="1245" w:type="dxa"/>
            <w:gridSpan w:val="4"/>
            <w:shd w:val="clear" w:color="auto" w:fill="auto"/>
            <w:vAlign w:val="center"/>
          </w:tcPr>
          <w:p w14:paraId="4E5A3FAE" w14:textId="2E954B37" w:rsidR="001861D4" w:rsidRPr="00B24739" w:rsidRDefault="001861D4" w:rsidP="001861D4">
            <w:pPr>
              <w:pStyle w:val="TAC"/>
              <w:rPr>
                <w:ins w:id="145" w:author="Ojas Choksi" w:date="2022-04-15T15:08:00Z"/>
                <w:lang w:eastAsia="zh-CN"/>
              </w:rPr>
            </w:pPr>
            <w:ins w:id="146" w:author="Ojas Choksi" w:date="2022-04-15T15:09:00Z">
              <w:r w:rsidRPr="00B24739">
                <w:rPr>
                  <w:lang w:eastAsia="zh-CN"/>
                </w:rPr>
                <w:t>27</w:t>
              </w:r>
              <w:r>
                <w:rPr>
                  <w:lang w:eastAsia="zh-CN"/>
                </w:rPr>
                <w:t>3</w:t>
              </w:r>
              <w:r w:rsidRPr="00B24739">
                <w:rPr>
                  <w:lang w:eastAsia="zh-CN"/>
                </w:rPr>
                <w:t>@</w:t>
              </w:r>
              <w:r>
                <w:rPr>
                  <w:lang w:eastAsia="zh-CN"/>
                </w:rPr>
                <w:t>30</w:t>
              </w:r>
              <w:r w:rsidRPr="00B24739">
                <w:rPr>
                  <w:lang w:eastAsia="zh-CN"/>
                </w:rPr>
                <w:t>kHz</w:t>
              </w:r>
            </w:ins>
          </w:p>
        </w:tc>
        <w:tc>
          <w:tcPr>
            <w:tcW w:w="743" w:type="dxa"/>
            <w:gridSpan w:val="3"/>
            <w:shd w:val="clear" w:color="auto" w:fill="auto"/>
            <w:vAlign w:val="center"/>
          </w:tcPr>
          <w:p w14:paraId="7749E780" w14:textId="307340CB" w:rsidR="001861D4" w:rsidRPr="00B24739" w:rsidRDefault="001861D4" w:rsidP="001861D4">
            <w:pPr>
              <w:pStyle w:val="TAC"/>
              <w:rPr>
                <w:ins w:id="147" w:author="Ojas Choksi" w:date="2022-04-15T15:08:00Z"/>
              </w:rPr>
            </w:pPr>
            <w:ins w:id="148" w:author="Ojas Choksi" w:date="2022-04-15T15:09:00Z">
              <w:r w:rsidRPr="00B24739">
                <w:t>CP-OFDM QPSK</w:t>
              </w:r>
            </w:ins>
          </w:p>
        </w:tc>
        <w:tc>
          <w:tcPr>
            <w:tcW w:w="990" w:type="dxa"/>
            <w:gridSpan w:val="5"/>
            <w:shd w:val="clear" w:color="auto" w:fill="auto"/>
            <w:vAlign w:val="center"/>
          </w:tcPr>
          <w:p w14:paraId="69430BEA" w14:textId="50896DFB" w:rsidR="001861D4" w:rsidRPr="00B24739" w:rsidRDefault="001861D4" w:rsidP="001861D4">
            <w:pPr>
              <w:pStyle w:val="TAC"/>
              <w:rPr>
                <w:ins w:id="149" w:author="Ojas Choksi" w:date="2022-04-15T15:08:00Z"/>
              </w:rPr>
            </w:pPr>
            <w:ins w:id="150" w:author="Ojas Choksi" w:date="2022-04-15T15:09:00Z">
              <w:r w:rsidRPr="00B24739">
                <w:t>NA</w:t>
              </w:r>
            </w:ins>
          </w:p>
        </w:tc>
        <w:tc>
          <w:tcPr>
            <w:tcW w:w="770" w:type="dxa"/>
            <w:gridSpan w:val="3"/>
            <w:shd w:val="clear" w:color="auto" w:fill="auto"/>
            <w:vAlign w:val="center"/>
          </w:tcPr>
          <w:p w14:paraId="4C2CF7EF" w14:textId="434D25E7" w:rsidR="001861D4" w:rsidRPr="00B24739" w:rsidRDefault="001861D4" w:rsidP="001861D4">
            <w:pPr>
              <w:pStyle w:val="TAC"/>
              <w:rPr>
                <w:ins w:id="151" w:author="Ojas Choksi" w:date="2022-04-15T15:08:00Z"/>
              </w:rPr>
            </w:pPr>
            <w:ins w:id="152" w:author="Ojas Choksi" w:date="2022-04-15T15:09:00Z">
              <w:r w:rsidRPr="00B24739">
                <w:t>CP-OFDM QPSK</w:t>
              </w:r>
            </w:ins>
          </w:p>
        </w:tc>
        <w:tc>
          <w:tcPr>
            <w:tcW w:w="884" w:type="dxa"/>
            <w:gridSpan w:val="3"/>
            <w:shd w:val="clear" w:color="auto" w:fill="auto"/>
            <w:vAlign w:val="center"/>
          </w:tcPr>
          <w:p w14:paraId="74306330" w14:textId="4C6914EE" w:rsidR="001861D4" w:rsidRPr="00B24739" w:rsidRDefault="001861D4" w:rsidP="001861D4">
            <w:pPr>
              <w:pStyle w:val="TAC"/>
              <w:rPr>
                <w:ins w:id="153" w:author="Ojas Choksi" w:date="2022-04-15T15:08:00Z"/>
              </w:rPr>
            </w:pPr>
            <w:ins w:id="154" w:author="Ojas Choksi" w:date="2022-04-15T15:09:00Z">
              <w:r w:rsidRPr="00B24739">
                <w:t>1@</w:t>
              </w:r>
            </w:ins>
            <w:ins w:id="155" w:author="Ojas Choksi" w:date="2022-04-15T15:10:00Z">
              <w:r>
                <w:t>52</w:t>
              </w:r>
            </w:ins>
          </w:p>
        </w:tc>
        <w:tc>
          <w:tcPr>
            <w:tcW w:w="1122" w:type="dxa"/>
            <w:gridSpan w:val="3"/>
            <w:shd w:val="clear" w:color="auto" w:fill="auto"/>
            <w:vAlign w:val="center"/>
          </w:tcPr>
          <w:p w14:paraId="7F5A20B2" w14:textId="6DE074FD" w:rsidR="001861D4" w:rsidRPr="00B24739" w:rsidRDefault="001861D4" w:rsidP="001861D4">
            <w:pPr>
              <w:pStyle w:val="TAC"/>
              <w:rPr>
                <w:ins w:id="156" w:author="Ojas Choksi" w:date="2022-04-15T15:08:00Z"/>
              </w:rPr>
            </w:pPr>
            <w:ins w:id="157" w:author="Ojas Choksi" w:date="2022-04-15T15:09:00Z">
              <w:r w:rsidRPr="00B24739">
                <w:t>1@</w:t>
              </w:r>
            </w:ins>
            <w:ins w:id="158" w:author="Ojas Choksi" w:date="2022-04-24T21:09:00Z">
              <w:r w:rsidR="003D2C43">
                <w:t>196</w:t>
              </w:r>
            </w:ins>
          </w:p>
        </w:tc>
      </w:tr>
      <w:tr w:rsidR="007B5496" w:rsidRPr="00B24739" w14:paraId="6AB88194" w14:textId="77777777" w:rsidTr="005A4604">
        <w:trPr>
          <w:trHeight w:val="285"/>
        </w:trPr>
        <w:tc>
          <w:tcPr>
            <w:tcW w:w="10409" w:type="dxa"/>
            <w:gridSpan w:val="43"/>
            <w:shd w:val="clear" w:color="auto" w:fill="auto"/>
            <w:vAlign w:val="center"/>
            <w:hideMark/>
          </w:tcPr>
          <w:p w14:paraId="1A2724B9" w14:textId="77777777" w:rsidR="007B5496" w:rsidRPr="00B24739" w:rsidRDefault="007B5496" w:rsidP="007B5496">
            <w:pPr>
              <w:pStyle w:val="TAH"/>
            </w:pPr>
            <w:r w:rsidRPr="00B24739">
              <w:lastRenderedPageBreak/>
              <w:t>Test Settings for CA_</w:t>
            </w:r>
            <w:r w:rsidRPr="00B24739">
              <w:rPr>
                <w:lang w:eastAsia="zh-CN"/>
              </w:rPr>
              <w:t>n8</w:t>
            </w:r>
            <w:r w:rsidRPr="00B24739">
              <w:t>A-</w:t>
            </w:r>
            <w:r w:rsidRPr="00B24739">
              <w:rPr>
                <w:lang w:eastAsia="zh-CN"/>
              </w:rPr>
              <w:t>n78</w:t>
            </w:r>
            <w:r w:rsidRPr="00B24739">
              <w:t>A Configuration</w:t>
            </w:r>
          </w:p>
        </w:tc>
      </w:tr>
      <w:tr w:rsidR="007B5496" w:rsidRPr="00B24739" w14:paraId="0DBC9B1E" w14:textId="77777777" w:rsidTr="005A4604">
        <w:trPr>
          <w:trHeight w:val="285"/>
        </w:trPr>
        <w:tc>
          <w:tcPr>
            <w:tcW w:w="370" w:type="dxa"/>
            <w:gridSpan w:val="3"/>
            <w:shd w:val="clear" w:color="auto" w:fill="auto"/>
            <w:vAlign w:val="center"/>
            <w:hideMark/>
          </w:tcPr>
          <w:p w14:paraId="435009B2" w14:textId="77777777" w:rsidR="007B5496" w:rsidRPr="00B24739" w:rsidRDefault="007B5496" w:rsidP="007B5496">
            <w:pPr>
              <w:pStyle w:val="TAC"/>
            </w:pPr>
            <w:r w:rsidRPr="00B24739">
              <w:t>1</w:t>
            </w:r>
          </w:p>
        </w:tc>
        <w:tc>
          <w:tcPr>
            <w:tcW w:w="634" w:type="dxa"/>
            <w:gridSpan w:val="4"/>
            <w:shd w:val="clear" w:color="auto" w:fill="auto"/>
            <w:vAlign w:val="center"/>
            <w:hideMark/>
          </w:tcPr>
          <w:p w14:paraId="7090BFF6"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C213973" w14:textId="77777777" w:rsidR="007B5496" w:rsidRPr="00B24739" w:rsidRDefault="007B5496" w:rsidP="007B5496">
            <w:pPr>
              <w:pStyle w:val="TAC"/>
              <w:rPr>
                <w:lang w:eastAsia="zh-CN"/>
              </w:rPr>
            </w:pPr>
            <w:r w:rsidRPr="00B24739">
              <w:rPr>
                <w:lang w:eastAsia="zh-CN"/>
              </w:rPr>
              <w:t>Mid</w:t>
            </w:r>
          </w:p>
        </w:tc>
        <w:tc>
          <w:tcPr>
            <w:tcW w:w="659" w:type="dxa"/>
            <w:gridSpan w:val="4"/>
            <w:shd w:val="clear" w:color="auto" w:fill="auto"/>
            <w:vAlign w:val="center"/>
            <w:hideMark/>
          </w:tcPr>
          <w:p w14:paraId="21A5DF00"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7368BDF7"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144CAB10"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5C4B41E1" w14:textId="77777777" w:rsidR="007B5496" w:rsidRPr="00B24739" w:rsidRDefault="007B5496" w:rsidP="007B5496">
            <w:pPr>
              <w:pStyle w:val="TAC"/>
              <w:rPr>
                <w:lang w:eastAsia="zh-CN"/>
              </w:rPr>
            </w:pPr>
            <w:r w:rsidRPr="00B24739">
              <w:rPr>
                <w:lang w:eastAsia="zh-CN"/>
              </w:rPr>
              <w:t>270@15kHz</w:t>
            </w:r>
          </w:p>
        </w:tc>
        <w:tc>
          <w:tcPr>
            <w:tcW w:w="743" w:type="dxa"/>
            <w:gridSpan w:val="3"/>
            <w:shd w:val="clear" w:color="auto" w:fill="auto"/>
            <w:vAlign w:val="center"/>
            <w:hideMark/>
          </w:tcPr>
          <w:p w14:paraId="4E2B3000"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69DD52FA"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6AC53EFF"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C0EB858"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BC2DD9D" w14:textId="77777777" w:rsidR="007B5496" w:rsidRPr="00B24739" w:rsidRDefault="007B5496" w:rsidP="007B5496">
            <w:pPr>
              <w:pStyle w:val="TAC"/>
              <w:rPr>
                <w:lang w:eastAsia="zh-CN"/>
              </w:rPr>
            </w:pPr>
            <w:r w:rsidRPr="00B24739">
              <w:rPr>
                <w:lang w:eastAsia="zh-CN"/>
              </w:rPr>
              <w:t>1@0</w:t>
            </w:r>
          </w:p>
        </w:tc>
      </w:tr>
      <w:tr w:rsidR="007B5496" w:rsidRPr="00B24739" w14:paraId="0BF30141" w14:textId="77777777" w:rsidTr="005A4604">
        <w:trPr>
          <w:trHeight w:val="285"/>
        </w:trPr>
        <w:tc>
          <w:tcPr>
            <w:tcW w:w="370" w:type="dxa"/>
            <w:gridSpan w:val="3"/>
            <w:shd w:val="clear" w:color="auto" w:fill="auto"/>
            <w:vAlign w:val="center"/>
            <w:hideMark/>
          </w:tcPr>
          <w:p w14:paraId="17978187" w14:textId="77777777" w:rsidR="007B5496" w:rsidRPr="00B24739" w:rsidRDefault="007B5496" w:rsidP="007B5496">
            <w:pPr>
              <w:pStyle w:val="TAC"/>
            </w:pPr>
            <w:r w:rsidRPr="00B24739">
              <w:t>2</w:t>
            </w:r>
          </w:p>
        </w:tc>
        <w:tc>
          <w:tcPr>
            <w:tcW w:w="634" w:type="dxa"/>
            <w:gridSpan w:val="4"/>
            <w:shd w:val="clear" w:color="auto" w:fill="auto"/>
            <w:hideMark/>
          </w:tcPr>
          <w:p w14:paraId="2A50D14A"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979D507" w14:textId="77777777" w:rsidR="007B5496" w:rsidRPr="00B24739" w:rsidRDefault="007B5496" w:rsidP="007B5496">
            <w:pPr>
              <w:pStyle w:val="TAC"/>
            </w:pPr>
            <w:r w:rsidRPr="00B24739">
              <w:rPr>
                <w:lang w:eastAsia="zh-CN"/>
              </w:rPr>
              <w:t>Mid</w:t>
            </w:r>
          </w:p>
        </w:tc>
        <w:tc>
          <w:tcPr>
            <w:tcW w:w="659" w:type="dxa"/>
            <w:gridSpan w:val="4"/>
            <w:shd w:val="clear" w:color="auto" w:fill="auto"/>
            <w:vAlign w:val="center"/>
            <w:hideMark/>
          </w:tcPr>
          <w:p w14:paraId="51EE62E1" w14:textId="77777777" w:rsidR="007B5496" w:rsidRPr="00B24739" w:rsidRDefault="007B5496" w:rsidP="007B5496">
            <w:pPr>
              <w:pStyle w:val="TAC"/>
              <w:rPr>
                <w:b/>
              </w:rPr>
            </w:pPr>
            <w:r w:rsidRPr="00B24739">
              <w:rPr>
                <w:lang w:eastAsia="zh-CN"/>
              </w:rPr>
              <w:t>n78</w:t>
            </w:r>
          </w:p>
        </w:tc>
        <w:tc>
          <w:tcPr>
            <w:tcW w:w="986" w:type="dxa"/>
            <w:gridSpan w:val="4"/>
            <w:shd w:val="clear" w:color="auto" w:fill="auto"/>
            <w:vAlign w:val="center"/>
          </w:tcPr>
          <w:p w14:paraId="41543CF6"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57B3806F"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1C52FEB7" w14:textId="77777777" w:rsidR="007B5496" w:rsidRPr="00B24739" w:rsidRDefault="007B5496" w:rsidP="007B5496">
            <w:pPr>
              <w:pStyle w:val="TAC"/>
              <w:rPr>
                <w:lang w:eastAsia="zh-CN"/>
              </w:rPr>
            </w:pPr>
            <w:r w:rsidRPr="00B24739">
              <w:rPr>
                <w:lang w:eastAsia="zh-CN"/>
              </w:rPr>
              <w:t>270@15kHz</w:t>
            </w:r>
          </w:p>
        </w:tc>
        <w:tc>
          <w:tcPr>
            <w:tcW w:w="743" w:type="dxa"/>
            <w:gridSpan w:val="3"/>
            <w:shd w:val="clear" w:color="auto" w:fill="auto"/>
            <w:vAlign w:val="center"/>
            <w:hideMark/>
          </w:tcPr>
          <w:p w14:paraId="37026489"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71D79C21"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778D9F50"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F25ADB0" w14:textId="77777777" w:rsidR="007B5496" w:rsidRPr="00B24739" w:rsidRDefault="007B5496" w:rsidP="007B5496">
            <w:pPr>
              <w:pStyle w:val="TAC"/>
              <w:rPr>
                <w:lang w:eastAsia="zh-CN"/>
              </w:rPr>
            </w:pPr>
            <w:r w:rsidRPr="00B24739">
              <w:rPr>
                <w:lang w:eastAsia="zh-CN"/>
              </w:rPr>
              <w:t>1@106</w:t>
            </w:r>
          </w:p>
        </w:tc>
        <w:tc>
          <w:tcPr>
            <w:tcW w:w="1122" w:type="dxa"/>
            <w:gridSpan w:val="3"/>
            <w:shd w:val="clear" w:color="auto" w:fill="auto"/>
            <w:vAlign w:val="center"/>
          </w:tcPr>
          <w:p w14:paraId="3384E286" w14:textId="77777777" w:rsidR="007B5496" w:rsidRPr="00B24739" w:rsidRDefault="007B5496" w:rsidP="007B5496">
            <w:pPr>
              <w:pStyle w:val="TAC"/>
              <w:rPr>
                <w:lang w:eastAsia="zh-CN"/>
              </w:rPr>
            </w:pPr>
            <w:r w:rsidRPr="00B24739">
              <w:rPr>
                <w:lang w:eastAsia="zh-CN"/>
              </w:rPr>
              <w:t>1@270</w:t>
            </w:r>
          </w:p>
        </w:tc>
      </w:tr>
      <w:tr w:rsidR="007B5496" w:rsidRPr="00B24739" w14:paraId="79CDD048" w14:textId="77777777" w:rsidTr="005A4604">
        <w:trPr>
          <w:trHeight w:val="285"/>
        </w:trPr>
        <w:tc>
          <w:tcPr>
            <w:tcW w:w="370" w:type="dxa"/>
            <w:gridSpan w:val="3"/>
            <w:shd w:val="clear" w:color="auto" w:fill="auto"/>
            <w:vAlign w:val="center"/>
            <w:hideMark/>
          </w:tcPr>
          <w:p w14:paraId="0483D489" w14:textId="77777777" w:rsidR="007B5496" w:rsidRPr="00B24739" w:rsidRDefault="007B5496" w:rsidP="007B5496">
            <w:pPr>
              <w:pStyle w:val="TAC"/>
              <w:rPr>
                <w:lang w:eastAsia="zh-CN"/>
              </w:rPr>
            </w:pPr>
            <w:r w:rsidRPr="00B24739">
              <w:rPr>
                <w:lang w:eastAsia="zh-CN"/>
              </w:rPr>
              <w:t>3</w:t>
            </w:r>
          </w:p>
        </w:tc>
        <w:tc>
          <w:tcPr>
            <w:tcW w:w="634" w:type="dxa"/>
            <w:gridSpan w:val="4"/>
            <w:shd w:val="clear" w:color="auto" w:fill="auto"/>
            <w:hideMark/>
          </w:tcPr>
          <w:p w14:paraId="507D4EE8"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248EA87"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hideMark/>
          </w:tcPr>
          <w:p w14:paraId="725A2B7C"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08432A5D" w14:textId="77777777" w:rsidR="007B5496" w:rsidRPr="00B24739" w:rsidRDefault="007B5496" w:rsidP="007B5496">
            <w:pPr>
              <w:pStyle w:val="TAC"/>
              <w:rPr>
                <w:lang w:eastAsia="zh-CN"/>
              </w:rPr>
            </w:pPr>
            <w:r w:rsidRPr="00B24739">
              <w:rPr>
                <w:lang w:eastAsia="zh-CN"/>
              </w:rPr>
              <w:t>Low</w:t>
            </w:r>
          </w:p>
        </w:tc>
        <w:tc>
          <w:tcPr>
            <w:tcW w:w="1244" w:type="dxa"/>
            <w:gridSpan w:val="3"/>
            <w:shd w:val="clear" w:color="auto" w:fill="auto"/>
            <w:vAlign w:val="center"/>
          </w:tcPr>
          <w:p w14:paraId="13BCDE12" w14:textId="77777777" w:rsidR="007B5496" w:rsidRPr="00B24739" w:rsidRDefault="007B5496" w:rsidP="007B5496">
            <w:pPr>
              <w:pStyle w:val="TAC"/>
              <w:rPr>
                <w:lang w:eastAsia="zh-CN"/>
              </w:rPr>
            </w:pPr>
            <w:r w:rsidRPr="00B24739">
              <w:rPr>
                <w:lang w:eastAsia="zh-CN"/>
              </w:rPr>
              <w:t>51@30KHz</w:t>
            </w:r>
          </w:p>
        </w:tc>
        <w:tc>
          <w:tcPr>
            <w:tcW w:w="1245" w:type="dxa"/>
            <w:gridSpan w:val="4"/>
            <w:shd w:val="clear" w:color="auto" w:fill="auto"/>
            <w:vAlign w:val="center"/>
          </w:tcPr>
          <w:p w14:paraId="4FA0196D"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hideMark/>
          </w:tcPr>
          <w:p w14:paraId="4BFC4FFA"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2994FA72"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5358ABF9"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BCA5104" w14:textId="77777777" w:rsidR="007B5496" w:rsidRPr="00B24739" w:rsidRDefault="007B5496" w:rsidP="007B5496">
            <w:pPr>
              <w:pStyle w:val="TAC"/>
              <w:rPr>
                <w:lang w:eastAsia="zh-CN"/>
              </w:rPr>
            </w:pPr>
            <w:r w:rsidRPr="00B24739">
              <w:rPr>
                <w:lang w:eastAsia="zh-CN"/>
              </w:rPr>
              <w:t>1@51</w:t>
            </w:r>
          </w:p>
        </w:tc>
        <w:tc>
          <w:tcPr>
            <w:tcW w:w="1122" w:type="dxa"/>
            <w:gridSpan w:val="3"/>
            <w:shd w:val="clear" w:color="auto" w:fill="auto"/>
            <w:vAlign w:val="center"/>
          </w:tcPr>
          <w:p w14:paraId="6B92CCF5" w14:textId="77777777" w:rsidR="007B5496" w:rsidRPr="00B24739" w:rsidRDefault="007B5496" w:rsidP="007B5496">
            <w:pPr>
              <w:pStyle w:val="TAC"/>
              <w:rPr>
                <w:lang w:eastAsia="zh-CN"/>
              </w:rPr>
            </w:pPr>
            <w:r w:rsidRPr="00B24739">
              <w:rPr>
                <w:lang w:eastAsia="zh-CN"/>
              </w:rPr>
              <w:t>1@273</w:t>
            </w:r>
          </w:p>
        </w:tc>
      </w:tr>
      <w:tr w:rsidR="007B5496" w:rsidRPr="00B24739" w14:paraId="17504320" w14:textId="77777777" w:rsidTr="005A4604">
        <w:trPr>
          <w:trHeight w:val="285"/>
        </w:trPr>
        <w:tc>
          <w:tcPr>
            <w:tcW w:w="370" w:type="dxa"/>
            <w:gridSpan w:val="3"/>
            <w:shd w:val="clear" w:color="auto" w:fill="auto"/>
            <w:vAlign w:val="center"/>
            <w:hideMark/>
          </w:tcPr>
          <w:p w14:paraId="67BC4EF8" w14:textId="77777777" w:rsidR="007B5496" w:rsidRPr="00B24739" w:rsidRDefault="007B5496" w:rsidP="007B5496">
            <w:pPr>
              <w:pStyle w:val="TAC"/>
              <w:rPr>
                <w:lang w:eastAsia="zh-CN"/>
              </w:rPr>
            </w:pPr>
            <w:r w:rsidRPr="00B24739">
              <w:rPr>
                <w:lang w:eastAsia="zh-CN"/>
              </w:rPr>
              <w:t>4</w:t>
            </w:r>
          </w:p>
        </w:tc>
        <w:tc>
          <w:tcPr>
            <w:tcW w:w="634" w:type="dxa"/>
            <w:gridSpan w:val="4"/>
            <w:shd w:val="clear" w:color="auto" w:fill="auto"/>
            <w:hideMark/>
          </w:tcPr>
          <w:p w14:paraId="3E2E60D4"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14456B9A" w14:textId="77777777" w:rsidR="007B5496" w:rsidRPr="00B24739" w:rsidRDefault="007B5496" w:rsidP="007B5496">
            <w:pPr>
              <w:pStyle w:val="TAC"/>
              <w:rPr>
                <w:lang w:eastAsia="zh-CN"/>
              </w:rPr>
            </w:pPr>
            <w:r w:rsidRPr="00B24739">
              <w:rPr>
                <w:lang w:eastAsia="zh-CN"/>
              </w:rPr>
              <w:t>Mid</w:t>
            </w:r>
          </w:p>
        </w:tc>
        <w:tc>
          <w:tcPr>
            <w:tcW w:w="659" w:type="dxa"/>
            <w:gridSpan w:val="4"/>
            <w:shd w:val="clear" w:color="auto" w:fill="auto"/>
            <w:vAlign w:val="center"/>
            <w:hideMark/>
          </w:tcPr>
          <w:p w14:paraId="463DAA78"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46C187EC"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098849C5" w14:textId="77777777" w:rsidR="007B5496" w:rsidRPr="00B24739" w:rsidRDefault="007B5496" w:rsidP="007B5496">
            <w:pPr>
              <w:pStyle w:val="TAC"/>
              <w:rPr>
                <w:lang w:eastAsia="zh-CN"/>
              </w:rPr>
            </w:pPr>
            <w:r w:rsidRPr="00B24739">
              <w:rPr>
                <w:lang w:eastAsia="zh-CN"/>
              </w:rPr>
              <w:t>51@30KHz</w:t>
            </w:r>
          </w:p>
        </w:tc>
        <w:tc>
          <w:tcPr>
            <w:tcW w:w="1245" w:type="dxa"/>
            <w:gridSpan w:val="4"/>
            <w:shd w:val="clear" w:color="auto" w:fill="auto"/>
            <w:vAlign w:val="center"/>
          </w:tcPr>
          <w:p w14:paraId="4C82C6A9"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hideMark/>
          </w:tcPr>
          <w:p w14:paraId="500C0ECB"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79A073EF"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1B8C9123" w14:textId="77777777" w:rsidR="007B5496" w:rsidRPr="00B24739" w:rsidRDefault="007B5496" w:rsidP="007B5496">
            <w:pPr>
              <w:pStyle w:val="TAC"/>
            </w:pPr>
            <w:r w:rsidRPr="00B24739">
              <w:t>CP-OFDM QPSK</w:t>
            </w:r>
          </w:p>
        </w:tc>
        <w:tc>
          <w:tcPr>
            <w:tcW w:w="884" w:type="dxa"/>
            <w:gridSpan w:val="3"/>
            <w:shd w:val="clear" w:color="auto" w:fill="auto"/>
            <w:vAlign w:val="center"/>
          </w:tcPr>
          <w:p w14:paraId="7AA8A22F" w14:textId="77777777" w:rsidR="007B5496" w:rsidRPr="00B24739" w:rsidRDefault="007B5496" w:rsidP="007B5496">
            <w:pPr>
              <w:pStyle w:val="TAC"/>
              <w:rPr>
                <w:lang w:eastAsia="zh-CN"/>
              </w:rPr>
            </w:pPr>
            <w:r w:rsidRPr="00B24739">
              <w:rPr>
                <w:lang w:eastAsia="zh-CN"/>
              </w:rPr>
              <w:t>1@51</w:t>
            </w:r>
          </w:p>
        </w:tc>
        <w:tc>
          <w:tcPr>
            <w:tcW w:w="1122" w:type="dxa"/>
            <w:gridSpan w:val="3"/>
            <w:shd w:val="clear" w:color="auto" w:fill="auto"/>
            <w:vAlign w:val="center"/>
          </w:tcPr>
          <w:p w14:paraId="3262E74D" w14:textId="77777777" w:rsidR="007B5496" w:rsidRPr="00B24739" w:rsidRDefault="007B5496" w:rsidP="007B5496">
            <w:pPr>
              <w:pStyle w:val="TAC"/>
              <w:rPr>
                <w:lang w:eastAsia="zh-CN"/>
              </w:rPr>
            </w:pPr>
            <w:r w:rsidRPr="00B24739">
              <w:rPr>
                <w:lang w:eastAsia="zh-CN"/>
              </w:rPr>
              <w:t>1@273</w:t>
            </w:r>
          </w:p>
        </w:tc>
      </w:tr>
      <w:tr w:rsidR="007B5496" w:rsidRPr="00B24739" w14:paraId="1859773F" w14:textId="77777777" w:rsidTr="005A4604">
        <w:trPr>
          <w:trHeight w:val="285"/>
        </w:trPr>
        <w:tc>
          <w:tcPr>
            <w:tcW w:w="10409" w:type="dxa"/>
            <w:gridSpan w:val="43"/>
            <w:shd w:val="clear" w:color="auto" w:fill="auto"/>
            <w:vAlign w:val="center"/>
          </w:tcPr>
          <w:p w14:paraId="7D2BE768" w14:textId="77777777" w:rsidR="007B5496" w:rsidRPr="00B24739" w:rsidRDefault="007B5496" w:rsidP="007B5496">
            <w:pPr>
              <w:pStyle w:val="TAH"/>
              <w:rPr>
                <w:lang w:eastAsia="zh-CN"/>
              </w:rPr>
            </w:pPr>
            <w:r w:rsidRPr="00B24739">
              <w:rPr>
                <w:lang w:eastAsia="zh-CN"/>
              </w:rPr>
              <w:t>Test Settings for CA_n28A-n41A Configuration</w:t>
            </w:r>
          </w:p>
        </w:tc>
      </w:tr>
      <w:tr w:rsidR="007B5496" w:rsidRPr="00B24739" w14:paraId="68BA273B" w14:textId="77777777" w:rsidTr="005A4604">
        <w:trPr>
          <w:trHeight w:val="285"/>
        </w:trPr>
        <w:tc>
          <w:tcPr>
            <w:tcW w:w="370" w:type="dxa"/>
            <w:gridSpan w:val="3"/>
            <w:shd w:val="clear" w:color="auto" w:fill="auto"/>
            <w:vAlign w:val="center"/>
          </w:tcPr>
          <w:p w14:paraId="3B40661B" w14:textId="77777777" w:rsidR="007B5496" w:rsidRPr="00B24739" w:rsidRDefault="007B5496" w:rsidP="007B5496">
            <w:pPr>
              <w:pStyle w:val="TAC"/>
              <w:rPr>
                <w:lang w:eastAsia="zh-CN"/>
              </w:rPr>
            </w:pPr>
            <w:r w:rsidRPr="00B24739">
              <w:rPr>
                <w:lang w:eastAsia="zh-CN"/>
              </w:rPr>
              <w:t>1</w:t>
            </w:r>
          </w:p>
        </w:tc>
        <w:tc>
          <w:tcPr>
            <w:tcW w:w="634" w:type="dxa"/>
            <w:gridSpan w:val="4"/>
            <w:shd w:val="clear" w:color="auto" w:fill="auto"/>
            <w:vAlign w:val="center"/>
          </w:tcPr>
          <w:p w14:paraId="3099F8D2"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1DEB500E" w14:textId="77777777" w:rsidR="007B5496" w:rsidRPr="00B24739" w:rsidRDefault="007B5496" w:rsidP="007B5496">
            <w:pPr>
              <w:pStyle w:val="TAC"/>
              <w:rPr>
                <w:lang w:eastAsia="zh-CN"/>
              </w:rPr>
            </w:pPr>
            <w:r w:rsidRPr="00B24739">
              <w:rPr>
                <w:lang w:eastAsia="zh-CN"/>
              </w:rPr>
              <w:t>High</w:t>
            </w:r>
          </w:p>
        </w:tc>
        <w:tc>
          <w:tcPr>
            <w:tcW w:w="659" w:type="dxa"/>
            <w:gridSpan w:val="4"/>
            <w:shd w:val="clear" w:color="auto" w:fill="auto"/>
            <w:vAlign w:val="center"/>
          </w:tcPr>
          <w:p w14:paraId="676AF2AA"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0CEC4BD6"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60260FAE"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2F34763B"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0AA87E1E" w14:textId="77777777" w:rsidR="007B5496" w:rsidRPr="00B24739" w:rsidRDefault="007B5496" w:rsidP="007B5496">
            <w:pPr>
              <w:pStyle w:val="TAC"/>
            </w:pPr>
            <w:r w:rsidRPr="00B24739">
              <w:t>CP-OFDM QPSK</w:t>
            </w:r>
          </w:p>
        </w:tc>
        <w:tc>
          <w:tcPr>
            <w:tcW w:w="990" w:type="dxa"/>
            <w:gridSpan w:val="5"/>
            <w:shd w:val="clear" w:color="auto" w:fill="auto"/>
            <w:vAlign w:val="center"/>
          </w:tcPr>
          <w:p w14:paraId="7CFAFFB7"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4430FFDF"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6D4F989" w14:textId="77777777" w:rsidR="007B5496" w:rsidRPr="00B24739" w:rsidRDefault="007B5496" w:rsidP="007B5496">
            <w:pPr>
              <w:pStyle w:val="TAC"/>
              <w:rPr>
                <w:lang w:eastAsia="zh-CN"/>
              </w:rPr>
            </w:pPr>
            <w:r w:rsidRPr="00B24739">
              <w:rPr>
                <w:lang w:eastAsia="zh-CN"/>
              </w:rPr>
              <w:t>1@105</w:t>
            </w:r>
          </w:p>
        </w:tc>
        <w:tc>
          <w:tcPr>
            <w:tcW w:w="1122" w:type="dxa"/>
            <w:gridSpan w:val="3"/>
            <w:shd w:val="clear" w:color="auto" w:fill="auto"/>
            <w:vAlign w:val="center"/>
          </w:tcPr>
          <w:p w14:paraId="5375C958" w14:textId="77777777" w:rsidR="007B5496" w:rsidRPr="00B24739" w:rsidRDefault="007B5496" w:rsidP="007B5496">
            <w:pPr>
              <w:pStyle w:val="TAC"/>
              <w:rPr>
                <w:lang w:eastAsia="zh-CN"/>
              </w:rPr>
            </w:pPr>
            <w:r w:rsidRPr="00B24739">
              <w:rPr>
                <w:lang w:eastAsia="zh-CN"/>
              </w:rPr>
              <w:t>1@272</w:t>
            </w:r>
          </w:p>
        </w:tc>
      </w:tr>
      <w:tr w:rsidR="007B5496" w:rsidRPr="00B24739" w14:paraId="7AA4B6B5" w14:textId="77777777" w:rsidTr="005A4604">
        <w:trPr>
          <w:trHeight w:val="285"/>
        </w:trPr>
        <w:tc>
          <w:tcPr>
            <w:tcW w:w="370" w:type="dxa"/>
            <w:gridSpan w:val="3"/>
            <w:shd w:val="clear" w:color="auto" w:fill="auto"/>
            <w:vAlign w:val="center"/>
          </w:tcPr>
          <w:p w14:paraId="488002B6" w14:textId="77777777" w:rsidR="007B5496" w:rsidRPr="00B24739" w:rsidRDefault="007B5496" w:rsidP="007B5496">
            <w:pPr>
              <w:pStyle w:val="TAC"/>
              <w:rPr>
                <w:lang w:eastAsia="zh-CN"/>
              </w:rPr>
            </w:pPr>
            <w:r w:rsidRPr="00B24739">
              <w:rPr>
                <w:lang w:eastAsia="zh-CN"/>
              </w:rPr>
              <w:t>2</w:t>
            </w:r>
          </w:p>
        </w:tc>
        <w:tc>
          <w:tcPr>
            <w:tcW w:w="634" w:type="dxa"/>
            <w:gridSpan w:val="4"/>
            <w:shd w:val="clear" w:color="auto" w:fill="auto"/>
            <w:vAlign w:val="center"/>
          </w:tcPr>
          <w:p w14:paraId="71F4D8C1"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592C5FBE"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1661F124"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466CA1E2"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508B3098"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06D41ABA"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12120D71" w14:textId="77777777" w:rsidR="007B5496" w:rsidRPr="00B24739" w:rsidRDefault="007B5496" w:rsidP="007B5496">
            <w:pPr>
              <w:pStyle w:val="TAC"/>
            </w:pPr>
            <w:r w:rsidRPr="00B24739">
              <w:t>CP-OFDM QPSK</w:t>
            </w:r>
          </w:p>
        </w:tc>
        <w:tc>
          <w:tcPr>
            <w:tcW w:w="990" w:type="dxa"/>
            <w:gridSpan w:val="5"/>
            <w:shd w:val="clear" w:color="auto" w:fill="auto"/>
            <w:vAlign w:val="center"/>
          </w:tcPr>
          <w:p w14:paraId="599A608C"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1276B30E" w14:textId="77777777" w:rsidR="007B5496" w:rsidRPr="00B24739" w:rsidRDefault="007B5496" w:rsidP="007B5496">
            <w:pPr>
              <w:pStyle w:val="TAC"/>
            </w:pPr>
            <w:r w:rsidRPr="00B24739">
              <w:t>CP-OFDM QPSK</w:t>
            </w:r>
          </w:p>
        </w:tc>
        <w:tc>
          <w:tcPr>
            <w:tcW w:w="884" w:type="dxa"/>
            <w:gridSpan w:val="3"/>
            <w:shd w:val="clear" w:color="auto" w:fill="auto"/>
            <w:vAlign w:val="center"/>
          </w:tcPr>
          <w:p w14:paraId="6EBFCB8B"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EF07AD2" w14:textId="77777777" w:rsidR="007B5496" w:rsidRPr="00B24739" w:rsidRDefault="007B5496" w:rsidP="007B5496">
            <w:pPr>
              <w:pStyle w:val="TAC"/>
              <w:rPr>
                <w:lang w:eastAsia="zh-CN"/>
              </w:rPr>
            </w:pPr>
            <w:r w:rsidRPr="00B24739">
              <w:rPr>
                <w:lang w:eastAsia="zh-CN"/>
              </w:rPr>
              <w:t>1@0</w:t>
            </w:r>
          </w:p>
        </w:tc>
      </w:tr>
      <w:tr w:rsidR="007B5496" w:rsidRPr="00B24739" w14:paraId="343F76BF" w14:textId="77777777" w:rsidTr="005A4604">
        <w:trPr>
          <w:trHeight w:val="285"/>
        </w:trPr>
        <w:tc>
          <w:tcPr>
            <w:tcW w:w="370" w:type="dxa"/>
            <w:gridSpan w:val="3"/>
            <w:shd w:val="clear" w:color="auto" w:fill="auto"/>
            <w:vAlign w:val="center"/>
          </w:tcPr>
          <w:p w14:paraId="1C023797" w14:textId="77777777" w:rsidR="007B5496" w:rsidRPr="00B24739" w:rsidRDefault="007B5496" w:rsidP="007B5496">
            <w:pPr>
              <w:pStyle w:val="TAC"/>
              <w:rPr>
                <w:lang w:eastAsia="zh-CN"/>
              </w:rPr>
            </w:pPr>
            <w:r w:rsidRPr="00B24739">
              <w:rPr>
                <w:lang w:eastAsia="zh-CN"/>
              </w:rPr>
              <w:t>3</w:t>
            </w:r>
          </w:p>
        </w:tc>
        <w:tc>
          <w:tcPr>
            <w:tcW w:w="634" w:type="dxa"/>
            <w:gridSpan w:val="4"/>
            <w:shd w:val="clear" w:color="auto" w:fill="auto"/>
            <w:vAlign w:val="center"/>
          </w:tcPr>
          <w:p w14:paraId="1C1B5CD2"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60C4AA45"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73C50BEE"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696794C2"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45C2B483"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5993DDDB"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18B2F35A" w14:textId="77777777" w:rsidR="007B5496" w:rsidRPr="00B24739" w:rsidRDefault="007B5496" w:rsidP="007B5496">
            <w:pPr>
              <w:pStyle w:val="TAC"/>
            </w:pPr>
            <w:r w:rsidRPr="00B24739">
              <w:t>CP-OFDM QPSK</w:t>
            </w:r>
          </w:p>
        </w:tc>
        <w:tc>
          <w:tcPr>
            <w:tcW w:w="990" w:type="dxa"/>
            <w:gridSpan w:val="5"/>
            <w:shd w:val="clear" w:color="auto" w:fill="auto"/>
            <w:vAlign w:val="center"/>
          </w:tcPr>
          <w:p w14:paraId="242E808A"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2705F47E"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A814EC1"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3DB718CE" w14:textId="77777777" w:rsidR="007B5496" w:rsidRPr="00B24739" w:rsidRDefault="007B5496" w:rsidP="007B5496">
            <w:pPr>
              <w:pStyle w:val="TAC"/>
              <w:rPr>
                <w:lang w:eastAsia="zh-CN"/>
              </w:rPr>
            </w:pPr>
            <w:r w:rsidRPr="00B24739">
              <w:rPr>
                <w:lang w:eastAsia="zh-CN"/>
              </w:rPr>
              <w:t>1@272</w:t>
            </w:r>
          </w:p>
        </w:tc>
      </w:tr>
      <w:tr w:rsidR="007B5496" w:rsidRPr="00B24739" w14:paraId="161F10F0" w14:textId="77777777" w:rsidTr="005A4604">
        <w:trPr>
          <w:trHeight w:val="285"/>
        </w:trPr>
        <w:tc>
          <w:tcPr>
            <w:tcW w:w="370" w:type="dxa"/>
            <w:gridSpan w:val="3"/>
            <w:shd w:val="clear" w:color="auto" w:fill="auto"/>
            <w:vAlign w:val="center"/>
          </w:tcPr>
          <w:p w14:paraId="01BB440C" w14:textId="77777777" w:rsidR="007B5496" w:rsidRPr="00B24739" w:rsidRDefault="007B5496" w:rsidP="007B5496">
            <w:pPr>
              <w:pStyle w:val="TAC"/>
              <w:rPr>
                <w:lang w:eastAsia="zh-CN"/>
              </w:rPr>
            </w:pPr>
            <w:r w:rsidRPr="00B24739">
              <w:rPr>
                <w:lang w:eastAsia="zh-CN"/>
              </w:rPr>
              <w:t>4</w:t>
            </w:r>
          </w:p>
        </w:tc>
        <w:tc>
          <w:tcPr>
            <w:tcW w:w="634" w:type="dxa"/>
            <w:gridSpan w:val="4"/>
            <w:shd w:val="clear" w:color="auto" w:fill="auto"/>
            <w:vAlign w:val="center"/>
          </w:tcPr>
          <w:p w14:paraId="082E3EDA"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712DF767"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0B7922D2"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413998F2"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59AD60C4"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6B662BC6"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49AA2C56" w14:textId="77777777" w:rsidR="007B5496" w:rsidRPr="00B24739" w:rsidRDefault="007B5496" w:rsidP="007B5496">
            <w:pPr>
              <w:pStyle w:val="TAC"/>
            </w:pPr>
            <w:r w:rsidRPr="00B24739">
              <w:t>CP-OFDM QPSK</w:t>
            </w:r>
          </w:p>
        </w:tc>
        <w:tc>
          <w:tcPr>
            <w:tcW w:w="990" w:type="dxa"/>
            <w:gridSpan w:val="5"/>
            <w:shd w:val="clear" w:color="auto" w:fill="auto"/>
            <w:vAlign w:val="center"/>
          </w:tcPr>
          <w:p w14:paraId="2073BE2E"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1353A382"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AB47FEE"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99C8ECC" w14:textId="77777777" w:rsidR="007B5496" w:rsidRPr="00B24739" w:rsidRDefault="007B5496" w:rsidP="007B5496">
            <w:pPr>
              <w:pStyle w:val="TAC"/>
              <w:rPr>
                <w:lang w:eastAsia="zh-CN"/>
              </w:rPr>
            </w:pPr>
            <w:r w:rsidRPr="00B24739">
              <w:rPr>
                <w:lang w:eastAsia="zh-CN"/>
              </w:rPr>
              <w:t>1@0</w:t>
            </w:r>
          </w:p>
        </w:tc>
      </w:tr>
      <w:tr w:rsidR="007B5496" w:rsidRPr="00B24739" w14:paraId="72ED35CC" w14:textId="77777777" w:rsidTr="005A4604">
        <w:trPr>
          <w:trHeight w:val="285"/>
        </w:trPr>
        <w:tc>
          <w:tcPr>
            <w:tcW w:w="10409" w:type="dxa"/>
            <w:gridSpan w:val="43"/>
            <w:shd w:val="clear" w:color="auto" w:fill="auto"/>
            <w:vAlign w:val="center"/>
          </w:tcPr>
          <w:p w14:paraId="40D97F16" w14:textId="77777777" w:rsidR="007B5496" w:rsidRPr="00B24739" w:rsidRDefault="007B5496" w:rsidP="007B5496">
            <w:pPr>
              <w:pStyle w:val="TAH"/>
              <w:rPr>
                <w:lang w:eastAsia="zh-CN"/>
              </w:rPr>
            </w:pPr>
            <w:r w:rsidRPr="00B24739">
              <w:t>Test Settings for CA_n</w:t>
            </w:r>
            <w:r w:rsidRPr="00B24739">
              <w:rPr>
                <w:lang w:eastAsia="zh-CN"/>
              </w:rPr>
              <w:t>41</w:t>
            </w:r>
            <w:r w:rsidRPr="00B24739">
              <w:t>A-n7</w:t>
            </w:r>
            <w:r w:rsidRPr="00B24739">
              <w:rPr>
                <w:lang w:eastAsia="zh-CN"/>
              </w:rPr>
              <w:t>9</w:t>
            </w:r>
            <w:r w:rsidRPr="00B24739">
              <w:t>A Configuration</w:t>
            </w:r>
          </w:p>
        </w:tc>
      </w:tr>
      <w:tr w:rsidR="007B5496" w:rsidRPr="00B24739" w14:paraId="6411335D" w14:textId="77777777" w:rsidTr="005A4604">
        <w:trPr>
          <w:trHeight w:val="285"/>
        </w:trPr>
        <w:tc>
          <w:tcPr>
            <w:tcW w:w="370" w:type="dxa"/>
            <w:gridSpan w:val="3"/>
            <w:shd w:val="clear" w:color="auto" w:fill="auto"/>
            <w:vAlign w:val="center"/>
          </w:tcPr>
          <w:p w14:paraId="1135C5E7" w14:textId="77777777" w:rsidR="007B5496" w:rsidRPr="00B24739" w:rsidRDefault="007B5496" w:rsidP="007B5496">
            <w:pPr>
              <w:pStyle w:val="TAC"/>
              <w:rPr>
                <w:lang w:eastAsia="zh-CN"/>
              </w:rPr>
            </w:pPr>
            <w:r w:rsidRPr="00B24739">
              <w:t>1</w:t>
            </w:r>
          </w:p>
        </w:tc>
        <w:tc>
          <w:tcPr>
            <w:tcW w:w="634" w:type="dxa"/>
            <w:gridSpan w:val="4"/>
            <w:shd w:val="clear" w:color="auto" w:fill="auto"/>
            <w:vAlign w:val="center"/>
          </w:tcPr>
          <w:p w14:paraId="56F5ECE2"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338D7C42"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55E4C7DE"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4D46BF6" w14:textId="77777777" w:rsidR="007B5496" w:rsidRPr="00B24739" w:rsidRDefault="007B5496" w:rsidP="007B5496">
            <w:pPr>
              <w:pStyle w:val="TAC"/>
              <w:rPr>
                <w:lang w:eastAsia="zh-CN"/>
              </w:rPr>
            </w:pPr>
            <w:r w:rsidRPr="00B24739">
              <w:t>4870MHz</w:t>
            </w:r>
          </w:p>
        </w:tc>
        <w:tc>
          <w:tcPr>
            <w:tcW w:w="1244" w:type="dxa"/>
            <w:gridSpan w:val="3"/>
            <w:shd w:val="clear" w:color="auto" w:fill="auto"/>
            <w:vAlign w:val="center"/>
          </w:tcPr>
          <w:p w14:paraId="243E8DD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0ED34F6A"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5B9A49BB" w14:textId="77777777" w:rsidR="007B5496" w:rsidRPr="00B24739" w:rsidRDefault="007B5496" w:rsidP="007B5496">
            <w:pPr>
              <w:pStyle w:val="TAC"/>
            </w:pPr>
            <w:r w:rsidRPr="00B24739">
              <w:t>QPSK</w:t>
            </w:r>
          </w:p>
        </w:tc>
        <w:tc>
          <w:tcPr>
            <w:tcW w:w="990" w:type="dxa"/>
            <w:gridSpan w:val="5"/>
            <w:shd w:val="clear" w:color="auto" w:fill="auto"/>
            <w:vAlign w:val="center"/>
          </w:tcPr>
          <w:p w14:paraId="490B7BED" w14:textId="77777777" w:rsidR="007B5496" w:rsidRPr="00B24739" w:rsidRDefault="007B5496" w:rsidP="007B5496">
            <w:pPr>
              <w:pStyle w:val="TAC"/>
            </w:pPr>
            <w:r w:rsidRPr="00B24739">
              <w:t>NA</w:t>
            </w:r>
          </w:p>
        </w:tc>
        <w:tc>
          <w:tcPr>
            <w:tcW w:w="770" w:type="dxa"/>
            <w:gridSpan w:val="3"/>
            <w:shd w:val="clear" w:color="auto" w:fill="auto"/>
            <w:vAlign w:val="center"/>
          </w:tcPr>
          <w:p w14:paraId="589E09A3"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41E4AA8D"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7C6FB21E" w14:textId="77777777" w:rsidR="007B5496" w:rsidRPr="00B24739" w:rsidRDefault="007B5496" w:rsidP="007B5496">
            <w:pPr>
              <w:pStyle w:val="TAC"/>
              <w:rPr>
                <w:lang w:eastAsia="zh-CN"/>
              </w:rPr>
            </w:pPr>
            <w:r w:rsidRPr="00B24739">
              <w:t>1@0</w:t>
            </w:r>
          </w:p>
        </w:tc>
      </w:tr>
      <w:tr w:rsidR="007B5496" w:rsidRPr="00B24739" w14:paraId="26817480" w14:textId="77777777" w:rsidTr="005A4604">
        <w:trPr>
          <w:trHeight w:val="285"/>
        </w:trPr>
        <w:tc>
          <w:tcPr>
            <w:tcW w:w="370" w:type="dxa"/>
            <w:gridSpan w:val="3"/>
            <w:shd w:val="clear" w:color="auto" w:fill="auto"/>
            <w:vAlign w:val="center"/>
          </w:tcPr>
          <w:p w14:paraId="02EC6A67" w14:textId="77777777" w:rsidR="007B5496" w:rsidRPr="00B24739" w:rsidRDefault="007B5496" w:rsidP="007B5496">
            <w:pPr>
              <w:pStyle w:val="TAC"/>
              <w:rPr>
                <w:lang w:eastAsia="zh-CN"/>
              </w:rPr>
            </w:pPr>
            <w:r w:rsidRPr="00B24739">
              <w:t>2</w:t>
            </w:r>
          </w:p>
        </w:tc>
        <w:tc>
          <w:tcPr>
            <w:tcW w:w="634" w:type="dxa"/>
            <w:gridSpan w:val="4"/>
            <w:shd w:val="clear" w:color="auto" w:fill="auto"/>
            <w:vAlign w:val="center"/>
          </w:tcPr>
          <w:p w14:paraId="42BAAF4F"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EE444E5" w14:textId="77777777" w:rsidR="007B5496" w:rsidRPr="00B24739" w:rsidRDefault="007B5496" w:rsidP="007B5496">
            <w:pPr>
              <w:pStyle w:val="TAC"/>
              <w:rPr>
                <w:lang w:eastAsia="zh-CN"/>
              </w:rPr>
            </w:pPr>
            <w:r w:rsidRPr="00B24739">
              <w:t>Mid</w:t>
            </w:r>
          </w:p>
        </w:tc>
        <w:tc>
          <w:tcPr>
            <w:tcW w:w="659" w:type="dxa"/>
            <w:gridSpan w:val="4"/>
            <w:shd w:val="clear" w:color="auto" w:fill="auto"/>
            <w:vAlign w:val="center"/>
          </w:tcPr>
          <w:p w14:paraId="6633AB7A"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6746608D"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11F2FD62"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31EF4B4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4426CE5C" w14:textId="77777777" w:rsidR="007B5496" w:rsidRPr="00B24739" w:rsidRDefault="007B5496" w:rsidP="007B5496">
            <w:pPr>
              <w:pStyle w:val="TAC"/>
            </w:pPr>
            <w:r w:rsidRPr="00B24739">
              <w:t>QPSK</w:t>
            </w:r>
          </w:p>
        </w:tc>
        <w:tc>
          <w:tcPr>
            <w:tcW w:w="990" w:type="dxa"/>
            <w:gridSpan w:val="5"/>
            <w:shd w:val="clear" w:color="auto" w:fill="auto"/>
            <w:vAlign w:val="center"/>
          </w:tcPr>
          <w:p w14:paraId="1FC77FC8" w14:textId="77777777" w:rsidR="007B5496" w:rsidRPr="00B24739" w:rsidRDefault="007B5496" w:rsidP="007B5496">
            <w:pPr>
              <w:pStyle w:val="TAC"/>
            </w:pPr>
            <w:r w:rsidRPr="00B24739">
              <w:t>NA</w:t>
            </w:r>
          </w:p>
        </w:tc>
        <w:tc>
          <w:tcPr>
            <w:tcW w:w="770" w:type="dxa"/>
            <w:gridSpan w:val="3"/>
            <w:shd w:val="clear" w:color="auto" w:fill="auto"/>
            <w:vAlign w:val="center"/>
          </w:tcPr>
          <w:p w14:paraId="437DE5C3"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4FE435F7" w14:textId="77777777" w:rsidR="007B5496" w:rsidRPr="00B24739" w:rsidRDefault="007B5496" w:rsidP="007B5496">
            <w:pPr>
              <w:pStyle w:val="TAC"/>
              <w:rPr>
                <w:lang w:eastAsia="zh-CN"/>
              </w:rPr>
            </w:pPr>
            <w:r w:rsidRPr="00B24739">
              <w:t>1@136</w:t>
            </w:r>
          </w:p>
        </w:tc>
        <w:tc>
          <w:tcPr>
            <w:tcW w:w="1122" w:type="dxa"/>
            <w:gridSpan w:val="3"/>
            <w:shd w:val="clear" w:color="auto" w:fill="auto"/>
            <w:vAlign w:val="center"/>
          </w:tcPr>
          <w:p w14:paraId="00F7338E" w14:textId="77777777" w:rsidR="007B5496" w:rsidRPr="00B24739" w:rsidRDefault="007B5496" w:rsidP="007B5496">
            <w:pPr>
              <w:pStyle w:val="TAC"/>
              <w:rPr>
                <w:lang w:eastAsia="zh-CN"/>
              </w:rPr>
            </w:pPr>
            <w:r w:rsidRPr="00B24739">
              <w:t>1@136</w:t>
            </w:r>
          </w:p>
        </w:tc>
      </w:tr>
      <w:tr w:rsidR="007B5496" w:rsidRPr="00B24739" w14:paraId="30838E50" w14:textId="77777777" w:rsidTr="005A4604">
        <w:trPr>
          <w:trHeight w:val="285"/>
        </w:trPr>
        <w:tc>
          <w:tcPr>
            <w:tcW w:w="370" w:type="dxa"/>
            <w:gridSpan w:val="3"/>
            <w:shd w:val="clear" w:color="auto" w:fill="auto"/>
            <w:vAlign w:val="center"/>
          </w:tcPr>
          <w:p w14:paraId="4F5F28E5" w14:textId="77777777" w:rsidR="007B5496" w:rsidRPr="00B24739" w:rsidRDefault="007B5496" w:rsidP="007B5496">
            <w:pPr>
              <w:pStyle w:val="TAC"/>
              <w:rPr>
                <w:lang w:eastAsia="zh-CN"/>
              </w:rPr>
            </w:pPr>
            <w:r w:rsidRPr="00B24739">
              <w:t>3</w:t>
            </w:r>
          </w:p>
        </w:tc>
        <w:tc>
          <w:tcPr>
            <w:tcW w:w="634" w:type="dxa"/>
            <w:gridSpan w:val="4"/>
            <w:shd w:val="clear" w:color="auto" w:fill="auto"/>
            <w:vAlign w:val="center"/>
          </w:tcPr>
          <w:p w14:paraId="10B0A8BB"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6445CD52"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64E2B640"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6876B1EE"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2C94DAE4"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659E3817"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01DAAD57" w14:textId="77777777" w:rsidR="007B5496" w:rsidRPr="00B24739" w:rsidRDefault="007B5496" w:rsidP="007B5496">
            <w:pPr>
              <w:pStyle w:val="TAC"/>
            </w:pPr>
            <w:r w:rsidRPr="00B24739">
              <w:t>QPSK</w:t>
            </w:r>
          </w:p>
        </w:tc>
        <w:tc>
          <w:tcPr>
            <w:tcW w:w="990" w:type="dxa"/>
            <w:gridSpan w:val="5"/>
            <w:shd w:val="clear" w:color="auto" w:fill="auto"/>
            <w:vAlign w:val="center"/>
          </w:tcPr>
          <w:p w14:paraId="3D38940F" w14:textId="77777777" w:rsidR="007B5496" w:rsidRPr="00B24739" w:rsidRDefault="007B5496" w:rsidP="007B5496">
            <w:pPr>
              <w:pStyle w:val="TAC"/>
            </w:pPr>
            <w:r w:rsidRPr="00B24739">
              <w:t>NA</w:t>
            </w:r>
          </w:p>
        </w:tc>
        <w:tc>
          <w:tcPr>
            <w:tcW w:w="770" w:type="dxa"/>
            <w:gridSpan w:val="3"/>
            <w:shd w:val="clear" w:color="auto" w:fill="auto"/>
            <w:vAlign w:val="center"/>
          </w:tcPr>
          <w:p w14:paraId="3E94D8CC"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6F4DD051"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173D94D6" w14:textId="77777777" w:rsidR="007B5496" w:rsidRPr="00B24739" w:rsidRDefault="007B5496" w:rsidP="007B5496">
            <w:pPr>
              <w:pStyle w:val="TAC"/>
              <w:rPr>
                <w:lang w:eastAsia="zh-CN"/>
              </w:rPr>
            </w:pPr>
            <w:r w:rsidRPr="00B24739">
              <w:t>1@272</w:t>
            </w:r>
          </w:p>
        </w:tc>
      </w:tr>
      <w:tr w:rsidR="007B5496" w:rsidRPr="00B24739" w14:paraId="0BFF8D8E" w14:textId="77777777" w:rsidTr="005A4604">
        <w:trPr>
          <w:trHeight w:val="285"/>
        </w:trPr>
        <w:tc>
          <w:tcPr>
            <w:tcW w:w="370" w:type="dxa"/>
            <w:gridSpan w:val="3"/>
            <w:shd w:val="clear" w:color="auto" w:fill="auto"/>
            <w:vAlign w:val="center"/>
          </w:tcPr>
          <w:p w14:paraId="41F77239" w14:textId="77777777" w:rsidR="007B5496" w:rsidRPr="00B24739" w:rsidRDefault="007B5496" w:rsidP="007B5496">
            <w:pPr>
              <w:pStyle w:val="TAC"/>
              <w:rPr>
                <w:lang w:eastAsia="zh-CN"/>
              </w:rPr>
            </w:pPr>
            <w:r w:rsidRPr="00B24739">
              <w:t>4</w:t>
            </w:r>
          </w:p>
        </w:tc>
        <w:tc>
          <w:tcPr>
            <w:tcW w:w="634" w:type="dxa"/>
            <w:gridSpan w:val="4"/>
            <w:shd w:val="clear" w:color="auto" w:fill="auto"/>
            <w:vAlign w:val="center"/>
          </w:tcPr>
          <w:p w14:paraId="4CE5C268"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255FF77C"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6DA61281"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1720E37D" w14:textId="77777777" w:rsidR="007B5496" w:rsidRPr="00B24739" w:rsidRDefault="007B5496" w:rsidP="007B5496">
            <w:pPr>
              <w:pStyle w:val="TAC"/>
              <w:rPr>
                <w:lang w:eastAsia="zh-CN"/>
              </w:rPr>
            </w:pPr>
            <w:r w:rsidRPr="00B24739">
              <w:t>4450MHz</w:t>
            </w:r>
          </w:p>
        </w:tc>
        <w:tc>
          <w:tcPr>
            <w:tcW w:w="1244" w:type="dxa"/>
            <w:gridSpan w:val="3"/>
            <w:shd w:val="clear" w:color="auto" w:fill="auto"/>
            <w:vAlign w:val="center"/>
          </w:tcPr>
          <w:p w14:paraId="63C3F95E"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70426582"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3E3D2EAD" w14:textId="77777777" w:rsidR="007B5496" w:rsidRPr="00B24739" w:rsidRDefault="007B5496" w:rsidP="007B5496">
            <w:pPr>
              <w:pStyle w:val="TAC"/>
            </w:pPr>
            <w:r w:rsidRPr="00B24739">
              <w:t>QPSK</w:t>
            </w:r>
          </w:p>
        </w:tc>
        <w:tc>
          <w:tcPr>
            <w:tcW w:w="990" w:type="dxa"/>
            <w:gridSpan w:val="5"/>
            <w:shd w:val="clear" w:color="auto" w:fill="auto"/>
            <w:vAlign w:val="center"/>
          </w:tcPr>
          <w:p w14:paraId="4C3485D4" w14:textId="77777777" w:rsidR="007B5496" w:rsidRPr="00B24739" w:rsidRDefault="007B5496" w:rsidP="007B5496">
            <w:pPr>
              <w:pStyle w:val="TAC"/>
            </w:pPr>
            <w:r w:rsidRPr="00B24739">
              <w:t>NA</w:t>
            </w:r>
          </w:p>
        </w:tc>
        <w:tc>
          <w:tcPr>
            <w:tcW w:w="770" w:type="dxa"/>
            <w:gridSpan w:val="3"/>
            <w:shd w:val="clear" w:color="auto" w:fill="auto"/>
            <w:vAlign w:val="center"/>
          </w:tcPr>
          <w:p w14:paraId="15FEEDD6"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6FF6D9B8"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6C0B63C6" w14:textId="77777777" w:rsidR="007B5496" w:rsidRPr="00B24739" w:rsidRDefault="007B5496" w:rsidP="007B5496">
            <w:pPr>
              <w:pStyle w:val="TAC"/>
              <w:rPr>
                <w:lang w:eastAsia="zh-CN"/>
              </w:rPr>
            </w:pPr>
            <w:r w:rsidRPr="00B24739">
              <w:t>1@136</w:t>
            </w:r>
          </w:p>
        </w:tc>
      </w:tr>
      <w:tr w:rsidR="007B5496" w:rsidRPr="00B24739" w14:paraId="41E476A4" w14:textId="77777777" w:rsidTr="005A4604">
        <w:trPr>
          <w:trHeight w:val="285"/>
        </w:trPr>
        <w:tc>
          <w:tcPr>
            <w:tcW w:w="370" w:type="dxa"/>
            <w:gridSpan w:val="3"/>
            <w:shd w:val="clear" w:color="auto" w:fill="auto"/>
            <w:vAlign w:val="center"/>
          </w:tcPr>
          <w:p w14:paraId="65E64658" w14:textId="77777777" w:rsidR="007B5496" w:rsidRPr="00B24739" w:rsidRDefault="007B5496" w:rsidP="007B5496">
            <w:pPr>
              <w:pStyle w:val="TAC"/>
              <w:rPr>
                <w:lang w:eastAsia="zh-CN"/>
              </w:rPr>
            </w:pPr>
            <w:r w:rsidRPr="00B24739">
              <w:t>5</w:t>
            </w:r>
          </w:p>
        </w:tc>
        <w:tc>
          <w:tcPr>
            <w:tcW w:w="634" w:type="dxa"/>
            <w:gridSpan w:val="4"/>
            <w:shd w:val="clear" w:color="auto" w:fill="auto"/>
            <w:vAlign w:val="center"/>
          </w:tcPr>
          <w:p w14:paraId="4E257BEE"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F102AC3"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7A453162"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B8485CB" w14:textId="77777777" w:rsidR="007B5496" w:rsidRPr="00B24739" w:rsidRDefault="007B5496" w:rsidP="007B5496">
            <w:pPr>
              <w:pStyle w:val="TAC"/>
              <w:rPr>
                <w:lang w:eastAsia="zh-CN"/>
              </w:rPr>
            </w:pPr>
            <w:r w:rsidRPr="00B24739">
              <w:t>4500MHz</w:t>
            </w:r>
          </w:p>
        </w:tc>
        <w:tc>
          <w:tcPr>
            <w:tcW w:w="1244" w:type="dxa"/>
            <w:gridSpan w:val="3"/>
            <w:shd w:val="clear" w:color="auto" w:fill="auto"/>
            <w:vAlign w:val="center"/>
          </w:tcPr>
          <w:p w14:paraId="360DAD1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45B5235E"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511A9DD8" w14:textId="77777777" w:rsidR="007B5496" w:rsidRPr="00B24739" w:rsidRDefault="007B5496" w:rsidP="007B5496">
            <w:pPr>
              <w:pStyle w:val="TAC"/>
            </w:pPr>
            <w:r w:rsidRPr="00B24739">
              <w:t>QPSK</w:t>
            </w:r>
          </w:p>
        </w:tc>
        <w:tc>
          <w:tcPr>
            <w:tcW w:w="990" w:type="dxa"/>
            <w:gridSpan w:val="5"/>
            <w:shd w:val="clear" w:color="auto" w:fill="auto"/>
            <w:vAlign w:val="center"/>
          </w:tcPr>
          <w:p w14:paraId="0526595D" w14:textId="77777777" w:rsidR="007B5496" w:rsidRPr="00B24739" w:rsidRDefault="007B5496" w:rsidP="007B5496">
            <w:pPr>
              <w:pStyle w:val="TAC"/>
            </w:pPr>
            <w:r w:rsidRPr="00B24739">
              <w:t>NA</w:t>
            </w:r>
          </w:p>
        </w:tc>
        <w:tc>
          <w:tcPr>
            <w:tcW w:w="770" w:type="dxa"/>
            <w:gridSpan w:val="3"/>
            <w:shd w:val="clear" w:color="auto" w:fill="auto"/>
            <w:vAlign w:val="center"/>
          </w:tcPr>
          <w:p w14:paraId="2B3EFBDC"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2A50EDCE"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7DBFCB3A" w14:textId="77777777" w:rsidR="007B5496" w:rsidRPr="00B24739" w:rsidRDefault="007B5496" w:rsidP="007B5496">
            <w:pPr>
              <w:pStyle w:val="TAC"/>
              <w:rPr>
                <w:lang w:eastAsia="zh-CN"/>
              </w:rPr>
            </w:pPr>
            <w:r w:rsidRPr="00B24739">
              <w:t>1@136</w:t>
            </w:r>
          </w:p>
        </w:tc>
      </w:tr>
      <w:tr w:rsidR="007B5496" w:rsidRPr="00B24739" w14:paraId="2715F438" w14:textId="77777777" w:rsidTr="005A4604">
        <w:trPr>
          <w:trHeight w:val="285"/>
        </w:trPr>
        <w:tc>
          <w:tcPr>
            <w:tcW w:w="370" w:type="dxa"/>
            <w:gridSpan w:val="3"/>
            <w:shd w:val="clear" w:color="auto" w:fill="auto"/>
            <w:vAlign w:val="center"/>
          </w:tcPr>
          <w:p w14:paraId="74A8541B" w14:textId="77777777" w:rsidR="007B5496" w:rsidRPr="00B24739" w:rsidRDefault="007B5496" w:rsidP="007B5496">
            <w:pPr>
              <w:pStyle w:val="TAC"/>
              <w:rPr>
                <w:lang w:eastAsia="zh-CN"/>
              </w:rPr>
            </w:pPr>
            <w:r w:rsidRPr="00B24739">
              <w:t>6</w:t>
            </w:r>
          </w:p>
        </w:tc>
        <w:tc>
          <w:tcPr>
            <w:tcW w:w="634" w:type="dxa"/>
            <w:gridSpan w:val="4"/>
            <w:shd w:val="clear" w:color="auto" w:fill="auto"/>
            <w:vAlign w:val="center"/>
          </w:tcPr>
          <w:p w14:paraId="78AF8A8A"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162BE5B" w14:textId="77777777" w:rsidR="007B5496" w:rsidRPr="00B24739" w:rsidRDefault="007B5496" w:rsidP="007B5496">
            <w:pPr>
              <w:pStyle w:val="TAC"/>
              <w:rPr>
                <w:lang w:eastAsia="zh-CN"/>
              </w:rPr>
            </w:pPr>
            <w:r w:rsidRPr="00B24739">
              <w:t>Mid</w:t>
            </w:r>
          </w:p>
        </w:tc>
        <w:tc>
          <w:tcPr>
            <w:tcW w:w="659" w:type="dxa"/>
            <w:gridSpan w:val="4"/>
            <w:shd w:val="clear" w:color="auto" w:fill="auto"/>
            <w:vAlign w:val="center"/>
          </w:tcPr>
          <w:p w14:paraId="442D6407"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1C633883"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257BC1F9"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17CD32C5"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362163B8" w14:textId="77777777" w:rsidR="007B5496" w:rsidRPr="00B24739" w:rsidRDefault="007B5496" w:rsidP="007B5496">
            <w:pPr>
              <w:pStyle w:val="TAC"/>
            </w:pPr>
            <w:r w:rsidRPr="00B24739">
              <w:t>QPSK</w:t>
            </w:r>
          </w:p>
        </w:tc>
        <w:tc>
          <w:tcPr>
            <w:tcW w:w="990" w:type="dxa"/>
            <w:gridSpan w:val="5"/>
            <w:shd w:val="clear" w:color="auto" w:fill="auto"/>
            <w:vAlign w:val="center"/>
          </w:tcPr>
          <w:p w14:paraId="39FB4D81" w14:textId="77777777" w:rsidR="007B5496" w:rsidRPr="00B24739" w:rsidRDefault="007B5496" w:rsidP="007B5496">
            <w:pPr>
              <w:pStyle w:val="TAC"/>
            </w:pPr>
            <w:r w:rsidRPr="00B24739">
              <w:t>NA</w:t>
            </w:r>
          </w:p>
        </w:tc>
        <w:tc>
          <w:tcPr>
            <w:tcW w:w="770" w:type="dxa"/>
            <w:gridSpan w:val="3"/>
            <w:shd w:val="clear" w:color="auto" w:fill="auto"/>
            <w:vAlign w:val="center"/>
          </w:tcPr>
          <w:p w14:paraId="78D92886"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3DF494A4" w14:textId="77777777" w:rsidR="007B5496" w:rsidRPr="00B24739" w:rsidRDefault="007B5496" w:rsidP="007B5496">
            <w:pPr>
              <w:pStyle w:val="TAC"/>
              <w:rPr>
                <w:lang w:eastAsia="zh-CN"/>
              </w:rPr>
            </w:pPr>
            <w:r w:rsidRPr="00B24739">
              <w:t>1@136</w:t>
            </w:r>
          </w:p>
        </w:tc>
        <w:tc>
          <w:tcPr>
            <w:tcW w:w="1122" w:type="dxa"/>
            <w:gridSpan w:val="3"/>
            <w:shd w:val="clear" w:color="auto" w:fill="auto"/>
            <w:vAlign w:val="center"/>
          </w:tcPr>
          <w:p w14:paraId="6AF72A12" w14:textId="77777777" w:rsidR="007B5496" w:rsidRPr="00B24739" w:rsidRDefault="007B5496" w:rsidP="007B5496">
            <w:pPr>
              <w:pStyle w:val="TAC"/>
              <w:rPr>
                <w:lang w:eastAsia="zh-CN"/>
              </w:rPr>
            </w:pPr>
            <w:r w:rsidRPr="00B24739">
              <w:t>1@0</w:t>
            </w:r>
          </w:p>
        </w:tc>
      </w:tr>
      <w:tr w:rsidR="007B5496" w:rsidRPr="00B24739" w14:paraId="4B6A1921" w14:textId="77777777" w:rsidTr="005A4604">
        <w:trPr>
          <w:trHeight w:val="285"/>
        </w:trPr>
        <w:tc>
          <w:tcPr>
            <w:tcW w:w="370" w:type="dxa"/>
            <w:gridSpan w:val="3"/>
            <w:shd w:val="clear" w:color="auto" w:fill="auto"/>
            <w:vAlign w:val="center"/>
          </w:tcPr>
          <w:p w14:paraId="1046CF9B" w14:textId="77777777" w:rsidR="007B5496" w:rsidRPr="00B24739" w:rsidRDefault="007B5496" w:rsidP="007B5496">
            <w:pPr>
              <w:pStyle w:val="TAC"/>
              <w:rPr>
                <w:lang w:eastAsia="zh-CN"/>
              </w:rPr>
            </w:pPr>
            <w:r w:rsidRPr="00B24739">
              <w:t>7</w:t>
            </w:r>
          </w:p>
        </w:tc>
        <w:tc>
          <w:tcPr>
            <w:tcW w:w="634" w:type="dxa"/>
            <w:gridSpan w:val="4"/>
            <w:shd w:val="clear" w:color="auto" w:fill="auto"/>
            <w:vAlign w:val="center"/>
          </w:tcPr>
          <w:p w14:paraId="079716D3"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4A5341E4"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7713AC3B"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8C33C8F" w14:textId="77777777" w:rsidR="007B5496" w:rsidRPr="00B24739" w:rsidRDefault="007B5496" w:rsidP="007B5496">
            <w:pPr>
              <w:pStyle w:val="TAC"/>
              <w:rPr>
                <w:lang w:eastAsia="zh-CN"/>
              </w:rPr>
            </w:pPr>
            <w:r w:rsidRPr="00B24739">
              <w:t>Mid</w:t>
            </w:r>
          </w:p>
        </w:tc>
        <w:tc>
          <w:tcPr>
            <w:tcW w:w="1244" w:type="dxa"/>
            <w:gridSpan w:val="3"/>
            <w:shd w:val="clear" w:color="auto" w:fill="auto"/>
            <w:vAlign w:val="center"/>
          </w:tcPr>
          <w:p w14:paraId="04F70DCC"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14D90867"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65242138" w14:textId="77777777" w:rsidR="007B5496" w:rsidRPr="00B24739" w:rsidRDefault="007B5496" w:rsidP="007B5496">
            <w:pPr>
              <w:pStyle w:val="TAC"/>
            </w:pPr>
            <w:r w:rsidRPr="00B24739">
              <w:t>QPSK</w:t>
            </w:r>
          </w:p>
        </w:tc>
        <w:tc>
          <w:tcPr>
            <w:tcW w:w="990" w:type="dxa"/>
            <w:gridSpan w:val="5"/>
            <w:shd w:val="clear" w:color="auto" w:fill="auto"/>
            <w:vAlign w:val="center"/>
          </w:tcPr>
          <w:p w14:paraId="361B5E53" w14:textId="77777777" w:rsidR="007B5496" w:rsidRPr="00B24739" w:rsidRDefault="007B5496" w:rsidP="007B5496">
            <w:pPr>
              <w:pStyle w:val="TAC"/>
            </w:pPr>
            <w:r w:rsidRPr="00B24739">
              <w:t>NA</w:t>
            </w:r>
          </w:p>
        </w:tc>
        <w:tc>
          <w:tcPr>
            <w:tcW w:w="770" w:type="dxa"/>
            <w:gridSpan w:val="3"/>
            <w:shd w:val="clear" w:color="auto" w:fill="auto"/>
            <w:vAlign w:val="center"/>
          </w:tcPr>
          <w:p w14:paraId="52FE6F17"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05F8B680"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317E0A9E" w14:textId="77777777" w:rsidR="007B5496" w:rsidRPr="00B24739" w:rsidRDefault="007B5496" w:rsidP="007B5496">
            <w:pPr>
              <w:pStyle w:val="TAC"/>
              <w:rPr>
                <w:lang w:eastAsia="zh-CN"/>
              </w:rPr>
            </w:pPr>
            <w:r w:rsidRPr="00B24739">
              <w:t>1@136</w:t>
            </w:r>
          </w:p>
        </w:tc>
      </w:tr>
    </w:tbl>
    <w:p w14:paraId="4052D6A3" w14:textId="77777777" w:rsidR="00B11719" w:rsidRPr="00B24739" w:rsidRDefault="00B11719" w:rsidP="00B11719"/>
    <w:p w14:paraId="45010847" w14:textId="77777777" w:rsidR="00B11719" w:rsidRPr="00B24739" w:rsidRDefault="00B11719" w:rsidP="00B11719">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53A75632" w14:textId="77777777" w:rsidR="00B11719" w:rsidRPr="00B24739" w:rsidRDefault="00B11719" w:rsidP="00B11719">
      <w:pPr>
        <w:pStyle w:val="B10"/>
        <w:rPr>
          <w:rFonts w:eastAsia="MS Mincho"/>
          <w:lang w:eastAsia="zh-CN"/>
        </w:rPr>
      </w:pPr>
      <w:r w:rsidRPr="00B24739">
        <w:t>2.</w:t>
      </w:r>
      <w:r w:rsidRPr="00B24739">
        <w:tab/>
      </w:r>
      <w:r w:rsidRPr="00B24739">
        <w:rPr>
          <w:rFonts w:eastAsia="MS Mincho"/>
          <w:lang w:eastAsia="zh-CN"/>
        </w:rPr>
        <w:t xml:space="preserve">The parameter settings for the cell are set up </w:t>
      </w:r>
      <w:r w:rsidRPr="00B24739">
        <w:rPr>
          <w:rFonts w:eastAsia="MS Mincho"/>
        </w:rPr>
        <w:t>according to TS 38.508-1 [6] subclause</w:t>
      </w:r>
      <w:r w:rsidRPr="00B24739">
        <w:t>4.4.3.</w:t>
      </w:r>
    </w:p>
    <w:p w14:paraId="55A2A42A" w14:textId="77777777" w:rsidR="00B11719" w:rsidRPr="00B24739" w:rsidRDefault="00B11719" w:rsidP="00B11719">
      <w:pPr>
        <w:pStyle w:val="B10"/>
        <w:rPr>
          <w:rFonts w:eastAsia="MS Mincho"/>
        </w:rPr>
      </w:pPr>
      <w:r w:rsidRPr="00B24739">
        <w:rPr>
          <w:rFonts w:eastAsia="MS Mincho"/>
          <w:lang w:eastAsia="zh-CN"/>
        </w:rPr>
        <w:t>3.</w:t>
      </w:r>
      <w:r w:rsidRPr="00B24739">
        <w:rPr>
          <w:rFonts w:eastAsia="MS Mincho"/>
          <w:lang w:eastAsia="zh-CN"/>
        </w:rPr>
        <w:tab/>
        <w:t xml:space="preserve">Downlink signals </w:t>
      </w:r>
      <w:r w:rsidRPr="00B24739">
        <w:rPr>
          <w:lang w:eastAsia="zh-CN"/>
        </w:rPr>
        <w:t>for PCC</w:t>
      </w:r>
      <w:r w:rsidRPr="00B24739">
        <w:rPr>
          <w:rFonts w:eastAsia="MS Mincho"/>
          <w:lang w:eastAsia="zh-CN"/>
        </w:rPr>
        <w:t xml:space="preserve"> are initially set up according to</w:t>
      </w:r>
      <w:r w:rsidRPr="00B24739">
        <w:t xml:space="preserve"> Annex C.0, C.1, C.2</w:t>
      </w:r>
      <w:r w:rsidRPr="00B24739">
        <w:rPr>
          <w:rFonts w:eastAsia="MS Mincho"/>
        </w:rPr>
        <w:t xml:space="preserve">, and uplink signals according to </w:t>
      </w:r>
      <w:r w:rsidRPr="00B24739">
        <w:t>Annex G.0, G.1, G.2, G.3.0.</w:t>
      </w:r>
    </w:p>
    <w:p w14:paraId="5B80BD97" w14:textId="77777777" w:rsidR="00B11719" w:rsidRPr="00B24739" w:rsidRDefault="00B11719" w:rsidP="00B11719">
      <w:pPr>
        <w:pStyle w:val="B10"/>
        <w:rPr>
          <w:rFonts w:eastAsia="MS Mincho"/>
        </w:rPr>
      </w:pPr>
      <w:r w:rsidRPr="00B24739">
        <w:rPr>
          <w:rFonts w:eastAsia="MS Mincho"/>
        </w:rPr>
        <w:t>4.</w:t>
      </w:r>
      <w:r w:rsidRPr="00B24739">
        <w:rPr>
          <w:rFonts w:eastAsia="MS Mincho"/>
        </w:rPr>
        <w:tab/>
        <w:t xml:space="preserve">The UL Reference Measurement channels are set according to Table </w:t>
      </w:r>
      <w:r w:rsidRPr="00B24739">
        <w:t>6.5A.3.2.1</w:t>
      </w:r>
      <w:r w:rsidRPr="00B24739">
        <w:rPr>
          <w:lang w:eastAsia="zh-CN"/>
        </w:rPr>
        <w:t>.</w:t>
      </w:r>
      <w:r w:rsidRPr="00B24739">
        <w:t>4.1-1</w:t>
      </w:r>
      <w:r w:rsidRPr="00B24739">
        <w:rPr>
          <w:rFonts w:eastAsia="MS Mincho"/>
        </w:rPr>
        <w:t xml:space="preserve">. </w:t>
      </w:r>
    </w:p>
    <w:p w14:paraId="74F63DFE" w14:textId="77777777" w:rsidR="00B11719" w:rsidRPr="00B24739" w:rsidRDefault="00B11719" w:rsidP="00B11719">
      <w:pPr>
        <w:pStyle w:val="B10"/>
        <w:rPr>
          <w:rFonts w:eastAsia="MS Mincho"/>
        </w:rPr>
      </w:pPr>
      <w:r w:rsidRPr="00B24739">
        <w:rPr>
          <w:rFonts w:eastAsia="MS Mincho"/>
        </w:rPr>
        <w:lastRenderedPageBreak/>
        <w:t>5.</w:t>
      </w:r>
      <w:r w:rsidRPr="00B24739">
        <w:rPr>
          <w:rFonts w:eastAsia="MS Mincho"/>
        </w:rPr>
        <w:tab/>
        <w:t xml:space="preserve">Propagation conditions are set according to Annex </w:t>
      </w:r>
      <w:r w:rsidRPr="00B24739">
        <w:t>B.0</w:t>
      </w:r>
      <w:r w:rsidRPr="00B24739">
        <w:rPr>
          <w:rFonts w:eastAsia="MS Mincho"/>
        </w:rPr>
        <w:t>.</w:t>
      </w:r>
    </w:p>
    <w:p w14:paraId="25B527F2" w14:textId="77777777" w:rsidR="00B11719" w:rsidRPr="00B24739" w:rsidRDefault="00B11719" w:rsidP="00B11719">
      <w:pPr>
        <w:pStyle w:val="B10"/>
        <w:rPr>
          <w:rFonts w:eastAsia="MS Mincho"/>
        </w:rPr>
      </w:pPr>
      <w:r w:rsidRPr="00B24739">
        <w:rPr>
          <w:rFonts w:eastAsia="MS Mincho"/>
        </w:rPr>
        <w:t>6.</w:t>
      </w:r>
      <w:r w:rsidRPr="00B24739">
        <w:rPr>
          <w:rFonts w:eastAsia="MS Mincho"/>
        </w:rPr>
        <w:tab/>
        <w:t xml:space="preserve">Ensure the UE is in state RRC_CONNECTED with generic procedure parameters Connectivity </w:t>
      </w:r>
      <w:r w:rsidRPr="00B24739">
        <w:rPr>
          <w:rFonts w:eastAsia="MS Mincho"/>
          <w:i/>
        </w:rPr>
        <w:t>NR</w:t>
      </w:r>
      <w:r w:rsidRPr="00B24739">
        <w:t xml:space="preserve">, </w:t>
      </w:r>
      <w:proofErr w:type="gramStart"/>
      <w:r w:rsidRPr="00B24739">
        <w:t>Connected</w:t>
      </w:r>
      <w:proofErr w:type="gramEnd"/>
      <w:r w:rsidRPr="00B24739">
        <w:t xml:space="preserve">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rPr>
          <w:rFonts w:eastAsia="MS Mincho"/>
        </w:rPr>
        <w:t xml:space="preserve"> according to TS 38.508-1 [5] clause 4.5. Message contents are defined in clause 6.5A.3.2.1</w:t>
      </w:r>
      <w:r w:rsidRPr="00B24739">
        <w:rPr>
          <w:lang w:eastAsia="zh-CN"/>
        </w:rPr>
        <w:t>.</w:t>
      </w:r>
      <w:r w:rsidRPr="00B24739">
        <w:rPr>
          <w:rFonts w:eastAsia="MS Mincho"/>
        </w:rPr>
        <w:t>4.3.</w:t>
      </w:r>
    </w:p>
    <w:p w14:paraId="31CA2D55" w14:textId="77777777" w:rsidR="00B11719" w:rsidRPr="00B24739" w:rsidRDefault="00B11719" w:rsidP="00B11719">
      <w:pPr>
        <w:pStyle w:val="H6"/>
        <w:rPr>
          <w:snapToGrid w:val="0"/>
        </w:rPr>
      </w:pPr>
      <w:r w:rsidRPr="00B24739">
        <w:t>6.5A.3.2.1</w:t>
      </w:r>
      <w:r w:rsidRPr="00B24739">
        <w:rPr>
          <w:lang w:eastAsia="zh-CN"/>
        </w:rPr>
        <w:t>.</w:t>
      </w:r>
      <w:r w:rsidRPr="00B24739">
        <w:t>4.2</w:t>
      </w:r>
      <w:r w:rsidRPr="00B24739">
        <w:tab/>
      </w:r>
      <w:r w:rsidRPr="00B24739">
        <w:rPr>
          <w:snapToGrid w:val="0"/>
        </w:rPr>
        <w:t>Test procedure</w:t>
      </w:r>
    </w:p>
    <w:p w14:paraId="3439D51F" w14:textId="77777777" w:rsidR="00B11719" w:rsidRPr="00B24739" w:rsidRDefault="00B11719" w:rsidP="00B11719">
      <w:pPr>
        <w:pStyle w:val="B10"/>
      </w:pPr>
      <w:r w:rsidRPr="00B24739">
        <w:t>1.</w:t>
      </w:r>
      <w:r w:rsidRPr="00B24739">
        <w:tab/>
        <w:t xml:space="preserve">Configure SCC according to Annex C.0, C.1, </w:t>
      </w:r>
      <w:r w:rsidRPr="00B24739">
        <w:rPr>
          <w:lang w:eastAsia="zh-CN"/>
        </w:rPr>
        <w:t xml:space="preserve">and Annex </w:t>
      </w:r>
      <w:r w:rsidRPr="00B24739">
        <w:t>C.2 for all downlink physical channels.</w:t>
      </w:r>
    </w:p>
    <w:p w14:paraId="29B1C56E" w14:textId="77777777" w:rsidR="00B11719" w:rsidRPr="00B24739" w:rsidRDefault="00B11719" w:rsidP="00B11719">
      <w:pPr>
        <w:pStyle w:val="B10"/>
      </w:pPr>
      <w:r w:rsidRPr="00B24739">
        <w:t>2.</w:t>
      </w:r>
      <w:r w:rsidRPr="00B24739">
        <w:tab/>
        <w:t>The SS shall configure SCC as per TS 38.508-1 [5] clause</w:t>
      </w:r>
      <w:r w:rsidRPr="00B24739">
        <w:rPr>
          <w:lang w:eastAsia="zh-CN"/>
        </w:rPr>
        <w:t xml:space="preserve"> 5.5.1</w:t>
      </w:r>
      <w:r w:rsidRPr="00B24739">
        <w:t>. Message contents are defined in clause 6.5A.3.2.1</w:t>
      </w:r>
      <w:r w:rsidRPr="00B24739">
        <w:rPr>
          <w:lang w:eastAsia="zh-CN"/>
        </w:rPr>
        <w:t>.4.3.</w:t>
      </w:r>
    </w:p>
    <w:p w14:paraId="23EFC529" w14:textId="77777777" w:rsidR="00B11719" w:rsidRPr="00B24739" w:rsidRDefault="00B11719" w:rsidP="00B11719">
      <w:pPr>
        <w:pStyle w:val="B10"/>
      </w:pPr>
      <w:r w:rsidRPr="00B24739">
        <w:t>3.</w:t>
      </w:r>
      <w:r w:rsidRPr="00B24739">
        <w:tab/>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406B7236" w14:textId="77777777" w:rsidR="00B11719" w:rsidRPr="00B24739" w:rsidRDefault="00B11719" w:rsidP="00B11719">
      <w:pPr>
        <w:pStyle w:val="B10"/>
        <w:rPr>
          <w:lang w:eastAsia="zh-CN"/>
        </w:rPr>
      </w:pPr>
      <w:r w:rsidRPr="00B24739">
        <w:rPr>
          <w:lang w:eastAsia="zh-CN"/>
        </w:rPr>
        <w:t>4.</w:t>
      </w:r>
      <w:r w:rsidRPr="00B24739">
        <w:rPr>
          <w:lang w:eastAsia="zh-CN"/>
        </w:rPr>
        <w:tab/>
        <w:t xml:space="preserve">SS sends uplink scheduling information for each UL HARQ process via </w:t>
      </w:r>
      <w:r w:rsidRPr="00B24739">
        <w:t>PDCCH DCI format 0_1 for C_RNTI to schedule the UL RMC according</w:t>
      </w:r>
      <w:r w:rsidRPr="00B24739">
        <w:rPr>
          <w:lang w:eastAsia="zh-CN"/>
        </w:rPr>
        <w:t xml:space="preserve"> to </w:t>
      </w:r>
      <w:r w:rsidRPr="00B24739">
        <w:t>Table 6.5A.3.2.1</w:t>
      </w:r>
      <w:r w:rsidRPr="00B24739">
        <w:rPr>
          <w:lang w:eastAsia="zh-CN"/>
        </w:rPr>
        <w:t>.</w:t>
      </w:r>
      <w:r w:rsidRPr="00B24739">
        <w:t>4.1-1</w:t>
      </w:r>
      <w:r w:rsidRPr="00B24739">
        <w:rPr>
          <w:lang w:eastAsia="zh-CN"/>
        </w:rPr>
        <w:t xml:space="preserve"> on both PCC and SCC</w:t>
      </w:r>
      <w:r w:rsidRPr="00B24739">
        <w:t>. Since the UE has no payload data to send, the UE transmits uplink MAC padding bits on the UL RMC.</w:t>
      </w:r>
    </w:p>
    <w:p w14:paraId="750963EC" w14:textId="77777777" w:rsidR="00B11719" w:rsidRPr="00B24739" w:rsidRDefault="00B11719" w:rsidP="00B11719">
      <w:pPr>
        <w:pStyle w:val="B10"/>
      </w:pPr>
      <w:r w:rsidRPr="00B24739">
        <w:rPr>
          <w:lang w:eastAsia="zh-CN"/>
        </w:rPr>
        <w:t>5</w:t>
      </w:r>
      <w:r w:rsidRPr="00B24739">
        <w:t>.</w:t>
      </w:r>
      <w:r w:rsidRPr="00B24739">
        <w:tab/>
        <w:t xml:space="preserve">Send continuously uplink power control "up" commands in </w:t>
      </w:r>
      <w:r w:rsidRPr="00B24739">
        <w:rPr>
          <w:lang w:eastAsia="zh-CN"/>
        </w:rPr>
        <w:t>every</w:t>
      </w:r>
      <w:r w:rsidRPr="00B24739">
        <w:t xml:space="preserve"> uplink scheduling information to the UE until the UE transmits at P</w:t>
      </w:r>
      <w:r w:rsidRPr="00B24739">
        <w:rPr>
          <w:vertAlign w:val="subscript"/>
        </w:rPr>
        <w:t>UMAX</w:t>
      </w:r>
      <w:r w:rsidRPr="00B24739">
        <w:t xml:space="preserve"> level.</w:t>
      </w:r>
    </w:p>
    <w:p w14:paraId="044B3A91" w14:textId="77777777" w:rsidR="00B11719" w:rsidRPr="00B24739" w:rsidRDefault="00B11719" w:rsidP="00B11719">
      <w:pPr>
        <w:pStyle w:val="B10"/>
      </w:pPr>
      <w:r w:rsidRPr="00B24739">
        <w:rPr>
          <w:lang w:eastAsia="zh-CN"/>
        </w:rPr>
        <w:t>6</w:t>
      </w:r>
      <w:r w:rsidRPr="00B24739">
        <w:t>.</w:t>
      </w:r>
      <w:r w:rsidRPr="00B24739">
        <w:tab/>
        <w:t xml:space="preserve">Measure the power of the transmitted signal with a measurement filter of bandwidths according to </w:t>
      </w:r>
      <w:r w:rsidRPr="00B24739">
        <w:rPr>
          <w:lang w:eastAsia="zh-CN"/>
        </w:rPr>
        <w:t>T</w:t>
      </w:r>
      <w:r w:rsidRPr="00B24739">
        <w:t xml:space="preserve">able 6.5.3.2.3-1. The centre frequency of the filter shall be stepped in contiguous steps according to </w:t>
      </w:r>
      <w:r w:rsidRPr="00B24739">
        <w:rPr>
          <w:lang w:eastAsia="zh-CN"/>
        </w:rPr>
        <w:t>T</w:t>
      </w:r>
      <w:r w:rsidRPr="00B24739">
        <w:t xml:space="preserve">able 6.5.3.2.3-1. The measured power shall be verified for each step. The measurement period shall capture the active </w:t>
      </w:r>
      <w:r w:rsidRPr="00B24739">
        <w:rPr>
          <w:rFonts w:eastAsia="MS Mincho"/>
        </w:rPr>
        <w:t>time slot</w:t>
      </w:r>
      <w:r w:rsidRPr="00B24739">
        <w:t>s.</w:t>
      </w:r>
    </w:p>
    <w:p w14:paraId="55127A75" w14:textId="77777777" w:rsidR="00B11719" w:rsidRPr="00B24739" w:rsidRDefault="00B11719" w:rsidP="00B11719">
      <w:pPr>
        <w:pStyle w:val="H6"/>
        <w:rPr>
          <w:snapToGrid w:val="0"/>
        </w:rPr>
      </w:pPr>
      <w:r w:rsidRPr="00B24739">
        <w:t>6.5A.3.2.1</w:t>
      </w:r>
      <w:r w:rsidRPr="00B24739">
        <w:rPr>
          <w:lang w:eastAsia="zh-CN"/>
        </w:rPr>
        <w:t>.</w:t>
      </w:r>
      <w:r w:rsidRPr="00B24739">
        <w:t>4.3</w:t>
      </w:r>
      <w:r w:rsidRPr="00B24739">
        <w:tab/>
      </w:r>
      <w:r w:rsidRPr="00B24739">
        <w:rPr>
          <w:snapToGrid w:val="0"/>
        </w:rPr>
        <w:t>Message contents</w:t>
      </w:r>
    </w:p>
    <w:p w14:paraId="40F0B3AB" w14:textId="77777777" w:rsidR="00B11719" w:rsidRPr="00B24739" w:rsidRDefault="00B11719" w:rsidP="00B11719">
      <w:r w:rsidRPr="00B24739">
        <w:t>Message contents are according to TS 38.508-1 [5] subclause 4.6 with following exception.</w:t>
      </w:r>
    </w:p>
    <w:p w14:paraId="6D2986CD" w14:textId="77777777" w:rsidR="00B11719" w:rsidRPr="00B24739" w:rsidRDefault="00B11719" w:rsidP="00B11719">
      <w:pPr>
        <w:pStyle w:val="TH"/>
      </w:pPr>
      <w:r w:rsidRPr="00B24739">
        <w:t xml:space="preserve">Table 6.5A.3.2.1.4.3-1: </w:t>
      </w:r>
      <w:proofErr w:type="spellStart"/>
      <w:r w:rsidRPr="00B24739">
        <w:t>FrequencyInfoUL</w:t>
      </w:r>
      <w:proofErr w:type="spellEnd"/>
      <w:r w:rsidRPr="00B24739">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11719" w:rsidRPr="00B24739" w14:paraId="4E9EAF7E" w14:textId="77777777" w:rsidTr="005A4604">
        <w:tc>
          <w:tcPr>
            <w:tcW w:w="9635" w:type="dxa"/>
            <w:gridSpan w:val="4"/>
            <w:tcBorders>
              <w:top w:val="single" w:sz="4" w:space="0" w:color="auto"/>
              <w:left w:val="single" w:sz="4" w:space="0" w:color="auto"/>
              <w:bottom w:val="single" w:sz="4" w:space="0" w:color="auto"/>
              <w:right w:val="single" w:sz="4" w:space="0" w:color="auto"/>
            </w:tcBorders>
            <w:hideMark/>
          </w:tcPr>
          <w:p w14:paraId="6D2564F3" w14:textId="77777777" w:rsidR="00B11719" w:rsidRPr="00B24739" w:rsidRDefault="00B11719" w:rsidP="005A4604">
            <w:pPr>
              <w:pStyle w:val="TAL"/>
            </w:pPr>
            <w:r w:rsidRPr="00B24739">
              <w:t xml:space="preserve">Derivation Path: TS 38.508-1 [5] Table 4.6.3-62 </w:t>
            </w:r>
            <w:proofErr w:type="spellStart"/>
            <w:r w:rsidRPr="00B24739">
              <w:t>FrequencyInfoUL</w:t>
            </w:r>
            <w:proofErr w:type="spellEnd"/>
            <w:r w:rsidRPr="00B24739">
              <w:t>-SIB</w:t>
            </w:r>
          </w:p>
        </w:tc>
      </w:tr>
      <w:tr w:rsidR="00B11719" w:rsidRPr="00B24739" w14:paraId="638B32F5" w14:textId="77777777" w:rsidTr="005A4604">
        <w:tc>
          <w:tcPr>
            <w:tcW w:w="3397" w:type="dxa"/>
            <w:tcBorders>
              <w:top w:val="single" w:sz="4" w:space="0" w:color="auto"/>
              <w:left w:val="single" w:sz="4" w:space="0" w:color="auto"/>
              <w:bottom w:val="single" w:sz="4" w:space="0" w:color="auto"/>
              <w:right w:val="single" w:sz="4" w:space="0" w:color="auto"/>
            </w:tcBorders>
            <w:hideMark/>
          </w:tcPr>
          <w:p w14:paraId="38BF604C" w14:textId="77777777" w:rsidR="00B11719" w:rsidRPr="00B24739" w:rsidRDefault="00B11719" w:rsidP="005A4604">
            <w:pPr>
              <w:pStyle w:val="TAH"/>
            </w:pPr>
            <w:r w:rsidRPr="00B2473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0DE1030" w14:textId="77777777" w:rsidR="00B11719" w:rsidRPr="00B24739" w:rsidRDefault="00B11719" w:rsidP="005A4604">
            <w:pPr>
              <w:pStyle w:val="TAH"/>
            </w:pPr>
            <w:r w:rsidRPr="00B24739">
              <w:t>Value/remark</w:t>
            </w:r>
          </w:p>
        </w:tc>
        <w:tc>
          <w:tcPr>
            <w:tcW w:w="1276" w:type="dxa"/>
            <w:tcBorders>
              <w:top w:val="single" w:sz="4" w:space="0" w:color="auto"/>
              <w:left w:val="single" w:sz="4" w:space="0" w:color="auto"/>
              <w:bottom w:val="single" w:sz="4" w:space="0" w:color="auto"/>
              <w:right w:val="single" w:sz="4" w:space="0" w:color="auto"/>
            </w:tcBorders>
            <w:hideMark/>
          </w:tcPr>
          <w:p w14:paraId="021FCD58" w14:textId="77777777" w:rsidR="00B11719" w:rsidRPr="00B24739" w:rsidRDefault="00B11719" w:rsidP="005A4604">
            <w:pPr>
              <w:pStyle w:val="TAH"/>
            </w:pPr>
            <w:r w:rsidRPr="00B24739">
              <w:t>Comment</w:t>
            </w:r>
          </w:p>
        </w:tc>
        <w:tc>
          <w:tcPr>
            <w:tcW w:w="3119" w:type="dxa"/>
            <w:tcBorders>
              <w:top w:val="single" w:sz="4" w:space="0" w:color="auto"/>
              <w:left w:val="single" w:sz="4" w:space="0" w:color="auto"/>
              <w:bottom w:val="single" w:sz="4" w:space="0" w:color="auto"/>
              <w:right w:val="single" w:sz="4" w:space="0" w:color="auto"/>
            </w:tcBorders>
            <w:hideMark/>
          </w:tcPr>
          <w:p w14:paraId="19155C86" w14:textId="77777777" w:rsidR="00B11719" w:rsidRPr="00B24739" w:rsidRDefault="00B11719" w:rsidP="005A4604">
            <w:pPr>
              <w:pStyle w:val="TAH"/>
            </w:pPr>
            <w:r w:rsidRPr="00B24739">
              <w:t>Condition</w:t>
            </w:r>
          </w:p>
        </w:tc>
      </w:tr>
      <w:tr w:rsidR="00B11719" w:rsidRPr="00B24739" w14:paraId="4736B5F7" w14:textId="77777777" w:rsidTr="005A4604">
        <w:tc>
          <w:tcPr>
            <w:tcW w:w="3397" w:type="dxa"/>
            <w:tcBorders>
              <w:top w:val="single" w:sz="4" w:space="0" w:color="auto"/>
              <w:left w:val="single" w:sz="4" w:space="0" w:color="auto"/>
              <w:bottom w:val="single" w:sz="4" w:space="0" w:color="auto"/>
              <w:right w:val="single" w:sz="4" w:space="0" w:color="auto"/>
            </w:tcBorders>
            <w:hideMark/>
          </w:tcPr>
          <w:p w14:paraId="6E2ECD46" w14:textId="77777777" w:rsidR="00B11719" w:rsidRPr="00B24739" w:rsidRDefault="00B11719" w:rsidP="005A4604">
            <w:pPr>
              <w:pStyle w:val="TAL"/>
            </w:pPr>
            <w:r w:rsidRPr="00B24739">
              <w:t>p-Max</w:t>
            </w:r>
          </w:p>
        </w:tc>
        <w:tc>
          <w:tcPr>
            <w:tcW w:w="1843" w:type="dxa"/>
            <w:tcBorders>
              <w:top w:val="single" w:sz="4" w:space="0" w:color="auto"/>
              <w:left w:val="single" w:sz="4" w:space="0" w:color="auto"/>
              <w:bottom w:val="single" w:sz="4" w:space="0" w:color="auto"/>
              <w:right w:val="single" w:sz="4" w:space="0" w:color="auto"/>
            </w:tcBorders>
            <w:hideMark/>
          </w:tcPr>
          <w:p w14:paraId="1485E254" w14:textId="77777777" w:rsidR="00B11719" w:rsidRPr="00B24739" w:rsidRDefault="00B11719" w:rsidP="005A4604">
            <w:pPr>
              <w:pStyle w:val="TAL"/>
            </w:pPr>
            <w:r w:rsidRPr="00B24739">
              <w:t>16</w:t>
            </w:r>
          </w:p>
        </w:tc>
        <w:tc>
          <w:tcPr>
            <w:tcW w:w="1276" w:type="dxa"/>
            <w:tcBorders>
              <w:top w:val="single" w:sz="4" w:space="0" w:color="auto"/>
              <w:left w:val="single" w:sz="4" w:space="0" w:color="auto"/>
              <w:bottom w:val="single" w:sz="4" w:space="0" w:color="auto"/>
              <w:right w:val="single" w:sz="4" w:space="0" w:color="auto"/>
            </w:tcBorders>
          </w:tcPr>
          <w:p w14:paraId="6F487991" w14:textId="77777777" w:rsidR="00B11719" w:rsidRPr="00B24739" w:rsidRDefault="00B11719" w:rsidP="005A4604"/>
        </w:tc>
        <w:tc>
          <w:tcPr>
            <w:tcW w:w="3119" w:type="dxa"/>
            <w:tcBorders>
              <w:top w:val="single" w:sz="4" w:space="0" w:color="auto"/>
              <w:left w:val="single" w:sz="4" w:space="0" w:color="auto"/>
              <w:bottom w:val="single" w:sz="4" w:space="0" w:color="auto"/>
              <w:right w:val="single" w:sz="4" w:space="0" w:color="auto"/>
            </w:tcBorders>
            <w:hideMark/>
          </w:tcPr>
          <w:p w14:paraId="4A6CB3B3" w14:textId="77777777" w:rsidR="00B11719" w:rsidRPr="00B24739" w:rsidRDefault="00B11719" w:rsidP="005A4604">
            <w:pPr>
              <w:pStyle w:val="TAL"/>
            </w:pPr>
            <w:r w:rsidRPr="00B24739">
              <w:t>Power class 3 and Inter-band CA</w:t>
            </w:r>
          </w:p>
        </w:tc>
      </w:tr>
    </w:tbl>
    <w:p w14:paraId="18EF99B4" w14:textId="77777777" w:rsidR="00B11719" w:rsidRPr="00B24739" w:rsidRDefault="00B11719" w:rsidP="00B11719"/>
    <w:p w14:paraId="3AE8411E" w14:textId="77777777" w:rsidR="00B11719" w:rsidRPr="00B24739" w:rsidRDefault="00B11719" w:rsidP="00B11719">
      <w:pPr>
        <w:pStyle w:val="H6"/>
      </w:pPr>
      <w:r w:rsidRPr="00B24739">
        <w:rPr>
          <w:snapToGrid w:val="0"/>
        </w:rPr>
        <w:t>6.5A.3.2.1</w:t>
      </w:r>
      <w:r w:rsidRPr="00B24739">
        <w:rPr>
          <w:snapToGrid w:val="0"/>
          <w:lang w:eastAsia="zh-CN"/>
        </w:rPr>
        <w:t>.</w:t>
      </w:r>
      <w:r w:rsidRPr="00B24739">
        <w:rPr>
          <w:snapToGrid w:val="0"/>
        </w:rPr>
        <w:t>5</w:t>
      </w:r>
      <w:r w:rsidRPr="00B24739">
        <w:rPr>
          <w:snapToGrid w:val="0"/>
        </w:rPr>
        <w:tab/>
      </w:r>
      <w:r w:rsidRPr="00B24739">
        <w:t>Test requirement</w:t>
      </w:r>
    </w:p>
    <w:p w14:paraId="7B16F49C" w14:textId="24070A73" w:rsidR="00B11719" w:rsidRDefault="00B11719" w:rsidP="00B11719">
      <w:r w:rsidRPr="00B24739">
        <w:t>Test requirements for Spurious Emissions UE Co-existence are the same as the minimum requirements</w:t>
      </w:r>
      <w:r w:rsidRPr="00B24739">
        <w:rPr>
          <w:lang w:eastAsia="zh-CN"/>
        </w:rPr>
        <w:t xml:space="preserve">. </w:t>
      </w:r>
      <w:r w:rsidRPr="00B24739">
        <w:t xml:space="preserve">The measured average power of spurious emission, derived in step </w:t>
      </w:r>
      <w:r w:rsidRPr="00B24739">
        <w:rPr>
          <w:lang w:eastAsia="zh-CN"/>
        </w:rPr>
        <w:t>6</w:t>
      </w:r>
      <w:r w:rsidRPr="00B24739">
        <w:t>, shall not exceed the described value in Tables 6.5A.3.2.1</w:t>
      </w:r>
      <w:r w:rsidRPr="00B24739">
        <w:rPr>
          <w:lang w:eastAsia="zh-CN"/>
        </w:rPr>
        <w:t>.5</w:t>
      </w:r>
      <w:r w:rsidRPr="00B24739">
        <w:t>-1, 6.5A.3.2.1</w:t>
      </w:r>
      <w:r w:rsidRPr="00B24739">
        <w:rPr>
          <w:lang w:eastAsia="zh-CN"/>
        </w:rPr>
        <w:t>.5</w:t>
      </w:r>
      <w:r w:rsidRPr="00B24739">
        <w:t>-1a (Rel-16) and 6.5A.3.2.1</w:t>
      </w:r>
      <w:r w:rsidRPr="00B24739">
        <w:rPr>
          <w:lang w:eastAsia="zh-CN"/>
        </w:rPr>
        <w:t>.5</w:t>
      </w:r>
      <w:r w:rsidRPr="00B24739">
        <w:t>-1 (Rel-17)</w:t>
      </w:r>
      <w:r w:rsidRPr="00B24739">
        <w:rPr>
          <w:lang w:eastAsia="zh-CN"/>
        </w:rPr>
        <w:t xml:space="preserve">. </w:t>
      </w:r>
      <w:r w:rsidRPr="00B24739">
        <w:t>The test requirement of configurations for CA operating band including Band n41 also apply for the corresponding CA operating bands with Band n90 replacing Band n41.</w:t>
      </w:r>
    </w:p>
    <w:p w14:paraId="3D289227" w14:textId="25999C4E" w:rsidR="000A6265" w:rsidRPr="000A6265" w:rsidRDefault="000A6265" w:rsidP="00B11719">
      <w:pPr>
        <w:rPr>
          <w:b/>
          <w:bCs/>
          <w:color w:val="00B0F0"/>
          <w:sz w:val="28"/>
          <w:szCs w:val="28"/>
          <w:lang w:eastAsia="zh-CN"/>
        </w:rPr>
      </w:pPr>
      <w:r w:rsidRPr="00D46BC1">
        <w:rPr>
          <w:b/>
          <w:bCs/>
          <w:color w:val="00B0F0"/>
          <w:sz w:val="28"/>
          <w:szCs w:val="28"/>
          <w:lang w:eastAsia="zh-CN"/>
        </w:rPr>
        <w:t>&lt;&lt;Unchanged Text Skipped&gt;&gt;</w:t>
      </w:r>
    </w:p>
    <w:p w14:paraId="38020D09" w14:textId="77777777" w:rsidR="00B11719" w:rsidRPr="00B24739" w:rsidRDefault="00B11719" w:rsidP="00B11719">
      <w:pPr>
        <w:pStyle w:val="TH"/>
      </w:pPr>
      <w:r w:rsidRPr="00B24739">
        <w:t>Table 6.5A.3.2.1</w:t>
      </w:r>
      <w:r w:rsidRPr="00B24739">
        <w:rPr>
          <w:lang w:eastAsia="zh-CN"/>
        </w:rPr>
        <w:t>.5</w:t>
      </w:r>
      <w:r w:rsidRPr="00B24739">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9"/>
        <w:gridCol w:w="11"/>
        <w:gridCol w:w="976"/>
        <w:gridCol w:w="12"/>
        <w:gridCol w:w="574"/>
        <w:gridCol w:w="14"/>
        <w:gridCol w:w="998"/>
        <w:gridCol w:w="6"/>
        <w:gridCol w:w="14"/>
        <w:gridCol w:w="1064"/>
        <w:gridCol w:w="11"/>
        <w:gridCol w:w="948"/>
        <w:gridCol w:w="903"/>
        <w:tblGridChange w:id="159">
          <w:tblGrid>
            <w:gridCol w:w="1509"/>
            <w:gridCol w:w="2589"/>
            <w:gridCol w:w="11"/>
            <w:gridCol w:w="976"/>
            <w:gridCol w:w="12"/>
            <w:gridCol w:w="574"/>
            <w:gridCol w:w="14"/>
            <w:gridCol w:w="998"/>
            <w:gridCol w:w="6"/>
            <w:gridCol w:w="14"/>
            <w:gridCol w:w="1064"/>
            <w:gridCol w:w="11"/>
            <w:gridCol w:w="948"/>
            <w:gridCol w:w="903"/>
          </w:tblGrid>
        </w:tblGridChange>
      </w:tblGrid>
      <w:tr w:rsidR="00B11719" w:rsidRPr="00B24739" w14:paraId="61EC439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41BAEA3C" w14:textId="77777777" w:rsidR="00B11719" w:rsidRPr="00B24739" w:rsidRDefault="00B11719" w:rsidP="005A4604">
            <w:pPr>
              <w:pStyle w:val="TAH"/>
              <w:rPr>
                <w:lang w:eastAsia="en-GB"/>
              </w:rPr>
            </w:pPr>
            <w:r w:rsidRPr="00B24739">
              <w:rPr>
                <w:lang w:eastAsia="en-GB"/>
              </w:rPr>
              <w:t>NR CA Configuration</w:t>
            </w:r>
          </w:p>
        </w:tc>
        <w:tc>
          <w:tcPr>
            <w:tcW w:w="8120" w:type="dxa"/>
            <w:gridSpan w:val="13"/>
            <w:tcBorders>
              <w:top w:val="single" w:sz="4" w:space="0" w:color="auto"/>
              <w:left w:val="single" w:sz="4" w:space="0" w:color="auto"/>
              <w:bottom w:val="single" w:sz="4" w:space="0" w:color="auto"/>
              <w:right w:val="single" w:sz="4" w:space="0" w:color="auto"/>
            </w:tcBorders>
            <w:hideMark/>
          </w:tcPr>
          <w:p w14:paraId="3AB8E314" w14:textId="77777777" w:rsidR="00B11719" w:rsidRPr="00B24739" w:rsidRDefault="00B11719" w:rsidP="005A4604">
            <w:pPr>
              <w:pStyle w:val="TAH"/>
              <w:rPr>
                <w:lang w:eastAsia="en-GB"/>
              </w:rPr>
            </w:pPr>
            <w:r w:rsidRPr="00B24739">
              <w:rPr>
                <w:lang w:eastAsia="en-GB"/>
              </w:rPr>
              <w:t>Spurious emission</w:t>
            </w:r>
          </w:p>
        </w:tc>
      </w:tr>
      <w:tr w:rsidR="00B11719" w:rsidRPr="00B24739" w14:paraId="3BC3BEC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FE9E314"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0AB94D56" w14:textId="77777777" w:rsidR="00B11719" w:rsidRPr="00B24739" w:rsidRDefault="00B11719" w:rsidP="005A4604">
            <w:pPr>
              <w:pStyle w:val="TAH"/>
              <w:rPr>
                <w:lang w:eastAsia="en-GB"/>
              </w:rPr>
            </w:pPr>
            <w:r w:rsidRPr="00B24739">
              <w:rPr>
                <w:lang w:eastAsia="en-GB"/>
              </w:rPr>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01D89245" w14:textId="77777777" w:rsidR="00B11719" w:rsidRPr="00B24739" w:rsidRDefault="00B11719" w:rsidP="005A4604">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84" w:type="dxa"/>
            <w:gridSpan w:val="3"/>
            <w:tcBorders>
              <w:top w:val="single" w:sz="4" w:space="0" w:color="auto"/>
              <w:left w:val="single" w:sz="4" w:space="0" w:color="auto"/>
              <w:bottom w:val="single" w:sz="4" w:space="0" w:color="auto"/>
              <w:right w:val="single" w:sz="4" w:space="0" w:color="auto"/>
            </w:tcBorders>
            <w:hideMark/>
          </w:tcPr>
          <w:p w14:paraId="6C70131E" w14:textId="77777777" w:rsidR="00B11719" w:rsidRPr="00B24739" w:rsidRDefault="00B11719" w:rsidP="005A4604">
            <w:pPr>
              <w:pStyle w:val="TAH"/>
              <w:rPr>
                <w:lang w:eastAsia="en-GB"/>
              </w:rPr>
            </w:pPr>
            <w:r w:rsidRPr="00B24739">
              <w:rPr>
                <w:lang w:eastAsia="en-GB"/>
              </w:rPr>
              <w:t>Maximum Level (dBm)</w:t>
            </w:r>
          </w:p>
        </w:tc>
        <w:tc>
          <w:tcPr>
            <w:tcW w:w="959" w:type="dxa"/>
            <w:gridSpan w:val="2"/>
            <w:tcBorders>
              <w:top w:val="single" w:sz="4" w:space="0" w:color="auto"/>
              <w:left w:val="single" w:sz="4" w:space="0" w:color="auto"/>
              <w:bottom w:val="single" w:sz="4" w:space="0" w:color="auto"/>
              <w:right w:val="single" w:sz="4" w:space="0" w:color="auto"/>
            </w:tcBorders>
            <w:hideMark/>
          </w:tcPr>
          <w:p w14:paraId="229A4CA1" w14:textId="77777777" w:rsidR="00B11719" w:rsidRPr="00B24739" w:rsidRDefault="00B11719" w:rsidP="005A4604">
            <w:pPr>
              <w:pStyle w:val="TAH"/>
              <w:rPr>
                <w:lang w:eastAsia="en-GB"/>
              </w:rPr>
            </w:pPr>
            <w:r w:rsidRPr="00B24739">
              <w:rPr>
                <w:lang w:eastAsia="en-GB"/>
              </w:rPr>
              <w:t>MBW (MHz)</w:t>
            </w:r>
          </w:p>
        </w:tc>
        <w:tc>
          <w:tcPr>
            <w:tcW w:w="903" w:type="dxa"/>
            <w:tcBorders>
              <w:top w:val="single" w:sz="4" w:space="0" w:color="auto"/>
              <w:left w:val="single" w:sz="4" w:space="0" w:color="auto"/>
              <w:bottom w:val="single" w:sz="4" w:space="0" w:color="auto"/>
              <w:right w:val="single" w:sz="4" w:space="0" w:color="auto"/>
            </w:tcBorders>
            <w:hideMark/>
          </w:tcPr>
          <w:p w14:paraId="147A8818" w14:textId="77777777" w:rsidR="00B11719" w:rsidRPr="00B24739" w:rsidRDefault="00B11719" w:rsidP="005A4604">
            <w:pPr>
              <w:pStyle w:val="TAH"/>
              <w:rPr>
                <w:lang w:eastAsia="en-GB"/>
              </w:rPr>
            </w:pPr>
            <w:r w:rsidRPr="00B24739">
              <w:rPr>
                <w:lang w:eastAsia="en-GB"/>
              </w:rPr>
              <w:t>NOTE</w:t>
            </w:r>
          </w:p>
        </w:tc>
      </w:tr>
      <w:tr w:rsidR="00B11719" w:rsidRPr="00B24739" w14:paraId="31ED73E8"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5F7A0199" w14:textId="77777777" w:rsidR="00B11719" w:rsidRPr="00B24739" w:rsidRDefault="00B11719" w:rsidP="005A4604">
            <w:pPr>
              <w:pStyle w:val="TAC"/>
              <w:rPr>
                <w:lang w:eastAsia="en-GB"/>
              </w:rPr>
            </w:pPr>
            <w:r w:rsidRPr="00B24739">
              <w:rPr>
                <w:lang w:eastAsia="en-GB"/>
              </w:rPr>
              <w:t>CA_n1-n78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69C44B7" w14:textId="77777777" w:rsidR="00B11719" w:rsidRPr="00B24739" w:rsidRDefault="00B11719" w:rsidP="005A4604">
            <w:pPr>
              <w:pStyle w:val="TAL"/>
              <w:rPr>
                <w:lang w:eastAsia="en-GB"/>
              </w:rPr>
            </w:pPr>
            <w:r w:rsidRPr="00B24739">
              <w:rPr>
                <w:lang w:eastAsia="en-GB"/>
              </w:rPr>
              <w:t>E-UTRA Band 1, 3, 5, 7, 8, 11, 18, 19, 20, 21, 26, 28, 34,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404FD2B" w14:textId="77777777" w:rsidR="00B11719" w:rsidRPr="00B24739" w:rsidRDefault="00B11719" w:rsidP="005A4604">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71288D"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62D5919" w14:textId="77777777" w:rsidR="00B11719" w:rsidRPr="00B24739" w:rsidRDefault="00B11719" w:rsidP="005A4604">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DL_high</w:t>
            </w:r>
            <w:proofErr w:type="spellEnd"/>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44C016E8" w14:textId="77777777" w:rsidR="00B11719" w:rsidRPr="00B24739" w:rsidRDefault="00B11719" w:rsidP="005A4604">
            <w:pPr>
              <w:pStyle w:val="TAC"/>
              <w:rPr>
                <w:rFonts w:eastAsia="SimSun"/>
                <w:lang w:eastAsia="zh-CN"/>
              </w:rPr>
            </w:pPr>
            <w:r w:rsidRPr="00B24739">
              <w:rPr>
                <w:rFonts w:eastAsia="SimSun"/>
                <w:lang w:eastAsia="zh-CN"/>
              </w:rPr>
              <w:t>-50+TT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183BA1D1" w14:textId="77777777" w:rsidR="00B11719" w:rsidRPr="00B24739" w:rsidRDefault="00B11719" w:rsidP="005A4604">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42BB991B" w14:textId="77777777" w:rsidR="00B11719" w:rsidRPr="00B24739" w:rsidRDefault="00B11719" w:rsidP="005A4604">
            <w:pPr>
              <w:pStyle w:val="TAC"/>
              <w:rPr>
                <w:rFonts w:eastAsia="SimSun"/>
                <w:lang w:eastAsia="zh-CN"/>
              </w:rPr>
            </w:pPr>
          </w:p>
        </w:tc>
      </w:tr>
      <w:tr w:rsidR="00B11719" w:rsidRPr="00B24739" w14:paraId="2756A51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844F9D"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7EF2D0D"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DA01EAC" w14:textId="77777777" w:rsidR="00B11719" w:rsidRPr="00B24739" w:rsidRDefault="00B11719" w:rsidP="005A4604">
            <w:pPr>
              <w:pStyle w:val="TAC"/>
              <w:rPr>
                <w:rFonts w:eastAsia="SimSun"/>
                <w:lang w:eastAsia="zh-CN"/>
              </w:rPr>
            </w:pPr>
            <w:r w:rsidRPr="00B24739">
              <w:rPr>
                <w:rFonts w:eastAsia="SimSun"/>
                <w:lang w:eastAsia="zh-CN"/>
              </w:rPr>
              <w:t>1880</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C562E2"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96F4CFE" w14:textId="77777777" w:rsidR="00B11719" w:rsidRPr="00B24739" w:rsidRDefault="00B11719" w:rsidP="005A4604">
            <w:pPr>
              <w:pStyle w:val="TAC"/>
              <w:rPr>
                <w:rFonts w:eastAsia="SimSun"/>
                <w:lang w:eastAsia="zh-CN"/>
              </w:rPr>
            </w:pPr>
            <w:r w:rsidRPr="00B24739">
              <w:rPr>
                <w:rFonts w:eastAsia="SimSun"/>
                <w:lang w:eastAsia="zh-CN"/>
              </w:rPr>
              <w:t>1895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DE9A4C2" w14:textId="77777777" w:rsidR="00B11719" w:rsidRPr="00B24739" w:rsidRDefault="00B11719" w:rsidP="005A4604">
            <w:pPr>
              <w:pStyle w:val="TAC"/>
              <w:rPr>
                <w:rFonts w:eastAsia="SimSun"/>
                <w:lang w:eastAsia="zh-CN"/>
              </w:rPr>
            </w:pPr>
            <w:r w:rsidRPr="00B24739">
              <w:rPr>
                <w:rFonts w:eastAsia="SimSun"/>
                <w:lang w:eastAsia="zh-CN"/>
              </w:rPr>
              <w:t>-40+TT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47628350" w14:textId="77777777" w:rsidR="00B11719" w:rsidRPr="00B24739" w:rsidRDefault="00B11719" w:rsidP="005A4604">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9546FED" w14:textId="77777777" w:rsidR="00B11719" w:rsidRPr="00B24739" w:rsidRDefault="00B11719" w:rsidP="005A4604">
            <w:pPr>
              <w:pStyle w:val="TAC"/>
              <w:rPr>
                <w:rFonts w:eastAsia="SimSun"/>
                <w:lang w:eastAsia="zh-CN"/>
              </w:rPr>
            </w:pPr>
            <w:r w:rsidRPr="00B24739">
              <w:rPr>
                <w:rFonts w:eastAsia="SimSun"/>
                <w:lang w:eastAsia="zh-CN"/>
              </w:rPr>
              <w:t>4, 6</w:t>
            </w:r>
          </w:p>
        </w:tc>
      </w:tr>
      <w:tr w:rsidR="00B11719" w:rsidRPr="00B24739" w14:paraId="676F70A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2088D4B"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D214E96"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1D0B040" w14:textId="77777777" w:rsidR="00B11719" w:rsidRPr="00B24739" w:rsidRDefault="00B11719" w:rsidP="005A4604">
            <w:pPr>
              <w:pStyle w:val="TAC"/>
              <w:rPr>
                <w:rFonts w:eastAsia="SimSun"/>
                <w:lang w:eastAsia="zh-CN"/>
              </w:rPr>
            </w:pPr>
            <w:r w:rsidRPr="00B24739">
              <w:rPr>
                <w:rFonts w:eastAsia="SimSun"/>
                <w:lang w:eastAsia="zh-CN"/>
              </w:rPr>
              <w:t>1895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066656"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690B7F9" w14:textId="77777777" w:rsidR="00B11719" w:rsidRPr="00B24739" w:rsidRDefault="00B11719" w:rsidP="005A4604">
            <w:pPr>
              <w:pStyle w:val="TAC"/>
              <w:rPr>
                <w:rFonts w:eastAsia="SimSun"/>
                <w:lang w:eastAsia="zh-CN"/>
              </w:rPr>
            </w:pPr>
            <w:r w:rsidRPr="00B24739">
              <w:rPr>
                <w:rFonts w:eastAsia="SimSun"/>
                <w:lang w:eastAsia="zh-CN"/>
              </w:rPr>
              <w:t>1915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28EEB748" w14:textId="77777777" w:rsidR="00B11719" w:rsidRPr="00B24739" w:rsidRDefault="00B11719" w:rsidP="005A4604">
            <w:pPr>
              <w:pStyle w:val="TAC"/>
              <w:rPr>
                <w:rFonts w:eastAsia="SimSun"/>
                <w:lang w:eastAsia="zh-CN"/>
              </w:rPr>
            </w:pPr>
            <w:r w:rsidRPr="00B24739">
              <w:rPr>
                <w:rFonts w:eastAsia="SimSun"/>
                <w:lang w:eastAsia="zh-CN"/>
              </w:rPr>
              <w:t>-15.5+TT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68FA0751" w14:textId="77777777" w:rsidR="00B11719" w:rsidRPr="00B24739" w:rsidRDefault="00B11719" w:rsidP="005A4604">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5AF7972D" w14:textId="77777777" w:rsidR="00B11719" w:rsidRPr="00B24739" w:rsidRDefault="00B11719" w:rsidP="005A4604">
            <w:pPr>
              <w:pStyle w:val="TAC"/>
              <w:rPr>
                <w:rFonts w:eastAsia="SimSun"/>
                <w:lang w:eastAsia="zh-CN"/>
              </w:rPr>
            </w:pPr>
            <w:r w:rsidRPr="00B24739">
              <w:rPr>
                <w:rFonts w:eastAsia="SimSun"/>
                <w:lang w:eastAsia="zh-CN"/>
              </w:rPr>
              <w:t>4, 6, 7</w:t>
            </w:r>
          </w:p>
        </w:tc>
      </w:tr>
      <w:tr w:rsidR="00B11719" w:rsidRPr="00B24739" w14:paraId="1FCCEAF4"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9410E82"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FD65D48"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DC554A5" w14:textId="77777777" w:rsidR="00B11719" w:rsidRPr="00B24739" w:rsidRDefault="00B11719" w:rsidP="005A4604">
            <w:pPr>
              <w:pStyle w:val="TAC"/>
              <w:rPr>
                <w:rFonts w:eastAsia="SimSun"/>
                <w:lang w:eastAsia="zh-CN"/>
              </w:rPr>
            </w:pPr>
            <w:r w:rsidRPr="00B24739">
              <w:rPr>
                <w:rFonts w:eastAsia="SimSun"/>
                <w:lang w:eastAsia="zh-CN"/>
              </w:rPr>
              <w:t>1915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4D0E58"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552BF59F" w14:textId="77777777" w:rsidR="00B11719" w:rsidRPr="00B24739" w:rsidRDefault="00B11719" w:rsidP="005A4604">
            <w:pPr>
              <w:pStyle w:val="TAC"/>
              <w:rPr>
                <w:rFonts w:eastAsia="SimSun"/>
                <w:lang w:eastAsia="zh-CN"/>
              </w:rPr>
            </w:pPr>
            <w:r w:rsidRPr="00B24739">
              <w:rPr>
                <w:rFonts w:eastAsia="SimSun"/>
                <w:lang w:eastAsia="zh-CN"/>
              </w:rPr>
              <w:t>1920</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127AC2AF" w14:textId="77777777" w:rsidR="00B11719" w:rsidRPr="00B24739" w:rsidRDefault="00B11719" w:rsidP="005A4604">
            <w:pPr>
              <w:pStyle w:val="TAC"/>
              <w:rPr>
                <w:rFonts w:eastAsia="SimSun"/>
                <w:lang w:eastAsia="zh-CN"/>
              </w:rPr>
            </w:pPr>
            <w:r w:rsidRPr="00B24739">
              <w:rPr>
                <w:rFonts w:eastAsia="SimSun"/>
                <w:lang w:eastAsia="zh-CN"/>
              </w:rPr>
              <w:t>+1.6+TT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0A8B78F6" w14:textId="77777777" w:rsidR="00B11719" w:rsidRPr="00B24739" w:rsidRDefault="00B11719" w:rsidP="005A4604">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23AC307D" w14:textId="77777777" w:rsidR="00B11719" w:rsidRPr="00B24739" w:rsidRDefault="00B11719" w:rsidP="005A4604">
            <w:pPr>
              <w:pStyle w:val="TAC"/>
              <w:rPr>
                <w:rFonts w:eastAsia="SimSun"/>
                <w:lang w:eastAsia="zh-CN"/>
              </w:rPr>
            </w:pPr>
            <w:r w:rsidRPr="00B24739">
              <w:rPr>
                <w:rFonts w:eastAsia="SimSun"/>
                <w:lang w:eastAsia="zh-CN"/>
              </w:rPr>
              <w:t>4, 6, 7</w:t>
            </w:r>
          </w:p>
        </w:tc>
      </w:tr>
      <w:tr w:rsidR="00B11719" w:rsidRPr="00B24739" w14:paraId="0C475DD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135E4751" w14:textId="77777777" w:rsidR="00B11719" w:rsidRPr="00B24739" w:rsidRDefault="00B11719" w:rsidP="005A4604">
            <w:pPr>
              <w:pStyle w:val="TAC"/>
              <w:rPr>
                <w:rFonts w:eastAsia="Calibri"/>
                <w:lang w:eastAsia="en-GB"/>
              </w:rPr>
            </w:pPr>
            <w:r w:rsidRPr="00B24739">
              <w:rPr>
                <w:lang w:eastAsia="en-GB"/>
              </w:rPr>
              <w:t>CA_n</w:t>
            </w:r>
            <w:r w:rsidRPr="00B24739">
              <w:rPr>
                <w:lang w:eastAsia="zh-CN"/>
              </w:rPr>
              <w:t>1</w:t>
            </w:r>
            <w:r w:rsidRPr="00B24739">
              <w:rPr>
                <w:lang w:eastAsia="en-GB"/>
              </w:rPr>
              <w:t>-n7</w:t>
            </w:r>
            <w:r w:rsidRPr="00B24739">
              <w:t>9</w:t>
            </w:r>
          </w:p>
        </w:tc>
        <w:tc>
          <w:tcPr>
            <w:tcW w:w="2589" w:type="dxa"/>
            <w:tcBorders>
              <w:top w:val="single" w:sz="4" w:space="0" w:color="auto"/>
              <w:left w:val="single" w:sz="4" w:space="0" w:color="auto"/>
              <w:bottom w:val="single" w:sz="4" w:space="0" w:color="auto"/>
              <w:right w:val="single" w:sz="4" w:space="0" w:color="auto"/>
            </w:tcBorders>
            <w:hideMark/>
          </w:tcPr>
          <w:p w14:paraId="22E2BC81" w14:textId="77777777" w:rsidR="00B11719" w:rsidRPr="00B24739" w:rsidRDefault="00B11719" w:rsidP="005A4604">
            <w:pPr>
              <w:pStyle w:val="TAL"/>
              <w:rPr>
                <w:lang w:eastAsia="en-GB"/>
              </w:rPr>
            </w:pPr>
            <w:r w:rsidRPr="00B24739">
              <w:rPr>
                <w:lang w:eastAsia="en-GB"/>
              </w:rPr>
              <w:t xml:space="preserve">E-UTRA Band </w:t>
            </w:r>
            <w:r w:rsidRPr="00B24739">
              <w:t>1, 3, 5, 7, 8, 11, 18, 19, 21, 26, 28, 34, 40, 41, 42, 65, 74</w:t>
            </w:r>
          </w:p>
        </w:tc>
        <w:tc>
          <w:tcPr>
            <w:tcW w:w="987" w:type="dxa"/>
            <w:gridSpan w:val="2"/>
            <w:tcBorders>
              <w:top w:val="single" w:sz="4" w:space="0" w:color="auto"/>
              <w:left w:val="single" w:sz="4" w:space="0" w:color="auto"/>
              <w:bottom w:val="single" w:sz="4" w:space="0" w:color="auto"/>
              <w:right w:val="single" w:sz="4" w:space="0" w:color="auto"/>
            </w:tcBorders>
            <w:hideMark/>
          </w:tcPr>
          <w:p w14:paraId="6F665EAD"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586" w:type="dxa"/>
            <w:gridSpan w:val="2"/>
            <w:tcBorders>
              <w:top w:val="single" w:sz="4" w:space="0" w:color="auto"/>
              <w:left w:val="single" w:sz="4" w:space="0" w:color="auto"/>
              <w:bottom w:val="single" w:sz="4" w:space="0" w:color="auto"/>
              <w:right w:val="single" w:sz="4" w:space="0" w:color="auto"/>
            </w:tcBorders>
            <w:hideMark/>
          </w:tcPr>
          <w:p w14:paraId="454B0D6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6B4F1517"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gridSpan w:val="2"/>
            <w:tcBorders>
              <w:top w:val="single" w:sz="4" w:space="0" w:color="auto"/>
              <w:left w:val="single" w:sz="4" w:space="0" w:color="auto"/>
              <w:bottom w:val="single" w:sz="4" w:space="0" w:color="auto"/>
              <w:right w:val="single" w:sz="4" w:space="0" w:color="auto"/>
            </w:tcBorders>
            <w:hideMark/>
          </w:tcPr>
          <w:p w14:paraId="53E91548" w14:textId="77777777" w:rsidR="00B11719" w:rsidRPr="00B24739" w:rsidRDefault="00B11719" w:rsidP="005A4604">
            <w:pPr>
              <w:pStyle w:val="TAC"/>
              <w:rPr>
                <w:lang w:eastAsia="en-GB"/>
              </w:rPr>
            </w:pPr>
            <w:r w:rsidRPr="00B24739">
              <w:rPr>
                <w:rFonts w:eastAsia="SimSun" w:cs="Arial"/>
                <w:lang w:eastAsia="zh-CN"/>
              </w:rPr>
              <w:t>-50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2FE243CC" w14:textId="77777777" w:rsidR="00B11719" w:rsidRPr="00B24739" w:rsidRDefault="00B11719" w:rsidP="005A4604">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164FBE61" w14:textId="77777777" w:rsidR="00B11719" w:rsidRPr="00B24739" w:rsidRDefault="00B11719" w:rsidP="005A4604">
            <w:pPr>
              <w:pStyle w:val="TAC"/>
              <w:rPr>
                <w:lang w:eastAsia="en-GB"/>
              </w:rPr>
            </w:pPr>
          </w:p>
        </w:tc>
      </w:tr>
      <w:tr w:rsidR="00B11719" w:rsidRPr="00B24739" w14:paraId="5E138B7F"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28E7C957"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5F23C5FA"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7A6EEA93" w14:textId="77777777" w:rsidR="00B11719" w:rsidRPr="00B24739" w:rsidRDefault="00B11719" w:rsidP="005A4604">
            <w:pPr>
              <w:pStyle w:val="TAC"/>
              <w:rPr>
                <w:lang w:eastAsia="en-GB"/>
              </w:rPr>
            </w:pPr>
            <w:r w:rsidRPr="00B24739">
              <w:rPr>
                <w:rFonts w:eastAsia="SimSun"/>
                <w:lang w:eastAsia="zh-CN"/>
              </w:rPr>
              <w:t>1880</w:t>
            </w:r>
          </w:p>
        </w:tc>
        <w:tc>
          <w:tcPr>
            <w:tcW w:w="586" w:type="dxa"/>
            <w:gridSpan w:val="2"/>
            <w:tcBorders>
              <w:top w:val="single" w:sz="4" w:space="0" w:color="auto"/>
              <w:left w:val="single" w:sz="4" w:space="0" w:color="auto"/>
              <w:bottom w:val="single" w:sz="4" w:space="0" w:color="auto"/>
              <w:right w:val="single" w:sz="4" w:space="0" w:color="auto"/>
            </w:tcBorders>
            <w:hideMark/>
          </w:tcPr>
          <w:p w14:paraId="0C29F2A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404FB8A1" w14:textId="77777777" w:rsidR="00B11719" w:rsidRPr="00B24739" w:rsidRDefault="00B11719" w:rsidP="005A4604">
            <w:pPr>
              <w:pStyle w:val="TAC"/>
              <w:rPr>
                <w:lang w:eastAsia="en-GB"/>
              </w:rPr>
            </w:pPr>
            <w:r w:rsidRPr="00B24739">
              <w:rPr>
                <w:rFonts w:eastAsia="SimSun"/>
                <w:lang w:eastAsia="zh-CN"/>
              </w:rPr>
              <w:t>1895</w:t>
            </w:r>
          </w:p>
        </w:tc>
        <w:tc>
          <w:tcPr>
            <w:tcW w:w="1078" w:type="dxa"/>
            <w:gridSpan w:val="2"/>
            <w:tcBorders>
              <w:top w:val="single" w:sz="4" w:space="0" w:color="auto"/>
              <w:left w:val="single" w:sz="4" w:space="0" w:color="auto"/>
              <w:bottom w:val="single" w:sz="4" w:space="0" w:color="auto"/>
              <w:right w:val="single" w:sz="4" w:space="0" w:color="auto"/>
            </w:tcBorders>
            <w:hideMark/>
          </w:tcPr>
          <w:p w14:paraId="4D6AD3E6" w14:textId="77777777" w:rsidR="00B11719" w:rsidRPr="00B24739" w:rsidRDefault="00B11719" w:rsidP="005A4604">
            <w:pPr>
              <w:pStyle w:val="TAC"/>
              <w:rPr>
                <w:lang w:eastAsia="en-GB"/>
              </w:rPr>
            </w:pPr>
            <w:r w:rsidRPr="00B24739">
              <w:rPr>
                <w:rFonts w:eastAsia="SimSun" w:cs="Arial"/>
                <w:lang w:eastAsia="zh-CN"/>
              </w:rPr>
              <w:t>-40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16500F79" w14:textId="77777777" w:rsidR="00B11719" w:rsidRPr="00B24739" w:rsidRDefault="00B11719" w:rsidP="005A4604">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186E6489" w14:textId="77777777" w:rsidR="00B11719" w:rsidRPr="00B24739" w:rsidRDefault="00B11719" w:rsidP="005A4604">
            <w:pPr>
              <w:pStyle w:val="TAC"/>
              <w:rPr>
                <w:lang w:eastAsia="en-GB"/>
              </w:rPr>
            </w:pPr>
            <w:r w:rsidRPr="00B24739">
              <w:rPr>
                <w:rFonts w:eastAsia="SimSun"/>
                <w:lang w:eastAsia="zh-CN"/>
              </w:rPr>
              <w:t>4, 6</w:t>
            </w:r>
          </w:p>
        </w:tc>
      </w:tr>
      <w:tr w:rsidR="00B11719" w:rsidRPr="00B24739" w14:paraId="57BFBEA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2EDB7C07"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3531D9CE"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547D95B1" w14:textId="77777777" w:rsidR="00B11719" w:rsidRPr="00B24739" w:rsidRDefault="00B11719" w:rsidP="005A4604">
            <w:pPr>
              <w:pStyle w:val="TAC"/>
              <w:rPr>
                <w:lang w:eastAsia="en-GB"/>
              </w:rPr>
            </w:pPr>
            <w:r w:rsidRPr="00B24739">
              <w:rPr>
                <w:rFonts w:eastAsia="SimSun"/>
                <w:lang w:eastAsia="zh-CN"/>
              </w:rPr>
              <w:t>1895</w:t>
            </w:r>
          </w:p>
        </w:tc>
        <w:tc>
          <w:tcPr>
            <w:tcW w:w="586" w:type="dxa"/>
            <w:gridSpan w:val="2"/>
            <w:tcBorders>
              <w:top w:val="single" w:sz="4" w:space="0" w:color="auto"/>
              <w:left w:val="single" w:sz="4" w:space="0" w:color="auto"/>
              <w:bottom w:val="single" w:sz="4" w:space="0" w:color="auto"/>
              <w:right w:val="single" w:sz="4" w:space="0" w:color="auto"/>
            </w:tcBorders>
            <w:hideMark/>
          </w:tcPr>
          <w:p w14:paraId="70E489A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0A82C503" w14:textId="77777777" w:rsidR="00B11719" w:rsidRPr="00B24739" w:rsidRDefault="00B11719" w:rsidP="005A4604">
            <w:pPr>
              <w:pStyle w:val="TAC"/>
              <w:rPr>
                <w:lang w:eastAsia="en-GB"/>
              </w:rPr>
            </w:pPr>
            <w:r w:rsidRPr="00B24739">
              <w:rPr>
                <w:rFonts w:eastAsia="SimSun"/>
                <w:lang w:eastAsia="zh-CN"/>
              </w:rPr>
              <w:t>1915</w:t>
            </w:r>
          </w:p>
        </w:tc>
        <w:tc>
          <w:tcPr>
            <w:tcW w:w="1078" w:type="dxa"/>
            <w:gridSpan w:val="2"/>
            <w:tcBorders>
              <w:top w:val="single" w:sz="4" w:space="0" w:color="auto"/>
              <w:left w:val="single" w:sz="4" w:space="0" w:color="auto"/>
              <w:bottom w:val="single" w:sz="4" w:space="0" w:color="auto"/>
              <w:right w:val="single" w:sz="4" w:space="0" w:color="auto"/>
            </w:tcBorders>
            <w:hideMark/>
          </w:tcPr>
          <w:p w14:paraId="55CCADAD" w14:textId="77777777" w:rsidR="00B11719" w:rsidRPr="00B24739" w:rsidRDefault="00B11719" w:rsidP="005A4604">
            <w:pPr>
              <w:pStyle w:val="TAC"/>
              <w:rPr>
                <w:lang w:eastAsia="en-GB"/>
              </w:rPr>
            </w:pPr>
            <w:r w:rsidRPr="00B24739">
              <w:rPr>
                <w:rFonts w:eastAsia="SimSun"/>
                <w:lang w:eastAsia="zh-CN"/>
              </w:rPr>
              <w:t>-15.5</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282F986C" w14:textId="77777777" w:rsidR="00B11719" w:rsidRPr="00B24739" w:rsidRDefault="00B11719" w:rsidP="005A4604">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44F72127"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4BD17F5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202765E"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6383E297"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5598B12B" w14:textId="77777777" w:rsidR="00B11719" w:rsidRPr="00B24739" w:rsidRDefault="00B11719" w:rsidP="005A4604">
            <w:pPr>
              <w:pStyle w:val="TAC"/>
              <w:rPr>
                <w:lang w:eastAsia="en-GB"/>
              </w:rPr>
            </w:pPr>
            <w:r w:rsidRPr="00B24739">
              <w:rPr>
                <w:rFonts w:eastAsia="SimSun"/>
                <w:lang w:eastAsia="zh-CN"/>
              </w:rPr>
              <w:t>1915</w:t>
            </w:r>
          </w:p>
        </w:tc>
        <w:tc>
          <w:tcPr>
            <w:tcW w:w="586" w:type="dxa"/>
            <w:gridSpan w:val="2"/>
            <w:tcBorders>
              <w:top w:val="single" w:sz="4" w:space="0" w:color="auto"/>
              <w:left w:val="single" w:sz="4" w:space="0" w:color="auto"/>
              <w:bottom w:val="single" w:sz="4" w:space="0" w:color="auto"/>
              <w:right w:val="single" w:sz="4" w:space="0" w:color="auto"/>
            </w:tcBorders>
            <w:hideMark/>
          </w:tcPr>
          <w:p w14:paraId="5DD19131"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4BBBE515" w14:textId="77777777" w:rsidR="00B11719" w:rsidRPr="00B24739" w:rsidRDefault="00B11719" w:rsidP="005A4604">
            <w:pPr>
              <w:pStyle w:val="TAC"/>
              <w:rPr>
                <w:lang w:eastAsia="en-GB"/>
              </w:rPr>
            </w:pPr>
            <w:r w:rsidRPr="00B24739">
              <w:rPr>
                <w:rFonts w:eastAsia="SimSun"/>
                <w:lang w:eastAsia="zh-CN"/>
              </w:rPr>
              <w:t>1920</w:t>
            </w:r>
          </w:p>
        </w:tc>
        <w:tc>
          <w:tcPr>
            <w:tcW w:w="1078" w:type="dxa"/>
            <w:gridSpan w:val="2"/>
            <w:tcBorders>
              <w:top w:val="single" w:sz="4" w:space="0" w:color="auto"/>
              <w:left w:val="single" w:sz="4" w:space="0" w:color="auto"/>
              <w:bottom w:val="single" w:sz="4" w:space="0" w:color="auto"/>
              <w:right w:val="single" w:sz="4" w:space="0" w:color="auto"/>
            </w:tcBorders>
            <w:hideMark/>
          </w:tcPr>
          <w:p w14:paraId="02504022" w14:textId="77777777" w:rsidR="00B11719" w:rsidRPr="00B24739" w:rsidRDefault="00B11719" w:rsidP="005A4604">
            <w:pPr>
              <w:pStyle w:val="TAC"/>
              <w:rPr>
                <w:lang w:eastAsia="en-GB"/>
              </w:rPr>
            </w:pPr>
            <w:r w:rsidRPr="00B24739">
              <w:rPr>
                <w:rFonts w:eastAsia="SimSun"/>
                <w:lang w:eastAsia="zh-CN"/>
              </w:rPr>
              <w:t>+1.6</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5BB9023C" w14:textId="77777777" w:rsidR="00B11719" w:rsidRPr="00B24739" w:rsidRDefault="00B11719" w:rsidP="005A4604">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6397A63E"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32E4A24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F0E7516" w14:textId="77777777" w:rsidR="00B11719" w:rsidRPr="00B24739" w:rsidRDefault="00B11719" w:rsidP="005A4604">
            <w:pPr>
              <w:pStyle w:val="TAC"/>
              <w:rPr>
                <w:lang w:eastAsia="en-GB"/>
              </w:rPr>
            </w:pPr>
            <w:r w:rsidRPr="00B24739">
              <w:rPr>
                <w:lang w:eastAsia="en-GB"/>
              </w:rPr>
              <w:lastRenderedPageBreak/>
              <w:t>CA_n3-n78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8AE8FFB" w14:textId="77777777" w:rsidR="00B11719" w:rsidRPr="00B24739" w:rsidRDefault="00B11719" w:rsidP="005A4604">
            <w:pPr>
              <w:pStyle w:val="TAL"/>
              <w:rPr>
                <w:lang w:eastAsia="en-GB"/>
              </w:rPr>
            </w:pPr>
            <w:r w:rsidRPr="00B24739">
              <w:rPr>
                <w:lang w:eastAsia="en-GB"/>
              </w:rPr>
              <w:t>E-UTRA Band 1, 3, 5, 7, 8, 11, 18, 19, 20, 21, 26, 28, 34, 39,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BD6527F"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27A275"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39057EB"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3899E1F"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183FD9B"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3FA4DDFA" w14:textId="77777777" w:rsidR="00B11719" w:rsidRPr="00B24739" w:rsidRDefault="00B11719" w:rsidP="005A4604">
            <w:pPr>
              <w:pStyle w:val="TAC"/>
              <w:rPr>
                <w:lang w:eastAsia="en-GB"/>
              </w:rPr>
            </w:pPr>
          </w:p>
        </w:tc>
      </w:tr>
      <w:tr w:rsidR="00B11719" w:rsidRPr="00B24739" w14:paraId="6EDD4614"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83256A9"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0E335535" w14:textId="77777777" w:rsidR="00B11719" w:rsidRPr="00B24739" w:rsidRDefault="00B11719" w:rsidP="005A460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6258947D" w14:textId="77777777" w:rsidR="00B11719" w:rsidRPr="00B24739" w:rsidRDefault="00B11719" w:rsidP="005A4604">
            <w:pPr>
              <w:pStyle w:val="TAC"/>
              <w:rPr>
                <w:lang w:eastAsia="en-GB"/>
              </w:rPr>
            </w:pPr>
            <w:r w:rsidRPr="00B24739">
              <w:rPr>
                <w:lang w:eastAsia="en-GB"/>
              </w:rPr>
              <w:t xml:space="preserve">1884.5 </w:t>
            </w:r>
          </w:p>
        </w:tc>
        <w:tc>
          <w:tcPr>
            <w:tcW w:w="588" w:type="dxa"/>
            <w:gridSpan w:val="2"/>
            <w:tcBorders>
              <w:top w:val="single" w:sz="4" w:space="0" w:color="auto"/>
              <w:left w:val="single" w:sz="4" w:space="0" w:color="auto"/>
              <w:bottom w:val="single" w:sz="4" w:space="0" w:color="auto"/>
              <w:right w:val="single" w:sz="4" w:space="0" w:color="auto"/>
            </w:tcBorders>
            <w:hideMark/>
          </w:tcPr>
          <w:p w14:paraId="7B456F20" w14:textId="77777777" w:rsidR="00B11719" w:rsidRPr="00B24739" w:rsidRDefault="00B11719" w:rsidP="005A4604">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hideMark/>
          </w:tcPr>
          <w:p w14:paraId="31C51829" w14:textId="77777777" w:rsidR="00B11719" w:rsidRPr="00B24739" w:rsidRDefault="00B11719" w:rsidP="005A4604">
            <w:pPr>
              <w:pStyle w:val="TAC"/>
              <w:rPr>
                <w:lang w:eastAsia="en-GB"/>
              </w:rPr>
            </w:pPr>
            <w:r w:rsidRPr="00B24739">
              <w:rPr>
                <w:lang w:eastAsia="en-GB"/>
              </w:rPr>
              <w:t xml:space="preserve">1915.7 </w:t>
            </w:r>
          </w:p>
        </w:tc>
        <w:tc>
          <w:tcPr>
            <w:tcW w:w="1084" w:type="dxa"/>
            <w:gridSpan w:val="3"/>
            <w:tcBorders>
              <w:top w:val="single" w:sz="4" w:space="0" w:color="auto"/>
              <w:left w:val="single" w:sz="4" w:space="0" w:color="auto"/>
              <w:bottom w:val="single" w:sz="4" w:space="0" w:color="auto"/>
              <w:right w:val="single" w:sz="4" w:space="0" w:color="auto"/>
            </w:tcBorders>
            <w:hideMark/>
          </w:tcPr>
          <w:p w14:paraId="713CA858" w14:textId="77777777" w:rsidR="00B11719" w:rsidRPr="00B24739" w:rsidRDefault="00B11719" w:rsidP="005A4604">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3F1334CD" w14:textId="77777777" w:rsidR="00B11719" w:rsidRPr="00B24739" w:rsidRDefault="00B11719" w:rsidP="005A4604">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5EDD67A0" w14:textId="77777777" w:rsidR="00B11719" w:rsidRPr="00B24739" w:rsidRDefault="00B11719" w:rsidP="005A4604">
            <w:pPr>
              <w:pStyle w:val="TAC"/>
              <w:rPr>
                <w:lang w:eastAsia="en-GB"/>
              </w:rPr>
            </w:pPr>
            <w:r w:rsidRPr="00B24739">
              <w:rPr>
                <w:lang w:eastAsia="en-GB"/>
              </w:rPr>
              <w:t>3</w:t>
            </w:r>
          </w:p>
        </w:tc>
      </w:tr>
      <w:tr w:rsidR="00B11719" w:rsidRPr="00B24739" w14:paraId="340657C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9D66F1E" w14:textId="77777777" w:rsidR="00B11719" w:rsidRPr="00B24739" w:rsidRDefault="00B11719" w:rsidP="005A4604">
            <w:pPr>
              <w:pStyle w:val="TAC"/>
              <w:rPr>
                <w:lang w:eastAsia="en-GB"/>
              </w:rPr>
            </w:pPr>
            <w:r w:rsidRPr="00B24739">
              <w:rPr>
                <w:lang w:eastAsia="en-GB"/>
              </w:rPr>
              <w:t>CA_n8-n39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271A37E" w14:textId="77777777" w:rsidR="00B11719" w:rsidRPr="00B24739" w:rsidRDefault="00B11719" w:rsidP="005A4604">
            <w:pPr>
              <w:pStyle w:val="TAL"/>
              <w:rPr>
                <w:lang w:eastAsia="en-GB"/>
              </w:rPr>
            </w:pPr>
            <w:r w:rsidRPr="00B24739">
              <w:rPr>
                <w:lang w:eastAsia="en-GB"/>
              </w:rPr>
              <w:t>E-UTRA Band 1, 34, 40, 50, 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C9A1190"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A06D4C"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E8DC7FC"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03E046A"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63BFF44"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26BCCCB7" w14:textId="77777777" w:rsidR="00B11719" w:rsidRPr="00B24739" w:rsidRDefault="00B11719" w:rsidP="005A4604">
            <w:pPr>
              <w:pStyle w:val="TAC"/>
              <w:rPr>
                <w:lang w:eastAsia="en-GB"/>
              </w:rPr>
            </w:pPr>
          </w:p>
        </w:tc>
      </w:tr>
      <w:tr w:rsidR="00B11719" w:rsidRPr="00B24739" w14:paraId="29FD6E9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26167B1"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DD3F6AD" w14:textId="77777777" w:rsidR="00B11719" w:rsidRPr="00B24739" w:rsidRDefault="00B11719" w:rsidP="005A4604">
            <w:pPr>
              <w:pStyle w:val="TAL"/>
              <w:rPr>
                <w:lang w:eastAsia="en-GB"/>
              </w:rPr>
            </w:pPr>
            <w:r w:rsidRPr="00B24739">
              <w:rPr>
                <w:lang w:eastAsia="en-GB"/>
              </w:rPr>
              <w:t>E-UTRA Band 22, 41, 42</w:t>
            </w:r>
          </w:p>
          <w:p w14:paraId="67AB0A9C" w14:textId="77777777" w:rsidR="00B11719" w:rsidRPr="00B24739" w:rsidRDefault="00B11719" w:rsidP="005A4604">
            <w:pPr>
              <w:pStyle w:val="TAL"/>
              <w:rPr>
                <w:lang w:eastAsia="en-GB"/>
              </w:rPr>
            </w:pPr>
            <w:r w:rsidRPr="00B24739">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7C2F29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E2591B"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2816C7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A2B4DFA"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A5B3880"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89367AE" w14:textId="77777777" w:rsidR="00B11719" w:rsidRPr="00B24739" w:rsidRDefault="00B11719" w:rsidP="005A4604">
            <w:pPr>
              <w:pStyle w:val="TAC"/>
              <w:rPr>
                <w:lang w:eastAsia="en-GB"/>
              </w:rPr>
            </w:pPr>
            <w:r w:rsidRPr="00B24739">
              <w:rPr>
                <w:lang w:eastAsia="en-GB"/>
              </w:rPr>
              <w:t>2</w:t>
            </w:r>
          </w:p>
        </w:tc>
      </w:tr>
      <w:tr w:rsidR="00B11719" w:rsidRPr="00B24739" w14:paraId="28AEA33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A88F577"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33DC92B" w14:textId="77777777" w:rsidR="00B11719" w:rsidRPr="00B24739" w:rsidRDefault="00B11719" w:rsidP="005A4604">
            <w:pPr>
              <w:pStyle w:val="TAL"/>
              <w:rPr>
                <w:lang w:eastAsia="en-GB"/>
              </w:rPr>
            </w:pPr>
            <w:r w:rsidRPr="00B24739">
              <w:rPr>
                <w:lang w:eastAsia="en-GB"/>
              </w:rPr>
              <w:t>E-UTRA Band 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45B690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D96631"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C326387"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4212A4D"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60BA57"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4D98ACE" w14:textId="77777777" w:rsidR="00B11719" w:rsidRPr="00B24739" w:rsidRDefault="00B11719" w:rsidP="005A4604">
            <w:pPr>
              <w:pStyle w:val="TAC"/>
              <w:rPr>
                <w:lang w:eastAsia="en-GB"/>
              </w:rPr>
            </w:pPr>
            <w:r w:rsidRPr="00B24739">
              <w:rPr>
                <w:lang w:eastAsia="en-GB"/>
              </w:rPr>
              <w:t>4</w:t>
            </w:r>
          </w:p>
        </w:tc>
      </w:tr>
      <w:tr w:rsidR="00B11719" w:rsidRPr="00B24739" w14:paraId="28C263C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4EB8D038" w14:textId="77777777" w:rsidR="00B11719" w:rsidRPr="00B24739" w:rsidRDefault="00B11719" w:rsidP="005A4604">
            <w:pPr>
              <w:pStyle w:val="TAC"/>
              <w:rPr>
                <w:lang w:eastAsia="en-GB"/>
              </w:rPr>
            </w:pPr>
            <w:r w:rsidRPr="00B24739">
              <w:rPr>
                <w:lang w:eastAsia="en-GB"/>
              </w:rPr>
              <w:t>CA_n8-n78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18E09E" w14:textId="77777777" w:rsidR="00B11719" w:rsidRPr="00B24739" w:rsidRDefault="00B11719" w:rsidP="005A4604">
            <w:pPr>
              <w:pStyle w:val="TAL"/>
              <w:rPr>
                <w:lang w:eastAsia="en-GB"/>
              </w:rPr>
            </w:pPr>
            <w:r w:rsidRPr="00B24739">
              <w:rPr>
                <w:lang w:eastAsia="en-GB"/>
              </w:rPr>
              <w:t>E-UTRA Band 1, 8, 11, 20, 21, 28, 34, 39, 40,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C6DD2EF"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41E3E0"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6D00C6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67880FD"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7F9653E"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75ADD49C" w14:textId="77777777" w:rsidR="00B11719" w:rsidRPr="00B24739" w:rsidRDefault="00B11719" w:rsidP="005A4604">
            <w:pPr>
              <w:pStyle w:val="TAC"/>
              <w:rPr>
                <w:lang w:eastAsia="en-GB"/>
              </w:rPr>
            </w:pPr>
          </w:p>
        </w:tc>
      </w:tr>
      <w:tr w:rsidR="00B11719" w:rsidRPr="00B24739" w14:paraId="44AD9AE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47998FD"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7EEEC65" w14:textId="77777777" w:rsidR="00B11719" w:rsidRPr="00B24739" w:rsidRDefault="00B11719" w:rsidP="005A4604">
            <w:pPr>
              <w:pStyle w:val="TAL"/>
              <w:rPr>
                <w:lang w:eastAsia="en-GB"/>
              </w:rPr>
            </w:pPr>
            <w:r w:rsidRPr="00B24739">
              <w:rPr>
                <w:lang w:eastAsia="en-GB"/>
              </w:rPr>
              <w:t>E-UTRA Band 3, 7,41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3EF80E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322B0A"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DA9ECC9"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AED9FCE"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91871F0"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9D7BE55" w14:textId="77777777" w:rsidR="00B11719" w:rsidRPr="00B24739" w:rsidRDefault="00B11719" w:rsidP="005A4604">
            <w:pPr>
              <w:pStyle w:val="TAC"/>
              <w:rPr>
                <w:lang w:eastAsia="en-GB"/>
              </w:rPr>
            </w:pPr>
            <w:r w:rsidRPr="00B24739">
              <w:rPr>
                <w:lang w:eastAsia="en-GB"/>
              </w:rPr>
              <w:t>2</w:t>
            </w:r>
          </w:p>
        </w:tc>
      </w:tr>
      <w:tr w:rsidR="00B11719" w:rsidRPr="00B24739" w14:paraId="2D3DEF1C" w14:textId="77777777" w:rsidTr="007B54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 w:author="Ojas Choksi" w:date="2022-04-15T13: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61" w:author="Ojas Choksi" w:date="2022-04-15T13:2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1D139E"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Change w:id="162" w:author="Ojas Choksi" w:date="2022-04-15T13:24:00Z">
              <w:tcPr>
                <w:tcW w:w="26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8683F8" w14:textId="77777777" w:rsidR="00B11719" w:rsidRPr="00B24739" w:rsidRDefault="00B11719" w:rsidP="005A460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Change w:id="163" w:author="Ojas Choksi" w:date="2022-04-15T13:24:00Z">
              <w:tcPr>
                <w:tcW w:w="988" w:type="dxa"/>
                <w:gridSpan w:val="2"/>
                <w:tcBorders>
                  <w:top w:val="single" w:sz="4" w:space="0" w:color="auto"/>
                  <w:left w:val="single" w:sz="4" w:space="0" w:color="auto"/>
                  <w:bottom w:val="single" w:sz="4" w:space="0" w:color="auto"/>
                  <w:right w:val="single" w:sz="4" w:space="0" w:color="auto"/>
                </w:tcBorders>
                <w:hideMark/>
              </w:tcPr>
            </w:tcPrChange>
          </w:tcPr>
          <w:p w14:paraId="4C818654" w14:textId="77777777" w:rsidR="00B11719" w:rsidRPr="00B24739" w:rsidRDefault="00B11719" w:rsidP="005A4604">
            <w:pPr>
              <w:pStyle w:val="TAC"/>
              <w:rPr>
                <w:lang w:eastAsia="en-GB"/>
              </w:rPr>
            </w:pPr>
            <w:r w:rsidRPr="00B24739">
              <w:rPr>
                <w:lang w:eastAsia="en-GB"/>
              </w:rPr>
              <w:t>1884.5</w:t>
            </w:r>
          </w:p>
        </w:tc>
        <w:tc>
          <w:tcPr>
            <w:tcW w:w="588" w:type="dxa"/>
            <w:gridSpan w:val="2"/>
            <w:tcBorders>
              <w:top w:val="single" w:sz="4" w:space="0" w:color="auto"/>
              <w:left w:val="single" w:sz="4" w:space="0" w:color="auto"/>
              <w:bottom w:val="single" w:sz="4" w:space="0" w:color="auto"/>
              <w:right w:val="single" w:sz="4" w:space="0" w:color="auto"/>
            </w:tcBorders>
            <w:hideMark/>
            <w:tcPrChange w:id="164" w:author="Ojas Choksi" w:date="2022-04-15T13:24:00Z">
              <w:tcPr>
                <w:tcW w:w="588" w:type="dxa"/>
                <w:gridSpan w:val="2"/>
                <w:tcBorders>
                  <w:top w:val="single" w:sz="4" w:space="0" w:color="auto"/>
                  <w:left w:val="single" w:sz="4" w:space="0" w:color="auto"/>
                  <w:bottom w:val="single" w:sz="4" w:space="0" w:color="auto"/>
                  <w:right w:val="single" w:sz="4" w:space="0" w:color="auto"/>
                </w:tcBorders>
                <w:hideMark/>
              </w:tcPr>
            </w:tcPrChange>
          </w:tcPr>
          <w:p w14:paraId="200B1810"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hideMark/>
            <w:tcPrChange w:id="165" w:author="Ojas Choksi" w:date="2022-04-15T13:24:00Z">
              <w:tcPr>
                <w:tcW w:w="998" w:type="dxa"/>
                <w:tcBorders>
                  <w:top w:val="single" w:sz="4" w:space="0" w:color="auto"/>
                  <w:left w:val="single" w:sz="4" w:space="0" w:color="auto"/>
                  <w:bottom w:val="single" w:sz="4" w:space="0" w:color="auto"/>
                  <w:right w:val="single" w:sz="4" w:space="0" w:color="auto"/>
                </w:tcBorders>
                <w:hideMark/>
              </w:tcPr>
            </w:tcPrChange>
          </w:tcPr>
          <w:p w14:paraId="64A6E598" w14:textId="77777777" w:rsidR="00B11719" w:rsidRPr="00B24739" w:rsidRDefault="00B11719" w:rsidP="005A4604">
            <w:pPr>
              <w:pStyle w:val="TAC"/>
              <w:rPr>
                <w:lang w:eastAsia="en-GB"/>
              </w:rPr>
            </w:pPr>
            <w:r w:rsidRPr="00B24739">
              <w:rPr>
                <w:lang w:eastAsia="en-GB"/>
              </w:rPr>
              <w:t>1915.7</w:t>
            </w:r>
          </w:p>
        </w:tc>
        <w:tc>
          <w:tcPr>
            <w:tcW w:w="1084" w:type="dxa"/>
            <w:gridSpan w:val="3"/>
            <w:tcBorders>
              <w:top w:val="single" w:sz="4" w:space="0" w:color="auto"/>
              <w:left w:val="single" w:sz="4" w:space="0" w:color="auto"/>
              <w:bottom w:val="single" w:sz="4" w:space="0" w:color="auto"/>
              <w:right w:val="single" w:sz="4" w:space="0" w:color="auto"/>
            </w:tcBorders>
            <w:hideMark/>
            <w:tcPrChange w:id="166" w:author="Ojas Choksi" w:date="2022-04-15T13:24:00Z">
              <w:tcPr>
                <w:tcW w:w="1084" w:type="dxa"/>
                <w:gridSpan w:val="3"/>
                <w:tcBorders>
                  <w:top w:val="single" w:sz="4" w:space="0" w:color="auto"/>
                  <w:left w:val="single" w:sz="4" w:space="0" w:color="auto"/>
                  <w:bottom w:val="single" w:sz="4" w:space="0" w:color="auto"/>
                  <w:right w:val="single" w:sz="4" w:space="0" w:color="auto"/>
                </w:tcBorders>
                <w:hideMark/>
              </w:tcPr>
            </w:tcPrChange>
          </w:tcPr>
          <w:p w14:paraId="71C2D281" w14:textId="77777777" w:rsidR="00B11719" w:rsidRPr="00B24739" w:rsidRDefault="00B11719" w:rsidP="005A4604">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Change w:id="167" w:author="Ojas Choksi" w:date="2022-04-15T13:24: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A129A58" w14:textId="77777777" w:rsidR="00B11719" w:rsidRPr="00B24739" w:rsidRDefault="00B11719" w:rsidP="005A4604">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Change w:id="168" w:author="Ojas Choksi" w:date="2022-04-15T13:24:00Z">
              <w:tcPr>
                <w:tcW w:w="903" w:type="dxa"/>
                <w:tcBorders>
                  <w:top w:val="single" w:sz="4" w:space="0" w:color="auto"/>
                  <w:left w:val="single" w:sz="4" w:space="0" w:color="auto"/>
                  <w:bottom w:val="single" w:sz="4" w:space="0" w:color="auto"/>
                  <w:right w:val="single" w:sz="4" w:space="0" w:color="auto"/>
                </w:tcBorders>
                <w:hideMark/>
              </w:tcPr>
            </w:tcPrChange>
          </w:tcPr>
          <w:p w14:paraId="16B808FF" w14:textId="77777777" w:rsidR="00B11719" w:rsidRPr="00B24739" w:rsidRDefault="00B11719" w:rsidP="005A4604">
            <w:pPr>
              <w:pStyle w:val="TAC"/>
              <w:rPr>
                <w:lang w:eastAsia="en-GB"/>
              </w:rPr>
            </w:pPr>
            <w:r w:rsidRPr="00B24739">
              <w:rPr>
                <w:lang w:eastAsia="en-GB"/>
              </w:rPr>
              <w:t>3</w:t>
            </w:r>
          </w:p>
        </w:tc>
      </w:tr>
      <w:tr w:rsidR="007B5496" w:rsidRPr="00B24739" w14:paraId="1387E01C" w14:textId="77777777" w:rsidTr="007B54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 w:author="Ojas Choksi" w:date="2022-04-15T13: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0" w:author="Ojas Choksi" w:date="2022-04-15T13:23:00Z"/>
        </w:trPr>
        <w:tc>
          <w:tcPr>
            <w:tcW w:w="0" w:type="auto"/>
            <w:tcBorders>
              <w:top w:val="single" w:sz="4" w:space="0" w:color="auto"/>
              <w:left w:val="single" w:sz="4" w:space="0" w:color="auto"/>
              <w:bottom w:val="nil"/>
              <w:right w:val="single" w:sz="4" w:space="0" w:color="auto"/>
            </w:tcBorders>
            <w:tcPrChange w:id="171" w:author="Ojas Choksi" w:date="2022-04-15T13:24:00Z">
              <w:tcPr>
                <w:tcW w:w="0" w:type="auto"/>
                <w:tcBorders>
                  <w:top w:val="single" w:sz="4" w:space="0" w:color="auto"/>
                  <w:left w:val="single" w:sz="4" w:space="0" w:color="auto"/>
                  <w:right w:val="single" w:sz="4" w:space="0" w:color="auto"/>
                </w:tcBorders>
              </w:tcPr>
            </w:tcPrChange>
          </w:tcPr>
          <w:p w14:paraId="6F77D3BC" w14:textId="50263FBC" w:rsidR="007B5496" w:rsidRPr="00B24739" w:rsidRDefault="007B5496" w:rsidP="007B5496">
            <w:pPr>
              <w:pStyle w:val="TAL"/>
              <w:rPr>
                <w:ins w:id="172" w:author="Ojas Choksi" w:date="2022-04-15T13:23:00Z"/>
                <w:lang w:eastAsia="zh-CN"/>
              </w:rPr>
            </w:pPr>
            <w:ins w:id="173" w:author="Ojas Choksi" w:date="2022-04-15T13:24:00Z">
              <w:r>
                <w:rPr>
                  <w:lang w:eastAsia="zh-CN"/>
                </w:rPr>
                <w:t>CA_n24-n</w:t>
              </w:r>
            </w:ins>
            <w:ins w:id="174" w:author="Ojas Choksi" w:date="2022-04-15T15:10:00Z">
              <w:r w:rsidR="001861D4">
                <w:rPr>
                  <w:lang w:eastAsia="zh-CN"/>
                </w:rPr>
                <w:t>77</w:t>
              </w:r>
            </w:ins>
          </w:p>
        </w:tc>
        <w:tc>
          <w:tcPr>
            <w:tcW w:w="2600" w:type="dxa"/>
            <w:gridSpan w:val="2"/>
            <w:tcBorders>
              <w:top w:val="single" w:sz="4" w:space="0" w:color="auto"/>
              <w:left w:val="single" w:sz="4" w:space="0" w:color="auto"/>
              <w:bottom w:val="single" w:sz="4" w:space="0" w:color="auto"/>
              <w:right w:val="single" w:sz="4" w:space="0" w:color="auto"/>
            </w:tcBorders>
            <w:tcPrChange w:id="175" w:author="Ojas Choksi" w:date="2022-04-15T13:24:00Z">
              <w:tcPr>
                <w:tcW w:w="2600" w:type="dxa"/>
                <w:gridSpan w:val="2"/>
                <w:tcBorders>
                  <w:top w:val="single" w:sz="4" w:space="0" w:color="auto"/>
                  <w:left w:val="single" w:sz="4" w:space="0" w:color="auto"/>
                  <w:bottom w:val="single" w:sz="4" w:space="0" w:color="auto"/>
                  <w:right w:val="single" w:sz="4" w:space="0" w:color="auto"/>
                </w:tcBorders>
              </w:tcPr>
            </w:tcPrChange>
          </w:tcPr>
          <w:p w14:paraId="6302D213" w14:textId="090DE54E" w:rsidR="007B5496" w:rsidRPr="00B24739" w:rsidRDefault="001861D4" w:rsidP="007B5496">
            <w:pPr>
              <w:pStyle w:val="TAL"/>
              <w:rPr>
                <w:ins w:id="176" w:author="Ojas Choksi" w:date="2022-04-15T13:23:00Z"/>
                <w:lang w:eastAsia="zh-CN"/>
              </w:rPr>
            </w:pPr>
            <w:ins w:id="177" w:author="Ojas Choksi" w:date="2022-04-15T15:10:00Z">
              <w:r w:rsidRPr="001861D4">
                <w:rPr>
                  <w:lang w:eastAsia="zh-CN"/>
                </w:rPr>
                <w:t>E-UTRA Band 2, 4, 5, 10, 12, 13, 14, 17, 25, 26, 29, 30, 41, 66, 70, 71, 85</w:t>
              </w:r>
            </w:ins>
          </w:p>
        </w:tc>
        <w:tc>
          <w:tcPr>
            <w:tcW w:w="988" w:type="dxa"/>
            <w:gridSpan w:val="2"/>
            <w:tcBorders>
              <w:top w:val="single" w:sz="4" w:space="0" w:color="auto"/>
              <w:left w:val="single" w:sz="4" w:space="0" w:color="auto"/>
              <w:bottom w:val="single" w:sz="4" w:space="0" w:color="auto"/>
              <w:right w:val="single" w:sz="4" w:space="0" w:color="auto"/>
            </w:tcBorders>
            <w:vAlign w:val="center"/>
            <w:tcPrChange w:id="178" w:author="Ojas Choksi" w:date="2022-04-15T13:24: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7E4209A0" w14:textId="337B745D" w:rsidR="007B5496" w:rsidRPr="00B24739" w:rsidRDefault="007B5496" w:rsidP="007B5496">
            <w:pPr>
              <w:pStyle w:val="TAC"/>
              <w:rPr>
                <w:ins w:id="179" w:author="Ojas Choksi" w:date="2022-04-15T13:23:00Z"/>
                <w:lang w:eastAsia="en-GB"/>
              </w:rPr>
            </w:pPr>
            <w:proofErr w:type="spellStart"/>
            <w:ins w:id="180" w:author="Ojas Choksi" w:date="2022-04-15T13:24:00Z">
              <w:r w:rsidRPr="00B24739">
                <w:rPr>
                  <w:lang w:eastAsia="en-GB"/>
                </w:rPr>
                <w:t>F</w:t>
              </w:r>
              <w:r w:rsidRPr="00B24739">
                <w:rPr>
                  <w:vertAlign w:val="subscript"/>
                  <w:lang w:eastAsia="en-GB"/>
                </w:rPr>
                <w:t>DL_low</w:t>
              </w:r>
            </w:ins>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Change w:id="181" w:author="Ojas Choksi" w:date="2022-04-15T13:24: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6784074" w14:textId="222BF21F" w:rsidR="007B5496" w:rsidRPr="00B24739" w:rsidRDefault="007B5496" w:rsidP="007B5496">
            <w:pPr>
              <w:pStyle w:val="TAC"/>
              <w:rPr>
                <w:ins w:id="182" w:author="Ojas Choksi" w:date="2022-04-15T13:23:00Z"/>
                <w:lang w:eastAsia="zh-CN"/>
              </w:rPr>
            </w:pPr>
            <w:ins w:id="183" w:author="Ojas Choksi" w:date="2022-04-15T13:24:00Z">
              <w:r w:rsidRPr="00B24739">
                <w:rPr>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tcPrChange w:id="184" w:author="Ojas Choksi" w:date="2022-04-15T13:24:00Z">
              <w:tcPr>
                <w:tcW w:w="998" w:type="dxa"/>
                <w:tcBorders>
                  <w:top w:val="single" w:sz="4" w:space="0" w:color="auto"/>
                  <w:left w:val="single" w:sz="4" w:space="0" w:color="auto"/>
                  <w:bottom w:val="single" w:sz="4" w:space="0" w:color="auto"/>
                  <w:right w:val="single" w:sz="4" w:space="0" w:color="auto"/>
                </w:tcBorders>
                <w:vAlign w:val="center"/>
              </w:tcPr>
            </w:tcPrChange>
          </w:tcPr>
          <w:p w14:paraId="0E4D6967" w14:textId="0AF45D0A" w:rsidR="007B5496" w:rsidRPr="00B24739" w:rsidRDefault="007B5496" w:rsidP="007B5496">
            <w:pPr>
              <w:pStyle w:val="TAC"/>
              <w:rPr>
                <w:ins w:id="185" w:author="Ojas Choksi" w:date="2022-04-15T13:23:00Z"/>
                <w:rStyle w:val="TALCar"/>
                <w:sz w:val="16"/>
                <w:szCs w:val="16"/>
              </w:rPr>
            </w:pPr>
            <w:proofErr w:type="spellStart"/>
            <w:ins w:id="186" w:author="Ojas Choksi" w:date="2022-04-15T13:24:00Z">
              <w:r w:rsidRPr="00B24739">
                <w:rPr>
                  <w:lang w:eastAsia="en-GB"/>
                </w:rPr>
                <w:t>F</w:t>
              </w:r>
              <w:r w:rsidRPr="00B24739">
                <w:rPr>
                  <w:vertAlign w:val="subscript"/>
                  <w:lang w:eastAsia="en-GB"/>
                </w:rPr>
                <w:t>DL_high</w:t>
              </w:r>
            </w:ins>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Change w:id="187" w:author="Ojas Choksi" w:date="2022-04-15T13:24:00Z">
              <w:tcPr>
                <w:tcW w:w="1084" w:type="dxa"/>
                <w:gridSpan w:val="3"/>
                <w:tcBorders>
                  <w:top w:val="single" w:sz="4" w:space="0" w:color="auto"/>
                  <w:left w:val="single" w:sz="4" w:space="0" w:color="auto"/>
                  <w:bottom w:val="single" w:sz="4" w:space="0" w:color="auto"/>
                  <w:right w:val="single" w:sz="4" w:space="0" w:color="auto"/>
                </w:tcBorders>
                <w:vAlign w:val="center"/>
              </w:tcPr>
            </w:tcPrChange>
          </w:tcPr>
          <w:p w14:paraId="4AD13DEE" w14:textId="5D77A606" w:rsidR="007B5496" w:rsidRPr="00B24739" w:rsidRDefault="007B5496" w:rsidP="007B5496">
            <w:pPr>
              <w:pStyle w:val="TAC"/>
              <w:rPr>
                <w:ins w:id="188" w:author="Ojas Choksi" w:date="2022-04-15T13:23:00Z"/>
                <w:lang w:eastAsia="zh-CN"/>
              </w:rPr>
            </w:pPr>
            <w:ins w:id="189" w:author="Ojas Choksi" w:date="2022-04-15T13:24:00Z">
              <w:r w:rsidRPr="00B24739">
                <w:rPr>
                  <w:lang w:eastAsia="en-GB"/>
                </w:rPr>
                <w:t>-50</w:t>
              </w:r>
              <w:r>
                <w:rPr>
                  <w:lang w:eastAsia="en-GB"/>
                </w:rPr>
                <w:t>+TT</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190" w:author="Ojas Choksi" w:date="2022-04-15T13:24: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58419F10" w14:textId="7370ABE3" w:rsidR="007B5496" w:rsidRPr="00B24739" w:rsidRDefault="007B5496" w:rsidP="007B5496">
            <w:pPr>
              <w:pStyle w:val="TAC"/>
              <w:rPr>
                <w:ins w:id="191" w:author="Ojas Choksi" w:date="2022-04-15T13:23:00Z"/>
                <w:lang w:eastAsia="zh-CN"/>
              </w:rPr>
            </w:pPr>
            <w:ins w:id="192" w:author="Ojas Choksi" w:date="2022-04-15T13:24:00Z">
              <w:r w:rsidRPr="00B24739">
                <w:rPr>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tcPrChange w:id="193" w:author="Ojas Choksi" w:date="2022-04-15T13:24:00Z">
              <w:tcPr>
                <w:tcW w:w="903" w:type="dxa"/>
                <w:tcBorders>
                  <w:top w:val="single" w:sz="4" w:space="0" w:color="auto"/>
                  <w:left w:val="single" w:sz="4" w:space="0" w:color="auto"/>
                  <w:bottom w:val="single" w:sz="4" w:space="0" w:color="auto"/>
                  <w:right w:val="single" w:sz="4" w:space="0" w:color="auto"/>
                </w:tcBorders>
                <w:vAlign w:val="center"/>
              </w:tcPr>
            </w:tcPrChange>
          </w:tcPr>
          <w:p w14:paraId="68800D37" w14:textId="77777777" w:rsidR="007B5496" w:rsidRPr="00B24739" w:rsidRDefault="007B5496" w:rsidP="007B5496">
            <w:pPr>
              <w:pStyle w:val="TAC"/>
              <w:rPr>
                <w:ins w:id="194" w:author="Ojas Choksi" w:date="2022-04-15T13:23:00Z"/>
                <w:lang w:eastAsia="en-GB"/>
              </w:rPr>
            </w:pPr>
          </w:p>
        </w:tc>
      </w:tr>
      <w:tr w:rsidR="007B5496" w:rsidRPr="00B24739" w14:paraId="44A09106" w14:textId="77777777" w:rsidTr="007B5496">
        <w:tc>
          <w:tcPr>
            <w:tcW w:w="0" w:type="auto"/>
            <w:vMerge w:val="restart"/>
            <w:tcBorders>
              <w:top w:val="single" w:sz="4" w:space="0" w:color="auto"/>
              <w:left w:val="single" w:sz="4" w:space="0" w:color="auto"/>
              <w:right w:val="single" w:sz="4" w:space="0" w:color="auto"/>
            </w:tcBorders>
          </w:tcPr>
          <w:p w14:paraId="3C0AE229" w14:textId="77777777" w:rsidR="007B5496" w:rsidRPr="00B24739" w:rsidRDefault="007B5496" w:rsidP="007B5496">
            <w:pPr>
              <w:pStyle w:val="TAL"/>
              <w:rPr>
                <w:lang w:eastAsia="zh-CN"/>
              </w:rPr>
            </w:pPr>
            <w:r w:rsidRPr="00B24739">
              <w:rPr>
                <w:lang w:eastAsia="zh-CN"/>
              </w:rPr>
              <w:t>CA_n26-n66</w:t>
            </w:r>
          </w:p>
        </w:tc>
        <w:tc>
          <w:tcPr>
            <w:tcW w:w="2600" w:type="dxa"/>
            <w:gridSpan w:val="2"/>
            <w:tcBorders>
              <w:top w:val="single" w:sz="4" w:space="0" w:color="auto"/>
              <w:left w:val="single" w:sz="4" w:space="0" w:color="auto"/>
              <w:bottom w:val="single" w:sz="4" w:space="0" w:color="auto"/>
              <w:right w:val="single" w:sz="4" w:space="0" w:color="auto"/>
            </w:tcBorders>
          </w:tcPr>
          <w:p w14:paraId="08930255" w14:textId="77777777" w:rsidR="007B5496" w:rsidRPr="00B24739" w:rsidRDefault="007B5496" w:rsidP="007B5496">
            <w:pPr>
              <w:pStyle w:val="TAL"/>
              <w:rPr>
                <w:lang w:eastAsia="en-GB"/>
              </w:rPr>
            </w:pPr>
            <w:r w:rsidRPr="00B24739">
              <w:rPr>
                <w:lang w:eastAsia="zh-CN"/>
              </w:rPr>
              <w:t>E-UTRA Band 2, 4, 5, 10, 12, 13, 14, 17, 24, 25, 26, 29, 30, 43, 47, 50, 51, 66, 70, 71, 74, 85</w:t>
            </w:r>
          </w:p>
        </w:tc>
        <w:tc>
          <w:tcPr>
            <w:tcW w:w="988" w:type="dxa"/>
            <w:gridSpan w:val="2"/>
            <w:tcBorders>
              <w:top w:val="single" w:sz="4" w:space="0" w:color="auto"/>
              <w:left w:val="single" w:sz="4" w:space="0" w:color="auto"/>
              <w:bottom w:val="single" w:sz="4" w:space="0" w:color="auto"/>
              <w:right w:val="single" w:sz="4" w:space="0" w:color="auto"/>
            </w:tcBorders>
          </w:tcPr>
          <w:p w14:paraId="0ACD3CA4"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E9C172C"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531EAA5"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70398EE"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500EA5E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CFF2E50" w14:textId="77777777" w:rsidR="007B5496" w:rsidRPr="00B24739" w:rsidRDefault="007B5496" w:rsidP="007B5496">
            <w:pPr>
              <w:pStyle w:val="TAC"/>
              <w:rPr>
                <w:lang w:eastAsia="en-GB"/>
              </w:rPr>
            </w:pPr>
          </w:p>
        </w:tc>
      </w:tr>
      <w:tr w:rsidR="007B5496" w:rsidRPr="00B24739" w14:paraId="1E6C79EC" w14:textId="77777777" w:rsidTr="007B5496">
        <w:tc>
          <w:tcPr>
            <w:tcW w:w="0" w:type="auto"/>
            <w:vMerge/>
            <w:tcBorders>
              <w:left w:val="single" w:sz="4" w:space="0" w:color="auto"/>
              <w:right w:val="single" w:sz="4" w:space="0" w:color="auto"/>
            </w:tcBorders>
          </w:tcPr>
          <w:p w14:paraId="5EE8647A" w14:textId="77777777" w:rsidR="007B5496" w:rsidRPr="00B24739" w:rsidRDefault="007B5496" w:rsidP="007B5496">
            <w:pPr>
              <w:pStyle w:val="TAL"/>
              <w:rPr>
                <w:lang w:eastAsia="zh-CN"/>
              </w:rPr>
            </w:pPr>
          </w:p>
        </w:tc>
        <w:tc>
          <w:tcPr>
            <w:tcW w:w="2600" w:type="dxa"/>
            <w:gridSpan w:val="2"/>
            <w:tcBorders>
              <w:top w:val="single" w:sz="4" w:space="0" w:color="auto"/>
              <w:left w:val="single" w:sz="4" w:space="0" w:color="auto"/>
              <w:bottom w:val="single" w:sz="4" w:space="0" w:color="auto"/>
              <w:right w:val="single" w:sz="4" w:space="0" w:color="auto"/>
            </w:tcBorders>
          </w:tcPr>
          <w:p w14:paraId="1463793C" w14:textId="77777777" w:rsidR="007B5496" w:rsidRPr="00B24739" w:rsidRDefault="007B5496" w:rsidP="007B5496">
            <w:pPr>
              <w:pStyle w:val="TAL"/>
              <w:rPr>
                <w:lang w:eastAsia="zh-CN"/>
              </w:rPr>
            </w:pPr>
            <w:r w:rsidRPr="00B24739">
              <w:rPr>
                <w:lang w:eastAsia="zh-CN"/>
              </w:rPr>
              <w:t>E-UTRA Band 41, 42, 48, 53</w:t>
            </w:r>
          </w:p>
          <w:p w14:paraId="472EAF44" w14:textId="77777777" w:rsidR="007B5496" w:rsidRPr="00B24739" w:rsidRDefault="007B5496" w:rsidP="007B5496">
            <w:pPr>
              <w:pStyle w:val="TAL"/>
              <w:rPr>
                <w:lang w:eastAsia="en-GB"/>
              </w:rPr>
            </w:pPr>
            <w:r w:rsidRPr="00B24739">
              <w:t>NR band 77</w:t>
            </w:r>
          </w:p>
        </w:tc>
        <w:tc>
          <w:tcPr>
            <w:tcW w:w="988" w:type="dxa"/>
            <w:gridSpan w:val="2"/>
            <w:tcBorders>
              <w:top w:val="single" w:sz="4" w:space="0" w:color="auto"/>
              <w:left w:val="single" w:sz="4" w:space="0" w:color="auto"/>
              <w:bottom w:val="single" w:sz="4" w:space="0" w:color="auto"/>
              <w:right w:val="single" w:sz="4" w:space="0" w:color="auto"/>
            </w:tcBorders>
          </w:tcPr>
          <w:p w14:paraId="65068D9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7726AB7"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B74C34E"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9752C21"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3F2AA89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6292379D" w14:textId="77777777" w:rsidR="007B5496" w:rsidRPr="00B24739" w:rsidRDefault="007B5496" w:rsidP="007B5496">
            <w:pPr>
              <w:pStyle w:val="TAC"/>
              <w:rPr>
                <w:lang w:eastAsia="en-GB"/>
              </w:rPr>
            </w:pPr>
            <w:r w:rsidRPr="00B24739">
              <w:rPr>
                <w:lang w:eastAsia="zh-CN"/>
              </w:rPr>
              <w:t>2</w:t>
            </w:r>
          </w:p>
        </w:tc>
      </w:tr>
      <w:tr w:rsidR="007B5496" w:rsidRPr="00B24739" w14:paraId="457F7BB1" w14:textId="77777777" w:rsidTr="007B5496">
        <w:tc>
          <w:tcPr>
            <w:tcW w:w="0" w:type="auto"/>
            <w:vMerge/>
            <w:tcBorders>
              <w:left w:val="single" w:sz="4" w:space="0" w:color="auto"/>
              <w:bottom w:val="single" w:sz="4" w:space="0" w:color="auto"/>
              <w:right w:val="single" w:sz="4" w:space="0" w:color="auto"/>
            </w:tcBorders>
          </w:tcPr>
          <w:p w14:paraId="428E1E30" w14:textId="77777777" w:rsidR="007B5496" w:rsidRPr="00B24739" w:rsidRDefault="007B5496" w:rsidP="007B5496">
            <w:pPr>
              <w:pStyle w:val="TAL"/>
              <w:rPr>
                <w:lang w:eastAsia="zh-CN"/>
              </w:rPr>
            </w:pPr>
          </w:p>
        </w:tc>
        <w:tc>
          <w:tcPr>
            <w:tcW w:w="2600" w:type="dxa"/>
            <w:gridSpan w:val="2"/>
            <w:tcBorders>
              <w:top w:val="single" w:sz="4" w:space="0" w:color="auto"/>
              <w:left w:val="single" w:sz="4" w:space="0" w:color="auto"/>
              <w:bottom w:val="single" w:sz="4" w:space="0" w:color="auto"/>
              <w:right w:val="single" w:sz="4" w:space="0" w:color="auto"/>
            </w:tcBorders>
          </w:tcPr>
          <w:p w14:paraId="6128EDE7" w14:textId="77777777" w:rsidR="007B5496" w:rsidRPr="00B24739" w:rsidRDefault="007B5496" w:rsidP="007B5496">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7A3BA848" w14:textId="77777777" w:rsidR="007B5496" w:rsidRPr="00B24739" w:rsidRDefault="007B5496" w:rsidP="007B5496">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5DB3CB8A" w14:textId="77777777" w:rsidR="007B5496" w:rsidRPr="00B24739" w:rsidRDefault="007B5496" w:rsidP="007B5496">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559450DD" w14:textId="77777777" w:rsidR="007B5496" w:rsidRPr="00B24739" w:rsidRDefault="007B5496" w:rsidP="007B5496">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35EEFF0F" w14:textId="77777777" w:rsidR="007B5496" w:rsidRPr="00B24739" w:rsidRDefault="007B5496" w:rsidP="007B5496">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CBBB4F2" w14:textId="77777777" w:rsidR="007B5496" w:rsidRPr="00B24739" w:rsidRDefault="007B5496" w:rsidP="007B5496">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3819813B" w14:textId="77777777" w:rsidR="007B5496" w:rsidRPr="00B24739" w:rsidRDefault="007B5496" w:rsidP="007B5496">
            <w:pPr>
              <w:pStyle w:val="TAC"/>
              <w:rPr>
                <w:lang w:eastAsia="en-GB"/>
              </w:rPr>
            </w:pPr>
            <w:r w:rsidRPr="00B24739">
              <w:t>3</w:t>
            </w:r>
          </w:p>
        </w:tc>
      </w:tr>
      <w:tr w:rsidR="007B5496" w:rsidRPr="00B24739" w14:paraId="047446F5" w14:textId="77777777" w:rsidTr="007B5496">
        <w:tc>
          <w:tcPr>
            <w:tcW w:w="0" w:type="auto"/>
            <w:vMerge w:val="restart"/>
            <w:tcBorders>
              <w:top w:val="single" w:sz="4" w:space="0" w:color="auto"/>
              <w:left w:val="single" w:sz="4" w:space="0" w:color="auto"/>
              <w:right w:val="single" w:sz="4" w:space="0" w:color="auto"/>
            </w:tcBorders>
          </w:tcPr>
          <w:p w14:paraId="46B9052D" w14:textId="77777777" w:rsidR="007B5496" w:rsidRPr="00B24739" w:rsidRDefault="007B5496" w:rsidP="007B5496">
            <w:pPr>
              <w:pStyle w:val="TAL"/>
              <w:rPr>
                <w:lang w:eastAsia="zh-CN"/>
              </w:rPr>
            </w:pPr>
            <w:r w:rsidRPr="00B24739">
              <w:rPr>
                <w:lang w:eastAsia="zh-CN"/>
              </w:rPr>
              <w:t>CA_n26-n70</w:t>
            </w:r>
          </w:p>
        </w:tc>
        <w:tc>
          <w:tcPr>
            <w:tcW w:w="2600" w:type="dxa"/>
            <w:gridSpan w:val="2"/>
            <w:tcBorders>
              <w:top w:val="single" w:sz="4" w:space="0" w:color="auto"/>
              <w:left w:val="single" w:sz="4" w:space="0" w:color="auto"/>
              <w:bottom w:val="single" w:sz="4" w:space="0" w:color="auto"/>
              <w:right w:val="single" w:sz="4" w:space="0" w:color="auto"/>
            </w:tcBorders>
          </w:tcPr>
          <w:p w14:paraId="43085AF3" w14:textId="77777777" w:rsidR="007B5496" w:rsidRPr="00B24739" w:rsidRDefault="007B5496" w:rsidP="007B5496">
            <w:pPr>
              <w:pStyle w:val="TAL"/>
              <w:rPr>
                <w:lang w:eastAsia="en-GB"/>
              </w:rPr>
            </w:pPr>
            <w:r w:rsidRPr="00B24739">
              <w:rPr>
                <w:lang w:eastAsia="zh-CN"/>
              </w:rPr>
              <w:t>E-UTRA Band 2, 5, 10, 12, 13, 14, 17, 24, 25, 29, 30, 48, 66, 70, 71, 85</w:t>
            </w:r>
          </w:p>
        </w:tc>
        <w:tc>
          <w:tcPr>
            <w:tcW w:w="988" w:type="dxa"/>
            <w:gridSpan w:val="2"/>
            <w:tcBorders>
              <w:top w:val="single" w:sz="4" w:space="0" w:color="auto"/>
              <w:left w:val="single" w:sz="4" w:space="0" w:color="auto"/>
              <w:bottom w:val="single" w:sz="4" w:space="0" w:color="auto"/>
              <w:right w:val="single" w:sz="4" w:space="0" w:color="auto"/>
            </w:tcBorders>
          </w:tcPr>
          <w:p w14:paraId="329600AF"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FA4FC56"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37714303"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F24A6C8"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0C1EEE39"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9A5B097" w14:textId="77777777" w:rsidR="007B5496" w:rsidRPr="00B24739" w:rsidRDefault="007B5496" w:rsidP="007B5496">
            <w:pPr>
              <w:pStyle w:val="TAC"/>
              <w:rPr>
                <w:lang w:eastAsia="en-GB"/>
              </w:rPr>
            </w:pPr>
          </w:p>
        </w:tc>
      </w:tr>
      <w:tr w:rsidR="007B5496" w:rsidRPr="00B24739" w14:paraId="5B6E4D11" w14:textId="77777777" w:rsidTr="007B5496">
        <w:tc>
          <w:tcPr>
            <w:tcW w:w="0" w:type="auto"/>
            <w:vMerge/>
            <w:tcBorders>
              <w:left w:val="single" w:sz="4" w:space="0" w:color="auto"/>
              <w:right w:val="single" w:sz="4" w:space="0" w:color="auto"/>
            </w:tcBorders>
          </w:tcPr>
          <w:p w14:paraId="7BD2DE05"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39C6EC9" w14:textId="77777777" w:rsidR="007B5496" w:rsidRPr="00B24739" w:rsidRDefault="007B5496" w:rsidP="007B5496">
            <w:pPr>
              <w:pStyle w:val="TAL"/>
              <w:rPr>
                <w:lang w:eastAsia="en-GB"/>
              </w:rPr>
            </w:pPr>
            <w:r w:rsidRPr="00B24739">
              <w:rPr>
                <w:lang w:eastAsia="zh-CN"/>
              </w:rPr>
              <w:t>E-UTRA Band 41, 53</w:t>
            </w:r>
          </w:p>
        </w:tc>
        <w:tc>
          <w:tcPr>
            <w:tcW w:w="988" w:type="dxa"/>
            <w:gridSpan w:val="2"/>
            <w:tcBorders>
              <w:top w:val="single" w:sz="4" w:space="0" w:color="auto"/>
              <w:left w:val="single" w:sz="4" w:space="0" w:color="auto"/>
              <w:bottom w:val="single" w:sz="4" w:space="0" w:color="auto"/>
              <w:right w:val="single" w:sz="4" w:space="0" w:color="auto"/>
            </w:tcBorders>
          </w:tcPr>
          <w:p w14:paraId="0352F05C"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1FDBBD02"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BEEC96C"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2B220F5"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26A71FFC"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482DD3C" w14:textId="77777777" w:rsidR="007B5496" w:rsidRPr="00B24739" w:rsidRDefault="007B5496" w:rsidP="007B5496">
            <w:pPr>
              <w:pStyle w:val="TAC"/>
              <w:rPr>
                <w:lang w:eastAsia="en-GB"/>
              </w:rPr>
            </w:pPr>
            <w:r w:rsidRPr="00B24739">
              <w:rPr>
                <w:lang w:eastAsia="zh-CN"/>
              </w:rPr>
              <w:t>2</w:t>
            </w:r>
          </w:p>
        </w:tc>
      </w:tr>
      <w:tr w:rsidR="007B5496" w:rsidRPr="00B24739" w14:paraId="72AAB22E" w14:textId="77777777" w:rsidTr="007B5496">
        <w:tc>
          <w:tcPr>
            <w:tcW w:w="0" w:type="auto"/>
            <w:vMerge/>
            <w:tcBorders>
              <w:left w:val="single" w:sz="4" w:space="0" w:color="auto"/>
              <w:bottom w:val="single" w:sz="4" w:space="0" w:color="auto"/>
              <w:right w:val="single" w:sz="4" w:space="0" w:color="auto"/>
            </w:tcBorders>
          </w:tcPr>
          <w:p w14:paraId="318F723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71CCD04" w14:textId="77777777" w:rsidR="007B5496" w:rsidRPr="00B24739" w:rsidRDefault="007B5496" w:rsidP="007B5496">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56F1FF06" w14:textId="77777777" w:rsidR="007B5496" w:rsidRPr="00B24739" w:rsidRDefault="007B5496" w:rsidP="007B5496">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1CD16A97" w14:textId="77777777" w:rsidR="007B5496" w:rsidRPr="00B24739" w:rsidRDefault="007B5496" w:rsidP="007B5496">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8F2DB6E" w14:textId="77777777" w:rsidR="007B5496" w:rsidRPr="00B24739" w:rsidRDefault="007B5496" w:rsidP="007B5496">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07D8C3C3" w14:textId="77777777" w:rsidR="007B5496" w:rsidRPr="00B24739" w:rsidRDefault="007B5496" w:rsidP="007B5496">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1DAB72E" w14:textId="77777777" w:rsidR="007B5496" w:rsidRPr="00B24739" w:rsidRDefault="007B5496" w:rsidP="007B5496">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5EB2210C" w14:textId="77777777" w:rsidR="007B5496" w:rsidRPr="00B24739" w:rsidRDefault="007B5496" w:rsidP="007B5496">
            <w:pPr>
              <w:pStyle w:val="TAC"/>
              <w:rPr>
                <w:lang w:eastAsia="en-GB"/>
              </w:rPr>
            </w:pPr>
            <w:r w:rsidRPr="00B24739">
              <w:t>3</w:t>
            </w:r>
          </w:p>
        </w:tc>
      </w:tr>
      <w:tr w:rsidR="007B5496" w:rsidRPr="00B24739" w14:paraId="5A9E658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19829356" w14:textId="77777777" w:rsidR="007B5496" w:rsidRPr="00B24739" w:rsidRDefault="007B5496" w:rsidP="007B5496">
            <w:pPr>
              <w:pStyle w:val="TAC"/>
              <w:rPr>
                <w:lang w:eastAsia="en-GB"/>
              </w:rPr>
            </w:pPr>
            <w:r w:rsidRPr="00B24739">
              <w:rPr>
                <w:lang w:eastAsia="zh-CN"/>
              </w:rPr>
              <w:t>CA_n28-n41</w:t>
            </w: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415B1133" w14:textId="77777777" w:rsidR="007B5496" w:rsidRPr="00B24739" w:rsidRDefault="007B5496" w:rsidP="007B5496">
            <w:pPr>
              <w:pStyle w:val="TAL"/>
              <w:rPr>
                <w:lang w:eastAsia="en-GB"/>
              </w:rPr>
            </w:pPr>
            <w:r w:rsidRPr="00B24739">
              <w:rPr>
                <w:lang w:eastAsia="en-GB"/>
              </w:rPr>
              <w:t>E-UTRA Band 2, 3, 5, 8, 25, 26, 27, 34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DAFABE4"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6225EA"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B5564EA"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0D35DB"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3D7EC05"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6D86775F" w14:textId="77777777" w:rsidR="007B5496" w:rsidRPr="00B24739" w:rsidRDefault="007B5496" w:rsidP="007B5496">
            <w:pPr>
              <w:pStyle w:val="TAC"/>
              <w:rPr>
                <w:lang w:eastAsia="en-GB"/>
              </w:rPr>
            </w:pPr>
          </w:p>
        </w:tc>
      </w:tr>
      <w:tr w:rsidR="007B5496" w:rsidRPr="00B24739" w14:paraId="1176074C"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9A8F895"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32552321" w14:textId="77777777" w:rsidR="007B5496" w:rsidRPr="00B24739" w:rsidRDefault="007B5496" w:rsidP="007B5496">
            <w:pPr>
              <w:pStyle w:val="TAL"/>
              <w:rPr>
                <w:lang w:eastAsia="en-GB"/>
              </w:rPr>
            </w:pPr>
            <w:r w:rsidRPr="00B24739">
              <w:rPr>
                <w:lang w:eastAsia="en-GB"/>
              </w:rPr>
              <w:t>E-UTRA Band 4, 42, 50, 51, 52, 65, 66, 73, 74</w:t>
            </w:r>
          </w:p>
          <w:p w14:paraId="073168E8" w14:textId="77777777" w:rsidR="007B5496" w:rsidRPr="00B24739" w:rsidRDefault="007B5496" w:rsidP="007B5496">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D923D7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4BAB28"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7F2039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A80541B"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2755B7"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8103961" w14:textId="77777777" w:rsidR="007B5496" w:rsidRPr="00B24739" w:rsidRDefault="007B5496" w:rsidP="007B5496">
            <w:pPr>
              <w:pStyle w:val="TAC"/>
              <w:rPr>
                <w:lang w:eastAsia="en-GB"/>
              </w:rPr>
            </w:pPr>
            <w:r w:rsidRPr="00B24739">
              <w:rPr>
                <w:lang w:eastAsia="en-GB"/>
              </w:rPr>
              <w:t>2</w:t>
            </w:r>
          </w:p>
        </w:tc>
      </w:tr>
      <w:tr w:rsidR="007B5496" w:rsidRPr="00B24739" w14:paraId="79B1CC1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802A5E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18A39112" w14:textId="77777777" w:rsidR="007B5496" w:rsidRPr="00B24739" w:rsidRDefault="007B5496" w:rsidP="007B5496">
            <w:pPr>
              <w:pStyle w:val="TAL"/>
              <w:rPr>
                <w:lang w:eastAsia="en-GB"/>
              </w:rPr>
            </w:pPr>
            <w:r w:rsidRPr="00B24739">
              <w:rPr>
                <w:lang w:eastAsia="zh-CN"/>
              </w:rPr>
              <w:t>E-UTRA Band 18, 19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60126A5" w14:textId="77777777" w:rsidR="007B5496" w:rsidRPr="00B24739" w:rsidRDefault="007B5496" w:rsidP="007B5496">
            <w:pPr>
              <w:pStyle w:val="TAC"/>
              <w:rPr>
                <w:lang w:eastAsia="en-GB"/>
              </w:rPr>
            </w:pPr>
            <w:proofErr w:type="spellStart"/>
            <w:r w:rsidRPr="00B24739">
              <w:rPr>
                <w:lang w:eastAsia="zh-CN"/>
              </w:rPr>
              <w:t>FDL_low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34703F"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7C2CE5E" w14:textId="77777777" w:rsidR="007B5496" w:rsidRPr="00B24739" w:rsidRDefault="007B5496" w:rsidP="007B5496">
            <w:pPr>
              <w:pStyle w:val="TAC"/>
              <w:rPr>
                <w:lang w:eastAsia="en-GB"/>
              </w:rPr>
            </w:pPr>
            <w:proofErr w:type="spellStart"/>
            <w:r w:rsidRPr="00B24739">
              <w:rPr>
                <w:lang w:eastAsia="zh-CN"/>
              </w:rPr>
              <w:t>FDL_high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773CFCE"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0F7DBA4"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FB1F932" w14:textId="77777777" w:rsidR="007B5496" w:rsidRPr="00B24739" w:rsidRDefault="007B5496" w:rsidP="007B5496">
            <w:pPr>
              <w:pStyle w:val="TAC"/>
              <w:rPr>
                <w:lang w:eastAsia="en-GB"/>
              </w:rPr>
            </w:pPr>
            <w:r w:rsidRPr="00B24739">
              <w:rPr>
                <w:lang w:eastAsia="en-GB"/>
              </w:rPr>
              <w:t>11</w:t>
            </w:r>
          </w:p>
        </w:tc>
      </w:tr>
      <w:tr w:rsidR="007B5496" w:rsidRPr="00B24739" w14:paraId="73B5075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4EFF29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43A491E" w14:textId="77777777" w:rsidR="007B5496" w:rsidRPr="00B24739" w:rsidRDefault="007B5496" w:rsidP="007B5496">
            <w:pPr>
              <w:pStyle w:val="TAL"/>
              <w:rPr>
                <w:lang w:eastAsia="en-GB"/>
              </w:rPr>
            </w:pPr>
            <w:r w:rsidRPr="00B24739">
              <w:rPr>
                <w:lang w:eastAsia="zh-CN"/>
              </w:rPr>
              <w:t>E-UTRA Band 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B1401ED"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9ACF04"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304B846"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71E3DE0"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E38C28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428B43CE" w14:textId="77777777" w:rsidR="007B5496" w:rsidRPr="00B24739" w:rsidRDefault="007B5496" w:rsidP="007B5496">
            <w:pPr>
              <w:pStyle w:val="TAC"/>
              <w:rPr>
                <w:lang w:eastAsia="en-GB"/>
              </w:rPr>
            </w:pPr>
            <w:r w:rsidRPr="00B24739">
              <w:t>11, 15</w:t>
            </w:r>
          </w:p>
        </w:tc>
      </w:tr>
      <w:tr w:rsidR="007B5496" w:rsidRPr="00B24739" w14:paraId="71D9F116"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2E81FE1"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1E1BAAEB" w14:textId="77777777" w:rsidR="007B5496" w:rsidRPr="00B24739" w:rsidRDefault="007B5496" w:rsidP="007B5496">
            <w:pPr>
              <w:pStyle w:val="TAL"/>
              <w:rPr>
                <w:lang w:eastAsia="en-GB"/>
              </w:rPr>
            </w:pPr>
            <w:r w:rsidRPr="00B24739">
              <w:rPr>
                <w:lang w:eastAsia="zh-CN"/>
              </w:rPr>
              <w:t>E-UTRA Band 11, 21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678CB59"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1DD4E0"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A7C4A0D"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D31A2CC"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43F674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3F6A7366" w14:textId="77777777" w:rsidR="007B5496" w:rsidRPr="00B24739" w:rsidRDefault="007B5496" w:rsidP="007B5496">
            <w:pPr>
              <w:pStyle w:val="TAC"/>
              <w:rPr>
                <w:lang w:eastAsia="en-GB"/>
              </w:rPr>
            </w:pPr>
            <w:r w:rsidRPr="00B24739">
              <w:t>11, 12</w:t>
            </w:r>
          </w:p>
        </w:tc>
      </w:tr>
      <w:tr w:rsidR="007B5496" w:rsidRPr="00B24739" w14:paraId="37550EC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102BB72"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70DDF853"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0E8C8848" w14:textId="77777777" w:rsidR="007B5496" w:rsidRPr="00B24739" w:rsidRDefault="007B5496" w:rsidP="007B5496">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4054FD03"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177B212D" w14:textId="77777777" w:rsidR="007B5496" w:rsidRPr="00B24739" w:rsidRDefault="007B5496" w:rsidP="007B5496">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69B480F4" w14:textId="77777777" w:rsidR="007B5496" w:rsidRPr="00B24739" w:rsidRDefault="007B5496" w:rsidP="007B5496">
            <w:pPr>
              <w:pStyle w:val="TAC"/>
              <w:rPr>
                <w:lang w:eastAsia="en-GB"/>
              </w:rPr>
            </w:pPr>
            <w:r w:rsidRPr="00B24739">
              <w:rPr>
                <w:lang w:eastAsia="zh-CN"/>
              </w:rPr>
              <w:t>-42</w:t>
            </w:r>
          </w:p>
        </w:tc>
        <w:tc>
          <w:tcPr>
            <w:tcW w:w="959" w:type="dxa"/>
            <w:gridSpan w:val="2"/>
            <w:tcBorders>
              <w:top w:val="single" w:sz="4" w:space="0" w:color="auto"/>
              <w:left w:val="single" w:sz="4" w:space="0" w:color="auto"/>
              <w:bottom w:val="single" w:sz="4" w:space="0" w:color="auto"/>
              <w:right w:val="single" w:sz="4" w:space="0" w:color="auto"/>
            </w:tcBorders>
            <w:hideMark/>
          </w:tcPr>
          <w:p w14:paraId="4CC40707" w14:textId="77777777" w:rsidR="007B5496" w:rsidRPr="00B24739" w:rsidRDefault="007B5496" w:rsidP="007B5496">
            <w:pPr>
              <w:pStyle w:val="TAC"/>
              <w:rPr>
                <w:lang w:eastAsia="en-GB"/>
              </w:rPr>
            </w:pPr>
            <w:r w:rsidRPr="00B24739">
              <w:rPr>
                <w:lang w:eastAsia="zh-CN"/>
              </w:rPr>
              <w:t>8</w:t>
            </w:r>
          </w:p>
        </w:tc>
        <w:tc>
          <w:tcPr>
            <w:tcW w:w="903" w:type="dxa"/>
            <w:tcBorders>
              <w:top w:val="single" w:sz="4" w:space="0" w:color="auto"/>
              <w:left w:val="single" w:sz="4" w:space="0" w:color="auto"/>
              <w:bottom w:val="single" w:sz="4" w:space="0" w:color="auto"/>
              <w:right w:val="single" w:sz="4" w:space="0" w:color="auto"/>
            </w:tcBorders>
            <w:hideMark/>
          </w:tcPr>
          <w:p w14:paraId="174E7116" w14:textId="77777777" w:rsidR="007B5496" w:rsidRPr="00B24739" w:rsidRDefault="007B5496" w:rsidP="007B5496">
            <w:pPr>
              <w:pStyle w:val="TAC"/>
              <w:rPr>
                <w:lang w:eastAsia="en-GB"/>
              </w:rPr>
            </w:pPr>
            <w:r w:rsidRPr="00B24739">
              <w:rPr>
                <w:lang w:eastAsia="en-GB"/>
              </w:rPr>
              <w:t>4, 14</w:t>
            </w:r>
          </w:p>
        </w:tc>
      </w:tr>
      <w:tr w:rsidR="007B5496" w:rsidRPr="00B24739" w14:paraId="24D26E02"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5254541"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11DEC1B5"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29B9F03B" w14:textId="77777777" w:rsidR="007B5496" w:rsidRPr="00B24739" w:rsidRDefault="007B5496" w:rsidP="007B5496">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5D41D91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4232BA33" w14:textId="77777777" w:rsidR="007B5496" w:rsidRPr="00B24739" w:rsidRDefault="007B5496" w:rsidP="007B5496">
            <w:pPr>
              <w:pStyle w:val="TAC"/>
              <w:rPr>
                <w:lang w:eastAsia="en-GB"/>
              </w:rPr>
            </w:pPr>
            <w:r w:rsidRPr="00B24739">
              <w:rPr>
                <w:lang w:eastAsia="zh-CN"/>
              </w:rPr>
              <w:t>710</w:t>
            </w:r>
          </w:p>
        </w:tc>
        <w:tc>
          <w:tcPr>
            <w:tcW w:w="1084" w:type="dxa"/>
            <w:gridSpan w:val="3"/>
            <w:tcBorders>
              <w:top w:val="single" w:sz="4" w:space="0" w:color="auto"/>
              <w:left w:val="single" w:sz="4" w:space="0" w:color="auto"/>
              <w:bottom w:val="single" w:sz="4" w:space="0" w:color="auto"/>
              <w:right w:val="single" w:sz="4" w:space="0" w:color="auto"/>
            </w:tcBorders>
            <w:hideMark/>
          </w:tcPr>
          <w:p w14:paraId="2F1E04C1" w14:textId="77777777" w:rsidR="007B5496" w:rsidRPr="00B24739" w:rsidRDefault="007B5496" w:rsidP="007B5496">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2DA92BDE" w14:textId="77777777" w:rsidR="007B5496" w:rsidRPr="00B24739" w:rsidRDefault="007B5496" w:rsidP="007B5496">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4E04AFA0" w14:textId="77777777" w:rsidR="007B5496" w:rsidRPr="00B24739" w:rsidRDefault="007B5496" w:rsidP="007B5496">
            <w:pPr>
              <w:pStyle w:val="TAC"/>
              <w:rPr>
                <w:lang w:eastAsia="en-GB"/>
              </w:rPr>
            </w:pPr>
            <w:r w:rsidRPr="00B24739">
              <w:rPr>
                <w:lang w:eastAsia="en-GB"/>
              </w:rPr>
              <w:t>13</w:t>
            </w:r>
          </w:p>
        </w:tc>
      </w:tr>
      <w:tr w:rsidR="007B5496" w:rsidRPr="00B24739" w14:paraId="658F57F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7D3173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382FA188"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1654A97D" w14:textId="77777777" w:rsidR="007B5496" w:rsidRPr="00B24739" w:rsidRDefault="007B5496" w:rsidP="007B5496">
            <w:pPr>
              <w:pStyle w:val="TAC"/>
              <w:rPr>
                <w:lang w:eastAsia="en-GB"/>
              </w:rPr>
            </w:pPr>
            <w:r w:rsidRPr="00B24739">
              <w:rPr>
                <w:lang w:eastAsia="zh-CN"/>
              </w:rPr>
              <w:t>662</w:t>
            </w:r>
          </w:p>
        </w:tc>
        <w:tc>
          <w:tcPr>
            <w:tcW w:w="588" w:type="dxa"/>
            <w:gridSpan w:val="2"/>
            <w:tcBorders>
              <w:top w:val="single" w:sz="4" w:space="0" w:color="auto"/>
              <w:left w:val="single" w:sz="4" w:space="0" w:color="auto"/>
              <w:bottom w:val="single" w:sz="4" w:space="0" w:color="auto"/>
              <w:right w:val="single" w:sz="4" w:space="0" w:color="auto"/>
            </w:tcBorders>
            <w:hideMark/>
          </w:tcPr>
          <w:p w14:paraId="48F6D409"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40313CE1" w14:textId="77777777" w:rsidR="007B5496" w:rsidRPr="00B24739" w:rsidRDefault="007B5496" w:rsidP="007B5496">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3BF954E3" w14:textId="77777777" w:rsidR="007B5496" w:rsidRPr="00B24739" w:rsidRDefault="007B5496" w:rsidP="007B5496">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673A5770" w14:textId="77777777" w:rsidR="007B5496" w:rsidRPr="00B24739" w:rsidRDefault="007B5496" w:rsidP="007B5496">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44394EC3" w14:textId="77777777" w:rsidR="007B5496" w:rsidRPr="00B24739" w:rsidRDefault="007B5496" w:rsidP="007B5496">
            <w:pPr>
              <w:pStyle w:val="TAC"/>
              <w:rPr>
                <w:lang w:eastAsia="en-GB"/>
              </w:rPr>
            </w:pPr>
            <w:r w:rsidRPr="00B24739">
              <w:rPr>
                <w:lang w:eastAsia="en-GB"/>
              </w:rPr>
              <w:t>4</w:t>
            </w:r>
          </w:p>
        </w:tc>
      </w:tr>
      <w:tr w:rsidR="007B5496" w:rsidRPr="00B24739" w14:paraId="4B5E5746"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72EA9B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431F5DF"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BB259C8" w14:textId="77777777" w:rsidR="007B5496" w:rsidRPr="00B24739" w:rsidRDefault="007B5496" w:rsidP="007B5496">
            <w:pPr>
              <w:pStyle w:val="TAC"/>
              <w:rPr>
                <w:lang w:eastAsia="en-GB"/>
              </w:rPr>
            </w:pPr>
            <w:r w:rsidRPr="00B24739">
              <w:rPr>
                <w:lang w:eastAsia="zh-CN"/>
              </w:rPr>
              <w:t>758</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2B2B78"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72F5DF4" w14:textId="77777777" w:rsidR="007B5496" w:rsidRPr="00B24739" w:rsidRDefault="007B5496" w:rsidP="007B5496">
            <w:pPr>
              <w:pStyle w:val="TAC"/>
              <w:rPr>
                <w:lang w:eastAsia="en-GB"/>
              </w:rPr>
            </w:pPr>
            <w:r w:rsidRPr="00B24739">
              <w:rPr>
                <w:lang w:eastAsia="zh-CN"/>
              </w:rPr>
              <w:t>773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F343ECB" w14:textId="77777777" w:rsidR="007B5496" w:rsidRPr="00B24739" w:rsidRDefault="007B5496" w:rsidP="007B5496">
            <w:pPr>
              <w:pStyle w:val="TAC"/>
              <w:rPr>
                <w:lang w:eastAsia="en-GB"/>
              </w:rPr>
            </w:pPr>
            <w:r w:rsidRPr="00B24739">
              <w:rPr>
                <w:lang w:eastAsia="zh-CN"/>
              </w:rPr>
              <w:t>-32</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259D3F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0B25FCC2" w14:textId="77777777" w:rsidR="007B5496" w:rsidRPr="00B24739" w:rsidRDefault="007B5496" w:rsidP="007B5496">
            <w:pPr>
              <w:pStyle w:val="TAC"/>
              <w:rPr>
                <w:lang w:eastAsia="en-GB"/>
              </w:rPr>
            </w:pPr>
            <w:r w:rsidRPr="00B24739">
              <w:rPr>
                <w:lang w:eastAsia="en-GB"/>
              </w:rPr>
              <w:t>4</w:t>
            </w:r>
          </w:p>
        </w:tc>
      </w:tr>
      <w:tr w:rsidR="007B5496" w:rsidRPr="00B24739" w14:paraId="3E46EE9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46E620"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F767B1"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551B3C3" w14:textId="77777777" w:rsidR="007B5496" w:rsidRPr="00B24739" w:rsidRDefault="007B5496" w:rsidP="007B5496">
            <w:pPr>
              <w:pStyle w:val="TAC"/>
              <w:rPr>
                <w:lang w:eastAsia="en-GB"/>
              </w:rPr>
            </w:pPr>
            <w:r w:rsidRPr="00B24739">
              <w:rPr>
                <w:lang w:eastAsia="zh-CN"/>
              </w:rPr>
              <w:t>773</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6A1E1A"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4119241" w14:textId="77777777" w:rsidR="007B5496" w:rsidRPr="00B24739" w:rsidRDefault="007B5496" w:rsidP="007B5496">
            <w:pPr>
              <w:pStyle w:val="TAC"/>
              <w:rPr>
                <w:lang w:eastAsia="en-GB"/>
              </w:rPr>
            </w:pPr>
            <w:r w:rsidRPr="00B24739">
              <w:rPr>
                <w:lang w:eastAsia="zh-CN"/>
              </w:rPr>
              <w:t>803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124940A"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35027F7"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519EA86" w14:textId="77777777" w:rsidR="007B5496" w:rsidRPr="00B24739" w:rsidRDefault="007B5496" w:rsidP="007B5496">
            <w:pPr>
              <w:pStyle w:val="TAC"/>
              <w:rPr>
                <w:lang w:eastAsia="en-GB"/>
              </w:rPr>
            </w:pPr>
          </w:p>
        </w:tc>
      </w:tr>
      <w:tr w:rsidR="007B5496" w:rsidRPr="00B24739" w14:paraId="55C939FC"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23B4A5B"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7A04D70"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5BC7AD5C" w14:textId="77777777" w:rsidR="007B5496" w:rsidRPr="00B24739" w:rsidRDefault="007B5496" w:rsidP="007B5496">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16527D03"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bottom"/>
            <w:hideMark/>
          </w:tcPr>
          <w:p w14:paraId="7592A6B7" w14:textId="77777777" w:rsidR="007B5496" w:rsidRPr="00B24739" w:rsidRDefault="007B5496" w:rsidP="007B5496">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612B764" w14:textId="77777777" w:rsidR="007B5496" w:rsidRPr="00B24739" w:rsidRDefault="007B5496" w:rsidP="007B5496">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122302" w14:textId="77777777" w:rsidR="007B5496" w:rsidRPr="00B24739" w:rsidRDefault="007B5496" w:rsidP="007B5496">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3DD5FFF5" w14:textId="77777777" w:rsidR="007B5496" w:rsidRPr="00B24739" w:rsidRDefault="007B5496" w:rsidP="007B5496">
            <w:pPr>
              <w:pStyle w:val="TAC"/>
              <w:rPr>
                <w:lang w:eastAsia="en-GB"/>
              </w:rPr>
            </w:pPr>
            <w:r w:rsidRPr="00B24739">
              <w:rPr>
                <w:lang w:eastAsia="zh-TW"/>
              </w:rPr>
              <w:t>3, 11</w:t>
            </w:r>
          </w:p>
        </w:tc>
      </w:tr>
      <w:tr w:rsidR="007B5496" w:rsidRPr="00B24739" w14:paraId="49A0E9F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23C26C8A" w14:textId="77777777" w:rsidR="007B5496" w:rsidRPr="00B24739" w:rsidRDefault="007B5496" w:rsidP="007B5496">
            <w:pPr>
              <w:pStyle w:val="TAC"/>
              <w:rPr>
                <w:lang w:eastAsia="en-GB"/>
              </w:rPr>
            </w:pPr>
            <w:r w:rsidRPr="00B24739">
              <w:rPr>
                <w:lang w:eastAsia="en-GB"/>
              </w:rPr>
              <w:t>CA_n39-n40</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4CAA480" w14:textId="77777777" w:rsidR="007B5496" w:rsidRPr="00B24739" w:rsidRDefault="007B5496" w:rsidP="007B5496">
            <w:pPr>
              <w:pStyle w:val="TAL"/>
              <w:rPr>
                <w:lang w:eastAsia="en-GB"/>
              </w:rPr>
            </w:pPr>
            <w:r w:rsidRPr="00B24739">
              <w:rPr>
                <w:lang w:eastAsia="en-GB"/>
              </w:rPr>
              <w:t xml:space="preserve">E-UTRA Band </w:t>
            </w:r>
            <w:r w:rsidRPr="00B24739">
              <w:rPr>
                <w:lang w:eastAsia="zh-CN"/>
              </w:rPr>
              <w:t>1, 8, 22, 26, 28, 34, 41, 42, 44, 45, 50, 51, 52, 73, 74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D15AF73"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F88672"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04AC20B"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F02F8C9"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00F1A3A"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2E6DE96E" w14:textId="77777777" w:rsidR="007B5496" w:rsidRPr="00B24739" w:rsidRDefault="007B5496" w:rsidP="007B5496">
            <w:pPr>
              <w:pStyle w:val="TAC"/>
              <w:rPr>
                <w:lang w:eastAsia="en-GB"/>
              </w:rPr>
            </w:pPr>
          </w:p>
        </w:tc>
      </w:tr>
      <w:tr w:rsidR="007B5496" w:rsidRPr="00B24739" w14:paraId="45447A8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D3B993E"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3272BF6F" w14:textId="77777777" w:rsidR="007B5496" w:rsidRPr="00B24739" w:rsidRDefault="007B5496" w:rsidP="007B5496">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726CBFB"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6C410A" w14:textId="77777777" w:rsidR="007B5496" w:rsidRPr="00B24739" w:rsidRDefault="007B5496" w:rsidP="007B5496">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2207E2F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39BF341"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0CFDB4E"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11D1F3F" w14:textId="77777777" w:rsidR="007B5496" w:rsidRPr="00B24739" w:rsidRDefault="007B5496" w:rsidP="007B5496">
            <w:pPr>
              <w:pStyle w:val="TAC"/>
              <w:rPr>
                <w:lang w:eastAsia="en-GB"/>
              </w:rPr>
            </w:pPr>
            <w:r w:rsidRPr="00B24739">
              <w:rPr>
                <w:lang w:eastAsia="en-GB"/>
              </w:rPr>
              <w:t>2</w:t>
            </w:r>
          </w:p>
        </w:tc>
      </w:tr>
      <w:tr w:rsidR="007B5496" w:rsidRPr="00B24739" w14:paraId="6F8B593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6F1E0B5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6EA641E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7B3B1C65" w14:textId="77777777" w:rsidR="007B5496" w:rsidRPr="00B24739" w:rsidRDefault="007B5496" w:rsidP="007B5496">
            <w:pPr>
              <w:pStyle w:val="TAC"/>
              <w:rPr>
                <w:lang w:eastAsia="en-GB"/>
              </w:rPr>
            </w:pPr>
            <w:r w:rsidRPr="00B24739">
              <w:rPr>
                <w:lang w:eastAsia="en-GB"/>
              </w:rPr>
              <w:t>18</w:t>
            </w:r>
            <w:r w:rsidRPr="00B24739">
              <w:rPr>
                <w:lang w:eastAsia="zh-CN"/>
              </w:rPr>
              <w:t>05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25BD5B09" w14:textId="77777777" w:rsidR="007B5496" w:rsidRPr="00B24739" w:rsidRDefault="007B5496" w:rsidP="007B5496">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6C5A23FC" w14:textId="77777777" w:rsidR="007B5496" w:rsidRPr="00B24739" w:rsidRDefault="007B5496" w:rsidP="007B5496">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92371D5" w14:textId="77777777" w:rsidR="007B5496" w:rsidRPr="00B24739" w:rsidRDefault="007B5496" w:rsidP="007B5496">
            <w:pPr>
              <w:pStyle w:val="TAC"/>
              <w:rPr>
                <w:lang w:eastAsia="en-GB"/>
              </w:rPr>
            </w:pPr>
            <w:r w:rsidRPr="00B24739">
              <w:rPr>
                <w:lang w:eastAsia="en-GB"/>
              </w:rPr>
              <w:t>-</w:t>
            </w: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FD2D8D0"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16D474A3" w14:textId="77777777" w:rsidR="007B5496" w:rsidRPr="00B24739" w:rsidRDefault="007B5496" w:rsidP="007B5496">
            <w:pPr>
              <w:pStyle w:val="TAC"/>
              <w:rPr>
                <w:lang w:eastAsia="en-GB"/>
              </w:rPr>
            </w:pPr>
            <w:r w:rsidRPr="00B24739">
              <w:rPr>
                <w:lang w:eastAsia="zh-CN"/>
              </w:rPr>
              <w:t>8</w:t>
            </w:r>
          </w:p>
        </w:tc>
      </w:tr>
      <w:tr w:rsidR="007B5496" w:rsidRPr="00B24739" w14:paraId="2950572E"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FEAA88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8507EE3"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4320B29E" w14:textId="77777777" w:rsidR="007B5496" w:rsidRPr="00B24739" w:rsidRDefault="007B5496" w:rsidP="007B5496">
            <w:pPr>
              <w:pStyle w:val="TAC"/>
              <w:rPr>
                <w:lang w:eastAsia="en-GB"/>
              </w:rPr>
            </w:pPr>
            <w:r w:rsidRPr="00B24739">
              <w:rPr>
                <w:lang w:eastAsia="en-GB"/>
              </w:rPr>
              <w:t>1</w:t>
            </w:r>
            <w:r w:rsidRPr="00B24739">
              <w:rPr>
                <w:lang w:eastAsia="zh-CN"/>
              </w:rPr>
              <w:t>855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58711D75" w14:textId="77777777" w:rsidR="007B5496" w:rsidRPr="00B24739" w:rsidRDefault="007B5496" w:rsidP="007B5496">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0683E4FA" w14:textId="77777777" w:rsidR="007B5496" w:rsidRPr="00B24739" w:rsidRDefault="007B5496" w:rsidP="007B5496">
            <w:pPr>
              <w:pStyle w:val="TAC"/>
              <w:rPr>
                <w:lang w:eastAsia="en-GB"/>
              </w:rPr>
            </w:pPr>
            <w:r w:rsidRPr="00B24739">
              <w:rPr>
                <w:lang w:eastAsia="en-GB"/>
              </w:rPr>
              <w:t>1</w:t>
            </w:r>
            <w:r w:rsidRPr="00B24739">
              <w:rPr>
                <w:lang w:eastAsia="zh-CN"/>
              </w:rPr>
              <w:t>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CF40BA3" w14:textId="77777777" w:rsidR="007B5496" w:rsidRPr="00B24739" w:rsidRDefault="007B5496" w:rsidP="007B5496">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96F2444" w14:textId="77777777" w:rsidR="007B5496" w:rsidRPr="00B24739" w:rsidRDefault="007B5496" w:rsidP="007B5496">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07CEF316" w14:textId="77777777" w:rsidR="007B5496" w:rsidRPr="00B24739" w:rsidRDefault="007B5496" w:rsidP="007B5496">
            <w:pPr>
              <w:pStyle w:val="TAC"/>
              <w:rPr>
                <w:lang w:eastAsia="en-GB"/>
              </w:rPr>
            </w:pPr>
            <w:r w:rsidRPr="00B24739">
              <w:rPr>
                <w:lang w:eastAsia="zh-CN"/>
              </w:rPr>
              <w:t>4</w:t>
            </w:r>
            <w:r w:rsidRPr="00B24739">
              <w:rPr>
                <w:lang w:eastAsia="en-GB"/>
              </w:rPr>
              <w:t xml:space="preserve">, 7, </w:t>
            </w:r>
            <w:r w:rsidRPr="00B24739">
              <w:rPr>
                <w:lang w:eastAsia="zh-CN"/>
              </w:rPr>
              <w:t>8</w:t>
            </w:r>
          </w:p>
        </w:tc>
      </w:tr>
      <w:tr w:rsidR="007B5496" w:rsidRPr="00B24739" w14:paraId="43959DCE"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0A2D3E6E" w14:textId="77777777" w:rsidR="007B5496" w:rsidRPr="00B24739" w:rsidRDefault="007B5496" w:rsidP="007B5496">
            <w:pPr>
              <w:pStyle w:val="TAC"/>
              <w:rPr>
                <w:lang w:eastAsia="en-GB"/>
              </w:rPr>
            </w:pPr>
            <w:r w:rsidRPr="00B24739">
              <w:rPr>
                <w:lang w:eastAsia="en-GB"/>
              </w:rPr>
              <w:t>CA_n39-n41</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4C0B6B7" w14:textId="77777777" w:rsidR="007B5496" w:rsidRPr="00B24739" w:rsidRDefault="007B5496" w:rsidP="007B5496">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02E3928"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53B9F4"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F119A62"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15C8C26"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6797309"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6C3EE2F4" w14:textId="77777777" w:rsidR="007B5496" w:rsidRPr="00B24739" w:rsidRDefault="007B5496" w:rsidP="007B5496">
            <w:pPr>
              <w:pStyle w:val="TAC"/>
              <w:rPr>
                <w:lang w:eastAsia="en-GB"/>
              </w:rPr>
            </w:pPr>
          </w:p>
        </w:tc>
      </w:tr>
      <w:tr w:rsidR="007B5496" w:rsidRPr="00B24739" w14:paraId="55E2EB3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DD3C8B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0C80F5D" w14:textId="77777777" w:rsidR="007B5496" w:rsidRPr="00B24739" w:rsidRDefault="007B5496" w:rsidP="007B5496">
            <w:pPr>
              <w:pStyle w:val="TAL"/>
              <w:rPr>
                <w:lang w:eastAsia="en-GB"/>
              </w:rPr>
            </w:pPr>
            <w:r w:rsidRPr="00B24739">
              <w:rPr>
                <w:lang w:eastAsia="en-GB"/>
              </w:rPr>
              <w:t>NR Band n77, n78</w:t>
            </w:r>
            <w:r w:rsidRPr="00B24739">
              <w:rPr>
                <w:lang w:eastAsia="zh-CN"/>
              </w:rPr>
              <w:t>,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602386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3B9F0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0511CA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2C3DF5E"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5D10A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054F260" w14:textId="77777777" w:rsidR="007B5496" w:rsidRPr="00B24739" w:rsidRDefault="007B5496" w:rsidP="007B5496">
            <w:pPr>
              <w:pStyle w:val="TAC"/>
              <w:rPr>
                <w:lang w:eastAsia="en-GB"/>
              </w:rPr>
            </w:pPr>
            <w:r w:rsidRPr="00B24739">
              <w:rPr>
                <w:lang w:eastAsia="zh-CN"/>
              </w:rPr>
              <w:t>2</w:t>
            </w:r>
          </w:p>
        </w:tc>
      </w:tr>
      <w:tr w:rsidR="007B5496" w:rsidRPr="00B24739" w14:paraId="7E4023F1"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66B2D6"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7E7AEC1"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E281B6C" w14:textId="77777777" w:rsidR="007B5496" w:rsidRPr="00B24739" w:rsidRDefault="007B5496" w:rsidP="007B5496">
            <w:pPr>
              <w:pStyle w:val="TAC"/>
              <w:rPr>
                <w:lang w:eastAsia="en-GB"/>
              </w:rPr>
            </w:pPr>
            <w:r w:rsidRPr="00B24739">
              <w:rPr>
                <w:lang w:eastAsia="zh-CN"/>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B0DAFF"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2CE3D88" w14:textId="77777777" w:rsidR="007B5496" w:rsidRPr="00B24739" w:rsidRDefault="007B5496" w:rsidP="007B5496">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D1B5C87" w14:textId="77777777" w:rsidR="007B5496" w:rsidRPr="00B24739" w:rsidRDefault="007B5496" w:rsidP="007B5496">
            <w:pPr>
              <w:pStyle w:val="TAC"/>
              <w:rPr>
                <w:lang w:eastAsia="en-GB"/>
              </w:rPr>
            </w:pP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DB983E1"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1052A9A" w14:textId="77777777" w:rsidR="007B5496" w:rsidRPr="00B24739" w:rsidRDefault="007B5496" w:rsidP="007B5496">
            <w:pPr>
              <w:pStyle w:val="TAC"/>
              <w:rPr>
                <w:lang w:eastAsia="en-GB"/>
              </w:rPr>
            </w:pPr>
            <w:r w:rsidRPr="00B24739">
              <w:rPr>
                <w:lang w:eastAsia="zh-CN"/>
              </w:rPr>
              <w:t>4</w:t>
            </w:r>
          </w:p>
        </w:tc>
      </w:tr>
      <w:tr w:rsidR="007B5496" w:rsidRPr="00B24739" w14:paraId="6EA48ED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AFD81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E031BF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854B291" w14:textId="77777777" w:rsidR="007B5496" w:rsidRPr="00B24739" w:rsidRDefault="007B5496" w:rsidP="007B5496">
            <w:pPr>
              <w:pStyle w:val="TAC"/>
              <w:rPr>
                <w:lang w:eastAsia="en-GB"/>
              </w:rPr>
            </w:pPr>
            <w:r w:rsidRPr="00B24739">
              <w:rPr>
                <w:lang w:eastAsia="zh-CN"/>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53245E"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4A6ECC3" w14:textId="77777777" w:rsidR="007B5496" w:rsidRPr="00B24739" w:rsidRDefault="007B5496" w:rsidP="007B5496">
            <w:pPr>
              <w:pStyle w:val="TAC"/>
              <w:rPr>
                <w:lang w:eastAsia="en-GB"/>
              </w:rPr>
            </w:pPr>
            <w:r w:rsidRPr="00B24739">
              <w:rPr>
                <w:lang w:eastAsia="zh-CN"/>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2D5BAAD" w14:textId="77777777" w:rsidR="007B5496" w:rsidRPr="00B24739" w:rsidRDefault="007B5496" w:rsidP="007B5496">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C673D6A" w14:textId="77777777" w:rsidR="007B5496" w:rsidRPr="00B24739" w:rsidRDefault="007B5496" w:rsidP="007B5496">
            <w:pPr>
              <w:pStyle w:val="TAC"/>
              <w:rPr>
                <w:lang w:eastAsia="en-GB"/>
              </w:rPr>
            </w:pPr>
            <w:r w:rsidRPr="00B24739">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2FABD8AF" w14:textId="77777777" w:rsidR="007B5496" w:rsidRPr="00B24739" w:rsidRDefault="007B5496" w:rsidP="007B5496">
            <w:pPr>
              <w:pStyle w:val="TAC"/>
              <w:rPr>
                <w:lang w:eastAsia="en-GB"/>
              </w:rPr>
            </w:pPr>
            <w:r w:rsidRPr="00B24739">
              <w:rPr>
                <w:lang w:eastAsia="zh-CN"/>
              </w:rPr>
              <w:t>4, 7, 8</w:t>
            </w:r>
          </w:p>
        </w:tc>
      </w:tr>
      <w:tr w:rsidR="007B5496" w:rsidRPr="00B24739" w14:paraId="7FCA154D"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A096D3B" w14:textId="77777777" w:rsidR="007B5496" w:rsidRPr="00B24739" w:rsidRDefault="007B5496" w:rsidP="007B5496">
            <w:pPr>
              <w:pStyle w:val="TAC"/>
              <w:rPr>
                <w:lang w:eastAsia="en-GB"/>
              </w:rPr>
            </w:pPr>
            <w:r w:rsidRPr="00B24739">
              <w:rPr>
                <w:lang w:eastAsia="en-GB"/>
              </w:rPr>
              <w:t>CA_n39-n79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6B04C13" w14:textId="77777777" w:rsidR="007B5496" w:rsidRPr="00B24739" w:rsidRDefault="007B5496" w:rsidP="007B5496">
            <w:pPr>
              <w:pStyle w:val="TAL"/>
              <w:rPr>
                <w:lang w:eastAsia="en-GB"/>
              </w:rPr>
            </w:pPr>
            <w:r w:rsidRPr="00B24739">
              <w:rPr>
                <w:lang w:eastAsia="en-GB"/>
              </w:rPr>
              <w:t>E-UTRA Band 1, 8, 28, 34, 40, 41, 44, 45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4632E0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E87935"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07EE3D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EF74CB4"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0466590"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7B32CCB" w14:textId="77777777" w:rsidR="007B5496" w:rsidRPr="00B24739" w:rsidRDefault="007B5496" w:rsidP="007B5496">
            <w:pPr>
              <w:pStyle w:val="TAC"/>
              <w:rPr>
                <w:lang w:eastAsia="en-GB"/>
              </w:rPr>
            </w:pPr>
          </w:p>
        </w:tc>
      </w:tr>
      <w:tr w:rsidR="007B5496" w:rsidRPr="00B24739" w14:paraId="156BCA9E"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6A0159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46695457" w14:textId="77777777" w:rsidR="007B5496" w:rsidRPr="00B24739" w:rsidRDefault="007B5496" w:rsidP="007B5496">
            <w:pPr>
              <w:pStyle w:val="TAL"/>
              <w:rPr>
                <w:lang w:eastAsia="en-GB"/>
              </w:rPr>
            </w:pPr>
            <w:r w:rsidRPr="00B24739">
              <w:rPr>
                <w:lang w:eastAsia="en-GB"/>
              </w:rPr>
              <w:t>NR Band n78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1D56B91"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8C6AFA"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CF0AF5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8848BFA"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FAE611"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758D18D" w14:textId="77777777" w:rsidR="007B5496" w:rsidRPr="00B24739" w:rsidRDefault="007B5496" w:rsidP="007B5496">
            <w:pPr>
              <w:pStyle w:val="TAC"/>
              <w:rPr>
                <w:lang w:eastAsia="en-GB"/>
              </w:rPr>
            </w:pPr>
            <w:r w:rsidRPr="00B24739">
              <w:rPr>
                <w:lang w:eastAsia="en-GB"/>
              </w:rPr>
              <w:t>2</w:t>
            </w:r>
          </w:p>
        </w:tc>
      </w:tr>
      <w:tr w:rsidR="007B5496" w:rsidRPr="00B24739" w14:paraId="06418090"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6348D24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BB9026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39E243B" w14:textId="77777777" w:rsidR="007B5496" w:rsidRPr="00B24739" w:rsidRDefault="007B5496" w:rsidP="007B5496">
            <w:pPr>
              <w:pStyle w:val="TAC"/>
              <w:rPr>
                <w:lang w:eastAsia="en-GB"/>
              </w:rPr>
            </w:pPr>
            <w:r w:rsidRPr="00B24739">
              <w:rPr>
                <w:lang w:eastAsia="en-GB"/>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E093D1"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693B576" w14:textId="77777777" w:rsidR="007B5496" w:rsidRPr="00B24739" w:rsidRDefault="007B5496" w:rsidP="007B5496">
            <w:pPr>
              <w:pStyle w:val="TAC"/>
              <w:rPr>
                <w:lang w:eastAsia="en-GB"/>
              </w:rPr>
            </w:pPr>
            <w:r w:rsidRPr="00B24739">
              <w:rPr>
                <w:lang w:eastAsia="en-GB"/>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BA51EFF" w14:textId="77777777" w:rsidR="007B5496" w:rsidRPr="00B24739" w:rsidRDefault="007B5496" w:rsidP="007B5496">
            <w:pPr>
              <w:pStyle w:val="TAC"/>
              <w:rPr>
                <w:lang w:eastAsia="en-GB"/>
              </w:rPr>
            </w:pPr>
            <w:r w:rsidRPr="00B24739">
              <w:rPr>
                <w:lang w:eastAsia="en-GB"/>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A30024"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049474F" w14:textId="77777777" w:rsidR="007B5496" w:rsidRPr="00B24739" w:rsidRDefault="007B5496" w:rsidP="007B5496">
            <w:pPr>
              <w:pStyle w:val="TAC"/>
              <w:rPr>
                <w:lang w:eastAsia="en-GB"/>
              </w:rPr>
            </w:pPr>
            <w:r w:rsidRPr="00B24739">
              <w:rPr>
                <w:lang w:eastAsia="en-GB"/>
              </w:rPr>
              <w:t>4, 8</w:t>
            </w:r>
          </w:p>
        </w:tc>
      </w:tr>
      <w:tr w:rsidR="007B5496" w:rsidRPr="00B24739" w14:paraId="33B26B1D"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19EDC624"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1D724E6"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5AF72E1" w14:textId="77777777" w:rsidR="007B5496" w:rsidRPr="00B24739" w:rsidRDefault="007B5496" w:rsidP="007B5496">
            <w:pPr>
              <w:pStyle w:val="TAC"/>
              <w:rPr>
                <w:lang w:eastAsia="en-GB"/>
              </w:rPr>
            </w:pPr>
            <w:r w:rsidRPr="00B24739">
              <w:rPr>
                <w:lang w:eastAsia="en-GB"/>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D70E15"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3442E7F" w14:textId="77777777" w:rsidR="007B5496" w:rsidRPr="00B24739" w:rsidRDefault="007B5496" w:rsidP="007B5496">
            <w:pPr>
              <w:pStyle w:val="TAC"/>
              <w:rPr>
                <w:lang w:eastAsia="en-GB"/>
              </w:rPr>
            </w:pPr>
            <w:r w:rsidRPr="00B24739">
              <w:rPr>
                <w:lang w:eastAsia="en-GB"/>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9B88325" w14:textId="77777777" w:rsidR="007B5496" w:rsidRPr="00B24739" w:rsidRDefault="007B5496" w:rsidP="007B5496">
            <w:pPr>
              <w:pStyle w:val="TAC"/>
              <w:rPr>
                <w:lang w:eastAsia="en-GB"/>
              </w:rPr>
            </w:pPr>
            <w:r w:rsidRPr="00B24739">
              <w:rPr>
                <w:lang w:eastAsia="en-GB"/>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68C0773" w14:textId="77777777" w:rsidR="007B5496" w:rsidRPr="00B24739" w:rsidRDefault="007B5496" w:rsidP="007B5496">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15067490" w14:textId="77777777" w:rsidR="007B5496" w:rsidRPr="00B24739" w:rsidRDefault="007B5496" w:rsidP="007B5496">
            <w:pPr>
              <w:pStyle w:val="TAC"/>
              <w:rPr>
                <w:lang w:eastAsia="en-GB"/>
              </w:rPr>
            </w:pPr>
            <w:r w:rsidRPr="00B24739">
              <w:rPr>
                <w:lang w:eastAsia="en-GB"/>
              </w:rPr>
              <w:t>4, 7, 8</w:t>
            </w:r>
          </w:p>
        </w:tc>
      </w:tr>
      <w:tr w:rsidR="007B5496" w:rsidRPr="00B24739" w14:paraId="19F264C5" w14:textId="77777777" w:rsidTr="007B549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EC41738" w14:textId="77777777" w:rsidR="007B5496" w:rsidRPr="00B24739" w:rsidRDefault="007B5496" w:rsidP="007B5496">
            <w:pPr>
              <w:pStyle w:val="TAC"/>
              <w:rPr>
                <w:lang w:eastAsia="en-GB"/>
              </w:rPr>
            </w:pPr>
            <w:r w:rsidRPr="00B24739">
              <w:rPr>
                <w:lang w:eastAsia="en-GB"/>
              </w:rPr>
              <w:t>CA_n</w:t>
            </w:r>
            <w:r w:rsidRPr="00B24739">
              <w:rPr>
                <w:lang w:eastAsia="zh-CN"/>
              </w:rPr>
              <w:t>41</w:t>
            </w:r>
            <w:r w:rsidRPr="00B24739">
              <w:rPr>
                <w:lang w:eastAsia="en-GB"/>
              </w:rPr>
              <w:t>-n</w:t>
            </w:r>
            <w:r w:rsidRPr="00B24739">
              <w:rPr>
                <w:lang w:eastAsia="zh-CN"/>
              </w:rPr>
              <w:t>79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BB9776" w14:textId="77777777" w:rsidR="007B5496" w:rsidRPr="00B24739" w:rsidRDefault="007B5496" w:rsidP="007B5496">
            <w:pPr>
              <w:pStyle w:val="TAL"/>
              <w:rPr>
                <w:lang w:eastAsia="en-GB"/>
              </w:rPr>
            </w:pPr>
            <w:r w:rsidRPr="00B24739">
              <w:rPr>
                <w:lang w:eastAsia="en-GB"/>
              </w:rPr>
              <w:t>E-UTRA Band 1, 3, 5, 8, 11, 18, 19, 21, 28, 34, 40, 42, 44, 45, 65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EAE54B8"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F5024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265BD01"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410AD53"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ED61A74"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16C18AB1" w14:textId="77777777" w:rsidR="007B5496" w:rsidRPr="00B24739" w:rsidRDefault="007B5496" w:rsidP="007B5496">
            <w:pPr>
              <w:pStyle w:val="TAC"/>
              <w:rPr>
                <w:lang w:eastAsia="en-GB"/>
              </w:rPr>
            </w:pPr>
          </w:p>
        </w:tc>
      </w:tr>
      <w:tr w:rsidR="007B5496" w:rsidRPr="00B24739" w14:paraId="7AB6B25F"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310A37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305B2A00"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346716D2" w14:textId="77777777" w:rsidR="007B5496" w:rsidRPr="00B24739" w:rsidRDefault="007B5496" w:rsidP="007B5496">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71E35871"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39C4E54E" w14:textId="77777777" w:rsidR="007B5496" w:rsidRPr="00B24739" w:rsidRDefault="007B5496" w:rsidP="007B5496">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519DBDB9" w14:textId="77777777" w:rsidR="007B5496" w:rsidRPr="00B24739" w:rsidRDefault="007B5496" w:rsidP="007B5496">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hideMark/>
          </w:tcPr>
          <w:p w14:paraId="2B843AA0" w14:textId="77777777" w:rsidR="007B5496" w:rsidRPr="00B24739" w:rsidRDefault="007B5496" w:rsidP="007B5496">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0AC9CC7E" w14:textId="77777777" w:rsidR="007B5496" w:rsidRPr="00B24739" w:rsidRDefault="007B5496" w:rsidP="007B5496">
            <w:pPr>
              <w:pStyle w:val="TAC"/>
              <w:rPr>
                <w:lang w:eastAsia="en-GB"/>
              </w:rPr>
            </w:pPr>
            <w:r w:rsidRPr="00B24739">
              <w:rPr>
                <w:lang w:eastAsia="zh-CN"/>
              </w:rPr>
              <w:t>3</w:t>
            </w:r>
          </w:p>
        </w:tc>
      </w:tr>
      <w:tr w:rsidR="007B5496" w:rsidRPr="00B24739" w14:paraId="454188FB" w14:textId="77777777" w:rsidTr="007B5496">
        <w:tc>
          <w:tcPr>
            <w:tcW w:w="0" w:type="auto"/>
            <w:tcBorders>
              <w:top w:val="single" w:sz="4" w:space="0" w:color="auto"/>
              <w:left w:val="single" w:sz="4" w:space="0" w:color="auto"/>
              <w:bottom w:val="single" w:sz="4" w:space="0" w:color="auto"/>
              <w:right w:val="single" w:sz="4" w:space="0" w:color="auto"/>
            </w:tcBorders>
            <w:vAlign w:val="center"/>
          </w:tcPr>
          <w:p w14:paraId="4DE5D3FB" w14:textId="77777777" w:rsidR="007B5496" w:rsidRPr="00B24739" w:rsidRDefault="007B5496" w:rsidP="007B5496">
            <w:pPr>
              <w:pStyle w:val="TAC"/>
              <w:rPr>
                <w:rFonts w:eastAsia="Calibri"/>
                <w:szCs w:val="22"/>
                <w:lang w:eastAsia="en-GB"/>
              </w:rPr>
            </w:pPr>
            <w:r w:rsidRPr="00B24739">
              <w:rPr>
                <w:lang w:eastAsia="en-GB"/>
              </w:rPr>
              <w:lastRenderedPageBreak/>
              <w:t>CA_n48-n66</w:t>
            </w:r>
          </w:p>
        </w:tc>
        <w:tc>
          <w:tcPr>
            <w:tcW w:w="2600" w:type="dxa"/>
            <w:gridSpan w:val="2"/>
            <w:tcBorders>
              <w:top w:val="single" w:sz="4" w:space="0" w:color="auto"/>
              <w:left w:val="single" w:sz="4" w:space="0" w:color="auto"/>
              <w:bottom w:val="single" w:sz="4" w:space="0" w:color="auto"/>
              <w:right w:val="single" w:sz="4" w:space="0" w:color="auto"/>
            </w:tcBorders>
          </w:tcPr>
          <w:p w14:paraId="05022C90" w14:textId="77777777" w:rsidR="007B5496" w:rsidRPr="00B24739" w:rsidRDefault="007B5496" w:rsidP="007B5496">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88" w:type="dxa"/>
            <w:gridSpan w:val="2"/>
            <w:tcBorders>
              <w:top w:val="single" w:sz="4" w:space="0" w:color="auto"/>
              <w:left w:val="single" w:sz="4" w:space="0" w:color="auto"/>
              <w:bottom w:val="single" w:sz="4" w:space="0" w:color="auto"/>
              <w:right w:val="single" w:sz="4" w:space="0" w:color="auto"/>
            </w:tcBorders>
          </w:tcPr>
          <w:p w14:paraId="3F7444C3"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A7ECC5F" w14:textId="77777777" w:rsidR="007B5496" w:rsidRPr="00B24739" w:rsidRDefault="007B5496" w:rsidP="007B5496">
            <w:pPr>
              <w:pStyle w:val="TAC"/>
              <w:rPr>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1D73490E"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AC6712E" w14:textId="77777777" w:rsidR="007B5496" w:rsidRPr="00B24739" w:rsidRDefault="007B5496" w:rsidP="007B5496">
            <w:pPr>
              <w:pStyle w:val="TAC"/>
              <w:rPr>
                <w:lang w:eastAsia="zh-CN"/>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59F0DC68" w14:textId="77777777" w:rsidR="007B5496" w:rsidRPr="00B24739" w:rsidRDefault="007B5496" w:rsidP="007B5496">
            <w:pPr>
              <w:pStyle w:val="TAC"/>
              <w:rPr>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84474CD" w14:textId="77777777" w:rsidR="007B5496" w:rsidRPr="00B24739" w:rsidRDefault="007B5496" w:rsidP="007B5496">
            <w:pPr>
              <w:pStyle w:val="TAC"/>
              <w:rPr>
                <w:lang w:eastAsia="zh-CN"/>
              </w:rPr>
            </w:pPr>
          </w:p>
        </w:tc>
      </w:tr>
      <w:tr w:rsidR="007B5496" w:rsidRPr="00B24739" w14:paraId="26747DFD" w14:textId="77777777" w:rsidTr="007B5496">
        <w:tc>
          <w:tcPr>
            <w:tcW w:w="0" w:type="auto"/>
            <w:vMerge w:val="restart"/>
            <w:tcBorders>
              <w:top w:val="single" w:sz="4" w:space="0" w:color="auto"/>
              <w:left w:val="single" w:sz="4" w:space="0" w:color="auto"/>
              <w:right w:val="single" w:sz="4" w:space="0" w:color="auto"/>
            </w:tcBorders>
            <w:vAlign w:val="center"/>
          </w:tcPr>
          <w:p w14:paraId="7E30DAF9" w14:textId="77777777" w:rsidR="007B5496" w:rsidRPr="00B24739" w:rsidRDefault="007B5496" w:rsidP="007B5496">
            <w:pPr>
              <w:pStyle w:val="TAC"/>
              <w:rPr>
                <w:rFonts w:eastAsia="Calibri"/>
                <w:szCs w:val="22"/>
                <w:lang w:eastAsia="en-GB"/>
              </w:rPr>
            </w:pPr>
            <w:r w:rsidRPr="00B24739">
              <w:rPr>
                <w:lang w:eastAsia="en-GB"/>
              </w:rPr>
              <w:t>CA_n48-n70</w:t>
            </w:r>
          </w:p>
        </w:tc>
        <w:tc>
          <w:tcPr>
            <w:tcW w:w="2600" w:type="dxa"/>
            <w:gridSpan w:val="2"/>
            <w:tcBorders>
              <w:top w:val="single" w:sz="4" w:space="0" w:color="auto"/>
              <w:left w:val="single" w:sz="4" w:space="0" w:color="auto"/>
              <w:bottom w:val="single" w:sz="4" w:space="0" w:color="auto"/>
              <w:right w:val="single" w:sz="4" w:space="0" w:color="auto"/>
            </w:tcBorders>
          </w:tcPr>
          <w:p w14:paraId="334D81D6" w14:textId="77777777" w:rsidR="007B5496" w:rsidRPr="00B24739" w:rsidRDefault="007B5496" w:rsidP="007B5496">
            <w:pPr>
              <w:pStyle w:val="TAL"/>
              <w:rPr>
                <w:lang w:eastAsia="en-GB"/>
              </w:rPr>
            </w:pPr>
            <w:r w:rsidRPr="00B24739">
              <w:rPr>
                <w:lang w:eastAsia="en-GB"/>
              </w:rPr>
              <w:t>E-UTRA Band 2, 4, 5, 12, 13, 14, 17, 24, 25, 26, 29, 30, 66, 70, 71, 85</w:t>
            </w:r>
          </w:p>
        </w:tc>
        <w:tc>
          <w:tcPr>
            <w:tcW w:w="988" w:type="dxa"/>
            <w:gridSpan w:val="2"/>
            <w:tcBorders>
              <w:top w:val="single" w:sz="4" w:space="0" w:color="auto"/>
              <w:left w:val="single" w:sz="4" w:space="0" w:color="auto"/>
              <w:bottom w:val="single" w:sz="4" w:space="0" w:color="auto"/>
              <w:right w:val="single" w:sz="4" w:space="0" w:color="auto"/>
            </w:tcBorders>
          </w:tcPr>
          <w:p w14:paraId="3F7AC07D"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3375BC4" w14:textId="77777777" w:rsidR="007B5496" w:rsidRPr="00B24739" w:rsidRDefault="007B5496" w:rsidP="007B5496">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5DC85EAB" w14:textId="77777777" w:rsidR="007B5496" w:rsidRPr="00B24739" w:rsidRDefault="007B5496" w:rsidP="007B5496">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AE4B89C" w14:textId="77777777" w:rsidR="007B5496" w:rsidRPr="00B24739" w:rsidRDefault="007B5496" w:rsidP="007B5496">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638B277D" w14:textId="77777777" w:rsidR="007B5496" w:rsidRPr="00B24739" w:rsidRDefault="007B5496" w:rsidP="007B5496">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6C76D91F" w14:textId="77777777" w:rsidR="007B5496" w:rsidRPr="00B24739" w:rsidRDefault="007B5496" w:rsidP="007B5496">
            <w:pPr>
              <w:pStyle w:val="TAC"/>
              <w:rPr>
                <w:lang w:eastAsia="zh-CN"/>
              </w:rPr>
            </w:pPr>
          </w:p>
        </w:tc>
      </w:tr>
      <w:tr w:rsidR="007B5496" w:rsidRPr="00B24739" w14:paraId="478C61B4" w14:textId="77777777" w:rsidTr="007B5496">
        <w:tc>
          <w:tcPr>
            <w:tcW w:w="0" w:type="auto"/>
            <w:vMerge/>
            <w:tcBorders>
              <w:left w:val="single" w:sz="4" w:space="0" w:color="auto"/>
              <w:bottom w:val="single" w:sz="4" w:space="0" w:color="auto"/>
              <w:right w:val="single" w:sz="4" w:space="0" w:color="auto"/>
            </w:tcBorders>
            <w:vAlign w:val="center"/>
          </w:tcPr>
          <w:p w14:paraId="5E1212F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66EBFE8" w14:textId="77777777" w:rsidR="007B5496" w:rsidRPr="00B24739" w:rsidRDefault="007B5496" w:rsidP="007B5496">
            <w:pPr>
              <w:pStyle w:val="TAL"/>
              <w:rPr>
                <w:lang w:eastAsia="en-GB"/>
              </w:rPr>
            </w:pPr>
            <w:r w:rsidRPr="00B24739">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11C5253D"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33255AC" w14:textId="77777777" w:rsidR="007B5496" w:rsidRPr="00B24739" w:rsidRDefault="007B5496" w:rsidP="007B5496">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4D0D9062" w14:textId="77777777" w:rsidR="007B5496" w:rsidRPr="00B24739" w:rsidRDefault="007B5496" w:rsidP="007B5496">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C68E4D5" w14:textId="77777777" w:rsidR="007B5496" w:rsidRPr="00B24739" w:rsidRDefault="007B5496" w:rsidP="007B5496">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7F1F8210" w14:textId="77777777" w:rsidR="007B5496" w:rsidRPr="00B24739" w:rsidRDefault="007B5496" w:rsidP="007B5496">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76CD92F9" w14:textId="77777777" w:rsidR="007B5496" w:rsidRPr="00B24739" w:rsidRDefault="007B5496" w:rsidP="007B5496">
            <w:pPr>
              <w:pStyle w:val="TAC"/>
              <w:rPr>
                <w:lang w:eastAsia="zh-CN"/>
              </w:rPr>
            </w:pPr>
            <w:r w:rsidRPr="00B24739">
              <w:rPr>
                <w:rFonts w:eastAsia="SimSun"/>
                <w:lang w:eastAsia="zh-CN"/>
              </w:rPr>
              <w:t>2</w:t>
            </w:r>
          </w:p>
        </w:tc>
      </w:tr>
      <w:tr w:rsidR="007B5496" w:rsidRPr="00B24739" w14:paraId="3EDC3BF6" w14:textId="77777777" w:rsidTr="007B5496">
        <w:tc>
          <w:tcPr>
            <w:tcW w:w="0" w:type="auto"/>
            <w:vMerge w:val="restart"/>
            <w:tcBorders>
              <w:left w:val="single" w:sz="4" w:space="0" w:color="auto"/>
              <w:right w:val="single" w:sz="4" w:space="0" w:color="auto"/>
            </w:tcBorders>
            <w:vAlign w:val="center"/>
          </w:tcPr>
          <w:p w14:paraId="6F8D0AFB" w14:textId="77777777" w:rsidR="007B5496" w:rsidRPr="00B24739" w:rsidRDefault="007B5496" w:rsidP="007B5496">
            <w:pPr>
              <w:pStyle w:val="TAC"/>
              <w:rPr>
                <w:rFonts w:eastAsia="Calibri"/>
                <w:szCs w:val="22"/>
                <w:lang w:eastAsia="en-GB"/>
              </w:rPr>
            </w:pPr>
            <w:r w:rsidRPr="00B24739">
              <w:rPr>
                <w:lang w:eastAsia="en-GB"/>
              </w:rPr>
              <w:t>CA_n48-n71</w:t>
            </w:r>
          </w:p>
        </w:tc>
        <w:tc>
          <w:tcPr>
            <w:tcW w:w="2600" w:type="dxa"/>
            <w:gridSpan w:val="2"/>
            <w:tcBorders>
              <w:top w:val="single" w:sz="4" w:space="0" w:color="auto"/>
              <w:left w:val="single" w:sz="4" w:space="0" w:color="auto"/>
              <w:bottom w:val="single" w:sz="4" w:space="0" w:color="auto"/>
              <w:right w:val="single" w:sz="4" w:space="0" w:color="auto"/>
            </w:tcBorders>
          </w:tcPr>
          <w:p w14:paraId="10EB4229" w14:textId="77777777" w:rsidR="007B5496" w:rsidRPr="00B24739" w:rsidRDefault="007B5496" w:rsidP="007B5496">
            <w:pPr>
              <w:pStyle w:val="TAL"/>
              <w:rPr>
                <w:lang w:eastAsia="zh-CN"/>
              </w:rPr>
            </w:pPr>
            <w:r w:rsidRPr="00B24739">
              <w:t>E-UTRA Band 4, 5, 12, 13, 14, 17, 24, 26, 30, 50, 51, 53, 66, 74, 85</w:t>
            </w:r>
          </w:p>
        </w:tc>
        <w:tc>
          <w:tcPr>
            <w:tcW w:w="988" w:type="dxa"/>
            <w:gridSpan w:val="2"/>
            <w:tcBorders>
              <w:top w:val="single" w:sz="4" w:space="0" w:color="auto"/>
              <w:left w:val="single" w:sz="4" w:space="0" w:color="auto"/>
              <w:bottom w:val="single" w:sz="4" w:space="0" w:color="auto"/>
              <w:right w:val="single" w:sz="4" w:space="0" w:color="auto"/>
            </w:tcBorders>
          </w:tcPr>
          <w:p w14:paraId="2C55E5DA"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765FB68E"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50EB6809"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7203043F"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78C6E310"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0101D886" w14:textId="77777777" w:rsidR="007B5496" w:rsidRPr="00B24739" w:rsidRDefault="007B5496" w:rsidP="007B5496">
            <w:pPr>
              <w:pStyle w:val="TAC"/>
              <w:rPr>
                <w:rFonts w:eastAsia="SimSun"/>
                <w:lang w:eastAsia="zh-CN"/>
              </w:rPr>
            </w:pPr>
          </w:p>
        </w:tc>
      </w:tr>
      <w:tr w:rsidR="007B5496" w:rsidRPr="00B24739" w14:paraId="71C31DD2" w14:textId="77777777" w:rsidTr="007B5496">
        <w:tc>
          <w:tcPr>
            <w:tcW w:w="0" w:type="auto"/>
            <w:vMerge/>
            <w:tcBorders>
              <w:left w:val="single" w:sz="4" w:space="0" w:color="auto"/>
              <w:right w:val="single" w:sz="4" w:space="0" w:color="auto"/>
            </w:tcBorders>
            <w:vAlign w:val="center"/>
          </w:tcPr>
          <w:p w14:paraId="21F51773"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529155DE" w14:textId="77777777" w:rsidR="007B5496" w:rsidRPr="00B24739" w:rsidRDefault="007B5496" w:rsidP="007B5496">
            <w:pPr>
              <w:pStyle w:val="TAL"/>
              <w:rPr>
                <w:lang w:eastAsia="zh-CN"/>
              </w:rPr>
            </w:pPr>
            <w:r w:rsidRPr="00B24739">
              <w:t>E-UTRA Band 2, 25, 41, 70</w:t>
            </w:r>
          </w:p>
        </w:tc>
        <w:tc>
          <w:tcPr>
            <w:tcW w:w="988" w:type="dxa"/>
            <w:gridSpan w:val="2"/>
            <w:tcBorders>
              <w:top w:val="single" w:sz="4" w:space="0" w:color="auto"/>
              <w:left w:val="single" w:sz="4" w:space="0" w:color="auto"/>
              <w:bottom w:val="single" w:sz="4" w:space="0" w:color="auto"/>
              <w:right w:val="single" w:sz="4" w:space="0" w:color="auto"/>
            </w:tcBorders>
          </w:tcPr>
          <w:p w14:paraId="2C97FD3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DDAF3F6"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33CE064D"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1D47AF6"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4F7DF1AE"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2DAD708A" w14:textId="77777777" w:rsidR="007B5496" w:rsidRPr="00B24739" w:rsidRDefault="007B5496" w:rsidP="007B5496">
            <w:pPr>
              <w:pStyle w:val="TAC"/>
              <w:rPr>
                <w:rFonts w:eastAsia="SimSun"/>
                <w:lang w:eastAsia="zh-CN"/>
              </w:rPr>
            </w:pPr>
            <w:r w:rsidRPr="00B24739">
              <w:t>2</w:t>
            </w:r>
          </w:p>
        </w:tc>
      </w:tr>
      <w:tr w:rsidR="007B5496" w:rsidRPr="00B24739" w14:paraId="5F896C43" w14:textId="77777777" w:rsidTr="007B5496">
        <w:tc>
          <w:tcPr>
            <w:tcW w:w="0" w:type="auto"/>
            <w:vMerge/>
            <w:tcBorders>
              <w:left w:val="single" w:sz="4" w:space="0" w:color="auto"/>
              <w:right w:val="single" w:sz="4" w:space="0" w:color="auto"/>
            </w:tcBorders>
            <w:vAlign w:val="center"/>
          </w:tcPr>
          <w:p w14:paraId="655BEA43"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236F89D"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61EC649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4DAFE18"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052BC62"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111B107" w14:textId="77777777" w:rsidR="007B5496" w:rsidRPr="00B24739" w:rsidRDefault="007B5496" w:rsidP="007B5496">
            <w:pPr>
              <w:pStyle w:val="TAC"/>
              <w:rPr>
                <w:lang w:eastAsia="zh-CN"/>
              </w:rPr>
            </w:pPr>
            <w:r w:rsidRPr="00B24739">
              <w:t>-38+TT</w:t>
            </w:r>
          </w:p>
        </w:tc>
        <w:tc>
          <w:tcPr>
            <w:tcW w:w="959" w:type="dxa"/>
            <w:gridSpan w:val="2"/>
            <w:tcBorders>
              <w:top w:val="single" w:sz="4" w:space="0" w:color="auto"/>
              <w:left w:val="single" w:sz="4" w:space="0" w:color="auto"/>
              <w:bottom w:val="single" w:sz="4" w:space="0" w:color="auto"/>
              <w:right w:val="single" w:sz="4" w:space="0" w:color="auto"/>
            </w:tcBorders>
          </w:tcPr>
          <w:p w14:paraId="3EC12093"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120B88BD" w14:textId="77777777" w:rsidR="007B5496" w:rsidRPr="00B24739" w:rsidRDefault="007B5496" w:rsidP="007B5496">
            <w:pPr>
              <w:pStyle w:val="TAC"/>
              <w:rPr>
                <w:rFonts w:eastAsia="SimSun"/>
                <w:lang w:eastAsia="zh-CN"/>
              </w:rPr>
            </w:pPr>
            <w:r w:rsidRPr="00B24739">
              <w:t>15</w:t>
            </w:r>
          </w:p>
        </w:tc>
      </w:tr>
      <w:tr w:rsidR="007B5496" w:rsidRPr="00B24739" w14:paraId="0DE7EC09" w14:textId="77777777" w:rsidTr="007B5496">
        <w:tc>
          <w:tcPr>
            <w:tcW w:w="0" w:type="auto"/>
            <w:vMerge/>
            <w:tcBorders>
              <w:left w:val="single" w:sz="4" w:space="0" w:color="auto"/>
              <w:bottom w:val="single" w:sz="4" w:space="0" w:color="auto"/>
              <w:right w:val="single" w:sz="4" w:space="0" w:color="auto"/>
            </w:tcBorders>
            <w:vAlign w:val="center"/>
          </w:tcPr>
          <w:p w14:paraId="360B299F"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5488616"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2A4CE537"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6302460C"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694616BE"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0E375CD"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712B2032"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1E7F1F7E" w14:textId="77777777" w:rsidR="007B5496" w:rsidRPr="00B24739" w:rsidRDefault="007B5496" w:rsidP="007B5496">
            <w:pPr>
              <w:pStyle w:val="TAC"/>
              <w:rPr>
                <w:rFonts w:eastAsia="SimSun"/>
                <w:lang w:eastAsia="zh-CN"/>
              </w:rPr>
            </w:pPr>
            <w:r w:rsidRPr="00B24739">
              <w:t>15</w:t>
            </w:r>
          </w:p>
        </w:tc>
      </w:tr>
      <w:tr w:rsidR="007B5496" w:rsidRPr="00B24739" w14:paraId="5623C96F" w14:textId="77777777" w:rsidTr="007B5496">
        <w:tc>
          <w:tcPr>
            <w:tcW w:w="0" w:type="auto"/>
            <w:vMerge w:val="restart"/>
            <w:tcBorders>
              <w:left w:val="single" w:sz="4" w:space="0" w:color="auto"/>
              <w:right w:val="single" w:sz="4" w:space="0" w:color="auto"/>
            </w:tcBorders>
            <w:vAlign w:val="center"/>
          </w:tcPr>
          <w:p w14:paraId="1556BEC8" w14:textId="77777777" w:rsidR="007B5496" w:rsidRPr="00B24739" w:rsidRDefault="007B5496" w:rsidP="007B5496">
            <w:pPr>
              <w:pStyle w:val="TAC"/>
              <w:rPr>
                <w:rFonts w:eastAsia="Calibri"/>
                <w:szCs w:val="22"/>
                <w:lang w:eastAsia="en-GB"/>
              </w:rPr>
            </w:pPr>
            <w:r w:rsidRPr="00B24739">
              <w:rPr>
                <w:rFonts w:eastAsia="Calibri"/>
                <w:lang w:eastAsia="en-GB"/>
              </w:rPr>
              <w:t>CA_n66-n71</w:t>
            </w:r>
          </w:p>
        </w:tc>
        <w:tc>
          <w:tcPr>
            <w:tcW w:w="2600" w:type="dxa"/>
            <w:gridSpan w:val="2"/>
            <w:tcBorders>
              <w:top w:val="single" w:sz="4" w:space="0" w:color="auto"/>
              <w:left w:val="single" w:sz="4" w:space="0" w:color="auto"/>
              <w:bottom w:val="single" w:sz="4" w:space="0" w:color="auto"/>
              <w:right w:val="single" w:sz="4" w:space="0" w:color="auto"/>
            </w:tcBorders>
          </w:tcPr>
          <w:p w14:paraId="3BE1CA42" w14:textId="77777777" w:rsidR="007B5496" w:rsidRPr="00B24739" w:rsidRDefault="007B5496" w:rsidP="007B5496">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60192A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07BB45D"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4C3278E"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DD14F46"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1DAFE5B"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595CBF4D" w14:textId="77777777" w:rsidR="007B5496" w:rsidRPr="00B24739" w:rsidRDefault="007B5496" w:rsidP="007B5496">
            <w:pPr>
              <w:pStyle w:val="TAC"/>
              <w:rPr>
                <w:rFonts w:eastAsia="SimSun"/>
                <w:lang w:eastAsia="zh-CN"/>
              </w:rPr>
            </w:pPr>
          </w:p>
        </w:tc>
      </w:tr>
      <w:tr w:rsidR="007B5496" w:rsidRPr="00B24739" w14:paraId="33137F8F" w14:textId="77777777" w:rsidTr="007B5496">
        <w:tc>
          <w:tcPr>
            <w:tcW w:w="0" w:type="auto"/>
            <w:vMerge/>
            <w:tcBorders>
              <w:left w:val="single" w:sz="4" w:space="0" w:color="auto"/>
              <w:right w:val="single" w:sz="4" w:space="0" w:color="auto"/>
            </w:tcBorders>
            <w:vAlign w:val="center"/>
          </w:tcPr>
          <w:p w14:paraId="35F386B5"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5A83B05C" w14:textId="77777777" w:rsidR="007B5496" w:rsidRPr="00B24739" w:rsidRDefault="007B5496" w:rsidP="007B5496">
            <w:pPr>
              <w:pStyle w:val="TAL"/>
            </w:pPr>
            <w:r w:rsidRPr="00B24739">
              <w:t>E-UTRA Band 2, 25, 41, 42, 48, 70</w:t>
            </w:r>
          </w:p>
          <w:p w14:paraId="091194C3" w14:textId="77777777" w:rsidR="007B5496" w:rsidRPr="00B24739" w:rsidRDefault="007B5496" w:rsidP="007B5496">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0284C06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9D6E94B"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4C0B7F8"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705E67C7"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0C03075"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80FD964" w14:textId="77777777" w:rsidR="007B5496" w:rsidRPr="00B24739" w:rsidRDefault="007B5496" w:rsidP="007B5496">
            <w:pPr>
              <w:pStyle w:val="TAC"/>
              <w:rPr>
                <w:rFonts w:eastAsia="SimSun"/>
                <w:lang w:eastAsia="zh-CN"/>
              </w:rPr>
            </w:pPr>
            <w:r w:rsidRPr="00B24739">
              <w:rPr>
                <w:lang w:eastAsia="zh-CN"/>
              </w:rPr>
              <w:t>2</w:t>
            </w:r>
          </w:p>
        </w:tc>
      </w:tr>
      <w:tr w:rsidR="007B5496" w:rsidRPr="00B24739" w14:paraId="14C09410" w14:textId="77777777" w:rsidTr="007B5496">
        <w:tc>
          <w:tcPr>
            <w:tcW w:w="0" w:type="auto"/>
            <w:vMerge/>
            <w:tcBorders>
              <w:left w:val="single" w:sz="4" w:space="0" w:color="auto"/>
              <w:right w:val="single" w:sz="4" w:space="0" w:color="auto"/>
            </w:tcBorders>
            <w:vAlign w:val="center"/>
          </w:tcPr>
          <w:p w14:paraId="0E116D90"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4DA4F445"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4C3BD56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2E77B90D"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202E444"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3FBD58E"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6F3C5BAF"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9964421"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174D2D81" w14:textId="77777777" w:rsidTr="007B5496">
        <w:tc>
          <w:tcPr>
            <w:tcW w:w="0" w:type="auto"/>
            <w:vMerge/>
            <w:tcBorders>
              <w:left w:val="single" w:sz="4" w:space="0" w:color="auto"/>
              <w:bottom w:val="single" w:sz="4" w:space="0" w:color="auto"/>
              <w:right w:val="single" w:sz="4" w:space="0" w:color="auto"/>
            </w:tcBorders>
            <w:vAlign w:val="center"/>
          </w:tcPr>
          <w:p w14:paraId="3AFCD6D8"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0CAFCAE"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564C5B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A5A6C9B"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A056462"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BE8B090"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8CA3730"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0B41318"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73A4B499" w14:textId="77777777" w:rsidTr="007B5496">
        <w:tc>
          <w:tcPr>
            <w:tcW w:w="0" w:type="auto"/>
            <w:vMerge w:val="restart"/>
            <w:tcBorders>
              <w:left w:val="single" w:sz="4" w:space="0" w:color="auto"/>
              <w:right w:val="single" w:sz="4" w:space="0" w:color="auto"/>
            </w:tcBorders>
            <w:vAlign w:val="center"/>
          </w:tcPr>
          <w:p w14:paraId="06D760AB" w14:textId="77777777" w:rsidR="007B5496" w:rsidRPr="00B24739" w:rsidRDefault="007B5496" w:rsidP="007B5496">
            <w:pPr>
              <w:pStyle w:val="TAC"/>
              <w:rPr>
                <w:rFonts w:eastAsia="Calibri"/>
                <w:szCs w:val="22"/>
                <w:lang w:eastAsia="en-GB"/>
              </w:rPr>
            </w:pPr>
            <w:r w:rsidRPr="00B24739">
              <w:rPr>
                <w:rFonts w:eastAsia="Calibri"/>
                <w:lang w:eastAsia="en-GB"/>
              </w:rPr>
              <w:t>CA_n70-n71</w:t>
            </w:r>
          </w:p>
        </w:tc>
        <w:tc>
          <w:tcPr>
            <w:tcW w:w="2600" w:type="dxa"/>
            <w:gridSpan w:val="2"/>
            <w:tcBorders>
              <w:top w:val="single" w:sz="4" w:space="0" w:color="auto"/>
              <w:left w:val="single" w:sz="4" w:space="0" w:color="auto"/>
              <w:bottom w:val="single" w:sz="4" w:space="0" w:color="auto"/>
              <w:right w:val="single" w:sz="4" w:space="0" w:color="auto"/>
            </w:tcBorders>
          </w:tcPr>
          <w:p w14:paraId="0FA444F2" w14:textId="77777777" w:rsidR="007B5496" w:rsidRPr="00B24739" w:rsidRDefault="007B5496" w:rsidP="007B5496">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2BF5B85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CACC6B2"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B4F4C87"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C37BF89"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1BB9687"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48A95E2" w14:textId="77777777" w:rsidR="007B5496" w:rsidRPr="00B24739" w:rsidRDefault="007B5496" w:rsidP="007B5496">
            <w:pPr>
              <w:pStyle w:val="TAC"/>
              <w:rPr>
                <w:rFonts w:eastAsia="SimSun"/>
                <w:lang w:eastAsia="zh-CN"/>
              </w:rPr>
            </w:pPr>
          </w:p>
        </w:tc>
      </w:tr>
      <w:tr w:rsidR="007B5496" w:rsidRPr="00B24739" w14:paraId="41A019A8" w14:textId="77777777" w:rsidTr="007B5496">
        <w:tc>
          <w:tcPr>
            <w:tcW w:w="0" w:type="auto"/>
            <w:vMerge/>
            <w:tcBorders>
              <w:left w:val="single" w:sz="4" w:space="0" w:color="auto"/>
              <w:right w:val="single" w:sz="4" w:space="0" w:color="auto"/>
            </w:tcBorders>
            <w:vAlign w:val="center"/>
          </w:tcPr>
          <w:p w14:paraId="10B145F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BD53232" w14:textId="77777777" w:rsidR="007B5496" w:rsidRPr="00B24739" w:rsidRDefault="007B5496" w:rsidP="007B5496">
            <w:pPr>
              <w:pStyle w:val="TAL"/>
            </w:pPr>
            <w:r w:rsidRPr="00B24739">
              <w:t>E-UTRA Band 2, 7, 25, 41, 70,</w:t>
            </w:r>
          </w:p>
          <w:p w14:paraId="3CF3ADD6" w14:textId="77777777" w:rsidR="007B5496" w:rsidRPr="00B24739" w:rsidRDefault="007B5496" w:rsidP="007B5496">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6B60C6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AA756B2"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0B5D464"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AA1BF31"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0A30A3DB"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70ABA77" w14:textId="77777777" w:rsidR="007B5496" w:rsidRPr="00B24739" w:rsidRDefault="007B5496" w:rsidP="007B5496">
            <w:pPr>
              <w:pStyle w:val="TAC"/>
              <w:rPr>
                <w:rFonts w:eastAsia="SimSun"/>
                <w:lang w:eastAsia="zh-CN"/>
              </w:rPr>
            </w:pPr>
            <w:r w:rsidRPr="00B24739">
              <w:rPr>
                <w:lang w:eastAsia="zh-CN"/>
              </w:rPr>
              <w:t>2</w:t>
            </w:r>
          </w:p>
        </w:tc>
      </w:tr>
      <w:tr w:rsidR="007B5496" w:rsidRPr="00B24739" w14:paraId="650DCE9E" w14:textId="77777777" w:rsidTr="007B5496">
        <w:tc>
          <w:tcPr>
            <w:tcW w:w="0" w:type="auto"/>
            <w:vMerge/>
            <w:tcBorders>
              <w:left w:val="single" w:sz="4" w:space="0" w:color="auto"/>
              <w:right w:val="single" w:sz="4" w:space="0" w:color="auto"/>
            </w:tcBorders>
            <w:vAlign w:val="center"/>
          </w:tcPr>
          <w:p w14:paraId="3605253D"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E725B84"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042DC64D"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B1D2873"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8A5B19F"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79C05B0"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6793247A"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2EB399C"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66176AEF" w14:textId="77777777" w:rsidTr="007B5496">
        <w:tc>
          <w:tcPr>
            <w:tcW w:w="0" w:type="auto"/>
            <w:vMerge/>
            <w:tcBorders>
              <w:left w:val="single" w:sz="4" w:space="0" w:color="auto"/>
              <w:bottom w:val="single" w:sz="4" w:space="0" w:color="auto"/>
              <w:right w:val="single" w:sz="4" w:space="0" w:color="auto"/>
            </w:tcBorders>
            <w:vAlign w:val="center"/>
          </w:tcPr>
          <w:p w14:paraId="5DBC5F0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E96BBBB"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17ACB826"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8213AA8"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DD4295C"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F43583C"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59CB6E8"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821DC91"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597B96FF" w14:textId="77777777" w:rsidTr="007B5496">
        <w:tc>
          <w:tcPr>
            <w:tcW w:w="9629" w:type="dxa"/>
            <w:gridSpan w:val="14"/>
            <w:tcBorders>
              <w:top w:val="single" w:sz="4" w:space="0" w:color="auto"/>
              <w:left w:val="single" w:sz="4" w:space="0" w:color="auto"/>
              <w:bottom w:val="single" w:sz="4" w:space="0" w:color="auto"/>
              <w:right w:val="single" w:sz="4" w:space="0" w:color="auto"/>
            </w:tcBorders>
            <w:vAlign w:val="center"/>
            <w:hideMark/>
          </w:tcPr>
          <w:p w14:paraId="2B6E3EDF" w14:textId="77777777" w:rsidR="007B5496" w:rsidRPr="00B24739" w:rsidRDefault="007B5496" w:rsidP="007B5496">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3F6EC801" w14:textId="77777777" w:rsidR="007B5496" w:rsidRPr="00B24739" w:rsidRDefault="007B5496" w:rsidP="007B5496">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17FBA3C9" w14:textId="77777777" w:rsidR="007B5496" w:rsidRPr="00B24739" w:rsidRDefault="007B5496" w:rsidP="007B5496">
            <w:pPr>
              <w:pStyle w:val="TAN"/>
              <w:rPr>
                <w:lang w:eastAsia="en-GB"/>
              </w:rPr>
            </w:pPr>
            <w:r w:rsidRPr="00B24739">
              <w:rPr>
                <w:lang w:eastAsia="en-GB"/>
              </w:rPr>
              <w:t>NOTE 3:</w:t>
            </w:r>
            <w:r w:rsidRPr="00B24739">
              <w:rPr>
                <w:lang w:eastAsia="en-GB"/>
              </w:rPr>
              <w:tab/>
              <w:t>Applicable when co-existence with PHS system operating in 1884.5 -1915.7MHz</w:t>
            </w:r>
          </w:p>
          <w:p w14:paraId="2BC70C32" w14:textId="77777777" w:rsidR="007B5496" w:rsidRPr="00B24739" w:rsidRDefault="007B5496" w:rsidP="007B5496">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0E2B9A28" w14:textId="77777777" w:rsidR="007B5496" w:rsidRPr="00B24739" w:rsidRDefault="007B5496" w:rsidP="007B5496">
            <w:pPr>
              <w:pStyle w:val="TAN"/>
              <w:rPr>
                <w:lang w:eastAsia="en-GB"/>
              </w:rPr>
            </w:pPr>
            <w:r w:rsidRPr="00B24739">
              <w:rPr>
                <w:lang w:eastAsia="en-GB"/>
              </w:rPr>
              <w:t>NOTE 5:</w:t>
            </w:r>
            <w:r w:rsidRPr="00B24739">
              <w:rPr>
                <w:lang w:eastAsia="en-GB"/>
              </w:rPr>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B24739">
              <w:rPr>
                <w:lang w:eastAsia="en-GB"/>
              </w:rPr>
              <w:t>RBstart</w:t>
            </w:r>
            <w:proofErr w:type="spellEnd"/>
            <w:r w:rsidRPr="00B24739">
              <w:rPr>
                <w:lang w:eastAsia="en-GB"/>
              </w:rPr>
              <w:t>&gt; 3.</w:t>
            </w:r>
          </w:p>
          <w:p w14:paraId="39C5A8A7" w14:textId="77777777" w:rsidR="007B5496" w:rsidRPr="00B24739" w:rsidRDefault="007B5496" w:rsidP="007B5496">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E3EA61" w14:textId="77777777" w:rsidR="007B5496" w:rsidRPr="00B24739" w:rsidRDefault="007B5496" w:rsidP="007B5496">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38A371AB" w14:textId="77777777" w:rsidR="007B5496" w:rsidRPr="00B24739" w:rsidRDefault="007B5496" w:rsidP="007B5496">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14C6C48" w14:textId="77777777" w:rsidR="007B5496" w:rsidRPr="00B24739" w:rsidRDefault="007B5496" w:rsidP="007B5496">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1BE30B15" w14:textId="77777777" w:rsidR="007B5496" w:rsidRPr="00B24739" w:rsidRDefault="007B5496" w:rsidP="007B5496">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702CE118" w14:textId="77777777" w:rsidR="007B5496" w:rsidRPr="00B24739" w:rsidRDefault="007B5496" w:rsidP="007B5496">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04C445F7" w14:textId="77777777" w:rsidR="007B5496" w:rsidRPr="00B24739" w:rsidRDefault="007B5496" w:rsidP="007B5496">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78BCCC19" w14:textId="77777777" w:rsidR="007B5496" w:rsidRPr="00B24739" w:rsidRDefault="007B5496" w:rsidP="007B5496">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7DEEE433" w14:textId="77777777" w:rsidR="007B5496" w:rsidRPr="00B24739" w:rsidRDefault="007B5496" w:rsidP="007B5496">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50B561F3" w14:textId="77777777" w:rsidR="007B5496" w:rsidRPr="00B24739" w:rsidRDefault="007B5496" w:rsidP="007B5496">
            <w:pPr>
              <w:pStyle w:val="TAN"/>
              <w:rPr>
                <w:szCs w:val="22"/>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755C87CE" w14:textId="77777777" w:rsidR="00B11719" w:rsidRPr="00B24739" w:rsidRDefault="00B11719" w:rsidP="00B11719"/>
    <w:p w14:paraId="79D2DB80" w14:textId="77777777" w:rsidR="00B11719" w:rsidRPr="00B24739" w:rsidRDefault="00B11719" w:rsidP="00B11719">
      <w:pPr>
        <w:pStyle w:val="TH"/>
        <w:rPr>
          <w:lang w:eastAsia="zh-CN"/>
        </w:rPr>
      </w:pPr>
      <w:r w:rsidRPr="00B24739">
        <w:t>Table 6.5A.3.2.1</w:t>
      </w:r>
      <w:r w:rsidRPr="00B24739">
        <w:rPr>
          <w:lang w:eastAsia="zh-CN"/>
        </w:rPr>
        <w:t>.5</w:t>
      </w:r>
      <w:r w:rsidRPr="00B24739">
        <w:t>-</w:t>
      </w:r>
      <w:r w:rsidRPr="00B24739">
        <w:rPr>
          <w:lang w:eastAsia="zh-CN"/>
        </w:rPr>
        <w:t>2</w:t>
      </w:r>
      <w:r w:rsidRPr="00B24739">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11719" w:rsidRPr="00B24739" w14:paraId="139EEB60"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3BAC78" w14:textId="77777777" w:rsidR="00B11719" w:rsidRPr="00B24739" w:rsidRDefault="00B11719" w:rsidP="005A460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15451E1" w14:textId="77777777" w:rsidR="00B11719" w:rsidRPr="00B24739" w:rsidRDefault="00B11719" w:rsidP="005A4604">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AD62038" w14:textId="77777777" w:rsidR="00B11719" w:rsidRPr="00B24739" w:rsidRDefault="00B11719" w:rsidP="005A4604">
            <w:pPr>
              <w:pStyle w:val="TAH"/>
            </w:pPr>
            <w:r w:rsidRPr="00B24739">
              <w:t>3.0GHz &lt; f ≤ 6GHz</w:t>
            </w:r>
          </w:p>
        </w:tc>
      </w:tr>
      <w:tr w:rsidR="00B11719" w:rsidRPr="00B24739" w14:paraId="6460AD03"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B86BFC" w14:textId="77777777" w:rsidR="00B11719" w:rsidRPr="00B24739" w:rsidRDefault="00B11719" w:rsidP="005A4604">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8137F89" w14:textId="77777777" w:rsidR="00B11719" w:rsidRPr="00B24739" w:rsidRDefault="00B11719"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F106E34" w14:textId="77777777" w:rsidR="00B11719" w:rsidRPr="00B24739" w:rsidRDefault="00B11719" w:rsidP="005A4604">
            <w:pPr>
              <w:pStyle w:val="TAC"/>
              <w:rPr>
                <w:lang w:eastAsia="zh-CN"/>
              </w:rPr>
            </w:pPr>
            <w:r w:rsidRPr="00B24739">
              <w:rPr>
                <w:lang w:eastAsia="zh-CN"/>
              </w:rPr>
              <w:t>0</w:t>
            </w:r>
          </w:p>
        </w:tc>
      </w:tr>
      <w:tr w:rsidR="00B11719" w:rsidRPr="00B24739" w14:paraId="02F33459"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DA2A1F" w14:textId="77777777" w:rsidR="00B11719" w:rsidRPr="00B24739" w:rsidRDefault="00B11719" w:rsidP="005A4604">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2B8EE5E4" w14:textId="77777777" w:rsidR="00B11719" w:rsidRPr="00B24739" w:rsidRDefault="00B11719"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41634C5" w14:textId="77777777" w:rsidR="00B11719" w:rsidRPr="00B24739" w:rsidRDefault="00B11719" w:rsidP="005A4604">
            <w:pPr>
              <w:pStyle w:val="TAC"/>
              <w:rPr>
                <w:lang w:eastAsia="zh-CN"/>
              </w:rPr>
            </w:pPr>
            <w:r w:rsidRPr="00B24739">
              <w:rPr>
                <w:lang w:eastAsia="zh-CN"/>
              </w:rPr>
              <w:t>0</w:t>
            </w:r>
          </w:p>
        </w:tc>
      </w:tr>
    </w:tbl>
    <w:p w14:paraId="472BF873" w14:textId="77777777" w:rsidR="00B11719" w:rsidRPr="00B24739" w:rsidRDefault="00B11719" w:rsidP="00B11719"/>
    <w:p w14:paraId="7CE71D81" w14:textId="77777777" w:rsidR="00B11719" w:rsidRPr="00B24739" w:rsidRDefault="00B11719" w:rsidP="00B11719">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.2.3-1 from the edge of the channel bandwidth. The spurious emission limits in Table 6.5.3.2.3-1 apply for all transmitter band configurations (NRB) and channel bandwidths</w:t>
      </w:r>
      <w:r w:rsidRPr="00B24739">
        <w:rPr>
          <w:lang w:eastAsia="zh-CN"/>
        </w:rPr>
        <w:t xml:space="preserve"> for all CC combinations</w:t>
      </w:r>
      <w:r w:rsidRPr="00B24739">
        <w:t>.</w:t>
      </w: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7EF53" w14:textId="77777777" w:rsidR="00C67F5C" w:rsidRDefault="00C67F5C">
      <w:r>
        <w:separator/>
      </w:r>
    </w:p>
  </w:endnote>
  <w:endnote w:type="continuationSeparator" w:id="0">
    <w:p w14:paraId="71DBC96F" w14:textId="77777777" w:rsidR="00C67F5C" w:rsidRDefault="00C67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91684" w14:textId="77777777" w:rsidR="00C67F5C" w:rsidRDefault="00C67F5C">
      <w:r>
        <w:separator/>
      </w:r>
    </w:p>
  </w:footnote>
  <w:footnote w:type="continuationSeparator" w:id="0">
    <w:p w14:paraId="5D3E027C" w14:textId="77777777" w:rsidR="00C67F5C" w:rsidRDefault="00C67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7"/>
  </w:num>
  <w:num w:numId="2" w16cid:durableId="1258751542">
    <w:abstractNumId w:val="24"/>
  </w:num>
  <w:num w:numId="3" w16cid:durableId="934941279">
    <w:abstractNumId w:val="4"/>
  </w:num>
  <w:num w:numId="4" w16cid:durableId="1320690094">
    <w:abstractNumId w:val="13"/>
  </w:num>
  <w:num w:numId="5" w16cid:durableId="1897354285">
    <w:abstractNumId w:val="10"/>
  </w:num>
  <w:num w:numId="6" w16cid:durableId="978800324">
    <w:abstractNumId w:val="21"/>
  </w:num>
  <w:num w:numId="7" w16cid:durableId="1632662728">
    <w:abstractNumId w:val="25"/>
  </w:num>
  <w:num w:numId="8" w16cid:durableId="1415665353">
    <w:abstractNumId w:val="26"/>
  </w:num>
  <w:num w:numId="9" w16cid:durableId="747851938">
    <w:abstractNumId w:val="8"/>
  </w:num>
  <w:num w:numId="10" w16cid:durableId="1616862709">
    <w:abstractNumId w:val="5"/>
  </w:num>
  <w:num w:numId="11" w16cid:durableId="616065747">
    <w:abstractNumId w:val="11"/>
  </w:num>
  <w:num w:numId="12" w16cid:durableId="247006348">
    <w:abstractNumId w:val="12"/>
  </w:num>
  <w:num w:numId="13" w16cid:durableId="408187549">
    <w:abstractNumId w:val="9"/>
  </w:num>
  <w:num w:numId="14" w16cid:durableId="1206218034">
    <w:abstractNumId w:val="19"/>
  </w:num>
  <w:num w:numId="15" w16cid:durableId="2023703892">
    <w:abstractNumId w:val="0"/>
  </w:num>
  <w:num w:numId="16" w16cid:durableId="1898055000">
    <w:abstractNumId w:val="2"/>
  </w:num>
  <w:num w:numId="17" w16cid:durableId="1956135745">
    <w:abstractNumId w:val="18"/>
  </w:num>
  <w:num w:numId="18" w16cid:durableId="1800878785">
    <w:abstractNumId w:val="14"/>
  </w:num>
  <w:num w:numId="19" w16cid:durableId="1451783795">
    <w:abstractNumId w:val="17"/>
  </w:num>
  <w:num w:numId="20" w16cid:durableId="519272919">
    <w:abstractNumId w:val="22"/>
  </w:num>
  <w:num w:numId="21" w16cid:durableId="1221164659">
    <w:abstractNumId w:val="6"/>
  </w:num>
  <w:num w:numId="22" w16cid:durableId="1146507224">
    <w:abstractNumId w:val="16"/>
  </w:num>
  <w:num w:numId="23" w16cid:durableId="1653631892">
    <w:abstractNumId w:val="15"/>
  </w:num>
  <w:num w:numId="24" w16cid:durableId="624968161">
    <w:abstractNumId w:val="23"/>
  </w:num>
  <w:num w:numId="25" w16cid:durableId="101458308">
    <w:abstractNumId w:val="27"/>
  </w:num>
  <w:num w:numId="26" w16cid:durableId="1983652922">
    <w:abstractNumId w:val="20"/>
  </w:num>
  <w:num w:numId="27" w16cid:durableId="1937245691">
    <w:abstractNumId w:val="3"/>
  </w:num>
  <w:num w:numId="28" w16cid:durableId="6219647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7FED"/>
    <w:rsid w:val="000C038A"/>
    <w:rsid w:val="000C6598"/>
    <w:rsid w:val="000D44B3"/>
    <w:rsid w:val="00102B67"/>
    <w:rsid w:val="00104314"/>
    <w:rsid w:val="00145D43"/>
    <w:rsid w:val="00185989"/>
    <w:rsid w:val="001861D4"/>
    <w:rsid w:val="00192C46"/>
    <w:rsid w:val="001A08B3"/>
    <w:rsid w:val="001A4203"/>
    <w:rsid w:val="001A7B60"/>
    <w:rsid w:val="001B06DA"/>
    <w:rsid w:val="001B52F0"/>
    <w:rsid w:val="001B7A65"/>
    <w:rsid w:val="001D0796"/>
    <w:rsid w:val="001E41F3"/>
    <w:rsid w:val="001E58CC"/>
    <w:rsid w:val="0026004D"/>
    <w:rsid w:val="002640DD"/>
    <w:rsid w:val="00275D12"/>
    <w:rsid w:val="00284FEB"/>
    <w:rsid w:val="002860C4"/>
    <w:rsid w:val="002870FE"/>
    <w:rsid w:val="002B5741"/>
    <w:rsid w:val="002E472E"/>
    <w:rsid w:val="00305409"/>
    <w:rsid w:val="00310960"/>
    <w:rsid w:val="00323873"/>
    <w:rsid w:val="003609EF"/>
    <w:rsid w:val="0036231A"/>
    <w:rsid w:val="00374DD4"/>
    <w:rsid w:val="003D2C43"/>
    <w:rsid w:val="003E1A36"/>
    <w:rsid w:val="003F5311"/>
    <w:rsid w:val="003F57A7"/>
    <w:rsid w:val="00404EF8"/>
    <w:rsid w:val="00410371"/>
    <w:rsid w:val="004242F1"/>
    <w:rsid w:val="00427E4D"/>
    <w:rsid w:val="00434050"/>
    <w:rsid w:val="004B75B7"/>
    <w:rsid w:val="004D038C"/>
    <w:rsid w:val="005141D9"/>
    <w:rsid w:val="0051580D"/>
    <w:rsid w:val="00547111"/>
    <w:rsid w:val="00592D74"/>
    <w:rsid w:val="005B0222"/>
    <w:rsid w:val="005E2C44"/>
    <w:rsid w:val="005F60DF"/>
    <w:rsid w:val="00621188"/>
    <w:rsid w:val="006257ED"/>
    <w:rsid w:val="00652FEE"/>
    <w:rsid w:val="00653DE4"/>
    <w:rsid w:val="00665C47"/>
    <w:rsid w:val="00695808"/>
    <w:rsid w:val="00696B8B"/>
    <w:rsid w:val="006B46FB"/>
    <w:rsid w:val="006E21FB"/>
    <w:rsid w:val="006F55D7"/>
    <w:rsid w:val="00751C8A"/>
    <w:rsid w:val="00760649"/>
    <w:rsid w:val="00792342"/>
    <w:rsid w:val="007977A8"/>
    <w:rsid w:val="007B4BA5"/>
    <w:rsid w:val="007B512A"/>
    <w:rsid w:val="007B5496"/>
    <w:rsid w:val="007C2097"/>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C65D8"/>
    <w:rsid w:val="008D3CCC"/>
    <w:rsid w:val="008F3789"/>
    <w:rsid w:val="008F686C"/>
    <w:rsid w:val="00903019"/>
    <w:rsid w:val="009129A9"/>
    <w:rsid w:val="009148DE"/>
    <w:rsid w:val="009228D4"/>
    <w:rsid w:val="00935D11"/>
    <w:rsid w:val="00941E30"/>
    <w:rsid w:val="00945441"/>
    <w:rsid w:val="00964715"/>
    <w:rsid w:val="009777D9"/>
    <w:rsid w:val="00991B88"/>
    <w:rsid w:val="009A5753"/>
    <w:rsid w:val="009A579D"/>
    <w:rsid w:val="009E3297"/>
    <w:rsid w:val="009E7D0E"/>
    <w:rsid w:val="009F734F"/>
    <w:rsid w:val="00A016D9"/>
    <w:rsid w:val="00A246B6"/>
    <w:rsid w:val="00A47E70"/>
    <w:rsid w:val="00A50CF0"/>
    <w:rsid w:val="00A7671C"/>
    <w:rsid w:val="00AA12E2"/>
    <w:rsid w:val="00AA2CBC"/>
    <w:rsid w:val="00AC337B"/>
    <w:rsid w:val="00AC5820"/>
    <w:rsid w:val="00AD1CD8"/>
    <w:rsid w:val="00B11719"/>
    <w:rsid w:val="00B258BB"/>
    <w:rsid w:val="00B67B97"/>
    <w:rsid w:val="00B862A8"/>
    <w:rsid w:val="00B968C8"/>
    <w:rsid w:val="00BA3EC5"/>
    <w:rsid w:val="00BA51D9"/>
    <w:rsid w:val="00BB5DFC"/>
    <w:rsid w:val="00BD279D"/>
    <w:rsid w:val="00BD6BB8"/>
    <w:rsid w:val="00C06B18"/>
    <w:rsid w:val="00C17D40"/>
    <w:rsid w:val="00C66BA2"/>
    <w:rsid w:val="00C67F5C"/>
    <w:rsid w:val="00C870F6"/>
    <w:rsid w:val="00C95985"/>
    <w:rsid w:val="00CC5026"/>
    <w:rsid w:val="00CC68D0"/>
    <w:rsid w:val="00CD2298"/>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34898"/>
    <w:rsid w:val="00E50777"/>
    <w:rsid w:val="00E53143"/>
    <w:rsid w:val="00E808E3"/>
    <w:rsid w:val="00EB09B7"/>
    <w:rsid w:val="00ED7D11"/>
    <w:rsid w:val="00EE10A7"/>
    <w:rsid w:val="00EE7D7C"/>
    <w:rsid w:val="00EF38B9"/>
    <w:rsid w:val="00EF7A80"/>
    <w:rsid w:val="00F161B5"/>
    <w:rsid w:val="00F25D98"/>
    <w:rsid w:val="00F300FB"/>
    <w:rsid w:val="00F6050C"/>
    <w:rsid w:val="00FA5209"/>
    <w:rsid w:val="00FA781E"/>
    <w:rsid w:val="00FB6386"/>
    <w:rsid w:val="00FB7261"/>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11</Pages>
  <Words>4012</Words>
  <Characters>22872</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2022-04-15T19:05:00Z</dcterms:created>
  <dcterms:modified xsi:type="dcterms:W3CDTF">2022-05-09T20:26:00Z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